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643BCC3" w:rsidR="001E41F3" w:rsidRPr="006E75B2" w:rsidRDefault="00AD1864">
      <w:pPr>
        <w:pStyle w:val="CRCoverPage"/>
        <w:tabs>
          <w:tab w:val="right" w:pos="9639"/>
        </w:tabs>
        <w:spacing w:after="0"/>
        <w:rPr>
          <w:b/>
          <w:i/>
          <w:noProof/>
          <w:sz w:val="28"/>
        </w:rPr>
      </w:pPr>
      <w:r w:rsidRPr="006E75B2">
        <w:rPr>
          <w:b/>
          <w:noProof/>
          <w:sz w:val="24"/>
        </w:rPr>
        <w:t>3GPP TSG-RAN5 Meeting #108</w:t>
      </w:r>
      <w:r w:rsidR="001E41F3" w:rsidRPr="006E75B2">
        <w:rPr>
          <w:b/>
          <w:i/>
          <w:noProof/>
          <w:sz w:val="28"/>
        </w:rPr>
        <w:tab/>
      </w:r>
      <w:r w:rsidRPr="006E75B2">
        <w:rPr>
          <w:b/>
          <w:sz w:val="24"/>
        </w:rPr>
        <w:t>R5-25</w:t>
      </w:r>
      <w:r w:rsidR="006E75B2">
        <w:rPr>
          <w:b/>
          <w:sz w:val="24"/>
        </w:rPr>
        <w:t>5408</w:t>
      </w:r>
    </w:p>
    <w:p w14:paraId="7CB45193" w14:textId="36B3711B" w:rsidR="001E41F3" w:rsidRPr="006E75B2" w:rsidRDefault="00AD1864" w:rsidP="005E2C44">
      <w:pPr>
        <w:pStyle w:val="CRCoverPage"/>
        <w:outlineLvl w:val="0"/>
        <w:rPr>
          <w:b/>
          <w:noProof/>
          <w:sz w:val="24"/>
        </w:rPr>
      </w:pPr>
      <w:r w:rsidRPr="006E75B2">
        <w:rPr>
          <w:b/>
          <w:noProof/>
          <w:sz w:val="24"/>
        </w:rPr>
        <w:t>Bengaluru, India</w:t>
      </w:r>
      <w:r w:rsidR="001E41F3" w:rsidRPr="006E75B2">
        <w:rPr>
          <w:b/>
          <w:noProof/>
          <w:sz w:val="24"/>
        </w:rPr>
        <w:t xml:space="preserve">, </w:t>
      </w:r>
      <w:r w:rsidRPr="006E75B2">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75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E75B2" w:rsidRDefault="00305409" w:rsidP="00E34898">
            <w:pPr>
              <w:pStyle w:val="CRCoverPage"/>
              <w:spacing w:after="0"/>
              <w:jc w:val="right"/>
              <w:rPr>
                <w:i/>
                <w:noProof/>
              </w:rPr>
            </w:pPr>
            <w:r w:rsidRPr="006E75B2">
              <w:rPr>
                <w:i/>
                <w:noProof/>
                <w:sz w:val="14"/>
              </w:rPr>
              <w:t>CR-Form-v</w:t>
            </w:r>
            <w:r w:rsidR="008863B9" w:rsidRPr="006E75B2">
              <w:rPr>
                <w:i/>
                <w:noProof/>
                <w:sz w:val="14"/>
              </w:rPr>
              <w:t>12.</w:t>
            </w:r>
            <w:r w:rsidR="009531B0" w:rsidRPr="006E75B2">
              <w:rPr>
                <w:i/>
                <w:noProof/>
                <w:sz w:val="14"/>
              </w:rPr>
              <w:t>3</w:t>
            </w:r>
          </w:p>
        </w:tc>
      </w:tr>
      <w:tr w:rsidR="001E41F3" w:rsidRPr="006E75B2" w14:paraId="3FBB62B8" w14:textId="77777777" w:rsidTr="00547111">
        <w:tc>
          <w:tcPr>
            <w:tcW w:w="9641" w:type="dxa"/>
            <w:gridSpan w:val="9"/>
            <w:tcBorders>
              <w:left w:val="single" w:sz="4" w:space="0" w:color="auto"/>
              <w:right w:val="single" w:sz="4" w:space="0" w:color="auto"/>
            </w:tcBorders>
          </w:tcPr>
          <w:p w14:paraId="79AB67D6" w14:textId="77777777" w:rsidR="001E41F3" w:rsidRPr="006E75B2" w:rsidRDefault="001E41F3">
            <w:pPr>
              <w:pStyle w:val="CRCoverPage"/>
              <w:spacing w:after="0"/>
              <w:jc w:val="center"/>
              <w:rPr>
                <w:noProof/>
              </w:rPr>
            </w:pPr>
            <w:r w:rsidRPr="006E75B2">
              <w:rPr>
                <w:b/>
                <w:noProof/>
                <w:sz w:val="32"/>
              </w:rPr>
              <w:t>CHANGE REQUEST</w:t>
            </w:r>
          </w:p>
        </w:tc>
      </w:tr>
      <w:tr w:rsidR="001E41F3" w:rsidRPr="006E75B2" w14:paraId="79946B04" w14:textId="77777777" w:rsidTr="00547111">
        <w:tc>
          <w:tcPr>
            <w:tcW w:w="9641" w:type="dxa"/>
            <w:gridSpan w:val="9"/>
            <w:tcBorders>
              <w:left w:val="single" w:sz="4" w:space="0" w:color="auto"/>
              <w:right w:val="single" w:sz="4" w:space="0" w:color="auto"/>
            </w:tcBorders>
          </w:tcPr>
          <w:p w14:paraId="12C70EEE" w14:textId="77777777" w:rsidR="001E41F3" w:rsidRPr="006E75B2" w:rsidRDefault="001E41F3">
            <w:pPr>
              <w:pStyle w:val="CRCoverPage"/>
              <w:spacing w:after="0"/>
              <w:rPr>
                <w:noProof/>
                <w:sz w:val="8"/>
                <w:szCs w:val="8"/>
              </w:rPr>
            </w:pPr>
          </w:p>
        </w:tc>
      </w:tr>
      <w:tr w:rsidR="001E41F3" w:rsidRPr="006E75B2" w14:paraId="3999489E" w14:textId="77777777" w:rsidTr="00547111">
        <w:tc>
          <w:tcPr>
            <w:tcW w:w="142" w:type="dxa"/>
            <w:tcBorders>
              <w:left w:val="single" w:sz="4" w:space="0" w:color="auto"/>
            </w:tcBorders>
          </w:tcPr>
          <w:p w14:paraId="4DDA7F40" w14:textId="77777777" w:rsidR="001E41F3" w:rsidRPr="006E75B2" w:rsidRDefault="001E41F3">
            <w:pPr>
              <w:pStyle w:val="CRCoverPage"/>
              <w:spacing w:after="0"/>
              <w:jc w:val="right"/>
              <w:rPr>
                <w:noProof/>
              </w:rPr>
            </w:pPr>
          </w:p>
        </w:tc>
        <w:tc>
          <w:tcPr>
            <w:tcW w:w="1559" w:type="dxa"/>
            <w:shd w:val="pct30" w:color="FFFF00" w:fill="auto"/>
          </w:tcPr>
          <w:p w14:paraId="52508B66" w14:textId="2E66F43E" w:rsidR="001E41F3" w:rsidRPr="006E75B2" w:rsidRDefault="005C279D" w:rsidP="00E13F3D">
            <w:pPr>
              <w:pStyle w:val="CRCoverPage"/>
              <w:spacing w:after="0"/>
              <w:jc w:val="right"/>
              <w:rPr>
                <w:b/>
                <w:noProof/>
                <w:sz w:val="28"/>
              </w:rPr>
            </w:pPr>
            <w:r w:rsidRPr="006E75B2">
              <w:rPr>
                <w:b/>
                <w:noProof/>
                <w:sz w:val="28"/>
              </w:rPr>
              <w:t>3</w:t>
            </w:r>
            <w:r w:rsidR="00B83EF9" w:rsidRPr="006E75B2">
              <w:rPr>
                <w:b/>
                <w:noProof/>
                <w:sz w:val="28"/>
              </w:rPr>
              <w:t>8</w:t>
            </w:r>
            <w:r w:rsidRPr="006E75B2">
              <w:rPr>
                <w:b/>
                <w:noProof/>
                <w:sz w:val="28"/>
              </w:rPr>
              <w:t>.521-</w:t>
            </w:r>
            <w:r w:rsidR="00B83EF9" w:rsidRPr="006E75B2">
              <w:rPr>
                <w:b/>
                <w:noProof/>
                <w:sz w:val="28"/>
              </w:rPr>
              <w:t>5</w:t>
            </w:r>
          </w:p>
        </w:tc>
        <w:tc>
          <w:tcPr>
            <w:tcW w:w="709" w:type="dxa"/>
          </w:tcPr>
          <w:p w14:paraId="77009707" w14:textId="77777777" w:rsidR="001E41F3" w:rsidRPr="006E75B2" w:rsidRDefault="001E41F3">
            <w:pPr>
              <w:pStyle w:val="CRCoverPage"/>
              <w:spacing w:after="0"/>
              <w:jc w:val="center"/>
              <w:rPr>
                <w:noProof/>
              </w:rPr>
            </w:pPr>
            <w:r w:rsidRPr="006E75B2">
              <w:rPr>
                <w:b/>
                <w:noProof/>
                <w:sz w:val="28"/>
              </w:rPr>
              <w:t>CR</w:t>
            </w:r>
          </w:p>
        </w:tc>
        <w:tc>
          <w:tcPr>
            <w:tcW w:w="1276" w:type="dxa"/>
            <w:shd w:val="pct30" w:color="FFFF00" w:fill="auto"/>
          </w:tcPr>
          <w:p w14:paraId="6CAED29D" w14:textId="741ABC5B" w:rsidR="001E41F3" w:rsidRPr="006E75B2" w:rsidRDefault="00120372" w:rsidP="00547111">
            <w:pPr>
              <w:pStyle w:val="CRCoverPage"/>
              <w:spacing w:after="0"/>
              <w:rPr>
                <w:noProof/>
              </w:rPr>
            </w:pPr>
            <w:r w:rsidRPr="006E75B2">
              <w:rPr>
                <w:b/>
                <w:noProof/>
                <w:sz w:val="28"/>
              </w:rPr>
              <w:t>0109</w:t>
            </w:r>
          </w:p>
        </w:tc>
        <w:tc>
          <w:tcPr>
            <w:tcW w:w="709" w:type="dxa"/>
          </w:tcPr>
          <w:p w14:paraId="09D2C09B" w14:textId="77777777" w:rsidR="001E41F3" w:rsidRPr="006E75B2" w:rsidRDefault="001E41F3" w:rsidP="0051580D">
            <w:pPr>
              <w:pStyle w:val="CRCoverPage"/>
              <w:tabs>
                <w:tab w:val="right" w:pos="625"/>
              </w:tabs>
              <w:spacing w:after="0"/>
              <w:jc w:val="center"/>
              <w:rPr>
                <w:noProof/>
              </w:rPr>
            </w:pPr>
            <w:r w:rsidRPr="006E75B2">
              <w:rPr>
                <w:b/>
                <w:bCs/>
                <w:noProof/>
                <w:sz w:val="28"/>
              </w:rPr>
              <w:t>rev</w:t>
            </w:r>
          </w:p>
        </w:tc>
        <w:tc>
          <w:tcPr>
            <w:tcW w:w="992" w:type="dxa"/>
            <w:shd w:val="pct30" w:color="FFFF00" w:fill="auto"/>
          </w:tcPr>
          <w:p w14:paraId="7533BF9D" w14:textId="58EDE1FB" w:rsidR="001E41F3" w:rsidRPr="006E75B2" w:rsidRDefault="006E75B2" w:rsidP="00E13F3D">
            <w:pPr>
              <w:pStyle w:val="CRCoverPage"/>
              <w:spacing w:after="0"/>
              <w:jc w:val="center"/>
              <w:rPr>
                <w:b/>
                <w:noProof/>
              </w:rPr>
            </w:pPr>
            <w:r>
              <w:rPr>
                <w:b/>
                <w:noProof/>
                <w:sz w:val="28"/>
              </w:rPr>
              <w:t>1</w:t>
            </w:r>
          </w:p>
        </w:tc>
        <w:tc>
          <w:tcPr>
            <w:tcW w:w="2410" w:type="dxa"/>
          </w:tcPr>
          <w:p w14:paraId="5D4AEAE9" w14:textId="77777777" w:rsidR="001E41F3" w:rsidRPr="006E75B2" w:rsidRDefault="001E41F3" w:rsidP="0051580D">
            <w:pPr>
              <w:pStyle w:val="CRCoverPage"/>
              <w:tabs>
                <w:tab w:val="right" w:pos="1825"/>
              </w:tabs>
              <w:spacing w:after="0"/>
              <w:jc w:val="center"/>
              <w:rPr>
                <w:noProof/>
              </w:rPr>
            </w:pPr>
            <w:r w:rsidRPr="006E75B2">
              <w:rPr>
                <w:b/>
                <w:noProof/>
                <w:sz w:val="28"/>
                <w:szCs w:val="28"/>
              </w:rPr>
              <w:t>Current version:</w:t>
            </w:r>
          </w:p>
        </w:tc>
        <w:tc>
          <w:tcPr>
            <w:tcW w:w="1701" w:type="dxa"/>
            <w:shd w:val="pct30" w:color="FFFF00" w:fill="auto"/>
          </w:tcPr>
          <w:p w14:paraId="1E22D6AC" w14:textId="01F24C08" w:rsidR="001E41F3" w:rsidRPr="006E75B2" w:rsidRDefault="005C279D">
            <w:pPr>
              <w:pStyle w:val="CRCoverPage"/>
              <w:spacing w:after="0"/>
              <w:jc w:val="center"/>
              <w:rPr>
                <w:noProof/>
                <w:sz w:val="28"/>
              </w:rPr>
            </w:pPr>
            <w:r w:rsidRPr="006E75B2">
              <w:rPr>
                <w:b/>
                <w:noProof/>
                <w:sz w:val="28"/>
              </w:rPr>
              <w:t>18.6.0</w:t>
            </w:r>
          </w:p>
        </w:tc>
        <w:tc>
          <w:tcPr>
            <w:tcW w:w="143" w:type="dxa"/>
            <w:tcBorders>
              <w:right w:val="single" w:sz="4" w:space="0" w:color="auto"/>
            </w:tcBorders>
          </w:tcPr>
          <w:p w14:paraId="399238C9" w14:textId="77777777" w:rsidR="001E41F3" w:rsidRPr="006E75B2" w:rsidRDefault="001E41F3">
            <w:pPr>
              <w:pStyle w:val="CRCoverPage"/>
              <w:spacing w:after="0"/>
              <w:rPr>
                <w:noProof/>
              </w:rPr>
            </w:pPr>
          </w:p>
        </w:tc>
      </w:tr>
      <w:tr w:rsidR="001E41F3" w:rsidRPr="006E75B2" w14:paraId="7DC9F5A2" w14:textId="77777777" w:rsidTr="00547111">
        <w:tc>
          <w:tcPr>
            <w:tcW w:w="9641" w:type="dxa"/>
            <w:gridSpan w:val="9"/>
            <w:tcBorders>
              <w:left w:val="single" w:sz="4" w:space="0" w:color="auto"/>
              <w:right w:val="single" w:sz="4" w:space="0" w:color="auto"/>
            </w:tcBorders>
          </w:tcPr>
          <w:p w14:paraId="4883A7D2" w14:textId="77777777" w:rsidR="001E41F3" w:rsidRPr="006E75B2" w:rsidRDefault="001E41F3">
            <w:pPr>
              <w:pStyle w:val="CRCoverPage"/>
              <w:spacing w:after="0"/>
              <w:rPr>
                <w:noProof/>
              </w:rPr>
            </w:pPr>
          </w:p>
        </w:tc>
      </w:tr>
      <w:tr w:rsidR="001E41F3" w:rsidRPr="006E75B2" w14:paraId="266B4BDF" w14:textId="77777777" w:rsidTr="00547111">
        <w:tc>
          <w:tcPr>
            <w:tcW w:w="9641" w:type="dxa"/>
            <w:gridSpan w:val="9"/>
            <w:tcBorders>
              <w:top w:val="single" w:sz="4" w:space="0" w:color="auto"/>
            </w:tcBorders>
          </w:tcPr>
          <w:p w14:paraId="47E13998" w14:textId="6774019A" w:rsidR="001E41F3" w:rsidRPr="006E75B2" w:rsidRDefault="001E41F3">
            <w:pPr>
              <w:pStyle w:val="CRCoverPage"/>
              <w:spacing w:after="0"/>
              <w:jc w:val="center"/>
              <w:rPr>
                <w:rFonts w:cs="Arial"/>
                <w:i/>
                <w:noProof/>
              </w:rPr>
            </w:pPr>
            <w:r w:rsidRPr="006E75B2">
              <w:rPr>
                <w:rFonts w:cs="Arial"/>
                <w:i/>
                <w:noProof/>
              </w:rPr>
              <w:t xml:space="preserve">For </w:t>
            </w:r>
            <w:r w:rsidRPr="006E75B2">
              <w:rPr>
                <w:rFonts w:cs="Arial"/>
                <w:b/>
                <w:i/>
                <w:noProof/>
              </w:rPr>
              <w:t>HE</w:t>
            </w:r>
            <w:bookmarkStart w:id="0" w:name="_Hlt497126619"/>
            <w:r w:rsidRPr="006E75B2">
              <w:rPr>
                <w:rFonts w:cs="Arial"/>
                <w:b/>
                <w:i/>
                <w:noProof/>
              </w:rPr>
              <w:t>L</w:t>
            </w:r>
            <w:bookmarkEnd w:id="0"/>
            <w:r w:rsidRPr="006E75B2">
              <w:rPr>
                <w:rFonts w:cs="Arial"/>
                <w:b/>
                <w:i/>
                <w:noProof/>
              </w:rPr>
              <w:t>P</w:t>
            </w:r>
            <w:r w:rsidRPr="006E75B2">
              <w:rPr>
                <w:rFonts w:cs="Arial"/>
                <w:b/>
                <w:i/>
                <w:noProof/>
                <w:color w:val="FF0000"/>
              </w:rPr>
              <w:t xml:space="preserve"> </w:t>
            </w:r>
            <w:r w:rsidRPr="006E75B2">
              <w:rPr>
                <w:rFonts w:cs="Arial"/>
                <w:i/>
                <w:noProof/>
              </w:rPr>
              <w:t>on using this form</w:t>
            </w:r>
            <w:r w:rsidR="0051580D" w:rsidRPr="006E75B2">
              <w:rPr>
                <w:rFonts w:cs="Arial"/>
                <w:i/>
                <w:noProof/>
              </w:rPr>
              <w:t>: c</w:t>
            </w:r>
            <w:r w:rsidR="00F25D98" w:rsidRPr="006E75B2">
              <w:rPr>
                <w:rFonts w:cs="Arial"/>
                <w:i/>
                <w:noProof/>
              </w:rPr>
              <w:t xml:space="preserve">omprehensive instructions can be found at </w:t>
            </w:r>
            <w:r w:rsidR="001B7A65" w:rsidRPr="006E75B2">
              <w:rPr>
                <w:rFonts w:cs="Arial"/>
                <w:i/>
                <w:noProof/>
              </w:rPr>
              <w:br/>
            </w:r>
            <w:r w:rsidR="00DE34CF" w:rsidRPr="006E75B2">
              <w:rPr>
                <w:rFonts w:cs="Arial"/>
                <w:i/>
                <w:noProof/>
              </w:rPr>
              <w:t>http://www.3gpp.org/Change-Requests</w:t>
            </w:r>
            <w:r w:rsidR="00F25D98" w:rsidRPr="006E75B2">
              <w:rPr>
                <w:rFonts w:cs="Arial"/>
                <w:i/>
                <w:noProof/>
              </w:rPr>
              <w:t>.</w:t>
            </w:r>
          </w:p>
        </w:tc>
      </w:tr>
      <w:tr w:rsidR="001E41F3" w:rsidRPr="006E75B2" w14:paraId="296CF086" w14:textId="77777777" w:rsidTr="00547111">
        <w:tc>
          <w:tcPr>
            <w:tcW w:w="9641" w:type="dxa"/>
            <w:gridSpan w:val="9"/>
          </w:tcPr>
          <w:p w14:paraId="7D4A60B5" w14:textId="77777777" w:rsidR="001E41F3" w:rsidRPr="006E75B2" w:rsidRDefault="001E41F3">
            <w:pPr>
              <w:pStyle w:val="CRCoverPage"/>
              <w:spacing w:after="0"/>
              <w:rPr>
                <w:noProof/>
                <w:sz w:val="8"/>
                <w:szCs w:val="8"/>
              </w:rPr>
            </w:pPr>
          </w:p>
        </w:tc>
      </w:tr>
    </w:tbl>
    <w:p w14:paraId="53540664" w14:textId="77777777" w:rsidR="001E41F3" w:rsidRPr="006E75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75B2" w14:paraId="0EE45D52" w14:textId="77777777" w:rsidTr="00A7671C">
        <w:tc>
          <w:tcPr>
            <w:tcW w:w="2835" w:type="dxa"/>
          </w:tcPr>
          <w:p w14:paraId="59860FA1" w14:textId="77777777" w:rsidR="00F25D98" w:rsidRPr="006E75B2" w:rsidRDefault="00F25D98" w:rsidP="001E41F3">
            <w:pPr>
              <w:pStyle w:val="CRCoverPage"/>
              <w:tabs>
                <w:tab w:val="right" w:pos="2751"/>
              </w:tabs>
              <w:spacing w:after="0"/>
              <w:rPr>
                <w:b/>
                <w:i/>
                <w:noProof/>
              </w:rPr>
            </w:pPr>
            <w:r w:rsidRPr="006E75B2">
              <w:rPr>
                <w:b/>
                <w:i/>
                <w:noProof/>
              </w:rPr>
              <w:t>Proposed change</w:t>
            </w:r>
            <w:r w:rsidR="00A7671C" w:rsidRPr="006E75B2">
              <w:rPr>
                <w:b/>
                <w:i/>
                <w:noProof/>
              </w:rPr>
              <w:t xml:space="preserve"> </w:t>
            </w:r>
            <w:r w:rsidRPr="006E75B2">
              <w:rPr>
                <w:b/>
                <w:i/>
                <w:noProof/>
              </w:rPr>
              <w:t>affects:</w:t>
            </w:r>
          </w:p>
        </w:tc>
        <w:tc>
          <w:tcPr>
            <w:tcW w:w="1418" w:type="dxa"/>
          </w:tcPr>
          <w:p w14:paraId="07128383" w14:textId="77777777" w:rsidR="00F25D98" w:rsidRPr="006E75B2" w:rsidRDefault="00F25D98" w:rsidP="001E41F3">
            <w:pPr>
              <w:pStyle w:val="CRCoverPage"/>
              <w:spacing w:after="0"/>
              <w:jc w:val="right"/>
              <w:rPr>
                <w:noProof/>
              </w:rPr>
            </w:pPr>
            <w:r w:rsidRPr="006E75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75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75B2" w:rsidRDefault="00F25D98" w:rsidP="001E41F3">
            <w:pPr>
              <w:pStyle w:val="CRCoverPage"/>
              <w:spacing w:after="0"/>
              <w:jc w:val="right"/>
              <w:rPr>
                <w:noProof/>
                <w:u w:val="single"/>
              </w:rPr>
            </w:pPr>
            <w:r w:rsidRPr="006E75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75B2" w:rsidRDefault="00F25D98" w:rsidP="001E41F3">
            <w:pPr>
              <w:pStyle w:val="CRCoverPage"/>
              <w:spacing w:after="0"/>
              <w:jc w:val="center"/>
              <w:rPr>
                <w:b/>
                <w:caps/>
                <w:noProof/>
              </w:rPr>
            </w:pPr>
          </w:p>
        </w:tc>
        <w:tc>
          <w:tcPr>
            <w:tcW w:w="2126" w:type="dxa"/>
          </w:tcPr>
          <w:p w14:paraId="2ED8415F" w14:textId="77777777" w:rsidR="00F25D98" w:rsidRPr="006E75B2" w:rsidRDefault="00F25D98" w:rsidP="001E41F3">
            <w:pPr>
              <w:pStyle w:val="CRCoverPage"/>
              <w:spacing w:after="0"/>
              <w:jc w:val="right"/>
              <w:rPr>
                <w:noProof/>
                <w:u w:val="single"/>
              </w:rPr>
            </w:pPr>
            <w:r w:rsidRPr="006E75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75B2" w:rsidRDefault="00F25D98" w:rsidP="001E41F3">
            <w:pPr>
              <w:pStyle w:val="CRCoverPage"/>
              <w:spacing w:after="0"/>
              <w:jc w:val="center"/>
              <w:rPr>
                <w:b/>
                <w:caps/>
                <w:noProof/>
              </w:rPr>
            </w:pPr>
          </w:p>
        </w:tc>
        <w:tc>
          <w:tcPr>
            <w:tcW w:w="1418" w:type="dxa"/>
            <w:tcBorders>
              <w:left w:val="nil"/>
            </w:tcBorders>
          </w:tcPr>
          <w:p w14:paraId="6562735E" w14:textId="77777777" w:rsidR="00F25D98" w:rsidRPr="006E75B2" w:rsidRDefault="00F25D98" w:rsidP="001E41F3">
            <w:pPr>
              <w:pStyle w:val="CRCoverPage"/>
              <w:spacing w:after="0"/>
              <w:jc w:val="right"/>
              <w:rPr>
                <w:noProof/>
              </w:rPr>
            </w:pPr>
            <w:r w:rsidRPr="006E75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75B2" w:rsidRDefault="00F25D98" w:rsidP="001E41F3">
            <w:pPr>
              <w:pStyle w:val="CRCoverPage"/>
              <w:spacing w:after="0"/>
              <w:jc w:val="center"/>
              <w:rPr>
                <w:b/>
                <w:bCs/>
                <w:caps/>
                <w:noProof/>
              </w:rPr>
            </w:pPr>
          </w:p>
        </w:tc>
      </w:tr>
    </w:tbl>
    <w:p w14:paraId="69DCC391" w14:textId="77777777" w:rsidR="001E41F3" w:rsidRPr="006E75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75B2" w14:paraId="31618834" w14:textId="77777777" w:rsidTr="00547111">
        <w:tc>
          <w:tcPr>
            <w:tcW w:w="9640" w:type="dxa"/>
            <w:gridSpan w:val="11"/>
          </w:tcPr>
          <w:p w14:paraId="55477508" w14:textId="77777777" w:rsidR="001E41F3" w:rsidRPr="006E75B2" w:rsidRDefault="001E41F3">
            <w:pPr>
              <w:pStyle w:val="CRCoverPage"/>
              <w:spacing w:after="0"/>
              <w:rPr>
                <w:noProof/>
                <w:sz w:val="8"/>
                <w:szCs w:val="8"/>
              </w:rPr>
            </w:pPr>
          </w:p>
        </w:tc>
      </w:tr>
      <w:tr w:rsidR="001E41F3" w:rsidRPr="006E75B2" w14:paraId="58300953" w14:textId="77777777" w:rsidTr="00547111">
        <w:tc>
          <w:tcPr>
            <w:tcW w:w="1843" w:type="dxa"/>
            <w:tcBorders>
              <w:top w:val="single" w:sz="4" w:space="0" w:color="auto"/>
              <w:left w:val="single" w:sz="4" w:space="0" w:color="auto"/>
            </w:tcBorders>
          </w:tcPr>
          <w:p w14:paraId="05B2F3A2" w14:textId="77777777" w:rsidR="001E41F3" w:rsidRPr="006E75B2" w:rsidRDefault="001E41F3">
            <w:pPr>
              <w:pStyle w:val="CRCoverPage"/>
              <w:tabs>
                <w:tab w:val="right" w:pos="1759"/>
              </w:tabs>
              <w:spacing w:after="0"/>
              <w:rPr>
                <w:b/>
                <w:i/>
                <w:noProof/>
              </w:rPr>
            </w:pPr>
            <w:r w:rsidRPr="006E75B2">
              <w:rPr>
                <w:b/>
                <w:i/>
                <w:noProof/>
              </w:rPr>
              <w:t>Title:</w:t>
            </w:r>
            <w:r w:rsidRPr="006E75B2">
              <w:rPr>
                <w:b/>
                <w:i/>
                <w:noProof/>
              </w:rPr>
              <w:tab/>
            </w:r>
          </w:p>
        </w:tc>
        <w:tc>
          <w:tcPr>
            <w:tcW w:w="7797" w:type="dxa"/>
            <w:gridSpan w:val="10"/>
            <w:tcBorders>
              <w:top w:val="single" w:sz="4" w:space="0" w:color="auto"/>
              <w:right w:val="single" w:sz="4" w:space="0" w:color="auto"/>
            </w:tcBorders>
            <w:shd w:val="pct30" w:color="FFFF00" w:fill="auto"/>
          </w:tcPr>
          <w:p w14:paraId="3D393EEE" w14:textId="57065F28" w:rsidR="001E41F3" w:rsidRPr="006E75B2" w:rsidRDefault="00B83EF9">
            <w:pPr>
              <w:pStyle w:val="CRCoverPage"/>
              <w:spacing w:after="0"/>
              <w:ind w:left="100"/>
              <w:rPr>
                <w:noProof/>
              </w:rPr>
            </w:pPr>
            <w:r w:rsidRPr="006E75B2">
              <w:t xml:space="preserve">Transmit </w:t>
            </w:r>
            <w:r w:rsidR="00120372" w:rsidRPr="006E75B2">
              <w:t xml:space="preserve">power </w:t>
            </w:r>
            <w:r w:rsidRPr="006E75B2">
              <w:t xml:space="preserve">density and A-MPR updates for band </w:t>
            </w:r>
            <w:r w:rsidR="00120372" w:rsidRPr="006E75B2">
              <w:t>n</w:t>
            </w:r>
            <w:r w:rsidRPr="006E75B2">
              <w:t>254</w:t>
            </w:r>
          </w:p>
        </w:tc>
      </w:tr>
      <w:tr w:rsidR="001E41F3" w:rsidRPr="006E75B2" w14:paraId="05C08479" w14:textId="77777777" w:rsidTr="00547111">
        <w:tc>
          <w:tcPr>
            <w:tcW w:w="1843" w:type="dxa"/>
            <w:tcBorders>
              <w:left w:val="single" w:sz="4" w:space="0" w:color="auto"/>
            </w:tcBorders>
          </w:tcPr>
          <w:p w14:paraId="45E29F53" w14:textId="77777777" w:rsidR="001E41F3" w:rsidRPr="006E75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75B2" w:rsidRDefault="001E41F3">
            <w:pPr>
              <w:pStyle w:val="CRCoverPage"/>
              <w:spacing w:after="0"/>
              <w:rPr>
                <w:noProof/>
                <w:sz w:val="8"/>
                <w:szCs w:val="8"/>
              </w:rPr>
            </w:pPr>
          </w:p>
        </w:tc>
      </w:tr>
      <w:tr w:rsidR="001E41F3" w:rsidRPr="006E75B2" w14:paraId="46D5D7C2" w14:textId="77777777" w:rsidTr="00547111">
        <w:tc>
          <w:tcPr>
            <w:tcW w:w="1843" w:type="dxa"/>
            <w:tcBorders>
              <w:left w:val="single" w:sz="4" w:space="0" w:color="auto"/>
            </w:tcBorders>
          </w:tcPr>
          <w:p w14:paraId="45A6C2C4" w14:textId="77777777" w:rsidR="001E41F3" w:rsidRPr="006E75B2" w:rsidRDefault="001E41F3">
            <w:pPr>
              <w:pStyle w:val="CRCoverPage"/>
              <w:tabs>
                <w:tab w:val="right" w:pos="1759"/>
              </w:tabs>
              <w:spacing w:after="0"/>
              <w:rPr>
                <w:b/>
                <w:i/>
                <w:noProof/>
              </w:rPr>
            </w:pPr>
            <w:r w:rsidRPr="006E75B2">
              <w:rPr>
                <w:b/>
                <w:i/>
                <w:noProof/>
              </w:rPr>
              <w:t>Source to WG:</w:t>
            </w:r>
          </w:p>
        </w:tc>
        <w:tc>
          <w:tcPr>
            <w:tcW w:w="7797" w:type="dxa"/>
            <w:gridSpan w:val="10"/>
            <w:tcBorders>
              <w:right w:val="single" w:sz="4" w:space="0" w:color="auto"/>
            </w:tcBorders>
            <w:shd w:val="pct30" w:color="FFFF00" w:fill="auto"/>
          </w:tcPr>
          <w:p w14:paraId="298AA482" w14:textId="3FFB1B13" w:rsidR="001E41F3" w:rsidRPr="006E75B2" w:rsidRDefault="00AD1864">
            <w:pPr>
              <w:pStyle w:val="CRCoverPage"/>
              <w:spacing w:after="0"/>
              <w:ind w:left="100"/>
              <w:rPr>
                <w:noProof/>
              </w:rPr>
            </w:pPr>
            <w:r w:rsidRPr="006E75B2">
              <w:rPr>
                <w:noProof/>
              </w:rPr>
              <w:t>Keysight Technologies UK Ltd</w:t>
            </w:r>
          </w:p>
        </w:tc>
      </w:tr>
      <w:tr w:rsidR="001E41F3" w:rsidRPr="006E75B2" w14:paraId="4196B218" w14:textId="77777777" w:rsidTr="00547111">
        <w:tc>
          <w:tcPr>
            <w:tcW w:w="1843" w:type="dxa"/>
            <w:tcBorders>
              <w:left w:val="single" w:sz="4" w:space="0" w:color="auto"/>
            </w:tcBorders>
          </w:tcPr>
          <w:p w14:paraId="14C300BA" w14:textId="77777777" w:rsidR="001E41F3" w:rsidRPr="006E75B2" w:rsidRDefault="001E41F3">
            <w:pPr>
              <w:pStyle w:val="CRCoverPage"/>
              <w:tabs>
                <w:tab w:val="right" w:pos="1759"/>
              </w:tabs>
              <w:spacing w:after="0"/>
              <w:rPr>
                <w:b/>
                <w:i/>
                <w:noProof/>
              </w:rPr>
            </w:pPr>
            <w:r w:rsidRPr="006E75B2">
              <w:rPr>
                <w:b/>
                <w:i/>
                <w:noProof/>
              </w:rPr>
              <w:t>Source to TSG:</w:t>
            </w:r>
          </w:p>
        </w:tc>
        <w:tc>
          <w:tcPr>
            <w:tcW w:w="7797" w:type="dxa"/>
            <w:gridSpan w:val="10"/>
            <w:tcBorders>
              <w:right w:val="single" w:sz="4" w:space="0" w:color="auto"/>
            </w:tcBorders>
            <w:shd w:val="pct30" w:color="FFFF00" w:fill="auto"/>
          </w:tcPr>
          <w:p w14:paraId="17FF8B7B" w14:textId="2EB73A8E" w:rsidR="001E41F3" w:rsidRPr="006E75B2" w:rsidRDefault="00AD1864" w:rsidP="00547111">
            <w:pPr>
              <w:pStyle w:val="CRCoverPage"/>
              <w:spacing w:after="0"/>
              <w:ind w:left="100"/>
              <w:rPr>
                <w:noProof/>
              </w:rPr>
            </w:pPr>
            <w:r w:rsidRPr="006E75B2">
              <w:rPr>
                <w:noProof/>
              </w:rPr>
              <w:t>R5</w:t>
            </w:r>
          </w:p>
        </w:tc>
      </w:tr>
      <w:tr w:rsidR="001E41F3" w:rsidRPr="006E75B2" w14:paraId="76303739" w14:textId="77777777" w:rsidTr="00547111">
        <w:tc>
          <w:tcPr>
            <w:tcW w:w="1843" w:type="dxa"/>
            <w:tcBorders>
              <w:left w:val="single" w:sz="4" w:space="0" w:color="auto"/>
            </w:tcBorders>
          </w:tcPr>
          <w:p w14:paraId="4D3B1657" w14:textId="77777777" w:rsidR="001E41F3" w:rsidRPr="006E75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75B2" w:rsidRDefault="001E41F3">
            <w:pPr>
              <w:pStyle w:val="CRCoverPage"/>
              <w:spacing w:after="0"/>
              <w:rPr>
                <w:noProof/>
                <w:sz w:val="8"/>
                <w:szCs w:val="8"/>
              </w:rPr>
            </w:pPr>
          </w:p>
        </w:tc>
      </w:tr>
      <w:tr w:rsidR="001E41F3" w:rsidRPr="006E75B2" w14:paraId="50563E52" w14:textId="77777777" w:rsidTr="00547111">
        <w:tc>
          <w:tcPr>
            <w:tcW w:w="1843" w:type="dxa"/>
            <w:tcBorders>
              <w:left w:val="single" w:sz="4" w:space="0" w:color="auto"/>
            </w:tcBorders>
          </w:tcPr>
          <w:p w14:paraId="32C381B7" w14:textId="77777777" w:rsidR="001E41F3" w:rsidRPr="006E75B2" w:rsidRDefault="001E41F3">
            <w:pPr>
              <w:pStyle w:val="CRCoverPage"/>
              <w:tabs>
                <w:tab w:val="right" w:pos="1759"/>
              </w:tabs>
              <w:spacing w:after="0"/>
              <w:rPr>
                <w:b/>
                <w:i/>
                <w:noProof/>
              </w:rPr>
            </w:pPr>
            <w:r w:rsidRPr="006E75B2">
              <w:rPr>
                <w:b/>
                <w:i/>
                <w:noProof/>
              </w:rPr>
              <w:t>Work item code</w:t>
            </w:r>
            <w:r w:rsidR="0051580D" w:rsidRPr="006E75B2">
              <w:rPr>
                <w:b/>
                <w:i/>
                <w:noProof/>
              </w:rPr>
              <w:t>:</w:t>
            </w:r>
          </w:p>
        </w:tc>
        <w:tc>
          <w:tcPr>
            <w:tcW w:w="3686" w:type="dxa"/>
            <w:gridSpan w:val="5"/>
            <w:shd w:val="pct30" w:color="FFFF00" w:fill="auto"/>
          </w:tcPr>
          <w:p w14:paraId="115414A3" w14:textId="0E288942" w:rsidR="001E41F3" w:rsidRPr="006E75B2" w:rsidRDefault="00B83EF9">
            <w:pPr>
              <w:pStyle w:val="CRCoverPage"/>
              <w:spacing w:after="0"/>
              <w:ind w:left="100"/>
              <w:rPr>
                <w:noProof/>
              </w:rPr>
            </w:pPr>
            <w:r w:rsidRPr="006E75B2">
              <w:rPr>
                <w:noProof/>
              </w:rPr>
              <w:t>TEI18_Test, NR_lic_bands_BW_R18-UEConTest</w:t>
            </w:r>
          </w:p>
        </w:tc>
        <w:tc>
          <w:tcPr>
            <w:tcW w:w="567" w:type="dxa"/>
            <w:tcBorders>
              <w:left w:val="nil"/>
            </w:tcBorders>
          </w:tcPr>
          <w:p w14:paraId="61A86BCF" w14:textId="77777777" w:rsidR="001E41F3" w:rsidRPr="006E75B2" w:rsidRDefault="001E41F3">
            <w:pPr>
              <w:pStyle w:val="CRCoverPage"/>
              <w:spacing w:after="0"/>
              <w:ind w:right="100"/>
              <w:rPr>
                <w:noProof/>
              </w:rPr>
            </w:pPr>
          </w:p>
        </w:tc>
        <w:tc>
          <w:tcPr>
            <w:tcW w:w="1417" w:type="dxa"/>
            <w:gridSpan w:val="3"/>
            <w:tcBorders>
              <w:left w:val="nil"/>
            </w:tcBorders>
          </w:tcPr>
          <w:p w14:paraId="153CBFB1" w14:textId="77777777" w:rsidR="001E41F3" w:rsidRPr="006E75B2" w:rsidRDefault="001E41F3">
            <w:pPr>
              <w:pStyle w:val="CRCoverPage"/>
              <w:spacing w:after="0"/>
              <w:jc w:val="right"/>
              <w:rPr>
                <w:noProof/>
              </w:rPr>
            </w:pPr>
            <w:r w:rsidRPr="006E75B2">
              <w:rPr>
                <w:b/>
                <w:i/>
                <w:noProof/>
              </w:rPr>
              <w:t>Date:</w:t>
            </w:r>
          </w:p>
        </w:tc>
        <w:tc>
          <w:tcPr>
            <w:tcW w:w="2127" w:type="dxa"/>
            <w:tcBorders>
              <w:right w:val="single" w:sz="4" w:space="0" w:color="auto"/>
            </w:tcBorders>
            <w:shd w:val="pct30" w:color="FFFF00" w:fill="auto"/>
          </w:tcPr>
          <w:p w14:paraId="56929475" w14:textId="2BF66102" w:rsidR="001E41F3" w:rsidRPr="006E75B2" w:rsidRDefault="005C279D">
            <w:pPr>
              <w:pStyle w:val="CRCoverPage"/>
              <w:spacing w:after="0"/>
              <w:ind w:left="100"/>
              <w:rPr>
                <w:noProof/>
              </w:rPr>
            </w:pPr>
            <w:r w:rsidRPr="006E75B2">
              <w:rPr>
                <w:noProof/>
              </w:rPr>
              <w:t>2025-08-14</w:t>
            </w:r>
          </w:p>
        </w:tc>
      </w:tr>
      <w:tr w:rsidR="001E41F3" w:rsidRPr="006E75B2" w14:paraId="690C7843" w14:textId="77777777" w:rsidTr="00547111">
        <w:tc>
          <w:tcPr>
            <w:tcW w:w="1843" w:type="dxa"/>
            <w:tcBorders>
              <w:left w:val="single" w:sz="4" w:space="0" w:color="auto"/>
            </w:tcBorders>
          </w:tcPr>
          <w:p w14:paraId="17A1A642" w14:textId="77777777" w:rsidR="001E41F3" w:rsidRPr="006E75B2" w:rsidRDefault="001E41F3">
            <w:pPr>
              <w:pStyle w:val="CRCoverPage"/>
              <w:spacing w:after="0"/>
              <w:rPr>
                <w:b/>
                <w:i/>
                <w:noProof/>
                <w:sz w:val="8"/>
                <w:szCs w:val="8"/>
              </w:rPr>
            </w:pPr>
          </w:p>
        </w:tc>
        <w:tc>
          <w:tcPr>
            <w:tcW w:w="1986" w:type="dxa"/>
            <w:gridSpan w:val="4"/>
          </w:tcPr>
          <w:p w14:paraId="2F73FCFB" w14:textId="77777777" w:rsidR="001E41F3" w:rsidRPr="006E75B2" w:rsidRDefault="001E41F3">
            <w:pPr>
              <w:pStyle w:val="CRCoverPage"/>
              <w:spacing w:after="0"/>
              <w:rPr>
                <w:noProof/>
                <w:sz w:val="8"/>
                <w:szCs w:val="8"/>
              </w:rPr>
            </w:pPr>
          </w:p>
        </w:tc>
        <w:tc>
          <w:tcPr>
            <w:tcW w:w="2267" w:type="dxa"/>
            <w:gridSpan w:val="2"/>
          </w:tcPr>
          <w:p w14:paraId="0FBCFC35" w14:textId="77777777" w:rsidR="001E41F3" w:rsidRPr="006E75B2" w:rsidRDefault="001E41F3">
            <w:pPr>
              <w:pStyle w:val="CRCoverPage"/>
              <w:spacing w:after="0"/>
              <w:rPr>
                <w:noProof/>
                <w:sz w:val="8"/>
                <w:szCs w:val="8"/>
              </w:rPr>
            </w:pPr>
          </w:p>
        </w:tc>
        <w:tc>
          <w:tcPr>
            <w:tcW w:w="1417" w:type="dxa"/>
            <w:gridSpan w:val="3"/>
          </w:tcPr>
          <w:p w14:paraId="60243A9E" w14:textId="77777777" w:rsidR="001E41F3" w:rsidRPr="006E75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75B2" w:rsidRDefault="001E41F3">
            <w:pPr>
              <w:pStyle w:val="CRCoverPage"/>
              <w:spacing w:after="0"/>
              <w:rPr>
                <w:noProof/>
                <w:sz w:val="8"/>
                <w:szCs w:val="8"/>
              </w:rPr>
            </w:pPr>
          </w:p>
        </w:tc>
      </w:tr>
      <w:tr w:rsidR="001E41F3" w:rsidRPr="006E75B2" w14:paraId="13D4AF59" w14:textId="77777777" w:rsidTr="00547111">
        <w:trPr>
          <w:cantSplit/>
        </w:trPr>
        <w:tc>
          <w:tcPr>
            <w:tcW w:w="1843" w:type="dxa"/>
            <w:tcBorders>
              <w:left w:val="single" w:sz="4" w:space="0" w:color="auto"/>
            </w:tcBorders>
          </w:tcPr>
          <w:p w14:paraId="1E6EA205" w14:textId="77777777" w:rsidR="001E41F3" w:rsidRPr="006E75B2" w:rsidRDefault="001E41F3">
            <w:pPr>
              <w:pStyle w:val="CRCoverPage"/>
              <w:tabs>
                <w:tab w:val="right" w:pos="1759"/>
              </w:tabs>
              <w:spacing w:after="0"/>
              <w:rPr>
                <w:b/>
                <w:i/>
                <w:noProof/>
              </w:rPr>
            </w:pPr>
            <w:r w:rsidRPr="006E75B2">
              <w:rPr>
                <w:b/>
                <w:i/>
                <w:noProof/>
              </w:rPr>
              <w:t>Category:</w:t>
            </w:r>
          </w:p>
        </w:tc>
        <w:tc>
          <w:tcPr>
            <w:tcW w:w="851" w:type="dxa"/>
            <w:shd w:val="pct30" w:color="FFFF00" w:fill="auto"/>
          </w:tcPr>
          <w:p w14:paraId="154A6113" w14:textId="74604CAC" w:rsidR="001E41F3" w:rsidRPr="006E75B2" w:rsidRDefault="005C279D" w:rsidP="00D24991">
            <w:pPr>
              <w:pStyle w:val="CRCoverPage"/>
              <w:spacing w:after="0"/>
              <w:ind w:left="100" w:right="-609"/>
              <w:rPr>
                <w:b/>
                <w:noProof/>
              </w:rPr>
            </w:pPr>
            <w:r w:rsidRPr="006E75B2">
              <w:rPr>
                <w:b/>
                <w:noProof/>
              </w:rPr>
              <w:t>F</w:t>
            </w:r>
          </w:p>
        </w:tc>
        <w:tc>
          <w:tcPr>
            <w:tcW w:w="3402" w:type="dxa"/>
            <w:gridSpan w:val="5"/>
            <w:tcBorders>
              <w:left w:val="nil"/>
            </w:tcBorders>
          </w:tcPr>
          <w:p w14:paraId="617AE5C6" w14:textId="77777777" w:rsidR="001E41F3" w:rsidRPr="006E75B2" w:rsidRDefault="001E41F3">
            <w:pPr>
              <w:pStyle w:val="CRCoverPage"/>
              <w:spacing w:after="0"/>
              <w:rPr>
                <w:noProof/>
              </w:rPr>
            </w:pPr>
          </w:p>
        </w:tc>
        <w:tc>
          <w:tcPr>
            <w:tcW w:w="1417" w:type="dxa"/>
            <w:gridSpan w:val="3"/>
            <w:tcBorders>
              <w:left w:val="nil"/>
            </w:tcBorders>
          </w:tcPr>
          <w:p w14:paraId="42CDCEE5" w14:textId="77777777" w:rsidR="001E41F3" w:rsidRPr="006E75B2" w:rsidRDefault="001E41F3">
            <w:pPr>
              <w:pStyle w:val="CRCoverPage"/>
              <w:spacing w:after="0"/>
              <w:jc w:val="right"/>
              <w:rPr>
                <w:b/>
                <w:i/>
                <w:noProof/>
              </w:rPr>
            </w:pPr>
            <w:r w:rsidRPr="006E75B2">
              <w:rPr>
                <w:b/>
                <w:i/>
                <w:noProof/>
              </w:rPr>
              <w:t>Release:</w:t>
            </w:r>
          </w:p>
        </w:tc>
        <w:tc>
          <w:tcPr>
            <w:tcW w:w="2127" w:type="dxa"/>
            <w:tcBorders>
              <w:right w:val="single" w:sz="4" w:space="0" w:color="auto"/>
            </w:tcBorders>
            <w:shd w:val="pct30" w:color="FFFF00" w:fill="auto"/>
          </w:tcPr>
          <w:p w14:paraId="6C870B98" w14:textId="2D0B9B89" w:rsidR="001E41F3" w:rsidRPr="006E75B2" w:rsidRDefault="00D24991">
            <w:pPr>
              <w:pStyle w:val="CRCoverPage"/>
              <w:spacing w:after="0"/>
              <w:ind w:left="100"/>
              <w:rPr>
                <w:noProof/>
              </w:rPr>
            </w:pPr>
            <w:r w:rsidRPr="006E75B2">
              <w:rPr>
                <w:noProof/>
              </w:rPr>
              <w:t>Rel</w:t>
            </w:r>
            <w:r w:rsidR="005C279D" w:rsidRPr="006E75B2">
              <w:rPr>
                <w:noProof/>
              </w:rPr>
              <w:t>-18</w:t>
            </w:r>
          </w:p>
        </w:tc>
      </w:tr>
      <w:tr w:rsidR="001E41F3" w:rsidRPr="006E75B2" w14:paraId="30122F0C" w14:textId="77777777" w:rsidTr="00547111">
        <w:tc>
          <w:tcPr>
            <w:tcW w:w="1843" w:type="dxa"/>
            <w:tcBorders>
              <w:left w:val="single" w:sz="4" w:space="0" w:color="auto"/>
              <w:bottom w:val="single" w:sz="4" w:space="0" w:color="auto"/>
            </w:tcBorders>
          </w:tcPr>
          <w:p w14:paraId="615796D0" w14:textId="77777777" w:rsidR="001E41F3" w:rsidRPr="006E75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75B2" w:rsidRDefault="001E41F3">
            <w:pPr>
              <w:pStyle w:val="CRCoverPage"/>
              <w:spacing w:after="0"/>
              <w:ind w:left="383" w:hanging="383"/>
              <w:rPr>
                <w:i/>
                <w:noProof/>
                <w:sz w:val="18"/>
              </w:rPr>
            </w:pPr>
            <w:r w:rsidRPr="006E75B2">
              <w:rPr>
                <w:i/>
                <w:noProof/>
                <w:sz w:val="18"/>
              </w:rPr>
              <w:t xml:space="preserve">Use </w:t>
            </w:r>
            <w:r w:rsidRPr="006E75B2">
              <w:rPr>
                <w:i/>
                <w:noProof/>
                <w:sz w:val="18"/>
                <w:u w:val="single"/>
              </w:rPr>
              <w:t>one</w:t>
            </w:r>
            <w:r w:rsidRPr="006E75B2">
              <w:rPr>
                <w:i/>
                <w:noProof/>
                <w:sz w:val="18"/>
              </w:rPr>
              <w:t xml:space="preserve"> of the following categories:</w:t>
            </w:r>
            <w:r w:rsidRPr="006E75B2">
              <w:rPr>
                <w:b/>
                <w:i/>
                <w:noProof/>
                <w:sz w:val="18"/>
              </w:rPr>
              <w:br/>
              <w:t>F</w:t>
            </w:r>
            <w:r w:rsidRPr="006E75B2">
              <w:rPr>
                <w:i/>
                <w:noProof/>
                <w:sz w:val="18"/>
              </w:rPr>
              <w:t xml:space="preserve">  (correction)</w:t>
            </w:r>
            <w:r w:rsidRPr="006E75B2">
              <w:rPr>
                <w:i/>
                <w:noProof/>
                <w:sz w:val="18"/>
              </w:rPr>
              <w:br/>
            </w:r>
            <w:r w:rsidRPr="006E75B2">
              <w:rPr>
                <w:b/>
                <w:i/>
                <w:noProof/>
                <w:sz w:val="18"/>
              </w:rPr>
              <w:t>A</w:t>
            </w:r>
            <w:r w:rsidRPr="006E75B2">
              <w:rPr>
                <w:i/>
                <w:noProof/>
                <w:sz w:val="18"/>
              </w:rPr>
              <w:t xml:space="preserve">  (</w:t>
            </w:r>
            <w:r w:rsidR="00DE34CF" w:rsidRPr="006E75B2">
              <w:rPr>
                <w:i/>
                <w:noProof/>
                <w:sz w:val="18"/>
              </w:rPr>
              <w:t xml:space="preserve">mirror </w:t>
            </w:r>
            <w:r w:rsidRPr="006E75B2">
              <w:rPr>
                <w:i/>
                <w:noProof/>
                <w:sz w:val="18"/>
              </w:rPr>
              <w:t>correspond</w:t>
            </w:r>
            <w:r w:rsidR="00DE34CF" w:rsidRPr="006E75B2">
              <w:rPr>
                <w:i/>
                <w:noProof/>
                <w:sz w:val="18"/>
              </w:rPr>
              <w:t xml:space="preserve">ing </w:t>
            </w:r>
            <w:r w:rsidRPr="006E75B2">
              <w:rPr>
                <w:i/>
                <w:noProof/>
                <w:sz w:val="18"/>
              </w:rPr>
              <w:t xml:space="preserve">to a </w:t>
            </w:r>
            <w:r w:rsidR="00DE34CF" w:rsidRPr="006E75B2">
              <w:rPr>
                <w:i/>
                <w:noProof/>
                <w:sz w:val="18"/>
              </w:rPr>
              <w:t xml:space="preserve">change </w:t>
            </w:r>
            <w:r w:rsidRPr="006E75B2">
              <w:rPr>
                <w:i/>
                <w:noProof/>
                <w:sz w:val="18"/>
              </w:rPr>
              <w:t xml:space="preserve">in an earlier </w:t>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00665C47" w:rsidRPr="006E75B2">
              <w:rPr>
                <w:i/>
                <w:noProof/>
                <w:sz w:val="18"/>
              </w:rPr>
              <w:tab/>
            </w:r>
            <w:r w:rsidRPr="006E75B2">
              <w:rPr>
                <w:i/>
                <w:noProof/>
                <w:sz w:val="18"/>
              </w:rPr>
              <w:t>release)</w:t>
            </w:r>
            <w:r w:rsidRPr="006E75B2">
              <w:rPr>
                <w:i/>
                <w:noProof/>
                <w:sz w:val="18"/>
              </w:rPr>
              <w:br/>
            </w:r>
            <w:r w:rsidRPr="006E75B2">
              <w:rPr>
                <w:b/>
                <w:i/>
                <w:noProof/>
                <w:sz w:val="18"/>
              </w:rPr>
              <w:t>B</w:t>
            </w:r>
            <w:r w:rsidRPr="006E75B2">
              <w:rPr>
                <w:i/>
                <w:noProof/>
                <w:sz w:val="18"/>
              </w:rPr>
              <w:t xml:space="preserve">  (addition of feature), </w:t>
            </w:r>
            <w:r w:rsidRPr="006E75B2">
              <w:rPr>
                <w:i/>
                <w:noProof/>
                <w:sz w:val="18"/>
              </w:rPr>
              <w:br/>
            </w:r>
            <w:r w:rsidRPr="006E75B2">
              <w:rPr>
                <w:b/>
                <w:i/>
                <w:noProof/>
                <w:sz w:val="18"/>
              </w:rPr>
              <w:t>C</w:t>
            </w:r>
            <w:r w:rsidRPr="006E75B2">
              <w:rPr>
                <w:i/>
                <w:noProof/>
                <w:sz w:val="18"/>
              </w:rPr>
              <w:t xml:space="preserve">  (functional modification of feature)</w:t>
            </w:r>
            <w:r w:rsidRPr="006E75B2">
              <w:rPr>
                <w:i/>
                <w:noProof/>
                <w:sz w:val="18"/>
              </w:rPr>
              <w:br/>
            </w:r>
            <w:r w:rsidRPr="006E75B2">
              <w:rPr>
                <w:b/>
                <w:i/>
                <w:noProof/>
                <w:sz w:val="18"/>
              </w:rPr>
              <w:t>D</w:t>
            </w:r>
            <w:r w:rsidRPr="006E75B2">
              <w:rPr>
                <w:i/>
                <w:noProof/>
                <w:sz w:val="18"/>
              </w:rPr>
              <w:t xml:space="preserve">  (editorial modification)</w:t>
            </w:r>
          </w:p>
          <w:p w14:paraId="05D36727" w14:textId="6A068BC4" w:rsidR="001E41F3" w:rsidRPr="006E75B2" w:rsidRDefault="001E41F3">
            <w:pPr>
              <w:pStyle w:val="CRCoverPage"/>
              <w:rPr>
                <w:noProof/>
              </w:rPr>
            </w:pPr>
            <w:r w:rsidRPr="006E75B2">
              <w:rPr>
                <w:noProof/>
                <w:sz w:val="18"/>
              </w:rPr>
              <w:t>Detailed explanations of the above categories can</w:t>
            </w:r>
            <w:r w:rsidRPr="006E75B2">
              <w:rPr>
                <w:noProof/>
                <w:sz w:val="18"/>
              </w:rPr>
              <w:br/>
              <w:t>be found in 3GPP TR 21.900.</w:t>
            </w:r>
          </w:p>
        </w:tc>
        <w:tc>
          <w:tcPr>
            <w:tcW w:w="3120" w:type="dxa"/>
            <w:gridSpan w:val="2"/>
            <w:tcBorders>
              <w:bottom w:val="single" w:sz="4" w:space="0" w:color="auto"/>
              <w:right w:val="single" w:sz="4" w:space="0" w:color="auto"/>
            </w:tcBorders>
          </w:tcPr>
          <w:p w14:paraId="1A28F380" w14:textId="0E2FCE84" w:rsidR="00D9124E" w:rsidRPr="006E75B2" w:rsidRDefault="001E41F3" w:rsidP="00BD6BB8">
            <w:pPr>
              <w:pStyle w:val="CRCoverPage"/>
              <w:tabs>
                <w:tab w:val="left" w:pos="950"/>
              </w:tabs>
              <w:spacing w:after="0"/>
              <w:ind w:left="241" w:hanging="241"/>
              <w:rPr>
                <w:i/>
                <w:noProof/>
                <w:sz w:val="18"/>
              </w:rPr>
            </w:pPr>
            <w:r w:rsidRPr="006E75B2">
              <w:rPr>
                <w:i/>
                <w:noProof/>
                <w:sz w:val="18"/>
              </w:rPr>
              <w:t xml:space="preserve">Use </w:t>
            </w:r>
            <w:r w:rsidRPr="006E75B2">
              <w:rPr>
                <w:i/>
                <w:noProof/>
                <w:sz w:val="18"/>
                <w:u w:val="single"/>
              </w:rPr>
              <w:t>one</w:t>
            </w:r>
            <w:r w:rsidRPr="006E75B2">
              <w:rPr>
                <w:i/>
                <w:noProof/>
                <w:sz w:val="18"/>
              </w:rPr>
              <w:t xml:space="preserve"> of the following releases:</w:t>
            </w:r>
            <w:r w:rsidRPr="006E75B2">
              <w:rPr>
                <w:i/>
                <w:noProof/>
                <w:sz w:val="18"/>
              </w:rPr>
              <w:br/>
              <w:t>Rel-8</w:t>
            </w:r>
            <w:r w:rsidRPr="006E75B2">
              <w:rPr>
                <w:i/>
                <w:noProof/>
                <w:sz w:val="18"/>
              </w:rPr>
              <w:tab/>
              <w:t>(Release 8)</w:t>
            </w:r>
            <w:r w:rsidR="007C2097" w:rsidRPr="006E75B2">
              <w:rPr>
                <w:i/>
                <w:noProof/>
                <w:sz w:val="18"/>
              </w:rPr>
              <w:br/>
              <w:t>Rel-9</w:t>
            </w:r>
            <w:r w:rsidR="007C2097" w:rsidRPr="006E75B2">
              <w:rPr>
                <w:i/>
                <w:noProof/>
                <w:sz w:val="18"/>
              </w:rPr>
              <w:tab/>
              <w:t>(Release 9)</w:t>
            </w:r>
            <w:r w:rsidR="009777D9" w:rsidRPr="006E75B2">
              <w:rPr>
                <w:i/>
                <w:noProof/>
                <w:sz w:val="18"/>
              </w:rPr>
              <w:br/>
              <w:t>Rel-10</w:t>
            </w:r>
            <w:r w:rsidR="009777D9" w:rsidRPr="006E75B2">
              <w:rPr>
                <w:i/>
                <w:noProof/>
                <w:sz w:val="18"/>
              </w:rPr>
              <w:tab/>
              <w:t>(Release 10)</w:t>
            </w:r>
            <w:r w:rsidR="000C038A" w:rsidRPr="006E75B2">
              <w:rPr>
                <w:i/>
                <w:noProof/>
                <w:sz w:val="18"/>
              </w:rPr>
              <w:br/>
              <w:t>Rel-11</w:t>
            </w:r>
            <w:r w:rsidR="000C038A" w:rsidRPr="006E75B2">
              <w:rPr>
                <w:i/>
                <w:noProof/>
                <w:sz w:val="18"/>
              </w:rPr>
              <w:tab/>
              <w:t>(Release 11)</w:t>
            </w:r>
            <w:r w:rsidR="000C038A" w:rsidRPr="006E75B2">
              <w:rPr>
                <w:i/>
                <w:noProof/>
                <w:sz w:val="18"/>
              </w:rPr>
              <w:br/>
            </w:r>
            <w:r w:rsidR="002E472E" w:rsidRPr="006E75B2">
              <w:rPr>
                <w:i/>
                <w:noProof/>
                <w:sz w:val="18"/>
              </w:rPr>
              <w:t>…</w:t>
            </w:r>
            <w:r w:rsidR="0051580D" w:rsidRPr="006E75B2">
              <w:rPr>
                <w:i/>
                <w:noProof/>
                <w:sz w:val="18"/>
              </w:rPr>
              <w:br/>
            </w:r>
            <w:r w:rsidR="002E472E" w:rsidRPr="006E75B2">
              <w:rPr>
                <w:i/>
                <w:noProof/>
                <w:sz w:val="18"/>
              </w:rPr>
              <w:t>Rel-17</w:t>
            </w:r>
            <w:r w:rsidR="002E472E" w:rsidRPr="006E75B2">
              <w:rPr>
                <w:i/>
                <w:noProof/>
                <w:sz w:val="18"/>
              </w:rPr>
              <w:tab/>
              <w:t>(Release 17)</w:t>
            </w:r>
            <w:r w:rsidR="002E472E" w:rsidRPr="006E75B2">
              <w:rPr>
                <w:i/>
                <w:noProof/>
                <w:sz w:val="18"/>
              </w:rPr>
              <w:br/>
              <w:t>Rel-18</w:t>
            </w:r>
            <w:r w:rsidR="002E472E" w:rsidRPr="006E75B2">
              <w:rPr>
                <w:i/>
                <w:noProof/>
                <w:sz w:val="18"/>
              </w:rPr>
              <w:tab/>
              <w:t>(Release 18)</w:t>
            </w:r>
            <w:r w:rsidR="00C870F6" w:rsidRPr="006E75B2">
              <w:rPr>
                <w:i/>
                <w:noProof/>
                <w:sz w:val="18"/>
              </w:rPr>
              <w:br/>
              <w:t>Rel-19</w:t>
            </w:r>
            <w:r w:rsidR="00653DE4" w:rsidRPr="006E75B2">
              <w:rPr>
                <w:i/>
                <w:noProof/>
                <w:sz w:val="18"/>
              </w:rPr>
              <w:tab/>
              <w:t>(Release 19)</w:t>
            </w:r>
            <w:r w:rsidR="00D9124E" w:rsidRPr="006E75B2">
              <w:rPr>
                <w:i/>
                <w:noProof/>
                <w:sz w:val="18"/>
              </w:rPr>
              <w:t xml:space="preserve"> </w:t>
            </w:r>
            <w:r w:rsidR="00D9124E" w:rsidRPr="006E75B2">
              <w:rPr>
                <w:i/>
                <w:noProof/>
                <w:sz w:val="18"/>
              </w:rPr>
              <w:br/>
              <w:t>Rel-20</w:t>
            </w:r>
            <w:r w:rsidR="00D9124E" w:rsidRPr="006E75B2">
              <w:rPr>
                <w:i/>
                <w:noProof/>
                <w:sz w:val="18"/>
              </w:rPr>
              <w:tab/>
              <w:t>(Release 20)</w:t>
            </w:r>
          </w:p>
        </w:tc>
      </w:tr>
      <w:tr w:rsidR="001E41F3" w:rsidRPr="006E75B2" w14:paraId="7FBEB8E7" w14:textId="77777777" w:rsidTr="00547111">
        <w:tc>
          <w:tcPr>
            <w:tcW w:w="1843" w:type="dxa"/>
          </w:tcPr>
          <w:p w14:paraId="44A3A604" w14:textId="77777777" w:rsidR="001E41F3" w:rsidRPr="006E75B2" w:rsidRDefault="001E41F3">
            <w:pPr>
              <w:pStyle w:val="CRCoverPage"/>
              <w:spacing w:after="0"/>
              <w:rPr>
                <w:b/>
                <w:i/>
                <w:noProof/>
                <w:sz w:val="8"/>
                <w:szCs w:val="8"/>
              </w:rPr>
            </w:pPr>
          </w:p>
        </w:tc>
        <w:tc>
          <w:tcPr>
            <w:tcW w:w="7797" w:type="dxa"/>
            <w:gridSpan w:val="10"/>
          </w:tcPr>
          <w:p w14:paraId="5524CC4E" w14:textId="77777777" w:rsidR="001E41F3" w:rsidRPr="006E75B2" w:rsidRDefault="001E41F3">
            <w:pPr>
              <w:pStyle w:val="CRCoverPage"/>
              <w:spacing w:after="0"/>
              <w:rPr>
                <w:noProof/>
                <w:sz w:val="8"/>
                <w:szCs w:val="8"/>
              </w:rPr>
            </w:pPr>
          </w:p>
        </w:tc>
      </w:tr>
      <w:tr w:rsidR="001E41F3" w:rsidRPr="006E75B2" w14:paraId="1256F52C" w14:textId="77777777" w:rsidTr="00547111">
        <w:tc>
          <w:tcPr>
            <w:tcW w:w="2694" w:type="dxa"/>
            <w:gridSpan w:val="2"/>
            <w:tcBorders>
              <w:top w:val="single" w:sz="4" w:space="0" w:color="auto"/>
              <w:left w:val="single" w:sz="4" w:space="0" w:color="auto"/>
            </w:tcBorders>
          </w:tcPr>
          <w:p w14:paraId="52C87DB0" w14:textId="77777777" w:rsidR="001E41F3" w:rsidRPr="006E75B2" w:rsidRDefault="001E41F3">
            <w:pPr>
              <w:pStyle w:val="CRCoverPage"/>
              <w:tabs>
                <w:tab w:val="right" w:pos="2184"/>
              </w:tabs>
              <w:spacing w:after="0"/>
              <w:rPr>
                <w:b/>
                <w:i/>
                <w:noProof/>
              </w:rPr>
            </w:pPr>
            <w:r w:rsidRPr="006E75B2">
              <w:rPr>
                <w:b/>
                <w:i/>
                <w:noProof/>
              </w:rPr>
              <w:t>Reason for change:</w:t>
            </w:r>
          </w:p>
        </w:tc>
        <w:tc>
          <w:tcPr>
            <w:tcW w:w="6946" w:type="dxa"/>
            <w:gridSpan w:val="9"/>
            <w:tcBorders>
              <w:top w:val="single" w:sz="4" w:space="0" w:color="auto"/>
              <w:right w:val="single" w:sz="4" w:space="0" w:color="auto"/>
            </w:tcBorders>
            <w:shd w:val="pct30" w:color="FFFF00" w:fill="auto"/>
          </w:tcPr>
          <w:p w14:paraId="1115E70B" w14:textId="6A8FF32C" w:rsidR="003E5FE9" w:rsidRPr="006E75B2" w:rsidRDefault="00433ACE" w:rsidP="003E5FE9">
            <w:pPr>
              <w:pStyle w:val="CRCoverPage"/>
              <w:numPr>
                <w:ilvl w:val="0"/>
                <w:numId w:val="1"/>
              </w:numPr>
              <w:spacing w:after="0"/>
              <w:rPr>
                <w:noProof/>
              </w:rPr>
            </w:pPr>
            <w:r w:rsidRPr="006E75B2">
              <w:rPr>
                <w:noProof/>
              </w:rPr>
              <w:t xml:space="preserve">Transmit power requirements include </w:t>
            </w:r>
            <w:r w:rsidR="003E5FE9" w:rsidRPr="006E75B2">
              <w:rPr>
                <w:noProof/>
              </w:rPr>
              <w:t xml:space="preserve">now </w:t>
            </w:r>
            <w:r w:rsidRPr="006E75B2">
              <w:rPr>
                <w:noProof/>
              </w:rPr>
              <w:t xml:space="preserve">additional requirements for transmit </w:t>
            </w:r>
            <w:r w:rsidR="0000317B" w:rsidRPr="006E75B2">
              <w:rPr>
                <w:noProof/>
              </w:rPr>
              <w:t>power</w:t>
            </w:r>
            <w:r w:rsidRPr="006E75B2">
              <w:rPr>
                <w:noProof/>
              </w:rPr>
              <w:t xml:space="preserve"> density</w:t>
            </w:r>
            <w:r w:rsidR="003E5FE9" w:rsidRPr="006E75B2">
              <w:rPr>
                <w:noProof/>
              </w:rPr>
              <w:t xml:space="preserve"> for band </w:t>
            </w:r>
            <w:r w:rsidR="0000317B" w:rsidRPr="006E75B2">
              <w:rPr>
                <w:noProof/>
              </w:rPr>
              <w:t>n</w:t>
            </w:r>
            <w:r w:rsidR="003E5FE9" w:rsidRPr="006E75B2">
              <w:rPr>
                <w:noProof/>
              </w:rPr>
              <w:t xml:space="preserve">254. Current test procedures are missing those requirements. </w:t>
            </w:r>
          </w:p>
          <w:p w14:paraId="472BEF09" w14:textId="7C72A093" w:rsidR="001E41F3" w:rsidRPr="006E75B2" w:rsidRDefault="003E5FE9" w:rsidP="003E5FE9">
            <w:pPr>
              <w:pStyle w:val="CRCoverPage"/>
              <w:numPr>
                <w:ilvl w:val="0"/>
                <w:numId w:val="1"/>
              </w:numPr>
              <w:spacing w:after="0"/>
              <w:rPr>
                <w:noProof/>
              </w:rPr>
            </w:pPr>
            <w:r w:rsidRPr="006E75B2">
              <w:rPr>
                <w:noProof/>
              </w:rPr>
              <w:t xml:space="preserve">RAN4 has </w:t>
            </w:r>
            <w:r w:rsidR="00894E5D" w:rsidRPr="006E75B2">
              <w:rPr>
                <w:noProof/>
              </w:rPr>
              <w:t xml:space="preserve">updated minimum conformance requirements for Transmit </w:t>
            </w:r>
            <w:r w:rsidR="0000317B" w:rsidRPr="006E75B2">
              <w:rPr>
                <w:noProof/>
              </w:rPr>
              <w:t>power</w:t>
            </w:r>
            <w:r w:rsidR="00894E5D" w:rsidRPr="006E75B2">
              <w:rPr>
                <w:noProof/>
              </w:rPr>
              <w:t xml:space="preserve"> density </w:t>
            </w:r>
            <w:r w:rsidRPr="006E75B2">
              <w:rPr>
                <w:noProof/>
              </w:rPr>
              <w:t xml:space="preserve">requirements. Such </w:t>
            </w:r>
            <w:r w:rsidR="00894E5D" w:rsidRPr="006E75B2">
              <w:rPr>
                <w:noProof/>
              </w:rPr>
              <w:t>changes</w:t>
            </w:r>
            <w:r w:rsidRPr="006E75B2">
              <w:rPr>
                <w:noProof/>
              </w:rPr>
              <w:t xml:space="preserve"> are missing in </w:t>
            </w:r>
            <w:r w:rsidR="00112CCD" w:rsidRPr="006E75B2">
              <w:rPr>
                <w:noProof/>
              </w:rPr>
              <w:t>corresponding test case</w:t>
            </w:r>
            <w:r w:rsidRPr="006E75B2">
              <w:rPr>
                <w:noProof/>
              </w:rPr>
              <w:t xml:space="preserve">. </w:t>
            </w:r>
          </w:p>
          <w:p w14:paraId="2BCBBCB5" w14:textId="3FCDED3C" w:rsidR="007170FE" w:rsidRPr="006E75B2" w:rsidRDefault="007170FE" w:rsidP="007170FE">
            <w:pPr>
              <w:pStyle w:val="CRCoverPage"/>
              <w:numPr>
                <w:ilvl w:val="0"/>
                <w:numId w:val="1"/>
              </w:numPr>
              <w:spacing w:after="0"/>
              <w:rPr>
                <w:noProof/>
              </w:rPr>
            </w:pPr>
            <w:r w:rsidRPr="006E75B2">
              <w:rPr>
                <w:noProof/>
              </w:rPr>
              <w:t xml:space="preserve">Missing A-MPR message contents for additional Network signalling values to be tested </w:t>
            </w:r>
            <w:r w:rsidR="00112CCD" w:rsidRPr="006E75B2">
              <w:rPr>
                <w:noProof/>
              </w:rPr>
              <w:t xml:space="preserve">for band </w:t>
            </w:r>
            <w:r w:rsidR="00143F36" w:rsidRPr="006E75B2">
              <w:rPr>
                <w:noProof/>
              </w:rPr>
              <w:t>n</w:t>
            </w:r>
            <w:r w:rsidR="00112CCD" w:rsidRPr="006E75B2">
              <w:rPr>
                <w:noProof/>
              </w:rPr>
              <w:t xml:space="preserve">254 </w:t>
            </w:r>
            <w:r w:rsidRPr="006E75B2">
              <w:rPr>
                <w:noProof/>
              </w:rPr>
              <w:t>(NS_11N and NS_12N).</w:t>
            </w:r>
          </w:p>
          <w:p w14:paraId="42134631" w14:textId="7E3ED5FD" w:rsidR="007170FE" w:rsidRPr="006E75B2" w:rsidRDefault="007170FE" w:rsidP="007170FE">
            <w:pPr>
              <w:pStyle w:val="CRCoverPage"/>
              <w:numPr>
                <w:ilvl w:val="0"/>
                <w:numId w:val="1"/>
              </w:numPr>
              <w:spacing w:after="0"/>
              <w:rPr>
                <w:noProof/>
              </w:rPr>
            </w:pPr>
            <w:r w:rsidRPr="006E75B2">
              <w:rPr>
                <w:noProof/>
              </w:rPr>
              <w:t>A</w:t>
            </w:r>
            <w:r w:rsidR="00112CCD" w:rsidRPr="006E75B2">
              <w:rPr>
                <w:noProof/>
              </w:rPr>
              <w:t>-</w:t>
            </w:r>
            <w:r w:rsidRPr="006E75B2">
              <w:rPr>
                <w:noProof/>
              </w:rPr>
              <w:t>MPR minimum conformance requirements for NS_11N and NS_12N are missing.</w:t>
            </w:r>
          </w:p>
          <w:p w14:paraId="708AA7DE" w14:textId="5DC3E754" w:rsidR="00340551" w:rsidRPr="006E75B2" w:rsidRDefault="007170FE" w:rsidP="00143F36">
            <w:pPr>
              <w:pStyle w:val="CRCoverPage"/>
              <w:numPr>
                <w:ilvl w:val="0"/>
                <w:numId w:val="1"/>
              </w:numPr>
              <w:spacing w:after="0"/>
              <w:rPr>
                <w:noProof/>
              </w:rPr>
            </w:pPr>
            <w:r w:rsidRPr="006E75B2">
              <w:rPr>
                <w:noProof/>
              </w:rPr>
              <w:t>A-MPR test requirements for</w:t>
            </w:r>
            <w:r w:rsidR="00143F36" w:rsidRPr="006E75B2">
              <w:rPr>
                <w:noProof/>
              </w:rPr>
              <w:t xml:space="preserve"> </w:t>
            </w:r>
            <w:r w:rsidRPr="006E75B2">
              <w:rPr>
                <w:noProof/>
              </w:rPr>
              <w:t xml:space="preserve">NS_11N and NS_12N </w:t>
            </w:r>
            <w:r w:rsidR="00112CCD" w:rsidRPr="006E75B2">
              <w:rPr>
                <w:noProof/>
              </w:rPr>
              <w:t xml:space="preserve">are </w:t>
            </w:r>
            <w:r w:rsidRPr="006E75B2">
              <w:rPr>
                <w:noProof/>
              </w:rPr>
              <w:t>missing.</w:t>
            </w:r>
          </w:p>
        </w:tc>
      </w:tr>
      <w:tr w:rsidR="001E41F3" w:rsidRPr="006E75B2" w14:paraId="4CA74D09" w14:textId="77777777" w:rsidTr="00547111">
        <w:tc>
          <w:tcPr>
            <w:tcW w:w="2694" w:type="dxa"/>
            <w:gridSpan w:val="2"/>
            <w:tcBorders>
              <w:left w:val="single" w:sz="4" w:space="0" w:color="auto"/>
            </w:tcBorders>
          </w:tcPr>
          <w:p w14:paraId="2D0866D6" w14:textId="77777777" w:rsidR="001E41F3" w:rsidRPr="006E75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E75B2" w:rsidRDefault="001E41F3">
            <w:pPr>
              <w:pStyle w:val="CRCoverPage"/>
              <w:spacing w:after="0"/>
              <w:rPr>
                <w:noProof/>
                <w:sz w:val="8"/>
                <w:szCs w:val="8"/>
              </w:rPr>
            </w:pPr>
          </w:p>
        </w:tc>
      </w:tr>
      <w:tr w:rsidR="001E41F3" w:rsidRPr="006E75B2" w14:paraId="21016551" w14:textId="77777777" w:rsidTr="00547111">
        <w:tc>
          <w:tcPr>
            <w:tcW w:w="2694" w:type="dxa"/>
            <w:gridSpan w:val="2"/>
            <w:tcBorders>
              <w:left w:val="single" w:sz="4" w:space="0" w:color="auto"/>
            </w:tcBorders>
          </w:tcPr>
          <w:p w14:paraId="49433147" w14:textId="77777777" w:rsidR="001E41F3" w:rsidRPr="006E75B2" w:rsidRDefault="001E41F3">
            <w:pPr>
              <w:pStyle w:val="CRCoverPage"/>
              <w:tabs>
                <w:tab w:val="right" w:pos="2184"/>
              </w:tabs>
              <w:spacing w:after="0"/>
              <w:rPr>
                <w:b/>
                <w:i/>
                <w:noProof/>
              </w:rPr>
            </w:pPr>
            <w:r w:rsidRPr="006E75B2">
              <w:rPr>
                <w:b/>
                <w:i/>
                <w:noProof/>
              </w:rPr>
              <w:t>Summary of change</w:t>
            </w:r>
            <w:r w:rsidR="0051580D" w:rsidRPr="006E75B2">
              <w:rPr>
                <w:b/>
                <w:i/>
                <w:noProof/>
              </w:rPr>
              <w:t>:</w:t>
            </w:r>
          </w:p>
        </w:tc>
        <w:tc>
          <w:tcPr>
            <w:tcW w:w="6946" w:type="dxa"/>
            <w:gridSpan w:val="9"/>
            <w:tcBorders>
              <w:right w:val="single" w:sz="4" w:space="0" w:color="auto"/>
            </w:tcBorders>
            <w:shd w:val="pct30" w:color="FFFF00" w:fill="auto"/>
          </w:tcPr>
          <w:p w14:paraId="4B14FDAA" w14:textId="77777777" w:rsidR="003D3150" w:rsidRPr="006E75B2" w:rsidRDefault="003D3150" w:rsidP="003D3150">
            <w:pPr>
              <w:pStyle w:val="CRCoverPage"/>
              <w:numPr>
                <w:ilvl w:val="0"/>
                <w:numId w:val="2"/>
              </w:numPr>
              <w:spacing w:after="0"/>
              <w:rPr>
                <w:noProof/>
              </w:rPr>
            </w:pPr>
            <w:r w:rsidRPr="006E75B2">
              <w:rPr>
                <w:noProof/>
              </w:rPr>
              <w:t>Add new test case for the new requirement.</w:t>
            </w:r>
          </w:p>
          <w:p w14:paraId="6A31BD58" w14:textId="0CF2C12E" w:rsidR="003E5FE9" w:rsidRPr="006E75B2" w:rsidRDefault="003E5FE9" w:rsidP="003E5FE9">
            <w:pPr>
              <w:pStyle w:val="CRCoverPage"/>
              <w:numPr>
                <w:ilvl w:val="0"/>
                <w:numId w:val="2"/>
              </w:numPr>
              <w:spacing w:after="0"/>
              <w:rPr>
                <w:noProof/>
              </w:rPr>
            </w:pPr>
            <w:r w:rsidRPr="006E75B2">
              <w:rPr>
                <w:noProof/>
              </w:rPr>
              <w:t xml:space="preserve">Align </w:t>
            </w:r>
            <w:r w:rsidR="00112CCD" w:rsidRPr="006E75B2">
              <w:rPr>
                <w:noProof/>
              </w:rPr>
              <w:t xml:space="preserve">Transmit power </w:t>
            </w:r>
            <w:r w:rsidRPr="006E75B2">
              <w:rPr>
                <w:noProof/>
              </w:rPr>
              <w:t>minimum conformance requirements with core requirements</w:t>
            </w:r>
            <w:r w:rsidR="00112CCD" w:rsidRPr="006E75B2">
              <w:rPr>
                <w:noProof/>
              </w:rPr>
              <w:t>.</w:t>
            </w:r>
          </w:p>
          <w:p w14:paraId="73A93A84" w14:textId="1D0B299C" w:rsidR="00112CCD" w:rsidRPr="006E75B2" w:rsidRDefault="00112CCD" w:rsidP="00112CCD">
            <w:pPr>
              <w:pStyle w:val="CRCoverPage"/>
              <w:numPr>
                <w:ilvl w:val="0"/>
                <w:numId w:val="2"/>
              </w:numPr>
              <w:spacing w:after="0"/>
              <w:rPr>
                <w:noProof/>
              </w:rPr>
            </w:pPr>
            <w:r w:rsidRPr="006E75B2">
              <w:rPr>
                <w:noProof/>
              </w:rPr>
              <w:t>New A-MPR message contents added for NS_11N and NS_12N configuration.</w:t>
            </w:r>
          </w:p>
          <w:p w14:paraId="3E36C8EC" w14:textId="477DE7A1" w:rsidR="00112CCD" w:rsidRPr="006E75B2" w:rsidRDefault="00112CCD" w:rsidP="00112CCD">
            <w:pPr>
              <w:pStyle w:val="CRCoverPage"/>
              <w:numPr>
                <w:ilvl w:val="0"/>
                <w:numId w:val="2"/>
              </w:numPr>
              <w:spacing w:after="0"/>
              <w:rPr>
                <w:noProof/>
              </w:rPr>
            </w:pPr>
            <w:r w:rsidRPr="006E75B2">
              <w:rPr>
                <w:noProof/>
              </w:rPr>
              <w:t xml:space="preserve">Editor’s note added to indicate A-MPR test case is missing some minimum conformance requirements </w:t>
            </w:r>
            <w:r w:rsidR="001E377E" w:rsidRPr="006E75B2">
              <w:rPr>
                <w:noProof/>
              </w:rPr>
              <w:t xml:space="preserve">(NS_11N and NS_12N) </w:t>
            </w:r>
            <w:r w:rsidRPr="006E75B2">
              <w:rPr>
                <w:noProof/>
              </w:rPr>
              <w:t xml:space="preserve">for band </w:t>
            </w:r>
            <w:r w:rsidR="00143F36" w:rsidRPr="006E75B2">
              <w:rPr>
                <w:noProof/>
              </w:rPr>
              <w:t>n</w:t>
            </w:r>
            <w:r w:rsidRPr="006E75B2">
              <w:rPr>
                <w:noProof/>
              </w:rPr>
              <w:t>254.</w:t>
            </w:r>
          </w:p>
          <w:p w14:paraId="31C656EC" w14:textId="115051CC" w:rsidR="00340551" w:rsidRPr="006E75B2" w:rsidRDefault="000F38AD" w:rsidP="00143F36">
            <w:pPr>
              <w:pStyle w:val="CRCoverPage"/>
              <w:numPr>
                <w:ilvl w:val="0"/>
                <w:numId w:val="2"/>
              </w:numPr>
              <w:spacing w:after="0"/>
              <w:rPr>
                <w:noProof/>
              </w:rPr>
            </w:pPr>
            <w:r w:rsidRPr="006E75B2">
              <w:rPr>
                <w:noProof/>
              </w:rPr>
              <w:t>A-MPR test requirements for NS_11N and NS_12N added.</w:t>
            </w:r>
          </w:p>
        </w:tc>
      </w:tr>
      <w:tr w:rsidR="001E41F3" w:rsidRPr="006E75B2" w14:paraId="1F886379" w14:textId="77777777" w:rsidTr="00547111">
        <w:tc>
          <w:tcPr>
            <w:tcW w:w="2694" w:type="dxa"/>
            <w:gridSpan w:val="2"/>
            <w:tcBorders>
              <w:left w:val="single" w:sz="4" w:space="0" w:color="auto"/>
            </w:tcBorders>
          </w:tcPr>
          <w:p w14:paraId="4D989623" w14:textId="77777777" w:rsidR="001E41F3" w:rsidRPr="006E75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E75B2" w:rsidRDefault="001E41F3">
            <w:pPr>
              <w:pStyle w:val="CRCoverPage"/>
              <w:spacing w:after="0"/>
              <w:rPr>
                <w:noProof/>
                <w:sz w:val="8"/>
                <w:szCs w:val="8"/>
              </w:rPr>
            </w:pPr>
          </w:p>
        </w:tc>
      </w:tr>
      <w:tr w:rsidR="001E41F3" w:rsidRPr="006E75B2" w14:paraId="678D7BF9" w14:textId="77777777" w:rsidTr="00547111">
        <w:tc>
          <w:tcPr>
            <w:tcW w:w="2694" w:type="dxa"/>
            <w:gridSpan w:val="2"/>
            <w:tcBorders>
              <w:left w:val="single" w:sz="4" w:space="0" w:color="auto"/>
              <w:bottom w:val="single" w:sz="4" w:space="0" w:color="auto"/>
            </w:tcBorders>
          </w:tcPr>
          <w:p w14:paraId="4E5CE1B6" w14:textId="77777777" w:rsidR="001E41F3" w:rsidRPr="006E75B2" w:rsidRDefault="001E41F3">
            <w:pPr>
              <w:pStyle w:val="CRCoverPage"/>
              <w:tabs>
                <w:tab w:val="right" w:pos="2184"/>
              </w:tabs>
              <w:spacing w:after="0"/>
              <w:rPr>
                <w:b/>
                <w:i/>
                <w:noProof/>
              </w:rPr>
            </w:pPr>
            <w:r w:rsidRPr="006E75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B083D6" w:rsidR="001E41F3" w:rsidRPr="006E75B2" w:rsidRDefault="00112CCD">
            <w:pPr>
              <w:pStyle w:val="CRCoverPage"/>
              <w:spacing w:after="0"/>
              <w:ind w:left="100"/>
              <w:rPr>
                <w:noProof/>
              </w:rPr>
            </w:pPr>
            <w:r w:rsidRPr="006E75B2">
              <w:rPr>
                <w:noProof/>
              </w:rPr>
              <w:t xml:space="preserve">Transmit power, A-MPR, additional spurious emissions test cases would not test properly associated core requirements for band </w:t>
            </w:r>
            <w:r w:rsidR="00143F36" w:rsidRPr="006E75B2">
              <w:rPr>
                <w:noProof/>
              </w:rPr>
              <w:t>n</w:t>
            </w:r>
            <w:r w:rsidRPr="006E75B2">
              <w:rPr>
                <w:noProof/>
              </w:rPr>
              <w:t>254.</w:t>
            </w:r>
          </w:p>
        </w:tc>
      </w:tr>
      <w:tr w:rsidR="001E41F3" w:rsidRPr="006E75B2" w14:paraId="034AF533" w14:textId="77777777" w:rsidTr="00547111">
        <w:tc>
          <w:tcPr>
            <w:tcW w:w="2694" w:type="dxa"/>
            <w:gridSpan w:val="2"/>
          </w:tcPr>
          <w:p w14:paraId="39D9EB5B" w14:textId="77777777" w:rsidR="001E41F3" w:rsidRPr="006E75B2" w:rsidRDefault="001E41F3">
            <w:pPr>
              <w:pStyle w:val="CRCoverPage"/>
              <w:spacing w:after="0"/>
              <w:rPr>
                <w:b/>
                <w:i/>
                <w:noProof/>
                <w:sz w:val="8"/>
                <w:szCs w:val="8"/>
              </w:rPr>
            </w:pPr>
          </w:p>
        </w:tc>
        <w:tc>
          <w:tcPr>
            <w:tcW w:w="6946" w:type="dxa"/>
            <w:gridSpan w:val="9"/>
          </w:tcPr>
          <w:p w14:paraId="7826CB1C" w14:textId="77777777" w:rsidR="001E41F3" w:rsidRPr="006E75B2" w:rsidRDefault="001E41F3">
            <w:pPr>
              <w:pStyle w:val="CRCoverPage"/>
              <w:spacing w:after="0"/>
              <w:rPr>
                <w:noProof/>
                <w:sz w:val="8"/>
                <w:szCs w:val="8"/>
              </w:rPr>
            </w:pPr>
          </w:p>
        </w:tc>
      </w:tr>
      <w:tr w:rsidR="001E41F3" w:rsidRPr="006E75B2" w14:paraId="6A17D7AC" w14:textId="77777777" w:rsidTr="00547111">
        <w:tc>
          <w:tcPr>
            <w:tcW w:w="2694" w:type="dxa"/>
            <w:gridSpan w:val="2"/>
            <w:tcBorders>
              <w:top w:val="single" w:sz="4" w:space="0" w:color="auto"/>
              <w:left w:val="single" w:sz="4" w:space="0" w:color="auto"/>
            </w:tcBorders>
          </w:tcPr>
          <w:p w14:paraId="6DAD5B19" w14:textId="77777777" w:rsidR="001E41F3" w:rsidRPr="006E75B2" w:rsidRDefault="001E41F3">
            <w:pPr>
              <w:pStyle w:val="CRCoverPage"/>
              <w:tabs>
                <w:tab w:val="right" w:pos="2184"/>
              </w:tabs>
              <w:spacing w:after="0"/>
              <w:rPr>
                <w:b/>
                <w:i/>
                <w:noProof/>
              </w:rPr>
            </w:pPr>
            <w:r w:rsidRPr="006E75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06D06" w:rsidR="001E41F3" w:rsidRPr="006E75B2" w:rsidRDefault="005C279D">
            <w:pPr>
              <w:pStyle w:val="CRCoverPage"/>
              <w:spacing w:after="0"/>
              <w:ind w:left="100"/>
              <w:rPr>
                <w:noProof/>
              </w:rPr>
            </w:pPr>
            <w:r w:rsidRPr="006E75B2">
              <w:rPr>
                <w:noProof/>
              </w:rPr>
              <w:t xml:space="preserve">6.2.1, </w:t>
            </w:r>
            <w:r w:rsidR="003D3150" w:rsidRPr="006E75B2">
              <w:rPr>
                <w:noProof/>
              </w:rPr>
              <w:t xml:space="preserve">6.2.1_1 (New), </w:t>
            </w:r>
            <w:r w:rsidR="007170FE" w:rsidRPr="006E75B2">
              <w:rPr>
                <w:noProof/>
              </w:rPr>
              <w:t>6.2.3</w:t>
            </w:r>
          </w:p>
        </w:tc>
      </w:tr>
      <w:tr w:rsidR="001E41F3" w:rsidRPr="006E75B2" w14:paraId="56E1E6C3" w14:textId="77777777" w:rsidTr="00547111">
        <w:tc>
          <w:tcPr>
            <w:tcW w:w="2694" w:type="dxa"/>
            <w:gridSpan w:val="2"/>
            <w:tcBorders>
              <w:left w:val="single" w:sz="4" w:space="0" w:color="auto"/>
            </w:tcBorders>
          </w:tcPr>
          <w:p w14:paraId="2FB9DE77" w14:textId="77777777" w:rsidR="001E41F3" w:rsidRPr="006E75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75B2" w:rsidRDefault="001E41F3">
            <w:pPr>
              <w:pStyle w:val="CRCoverPage"/>
              <w:spacing w:after="0"/>
              <w:rPr>
                <w:noProof/>
                <w:sz w:val="8"/>
                <w:szCs w:val="8"/>
              </w:rPr>
            </w:pPr>
          </w:p>
        </w:tc>
      </w:tr>
      <w:tr w:rsidR="001E41F3" w:rsidRPr="006E75B2" w14:paraId="76F95A8B" w14:textId="77777777" w:rsidTr="00547111">
        <w:tc>
          <w:tcPr>
            <w:tcW w:w="2694" w:type="dxa"/>
            <w:gridSpan w:val="2"/>
            <w:tcBorders>
              <w:left w:val="single" w:sz="4" w:space="0" w:color="auto"/>
            </w:tcBorders>
          </w:tcPr>
          <w:p w14:paraId="335EAB52" w14:textId="77777777" w:rsidR="001E41F3" w:rsidRPr="006E75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E75B2" w:rsidRDefault="001E41F3">
            <w:pPr>
              <w:pStyle w:val="CRCoverPage"/>
              <w:spacing w:after="0"/>
              <w:jc w:val="center"/>
              <w:rPr>
                <w:b/>
                <w:caps/>
                <w:noProof/>
              </w:rPr>
            </w:pPr>
            <w:r w:rsidRPr="006E75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75B2" w:rsidRDefault="001E41F3">
            <w:pPr>
              <w:pStyle w:val="CRCoverPage"/>
              <w:spacing w:after="0"/>
              <w:jc w:val="center"/>
              <w:rPr>
                <w:b/>
                <w:caps/>
                <w:noProof/>
              </w:rPr>
            </w:pPr>
            <w:r w:rsidRPr="006E75B2">
              <w:rPr>
                <w:b/>
                <w:caps/>
                <w:noProof/>
              </w:rPr>
              <w:t>N</w:t>
            </w:r>
          </w:p>
        </w:tc>
        <w:tc>
          <w:tcPr>
            <w:tcW w:w="2977" w:type="dxa"/>
            <w:gridSpan w:val="4"/>
          </w:tcPr>
          <w:p w14:paraId="304CCBCB" w14:textId="77777777" w:rsidR="001E41F3" w:rsidRPr="006E75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E75B2" w:rsidRDefault="001E41F3">
            <w:pPr>
              <w:pStyle w:val="CRCoverPage"/>
              <w:spacing w:after="0"/>
              <w:ind w:left="99"/>
              <w:rPr>
                <w:noProof/>
              </w:rPr>
            </w:pPr>
          </w:p>
        </w:tc>
      </w:tr>
      <w:tr w:rsidR="001E41F3" w:rsidRPr="006E75B2" w14:paraId="34ACE2EB" w14:textId="77777777" w:rsidTr="00547111">
        <w:tc>
          <w:tcPr>
            <w:tcW w:w="2694" w:type="dxa"/>
            <w:gridSpan w:val="2"/>
            <w:tcBorders>
              <w:left w:val="single" w:sz="4" w:space="0" w:color="auto"/>
            </w:tcBorders>
          </w:tcPr>
          <w:p w14:paraId="571382F3" w14:textId="77777777" w:rsidR="001E41F3" w:rsidRPr="006E75B2" w:rsidRDefault="001E41F3">
            <w:pPr>
              <w:pStyle w:val="CRCoverPage"/>
              <w:tabs>
                <w:tab w:val="right" w:pos="2184"/>
              </w:tabs>
              <w:spacing w:after="0"/>
              <w:rPr>
                <w:b/>
                <w:i/>
                <w:noProof/>
              </w:rPr>
            </w:pPr>
            <w:r w:rsidRPr="006E75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75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A483D" w:rsidR="001E41F3" w:rsidRPr="006E75B2" w:rsidRDefault="005C279D">
            <w:pPr>
              <w:pStyle w:val="CRCoverPage"/>
              <w:spacing w:after="0"/>
              <w:jc w:val="center"/>
              <w:rPr>
                <w:b/>
                <w:caps/>
                <w:noProof/>
              </w:rPr>
            </w:pPr>
            <w:r w:rsidRPr="006E75B2">
              <w:rPr>
                <w:b/>
                <w:caps/>
                <w:noProof/>
              </w:rPr>
              <w:t>X</w:t>
            </w:r>
          </w:p>
        </w:tc>
        <w:tc>
          <w:tcPr>
            <w:tcW w:w="2977" w:type="dxa"/>
            <w:gridSpan w:val="4"/>
          </w:tcPr>
          <w:p w14:paraId="7DB274D8" w14:textId="77777777" w:rsidR="001E41F3" w:rsidRPr="006E75B2" w:rsidRDefault="001E41F3">
            <w:pPr>
              <w:pStyle w:val="CRCoverPage"/>
              <w:tabs>
                <w:tab w:val="right" w:pos="2893"/>
              </w:tabs>
              <w:spacing w:after="0"/>
              <w:rPr>
                <w:noProof/>
              </w:rPr>
            </w:pPr>
            <w:r w:rsidRPr="006E75B2">
              <w:rPr>
                <w:noProof/>
              </w:rPr>
              <w:t xml:space="preserve"> Other core specifications</w:t>
            </w:r>
            <w:r w:rsidRPr="006E75B2">
              <w:rPr>
                <w:noProof/>
              </w:rPr>
              <w:tab/>
            </w:r>
          </w:p>
        </w:tc>
        <w:tc>
          <w:tcPr>
            <w:tcW w:w="3401" w:type="dxa"/>
            <w:gridSpan w:val="3"/>
            <w:tcBorders>
              <w:right w:val="single" w:sz="4" w:space="0" w:color="auto"/>
            </w:tcBorders>
            <w:shd w:val="pct30" w:color="FFFF00" w:fill="auto"/>
          </w:tcPr>
          <w:p w14:paraId="42398B96" w14:textId="77777777" w:rsidR="001E41F3" w:rsidRPr="006E75B2" w:rsidRDefault="00145D43">
            <w:pPr>
              <w:pStyle w:val="CRCoverPage"/>
              <w:spacing w:after="0"/>
              <w:ind w:left="99"/>
              <w:rPr>
                <w:noProof/>
              </w:rPr>
            </w:pPr>
            <w:r w:rsidRPr="006E75B2">
              <w:rPr>
                <w:noProof/>
              </w:rPr>
              <w:t xml:space="preserve">TS/TR ... CR ... </w:t>
            </w:r>
          </w:p>
        </w:tc>
      </w:tr>
      <w:tr w:rsidR="001E41F3" w:rsidRPr="006E75B2" w14:paraId="446DDBAC" w14:textId="77777777" w:rsidTr="00547111">
        <w:tc>
          <w:tcPr>
            <w:tcW w:w="2694" w:type="dxa"/>
            <w:gridSpan w:val="2"/>
            <w:tcBorders>
              <w:left w:val="single" w:sz="4" w:space="0" w:color="auto"/>
            </w:tcBorders>
          </w:tcPr>
          <w:p w14:paraId="678A1AA6" w14:textId="77777777" w:rsidR="001E41F3" w:rsidRPr="006E75B2" w:rsidRDefault="001E41F3">
            <w:pPr>
              <w:pStyle w:val="CRCoverPage"/>
              <w:spacing w:after="0"/>
              <w:rPr>
                <w:b/>
                <w:i/>
                <w:noProof/>
              </w:rPr>
            </w:pPr>
            <w:r w:rsidRPr="006E75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75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621969" w:rsidR="001E41F3" w:rsidRPr="006E75B2" w:rsidRDefault="005C279D">
            <w:pPr>
              <w:pStyle w:val="CRCoverPage"/>
              <w:spacing w:after="0"/>
              <w:jc w:val="center"/>
              <w:rPr>
                <w:b/>
                <w:caps/>
                <w:noProof/>
              </w:rPr>
            </w:pPr>
            <w:r w:rsidRPr="006E75B2">
              <w:rPr>
                <w:b/>
                <w:caps/>
                <w:noProof/>
              </w:rPr>
              <w:t>X</w:t>
            </w:r>
          </w:p>
        </w:tc>
        <w:tc>
          <w:tcPr>
            <w:tcW w:w="2977" w:type="dxa"/>
            <w:gridSpan w:val="4"/>
          </w:tcPr>
          <w:p w14:paraId="1A4306D9" w14:textId="77777777" w:rsidR="001E41F3" w:rsidRPr="006E75B2" w:rsidRDefault="001E41F3">
            <w:pPr>
              <w:pStyle w:val="CRCoverPage"/>
              <w:spacing w:after="0"/>
              <w:rPr>
                <w:noProof/>
              </w:rPr>
            </w:pPr>
            <w:r w:rsidRPr="006E75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E75B2" w:rsidRDefault="00145D43">
            <w:pPr>
              <w:pStyle w:val="CRCoverPage"/>
              <w:spacing w:after="0"/>
              <w:ind w:left="99"/>
              <w:rPr>
                <w:noProof/>
              </w:rPr>
            </w:pPr>
            <w:r w:rsidRPr="006E75B2">
              <w:rPr>
                <w:noProof/>
              </w:rPr>
              <w:t xml:space="preserve">TS/TR ... CR ... </w:t>
            </w:r>
          </w:p>
        </w:tc>
      </w:tr>
      <w:tr w:rsidR="001E41F3" w:rsidRPr="006E75B2" w14:paraId="55C714D2" w14:textId="77777777" w:rsidTr="00547111">
        <w:tc>
          <w:tcPr>
            <w:tcW w:w="2694" w:type="dxa"/>
            <w:gridSpan w:val="2"/>
            <w:tcBorders>
              <w:left w:val="single" w:sz="4" w:space="0" w:color="auto"/>
            </w:tcBorders>
          </w:tcPr>
          <w:p w14:paraId="45913E62" w14:textId="77777777" w:rsidR="001E41F3" w:rsidRPr="006E75B2" w:rsidRDefault="00145D43">
            <w:pPr>
              <w:pStyle w:val="CRCoverPage"/>
              <w:spacing w:after="0"/>
              <w:rPr>
                <w:b/>
                <w:i/>
                <w:noProof/>
              </w:rPr>
            </w:pPr>
            <w:r w:rsidRPr="006E75B2">
              <w:rPr>
                <w:b/>
                <w:i/>
                <w:noProof/>
              </w:rPr>
              <w:t xml:space="preserve">(show </w:t>
            </w:r>
            <w:r w:rsidR="00592D74" w:rsidRPr="006E75B2">
              <w:rPr>
                <w:b/>
                <w:i/>
                <w:noProof/>
              </w:rPr>
              <w:t xml:space="preserve">related </w:t>
            </w:r>
            <w:r w:rsidRPr="006E75B2">
              <w:rPr>
                <w:b/>
                <w:i/>
                <w:noProof/>
              </w:rPr>
              <w:t>CR</w:t>
            </w:r>
            <w:r w:rsidR="00592D74" w:rsidRPr="006E75B2">
              <w:rPr>
                <w:b/>
                <w:i/>
                <w:noProof/>
              </w:rPr>
              <w:t>s</w:t>
            </w:r>
            <w:r w:rsidRPr="006E75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75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75B567" w:rsidR="001E41F3" w:rsidRPr="006E75B2" w:rsidRDefault="005C279D">
            <w:pPr>
              <w:pStyle w:val="CRCoverPage"/>
              <w:spacing w:after="0"/>
              <w:jc w:val="center"/>
              <w:rPr>
                <w:b/>
                <w:caps/>
                <w:noProof/>
              </w:rPr>
            </w:pPr>
            <w:r w:rsidRPr="006E75B2">
              <w:rPr>
                <w:b/>
                <w:caps/>
                <w:noProof/>
              </w:rPr>
              <w:t>X</w:t>
            </w:r>
          </w:p>
        </w:tc>
        <w:tc>
          <w:tcPr>
            <w:tcW w:w="2977" w:type="dxa"/>
            <w:gridSpan w:val="4"/>
          </w:tcPr>
          <w:p w14:paraId="1B4FF921" w14:textId="77777777" w:rsidR="001E41F3" w:rsidRPr="006E75B2" w:rsidRDefault="001E41F3">
            <w:pPr>
              <w:pStyle w:val="CRCoverPage"/>
              <w:spacing w:after="0"/>
              <w:rPr>
                <w:noProof/>
              </w:rPr>
            </w:pPr>
            <w:r w:rsidRPr="006E75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75B2" w:rsidRDefault="00145D43">
            <w:pPr>
              <w:pStyle w:val="CRCoverPage"/>
              <w:spacing w:after="0"/>
              <w:ind w:left="99"/>
              <w:rPr>
                <w:noProof/>
              </w:rPr>
            </w:pPr>
            <w:r w:rsidRPr="006E75B2">
              <w:rPr>
                <w:noProof/>
              </w:rPr>
              <w:t>TS</w:t>
            </w:r>
            <w:r w:rsidR="000A6394" w:rsidRPr="006E75B2">
              <w:rPr>
                <w:noProof/>
              </w:rPr>
              <w:t xml:space="preserve">/TR ... CR ... </w:t>
            </w:r>
          </w:p>
        </w:tc>
      </w:tr>
      <w:tr w:rsidR="001E41F3" w:rsidRPr="006E75B2" w14:paraId="60DF82CC" w14:textId="77777777" w:rsidTr="008863B9">
        <w:tc>
          <w:tcPr>
            <w:tcW w:w="2694" w:type="dxa"/>
            <w:gridSpan w:val="2"/>
            <w:tcBorders>
              <w:left w:val="single" w:sz="4" w:space="0" w:color="auto"/>
            </w:tcBorders>
          </w:tcPr>
          <w:p w14:paraId="517696CD" w14:textId="77777777" w:rsidR="001E41F3" w:rsidRPr="006E75B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E75B2" w:rsidRDefault="001E41F3">
            <w:pPr>
              <w:pStyle w:val="CRCoverPage"/>
              <w:spacing w:after="0"/>
              <w:rPr>
                <w:noProof/>
              </w:rPr>
            </w:pPr>
          </w:p>
        </w:tc>
      </w:tr>
      <w:tr w:rsidR="001E41F3" w:rsidRPr="006E75B2" w14:paraId="556B87B6" w14:textId="77777777" w:rsidTr="008863B9">
        <w:tc>
          <w:tcPr>
            <w:tcW w:w="2694" w:type="dxa"/>
            <w:gridSpan w:val="2"/>
            <w:tcBorders>
              <w:left w:val="single" w:sz="4" w:space="0" w:color="auto"/>
              <w:bottom w:val="single" w:sz="4" w:space="0" w:color="auto"/>
            </w:tcBorders>
          </w:tcPr>
          <w:p w14:paraId="79A9C411" w14:textId="77777777" w:rsidR="001E41F3" w:rsidRPr="006E75B2" w:rsidRDefault="001E41F3">
            <w:pPr>
              <w:pStyle w:val="CRCoverPage"/>
              <w:tabs>
                <w:tab w:val="right" w:pos="2184"/>
              </w:tabs>
              <w:spacing w:after="0"/>
              <w:rPr>
                <w:b/>
                <w:i/>
                <w:noProof/>
              </w:rPr>
            </w:pPr>
            <w:r w:rsidRPr="006E75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D03ED4" w:rsidR="0048385A" w:rsidRPr="006E75B2" w:rsidRDefault="0048385A" w:rsidP="00502988">
            <w:pPr>
              <w:pStyle w:val="CRCoverPage"/>
              <w:spacing w:after="0"/>
              <w:rPr>
                <w:noProof/>
              </w:rPr>
            </w:pPr>
          </w:p>
        </w:tc>
      </w:tr>
      <w:tr w:rsidR="008863B9" w:rsidRPr="006E75B2" w14:paraId="45BFE792" w14:textId="77777777" w:rsidTr="008863B9">
        <w:tc>
          <w:tcPr>
            <w:tcW w:w="2694" w:type="dxa"/>
            <w:gridSpan w:val="2"/>
            <w:tcBorders>
              <w:top w:val="single" w:sz="4" w:space="0" w:color="auto"/>
              <w:bottom w:val="single" w:sz="4" w:space="0" w:color="auto"/>
            </w:tcBorders>
          </w:tcPr>
          <w:p w14:paraId="194242DD" w14:textId="77777777" w:rsidR="008863B9" w:rsidRPr="006E75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75B2" w:rsidRDefault="008863B9">
            <w:pPr>
              <w:pStyle w:val="CRCoverPage"/>
              <w:spacing w:after="0"/>
              <w:ind w:left="100"/>
              <w:rPr>
                <w:noProof/>
                <w:sz w:val="8"/>
                <w:szCs w:val="8"/>
              </w:rPr>
            </w:pPr>
          </w:p>
        </w:tc>
      </w:tr>
      <w:tr w:rsidR="008863B9" w:rsidRPr="006E75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75B2" w:rsidRDefault="008863B9">
            <w:pPr>
              <w:pStyle w:val="CRCoverPage"/>
              <w:tabs>
                <w:tab w:val="right" w:pos="2184"/>
              </w:tabs>
              <w:spacing w:after="0"/>
              <w:rPr>
                <w:b/>
                <w:i/>
                <w:noProof/>
              </w:rPr>
            </w:pPr>
            <w:r w:rsidRPr="006E75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B95D41" w:rsidR="00D4510C" w:rsidRPr="006E75B2" w:rsidRDefault="006E75B2" w:rsidP="00502988">
            <w:pPr>
              <w:pStyle w:val="CRCoverPage"/>
              <w:numPr>
                <w:ilvl w:val="0"/>
                <w:numId w:val="68"/>
              </w:numPr>
              <w:spacing w:after="0"/>
              <w:rPr>
                <w:noProof/>
              </w:rPr>
            </w:pPr>
            <w:r w:rsidRPr="006E75B2">
              <w:rPr>
                <w:noProof/>
              </w:rPr>
              <w:t xml:space="preserve">This is an update of </w:t>
            </w:r>
            <w:r w:rsidRPr="006E75B2">
              <w:rPr>
                <w:b/>
                <w:noProof/>
              </w:rPr>
              <w:t>R5-2</w:t>
            </w:r>
            <w:r w:rsidRPr="006E75B2">
              <w:rPr>
                <w:b/>
                <w:noProof/>
              </w:rPr>
              <w:t>54855</w:t>
            </w:r>
            <w:r w:rsidRPr="006E75B2">
              <w:rPr>
                <w:b/>
                <w:noProof/>
              </w:rPr>
              <w:t xml:space="preserve"> </w:t>
            </w:r>
            <w:r w:rsidRPr="006E75B2">
              <w:rPr>
                <w:bCs/>
                <w:noProof/>
              </w:rPr>
              <w:t xml:space="preserve">and the outcome of </w:t>
            </w:r>
            <w:r w:rsidRPr="006E75B2">
              <w:rPr>
                <w:bCs/>
                <w:noProof/>
              </w:rPr>
              <w:t>2</w:t>
            </w:r>
            <w:r w:rsidRPr="006E75B2">
              <w:rPr>
                <w:bCs/>
                <w:noProof/>
              </w:rPr>
              <w:t xml:space="preserve"> revision</w:t>
            </w:r>
            <w:r w:rsidRPr="006E75B2">
              <w:rPr>
                <w:bCs/>
                <w:noProof/>
              </w:rPr>
              <w:t>s.</w:t>
            </w:r>
          </w:p>
        </w:tc>
      </w:tr>
    </w:tbl>
    <w:p w14:paraId="17759814" w14:textId="77777777" w:rsidR="001E41F3" w:rsidRPr="006E75B2" w:rsidRDefault="001E41F3">
      <w:pPr>
        <w:pStyle w:val="CRCoverPage"/>
        <w:spacing w:after="0"/>
        <w:rPr>
          <w:noProof/>
          <w:sz w:val="8"/>
          <w:szCs w:val="8"/>
        </w:rPr>
      </w:pPr>
    </w:p>
    <w:p w14:paraId="1557EA72" w14:textId="77777777" w:rsidR="001E41F3" w:rsidRPr="006E75B2" w:rsidRDefault="001E41F3">
      <w:pPr>
        <w:rPr>
          <w:noProof/>
        </w:rPr>
        <w:sectPr w:rsidR="001E41F3" w:rsidRPr="006E75B2">
          <w:headerReference w:type="even" r:id="rId9"/>
          <w:footnotePr>
            <w:numRestart w:val="eachSect"/>
          </w:footnotePr>
          <w:pgSz w:w="11907" w:h="16840" w:code="9"/>
          <w:pgMar w:top="1418" w:right="1134" w:bottom="1134" w:left="1134" w:header="680" w:footer="567" w:gutter="0"/>
          <w:cols w:space="720"/>
        </w:sectPr>
      </w:pPr>
    </w:p>
    <w:p w14:paraId="35DDDC64" w14:textId="1B5CB2CF" w:rsidR="005C279D" w:rsidRPr="006E75B2" w:rsidRDefault="005C279D" w:rsidP="005C279D">
      <w:pPr>
        <w:rPr>
          <w:rFonts w:ascii="Arial" w:hAnsi="Arial" w:cs="Arial"/>
          <w:b/>
          <w:noProof/>
          <w:color w:val="FF0000"/>
          <w:sz w:val="32"/>
        </w:rPr>
      </w:pPr>
      <w:r w:rsidRPr="006E75B2">
        <w:rPr>
          <w:rFonts w:ascii="Arial" w:hAnsi="Arial" w:cs="Arial"/>
          <w:b/>
          <w:noProof/>
          <w:color w:val="FF0000"/>
          <w:sz w:val="32"/>
        </w:rPr>
        <w:lastRenderedPageBreak/>
        <w:t>&lt;&lt;&lt; START OF CHANGES &gt;&gt;&gt;</w:t>
      </w:r>
    </w:p>
    <w:p w14:paraId="1BB35C13" w14:textId="77777777" w:rsidR="00B83EF9" w:rsidRPr="006E75B2" w:rsidRDefault="00B83EF9" w:rsidP="00B83EF9">
      <w:pPr>
        <w:keepNext/>
        <w:keepLines/>
        <w:overflowPunct w:val="0"/>
        <w:autoSpaceDE w:val="0"/>
        <w:autoSpaceDN w:val="0"/>
        <w:adjustRightInd w:val="0"/>
        <w:spacing w:before="120"/>
        <w:ind w:left="1134" w:hanging="1134"/>
        <w:outlineLvl w:val="2"/>
        <w:rPr>
          <w:rFonts w:ascii="Arial" w:hAnsi="Arial"/>
          <w:sz w:val="28"/>
        </w:rPr>
      </w:pPr>
      <w:bookmarkStart w:id="1" w:name="_Toc27477786"/>
      <w:bookmarkStart w:id="2" w:name="_Toc36226465"/>
      <w:bookmarkStart w:id="3" w:name="_Toc44323720"/>
      <w:bookmarkStart w:id="4" w:name="_Toc52989885"/>
      <w:bookmarkStart w:id="5" w:name="_Toc60823076"/>
      <w:bookmarkStart w:id="6" w:name="_Toc60824998"/>
      <w:bookmarkStart w:id="7" w:name="_Toc69305895"/>
      <w:bookmarkStart w:id="8" w:name="_Toc69309747"/>
      <w:bookmarkStart w:id="9" w:name="_Toc76020059"/>
      <w:bookmarkStart w:id="10" w:name="_Toc83720529"/>
      <w:bookmarkStart w:id="11" w:name="_Toc90916383"/>
      <w:bookmarkStart w:id="12" w:name="_Toc90916580"/>
      <w:bookmarkStart w:id="13" w:name="_Toc90917336"/>
      <w:bookmarkStart w:id="14" w:name="_Toc137543586"/>
      <w:bookmarkStart w:id="15" w:name="_Toc202727585"/>
      <w:bookmarkStart w:id="16" w:name="_Toc111062028"/>
      <w:bookmarkStart w:id="17" w:name="_Toc368026216"/>
      <w:bookmarkStart w:id="18" w:name="_Toc120570025"/>
      <w:bookmarkStart w:id="19" w:name="_Toc4098"/>
      <w:bookmarkStart w:id="20" w:name="_Toc21744"/>
      <w:bookmarkStart w:id="21" w:name="_Toc31815"/>
      <w:bookmarkStart w:id="22" w:name="_Toc19899"/>
      <w:bookmarkStart w:id="23" w:name="_Toc459"/>
      <w:bookmarkStart w:id="24" w:name="_Toc13299"/>
      <w:bookmarkStart w:id="25" w:name="_Toc121162817"/>
      <w:bookmarkStart w:id="26" w:name="_Toc194571793"/>
      <w:r w:rsidRPr="006E75B2">
        <w:rPr>
          <w:rFonts w:ascii="Arial" w:hAnsi="Arial"/>
          <w:sz w:val="28"/>
        </w:rPr>
        <w:t>6.2.1</w:t>
      </w:r>
      <w:r w:rsidRPr="006E75B2">
        <w:rPr>
          <w:rFonts w:ascii="Arial" w:hAnsi="Arial"/>
          <w:sz w:val="28"/>
        </w:rPr>
        <w:tab/>
        <w:t>UE maximum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ADFF921" w14:textId="17259ED3" w:rsidR="00B83EF9" w:rsidRPr="006E75B2" w:rsidDel="00A954B1" w:rsidRDefault="00B83EF9" w:rsidP="00B83EF9">
      <w:pPr>
        <w:pStyle w:val="EditorsNote"/>
        <w:rPr>
          <w:del w:id="27" w:author="Flores Fernandez" w:date="2025-08-27T11:34:00Z" w16du:dateUtc="2025-08-27T09:34:00Z"/>
          <w:lang w:val="fr-FR"/>
        </w:rPr>
      </w:pPr>
      <w:del w:id="28" w:author="Flores Fernandez" w:date="2025-08-27T11:34:00Z" w16du:dateUtc="2025-08-27T09:34:00Z">
        <w:r w:rsidRPr="006E75B2" w:rsidDel="00A954B1">
          <w:rPr>
            <w:lang w:val="fr-FR"/>
          </w:rPr>
          <w:delText>Editor's Note: The following aspects are either missing or not yet determined:</w:delText>
        </w:r>
        <w:bookmarkStart w:id="29" w:name="_Toc27477787"/>
        <w:bookmarkStart w:id="30" w:name="_Toc36226466"/>
        <w:bookmarkStart w:id="31" w:name="_Toc44323721"/>
        <w:bookmarkStart w:id="32" w:name="_Toc52989886"/>
        <w:bookmarkStart w:id="33" w:name="_Toc60823077"/>
        <w:bookmarkStart w:id="34" w:name="_Toc60824999"/>
        <w:bookmarkStart w:id="35" w:name="_Toc69305896"/>
      </w:del>
    </w:p>
    <w:p w14:paraId="0D65319F" w14:textId="1FFBECA6" w:rsidR="00B83EF9" w:rsidRPr="006E75B2" w:rsidDel="00A954B1" w:rsidRDefault="00B83EF9" w:rsidP="00B83EF9">
      <w:pPr>
        <w:pStyle w:val="EditorsNote"/>
        <w:rPr>
          <w:del w:id="36" w:author="Flores Fernandez" w:date="2025-08-27T11:34:00Z" w16du:dateUtc="2025-08-27T09:34:00Z"/>
          <w:lang w:val="fr-FR"/>
        </w:rPr>
      </w:pPr>
      <w:del w:id="37" w:author="Flores Fernandez" w:date="2025-08-27T11:34:00Z" w16du:dateUtc="2025-08-27T09:34:00Z">
        <w:r w:rsidRPr="006E75B2" w:rsidDel="00A954B1">
          <w:rPr>
            <w:lang w:val="fr-FR"/>
          </w:rPr>
          <w:delText>- Test procedure and test point analysis need to be updated to incorporate new metric related to power density</w:delText>
        </w:r>
      </w:del>
    </w:p>
    <w:p w14:paraId="16077E37" w14:textId="3A9172FC" w:rsidR="00B83EF9" w:rsidRPr="006E75B2" w:rsidDel="00A954B1" w:rsidRDefault="00B83EF9" w:rsidP="00B83EF9">
      <w:pPr>
        <w:pStyle w:val="EditorsNote"/>
        <w:rPr>
          <w:del w:id="38" w:author="Flores Fernandez" w:date="2025-08-27T11:34:00Z" w16du:dateUtc="2025-08-27T09:34:00Z"/>
          <w:lang w:val="en-US"/>
        </w:rPr>
      </w:pPr>
      <w:del w:id="39" w:author="Flores Fernandez" w:date="2025-08-27T11:34:00Z" w16du:dateUtc="2025-08-27T09:34:00Z">
        <w:r w:rsidRPr="006E75B2" w:rsidDel="00A954B1">
          <w:rPr>
            <w:lang w:val="fr-FR"/>
          </w:rPr>
          <w:delText>- MU Analysis and any associated Annex F updates for new power density metric is pending.</w:delText>
        </w:r>
        <w:bookmarkStart w:id="40" w:name="_CR6_2_1_1"/>
        <w:bookmarkEnd w:id="40"/>
      </w:del>
    </w:p>
    <w:p w14:paraId="2B86FF86" w14:textId="77777777" w:rsidR="00B83EF9" w:rsidRPr="006E75B2"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41" w:name="_Toc202727586"/>
      <w:r w:rsidRPr="006E75B2">
        <w:rPr>
          <w:rFonts w:ascii="Arial" w:hAnsi="Arial"/>
          <w:sz w:val="24"/>
        </w:rPr>
        <w:t>6.2.1.1</w:t>
      </w:r>
      <w:r w:rsidRPr="006E75B2">
        <w:rPr>
          <w:rFonts w:ascii="Arial" w:hAnsi="Arial"/>
          <w:sz w:val="24"/>
        </w:rPr>
        <w:tab/>
        <w:t>Test purpose</w:t>
      </w:r>
      <w:bookmarkEnd w:id="29"/>
      <w:bookmarkEnd w:id="30"/>
      <w:bookmarkEnd w:id="31"/>
      <w:bookmarkEnd w:id="32"/>
      <w:bookmarkEnd w:id="33"/>
      <w:bookmarkEnd w:id="34"/>
      <w:bookmarkEnd w:id="35"/>
      <w:bookmarkEnd w:id="41"/>
    </w:p>
    <w:p w14:paraId="750586BA" w14:textId="77777777" w:rsidR="00B83EF9" w:rsidRPr="006E75B2" w:rsidRDefault="00B83EF9" w:rsidP="00B83EF9">
      <w:pPr>
        <w:overflowPunct w:val="0"/>
        <w:autoSpaceDE w:val="0"/>
        <w:autoSpaceDN w:val="0"/>
        <w:adjustRightInd w:val="0"/>
      </w:pPr>
      <w:r w:rsidRPr="006E75B2">
        <w:t>To verify that the error of the UE maximum output power does not exceed the range prescribed by the specified nominal maximum output power and tolerance.</w:t>
      </w:r>
    </w:p>
    <w:p w14:paraId="700E7F9C" w14:textId="77777777" w:rsidR="00B83EF9" w:rsidRPr="006E75B2" w:rsidRDefault="00B83EF9" w:rsidP="00B83EF9">
      <w:pPr>
        <w:overflowPunct w:val="0"/>
        <w:autoSpaceDE w:val="0"/>
        <w:autoSpaceDN w:val="0"/>
        <w:adjustRightInd w:val="0"/>
      </w:pPr>
      <w:r w:rsidRPr="006E75B2">
        <w:t>An excess maximum output power has the possibility to interfere to other channels or other systems. A small maximum output power decreases the coverage area.</w:t>
      </w:r>
    </w:p>
    <w:p w14:paraId="77426F31" w14:textId="77777777" w:rsidR="00B83EF9" w:rsidRPr="006E75B2"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42" w:name="_CR6_2_1_2"/>
      <w:bookmarkStart w:id="43" w:name="_Toc202727587"/>
      <w:bookmarkStart w:id="44" w:name="_Toc69305897"/>
      <w:bookmarkStart w:id="45" w:name="_Toc60825000"/>
      <w:bookmarkStart w:id="46" w:name="_Toc60823078"/>
      <w:bookmarkStart w:id="47" w:name="_Toc52989887"/>
      <w:bookmarkStart w:id="48" w:name="_Toc44323722"/>
      <w:bookmarkStart w:id="49" w:name="_Toc36226467"/>
      <w:bookmarkStart w:id="50" w:name="_Toc27477788"/>
      <w:bookmarkEnd w:id="42"/>
      <w:r w:rsidRPr="006E75B2">
        <w:rPr>
          <w:rFonts w:ascii="Arial" w:hAnsi="Arial"/>
          <w:sz w:val="24"/>
        </w:rPr>
        <w:t>6.2.1.2</w:t>
      </w:r>
      <w:r w:rsidRPr="006E75B2">
        <w:rPr>
          <w:rFonts w:ascii="Arial" w:hAnsi="Arial"/>
          <w:sz w:val="24"/>
        </w:rPr>
        <w:tab/>
        <w:t>Test applicability</w:t>
      </w:r>
      <w:bookmarkEnd w:id="43"/>
      <w:bookmarkEnd w:id="44"/>
      <w:bookmarkEnd w:id="45"/>
      <w:bookmarkEnd w:id="46"/>
      <w:bookmarkEnd w:id="47"/>
      <w:bookmarkEnd w:id="48"/>
      <w:bookmarkEnd w:id="49"/>
      <w:bookmarkEnd w:id="50"/>
    </w:p>
    <w:p w14:paraId="4AB09DD1" w14:textId="77777777" w:rsidR="00B83EF9" w:rsidRPr="006E75B2" w:rsidRDefault="00B83EF9" w:rsidP="00B83EF9">
      <w:pPr>
        <w:overflowPunct w:val="0"/>
        <w:autoSpaceDE w:val="0"/>
        <w:autoSpaceDN w:val="0"/>
        <w:adjustRightInd w:val="0"/>
      </w:pPr>
      <w:r w:rsidRPr="006E75B2">
        <w:t>This test case applies to all types of NR Power Class 3 UE release 1</w:t>
      </w:r>
      <w:bookmarkStart w:id="51" w:name="_Toc27477789"/>
      <w:bookmarkStart w:id="52" w:name="_Toc36226468"/>
      <w:bookmarkStart w:id="53" w:name="_Toc44323723"/>
      <w:bookmarkStart w:id="54" w:name="_Toc52989888"/>
      <w:bookmarkStart w:id="55" w:name="_Toc60823079"/>
      <w:bookmarkStart w:id="56" w:name="_Toc60825001"/>
      <w:bookmarkStart w:id="57" w:name="_Toc69305898"/>
      <w:r w:rsidRPr="006E75B2">
        <w:t>7 and forward that support satellite access operation.</w:t>
      </w:r>
    </w:p>
    <w:p w14:paraId="74A32DDE" w14:textId="77777777" w:rsidR="00B83EF9" w:rsidRPr="006E75B2"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58" w:name="_CR6_2_1_3"/>
      <w:bookmarkStart w:id="59" w:name="_Toc202727588"/>
      <w:bookmarkEnd w:id="58"/>
      <w:r w:rsidRPr="006E75B2">
        <w:rPr>
          <w:rFonts w:ascii="Arial" w:hAnsi="Arial"/>
          <w:sz w:val="24"/>
        </w:rPr>
        <w:t>6.2.1.3</w:t>
      </w:r>
      <w:r w:rsidRPr="006E75B2">
        <w:rPr>
          <w:rFonts w:ascii="Arial" w:hAnsi="Arial"/>
          <w:sz w:val="24"/>
        </w:rPr>
        <w:tab/>
        <w:t>Minimum conformance requirements</w:t>
      </w:r>
      <w:bookmarkEnd w:id="51"/>
      <w:bookmarkEnd w:id="52"/>
      <w:bookmarkEnd w:id="53"/>
      <w:bookmarkEnd w:id="54"/>
      <w:bookmarkEnd w:id="55"/>
      <w:bookmarkEnd w:id="56"/>
      <w:bookmarkEnd w:id="57"/>
      <w:bookmarkEnd w:id="59"/>
    </w:p>
    <w:p w14:paraId="3323A0C6" w14:textId="77777777" w:rsidR="00B83EF9" w:rsidRPr="006E75B2" w:rsidRDefault="00B83EF9" w:rsidP="00B83EF9">
      <w:pPr>
        <w:overflowPunct w:val="0"/>
        <w:autoSpaceDE w:val="0"/>
        <w:autoSpaceDN w:val="0"/>
        <w:adjustRightInd w:val="0"/>
      </w:pPr>
      <w:r w:rsidRPr="006E75B2">
        <w:rPr>
          <w:rFonts w:cs="v5.0.0"/>
        </w:rPr>
        <w:t xml:space="preserve">The following UE Power Classes define the maximum output power for </w:t>
      </w:r>
      <w:r w:rsidRPr="006E75B2">
        <w:t>any transmission bandwidth within the channel bandwidth of NR carrier unless otherwise stated</w:t>
      </w:r>
      <w:r w:rsidRPr="006E75B2">
        <w:rPr>
          <w:rFonts w:cs="v5.0.0"/>
        </w:rPr>
        <w:t xml:space="preserve">. </w:t>
      </w:r>
      <w:r w:rsidRPr="006E75B2">
        <w:t xml:space="preserve">The period of measurement shall be at least one sub frame (1 </w:t>
      </w:r>
      <w:proofErr w:type="spellStart"/>
      <w:r w:rsidRPr="006E75B2">
        <w:t>ms</w:t>
      </w:r>
      <w:proofErr w:type="spellEnd"/>
      <w:r w:rsidRPr="006E75B2">
        <w:t>).</w:t>
      </w:r>
    </w:p>
    <w:p w14:paraId="78DBA0F8" w14:textId="77777777"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bookmarkStart w:id="60" w:name="_CRTable6_2_1_31"/>
      <w:r w:rsidRPr="006E75B2">
        <w:rPr>
          <w:rFonts w:ascii="Arial" w:hAnsi="Arial" w:cs="Arial"/>
          <w:b/>
          <w:lang w:val="fr-FR"/>
        </w:rPr>
        <w:t xml:space="preserve">Table </w:t>
      </w:r>
      <w:bookmarkEnd w:id="60"/>
      <w:r w:rsidRPr="006E75B2">
        <w:rPr>
          <w:rFonts w:ascii="Arial" w:hAnsi="Arial" w:cs="Arial"/>
          <w:b/>
          <w:lang w:val="fr-FR"/>
        </w:rPr>
        <w:t>6.2.1.3-</w:t>
      </w:r>
      <w:proofErr w:type="gramStart"/>
      <w:r w:rsidRPr="006E75B2">
        <w:rPr>
          <w:rFonts w:ascii="Arial" w:hAnsi="Arial" w:cs="Arial"/>
          <w:b/>
          <w:lang w:val="fr-FR"/>
        </w:rPr>
        <w:t>1:</w:t>
      </w:r>
      <w:proofErr w:type="gramEnd"/>
      <w:r w:rsidRPr="006E75B2">
        <w:rPr>
          <w:rFonts w:ascii="Arial" w:hAnsi="Arial" w:cs="Arial"/>
          <w:b/>
          <w:lang w:val="fr-FR"/>
        </w:rPr>
        <w:t xml:space="preserve"> UE Power Class</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408"/>
        <w:gridCol w:w="3118"/>
      </w:tblGrid>
      <w:tr w:rsidR="00B83EF9" w:rsidRPr="006E75B2" w14:paraId="72CFE3B1"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vAlign w:val="center"/>
            <w:hideMark/>
          </w:tcPr>
          <w:p w14:paraId="1CBB5085"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NR satellite band</w:t>
            </w:r>
          </w:p>
        </w:tc>
        <w:tc>
          <w:tcPr>
            <w:tcW w:w="2408" w:type="dxa"/>
            <w:tcBorders>
              <w:top w:val="single" w:sz="4" w:space="0" w:color="auto"/>
              <w:left w:val="single" w:sz="4" w:space="0" w:color="auto"/>
              <w:bottom w:val="single" w:sz="4" w:space="0" w:color="auto"/>
              <w:right w:val="single" w:sz="4" w:space="0" w:color="auto"/>
            </w:tcBorders>
            <w:hideMark/>
          </w:tcPr>
          <w:p w14:paraId="590CACB2"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Class 3 (dBm)</w:t>
            </w:r>
          </w:p>
        </w:tc>
        <w:tc>
          <w:tcPr>
            <w:tcW w:w="3118" w:type="dxa"/>
            <w:tcBorders>
              <w:top w:val="single" w:sz="4" w:space="0" w:color="auto"/>
              <w:left w:val="single" w:sz="4" w:space="0" w:color="auto"/>
              <w:bottom w:val="single" w:sz="4" w:space="0" w:color="auto"/>
              <w:right w:val="single" w:sz="4" w:space="0" w:color="auto"/>
            </w:tcBorders>
            <w:hideMark/>
          </w:tcPr>
          <w:p w14:paraId="564A1336"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Tolerance</w:t>
            </w:r>
            <w:proofErr w:type="spellEnd"/>
            <w:r w:rsidRPr="006E75B2">
              <w:rPr>
                <w:rFonts w:ascii="Arial" w:hAnsi="Arial" w:cs="Arial"/>
                <w:b/>
                <w:sz w:val="18"/>
                <w:lang w:val="fr-FR"/>
              </w:rPr>
              <w:t xml:space="preserve"> (dB)</w:t>
            </w:r>
          </w:p>
        </w:tc>
      </w:tr>
      <w:tr w:rsidR="00B83EF9" w:rsidRPr="006E75B2" w14:paraId="1F794A92"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2C5EFEC7"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256</w:t>
            </w:r>
          </w:p>
        </w:tc>
        <w:tc>
          <w:tcPr>
            <w:tcW w:w="2408" w:type="dxa"/>
            <w:tcBorders>
              <w:top w:val="single" w:sz="4" w:space="0" w:color="auto"/>
              <w:left w:val="single" w:sz="4" w:space="0" w:color="auto"/>
              <w:bottom w:val="single" w:sz="4" w:space="0" w:color="auto"/>
              <w:right w:val="single" w:sz="4" w:space="0" w:color="auto"/>
            </w:tcBorders>
            <w:hideMark/>
          </w:tcPr>
          <w:p w14:paraId="5360ED56"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487DDC4D"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r>
      <w:tr w:rsidR="00B83EF9" w:rsidRPr="006E75B2" w14:paraId="338043AF"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0B2E794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255</w:t>
            </w:r>
          </w:p>
        </w:tc>
        <w:tc>
          <w:tcPr>
            <w:tcW w:w="2408" w:type="dxa"/>
            <w:tcBorders>
              <w:top w:val="single" w:sz="4" w:space="0" w:color="auto"/>
              <w:left w:val="single" w:sz="4" w:space="0" w:color="auto"/>
              <w:bottom w:val="single" w:sz="4" w:space="0" w:color="auto"/>
              <w:right w:val="single" w:sz="4" w:space="0" w:color="auto"/>
            </w:tcBorders>
            <w:hideMark/>
          </w:tcPr>
          <w:p w14:paraId="10EFD2D8"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5B785C78"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r>
      <w:tr w:rsidR="00B83EF9" w:rsidRPr="006E75B2" w14:paraId="5A96A063" w14:textId="77777777" w:rsidTr="00B83EF9">
        <w:trPr>
          <w:jc w:val="center"/>
        </w:trPr>
        <w:tc>
          <w:tcPr>
            <w:tcW w:w="2688" w:type="dxa"/>
            <w:tcBorders>
              <w:top w:val="single" w:sz="4" w:space="0" w:color="auto"/>
              <w:left w:val="single" w:sz="4" w:space="0" w:color="auto"/>
              <w:bottom w:val="single" w:sz="4" w:space="0" w:color="auto"/>
              <w:right w:val="single" w:sz="4" w:space="0" w:color="auto"/>
            </w:tcBorders>
            <w:hideMark/>
          </w:tcPr>
          <w:p w14:paraId="5AB14D1D"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2408" w:type="dxa"/>
            <w:tcBorders>
              <w:top w:val="single" w:sz="4" w:space="0" w:color="auto"/>
              <w:left w:val="single" w:sz="4" w:space="0" w:color="auto"/>
              <w:bottom w:val="single" w:sz="4" w:space="0" w:color="auto"/>
              <w:right w:val="single" w:sz="4" w:space="0" w:color="auto"/>
            </w:tcBorders>
            <w:hideMark/>
          </w:tcPr>
          <w:p w14:paraId="5EE848BF"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3118" w:type="dxa"/>
            <w:tcBorders>
              <w:top w:val="single" w:sz="4" w:space="0" w:color="auto"/>
              <w:left w:val="single" w:sz="4" w:space="0" w:color="auto"/>
              <w:bottom w:val="single" w:sz="4" w:space="0" w:color="auto"/>
              <w:right w:val="single" w:sz="4" w:space="0" w:color="auto"/>
            </w:tcBorders>
            <w:hideMark/>
          </w:tcPr>
          <w:p w14:paraId="103BA0DB"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r>
      <w:tr w:rsidR="00B83EF9" w:rsidRPr="006E75B2" w14:paraId="71FD1034" w14:textId="77777777" w:rsidTr="00B83EF9">
        <w:trPr>
          <w:jc w:val="center"/>
        </w:trPr>
        <w:tc>
          <w:tcPr>
            <w:tcW w:w="8214" w:type="dxa"/>
            <w:gridSpan w:val="3"/>
            <w:tcBorders>
              <w:top w:val="single" w:sz="4" w:space="0" w:color="auto"/>
              <w:left w:val="single" w:sz="4" w:space="0" w:color="auto"/>
              <w:bottom w:val="single" w:sz="4" w:space="0" w:color="auto"/>
              <w:right w:val="single" w:sz="4" w:space="0" w:color="auto"/>
            </w:tcBorders>
            <w:hideMark/>
          </w:tcPr>
          <w:p w14:paraId="5F93E3F5"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r>
            <w:proofErr w:type="spellStart"/>
            <w:r w:rsidRPr="006E75B2">
              <w:rPr>
                <w:rFonts w:ascii="Arial" w:hAnsi="Arial" w:cs="Arial"/>
                <w:sz w:val="18"/>
                <w:lang w:val="fr-FR"/>
              </w:rPr>
              <w:t>P</w:t>
            </w:r>
            <w:r w:rsidRPr="006E75B2">
              <w:rPr>
                <w:rFonts w:ascii="Arial" w:hAnsi="Arial" w:cs="Arial"/>
                <w:sz w:val="18"/>
                <w:vertAlign w:val="subscript"/>
                <w:lang w:val="fr-FR"/>
              </w:rPr>
              <w:t>PowerClass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the maximum UE power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without</w:t>
            </w:r>
            <w:proofErr w:type="spellEnd"/>
            <w:r w:rsidRPr="006E75B2">
              <w:rPr>
                <w:rFonts w:ascii="Arial" w:hAnsi="Arial" w:cs="Arial"/>
                <w:sz w:val="18"/>
                <w:lang w:val="fr-FR"/>
              </w:rPr>
              <w:t xml:space="preserve"> </w:t>
            </w:r>
            <w:proofErr w:type="spellStart"/>
            <w:r w:rsidRPr="006E75B2">
              <w:rPr>
                <w:rFonts w:ascii="Arial" w:hAnsi="Arial" w:cs="Arial"/>
                <w:sz w:val="18"/>
                <w:lang w:val="fr-FR"/>
              </w:rPr>
              <w:t>taking</w:t>
            </w:r>
            <w:proofErr w:type="spellEnd"/>
            <w:r w:rsidRPr="006E75B2">
              <w:rPr>
                <w:rFonts w:ascii="Arial" w:hAnsi="Arial" w:cs="Arial"/>
                <w:sz w:val="18"/>
                <w:lang w:val="fr-FR"/>
              </w:rPr>
              <w:t xml:space="preserve"> </w:t>
            </w:r>
            <w:proofErr w:type="spellStart"/>
            <w:r w:rsidRPr="006E75B2">
              <w:rPr>
                <w:rFonts w:ascii="Arial" w:hAnsi="Arial" w:cs="Arial"/>
                <w:sz w:val="18"/>
                <w:lang w:val="fr-FR"/>
              </w:rPr>
              <w:t>into</w:t>
            </w:r>
            <w:proofErr w:type="spellEnd"/>
            <w:r w:rsidRPr="006E75B2">
              <w:rPr>
                <w:rFonts w:ascii="Arial" w:hAnsi="Arial" w:cs="Arial"/>
                <w:sz w:val="18"/>
                <w:lang w:val="fr-FR"/>
              </w:rPr>
              <w:t xml:space="preserve"> </w:t>
            </w:r>
            <w:proofErr w:type="spellStart"/>
            <w:r w:rsidRPr="006E75B2">
              <w:rPr>
                <w:rFonts w:ascii="Arial" w:hAnsi="Arial" w:cs="Arial"/>
                <w:sz w:val="18"/>
                <w:lang w:val="fr-FR"/>
              </w:rPr>
              <w:t>account</w:t>
            </w:r>
            <w:proofErr w:type="spellEnd"/>
            <w:r w:rsidRPr="006E75B2">
              <w:rPr>
                <w:rFonts w:ascii="Arial" w:hAnsi="Arial" w:cs="Arial"/>
                <w:sz w:val="18"/>
                <w:lang w:val="fr-FR"/>
              </w:rPr>
              <w:t xml:space="preserve"> the </w:t>
            </w:r>
            <w:proofErr w:type="spellStart"/>
            <w:r w:rsidRPr="006E75B2">
              <w:rPr>
                <w:rFonts w:ascii="Arial" w:hAnsi="Arial" w:cs="Arial"/>
                <w:sz w:val="18"/>
                <w:lang w:val="fr-FR"/>
              </w:rPr>
              <w:t>tolerance</w:t>
            </w:r>
            <w:proofErr w:type="spellEnd"/>
          </w:p>
          <w:p w14:paraId="479D20B8"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Power</w:t>
            </w:r>
            <w:r w:rsidRPr="006E75B2">
              <w:rPr>
                <w:rFonts w:ascii="Arial" w:hAnsi="Arial" w:cs="Arial"/>
                <w:sz w:val="18"/>
                <w:vertAlign w:val="subscript"/>
                <w:lang w:val="fr-FR"/>
              </w:rPr>
              <w:t xml:space="preserve"> </w:t>
            </w:r>
            <w:r w:rsidRPr="006E75B2">
              <w:rPr>
                <w:rFonts w:ascii="Arial" w:hAnsi="Arial" w:cs="Arial"/>
                <w:sz w:val="18"/>
                <w:lang w:val="fr-FR"/>
              </w:rPr>
              <w:t xml:space="preserve">class 3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default power class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p>
        </w:tc>
      </w:tr>
    </w:tbl>
    <w:p w14:paraId="1463812C" w14:textId="77777777" w:rsidR="00B83EF9" w:rsidRPr="006E75B2" w:rsidRDefault="00B83EF9" w:rsidP="00B83EF9">
      <w:pPr>
        <w:overflowPunct w:val="0"/>
        <w:autoSpaceDE w:val="0"/>
        <w:autoSpaceDN w:val="0"/>
        <w:adjustRightInd w:val="0"/>
      </w:pPr>
    </w:p>
    <w:p w14:paraId="485F2636" w14:textId="77777777" w:rsidR="00B83EF9" w:rsidRPr="006E75B2" w:rsidRDefault="00B83EF9" w:rsidP="00B83EF9">
      <w:pPr>
        <w:overflowPunct w:val="0"/>
        <w:autoSpaceDE w:val="0"/>
        <w:autoSpaceDN w:val="0"/>
        <w:adjustRightInd w:val="0"/>
      </w:pPr>
      <w:r w:rsidRPr="006E75B2">
        <w:t xml:space="preserve">The UE shall meet the following additional requirements for maximum mean transmission power density specified in Table 6.2.1-2 when NS is </w:t>
      </w:r>
      <w:proofErr w:type="spellStart"/>
      <w:r w:rsidRPr="006E75B2">
        <w:t>signaled</w:t>
      </w:r>
      <w:proofErr w:type="spellEnd"/>
      <w:r w:rsidRPr="006E75B2">
        <w:t xml:space="preserve"> and when the configured channel overlaps with any portion of the specified frequency range.  </w:t>
      </w:r>
    </w:p>
    <w:p w14:paraId="0549CC6C" w14:textId="77777777"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6.2.1-</w:t>
      </w:r>
      <w:proofErr w:type="gramStart"/>
      <w:r w:rsidRPr="006E75B2">
        <w:rPr>
          <w:rFonts w:ascii="Arial" w:hAnsi="Arial" w:cs="Arial"/>
          <w:b/>
          <w:lang w:val="fr-FR"/>
        </w:rPr>
        <w:t>2:</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requirements</w:t>
      </w:r>
      <w:proofErr w:type="spellEnd"/>
      <w:r w:rsidRPr="006E75B2">
        <w:rPr>
          <w:rFonts w:ascii="Arial" w:hAnsi="Arial" w:cs="Arial"/>
          <w:b/>
          <w:lang w:val="fr-FR"/>
        </w:rPr>
        <w:t xml:space="preserve"> for transmit power </w:t>
      </w:r>
      <w:proofErr w:type="spellStart"/>
      <w:r w:rsidRPr="006E75B2">
        <w:rPr>
          <w:rFonts w:ascii="Arial" w:hAnsi="Arial" w:cs="Arial"/>
          <w:b/>
          <w:lang w:val="fr-FR"/>
        </w:rPr>
        <w:t>density</w:t>
      </w:r>
      <w:proofErr w:type="spellEnd"/>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Change w:id="61">
          <w:tblGrid>
            <w:gridCol w:w="900"/>
            <w:gridCol w:w="1445"/>
            <w:gridCol w:w="1895"/>
            <w:gridCol w:w="2843"/>
            <w:gridCol w:w="2382"/>
          </w:tblGrid>
        </w:tblGridChange>
      </w:tblGrid>
      <w:tr w:rsidR="00B83EF9" w:rsidRPr="006E75B2" w14:paraId="02FD45CD" w14:textId="77777777" w:rsidTr="00B83EF9">
        <w:trPr>
          <w:trHeight w:val="187"/>
          <w:jc w:val="center"/>
        </w:trPr>
        <w:tc>
          <w:tcPr>
            <w:tcW w:w="900" w:type="dxa"/>
            <w:tcBorders>
              <w:top w:val="single" w:sz="4" w:space="0" w:color="auto"/>
              <w:left w:val="single" w:sz="4" w:space="0" w:color="auto"/>
              <w:bottom w:val="single" w:sz="4" w:space="0" w:color="auto"/>
              <w:right w:val="single" w:sz="4" w:space="0" w:color="auto"/>
            </w:tcBorders>
            <w:hideMark/>
          </w:tcPr>
          <w:p w14:paraId="7B3406CD"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NR Band</w:t>
            </w:r>
          </w:p>
        </w:tc>
        <w:tc>
          <w:tcPr>
            <w:tcW w:w="1445" w:type="dxa"/>
            <w:tcBorders>
              <w:top w:val="single" w:sz="4" w:space="0" w:color="auto"/>
              <w:left w:val="single" w:sz="4" w:space="0" w:color="auto"/>
              <w:bottom w:val="single" w:sz="4" w:space="0" w:color="auto"/>
              <w:right w:val="single" w:sz="4" w:space="0" w:color="auto"/>
            </w:tcBorders>
            <w:hideMark/>
          </w:tcPr>
          <w:p w14:paraId="15F5CFD3"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NS value</w:t>
            </w:r>
          </w:p>
        </w:tc>
        <w:tc>
          <w:tcPr>
            <w:tcW w:w="1895" w:type="dxa"/>
            <w:tcBorders>
              <w:top w:val="single" w:sz="4" w:space="0" w:color="auto"/>
              <w:left w:val="single" w:sz="4" w:space="0" w:color="auto"/>
              <w:bottom w:val="single" w:sz="4" w:space="0" w:color="auto"/>
              <w:right w:val="single" w:sz="4" w:space="0" w:color="auto"/>
            </w:tcBorders>
            <w:hideMark/>
          </w:tcPr>
          <w:p w14:paraId="1232941E"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Channel </w:t>
            </w:r>
            <w:proofErr w:type="spellStart"/>
            <w:r w:rsidRPr="006E75B2">
              <w:rPr>
                <w:rFonts w:ascii="Arial" w:hAnsi="Arial" w:cs="Arial"/>
                <w:b/>
                <w:sz w:val="18"/>
                <w:lang w:val="fr-FR"/>
              </w:rPr>
              <w:t>bandwidth</w:t>
            </w:r>
            <w:proofErr w:type="spellEnd"/>
            <w:r w:rsidRPr="006E75B2">
              <w:rPr>
                <w:rFonts w:ascii="Arial" w:hAnsi="Arial" w:cs="Arial"/>
                <w:b/>
                <w:sz w:val="18"/>
                <w:lang w:val="fr-FR"/>
              </w:rPr>
              <w:t xml:space="preserve"> (MHz)</w:t>
            </w:r>
          </w:p>
        </w:tc>
        <w:tc>
          <w:tcPr>
            <w:tcW w:w="2843" w:type="dxa"/>
            <w:tcBorders>
              <w:top w:val="single" w:sz="4" w:space="0" w:color="auto"/>
              <w:left w:val="single" w:sz="4" w:space="0" w:color="auto"/>
              <w:bottom w:val="single" w:sz="4" w:space="0" w:color="auto"/>
              <w:right w:val="single" w:sz="4" w:space="0" w:color="auto"/>
            </w:tcBorders>
            <w:hideMark/>
          </w:tcPr>
          <w:p w14:paraId="3968FACC"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Frequency range (MHz)</w:t>
            </w:r>
          </w:p>
        </w:tc>
        <w:tc>
          <w:tcPr>
            <w:tcW w:w="2382" w:type="dxa"/>
            <w:tcBorders>
              <w:top w:val="single" w:sz="4" w:space="0" w:color="auto"/>
              <w:left w:val="single" w:sz="4" w:space="0" w:color="auto"/>
              <w:bottom w:val="single" w:sz="4" w:space="0" w:color="auto"/>
              <w:right w:val="single" w:sz="4" w:space="0" w:color="auto"/>
            </w:tcBorders>
            <w:hideMark/>
          </w:tcPr>
          <w:p w14:paraId="0B6A2AEC"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Maximum power </w:t>
            </w:r>
            <w:proofErr w:type="spellStart"/>
            <w:r w:rsidRPr="006E75B2">
              <w:rPr>
                <w:rFonts w:ascii="Arial" w:hAnsi="Arial" w:cs="Arial"/>
                <w:b/>
                <w:sz w:val="18"/>
                <w:lang w:val="fr-FR"/>
              </w:rPr>
              <w:t>density</w:t>
            </w:r>
            <w:proofErr w:type="spellEnd"/>
          </w:p>
        </w:tc>
      </w:tr>
      <w:tr w:rsidR="00B83EF9" w:rsidRPr="006E75B2" w14:paraId="7D57C79F" w14:textId="77777777" w:rsidTr="00B83EF9">
        <w:trPr>
          <w:trHeight w:val="187"/>
          <w:jc w:val="center"/>
        </w:trPr>
        <w:tc>
          <w:tcPr>
            <w:tcW w:w="900" w:type="dxa"/>
            <w:vMerge w:val="restart"/>
            <w:tcBorders>
              <w:top w:val="single" w:sz="4" w:space="0" w:color="auto"/>
              <w:left w:val="single" w:sz="4" w:space="0" w:color="auto"/>
              <w:bottom w:val="nil"/>
              <w:right w:val="single" w:sz="4" w:space="0" w:color="auto"/>
            </w:tcBorders>
            <w:hideMark/>
          </w:tcPr>
          <w:p w14:paraId="496B8770"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1445" w:type="dxa"/>
            <w:tcBorders>
              <w:top w:val="single" w:sz="4" w:space="0" w:color="auto"/>
              <w:left w:val="single" w:sz="4" w:space="0" w:color="auto"/>
              <w:bottom w:val="single" w:sz="4" w:space="0" w:color="auto"/>
              <w:right w:val="single" w:sz="4" w:space="0" w:color="auto"/>
            </w:tcBorders>
            <w:hideMark/>
          </w:tcPr>
          <w:p w14:paraId="3D37B5D9"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NS_04N</w:t>
            </w:r>
          </w:p>
        </w:tc>
        <w:tc>
          <w:tcPr>
            <w:tcW w:w="1895" w:type="dxa"/>
            <w:tcBorders>
              <w:top w:val="single" w:sz="4" w:space="0" w:color="auto"/>
              <w:left w:val="single" w:sz="4" w:space="0" w:color="auto"/>
              <w:bottom w:val="single" w:sz="4" w:space="0" w:color="auto"/>
              <w:right w:val="single" w:sz="4" w:space="0" w:color="auto"/>
            </w:tcBorders>
            <w:hideMark/>
          </w:tcPr>
          <w:p w14:paraId="1D480E5D"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705BD907"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1610 - 1618.25</w:t>
            </w:r>
          </w:p>
        </w:tc>
        <w:tc>
          <w:tcPr>
            <w:tcW w:w="2382" w:type="dxa"/>
            <w:vMerge w:val="restart"/>
            <w:tcBorders>
              <w:top w:val="single" w:sz="4" w:space="0" w:color="auto"/>
              <w:left w:val="single" w:sz="4" w:space="0" w:color="auto"/>
              <w:bottom w:val="single" w:sz="4" w:space="0" w:color="auto"/>
              <w:right w:val="single" w:sz="4" w:space="0" w:color="auto"/>
            </w:tcBorders>
            <w:hideMark/>
          </w:tcPr>
          <w:p w14:paraId="0EA1DA2E"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-27dBm/4kHz (</w:t>
            </w:r>
            <w:proofErr w:type="spellStart"/>
            <w:r w:rsidRPr="006E75B2">
              <w:rPr>
                <w:rFonts w:ascii="Arial" w:hAnsi="Arial" w:cs="Arial"/>
                <w:sz w:val="18"/>
                <w:lang w:val="fr-FR"/>
              </w:rPr>
              <w:t>mean</w:t>
            </w:r>
            <w:proofErr w:type="spellEnd"/>
            <w:r w:rsidRPr="006E75B2">
              <w:rPr>
                <w:rFonts w:ascii="Arial" w:hAnsi="Arial" w:cs="Arial"/>
                <w:sz w:val="18"/>
                <w:lang w:val="fr-FR"/>
              </w:rPr>
              <w:t>)</w:t>
            </w:r>
          </w:p>
          <w:p w14:paraId="723BDB45" w14:textId="27D4B72F" w:rsidR="00B83EF9" w:rsidRPr="006E75B2" w:rsidRDefault="00B83EF9" w:rsidP="00B83EF9">
            <w:pPr>
              <w:overflowPunct w:val="0"/>
              <w:autoSpaceDE w:val="0"/>
              <w:autoSpaceDN w:val="0"/>
              <w:adjustRightInd w:val="0"/>
              <w:spacing w:after="0"/>
              <w:jc w:val="center"/>
              <w:rPr>
                <w:rFonts w:ascii="Arial" w:hAnsi="Arial" w:cs="Arial"/>
                <w:sz w:val="18"/>
                <w:lang w:val="fr-FR"/>
              </w:rPr>
            </w:pPr>
            <w:del w:id="62" w:author="Flores Fernandez" w:date="2025-08-15T20:50:00Z" w16du:dateUtc="2025-08-15T18:50:00Z">
              <w:r w:rsidRPr="006E75B2" w:rsidDel="00B83EF9">
                <w:rPr>
                  <w:rFonts w:ascii="Arial" w:hAnsi="Arial" w:cs="Arial"/>
                  <w:sz w:val="18"/>
                  <w:lang w:val="fr-FR"/>
                </w:rPr>
                <w:delText>-15dBm/4kHz (peak limit)</w:delText>
              </w:r>
            </w:del>
          </w:p>
        </w:tc>
      </w:tr>
      <w:tr w:rsidR="00B83EF9" w:rsidRPr="006E75B2" w14:paraId="659FF2FE"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2B920BC9" w14:textId="77777777" w:rsidR="00B83EF9" w:rsidRPr="006E75B2" w:rsidRDefault="00B83EF9" w:rsidP="00B83EF9">
            <w:pPr>
              <w:spacing w:after="0"/>
              <w:rPr>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CDADC96"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NS_05N</w:t>
            </w:r>
          </w:p>
        </w:tc>
        <w:tc>
          <w:tcPr>
            <w:tcW w:w="1895" w:type="dxa"/>
            <w:tcBorders>
              <w:top w:val="single" w:sz="4" w:space="0" w:color="auto"/>
              <w:left w:val="single" w:sz="4" w:space="0" w:color="auto"/>
              <w:bottom w:val="single" w:sz="4" w:space="0" w:color="auto"/>
              <w:right w:val="single" w:sz="4" w:space="0" w:color="auto"/>
            </w:tcBorders>
            <w:hideMark/>
          </w:tcPr>
          <w:p w14:paraId="134D33AC"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2843" w:type="dxa"/>
            <w:tcBorders>
              <w:top w:val="single" w:sz="4" w:space="0" w:color="auto"/>
              <w:left w:val="single" w:sz="4" w:space="0" w:color="auto"/>
              <w:bottom w:val="single" w:sz="4" w:space="0" w:color="auto"/>
              <w:right w:val="single" w:sz="4" w:space="0" w:color="auto"/>
            </w:tcBorders>
            <w:hideMark/>
          </w:tcPr>
          <w:p w14:paraId="13C40469"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1618.25 - 1626.5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61E9E917" w14:textId="77777777" w:rsidR="00B83EF9" w:rsidRPr="006E75B2" w:rsidRDefault="00B83EF9" w:rsidP="00B83EF9">
            <w:pPr>
              <w:spacing w:after="0"/>
              <w:rPr>
                <w:rFonts w:ascii="Arial" w:hAnsi="Arial"/>
                <w:sz w:val="18"/>
              </w:rPr>
            </w:pPr>
          </w:p>
        </w:tc>
      </w:tr>
      <w:tr w:rsidR="00B83EF9" w:rsidRPr="006E75B2" w14:paraId="3D5639D6" w14:textId="77777777" w:rsidTr="00B83EF9">
        <w:trPr>
          <w:trHeight w:val="187"/>
          <w:jc w:val="center"/>
        </w:trPr>
        <w:tc>
          <w:tcPr>
            <w:tcW w:w="900" w:type="dxa"/>
            <w:vMerge/>
            <w:tcBorders>
              <w:top w:val="single" w:sz="4" w:space="0" w:color="auto"/>
              <w:left w:val="single" w:sz="4" w:space="0" w:color="auto"/>
              <w:bottom w:val="nil"/>
              <w:right w:val="single" w:sz="4" w:space="0" w:color="auto"/>
            </w:tcBorders>
            <w:vAlign w:val="center"/>
            <w:hideMark/>
          </w:tcPr>
          <w:p w14:paraId="4439D9BB" w14:textId="77777777" w:rsidR="00B83EF9" w:rsidRPr="006E75B2" w:rsidRDefault="00B83EF9" w:rsidP="00B83EF9">
            <w:pPr>
              <w:spacing w:after="0"/>
              <w:rPr>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7A62C481" w14:textId="77777777" w:rsidR="00B83EF9" w:rsidRPr="006E75B2" w:rsidRDefault="00B83EF9" w:rsidP="00B83EF9">
            <w:pPr>
              <w:spacing w:after="0"/>
              <w:rPr>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A19867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10, 15</w:t>
            </w:r>
          </w:p>
        </w:tc>
        <w:tc>
          <w:tcPr>
            <w:tcW w:w="2843" w:type="dxa"/>
            <w:tcBorders>
              <w:top w:val="single" w:sz="4" w:space="0" w:color="auto"/>
              <w:left w:val="single" w:sz="4" w:space="0" w:color="auto"/>
              <w:bottom w:val="single" w:sz="4" w:space="0" w:color="auto"/>
              <w:right w:val="single" w:sz="4" w:space="0" w:color="auto"/>
            </w:tcBorders>
            <w:hideMark/>
          </w:tcPr>
          <w:p w14:paraId="00478761"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1610 – 1626.5</w:t>
            </w:r>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3213E0C" w14:textId="77777777" w:rsidR="00B83EF9" w:rsidRPr="006E75B2" w:rsidRDefault="00B83EF9" w:rsidP="00B83EF9">
            <w:pPr>
              <w:spacing w:after="0"/>
              <w:rPr>
                <w:rFonts w:ascii="Arial" w:hAnsi="Arial"/>
                <w:sz w:val="18"/>
              </w:rPr>
            </w:pPr>
          </w:p>
        </w:tc>
      </w:tr>
      <w:tr w:rsidR="00B83EF9" w:rsidRPr="006E75B2" w14:paraId="33CBA1E9"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4" w:author="Flores Fernandez" w:date="2025-08-15T20:49:00Z"/>
          <w:trPrChange w:id="65"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66"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83D9FE" w14:textId="77777777" w:rsidR="00B83EF9" w:rsidRPr="006E75B2" w:rsidRDefault="00B83EF9" w:rsidP="00B83EF9">
            <w:pPr>
              <w:spacing w:after="0"/>
              <w:rPr>
                <w:ins w:id="67" w:author="Flores Fernandez" w:date="2025-08-15T20:49:00Z" w16du:dateUtc="2025-08-15T18:49: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Change w:id="68"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2B4EABEF" w14:textId="141B548B" w:rsidR="00B83EF9" w:rsidRPr="006E75B2" w:rsidRDefault="00B83EF9" w:rsidP="00143F36">
            <w:pPr>
              <w:spacing w:after="0"/>
              <w:jc w:val="center"/>
              <w:rPr>
                <w:ins w:id="69" w:author="Flores Fernandez" w:date="2025-08-15T20:49:00Z" w16du:dateUtc="2025-08-15T18:49:00Z"/>
                <w:rFonts w:ascii="Arial" w:hAnsi="Arial"/>
                <w:sz w:val="18"/>
              </w:rPr>
            </w:pPr>
            <w:ins w:id="70" w:author="Flores Fernandez" w:date="2025-08-15T20:49:00Z" w16du:dateUtc="2025-08-15T18:49:00Z">
              <w:r w:rsidRPr="006E75B2">
                <w:rPr>
                  <w:rFonts w:ascii="Arial" w:hAnsi="Arial" w:cs="Arial"/>
                  <w:sz w:val="18"/>
                  <w:lang w:val="fr-FR"/>
                </w:rPr>
                <w:t>NS_11N</w:t>
              </w:r>
            </w:ins>
          </w:p>
        </w:tc>
        <w:tc>
          <w:tcPr>
            <w:tcW w:w="1895" w:type="dxa"/>
            <w:tcBorders>
              <w:top w:val="single" w:sz="4" w:space="0" w:color="auto"/>
              <w:left w:val="single" w:sz="4" w:space="0" w:color="auto"/>
              <w:bottom w:val="single" w:sz="4" w:space="0" w:color="auto"/>
              <w:right w:val="single" w:sz="4" w:space="0" w:color="auto"/>
            </w:tcBorders>
            <w:tcPrChange w:id="71"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0426AE52" w14:textId="46D2E3D1" w:rsidR="00B83EF9" w:rsidRPr="006E75B2" w:rsidRDefault="00B83EF9" w:rsidP="00B83EF9">
            <w:pPr>
              <w:overflowPunct w:val="0"/>
              <w:autoSpaceDE w:val="0"/>
              <w:autoSpaceDN w:val="0"/>
              <w:adjustRightInd w:val="0"/>
              <w:spacing w:after="0"/>
              <w:jc w:val="center"/>
              <w:rPr>
                <w:ins w:id="72" w:author="Flores Fernandez" w:date="2025-08-15T20:49:00Z" w16du:dateUtc="2025-08-15T18:49:00Z"/>
                <w:rFonts w:ascii="Arial" w:hAnsi="Arial" w:cs="Arial"/>
                <w:sz w:val="18"/>
                <w:lang w:val="fr-FR"/>
              </w:rPr>
            </w:pPr>
            <w:ins w:id="73" w:author="Flores Fernandez" w:date="2025-08-15T20:49:00Z" w16du:dateUtc="2025-08-15T18:49: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74"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5AFA1FA2" w14:textId="237AB38D" w:rsidR="00B83EF9" w:rsidRPr="006E75B2" w:rsidRDefault="00B83EF9" w:rsidP="00B83EF9">
            <w:pPr>
              <w:overflowPunct w:val="0"/>
              <w:autoSpaceDE w:val="0"/>
              <w:autoSpaceDN w:val="0"/>
              <w:adjustRightInd w:val="0"/>
              <w:spacing w:after="0"/>
              <w:jc w:val="center"/>
              <w:rPr>
                <w:ins w:id="75" w:author="Flores Fernandez" w:date="2025-08-15T20:49:00Z" w16du:dateUtc="2025-08-15T18:49:00Z"/>
                <w:rFonts w:ascii="Arial" w:hAnsi="Arial" w:cs="Arial"/>
                <w:sz w:val="18"/>
                <w:lang w:val="fr-FR"/>
              </w:rPr>
            </w:pPr>
            <w:ins w:id="76" w:author="Flores Fernandez" w:date="2025-08-15T20:49:00Z" w16du:dateUtc="2025-08-15T18:49:00Z">
              <w:r w:rsidRPr="006E75B2">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Change w:id="77"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489C6B42" w14:textId="317DF56C" w:rsidR="00B83EF9" w:rsidRPr="006E75B2" w:rsidRDefault="00B83EF9" w:rsidP="00B83EF9">
            <w:pPr>
              <w:spacing w:after="0"/>
              <w:rPr>
                <w:ins w:id="78" w:author="Flores Fernandez" w:date="2025-08-15T20:49:00Z" w16du:dateUtc="2025-08-15T18:49:00Z"/>
                <w:rFonts w:ascii="Arial" w:hAnsi="Arial"/>
                <w:sz w:val="18"/>
              </w:rPr>
            </w:pPr>
            <w:ins w:id="79" w:author="Flores Fernandez" w:date="2025-08-15T20:50:00Z" w16du:dateUtc="2025-08-15T18:50:00Z">
              <w:r w:rsidRPr="006E75B2">
                <w:rPr>
                  <w:rFonts w:ascii="Arial" w:hAnsi="Arial" w:cs="Arial"/>
                  <w:sz w:val="18"/>
                  <w:lang w:val="fr-FR"/>
                </w:rPr>
                <w:t>-15dBm/4kHz (</w:t>
              </w:r>
              <w:proofErr w:type="spellStart"/>
              <w:r w:rsidRPr="006E75B2">
                <w:rPr>
                  <w:rFonts w:ascii="Arial" w:hAnsi="Arial" w:cs="Arial"/>
                  <w:sz w:val="18"/>
                  <w:lang w:val="fr-FR"/>
                </w:rPr>
                <w:t>peak</w:t>
              </w:r>
              <w:proofErr w:type="spellEnd"/>
              <w:r w:rsidRPr="006E75B2">
                <w:rPr>
                  <w:rFonts w:ascii="Arial" w:hAnsi="Arial" w:cs="Arial"/>
                  <w:sz w:val="18"/>
                  <w:lang w:val="fr-FR"/>
                </w:rPr>
                <w:t xml:space="preserve"> </w:t>
              </w:r>
              <w:proofErr w:type="spellStart"/>
              <w:r w:rsidRPr="006E75B2">
                <w:rPr>
                  <w:rFonts w:ascii="Arial" w:hAnsi="Arial" w:cs="Arial"/>
                  <w:sz w:val="18"/>
                  <w:lang w:val="fr-FR"/>
                </w:rPr>
                <w:t>limit</w:t>
              </w:r>
              <w:proofErr w:type="spellEnd"/>
              <w:r w:rsidRPr="006E75B2">
                <w:rPr>
                  <w:rFonts w:ascii="Arial" w:hAnsi="Arial" w:cs="Arial"/>
                  <w:sz w:val="18"/>
                  <w:lang w:val="fr-FR"/>
                </w:rPr>
                <w:t>)</w:t>
              </w:r>
            </w:ins>
          </w:p>
        </w:tc>
      </w:tr>
      <w:tr w:rsidR="00B83EF9" w:rsidRPr="006E75B2" w14:paraId="60373328" w14:textId="77777777" w:rsidTr="00B83EF9">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Flores Fernandez" w:date="2025-08-15T20:49:00Z" w16du:dateUtc="2025-08-15T18:49:00Z">
            <w:tblPrEx>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81" w:author="Flores Fernandez" w:date="2025-08-15T20:49:00Z"/>
          <w:trPrChange w:id="82" w:author="Flores Fernandez" w:date="2025-08-15T20:49:00Z" w16du:dateUtc="2025-08-15T18:49:00Z">
            <w:trPr>
              <w:trHeight w:val="187"/>
              <w:jc w:val="center"/>
            </w:trPr>
          </w:trPrChange>
        </w:trPr>
        <w:tc>
          <w:tcPr>
            <w:tcW w:w="900" w:type="dxa"/>
            <w:tcBorders>
              <w:top w:val="nil"/>
              <w:left w:val="single" w:sz="4" w:space="0" w:color="auto"/>
              <w:bottom w:val="nil"/>
              <w:right w:val="single" w:sz="4" w:space="0" w:color="auto"/>
            </w:tcBorders>
            <w:vAlign w:val="center"/>
            <w:tcPrChange w:id="83" w:author="Flores Fernandez" w:date="2025-08-15T20:49:00Z" w16du:dateUtc="2025-08-15T18:49:00Z">
              <w:tcPr>
                <w:tcW w:w="900" w:type="dxa"/>
                <w:tcBorders>
                  <w:top w:val="single" w:sz="4" w:space="0" w:color="auto"/>
                  <w:left w:val="single" w:sz="4" w:space="0" w:color="auto"/>
                  <w:bottom w:val="single" w:sz="4" w:space="0" w:color="auto"/>
                  <w:right w:val="single" w:sz="4" w:space="0" w:color="auto"/>
                </w:tcBorders>
                <w:vAlign w:val="center"/>
              </w:tcPr>
            </w:tcPrChange>
          </w:tcPr>
          <w:p w14:paraId="260F46CE" w14:textId="77777777" w:rsidR="00B83EF9" w:rsidRPr="006E75B2" w:rsidRDefault="00B83EF9" w:rsidP="00B83EF9">
            <w:pPr>
              <w:spacing w:after="0"/>
              <w:rPr>
                <w:ins w:id="84" w:author="Flores Fernandez" w:date="2025-08-15T20:49:00Z" w16du:dateUtc="2025-08-15T18:49:00Z"/>
                <w:rFonts w:ascii="Arial" w:hAnsi="Arial"/>
                <w:sz w:val="18"/>
              </w:rPr>
            </w:pPr>
          </w:p>
        </w:tc>
        <w:tc>
          <w:tcPr>
            <w:tcW w:w="1445" w:type="dxa"/>
            <w:tcBorders>
              <w:top w:val="single" w:sz="4" w:space="0" w:color="auto"/>
              <w:left w:val="single" w:sz="4" w:space="0" w:color="auto"/>
              <w:bottom w:val="nil"/>
              <w:right w:val="single" w:sz="4" w:space="0" w:color="auto"/>
            </w:tcBorders>
            <w:tcPrChange w:id="85" w:author="Flores Fernandez" w:date="2025-08-15T20:49:00Z" w16du:dateUtc="2025-08-15T18:49:00Z">
              <w:tcPr>
                <w:tcW w:w="1445" w:type="dxa"/>
                <w:tcBorders>
                  <w:top w:val="single" w:sz="4" w:space="0" w:color="auto"/>
                  <w:left w:val="single" w:sz="4" w:space="0" w:color="auto"/>
                  <w:bottom w:val="single" w:sz="4" w:space="0" w:color="auto"/>
                  <w:right w:val="single" w:sz="4" w:space="0" w:color="auto"/>
                </w:tcBorders>
                <w:vAlign w:val="center"/>
              </w:tcPr>
            </w:tcPrChange>
          </w:tcPr>
          <w:p w14:paraId="331C1A8A" w14:textId="34A250FD" w:rsidR="00B83EF9" w:rsidRPr="006E75B2" w:rsidRDefault="00B83EF9" w:rsidP="00143F36">
            <w:pPr>
              <w:spacing w:after="0"/>
              <w:jc w:val="center"/>
              <w:rPr>
                <w:ins w:id="86" w:author="Flores Fernandez" w:date="2025-08-15T20:49:00Z" w16du:dateUtc="2025-08-15T18:49:00Z"/>
                <w:rFonts w:ascii="Arial" w:hAnsi="Arial"/>
                <w:sz w:val="18"/>
              </w:rPr>
            </w:pPr>
            <w:ins w:id="87" w:author="Flores Fernandez" w:date="2025-08-15T20:49:00Z" w16du:dateUtc="2025-08-15T18:49:00Z">
              <w:r w:rsidRPr="006E75B2">
                <w:rPr>
                  <w:rFonts w:ascii="Arial" w:hAnsi="Arial" w:cs="Arial"/>
                  <w:sz w:val="18"/>
                  <w:lang w:val="fr-FR"/>
                </w:rPr>
                <w:t>NS_</w:t>
              </w:r>
            </w:ins>
            <w:ins w:id="88" w:author="Flores Fernandez" w:date="2025-08-15T20:50:00Z" w16du:dateUtc="2025-08-15T18:50:00Z">
              <w:r w:rsidRPr="006E75B2">
                <w:rPr>
                  <w:rFonts w:ascii="Arial" w:hAnsi="Arial" w:cs="Arial"/>
                  <w:sz w:val="18"/>
                  <w:lang w:val="fr-FR"/>
                </w:rPr>
                <w:t>12</w:t>
              </w:r>
            </w:ins>
            <w:ins w:id="89" w:author="Flores Fernandez" w:date="2025-08-15T20:49:00Z" w16du:dateUtc="2025-08-15T18:49:00Z">
              <w:r w:rsidRPr="006E75B2">
                <w:rPr>
                  <w:rFonts w:ascii="Arial" w:hAnsi="Arial" w:cs="Arial"/>
                  <w:sz w:val="18"/>
                  <w:lang w:val="fr-FR"/>
                </w:rPr>
                <w:t>N</w:t>
              </w:r>
            </w:ins>
          </w:p>
        </w:tc>
        <w:tc>
          <w:tcPr>
            <w:tcW w:w="1895" w:type="dxa"/>
            <w:tcBorders>
              <w:top w:val="single" w:sz="4" w:space="0" w:color="auto"/>
              <w:left w:val="single" w:sz="4" w:space="0" w:color="auto"/>
              <w:bottom w:val="single" w:sz="4" w:space="0" w:color="auto"/>
              <w:right w:val="single" w:sz="4" w:space="0" w:color="auto"/>
            </w:tcBorders>
            <w:tcPrChange w:id="90" w:author="Flores Fernandez" w:date="2025-08-15T20:49:00Z" w16du:dateUtc="2025-08-15T18:49:00Z">
              <w:tcPr>
                <w:tcW w:w="1895" w:type="dxa"/>
                <w:tcBorders>
                  <w:top w:val="single" w:sz="4" w:space="0" w:color="auto"/>
                  <w:left w:val="single" w:sz="4" w:space="0" w:color="auto"/>
                  <w:bottom w:val="single" w:sz="4" w:space="0" w:color="auto"/>
                  <w:right w:val="single" w:sz="4" w:space="0" w:color="auto"/>
                </w:tcBorders>
              </w:tcPr>
            </w:tcPrChange>
          </w:tcPr>
          <w:p w14:paraId="5832E178" w14:textId="7D21B445" w:rsidR="00B83EF9" w:rsidRPr="006E75B2" w:rsidRDefault="00B83EF9" w:rsidP="00B83EF9">
            <w:pPr>
              <w:overflowPunct w:val="0"/>
              <w:autoSpaceDE w:val="0"/>
              <w:autoSpaceDN w:val="0"/>
              <w:adjustRightInd w:val="0"/>
              <w:spacing w:after="0"/>
              <w:jc w:val="center"/>
              <w:rPr>
                <w:ins w:id="91" w:author="Flores Fernandez" w:date="2025-08-15T20:49:00Z" w16du:dateUtc="2025-08-15T18:49:00Z"/>
                <w:rFonts w:ascii="Arial" w:hAnsi="Arial" w:cs="Arial"/>
                <w:sz w:val="18"/>
                <w:lang w:val="fr-FR"/>
              </w:rPr>
            </w:pPr>
            <w:ins w:id="92" w:author="Flores Fernandez" w:date="2025-08-15T20:49:00Z" w16du:dateUtc="2025-08-15T18:49: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Change w:id="93" w:author="Flores Fernandez" w:date="2025-08-15T20:49:00Z" w16du:dateUtc="2025-08-15T18:49:00Z">
              <w:tcPr>
                <w:tcW w:w="2843" w:type="dxa"/>
                <w:tcBorders>
                  <w:top w:val="single" w:sz="4" w:space="0" w:color="auto"/>
                  <w:left w:val="single" w:sz="4" w:space="0" w:color="auto"/>
                  <w:bottom w:val="single" w:sz="4" w:space="0" w:color="auto"/>
                  <w:right w:val="single" w:sz="4" w:space="0" w:color="auto"/>
                </w:tcBorders>
              </w:tcPr>
            </w:tcPrChange>
          </w:tcPr>
          <w:p w14:paraId="3300A16B" w14:textId="110DB6DA" w:rsidR="00B83EF9" w:rsidRPr="006E75B2" w:rsidRDefault="00B83EF9" w:rsidP="00B83EF9">
            <w:pPr>
              <w:overflowPunct w:val="0"/>
              <w:autoSpaceDE w:val="0"/>
              <w:autoSpaceDN w:val="0"/>
              <w:adjustRightInd w:val="0"/>
              <w:spacing w:after="0"/>
              <w:jc w:val="center"/>
              <w:rPr>
                <w:ins w:id="94" w:author="Flores Fernandez" w:date="2025-08-15T20:49:00Z" w16du:dateUtc="2025-08-15T18:49:00Z"/>
                <w:rFonts w:ascii="Arial" w:hAnsi="Arial" w:cs="Arial"/>
                <w:sz w:val="18"/>
                <w:lang w:val="fr-FR"/>
              </w:rPr>
            </w:pPr>
            <w:ins w:id="95" w:author="Flores Fernandez" w:date="2025-08-15T20:49:00Z" w16du:dateUtc="2025-08-15T18:49:00Z">
              <w:r w:rsidRPr="006E75B2">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Change w:id="96" w:author="Flores Fernandez" w:date="2025-08-15T20:49:00Z" w16du:dateUtc="2025-08-15T18:49:00Z">
              <w:tcPr>
                <w:tcW w:w="2382" w:type="dxa"/>
                <w:tcBorders>
                  <w:top w:val="single" w:sz="4" w:space="0" w:color="auto"/>
                  <w:left w:val="single" w:sz="4" w:space="0" w:color="auto"/>
                  <w:bottom w:val="single" w:sz="4" w:space="0" w:color="auto"/>
                  <w:right w:val="single" w:sz="4" w:space="0" w:color="auto"/>
                </w:tcBorders>
                <w:vAlign w:val="center"/>
              </w:tcPr>
            </w:tcPrChange>
          </w:tcPr>
          <w:p w14:paraId="3A3D6422" w14:textId="77777777" w:rsidR="00B83EF9" w:rsidRPr="006E75B2" w:rsidRDefault="00B83EF9" w:rsidP="00B83EF9">
            <w:pPr>
              <w:spacing w:after="0"/>
              <w:rPr>
                <w:ins w:id="97" w:author="Flores Fernandez" w:date="2025-08-15T20:49:00Z" w16du:dateUtc="2025-08-15T18:49:00Z"/>
                <w:rFonts w:ascii="Arial" w:hAnsi="Arial"/>
                <w:sz w:val="18"/>
              </w:rPr>
            </w:pPr>
          </w:p>
        </w:tc>
      </w:tr>
      <w:tr w:rsidR="00B83EF9" w:rsidRPr="006E75B2" w14:paraId="5F1F0BCC" w14:textId="77777777" w:rsidTr="00B83EF9">
        <w:trPr>
          <w:trHeight w:val="187"/>
          <w:jc w:val="center"/>
          <w:ins w:id="98" w:author="Flores Fernandez" w:date="2025-08-15T20:49:00Z"/>
        </w:trPr>
        <w:tc>
          <w:tcPr>
            <w:tcW w:w="900" w:type="dxa"/>
            <w:tcBorders>
              <w:top w:val="nil"/>
              <w:left w:val="single" w:sz="4" w:space="0" w:color="auto"/>
              <w:bottom w:val="single" w:sz="4" w:space="0" w:color="auto"/>
              <w:right w:val="single" w:sz="4" w:space="0" w:color="auto"/>
            </w:tcBorders>
            <w:vAlign w:val="center"/>
          </w:tcPr>
          <w:p w14:paraId="40B27852" w14:textId="77777777" w:rsidR="00B83EF9" w:rsidRPr="006E75B2" w:rsidRDefault="00B83EF9" w:rsidP="00B83EF9">
            <w:pPr>
              <w:spacing w:after="0"/>
              <w:rPr>
                <w:ins w:id="99" w:author="Flores Fernandez" w:date="2025-08-15T20:49:00Z" w16du:dateUtc="2025-08-15T18:49: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19BEC61F" w14:textId="77777777" w:rsidR="00B83EF9" w:rsidRPr="006E75B2" w:rsidRDefault="00B83EF9" w:rsidP="00B83EF9">
            <w:pPr>
              <w:spacing w:after="0"/>
              <w:rPr>
                <w:ins w:id="100" w:author="Flores Fernandez" w:date="2025-08-15T20:49:00Z" w16du:dateUtc="2025-08-15T18:49: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46C34F0E" w14:textId="562C7F5E" w:rsidR="00B83EF9" w:rsidRPr="006E75B2" w:rsidRDefault="00B83EF9" w:rsidP="00B83EF9">
            <w:pPr>
              <w:overflowPunct w:val="0"/>
              <w:autoSpaceDE w:val="0"/>
              <w:autoSpaceDN w:val="0"/>
              <w:adjustRightInd w:val="0"/>
              <w:spacing w:after="0"/>
              <w:jc w:val="center"/>
              <w:rPr>
                <w:ins w:id="101" w:author="Flores Fernandez" w:date="2025-08-15T20:49:00Z" w16du:dateUtc="2025-08-15T18:49:00Z"/>
                <w:rFonts w:ascii="Arial" w:hAnsi="Arial" w:cs="Arial"/>
                <w:sz w:val="18"/>
                <w:lang w:val="fr-FR"/>
              </w:rPr>
            </w:pPr>
            <w:ins w:id="102" w:author="Flores Fernandez" w:date="2025-08-15T20:49:00Z" w16du:dateUtc="2025-08-15T18:49:00Z">
              <w:r w:rsidRPr="006E75B2">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4DBCA3FA" w14:textId="041F1F81" w:rsidR="00B83EF9" w:rsidRPr="006E75B2" w:rsidRDefault="00B83EF9" w:rsidP="00B83EF9">
            <w:pPr>
              <w:overflowPunct w:val="0"/>
              <w:autoSpaceDE w:val="0"/>
              <w:autoSpaceDN w:val="0"/>
              <w:adjustRightInd w:val="0"/>
              <w:spacing w:after="0"/>
              <w:jc w:val="center"/>
              <w:rPr>
                <w:ins w:id="103" w:author="Flores Fernandez" w:date="2025-08-15T20:49:00Z" w16du:dateUtc="2025-08-15T18:49:00Z"/>
                <w:rFonts w:ascii="Arial" w:hAnsi="Arial" w:cs="Arial"/>
                <w:sz w:val="18"/>
                <w:lang w:val="fr-FR"/>
              </w:rPr>
            </w:pPr>
            <w:ins w:id="104" w:author="Flores Fernandez" w:date="2025-08-15T20:49:00Z" w16du:dateUtc="2025-08-15T18:49:00Z">
              <w:r w:rsidRPr="006E75B2">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8EB8A21" w14:textId="77777777" w:rsidR="00B83EF9" w:rsidRPr="006E75B2" w:rsidRDefault="00B83EF9" w:rsidP="00B83EF9">
            <w:pPr>
              <w:spacing w:after="0"/>
              <w:rPr>
                <w:ins w:id="105" w:author="Flores Fernandez" w:date="2025-08-15T20:49:00Z" w16du:dateUtc="2025-08-15T18:49:00Z"/>
                <w:rFonts w:ascii="Arial" w:hAnsi="Arial"/>
                <w:sz w:val="18"/>
              </w:rPr>
            </w:pPr>
          </w:p>
        </w:tc>
      </w:tr>
    </w:tbl>
    <w:p w14:paraId="2FF5A90D" w14:textId="77777777" w:rsidR="00B83EF9" w:rsidRPr="006E75B2" w:rsidRDefault="00B83EF9" w:rsidP="00B83EF9">
      <w:pPr>
        <w:overflowPunct w:val="0"/>
        <w:autoSpaceDE w:val="0"/>
        <w:autoSpaceDN w:val="0"/>
        <w:adjustRightInd w:val="0"/>
      </w:pPr>
    </w:p>
    <w:p w14:paraId="7E63172F" w14:textId="77777777" w:rsidR="00B83EF9" w:rsidRPr="006E75B2" w:rsidRDefault="00B83EF9" w:rsidP="00B83EF9">
      <w:pPr>
        <w:overflowPunct w:val="0"/>
        <w:autoSpaceDE w:val="0"/>
        <w:autoSpaceDN w:val="0"/>
        <w:adjustRightInd w:val="0"/>
      </w:pPr>
      <w:r w:rsidRPr="006E75B2">
        <w:t>The normative reference for this requirement is TS 38.101-5 [11] clause 6.2.1.</w:t>
      </w:r>
    </w:p>
    <w:p w14:paraId="3A7D6082" w14:textId="77777777" w:rsidR="00B83EF9" w:rsidRPr="006E75B2"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06" w:name="_CR6_2_1_4"/>
      <w:bookmarkStart w:id="107" w:name="_Toc202727589"/>
      <w:bookmarkStart w:id="108" w:name="_Toc69305899"/>
      <w:bookmarkStart w:id="109" w:name="_Toc60825002"/>
      <w:bookmarkStart w:id="110" w:name="_Toc60823080"/>
      <w:bookmarkStart w:id="111" w:name="_Toc52989889"/>
      <w:bookmarkStart w:id="112" w:name="_Toc44323724"/>
      <w:bookmarkStart w:id="113" w:name="_Toc36226469"/>
      <w:bookmarkStart w:id="114" w:name="_Toc27477790"/>
      <w:bookmarkEnd w:id="106"/>
      <w:r w:rsidRPr="006E75B2">
        <w:rPr>
          <w:rFonts w:ascii="Arial" w:hAnsi="Arial"/>
          <w:sz w:val="24"/>
        </w:rPr>
        <w:t>6.2.1.4</w:t>
      </w:r>
      <w:r w:rsidRPr="006E75B2">
        <w:rPr>
          <w:rFonts w:ascii="Arial" w:hAnsi="Arial"/>
          <w:sz w:val="24"/>
        </w:rPr>
        <w:tab/>
        <w:t>Test description</w:t>
      </w:r>
      <w:bookmarkEnd w:id="107"/>
      <w:bookmarkEnd w:id="108"/>
      <w:bookmarkEnd w:id="109"/>
      <w:bookmarkEnd w:id="110"/>
      <w:bookmarkEnd w:id="111"/>
      <w:bookmarkEnd w:id="112"/>
      <w:bookmarkEnd w:id="113"/>
      <w:bookmarkEnd w:id="114"/>
    </w:p>
    <w:p w14:paraId="76EC2D92" w14:textId="77777777" w:rsidR="00B83EF9" w:rsidRPr="006E75B2"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15" w:name="_CR6_2_1_4_1"/>
      <w:bookmarkStart w:id="116" w:name="_Toc202727590"/>
      <w:bookmarkStart w:id="117" w:name="_Toc69305900"/>
      <w:bookmarkStart w:id="118" w:name="_Toc60825003"/>
      <w:bookmarkStart w:id="119" w:name="_Toc60823081"/>
      <w:bookmarkStart w:id="120" w:name="_Toc52989890"/>
      <w:bookmarkStart w:id="121" w:name="_Toc44323725"/>
      <w:bookmarkStart w:id="122" w:name="_Toc36226470"/>
      <w:bookmarkStart w:id="123" w:name="_Toc27477791"/>
      <w:bookmarkEnd w:id="115"/>
      <w:r w:rsidRPr="006E75B2">
        <w:rPr>
          <w:rFonts w:ascii="Arial" w:hAnsi="Arial"/>
          <w:sz w:val="22"/>
        </w:rPr>
        <w:t>6.2.1.4.1</w:t>
      </w:r>
      <w:r w:rsidRPr="006E75B2">
        <w:rPr>
          <w:rFonts w:ascii="Arial" w:hAnsi="Arial"/>
          <w:sz w:val="22"/>
        </w:rPr>
        <w:tab/>
        <w:t>Initial conditions</w:t>
      </w:r>
      <w:bookmarkEnd w:id="116"/>
      <w:bookmarkEnd w:id="117"/>
      <w:bookmarkEnd w:id="118"/>
      <w:bookmarkEnd w:id="119"/>
      <w:bookmarkEnd w:id="120"/>
      <w:bookmarkEnd w:id="121"/>
      <w:bookmarkEnd w:id="122"/>
      <w:bookmarkEnd w:id="123"/>
    </w:p>
    <w:p w14:paraId="5D9D2BC7" w14:textId="77777777" w:rsidR="00B83EF9" w:rsidRPr="006E75B2" w:rsidRDefault="00B83EF9" w:rsidP="00B83EF9">
      <w:pPr>
        <w:overflowPunct w:val="0"/>
        <w:autoSpaceDE w:val="0"/>
        <w:autoSpaceDN w:val="0"/>
        <w:adjustRightInd w:val="0"/>
      </w:pPr>
      <w:r w:rsidRPr="006E75B2">
        <w:t>Initial conditions are a set of test configurations the UE needs to be tested in and the steps for the SS to take with the UE to reach the correct measurement state.</w:t>
      </w:r>
    </w:p>
    <w:p w14:paraId="71A5674D" w14:textId="77777777" w:rsidR="00B83EF9" w:rsidRPr="006E75B2" w:rsidRDefault="00B83EF9" w:rsidP="00B83EF9">
      <w:pPr>
        <w:overflowPunct w:val="0"/>
        <w:autoSpaceDE w:val="0"/>
        <w:autoSpaceDN w:val="0"/>
        <w:adjustRightInd w:val="0"/>
      </w:pPr>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w:t>
      </w:r>
      <w:r w:rsidRPr="006E75B2">
        <w:lastRenderedPageBreak/>
        <w:t xml:space="preserve">applicable test parameters for each combination of test channel bandwidth and sub-carrier </w:t>
      </w:r>
      <w:proofErr w:type="gramStart"/>
      <w:r w:rsidRPr="006E75B2">
        <w:t>spacing, and</w:t>
      </w:r>
      <w:proofErr w:type="gramEnd"/>
      <w:r w:rsidRPr="006E75B2">
        <w:t xml:space="preserve"> are shown in table </w:t>
      </w:r>
      <w:proofErr w:type="spellStart"/>
      <w:r w:rsidRPr="006E75B2">
        <w:rPr>
          <w:rFonts w:eastAsia="DengXian"/>
        </w:rPr>
        <w:t>table</w:t>
      </w:r>
      <w:proofErr w:type="spellEnd"/>
      <w:r w:rsidRPr="006E75B2">
        <w:rPr>
          <w:rFonts w:eastAsia="DengXian"/>
        </w:rPr>
        <w:t xml:space="preserve"> 6.2.1.4.1-1. The details of the uplink reference measurement channels (RMCs) are specified in Annexes A.2. Configurations of PDSCH and PDCCH before measurement are specified in Annex C.2.</w:t>
      </w:r>
    </w:p>
    <w:p w14:paraId="7178F865" w14:textId="6471BF89"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6.2.1.4.1-</w:t>
      </w:r>
      <w:proofErr w:type="gramStart"/>
      <w:r w:rsidRPr="006E75B2">
        <w:rPr>
          <w:rFonts w:ascii="Arial" w:hAnsi="Arial" w:cs="Arial"/>
          <w:b/>
          <w:lang w:val="fr-FR"/>
        </w:rPr>
        <w:t>1:</w:t>
      </w:r>
      <w:proofErr w:type="gramEnd"/>
      <w:r w:rsidRPr="006E75B2">
        <w:rPr>
          <w:rFonts w:ascii="Arial" w:hAnsi="Arial" w:cs="Arial"/>
          <w:b/>
          <w:lang w:val="fr-FR"/>
        </w:rPr>
        <w:t xml:space="preserve"> Test Configuration </w:t>
      </w:r>
      <w:bookmarkStart w:id="124" w:name="_CRTable6_2_1_4_11"/>
      <w:r w:rsidRPr="006E75B2">
        <w:rPr>
          <w:rFonts w:ascii="Arial" w:hAnsi="Arial" w:cs="Arial"/>
          <w:b/>
          <w:lang w:val="fr-FR"/>
        </w:rPr>
        <w:t xml:space="preserve">Table </w:t>
      </w:r>
      <w:bookmarkEnd w:id="124"/>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B83EF9" w:rsidRPr="006E75B2" w14:paraId="0E3BCF53"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8DE2B9C"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Initial Conditions</w:t>
            </w:r>
          </w:p>
        </w:tc>
      </w:tr>
      <w:tr w:rsidR="00B83EF9" w:rsidRPr="006E75B2" w14:paraId="09B53796"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278D59DA" w14:textId="77777777" w:rsidR="00B83EF9" w:rsidRPr="006E75B2" w:rsidRDefault="00B83EF9" w:rsidP="00B83EF9">
            <w:pPr>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74BCCA99" w14:textId="77777777" w:rsidR="00B83EF9" w:rsidRPr="006E75B2" w:rsidRDefault="00B83EF9" w:rsidP="00B83EF9">
            <w:pPr>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Normal, TL/VL, TL/VH, TH/VL, TH/VH</w:t>
            </w:r>
          </w:p>
        </w:tc>
      </w:tr>
      <w:tr w:rsidR="00B83EF9" w:rsidRPr="006E75B2" w14:paraId="326EA109"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08222D78" w14:textId="77777777" w:rsidR="00B83EF9" w:rsidRPr="006E75B2" w:rsidRDefault="00B83EF9" w:rsidP="00B83EF9">
            <w:pPr>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2236FC02" w14:textId="77777777" w:rsidR="00B83EF9" w:rsidRPr="006E75B2" w:rsidRDefault="00B83EF9" w:rsidP="00B83EF9">
            <w:pPr>
              <w:overflowPunct w:val="0"/>
              <w:autoSpaceDE w:val="0"/>
              <w:autoSpaceDN w:val="0"/>
              <w:adjustRightInd w:val="0"/>
              <w:spacing w:after="0"/>
              <w:rPr>
                <w:rFonts w:ascii="Arial" w:hAnsi="Arial" w:cs="Arial"/>
                <w:sz w:val="18"/>
                <w:lang w:val="fr-FR" w:eastAsia="zh-CN"/>
              </w:rPr>
            </w:pPr>
            <w:r w:rsidRPr="006E75B2">
              <w:rPr>
                <w:rFonts w:ascii="Arial" w:hAnsi="Arial" w:cs="Arial"/>
                <w:sz w:val="18"/>
                <w:lang w:val="fr-FR"/>
              </w:rPr>
              <w:t xml:space="preserve">Low range, </w:t>
            </w:r>
            <w:proofErr w:type="spellStart"/>
            <w:r w:rsidRPr="006E75B2">
              <w:rPr>
                <w:rFonts w:ascii="Arial" w:hAnsi="Arial" w:cs="Arial"/>
                <w:sz w:val="18"/>
                <w:lang w:val="fr-FR"/>
              </w:rPr>
              <w:t>Mid</w:t>
            </w:r>
            <w:proofErr w:type="spellEnd"/>
            <w:r w:rsidRPr="006E75B2">
              <w:rPr>
                <w:rFonts w:ascii="Arial" w:hAnsi="Arial" w:cs="Arial"/>
                <w:sz w:val="18"/>
                <w:lang w:val="fr-FR"/>
              </w:rPr>
              <w:t xml:space="preserve"> range, High range</w:t>
            </w:r>
          </w:p>
        </w:tc>
      </w:tr>
      <w:tr w:rsidR="00B83EF9" w:rsidRPr="006E75B2" w14:paraId="4399B0FC"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5924949C" w14:textId="77777777" w:rsidR="00B83EF9" w:rsidRPr="006E75B2" w:rsidRDefault="00B83EF9" w:rsidP="00B83EF9">
            <w:pPr>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B66034E" w14:textId="77777777" w:rsidR="00B83EF9" w:rsidRPr="006E75B2" w:rsidRDefault="00B83EF9" w:rsidP="00B83EF9">
            <w:pPr>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Mid</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p>
        </w:tc>
      </w:tr>
      <w:tr w:rsidR="00B83EF9" w:rsidRPr="006E75B2" w14:paraId="36A27832" w14:textId="77777777" w:rsidTr="00B83EF9">
        <w:trPr>
          <w:jc w:val="center"/>
        </w:trPr>
        <w:tc>
          <w:tcPr>
            <w:tcW w:w="2068" w:type="pct"/>
            <w:gridSpan w:val="2"/>
            <w:tcBorders>
              <w:top w:val="single" w:sz="4" w:space="0" w:color="auto"/>
              <w:left w:val="single" w:sz="4" w:space="0" w:color="auto"/>
              <w:bottom w:val="single" w:sz="4" w:space="0" w:color="auto"/>
              <w:right w:val="single" w:sz="4" w:space="0" w:color="auto"/>
            </w:tcBorders>
            <w:hideMark/>
          </w:tcPr>
          <w:p w14:paraId="7A2791E1" w14:textId="77777777" w:rsidR="00B83EF9" w:rsidRPr="006E75B2" w:rsidRDefault="00B83EF9" w:rsidP="00B83EF9">
            <w:pPr>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5B1458E0" w14:textId="77777777" w:rsidR="00B83EF9" w:rsidRPr="006E75B2" w:rsidRDefault="00B83EF9" w:rsidP="00B83EF9">
            <w:pPr>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p>
        </w:tc>
      </w:tr>
      <w:tr w:rsidR="00B83EF9" w:rsidRPr="006E75B2" w14:paraId="54A0DF71"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1E9E272"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Test </w:t>
            </w:r>
            <w:proofErr w:type="spellStart"/>
            <w:r w:rsidRPr="006E75B2">
              <w:rPr>
                <w:rFonts w:ascii="Arial" w:hAnsi="Arial" w:cs="Arial"/>
                <w:b/>
                <w:sz w:val="18"/>
                <w:lang w:val="fr-FR"/>
              </w:rPr>
              <w:t>Parameters</w:t>
            </w:r>
            <w:proofErr w:type="spellEnd"/>
          </w:p>
        </w:tc>
      </w:tr>
      <w:tr w:rsidR="00B83EF9" w:rsidRPr="006E75B2" w14:paraId="7090940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3AA8DC73"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Test ID</w:t>
            </w:r>
          </w:p>
        </w:tc>
        <w:tc>
          <w:tcPr>
            <w:tcW w:w="1366" w:type="pct"/>
            <w:tcBorders>
              <w:top w:val="single" w:sz="4" w:space="0" w:color="auto"/>
              <w:left w:val="single" w:sz="4" w:space="0" w:color="auto"/>
              <w:bottom w:val="single" w:sz="4" w:space="0" w:color="auto"/>
              <w:right w:val="single" w:sz="4" w:space="0" w:color="auto"/>
            </w:tcBorders>
            <w:hideMark/>
          </w:tcPr>
          <w:p w14:paraId="7B1DFEEA"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48C960BA"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rPr>
              <w:t>Uplink</w:t>
            </w:r>
            <w:proofErr w:type="spellEnd"/>
            <w:r w:rsidRPr="006E75B2">
              <w:rPr>
                <w:rFonts w:ascii="Arial" w:hAnsi="Arial" w:cs="Arial"/>
                <w:b/>
                <w:sz w:val="18"/>
                <w:lang w:val="fr-FR"/>
              </w:rPr>
              <w:t xml:space="preserve"> Configuration</w:t>
            </w:r>
          </w:p>
        </w:tc>
      </w:tr>
      <w:tr w:rsidR="00B83EF9" w:rsidRPr="006E75B2" w14:paraId="4A603030"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tcPr>
          <w:p w14:paraId="758B2C20"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7728BD56"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N/A for maximum output </w:t>
            </w:r>
          </w:p>
        </w:tc>
        <w:tc>
          <w:tcPr>
            <w:tcW w:w="1727" w:type="pct"/>
            <w:tcBorders>
              <w:top w:val="single" w:sz="4" w:space="0" w:color="auto"/>
              <w:left w:val="single" w:sz="4" w:space="0" w:color="auto"/>
              <w:bottom w:val="single" w:sz="4" w:space="0" w:color="auto"/>
              <w:right w:val="single" w:sz="4" w:space="0" w:color="auto"/>
            </w:tcBorders>
            <w:hideMark/>
          </w:tcPr>
          <w:p w14:paraId="70F473DE"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 (NOTE 2)</w:t>
            </w:r>
          </w:p>
        </w:tc>
        <w:tc>
          <w:tcPr>
            <w:tcW w:w="1205" w:type="pct"/>
            <w:tcBorders>
              <w:top w:val="single" w:sz="4" w:space="0" w:color="auto"/>
              <w:left w:val="single" w:sz="4" w:space="0" w:color="auto"/>
              <w:bottom w:val="single" w:sz="4" w:space="0" w:color="auto"/>
              <w:right w:val="single" w:sz="4" w:space="0" w:color="auto"/>
            </w:tcBorders>
            <w:hideMark/>
          </w:tcPr>
          <w:p w14:paraId="6D0DED94"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RB allocation (NOTE 1)</w:t>
            </w:r>
          </w:p>
        </w:tc>
      </w:tr>
      <w:tr w:rsidR="00B83EF9" w:rsidRPr="006E75B2" w14:paraId="2E5D2C6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7259127"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1366" w:type="pct"/>
            <w:tcBorders>
              <w:top w:val="nil"/>
              <w:left w:val="single" w:sz="4" w:space="0" w:color="auto"/>
              <w:bottom w:val="nil"/>
              <w:right w:val="single" w:sz="4" w:space="0" w:color="auto"/>
            </w:tcBorders>
            <w:hideMark/>
          </w:tcPr>
          <w:p w14:paraId="273E7EB4"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power</w:t>
            </w:r>
            <w:proofErr w:type="gramEnd"/>
            <w:r w:rsidRPr="006E75B2">
              <w:rPr>
                <w:rFonts w:ascii="Arial" w:hAnsi="Arial" w:cs="Arial"/>
                <w:sz w:val="18"/>
                <w:lang w:val="fr-FR"/>
              </w:rPr>
              <w:t xml:space="preserve"> test case</w:t>
            </w:r>
          </w:p>
        </w:tc>
        <w:tc>
          <w:tcPr>
            <w:tcW w:w="1727" w:type="pct"/>
            <w:tcBorders>
              <w:top w:val="single" w:sz="4" w:space="0" w:color="auto"/>
              <w:left w:val="single" w:sz="4" w:space="0" w:color="auto"/>
              <w:bottom w:val="single" w:sz="4" w:space="0" w:color="auto"/>
              <w:right w:val="single" w:sz="4" w:space="0" w:color="auto"/>
            </w:tcBorders>
            <w:hideMark/>
          </w:tcPr>
          <w:p w14:paraId="238F8AB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54C8973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Full</w:t>
            </w:r>
          </w:p>
        </w:tc>
      </w:tr>
      <w:tr w:rsidR="00B83EF9" w:rsidRPr="006E75B2" w14:paraId="439FE92A"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477D8A6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366" w:type="pct"/>
            <w:tcBorders>
              <w:top w:val="nil"/>
              <w:left w:val="single" w:sz="4" w:space="0" w:color="auto"/>
              <w:bottom w:val="nil"/>
              <w:right w:val="single" w:sz="4" w:space="0" w:color="auto"/>
            </w:tcBorders>
          </w:tcPr>
          <w:p w14:paraId="3633EF48"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016F70C8"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2B46510B"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1RB </w:t>
            </w:r>
            <w:proofErr w:type="spellStart"/>
            <w:r w:rsidRPr="006E75B2">
              <w:rPr>
                <w:rFonts w:ascii="Arial" w:hAnsi="Arial" w:cs="Arial"/>
                <w:sz w:val="18"/>
                <w:lang w:val="fr-FR"/>
              </w:rPr>
              <w:t>Left</w:t>
            </w:r>
            <w:proofErr w:type="spellEnd"/>
          </w:p>
        </w:tc>
      </w:tr>
      <w:tr w:rsidR="00B83EF9" w:rsidRPr="006E75B2" w14:paraId="194FDBF3"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8C0D140"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c>
          <w:tcPr>
            <w:tcW w:w="1366" w:type="pct"/>
            <w:tcBorders>
              <w:top w:val="nil"/>
              <w:left w:val="single" w:sz="4" w:space="0" w:color="auto"/>
              <w:bottom w:val="nil"/>
              <w:right w:val="single" w:sz="4" w:space="0" w:color="auto"/>
            </w:tcBorders>
          </w:tcPr>
          <w:p w14:paraId="48287671"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53549FFF"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DFT-s-OFDM Pi/2 BPSK</w:t>
            </w:r>
          </w:p>
        </w:tc>
        <w:tc>
          <w:tcPr>
            <w:tcW w:w="1205" w:type="pct"/>
            <w:tcBorders>
              <w:top w:val="single" w:sz="4" w:space="0" w:color="auto"/>
              <w:left w:val="single" w:sz="4" w:space="0" w:color="auto"/>
              <w:bottom w:val="single" w:sz="4" w:space="0" w:color="auto"/>
              <w:right w:val="single" w:sz="4" w:space="0" w:color="auto"/>
            </w:tcBorders>
            <w:hideMark/>
          </w:tcPr>
          <w:p w14:paraId="708AD665"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1RB Right</w:t>
            </w:r>
          </w:p>
        </w:tc>
      </w:tr>
      <w:tr w:rsidR="00B83EF9" w:rsidRPr="006E75B2" w14:paraId="5260EC8D"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27B5CB7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1366" w:type="pct"/>
            <w:tcBorders>
              <w:top w:val="nil"/>
              <w:left w:val="single" w:sz="4" w:space="0" w:color="auto"/>
              <w:bottom w:val="nil"/>
              <w:right w:val="single" w:sz="4" w:space="0" w:color="auto"/>
            </w:tcBorders>
          </w:tcPr>
          <w:p w14:paraId="044BC4C4"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69C84494"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42FBD681"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Full</w:t>
            </w:r>
          </w:p>
        </w:tc>
      </w:tr>
      <w:tr w:rsidR="00B83EF9" w:rsidRPr="006E75B2" w14:paraId="42BD2BB9"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B5FC75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1366" w:type="pct"/>
            <w:tcBorders>
              <w:top w:val="nil"/>
              <w:left w:val="single" w:sz="4" w:space="0" w:color="auto"/>
              <w:bottom w:val="nil"/>
              <w:right w:val="single" w:sz="4" w:space="0" w:color="auto"/>
            </w:tcBorders>
          </w:tcPr>
          <w:p w14:paraId="546E766B"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2CC1DAC9"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23F32AC9"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1RB </w:t>
            </w:r>
            <w:proofErr w:type="spellStart"/>
            <w:r w:rsidRPr="006E75B2">
              <w:rPr>
                <w:rFonts w:ascii="Arial" w:hAnsi="Arial" w:cs="Arial"/>
                <w:sz w:val="18"/>
                <w:lang w:val="fr-FR"/>
              </w:rPr>
              <w:t>Left</w:t>
            </w:r>
            <w:proofErr w:type="spellEnd"/>
          </w:p>
        </w:tc>
      </w:tr>
      <w:tr w:rsidR="00B83EF9" w:rsidRPr="006E75B2" w14:paraId="48E2A177" w14:textId="77777777" w:rsidTr="00B83EF9">
        <w:trPr>
          <w:jc w:val="center"/>
        </w:trPr>
        <w:tc>
          <w:tcPr>
            <w:tcW w:w="702" w:type="pct"/>
            <w:tcBorders>
              <w:top w:val="single" w:sz="4" w:space="0" w:color="auto"/>
              <w:left w:val="single" w:sz="4" w:space="0" w:color="auto"/>
              <w:bottom w:val="single" w:sz="4" w:space="0" w:color="auto"/>
              <w:right w:val="single" w:sz="4" w:space="0" w:color="auto"/>
            </w:tcBorders>
            <w:hideMark/>
          </w:tcPr>
          <w:p w14:paraId="6E4335B7"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1366" w:type="pct"/>
            <w:tcBorders>
              <w:top w:val="nil"/>
              <w:left w:val="single" w:sz="4" w:space="0" w:color="auto"/>
              <w:bottom w:val="single" w:sz="4" w:space="0" w:color="auto"/>
              <w:right w:val="single" w:sz="4" w:space="0" w:color="auto"/>
            </w:tcBorders>
          </w:tcPr>
          <w:p w14:paraId="2370A1B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32F7F904"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 QPSK</w:t>
            </w:r>
          </w:p>
        </w:tc>
        <w:tc>
          <w:tcPr>
            <w:tcW w:w="1205" w:type="pct"/>
            <w:tcBorders>
              <w:top w:val="single" w:sz="4" w:space="0" w:color="auto"/>
              <w:left w:val="single" w:sz="4" w:space="0" w:color="auto"/>
              <w:bottom w:val="single" w:sz="4" w:space="0" w:color="auto"/>
              <w:right w:val="single" w:sz="4" w:space="0" w:color="auto"/>
            </w:tcBorders>
            <w:hideMark/>
          </w:tcPr>
          <w:p w14:paraId="6E18CFA3"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Inner</w:t>
            </w:r>
            <w:proofErr w:type="spellEnd"/>
            <w:r w:rsidRPr="006E75B2">
              <w:rPr>
                <w:rFonts w:ascii="Arial" w:hAnsi="Arial" w:cs="Arial"/>
                <w:sz w:val="18"/>
                <w:lang w:val="fr-FR"/>
              </w:rPr>
              <w:t xml:space="preserve"> 1RB Right</w:t>
            </w:r>
          </w:p>
        </w:tc>
      </w:tr>
      <w:tr w:rsidR="00B83EF9" w:rsidRPr="006E75B2" w14:paraId="2891C26C" w14:textId="77777777" w:rsidTr="00B83EF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95938CF"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w:t>
            </w:r>
          </w:p>
          <w:p w14:paraId="2EE52A3A"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eastAsia="zh-CN"/>
              </w:rPr>
            </w:pPr>
            <w:r w:rsidRPr="006E75B2">
              <w:rPr>
                <w:rFonts w:ascii="Arial" w:hAnsi="Arial" w:cs="Arial"/>
                <w:sz w:val="18"/>
                <w:lang w:val="fr-FR" w:eastAsia="zh-CN"/>
              </w:rPr>
              <w:t xml:space="preserve">NOTE </w:t>
            </w:r>
            <w:proofErr w:type="gramStart"/>
            <w:r w:rsidRPr="006E75B2">
              <w:rPr>
                <w:rFonts w:ascii="Arial" w:hAnsi="Arial" w:cs="Arial"/>
                <w:sz w:val="18"/>
                <w:lang w:val="fr-FR" w:eastAsia="zh-CN"/>
              </w:rPr>
              <w:t>2:</w:t>
            </w:r>
            <w:proofErr w:type="gramEnd"/>
            <w:r w:rsidRPr="006E75B2">
              <w:rPr>
                <w:rFonts w:ascii="Arial" w:hAnsi="Arial" w:cs="Arial"/>
                <w:sz w:val="18"/>
                <w:lang w:val="fr-FR" w:eastAsia="zh-CN"/>
              </w:rPr>
              <w:tab/>
            </w:r>
            <w:r w:rsidRPr="006E75B2">
              <w:rPr>
                <w:rFonts w:ascii="Arial" w:eastAsia="DengXian" w:hAnsi="Arial" w:cs="Arial"/>
                <w:sz w:val="18"/>
                <w:lang w:val="fr-FR"/>
              </w:rPr>
              <w:t xml:space="preserve">DFT-s-OFDM Pi/2 BPSK test </w:t>
            </w:r>
            <w:proofErr w:type="spellStart"/>
            <w:r w:rsidRPr="006E75B2">
              <w:rPr>
                <w:rFonts w:ascii="Arial" w:eastAsia="DengXian" w:hAnsi="Arial" w:cs="Arial"/>
                <w:sz w:val="18"/>
                <w:lang w:val="fr-FR"/>
              </w:rPr>
              <w:t>applies</w:t>
            </w:r>
            <w:proofErr w:type="spellEnd"/>
            <w:r w:rsidRPr="006E75B2">
              <w:rPr>
                <w:rFonts w:ascii="Arial" w:eastAsia="DengXian" w:hAnsi="Arial" w:cs="Arial"/>
                <w:sz w:val="18"/>
                <w:lang w:val="fr-FR"/>
              </w:rPr>
              <w:t xml:space="preserve"> </w:t>
            </w:r>
            <w:proofErr w:type="spellStart"/>
            <w:r w:rsidRPr="006E75B2">
              <w:rPr>
                <w:rFonts w:ascii="Arial" w:eastAsia="DengXian" w:hAnsi="Arial" w:cs="Arial"/>
                <w:sz w:val="18"/>
                <w:lang w:val="fr-FR"/>
              </w:rPr>
              <w:t>only</w:t>
            </w:r>
            <w:proofErr w:type="spellEnd"/>
            <w:r w:rsidRPr="006E75B2">
              <w:rPr>
                <w:rFonts w:ascii="Arial" w:eastAsia="DengXian" w:hAnsi="Arial" w:cs="Arial"/>
                <w:sz w:val="18"/>
                <w:lang w:val="fr-FR"/>
              </w:rPr>
              <w:t xml:space="preserve"> for </w:t>
            </w:r>
            <w:proofErr w:type="spellStart"/>
            <w:r w:rsidRPr="006E75B2">
              <w:rPr>
                <w:rFonts w:ascii="Arial" w:eastAsia="DengXian" w:hAnsi="Arial" w:cs="Arial"/>
                <w:sz w:val="18"/>
                <w:lang w:val="fr-FR"/>
              </w:rPr>
              <w:t>UEs</w:t>
            </w:r>
            <w:proofErr w:type="spellEnd"/>
            <w:r w:rsidRPr="006E75B2">
              <w:rPr>
                <w:rFonts w:ascii="Arial" w:eastAsia="DengXian" w:hAnsi="Arial" w:cs="Arial"/>
                <w:sz w:val="18"/>
                <w:lang w:val="fr-FR"/>
              </w:rPr>
              <w:t xml:space="preserve"> </w:t>
            </w:r>
            <w:proofErr w:type="spellStart"/>
            <w:r w:rsidRPr="006E75B2">
              <w:rPr>
                <w:rFonts w:ascii="Arial" w:eastAsia="DengXian" w:hAnsi="Arial" w:cs="Arial"/>
                <w:sz w:val="18"/>
                <w:lang w:val="fr-FR"/>
              </w:rPr>
              <w:t>which</w:t>
            </w:r>
            <w:proofErr w:type="spellEnd"/>
            <w:r w:rsidRPr="006E75B2">
              <w:rPr>
                <w:rFonts w:ascii="Arial" w:eastAsia="DengXian" w:hAnsi="Arial" w:cs="Arial"/>
                <w:sz w:val="18"/>
                <w:lang w:val="fr-FR"/>
              </w:rPr>
              <w:t xml:space="preserve"> supports Pi/2 BPSK in FR1</w:t>
            </w:r>
            <w:r w:rsidRPr="006E75B2">
              <w:rPr>
                <w:rFonts w:ascii="Arial" w:hAnsi="Arial" w:cs="Arial"/>
                <w:sz w:val="18"/>
                <w:lang w:val="fr-FR"/>
              </w:rPr>
              <w:t>.</w:t>
            </w:r>
          </w:p>
        </w:tc>
      </w:tr>
    </w:tbl>
    <w:p w14:paraId="29E61C3F" w14:textId="77777777" w:rsidR="001451AD" w:rsidRPr="006E75B2" w:rsidRDefault="001451AD" w:rsidP="00B83EF9">
      <w:pPr>
        <w:overflowPunct w:val="0"/>
        <w:autoSpaceDE w:val="0"/>
        <w:autoSpaceDN w:val="0"/>
        <w:adjustRightInd w:val="0"/>
        <w:rPr>
          <w:lang w:val="en-US"/>
        </w:rPr>
      </w:pPr>
    </w:p>
    <w:p w14:paraId="74EB8C1F" w14:textId="77777777" w:rsidR="00B83EF9" w:rsidRPr="006E75B2" w:rsidRDefault="00B83EF9" w:rsidP="00B83EF9">
      <w:pPr>
        <w:overflowPunct w:val="0"/>
        <w:autoSpaceDE w:val="0"/>
        <w:autoSpaceDN w:val="0"/>
        <w:adjustRightInd w:val="0"/>
        <w:ind w:left="568" w:hanging="284"/>
      </w:pPr>
      <w:r w:rsidRPr="006E75B2">
        <w:t>1.</w:t>
      </w:r>
      <w:r w:rsidRPr="006E75B2">
        <w:tab/>
        <w:t>Connect the SS to the UE antenna connectors as shown in TS 38.508-1 [12] Annex A, Figure A.3.1.1.1 for TE diagram and clause A.3.2 for UE diagram.</w:t>
      </w:r>
    </w:p>
    <w:p w14:paraId="0B6B67D8" w14:textId="77777777" w:rsidR="00B83EF9" w:rsidRPr="006E75B2" w:rsidRDefault="00B83EF9" w:rsidP="00B83EF9">
      <w:pPr>
        <w:overflowPunct w:val="0"/>
        <w:autoSpaceDE w:val="0"/>
        <w:autoSpaceDN w:val="0"/>
        <w:adjustRightInd w:val="0"/>
        <w:ind w:left="568" w:hanging="284"/>
      </w:pPr>
      <w:r w:rsidRPr="006E75B2">
        <w:t>2.</w:t>
      </w:r>
      <w:r w:rsidRPr="006E75B2">
        <w:tab/>
        <w:t>The parameter settings for the cell are set up according to TS 38.508-1 [12] subclause 4.4.3.</w:t>
      </w:r>
    </w:p>
    <w:p w14:paraId="327B7035" w14:textId="77777777" w:rsidR="00B83EF9" w:rsidRPr="006E75B2" w:rsidRDefault="00B83EF9" w:rsidP="00B83EF9">
      <w:pPr>
        <w:overflowPunct w:val="0"/>
        <w:autoSpaceDE w:val="0"/>
        <w:autoSpaceDN w:val="0"/>
        <w:adjustRightInd w:val="0"/>
        <w:ind w:left="568" w:hanging="284"/>
      </w:pPr>
      <w:r w:rsidRPr="006E75B2">
        <w:t>3.</w:t>
      </w:r>
      <w:r w:rsidRPr="006E75B2">
        <w:tab/>
      </w:r>
      <w:r w:rsidRPr="006E75B2">
        <w:rPr>
          <w:rFonts w:eastAsia="DengXian"/>
        </w:rPr>
        <w:t>Downlink signals are initially set up according to Annex C.0, C.1, C.2, and uplink signals according to TS 38.521-1 [2] Annex G.0, G.1, G.2, and G.3.1</w:t>
      </w:r>
      <w:r w:rsidRPr="006E75B2">
        <w:t>.</w:t>
      </w:r>
    </w:p>
    <w:p w14:paraId="448C7792" w14:textId="77777777" w:rsidR="00B83EF9" w:rsidRPr="006E75B2" w:rsidRDefault="00B83EF9" w:rsidP="00B83EF9">
      <w:pPr>
        <w:overflowPunct w:val="0"/>
        <w:autoSpaceDE w:val="0"/>
        <w:autoSpaceDN w:val="0"/>
        <w:adjustRightInd w:val="0"/>
        <w:ind w:left="568" w:hanging="284"/>
      </w:pPr>
      <w:r w:rsidRPr="006E75B2">
        <w:t>4.</w:t>
      </w:r>
      <w:r w:rsidRPr="006E75B2">
        <w:tab/>
        <w:t>The UL Reference Measurement Channel is set according to Table 6.2.1.4.1-1.</w:t>
      </w:r>
    </w:p>
    <w:p w14:paraId="5BD3FF78" w14:textId="77777777" w:rsidR="00B83EF9" w:rsidRPr="006E75B2" w:rsidRDefault="00B83EF9" w:rsidP="00B83EF9">
      <w:pPr>
        <w:overflowPunct w:val="0"/>
        <w:autoSpaceDE w:val="0"/>
        <w:autoSpaceDN w:val="0"/>
        <w:adjustRightInd w:val="0"/>
        <w:ind w:left="568" w:hanging="284"/>
      </w:pPr>
      <w:r w:rsidRPr="006E75B2">
        <w:t>5.</w:t>
      </w:r>
      <w:r w:rsidRPr="006E75B2">
        <w:tab/>
        <w:t>Propagation conditions are set according to Annex B.0.</w:t>
      </w:r>
    </w:p>
    <w:p w14:paraId="6EFC79DB" w14:textId="77777777" w:rsidR="00B83EF9" w:rsidRPr="006E75B2" w:rsidRDefault="00B83EF9" w:rsidP="00B83EF9">
      <w:pPr>
        <w:overflowPunct w:val="0"/>
        <w:autoSpaceDE w:val="0"/>
        <w:autoSpaceDN w:val="0"/>
        <w:adjustRightInd w:val="0"/>
        <w:ind w:left="568" w:hanging="284"/>
        <w:rPr>
          <w:rFonts w:eastAsia="Malgun Gothic"/>
          <w:lang w:eastAsia="en-GB"/>
        </w:rPr>
      </w:pPr>
      <w:r w:rsidRPr="006E75B2">
        <w:t>6.</w:t>
      </w:r>
      <w:r w:rsidRPr="006E75B2">
        <w:tab/>
      </w:r>
      <w:r w:rsidRPr="006E75B2">
        <w:rPr>
          <w:rFonts w:eastAsia="Malgun Gothic"/>
          <w:lang w:eastAsia="en-GB"/>
        </w:rPr>
        <w:t xml:space="preserve">UE location according to TS 38.508-1 [12] clause 5.6.1 is provided to the UE through AT commands or any other preconfigured means. </w:t>
      </w:r>
    </w:p>
    <w:p w14:paraId="66DBA989" w14:textId="77777777" w:rsidR="00B83EF9" w:rsidRPr="006E75B2" w:rsidRDefault="00B83EF9" w:rsidP="00B83EF9">
      <w:pPr>
        <w:overflowPunct w:val="0"/>
        <w:autoSpaceDE w:val="0"/>
        <w:autoSpaceDN w:val="0"/>
        <w:adjustRightInd w:val="0"/>
        <w:ind w:left="568" w:hanging="284"/>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1403EB07" w14:textId="77777777" w:rsidR="00B83EF9" w:rsidRPr="006E75B2" w:rsidRDefault="00B83EF9" w:rsidP="00B83EF9">
      <w:pPr>
        <w:overflowPunct w:val="0"/>
        <w:autoSpaceDE w:val="0"/>
        <w:autoSpaceDN w:val="0"/>
        <w:adjustRightInd w:val="0"/>
        <w:ind w:left="568" w:hanging="284"/>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755C217D" w14:textId="77777777" w:rsidR="00B83EF9" w:rsidRPr="006E75B2" w:rsidRDefault="00B83EF9" w:rsidP="00B83EF9">
      <w:pPr>
        <w:overflowPunct w:val="0"/>
        <w:autoSpaceDE w:val="0"/>
        <w:autoSpaceDN w:val="0"/>
        <w:adjustRightInd w:val="0"/>
        <w:ind w:left="568" w:hanging="284"/>
      </w:pPr>
      <w:r w:rsidRPr="006E75B2">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6.2.1.4.3.</w:t>
      </w:r>
    </w:p>
    <w:p w14:paraId="5C7BB2D3" w14:textId="0046DA74" w:rsidR="001451AD" w:rsidRPr="006E75B2" w:rsidRDefault="00B83EF9" w:rsidP="001451AD">
      <w:pPr>
        <w:keepNext/>
        <w:keepLines/>
        <w:spacing w:before="120"/>
        <w:ind w:left="1985" w:hanging="1985"/>
        <w:rPr>
          <w:rFonts w:eastAsia="Malgun Gothic"/>
          <w:lang w:eastAsia="en-GB"/>
        </w:rPr>
      </w:pPr>
      <w:bookmarkStart w:id="125" w:name="_CR6_2_1_4_2"/>
      <w:bookmarkStart w:id="126" w:name="_Toc202727591"/>
      <w:bookmarkStart w:id="127" w:name="_Toc69305901"/>
      <w:bookmarkStart w:id="128" w:name="_Toc60825004"/>
      <w:bookmarkStart w:id="129" w:name="_Toc60823082"/>
      <w:bookmarkStart w:id="130" w:name="_Toc52989891"/>
      <w:bookmarkStart w:id="131" w:name="_Toc44323726"/>
      <w:bookmarkStart w:id="132" w:name="_Toc36226471"/>
      <w:bookmarkStart w:id="133" w:name="_Toc27477792"/>
      <w:bookmarkEnd w:id="125"/>
      <w:r w:rsidRPr="006E75B2">
        <w:rPr>
          <w:rFonts w:ascii="Arial" w:hAnsi="Arial"/>
          <w:sz w:val="22"/>
        </w:rPr>
        <w:t>6.2.1.4.2</w:t>
      </w:r>
      <w:r w:rsidRPr="006E75B2">
        <w:rPr>
          <w:rFonts w:ascii="Arial" w:hAnsi="Arial"/>
          <w:sz w:val="22"/>
        </w:rPr>
        <w:tab/>
        <w:t>Test procedure</w:t>
      </w:r>
      <w:bookmarkEnd w:id="126"/>
      <w:bookmarkEnd w:id="127"/>
      <w:bookmarkEnd w:id="128"/>
      <w:bookmarkEnd w:id="129"/>
      <w:bookmarkEnd w:id="130"/>
      <w:bookmarkEnd w:id="131"/>
      <w:bookmarkEnd w:id="132"/>
      <w:bookmarkEnd w:id="133"/>
    </w:p>
    <w:p w14:paraId="72DE3F43" w14:textId="77777777" w:rsidR="00B83EF9" w:rsidRPr="006E75B2" w:rsidRDefault="00B83EF9" w:rsidP="00B83EF9">
      <w:pPr>
        <w:overflowPunct w:val="0"/>
        <w:autoSpaceDE w:val="0"/>
        <w:autoSpaceDN w:val="0"/>
        <w:adjustRightInd w:val="0"/>
        <w:ind w:left="568" w:hanging="284"/>
      </w:pPr>
      <w:r w:rsidRPr="006E75B2">
        <w:t>1.</w:t>
      </w:r>
      <w:r w:rsidRPr="006E75B2">
        <w:tab/>
        <w:t>SS sends uplink scheduling information for each UL HARQ process via PDCCH DCI format 0_1 for C_RNTI to schedule the UL RMC according to Table 6.2.1.4.1-1. Since the UE has no payload and no loopback data to send the UE sends uplink MAC padding bits on the UL RMC.</w:t>
      </w:r>
    </w:p>
    <w:p w14:paraId="532DF542" w14:textId="77777777" w:rsidR="00B83EF9" w:rsidRPr="006E75B2" w:rsidRDefault="00B83EF9" w:rsidP="00B83EF9">
      <w:pPr>
        <w:overflowPunct w:val="0"/>
        <w:autoSpaceDE w:val="0"/>
        <w:autoSpaceDN w:val="0"/>
        <w:adjustRightInd w:val="0"/>
        <w:ind w:left="568" w:hanging="284"/>
      </w:pPr>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p>
    <w:p w14:paraId="285A6E0F" w14:textId="0E8C91B9" w:rsidR="001451AD" w:rsidRPr="006E75B2" w:rsidRDefault="00B83EF9" w:rsidP="00B83EF9">
      <w:pPr>
        <w:overflowPunct w:val="0"/>
        <w:autoSpaceDE w:val="0"/>
        <w:autoSpaceDN w:val="0"/>
        <w:adjustRightInd w:val="0"/>
        <w:ind w:left="568" w:hanging="284"/>
      </w:pPr>
      <w:r w:rsidRPr="006E75B2">
        <w:t>3.</w:t>
      </w:r>
      <w:r w:rsidRPr="006E75B2">
        <w:tab/>
        <w:t xml:space="preserve">Measure the mean power of the UE in the channel bandwidth of the radio access mode. The period of measurement shall be at least the continuous duration of one active sub-frame (1 </w:t>
      </w:r>
      <w:proofErr w:type="spellStart"/>
      <w:r w:rsidRPr="006E75B2">
        <w:t>ms</w:t>
      </w:r>
      <w:proofErr w:type="spellEnd"/>
      <w:r w:rsidRPr="006E75B2">
        <w:t>) and in the uplink symbols. For TDD symbols with transient periods are not under test.</w:t>
      </w:r>
      <w:bookmarkStart w:id="134" w:name="_Toc27477793"/>
      <w:bookmarkStart w:id="135" w:name="_Toc36226472"/>
      <w:bookmarkStart w:id="136" w:name="_Toc44323727"/>
      <w:bookmarkStart w:id="137" w:name="_Toc52989892"/>
      <w:bookmarkStart w:id="138" w:name="_Toc60823083"/>
      <w:bookmarkStart w:id="139" w:name="_Toc60825005"/>
      <w:bookmarkStart w:id="140" w:name="_Toc69305902"/>
    </w:p>
    <w:p w14:paraId="5D53087D" w14:textId="77777777" w:rsidR="00B83EF9" w:rsidRPr="006E75B2" w:rsidRDefault="00B83EF9" w:rsidP="00B83EF9">
      <w:pPr>
        <w:keepNext/>
        <w:keepLines/>
        <w:overflowPunct w:val="0"/>
        <w:autoSpaceDE w:val="0"/>
        <w:autoSpaceDN w:val="0"/>
        <w:adjustRightInd w:val="0"/>
        <w:spacing w:before="120"/>
        <w:ind w:left="1701" w:hanging="1701"/>
        <w:outlineLvl w:val="4"/>
        <w:rPr>
          <w:rFonts w:ascii="Arial" w:hAnsi="Arial"/>
          <w:sz w:val="22"/>
        </w:rPr>
      </w:pPr>
      <w:bookmarkStart w:id="141" w:name="_CR6_2_1_4_3"/>
      <w:bookmarkStart w:id="142" w:name="_Toc202727592"/>
      <w:bookmarkEnd w:id="141"/>
      <w:r w:rsidRPr="006E75B2">
        <w:rPr>
          <w:rFonts w:ascii="Arial" w:hAnsi="Arial"/>
          <w:sz w:val="22"/>
        </w:rPr>
        <w:lastRenderedPageBreak/>
        <w:t>6.2.1.4.3</w:t>
      </w:r>
      <w:r w:rsidRPr="006E75B2">
        <w:rPr>
          <w:rFonts w:ascii="Arial" w:hAnsi="Arial"/>
          <w:sz w:val="22"/>
        </w:rPr>
        <w:tab/>
        <w:t>Message contents</w:t>
      </w:r>
      <w:bookmarkEnd w:id="134"/>
      <w:bookmarkEnd w:id="135"/>
      <w:bookmarkEnd w:id="136"/>
      <w:bookmarkEnd w:id="137"/>
      <w:bookmarkEnd w:id="138"/>
      <w:bookmarkEnd w:id="139"/>
      <w:bookmarkEnd w:id="140"/>
      <w:bookmarkEnd w:id="142"/>
    </w:p>
    <w:p w14:paraId="55798FFB" w14:textId="77777777" w:rsidR="00B83EF9" w:rsidRPr="006E75B2" w:rsidRDefault="00B83EF9" w:rsidP="00B83EF9">
      <w:pPr>
        <w:keepNext/>
        <w:keepLines/>
        <w:overflowPunct w:val="0"/>
        <w:autoSpaceDE w:val="0"/>
        <w:autoSpaceDN w:val="0"/>
        <w:adjustRightInd w:val="0"/>
        <w:spacing w:before="120"/>
        <w:ind w:left="1985" w:hanging="1985"/>
        <w:rPr>
          <w:rFonts w:ascii="Arial" w:hAnsi="Arial"/>
        </w:rPr>
      </w:pPr>
      <w:r w:rsidRPr="006E75B2">
        <w:rPr>
          <w:rFonts w:ascii="Arial" w:hAnsi="Arial"/>
        </w:rPr>
        <w:t>6.2.</w:t>
      </w:r>
      <w:r w:rsidRPr="006E75B2">
        <w:rPr>
          <w:rFonts w:ascii="Arial" w:hAnsi="Arial"/>
          <w:lang w:eastAsia="zh-CN"/>
        </w:rPr>
        <w:t>1</w:t>
      </w:r>
      <w:r w:rsidRPr="006E75B2">
        <w:rPr>
          <w:rFonts w:ascii="Arial" w:hAnsi="Arial"/>
        </w:rPr>
        <w:t>.4.3.0</w:t>
      </w:r>
      <w:r w:rsidRPr="006E75B2">
        <w:rPr>
          <w:rFonts w:ascii="Arial" w:hAnsi="Arial"/>
        </w:rPr>
        <w:tab/>
        <w:t>General</w:t>
      </w:r>
    </w:p>
    <w:p w14:paraId="33957197" w14:textId="08598B14" w:rsidR="00B83EF9" w:rsidRPr="006E75B2" w:rsidRDefault="00B83EF9" w:rsidP="00B83EF9">
      <w:pPr>
        <w:overflowPunct w:val="0"/>
        <w:autoSpaceDE w:val="0"/>
        <w:autoSpaceDN w:val="0"/>
        <w:adjustRightInd w:val="0"/>
      </w:pPr>
      <w:r w:rsidRPr="006E75B2">
        <w:t>Message contents are according to TS 38.508-1 [12] subclause 4.6 and 5.4 with the following exceptions</w:t>
      </w:r>
      <w:del w:id="143" w:author="Flores Fernandez" w:date="2025-08-15T20:57:00Z" w16du:dateUtc="2025-08-15T18:57:00Z">
        <w:r w:rsidRPr="006E75B2" w:rsidDel="001451AD">
          <w:delText>.</w:delText>
        </w:r>
      </w:del>
    </w:p>
    <w:p w14:paraId="07338CCB" w14:textId="5D330BBF"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bookmarkStart w:id="144" w:name="_CRTable6_2_1_4_31"/>
      <w:r w:rsidRPr="006E75B2">
        <w:rPr>
          <w:rFonts w:ascii="Arial" w:hAnsi="Arial" w:cs="Arial"/>
          <w:b/>
          <w:lang w:val="fr-FR"/>
        </w:rPr>
        <w:t xml:space="preserve">Table </w:t>
      </w:r>
      <w:bookmarkEnd w:id="144"/>
      <w:r w:rsidRPr="006E75B2">
        <w:rPr>
          <w:rFonts w:ascii="Arial" w:hAnsi="Arial" w:cs="Arial"/>
          <w:b/>
          <w:lang w:val="fr-FR"/>
        </w:rPr>
        <w:t>6.2.1.4.3.0-</w:t>
      </w:r>
      <w:proofErr w:type="gramStart"/>
      <w:r w:rsidRPr="006E75B2">
        <w:rPr>
          <w:rFonts w:ascii="Arial" w:hAnsi="Arial" w:cs="Arial"/>
          <w:b/>
          <w:lang w:val="fr-FR"/>
        </w:rPr>
        <w:t>1:</w:t>
      </w:r>
      <w:proofErr w:type="gramEnd"/>
      <w:r w:rsidRPr="006E75B2">
        <w:rPr>
          <w:rFonts w:ascii="Arial" w:hAnsi="Arial" w:cs="Arial"/>
          <w:b/>
          <w:lang w:val="fr-FR"/>
        </w:rPr>
        <w:t xml:space="preserve"> </w:t>
      </w:r>
      <w:r w:rsidRPr="006E75B2">
        <w:rPr>
          <w:rFonts w:ascii="Arial" w:hAnsi="Arial" w:cs="Arial"/>
          <w:b/>
          <w:i/>
          <w:lang w:val="fr-FR"/>
        </w:rPr>
        <w:t>P</w:t>
      </w:r>
      <w:r w:rsidRPr="006E75B2">
        <w:rPr>
          <w:rFonts w:ascii="Arial" w:hAnsi="Arial" w:cs="Arial"/>
          <w:b/>
          <w:i/>
          <w:iCs/>
          <w:lang w:val="fr-FR"/>
        </w:rPr>
        <w:t>USCH-Config</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47"/>
      </w:tblGrid>
      <w:tr w:rsidR="00B83EF9" w:rsidRPr="006E75B2" w14:paraId="0AFAA233" w14:textId="77777777" w:rsidTr="00B83EF9">
        <w:trPr>
          <w:jc w:val="center"/>
        </w:trPr>
        <w:tc>
          <w:tcPr>
            <w:tcW w:w="9747" w:type="dxa"/>
            <w:tcBorders>
              <w:top w:val="single" w:sz="4" w:space="0" w:color="auto"/>
              <w:left w:val="single" w:sz="4" w:space="0" w:color="auto"/>
              <w:bottom w:val="single" w:sz="4" w:space="0" w:color="auto"/>
              <w:right w:val="single" w:sz="4" w:space="0" w:color="auto"/>
            </w:tcBorders>
            <w:hideMark/>
          </w:tcPr>
          <w:p w14:paraId="5FAD008A"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Derivation</w:t>
            </w:r>
            <w:proofErr w:type="spellEnd"/>
            <w:r w:rsidRPr="006E75B2">
              <w:rPr>
                <w:rFonts w:ascii="Arial" w:hAnsi="Arial" w:cs="Arial"/>
                <w:b/>
                <w:sz w:val="18"/>
                <w:lang w:val="fr-FR"/>
              </w:rPr>
              <w:t xml:space="preserve"> </w:t>
            </w:r>
            <w:proofErr w:type="gramStart"/>
            <w:r w:rsidRPr="006E75B2">
              <w:rPr>
                <w:rFonts w:ascii="Arial" w:hAnsi="Arial" w:cs="Arial"/>
                <w:b/>
                <w:sz w:val="18"/>
                <w:lang w:val="fr-FR"/>
              </w:rPr>
              <w:t>Path:</w:t>
            </w:r>
            <w:proofErr w:type="gramEnd"/>
            <w:r w:rsidRPr="006E75B2">
              <w:rPr>
                <w:rFonts w:ascii="Arial" w:hAnsi="Arial" w:cs="Arial"/>
                <w:b/>
                <w:sz w:val="18"/>
                <w:lang w:val="fr-FR"/>
              </w:rPr>
              <w:t xml:space="preserve"> TS 38.508-1 [12], Table 4.6.3-118 </w:t>
            </w:r>
            <w:proofErr w:type="spellStart"/>
            <w:r w:rsidRPr="006E75B2">
              <w:rPr>
                <w:rFonts w:ascii="Arial" w:hAnsi="Arial" w:cs="Arial"/>
                <w:b/>
                <w:sz w:val="18"/>
                <w:lang w:val="fr-FR"/>
              </w:rPr>
              <w:t>with</w:t>
            </w:r>
            <w:proofErr w:type="spellEnd"/>
            <w:r w:rsidRPr="006E75B2">
              <w:rPr>
                <w:rFonts w:ascii="Arial" w:hAnsi="Arial" w:cs="Arial"/>
                <w:b/>
                <w:sz w:val="18"/>
                <w:lang w:val="fr-FR"/>
              </w:rPr>
              <w:t xml:space="preserve"> condition TRANSFORM_PRECODER_ENABLED</w:t>
            </w:r>
          </w:p>
        </w:tc>
      </w:tr>
    </w:tbl>
    <w:p w14:paraId="4C2D3FDD" w14:textId="77777777" w:rsidR="00B83EF9" w:rsidRPr="006E75B2" w:rsidRDefault="00B83EF9" w:rsidP="00B83EF9">
      <w:pPr>
        <w:overflowPunct w:val="0"/>
        <w:autoSpaceDE w:val="0"/>
        <w:autoSpaceDN w:val="0"/>
        <w:adjustRightInd w:val="0"/>
      </w:pPr>
    </w:p>
    <w:p w14:paraId="7EF7EA1B" w14:textId="530C6AB1" w:rsidR="00B83EF9" w:rsidRPr="006E75B2" w:rsidDel="00A954B1" w:rsidRDefault="00B83EF9" w:rsidP="00A954B1">
      <w:pPr>
        <w:keepNext/>
        <w:keepLines/>
        <w:overflowPunct w:val="0"/>
        <w:autoSpaceDE w:val="0"/>
        <w:autoSpaceDN w:val="0"/>
        <w:adjustRightInd w:val="0"/>
        <w:spacing w:before="120"/>
        <w:ind w:left="1985" w:hanging="1985"/>
        <w:rPr>
          <w:del w:id="145" w:author="Flores Fernandez" w:date="2025-08-27T11:38:00Z" w16du:dateUtc="2025-08-27T09:38:00Z"/>
          <w:rFonts w:ascii="Arial" w:hAnsi="Arial"/>
        </w:rPr>
      </w:pPr>
      <w:bookmarkStart w:id="146" w:name="_CR6_2_1_5"/>
      <w:bookmarkEnd w:id="146"/>
      <w:r w:rsidRPr="006E75B2">
        <w:rPr>
          <w:rFonts w:ascii="Arial" w:hAnsi="Arial"/>
        </w:rPr>
        <w:t>6.2.1.4.3.1</w:t>
      </w:r>
      <w:r w:rsidRPr="006E75B2">
        <w:rPr>
          <w:rFonts w:ascii="Arial" w:hAnsi="Arial"/>
        </w:rPr>
        <w:tab/>
      </w:r>
      <w:ins w:id="147" w:author="Flores Fernandez" w:date="2025-08-27T11:38:00Z" w16du:dateUtc="2025-08-27T09:38:00Z">
        <w:r w:rsidR="00A954B1" w:rsidRPr="006E75B2">
          <w:rPr>
            <w:rFonts w:ascii="Arial" w:hAnsi="Arial"/>
          </w:rPr>
          <w:t xml:space="preserve">Void </w:t>
        </w:r>
      </w:ins>
      <w:del w:id="148" w:author="Flores Fernandez" w:date="2025-08-27T11:38:00Z" w16du:dateUtc="2025-08-27T09:38:00Z">
        <w:r w:rsidRPr="006E75B2" w:rsidDel="00A954B1">
          <w:rPr>
            <w:rFonts w:ascii="Arial" w:hAnsi="Arial"/>
          </w:rPr>
          <w:delText>Message contents exceptions for network signalling value “NS_04N”</w:delText>
        </w:r>
      </w:del>
    </w:p>
    <w:p w14:paraId="07DD126F" w14:textId="47413F84" w:rsidR="00B83EF9" w:rsidRPr="006E75B2" w:rsidDel="00A954B1" w:rsidRDefault="00B83EF9" w:rsidP="00A954B1">
      <w:pPr>
        <w:keepNext/>
        <w:keepLines/>
        <w:overflowPunct w:val="0"/>
        <w:autoSpaceDE w:val="0"/>
        <w:autoSpaceDN w:val="0"/>
        <w:adjustRightInd w:val="0"/>
        <w:spacing w:before="120"/>
        <w:ind w:left="1985" w:hanging="1985"/>
        <w:rPr>
          <w:del w:id="149" w:author="Flores Fernandez" w:date="2025-08-27T11:38:00Z" w16du:dateUtc="2025-08-27T09:38:00Z"/>
        </w:rPr>
      </w:pPr>
      <w:del w:id="150" w:author="Flores Fernandez" w:date="2025-08-27T11:38:00Z" w16du:dateUtc="2025-08-27T09:38:00Z">
        <w:r w:rsidRPr="006E75B2" w:rsidDel="00A954B1">
          <w:delText>Information element additionalSpectrumEmission is set to NS_</w:delText>
        </w:r>
        <w:r w:rsidRPr="006E75B2" w:rsidDel="00A954B1">
          <w:rPr>
            <w:lang w:eastAsia="zh-CN"/>
          </w:rPr>
          <w:delText>0</w:delText>
        </w:r>
        <w:r w:rsidRPr="006E75B2" w:rsidDel="00A954B1">
          <w:delText>4</w:delText>
        </w:r>
        <w:r w:rsidRPr="006E75B2" w:rsidDel="00A954B1">
          <w:rPr>
            <w:lang w:eastAsia="zh-CN"/>
          </w:rPr>
          <w:delText>N</w:delText>
        </w:r>
        <w:r w:rsidRPr="006E75B2" w:rsidDel="00A954B1">
          <w:delText>. This can be set in the SIB1 as part of the cell broadcast message. This exception indicates that the UE shall meet the additional spurious emission requirement for a specific deployment scenario.</w:delText>
        </w:r>
      </w:del>
    </w:p>
    <w:p w14:paraId="4718F348" w14:textId="403C51DC" w:rsidR="00B83EF9" w:rsidRPr="006E75B2" w:rsidDel="00A954B1" w:rsidRDefault="00B83EF9" w:rsidP="00A954B1">
      <w:pPr>
        <w:keepNext/>
        <w:keepLines/>
        <w:overflowPunct w:val="0"/>
        <w:autoSpaceDE w:val="0"/>
        <w:autoSpaceDN w:val="0"/>
        <w:adjustRightInd w:val="0"/>
        <w:spacing w:before="120"/>
        <w:ind w:left="1985" w:hanging="1985"/>
        <w:rPr>
          <w:del w:id="151" w:author="Flores Fernandez" w:date="2025-08-27T11:38:00Z" w16du:dateUtc="2025-08-27T09:38:00Z"/>
          <w:rFonts w:ascii="Arial" w:hAnsi="Arial" w:cs="Arial"/>
          <w:b/>
          <w:lang w:val="fr-FR"/>
        </w:rPr>
      </w:pPr>
      <w:del w:id="152" w:author="Flores Fernandez" w:date="2025-08-27T11:38:00Z" w16du:dateUtc="2025-08-27T09:38:00Z">
        <w:r w:rsidRPr="006E75B2" w:rsidDel="00A954B1">
          <w:rPr>
            <w:rFonts w:ascii="Arial" w:hAnsi="Arial" w:cs="Arial"/>
            <w:b/>
            <w:lang w:val="fr-FR"/>
          </w:rPr>
          <w:delText>Table 6.2.1.4.3</w:delText>
        </w:r>
        <w:r w:rsidRPr="006E75B2" w:rsidDel="00A954B1">
          <w:rPr>
            <w:rFonts w:ascii="Arial" w:hAnsi="Arial" w:cs="Arial"/>
            <w:b/>
            <w:lang w:val="fr-FR" w:eastAsia="zh-CN"/>
          </w:rPr>
          <w:delText>.1</w:delText>
        </w:r>
        <w:r w:rsidRPr="006E75B2" w:rsidDel="00A954B1">
          <w:rPr>
            <w:rFonts w:ascii="Arial" w:hAnsi="Arial" w:cs="Arial"/>
            <w:b/>
            <w:lang w:val="fr-FR"/>
          </w:rPr>
          <w:delText>-</w:delText>
        </w:r>
        <w:r w:rsidRPr="006E75B2" w:rsidDel="00A954B1">
          <w:rPr>
            <w:rFonts w:ascii="Arial" w:hAnsi="Arial" w:cs="Arial"/>
            <w:b/>
            <w:lang w:val="fr-FR" w:eastAsia="zh-CN"/>
          </w:rPr>
          <w:delText>1</w:delText>
        </w:r>
        <w:r w:rsidRPr="006E75B2" w:rsidDel="00A954B1">
          <w:rPr>
            <w:rFonts w:ascii="Arial" w:hAnsi="Arial" w:cs="Arial"/>
            <w:b/>
            <w:lang w:val="fr-FR"/>
          </w:rPr>
          <w:delText xml:space="preserve">: </w:delText>
        </w:r>
        <w:r w:rsidRPr="006E75B2" w:rsidDel="00A954B1">
          <w:rPr>
            <w:rFonts w:ascii="Arial" w:hAnsi="Arial" w:cs="Arial"/>
            <w:b/>
            <w:i/>
            <w:lang w:val="fr-FR" w:eastAsia="zh-CN"/>
          </w:rPr>
          <w:delText>AdditionalSpectrumEmission</w:delText>
        </w:r>
        <w:r w:rsidRPr="006E75B2" w:rsidDel="00A954B1">
          <w:rPr>
            <w:rFonts w:ascii="Arial" w:hAnsi="Arial" w:cs="Arial"/>
            <w:b/>
            <w:lang w:val="fr-FR"/>
          </w:rPr>
          <w:delText>: Additional spurious emissions test requirement for "NS_</w:delText>
        </w:r>
        <w:r w:rsidRPr="006E75B2" w:rsidDel="00A954B1">
          <w:rPr>
            <w:rFonts w:ascii="Arial" w:hAnsi="Arial" w:cs="Arial"/>
            <w:b/>
            <w:lang w:val="fr-FR" w:eastAsia="zh-CN"/>
          </w:rPr>
          <w:delText>04N</w:delText>
        </w:r>
        <w:r w:rsidRPr="006E75B2" w:rsidDel="00A954B1">
          <w:rPr>
            <w:rFonts w:ascii="Arial" w:hAnsi="Arial" w:cs="Arial"/>
            <w:b/>
            <w:lang w:val="fr-FR"/>
          </w:rPr>
          <w:delText>"</w:delText>
        </w:r>
      </w:del>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6E75B2" w:rsidDel="00A954B1" w14:paraId="000D2968" w14:textId="67B7FE2B" w:rsidTr="00B83EF9">
        <w:trPr>
          <w:jc w:val="center"/>
          <w:del w:id="153" w:author="Flores Fernandez" w:date="2025-08-27T11:38:00Z"/>
        </w:trPr>
        <w:tc>
          <w:tcPr>
            <w:tcW w:w="9527" w:type="dxa"/>
            <w:gridSpan w:val="4"/>
            <w:tcBorders>
              <w:top w:val="single" w:sz="4" w:space="0" w:color="auto"/>
              <w:left w:val="single" w:sz="4" w:space="0" w:color="auto"/>
              <w:bottom w:val="single" w:sz="4" w:space="0" w:color="auto"/>
              <w:right w:val="single" w:sz="4" w:space="0" w:color="auto"/>
            </w:tcBorders>
            <w:hideMark/>
          </w:tcPr>
          <w:p w14:paraId="2339EB86" w14:textId="2E7C0AD3" w:rsidR="00B83EF9" w:rsidRPr="006E75B2" w:rsidDel="00A954B1" w:rsidRDefault="00B83EF9" w:rsidP="00A954B1">
            <w:pPr>
              <w:keepNext/>
              <w:keepLines/>
              <w:overflowPunct w:val="0"/>
              <w:autoSpaceDE w:val="0"/>
              <w:autoSpaceDN w:val="0"/>
              <w:adjustRightInd w:val="0"/>
              <w:spacing w:before="120"/>
              <w:ind w:left="1985" w:hanging="1985"/>
              <w:rPr>
                <w:del w:id="154" w:author="Flores Fernandez" w:date="2025-08-27T11:38:00Z" w16du:dateUtc="2025-08-27T09:38:00Z"/>
                <w:rFonts w:ascii="Arial" w:hAnsi="Arial" w:cs="Arial"/>
                <w:sz w:val="18"/>
                <w:lang w:val="fr-FR"/>
              </w:rPr>
            </w:pPr>
            <w:del w:id="155" w:author="Flores Fernandez" w:date="2025-08-27T11:38:00Z" w16du:dateUtc="2025-08-27T09:38:00Z">
              <w:r w:rsidRPr="006E75B2" w:rsidDel="00A954B1">
                <w:rPr>
                  <w:rFonts w:ascii="Arial" w:hAnsi="Arial" w:cs="Arial"/>
                  <w:sz w:val="18"/>
                  <w:lang w:val="fr-FR"/>
                </w:rPr>
                <w:delText>Derivation Path: TS 38.508-1 [5], Table 4.6.3-1</w:delText>
              </w:r>
            </w:del>
          </w:p>
        </w:tc>
      </w:tr>
      <w:tr w:rsidR="00B83EF9" w:rsidRPr="006E75B2" w:rsidDel="00A954B1" w14:paraId="55175A49" w14:textId="401C287F" w:rsidTr="00B83EF9">
        <w:trPr>
          <w:jc w:val="center"/>
          <w:del w:id="156"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13FA3754" w14:textId="16FA0523" w:rsidR="00B83EF9" w:rsidRPr="006E75B2" w:rsidDel="00A954B1" w:rsidRDefault="00B83EF9" w:rsidP="00A954B1">
            <w:pPr>
              <w:keepNext/>
              <w:keepLines/>
              <w:overflowPunct w:val="0"/>
              <w:autoSpaceDE w:val="0"/>
              <w:autoSpaceDN w:val="0"/>
              <w:adjustRightInd w:val="0"/>
              <w:spacing w:before="120"/>
              <w:ind w:left="1985" w:hanging="1985"/>
              <w:rPr>
                <w:del w:id="157" w:author="Flores Fernandez" w:date="2025-08-27T11:38:00Z" w16du:dateUtc="2025-08-27T09:38:00Z"/>
                <w:rFonts w:ascii="Arial" w:hAnsi="Arial" w:cs="Arial"/>
                <w:b/>
                <w:sz w:val="18"/>
                <w:lang w:val="fr-FR"/>
              </w:rPr>
            </w:pPr>
            <w:del w:id="158" w:author="Flores Fernandez" w:date="2025-08-27T11:38:00Z" w16du:dateUtc="2025-08-27T09:38:00Z">
              <w:r w:rsidRPr="006E75B2" w:rsidDel="00A954B1">
                <w:rPr>
                  <w:rFonts w:ascii="Arial" w:hAnsi="Arial" w:cs="Arial"/>
                  <w:b/>
                  <w:sz w:val="18"/>
                  <w:lang w:val="fr-FR"/>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1293C01" w14:textId="758CA015" w:rsidR="00B83EF9" w:rsidRPr="006E75B2" w:rsidDel="00A954B1" w:rsidRDefault="00B83EF9" w:rsidP="00A954B1">
            <w:pPr>
              <w:keepNext/>
              <w:keepLines/>
              <w:overflowPunct w:val="0"/>
              <w:autoSpaceDE w:val="0"/>
              <w:autoSpaceDN w:val="0"/>
              <w:adjustRightInd w:val="0"/>
              <w:spacing w:before="120"/>
              <w:ind w:left="1985" w:hanging="1985"/>
              <w:rPr>
                <w:del w:id="159" w:author="Flores Fernandez" w:date="2025-08-27T11:38:00Z" w16du:dateUtc="2025-08-27T09:38:00Z"/>
                <w:rFonts w:ascii="Arial" w:hAnsi="Arial" w:cs="Arial"/>
                <w:b/>
                <w:sz w:val="18"/>
                <w:lang w:val="fr-FR"/>
              </w:rPr>
            </w:pPr>
            <w:del w:id="160" w:author="Flores Fernandez" w:date="2025-08-27T11:38:00Z" w16du:dateUtc="2025-08-27T09:38:00Z">
              <w:r w:rsidRPr="006E75B2" w:rsidDel="00A954B1">
                <w:rPr>
                  <w:rFonts w:ascii="Arial" w:hAnsi="Arial" w:cs="Arial"/>
                  <w:b/>
                  <w:sz w:val="18"/>
                  <w:lang w:val="fr-FR"/>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25EFB31F" w14:textId="5126442A" w:rsidR="00B83EF9" w:rsidRPr="006E75B2" w:rsidDel="00A954B1" w:rsidRDefault="00B83EF9" w:rsidP="00A954B1">
            <w:pPr>
              <w:keepNext/>
              <w:keepLines/>
              <w:overflowPunct w:val="0"/>
              <w:autoSpaceDE w:val="0"/>
              <w:autoSpaceDN w:val="0"/>
              <w:adjustRightInd w:val="0"/>
              <w:spacing w:before="120"/>
              <w:ind w:left="1985" w:hanging="1985"/>
              <w:rPr>
                <w:del w:id="161" w:author="Flores Fernandez" w:date="2025-08-27T11:38:00Z" w16du:dateUtc="2025-08-27T09:38:00Z"/>
                <w:rFonts w:ascii="Arial" w:hAnsi="Arial" w:cs="Arial"/>
                <w:b/>
                <w:sz w:val="18"/>
                <w:lang w:val="fr-FR"/>
              </w:rPr>
            </w:pPr>
            <w:del w:id="162" w:author="Flores Fernandez" w:date="2025-08-27T11:38:00Z" w16du:dateUtc="2025-08-27T09:38:00Z">
              <w:r w:rsidRPr="006E75B2" w:rsidDel="00A954B1">
                <w:rPr>
                  <w:rFonts w:ascii="Arial" w:hAnsi="Arial" w:cs="Arial"/>
                  <w:b/>
                  <w:sz w:val="18"/>
                  <w:lang w:val="fr-FR"/>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77B77BDA" w14:textId="7DD06E15" w:rsidR="00B83EF9" w:rsidRPr="006E75B2" w:rsidDel="00A954B1" w:rsidRDefault="00B83EF9" w:rsidP="00A954B1">
            <w:pPr>
              <w:keepNext/>
              <w:keepLines/>
              <w:overflowPunct w:val="0"/>
              <w:autoSpaceDE w:val="0"/>
              <w:autoSpaceDN w:val="0"/>
              <w:adjustRightInd w:val="0"/>
              <w:spacing w:before="120"/>
              <w:ind w:left="1985" w:hanging="1985"/>
              <w:rPr>
                <w:del w:id="163" w:author="Flores Fernandez" w:date="2025-08-27T11:38:00Z" w16du:dateUtc="2025-08-27T09:38:00Z"/>
                <w:rFonts w:ascii="Arial" w:hAnsi="Arial" w:cs="Arial"/>
                <w:b/>
                <w:sz w:val="18"/>
                <w:lang w:val="fr-FR"/>
              </w:rPr>
            </w:pPr>
            <w:del w:id="164" w:author="Flores Fernandez" w:date="2025-08-27T11:38:00Z" w16du:dateUtc="2025-08-27T09:38:00Z">
              <w:r w:rsidRPr="006E75B2" w:rsidDel="00A954B1">
                <w:rPr>
                  <w:rFonts w:ascii="Arial" w:hAnsi="Arial" w:cs="Arial"/>
                  <w:b/>
                  <w:sz w:val="18"/>
                  <w:lang w:val="fr-FR"/>
                </w:rPr>
                <w:delText>Condition</w:delText>
              </w:r>
            </w:del>
          </w:p>
        </w:tc>
      </w:tr>
      <w:tr w:rsidR="00B83EF9" w:rsidRPr="006E75B2" w:rsidDel="00A954B1" w14:paraId="14F568B1" w14:textId="1E3D46C2" w:rsidTr="00B83EF9">
        <w:trPr>
          <w:trHeight w:val="194"/>
          <w:jc w:val="center"/>
          <w:del w:id="165"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7BEF7CF4" w14:textId="25D98FA3" w:rsidR="00B83EF9" w:rsidRPr="006E75B2" w:rsidDel="00A954B1" w:rsidRDefault="00B83EF9" w:rsidP="00A954B1">
            <w:pPr>
              <w:keepNext/>
              <w:keepLines/>
              <w:overflowPunct w:val="0"/>
              <w:autoSpaceDE w:val="0"/>
              <w:autoSpaceDN w:val="0"/>
              <w:adjustRightInd w:val="0"/>
              <w:spacing w:before="120"/>
              <w:ind w:left="1985" w:hanging="1985"/>
              <w:rPr>
                <w:del w:id="166" w:author="Flores Fernandez" w:date="2025-08-27T11:38:00Z" w16du:dateUtc="2025-08-27T09:38:00Z"/>
                <w:rFonts w:ascii="Arial" w:hAnsi="Arial" w:cs="Arial"/>
                <w:sz w:val="18"/>
                <w:lang w:val="fr-FR"/>
              </w:rPr>
            </w:pPr>
            <w:del w:id="167" w:author="Flores Fernandez" w:date="2025-08-27T11:38:00Z" w16du:dateUtc="2025-08-27T09:38:00Z">
              <w:r w:rsidRPr="006E75B2" w:rsidDel="00A954B1">
                <w:rPr>
                  <w:rFonts w:ascii="Arial" w:hAnsi="Arial" w:cs="Arial"/>
                  <w:sz w:val="18"/>
                  <w:lang w:val="fr-FR"/>
                </w:rPr>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2D99A610" w14:textId="0494B138" w:rsidR="00B83EF9" w:rsidRPr="006E75B2" w:rsidDel="00A954B1" w:rsidRDefault="00B83EF9" w:rsidP="00A954B1">
            <w:pPr>
              <w:keepNext/>
              <w:keepLines/>
              <w:overflowPunct w:val="0"/>
              <w:autoSpaceDE w:val="0"/>
              <w:autoSpaceDN w:val="0"/>
              <w:adjustRightInd w:val="0"/>
              <w:spacing w:before="120"/>
              <w:ind w:left="1985" w:hanging="1985"/>
              <w:rPr>
                <w:del w:id="168" w:author="Flores Fernandez" w:date="2025-08-27T11:38:00Z" w16du:dateUtc="2025-08-27T09:38:00Z"/>
                <w:rFonts w:ascii="Arial" w:hAnsi="Arial" w:cs="Arial"/>
                <w:sz w:val="18"/>
                <w:lang w:val="fr-FR"/>
              </w:rPr>
            </w:pPr>
            <w:del w:id="169" w:author="Flores Fernandez" w:date="2025-08-27T11:38:00Z" w16du:dateUtc="2025-08-27T09:38:00Z">
              <w:r w:rsidRPr="006E75B2" w:rsidDel="00A954B1">
                <w:rPr>
                  <w:rFonts w:ascii="Arial" w:hAnsi="Arial" w:cs="Arial"/>
                  <w:sz w:val="18"/>
                  <w:lang w:val="fr-FR"/>
                </w:rPr>
                <w:delText>2 (NS_</w:delText>
              </w:r>
              <w:r w:rsidRPr="006E75B2" w:rsidDel="00A954B1">
                <w:rPr>
                  <w:rFonts w:ascii="Arial" w:hAnsi="Arial" w:cs="Arial"/>
                  <w:sz w:val="18"/>
                  <w:lang w:val="fr-FR" w:eastAsia="zh-CN"/>
                </w:rPr>
                <w:delText>0</w:delText>
              </w:r>
              <w:r w:rsidRPr="006E75B2" w:rsidDel="00A954B1">
                <w:rPr>
                  <w:rFonts w:ascii="Arial" w:hAnsi="Arial" w:cs="Arial"/>
                  <w:sz w:val="18"/>
                  <w:lang w:val="fr-FR"/>
                </w:rPr>
                <w:delText>4</w:delText>
              </w:r>
              <w:r w:rsidRPr="006E75B2" w:rsidDel="00A954B1">
                <w:rPr>
                  <w:rFonts w:ascii="Arial" w:hAnsi="Arial" w:cs="Arial"/>
                  <w:sz w:val="18"/>
                  <w:lang w:val="fr-FR" w:eastAsia="zh-CN"/>
                </w:rPr>
                <w:delText>N</w:delText>
              </w:r>
              <w:r w:rsidRPr="006E75B2" w:rsidDel="00A954B1">
                <w:rPr>
                  <w:rFonts w:ascii="Arial" w:hAnsi="Arial" w:cs="Arial"/>
                  <w:sz w:val="18"/>
                  <w:lang w:val="fr-FR"/>
                </w:rPr>
                <w:delText>)</w:delText>
              </w:r>
            </w:del>
          </w:p>
        </w:tc>
        <w:tc>
          <w:tcPr>
            <w:tcW w:w="1700" w:type="dxa"/>
            <w:tcBorders>
              <w:top w:val="single" w:sz="4" w:space="0" w:color="auto"/>
              <w:left w:val="single" w:sz="4" w:space="0" w:color="auto"/>
              <w:bottom w:val="single" w:sz="4" w:space="0" w:color="auto"/>
              <w:right w:val="single" w:sz="4" w:space="0" w:color="auto"/>
            </w:tcBorders>
          </w:tcPr>
          <w:p w14:paraId="7A846C61" w14:textId="575F6006" w:rsidR="00B83EF9" w:rsidRPr="006E75B2" w:rsidDel="00A954B1" w:rsidRDefault="00B83EF9" w:rsidP="00A954B1">
            <w:pPr>
              <w:keepNext/>
              <w:keepLines/>
              <w:overflowPunct w:val="0"/>
              <w:autoSpaceDE w:val="0"/>
              <w:autoSpaceDN w:val="0"/>
              <w:adjustRightInd w:val="0"/>
              <w:spacing w:before="120"/>
              <w:ind w:left="1985" w:hanging="1985"/>
              <w:rPr>
                <w:del w:id="170" w:author="Flores Fernandez" w:date="2025-08-27T11:38:00Z" w16du:dateUtc="2025-08-27T09:3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53ECAC3" w14:textId="00F3A63E" w:rsidR="00B83EF9" w:rsidRPr="006E75B2" w:rsidDel="00A954B1" w:rsidRDefault="00B83EF9" w:rsidP="00A954B1">
            <w:pPr>
              <w:keepNext/>
              <w:keepLines/>
              <w:overflowPunct w:val="0"/>
              <w:autoSpaceDE w:val="0"/>
              <w:autoSpaceDN w:val="0"/>
              <w:adjustRightInd w:val="0"/>
              <w:spacing w:before="120"/>
              <w:ind w:left="1985" w:hanging="1985"/>
              <w:rPr>
                <w:del w:id="171" w:author="Flores Fernandez" w:date="2025-08-27T11:38:00Z" w16du:dateUtc="2025-08-27T09:38:00Z"/>
                <w:rFonts w:ascii="Arial" w:hAnsi="Arial" w:cs="Arial"/>
                <w:sz w:val="18"/>
                <w:lang w:val="fr-FR"/>
              </w:rPr>
            </w:pPr>
          </w:p>
        </w:tc>
      </w:tr>
    </w:tbl>
    <w:p w14:paraId="25BE1D94" w14:textId="77777777" w:rsidR="00B83EF9" w:rsidRPr="006E75B2" w:rsidRDefault="00B83EF9" w:rsidP="00B83EF9">
      <w:pPr>
        <w:overflowPunct w:val="0"/>
        <w:autoSpaceDE w:val="0"/>
        <w:autoSpaceDN w:val="0"/>
        <w:adjustRightInd w:val="0"/>
      </w:pPr>
    </w:p>
    <w:p w14:paraId="098170FD" w14:textId="28EB403B" w:rsidR="00B83EF9" w:rsidRPr="006E75B2" w:rsidDel="00A954B1" w:rsidRDefault="00B83EF9" w:rsidP="00A954B1">
      <w:pPr>
        <w:keepNext/>
        <w:keepLines/>
        <w:overflowPunct w:val="0"/>
        <w:autoSpaceDE w:val="0"/>
        <w:autoSpaceDN w:val="0"/>
        <w:adjustRightInd w:val="0"/>
        <w:spacing w:before="120"/>
        <w:ind w:left="1985" w:hanging="1985"/>
        <w:rPr>
          <w:del w:id="172" w:author="Flores Fernandez" w:date="2025-08-27T11:38:00Z" w16du:dateUtc="2025-08-27T09:38:00Z"/>
          <w:rFonts w:ascii="Arial" w:hAnsi="Arial"/>
        </w:rPr>
      </w:pPr>
      <w:r w:rsidRPr="006E75B2">
        <w:rPr>
          <w:rFonts w:ascii="Arial" w:hAnsi="Arial"/>
        </w:rPr>
        <w:t>6.2.</w:t>
      </w:r>
      <w:r w:rsidRPr="006E75B2">
        <w:rPr>
          <w:rFonts w:ascii="Arial" w:hAnsi="Arial"/>
          <w:lang w:eastAsia="zh-CN"/>
        </w:rPr>
        <w:t>1</w:t>
      </w:r>
      <w:r w:rsidRPr="006E75B2">
        <w:rPr>
          <w:rFonts w:ascii="Arial" w:hAnsi="Arial"/>
        </w:rPr>
        <w:t>.4.3.</w:t>
      </w:r>
      <w:r w:rsidRPr="006E75B2">
        <w:rPr>
          <w:rFonts w:ascii="Arial" w:hAnsi="Arial"/>
          <w:lang w:eastAsia="zh-CN"/>
        </w:rPr>
        <w:t>2</w:t>
      </w:r>
      <w:r w:rsidRPr="006E75B2">
        <w:rPr>
          <w:rFonts w:ascii="Arial" w:hAnsi="Arial"/>
        </w:rPr>
        <w:tab/>
      </w:r>
      <w:ins w:id="173" w:author="Flores Fernandez" w:date="2025-08-27T11:38:00Z" w16du:dateUtc="2025-08-27T09:38:00Z">
        <w:r w:rsidR="00A954B1" w:rsidRPr="006E75B2">
          <w:rPr>
            <w:rFonts w:ascii="Arial" w:hAnsi="Arial"/>
          </w:rPr>
          <w:t>Void</w:t>
        </w:r>
      </w:ins>
      <w:del w:id="174" w:author="Flores Fernandez" w:date="2025-08-27T11:38:00Z" w16du:dateUtc="2025-08-27T09:38:00Z">
        <w:r w:rsidRPr="006E75B2" w:rsidDel="00A954B1">
          <w:rPr>
            <w:rFonts w:ascii="Arial" w:hAnsi="Arial"/>
          </w:rPr>
          <w:delText>Message contents exceptions for network signalling value “NS_0</w:delText>
        </w:r>
        <w:r w:rsidRPr="006E75B2" w:rsidDel="00A954B1">
          <w:rPr>
            <w:rFonts w:ascii="Arial" w:hAnsi="Arial"/>
            <w:lang w:eastAsia="zh-CN"/>
          </w:rPr>
          <w:delText>5N</w:delText>
        </w:r>
        <w:r w:rsidRPr="006E75B2" w:rsidDel="00A954B1">
          <w:rPr>
            <w:rFonts w:ascii="Arial" w:hAnsi="Arial"/>
          </w:rPr>
          <w:delText>”</w:delText>
        </w:r>
      </w:del>
    </w:p>
    <w:p w14:paraId="45D8528E" w14:textId="1136F071" w:rsidR="00B83EF9" w:rsidRPr="006E75B2" w:rsidDel="00A954B1" w:rsidRDefault="00B83EF9" w:rsidP="00A954B1">
      <w:pPr>
        <w:keepNext/>
        <w:keepLines/>
        <w:overflowPunct w:val="0"/>
        <w:autoSpaceDE w:val="0"/>
        <w:autoSpaceDN w:val="0"/>
        <w:adjustRightInd w:val="0"/>
        <w:spacing w:before="120"/>
        <w:ind w:left="1985" w:hanging="1985"/>
        <w:rPr>
          <w:del w:id="175" w:author="Flores Fernandez" w:date="2025-08-27T11:38:00Z" w16du:dateUtc="2025-08-27T09:38:00Z"/>
        </w:rPr>
      </w:pPr>
      <w:del w:id="176" w:author="Flores Fernandez" w:date="2025-08-27T11:38:00Z" w16du:dateUtc="2025-08-27T09:38:00Z">
        <w:r w:rsidRPr="006E75B2" w:rsidDel="00A954B1">
          <w:delText>Information element additionalSpectrumEmission is set to NS_</w:delText>
        </w:r>
        <w:r w:rsidRPr="006E75B2" w:rsidDel="00A954B1">
          <w:rPr>
            <w:lang w:eastAsia="zh-CN"/>
          </w:rPr>
          <w:delText>05N</w:delText>
        </w:r>
        <w:r w:rsidRPr="006E75B2" w:rsidDel="00A954B1">
          <w:delText>. This can be set in the SIB1 as part of the cell broadcast message. This exception indicates that the UE shall meet the additional spurious emission requirement for a specific deployment scenario.</w:delText>
        </w:r>
      </w:del>
    </w:p>
    <w:p w14:paraId="16E3F7B7" w14:textId="35343C90" w:rsidR="00B83EF9" w:rsidRPr="006E75B2" w:rsidDel="00A954B1" w:rsidRDefault="00B83EF9" w:rsidP="00A954B1">
      <w:pPr>
        <w:keepNext/>
        <w:keepLines/>
        <w:overflowPunct w:val="0"/>
        <w:autoSpaceDE w:val="0"/>
        <w:autoSpaceDN w:val="0"/>
        <w:adjustRightInd w:val="0"/>
        <w:spacing w:before="120"/>
        <w:ind w:left="1985" w:hanging="1985"/>
        <w:rPr>
          <w:del w:id="177" w:author="Flores Fernandez" w:date="2025-08-27T11:38:00Z" w16du:dateUtc="2025-08-27T09:38:00Z"/>
          <w:rFonts w:ascii="Arial" w:hAnsi="Arial" w:cs="Arial"/>
          <w:b/>
          <w:lang w:val="fr-FR"/>
        </w:rPr>
      </w:pPr>
      <w:del w:id="178" w:author="Flores Fernandez" w:date="2025-08-27T11:38:00Z" w16du:dateUtc="2025-08-27T09:38:00Z">
        <w:r w:rsidRPr="006E75B2" w:rsidDel="00A954B1">
          <w:rPr>
            <w:rFonts w:ascii="Arial" w:hAnsi="Arial" w:cs="Arial"/>
            <w:b/>
            <w:lang w:val="fr-FR"/>
          </w:rPr>
          <w:delText>Table 6.2.1.4.3</w:delText>
        </w:r>
        <w:r w:rsidRPr="006E75B2" w:rsidDel="00A954B1">
          <w:rPr>
            <w:rFonts w:ascii="Arial" w:hAnsi="Arial" w:cs="Arial"/>
            <w:b/>
            <w:lang w:val="fr-FR" w:eastAsia="zh-CN"/>
          </w:rPr>
          <w:delText>.2</w:delText>
        </w:r>
        <w:r w:rsidRPr="006E75B2" w:rsidDel="00A954B1">
          <w:rPr>
            <w:rFonts w:ascii="Arial" w:hAnsi="Arial" w:cs="Arial"/>
            <w:b/>
            <w:lang w:val="fr-FR"/>
          </w:rPr>
          <w:delText>-</w:delText>
        </w:r>
        <w:r w:rsidRPr="006E75B2" w:rsidDel="00A954B1">
          <w:rPr>
            <w:rFonts w:ascii="Arial" w:hAnsi="Arial" w:cs="Arial"/>
            <w:b/>
            <w:lang w:val="fr-FR" w:eastAsia="zh-CN"/>
          </w:rPr>
          <w:delText>1</w:delText>
        </w:r>
        <w:r w:rsidRPr="006E75B2" w:rsidDel="00A954B1">
          <w:rPr>
            <w:rFonts w:ascii="Arial" w:hAnsi="Arial" w:cs="Arial"/>
            <w:b/>
            <w:lang w:val="fr-FR"/>
          </w:rPr>
          <w:delText xml:space="preserve">: </w:delText>
        </w:r>
        <w:r w:rsidRPr="006E75B2" w:rsidDel="00A954B1">
          <w:rPr>
            <w:rFonts w:ascii="Arial" w:hAnsi="Arial" w:cs="Arial"/>
            <w:b/>
            <w:i/>
            <w:lang w:val="fr-FR" w:eastAsia="zh-CN"/>
          </w:rPr>
          <w:delText>AdditionalSpectrumEmission</w:delText>
        </w:r>
        <w:r w:rsidRPr="006E75B2" w:rsidDel="00A954B1">
          <w:rPr>
            <w:rFonts w:ascii="Arial" w:hAnsi="Arial" w:cs="Arial"/>
            <w:b/>
            <w:lang w:val="fr-FR"/>
          </w:rPr>
          <w:delText>: Additional spurious emissions test requirement for "NS_</w:delText>
        </w:r>
        <w:r w:rsidRPr="006E75B2" w:rsidDel="00A954B1">
          <w:rPr>
            <w:rFonts w:ascii="Arial" w:hAnsi="Arial" w:cs="Arial"/>
            <w:b/>
            <w:lang w:val="fr-FR" w:eastAsia="zh-CN"/>
          </w:rPr>
          <w:delText>05N</w:delText>
        </w:r>
        <w:r w:rsidRPr="006E75B2" w:rsidDel="00A954B1">
          <w:rPr>
            <w:rFonts w:ascii="Arial" w:hAnsi="Arial" w:cs="Arial"/>
            <w:b/>
            <w:lang w:val="fr-FR"/>
          </w:rPr>
          <w:delText>"</w:delText>
        </w:r>
      </w:del>
    </w:p>
    <w:tbl>
      <w:tblPr>
        <w:tblStyle w:val="Tablanormal10"/>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B83EF9" w:rsidRPr="006E75B2" w:rsidDel="00A954B1" w14:paraId="0006B487" w14:textId="2D01A41D" w:rsidTr="00B83EF9">
        <w:trPr>
          <w:jc w:val="center"/>
          <w:del w:id="179" w:author="Flores Fernandez" w:date="2025-08-27T11:38:00Z"/>
        </w:trPr>
        <w:tc>
          <w:tcPr>
            <w:tcW w:w="9527" w:type="dxa"/>
            <w:gridSpan w:val="4"/>
            <w:tcBorders>
              <w:top w:val="single" w:sz="4" w:space="0" w:color="auto"/>
              <w:left w:val="single" w:sz="4" w:space="0" w:color="auto"/>
              <w:bottom w:val="single" w:sz="4" w:space="0" w:color="auto"/>
              <w:right w:val="single" w:sz="4" w:space="0" w:color="auto"/>
            </w:tcBorders>
            <w:hideMark/>
          </w:tcPr>
          <w:p w14:paraId="42A2F10F" w14:textId="096CC657" w:rsidR="00B83EF9" w:rsidRPr="006E75B2" w:rsidDel="00A954B1" w:rsidRDefault="00B83EF9" w:rsidP="00A954B1">
            <w:pPr>
              <w:keepNext/>
              <w:keepLines/>
              <w:overflowPunct w:val="0"/>
              <w:autoSpaceDE w:val="0"/>
              <w:autoSpaceDN w:val="0"/>
              <w:adjustRightInd w:val="0"/>
              <w:spacing w:before="120"/>
              <w:ind w:left="1985" w:hanging="1985"/>
              <w:rPr>
                <w:del w:id="180" w:author="Flores Fernandez" w:date="2025-08-27T11:38:00Z" w16du:dateUtc="2025-08-27T09:38:00Z"/>
                <w:rFonts w:ascii="Arial" w:hAnsi="Arial" w:cs="Arial"/>
                <w:sz w:val="18"/>
                <w:lang w:val="fr-FR"/>
              </w:rPr>
            </w:pPr>
            <w:del w:id="181" w:author="Flores Fernandez" w:date="2025-08-27T11:38:00Z" w16du:dateUtc="2025-08-27T09:38:00Z">
              <w:r w:rsidRPr="006E75B2" w:rsidDel="00A954B1">
                <w:rPr>
                  <w:rFonts w:ascii="Arial" w:hAnsi="Arial" w:cs="Arial"/>
                  <w:sz w:val="18"/>
                  <w:lang w:val="fr-FR"/>
                </w:rPr>
                <w:delText>Derivation Path: TS 38.508-1 [5], Table 4.6.3-1</w:delText>
              </w:r>
            </w:del>
          </w:p>
        </w:tc>
      </w:tr>
      <w:tr w:rsidR="00B83EF9" w:rsidRPr="006E75B2" w:rsidDel="00A954B1" w14:paraId="37E32FD7" w14:textId="75510DB7" w:rsidTr="00B83EF9">
        <w:trPr>
          <w:jc w:val="center"/>
          <w:del w:id="182"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1C485DFC" w14:textId="6588E987" w:rsidR="00B83EF9" w:rsidRPr="006E75B2" w:rsidDel="00A954B1" w:rsidRDefault="00B83EF9" w:rsidP="00A954B1">
            <w:pPr>
              <w:keepNext/>
              <w:keepLines/>
              <w:overflowPunct w:val="0"/>
              <w:autoSpaceDE w:val="0"/>
              <w:autoSpaceDN w:val="0"/>
              <w:adjustRightInd w:val="0"/>
              <w:spacing w:before="120"/>
              <w:ind w:left="1985" w:hanging="1985"/>
              <w:rPr>
                <w:del w:id="183" w:author="Flores Fernandez" w:date="2025-08-27T11:38:00Z" w16du:dateUtc="2025-08-27T09:38:00Z"/>
                <w:rFonts w:ascii="Arial" w:hAnsi="Arial" w:cs="Arial"/>
                <w:b/>
                <w:sz w:val="18"/>
                <w:lang w:val="fr-FR"/>
              </w:rPr>
            </w:pPr>
            <w:del w:id="184" w:author="Flores Fernandez" w:date="2025-08-27T11:38:00Z" w16du:dateUtc="2025-08-27T09:38:00Z">
              <w:r w:rsidRPr="006E75B2" w:rsidDel="00A954B1">
                <w:rPr>
                  <w:rFonts w:ascii="Arial" w:hAnsi="Arial" w:cs="Arial"/>
                  <w:b/>
                  <w:sz w:val="18"/>
                  <w:lang w:val="fr-FR"/>
                </w:rPr>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F4A5635" w14:textId="07383088" w:rsidR="00B83EF9" w:rsidRPr="006E75B2" w:rsidDel="00A954B1" w:rsidRDefault="00B83EF9" w:rsidP="00A954B1">
            <w:pPr>
              <w:keepNext/>
              <w:keepLines/>
              <w:overflowPunct w:val="0"/>
              <w:autoSpaceDE w:val="0"/>
              <w:autoSpaceDN w:val="0"/>
              <w:adjustRightInd w:val="0"/>
              <w:spacing w:before="120"/>
              <w:ind w:left="1985" w:hanging="1985"/>
              <w:rPr>
                <w:del w:id="185" w:author="Flores Fernandez" w:date="2025-08-27T11:38:00Z" w16du:dateUtc="2025-08-27T09:38:00Z"/>
                <w:rFonts w:ascii="Arial" w:hAnsi="Arial" w:cs="Arial"/>
                <w:b/>
                <w:sz w:val="18"/>
                <w:lang w:val="fr-FR"/>
              </w:rPr>
            </w:pPr>
            <w:del w:id="186" w:author="Flores Fernandez" w:date="2025-08-27T11:38:00Z" w16du:dateUtc="2025-08-27T09:38:00Z">
              <w:r w:rsidRPr="006E75B2" w:rsidDel="00A954B1">
                <w:rPr>
                  <w:rFonts w:ascii="Arial" w:hAnsi="Arial" w:cs="Arial"/>
                  <w:b/>
                  <w:sz w:val="18"/>
                  <w:lang w:val="fr-FR"/>
                </w:rPr>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1D9DF36" w14:textId="535CFEEE" w:rsidR="00B83EF9" w:rsidRPr="006E75B2" w:rsidDel="00A954B1" w:rsidRDefault="00B83EF9" w:rsidP="00A954B1">
            <w:pPr>
              <w:keepNext/>
              <w:keepLines/>
              <w:overflowPunct w:val="0"/>
              <w:autoSpaceDE w:val="0"/>
              <w:autoSpaceDN w:val="0"/>
              <w:adjustRightInd w:val="0"/>
              <w:spacing w:before="120"/>
              <w:ind w:left="1985" w:hanging="1985"/>
              <w:rPr>
                <w:del w:id="187" w:author="Flores Fernandez" w:date="2025-08-27T11:38:00Z" w16du:dateUtc="2025-08-27T09:38:00Z"/>
                <w:rFonts w:ascii="Arial" w:hAnsi="Arial" w:cs="Arial"/>
                <w:b/>
                <w:sz w:val="18"/>
                <w:lang w:val="fr-FR"/>
              </w:rPr>
            </w:pPr>
            <w:del w:id="188" w:author="Flores Fernandez" w:date="2025-08-27T11:38:00Z" w16du:dateUtc="2025-08-27T09:38:00Z">
              <w:r w:rsidRPr="006E75B2" w:rsidDel="00A954B1">
                <w:rPr>
                  <w:rFonts w:ascii="Arial" w:hAnsi="Arial" w:cs="Arial"/>
                  <w:b/>
                  <w:sz w:val="18"/>
                  <w:lang w:val="fr-FR"/>
                </w:rPr>
                <w:delText>Comment</w:delText>
              </w:r>
            </w:del>
          </w:p>
        </w:tc>
        <w:tc>
          <w:tcPr>
            <w:tcW w:w="1133" w:type="dxa"/>
            <w:tcBorders>
              <w:top w:val="single" w:sz="4" w:space="0" w:color="auto"/>
              <w:left w:val="single" w:sz="4" w:space="0" w:color="auto"/>
              <w:bottom w:val="single" w:sz="4" w:space="0" w:color="auto"/>
              <w:right w:val="single" w:sz="4" w:space="0" w:color="auto"/>
            </w:tcBorders>
            <w:hideMark/>
          </w:tcPr>
          <w:p w14:paraId="1E54D7B0" w14:textId="4FFE996F" w:rsidR="00B83EF9" w:rsidRPr="006E75B2" w:rsidDel="00A954B1" w:rsidRDefault="00B83EF9" w:rsidP="00A954B1">
            <w:pPr>
              <w:keepNext/>
              <w:keepLines/>
              <w:overflowPunct w:val="0"/>
              <w:autoSpaceDE w:val="0"/>
              <w:autoSpaceDN w:val="0"/>
              <w:adjustRightInd w:val="0"/>
              <w:spacing w:before="120"/>
              <w:ind w:left="1985" w:hanging="1985"/>
              <w:rPr>
                <w:del w:id="189" w:author="Flores Fernandez" w:date="2025-08-27T11:38:00Z" w16du:dateUtc="2025-08-27T09:38:00Z"/>
                <w:rFonts w:ascii="Arial" w:hAnsi="Arial" w:cs="Arial"/>
                <w:b/>
                <w:sz w:val="18"/>
                <w:lang w:val="fr-FR"/>
              </w:rPr>
            </w:pPr>
            <w:del w:id="190" w:author="Flores Fernandez" w:date="2025-08-27T11:38:00Z" w16du:dateUtc="2025-08-27T09:38:00Z">
              <w:r w:rsidRPr="006E75B2" w:rsidDel="00A954B1">
                <w:rPr>
                  <w:rFonts w:ascii="Arial" w:hAnsi="Arial" w:cs="Arial"/>
                  <w:b/>
                  <w:sz w:val="18"/>
                  <w:lang w:val="fr-FR"/>
                </w:rPr>
                <w:delText>Condition</w:delText>
              </w:r>
            </w:del>
          </w:p>
        </w:tc>
      </w:tr>
      <w:tr w:rsidR="00B83EF9" w:rsidRPr="006E75B2" w:rsidDel="00A954B1" w14:paraId="394902A4" w14:textId="68EB4F0E" w:rsidTr="00B83EF9">
        <w:trPr>
          <w:trHeight w:val="194"/>
          <w:jc w:val="center"/>
          <w:del w:id="191" w:author="Flores Fernandez" w:date="2025-08-27T11:38:00Z"/>
        </w:trPr>
        <w:tc>
          <w:tcPr>
            <w:tcW w:w="4427" w:type="dxa"/>
            <w:tcBorders>
              <w:top w:val="single" w:sz="4" w:space="0" w:color="auto"/>
              <w:left w:val="single" w:sz="4" w:space="0" w:color="auto"/>
              <w:bottom w:val="single" w:sz="4" w:space="0" w:color="auto"/>
              <w:right w:val="single" w:sz="4" w:space="0" w:color="auto"/>
            </w:tcBorders>
            <w:hideMark/>
          </w:tcPr>
          <w:p w14:paraId="21AF1EBA" w14:textId="1BD601E2" w:rsidR="00B83EF9" w:rsidRPr="006E75B2" w:rsidDel="00A954B1" w:rsidRDefault="00B83EF9" w:rsidP="00A954B1">
            <w:pPr>
              <w:keepNext/>
              <w:keepLines/>
              <w:overflowPunct w:val="0"/>
              <w:autoSpaceDE w:val="0"/>
              <w:autoSpaceDN w:val="0"/>
              <w:adjustRightInd w:val="0"/>
              <w:spacing w:before="120"/>
              <w:ind w:left="1985" w:hanging="1985"/>
              <w:rPr>
                <w:del w:id="192" w:author="Flores Fernandez" w:date="2025-08-27T11:38:00Z" w16du:dateUtc="2025-08-27T09:38:00Z"/>
                <w:rFonts w:ascii="Arial" w:hAnsi="Arial" w:cs="Arial"/>
                <w:sz w:val="18"/>
                <w:lang w:val="fr-FR"/>
              </w:rPr>
            </w:pPr>
            <w:del w:id="193" w:author="Flores Fernandez" w:date="2025-08-27T11:38:00Z" w16du:dateUtc="2025-08-27T09:38:00Z">
              <w:r w:rsidRPr="006E75B2" w:rsidDel="00A954B1">
                <w:rPr>
                  <w:rFonts w:ascii="Arial" w:hAnsi="Arial" w:cs="Arial"/>
                  <w:sz w:val="18"/>
                  <w:lang w:val="fr-FR"/>
                </w:rPr>
                <w:delText>additionalSpectrumEmission</w:delText>
              </w:r>
            </w:del>
          </w:p>
        </w:tc>
        <w:tc>
          <w:tcPr>
            <w:tcW w:w="2267" w:type="dxa"/>
            <w:tcBorders>
              <w:top w:val="single" w:sz="4" w:space="0" w:color="auto"/>
              <w:left w:val="single" w:sz="4" w:space="0" w:color="auto"/>
              <w:bottom w:val="single" w:sz="4" w:space="0" w:color="auto"/>
              <w:right w:val="single" w:sz="4" w:space="0" w:color="auto"/>
            </w:tcBorders>
            <w:hideMark/>
          </w:tcPr>
          <w:p w14:paraId="563A9452" w14:textId="3E5AC326" w:rsidR="00B83EF9" w:rsidRPr="006E75B2" w:rsidDel="00A954B1" w:rsidRDefault="00B83EF9" w:rsidP="00A954B1">
            <w:pPr>
              <w:keepNext/>
              <w:keepLines/>
              <w:overflowPunct w:val="0"/>
              <w:autoSpaceDE w:val="0"/>
              <w:autoSpaceDN w:val="0"/>
              <w:adjustRightInd w:val="0"/>
              <w:spacing w:before="120"/>
              <w:ind w:left="1985" w:hanging="1985"/>
              <w:rPr>
                <w:del w:id="194" w:author="Flores Fernandez" w:date="2025-08-27T11:38:00Z" w16du:dateUtc="2025-08-27T09:38:00Z"/>
                <w:rFonts w:ascii="Arial" w:hAnsi="Arial" w:cs="Arial"/>
                <w:sz w:val="18"/>
                <w:lang w:val="fr-FR"/>
              </w:rPr>
            </w:pPr>
            <w:del w:id="195" w:author="Flores Fernandez" w:date="2025-08-27T11:38:00Z" w16du:dateUtc="2025-08-27T09:38:00Z">
              <w:r w:rsidRPr="006E75B2" w:rsidDel="00A954B1">
                <w:rPr>
                  <w:rFonts w:ascii="Arial" w:hAnsi="Arial" w:cs="Arial"/>
                  <w:sz w:val="18"/>
                  <w:lang w:val="fr-FR" w:eastAsia="zh-CN"/>
                </w:rPr>
                <w:delText>3</w:delText>
              </w:r>
              <w:r w:rsidRPr="006E75B2" w:rsidDel="00A954B1">
                <w:rPr>
                  <w:rFonts w:ascii="Arial" w:hAnsi="Arial" w:cs="Arial"/>
                  <w:sz w:val="18"/>
                  <w:lang w:val="fr-FR"/>
                </w:rPr>
                <w:delText xml:space="preserve"> (NS_</w:delText>
              </w:r>
              <w:r w:rsidRPr="006E75B2" w:rsidDel="00A954B1">
                <w:rPr>
                  <w:rFonts w:ascii="Arial" w:hAnsi="Arial" w:cs="Arial"/>
                  <w:sz w:val="18"/>
                  <w:lang w:val="fr-FR" w:eastAsia="zh-CN"/>
                </w:rPr>
                <w:delText>05N</w:delText>
              </w:r>
              <w:r w:rsidRPr="006E75B2" w:rsidDel="00A954B1">
                <w:rPr>
                  <w:rFonts w:ascii="Arial" w:hAnsi="Arial" w:cs="Arial"/>
                  <w:sz w:val="18"/>
                  <w:lang w:val="fr-FR"/>
                </w:rPr>
                <w:delText>)</w:delText>
              </w:r>
            </w:del>
          </w:p>
        </w:tc>
        <w:tc>
          <w:tcPr>
            <w:tcW w:w="1700" w:type="dxa"/>
            <w:tcBorders>
              <w:top w:val="single" w:sz="4" w:space="0" w:color="auto"/>
              <w:left w:val="single" w:sz="4" w:space="0" w:color="auto"/>
              <w:bottom w:val="single" w:sz="4" w:space="0" w:color="auto"/>
              <w:right w:val="single" w:sz="4" w:space="0" w:color="auto"/>
            </w:tcBorders>
          </w:tcPr>
          <w:p w14:paraId="2058E3F5" w14:textId="3AFD6F3B" w:rsidR="00B83EF9" w:rsidRPr="006E75B2" w:rsidDel="00A954B1" w:rsidRDefault="00B83EF9" w:rsidP="00A954B1">
            <w:pPr>
              <w:keepNext/>
              <w:keepLines/>
              <w:overflowPunct w:val="0"/>
              <w:autoSpaceDE w:val="0"/>
              <w:autoSpaceDN w:val="0"/>
              <w:adjustRightInd w:val="0"/>
              <w:spacing w:before="120"/>
              <w:ind w:left="1985" w:hanging="1985"/>
              <w:rPr>
                <w:del w:id="196" w:author="Flores Fernandez" w:date="2025-08-27T11:38:00Z" w16du:dateUtc="2025-08-27T09:38: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D2E0380" w14:textId="27A10FE3" w:rsidR="00B83EF9" w:rsidRPr="006E75B2" w:rsidDel="00A954B1" w:rsidRDefault="00B83EF9" w:rsidP="00A954B1">
            <w:pPr>
              <w:keepNext/>
              <w:keepLines/>
              <w:overflowPunct w:val="0"/>
              <w:autoSpaceDE w:val="0"/>
              <w:autoSpaceDN w:val="0"/>
              <w:adjustRightInd w:val="0"/>
              <w:spacing w:before="120"/>
              <w:ind w:left="1985" w:hanging="1985"/>
              <w:rPr>
                <w:del w:id="197" w:author="Flores Fernandez" w:date="2025-08-27T11:38:00Z" w16du:dateUtc="2025-08-27T09:38:00Z"/>
                <w:rFonts w:ascii="Arial" w:hAnsi="Arial" w:cs="Arial"/>
                <w:sz w:val="18"/>
                <w:lang w:val="fr-FR"/>
              </w:rPr>
            </w:pPr>
          </w:p>
        </w:tc>
      </w:tr>
    </w:tbl>
    <w:p w14:paraId="3E67F6A7" w14:textId="77777777" w:rsidR="001451AD" w:rsidRPr="006E75B2" w:rsidRDefault="001451AD" w:rsidP="00B83EF9">
      <w:pPr>
        <w:overflowPunct w:val="0"/>
        <w:autoSpaceDE w:val="0"/>
        <w:autoSpaceDN w:val="0"/>
        <w:adjustRightInd w:val="0"/>
      </w:pPr>
    </w:p>
    <w:p w14:paraId="65F1F70E" w14:textId="77777777" w:rsidR="00B83EF9" w:rsidRPr="006E75B2" w:rsidRDefault="00B83EF9" w:rsidP="00B83EF9">
      <w:pPr>
        <w:keepNext/>
        <w:keepLines/>
        <w:overflowPunct w:val="0"/>
        <w:autoSpaceDE w:val="0"/>
        <w:autoSpaceDN w:val="0"/>
        <w:adjustRightInd w:val="0"/>
        <w:spacing w:before="120"/>
        <w:ind w:left="1418" w:hanging="1418"/>
        <w:outlineLvl w:val="3"/>
        <w:rPr>
          <w:rFonts w:ascii="Arial" w:hAnsi="Arial"/>
          <w:sz w:val="24"/>
        </w:rPr>
      </w:pPr>
      <w:bookmarkStart w:id="198" w:name="_Toc202727593"/>
      <w:r w:rsidRPr="006E75B2">
        <w:rPr>
          <w:rFonts w:ascii="Arial" w:hAnsi="Arial"/>
          <w:sz w:val="24"/>
        </w:rPr>
        <w:t>6.2.1.5</w:t>
      </w:r>
      <w:r w:rsidRPr="006E75B2">
        <w:rPr>
          <w:rFonts w:ascii="Arial" w:hAnsi="Arial"/>
          <w:sz w:val="24"/>
        </w:rPr>
        <w:tab/>
        <w:t>Test requirement</w:t>
      </w:r>
      <w:bookmarkEnd w:id="198"/>
    </w:p>
    <w:p w14:paraId="0E9FD2A5" w14:textId="77777777" w:rsidR="00B83EF9" w:rsidRPr="006E75B2" w:rsidRDefault="00B83EF9" w:rsidP="00B83EF9">
      <w:pPr>
        <w:overflowPunct w:val="0"/>
        <w:autoSpaceDE w:val="0"/>
        <w:autoSpaceDN w:val="0"/>
        <w:adjustRightInd w:val="0"/>
      </w:pPr>
      <w:r w:rsidRPr="006E75B2">
        <w:t>The maximum output power, derived in step 3 shall be within the range prescribed by the nominal maximum output power and tolerance in Table 6.2.1.5-1</w:t>
      </w:r>
      <w:r w:rsidRPr="006E75B2">
        <w:rPr>
          <w:rFonts w:eastAsia="SimSun"/>
          <w:lang w:eastAsia="zh-CN"/>
        </w:rPr>
        <w:t xml:space="preserve"> for Power Class 3</w:t>
      </w:r>
      <w:r w:rsidRPr="006E75B2">
        <w:t>.</w:t>
      </w:r>
    </w:p>
    <w:p w14:paraId="2460AF67" w14:textId="77777777"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bookmarkStart w:id="199" w:name="_CRTable6_2_1_51"/>
      <w:r w:rsidRPr="006E75B2">
        <w:rPr>
          <w:rFonts w:ascii="Arial" w:hAnsi="Arial" w:cs="Arial"/>
          <w:b/>
          <w:lang w:val="fr-FR"/>
        </w:rPr>
        <w:t xml:space="preserve">Table </w:t>
      </w:r>
      <w:bookmarkEnd w:id="199"/>
      <w:r w:rsidRPr="006E75B2">
        <w:rPr>
          <w:rFonts w:ascii="Arial" w:hAnsi="Arial" w:cs="Arial"/>
          <w:b/>
          <w:lang w:val="fr-FR"/>
        </w:rPr>
        <w:t>6.2.1.5-</w:t>
      </w:r>
      <w:proofErr w:type="gramStart"/>
      <w:r w:rsidRPr="006E75B2">
        <w:rPr>
          <w:rFonts w:ascii="Arial" w:hAnsi="Arial" w:cs="Arial"/>
          <w:b/>
          <w:lang w:val="fr-FR"/>
        </w:rPr>
        <w:t>1:</w:t>
      </w:r>
      <w:proofErr w:type="gramEnd"/>
      <w:r w:rsidRPr="006E75B2">
        <w:rPr>
          <w:rFonts w:ascii="Arial" w:hAnsi="Arial" w:cs="Arial"/>
          <w:b/>
          <w:lang w:val="fr-FR"/>
        </w:rPr>
        <w:t xml:space="preserve"> Maximum Output Power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Power Class 3</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35"/>
        <w:gridCol w:w="2610"/>
        <w:gridCol w:w="2304"/>
      </w:tblGrid>
      <w:tr w:rsidR="00B83EF9" w:rsidRPr="006E75B2" w14:paraId="22BC1593"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C35C362"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NR satellite band</w:t>
            </w:r>
          </w:p>
        </w:tc>
        <w:tc>
          <w:tcPr>
            <w:tcW w:w="2610" w:type="dxa"/>
            <w:tcBorders>
              <w:top w:val="single" w:sz="4" w:space="0" w:color="auto"/>
              <w:left w:val="single" w:sz="4" w:space="0" w:color="auto"/>
              <w:bottom w:val="single" w:sz="4" w:space="0" w:color="auto"/>
              <w:right w:val="single" w:sz="4" w:space="0" w:color="auto"/>
            </w:tcBorders>
            <w:hideMark/>
          </w:tcPr>
          <w:p w14:paraId="25954C96"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Class 3 (dBm)</w:t>
            </w:r>
          </w:p>
        </w:tc>
        <w:tc>
          <w:tcPr>
            <w:tcW w:w="2304" w:type="dxa"/>
            <w:tcBorders>
              <w:top w:val="single" w:sz="4" w:space="0" w:color="auto"/>
              <w:left w:val="single" w:sz="4" w:space="0" w:color="auto"/>
              <w:bottom w:val="single" w:sz="4" w:space="0" w:color="auto"/>
              <w:right w:val="single" w:sz="4" w:space="0" w:color="auto"/>
            </w:tcBorders>
            <w:hideMark/>
          </w:tcPr>
          <w:p w14:paraId="6BA7E2FE"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Tolerance</w:t>
            </w:r>
            <w:proofErr w:type="spellEnd"/>
            <w:r w:rsidRPr="006E75B2">
              <w:rPr>
                <w:rFonts w:ascii="Arial" w:hAnsi="Arial" w:cs="Arial"/>
                <w:b/>
                <w:sz w:val="18"/>
                <w:lang w:val="fr-FR"/>
              </w:rPr>
              <w:t xml:space="preserve"> (dB)</w:t>
            </w:r>
          </w:p>
        </w:tc>
      </w:tr>
      <w:tr w:rsidR="00B83EF9" w:rsidRPr="006E75B2" w14:paraId="73FF5A6C"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946013"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eastAsia="DengXian" w:hAnsi="Arial" w:cs="Arial"/>
                <w:sz w:val="18"/>
                <w:lang w:val="fr-FR"/>
              </w:rPr>
              <w:t>n</w:t>
            </w:r>
            <w:proofErr w:type="gramEnd"/>
            <w:r w:rsidRPr="006E75B2">
              <w:rPr>
                <w:rFonts w:ascii="Arial" w:eastAsia="DengXian" w:hAnsi="Arial" w:cs="Arial"/>
                <w:sz w:val="18"/>
                <w:lang w:val="fr-FR"/>
              </w:rPr>
              <w:t>256</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B36912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276BF76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±(2+TT)</w:t>
            </w:r>
          </w:p>
        </w:tc>
      </w:tr>
      <w:tr w:rsidR="00B83EF9" w:rsidRPr="006E75B2" w14:paraId="0E04D0EE"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63CD4ED"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proofErr w:type="gramStart"/>
            <w:r w:rsidRPr="006E75B2">
              <w:rPr>
                <w:rFonts w:ascii="Arial" w:eastAsia="DengXian" w:hAnsi="Arial" w:cs="Arial"/>
                <w:sz w:val="18"/>
                <w:lang w:val="fr-FR"/>
              </w:rPr>
              <w:t>n</w:t>
            </w:r>
            <w:proofErr w:type="gramEnd"/>
            <w:r w:rsidRPr="006E75B2">
              <w:rPr>
                <w:rFonts w:ascii="Arial" w:eastAsia="DengXian" w:hAnsi="Arial" w:cs="Arial"/>
                <w:sz w:val="18"/>
                <w:lang w:val="fr-FR"/>
              </w:rPr>
              <w:t>255</w:t>
            </w:r>
          </w:p>
        </w:tc>
        <w:tc>
          <w:tcPr>
            <w:tcW w:w="2610" w:type="dxa"/>
            <w:tcBorders>
              <w:top w:val="single" w:sz="4" w:space="0" w:color="auto"/>
              <w:left w:val="single" w:sz="4" w:space="0" w:color="auto"/>
              <w:bottom w:val="single" w:sz="4" w:space="0" w:color="auto"/>
              <w:right w:val="single" w:sz="4" w:space="0" w:color="auto"/>
            </w:tcBorders>
            <w:vAlign w:val="center"/>
            <w:hideMark/>
          </w:tcPr>
          <w:p w14:paraId="06C14CF6"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40B22A12"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eastAsia="DengXian" w:hAnsi="Arial" w:cs="Arial"/>
                <w:sz w:val="18"/>
                <w:lang w:val="fr-FR"/>
              </w:rPr>
              <w:t>±(2+TT)</w:t>
            </w:r>
          </w:p>
        </w:tc>
      </w:tr>
      <w:tr w:rsidR="00B83EF9" w:rsidRPr="006E75B2" w14:paraId="77466D6F" w14:textId="77777777" w:rsidTr="00B83EF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9CFEC83" w14:textId="77777777" w:rsidR="00B83EF9" w:rsidRPr="006E75B2" w:rsidRDefault="00B83EF9" w:rsidP="00B83EF9">
            <w:pPr>
              <w:overflowPunct w:val="0"/>
              <w:autoSpaceDE w:val="0"/>
              <w:autoSpaceDN w:val="0"/>
              <w:adjustRightInd w:val="0"/>
              <w:spacing w:after="0"/>
              <w:jc w:val="center"/>
              <w:rPr>
                <w:rFonts w:ascii="Arial" w:eastAsia="DengXian" w:hAnsi="Arial" w:cs="Arial"/>
                <w:sz w:val="18"/>
                <w:lang w:val="fr-FR"/>
              </w:rPr>
            </w:pPr>
            <w:proofErr w:type="gramStart"/>
            <w:r w:rsidRPr="006E75B2">
              <w:rPr>
                <w:rFonts w:ascii="Arial" w:eastAsia="DengXian" w:hAnsi="Arial" w:cs="Arial"/>
                <w:sz w:val="18"/>
                <w:lang w:val="fr-FR"/>
              </w:rPr>
              <w:t>n</w:t>
            </w:r>
            <w:proofErr w:type="gramEnd"/>
            <w:r w:rsidRPr="006E75B2">
              <w:rPr>
                <w:rFonts w:ascii="Arial" w:eastAsia="DengXian" w:hAnsi="Arial" w:cs="Arial"/>
                <w:sz w:val="18"/>
                <w:lang w:val="fr-FR"/>
              </w:rPr>
              <w:t>25</w:t>
            </w:r>
            <w:r w:rsidRPr="006E75B2">
              <w:rPr>
                <w:rFonts w:ascii="Arial" w:eastAsia="DengXian" w:hAnsi="Arial" w:cs="Arial"/>
                <w:sz w:val="18"/>
                <w:lang w:val="fr-FR" w:eastAsia="zh-CN"/>
              </w:rPr>
              <w:t>4</w:t>
            </w:r>
          </w:p>
        </w:tc>
        <w:tc>
          <w:tcPr>
            <w:tcW w:w="2610" w:type="dxa"/>
            <w:tcBorders>
              <w:top w:val="single" w:sz="4" w:space="0" w:color="auto"/>
              <w:left w:val="single" w:sz="4" w:space="0" w:color="auto"/>
              <w:bottom w:val="single" w:sz="4" w:space="0" w:color="auto"/>
              <w:right w:val="single" w:sz="4" w:space="0" w:color="auto"/>
            </w:tcBorders>
            <w:vAlign w:val="center"/>
            <w:hideMark/>
          </w:tcPr>
          <w:p w14:paraId="68B14450" w14:textId="77777777" w:rsidR="00B83EF9" w:rsidRPr="006E75B2" w:rsidRDefault="00B83EF9" w:rsidP="00B83EF9">
            <w:pPr>
              <w:overflowPunct w:val="0"/>
              <w:autoSpaceDE w:val="0"/>
              <w:autoSpaceDN w:val="0"/>
              <w:adjustRightInd w:val="0"/>
              <w:spacing w:after="0"/>
              <w:jc w:val="center"/>
              <w:rPr>
                <w:rFonts w:ascii="Arial" w:eastAsia="DengXian" w:hAnsi="Arial" w:cs="Arial"/>
                <w:sz w:val="18"/>
                <w:lang w:val="fr-FR"/>
              </w:rPr>
            </w:pPr>
            <w:r w:rsidRPr="006E75B2">
              <w:rPr>
                <w:rFonts w:ascii="Arial" w:eastAsia="DengXian" w:hAnsi="Arial" w:cs="Arial"/>
                <w:sz w:val="18"/>
                <w:lang w:val="fr-FR"/>
              </w:rPr>
              <w:t>23</w:t>
            </w:r>
          </w:p>
        </w:tc>
        <w:tc>
          <w:tcPr>
            <w:tcW w:w="2304" w:type="dxa"/>
            <w:tcBorders>
              <w:top w:val="single" w:sz="4" w:space="0" w:color="auto"/>
              <w:left w:val="single" w:sz="4" w:space="0" w:color="auto"/>
              <w:bottom w:val="single" w:sz="4" w:space="0" w:color="auto"/>
              <w:right w:val="single" w:sz="4" w:space="0" w:color="auto"/>
            </w:tcBorders>
            <w:hideMark/>
          </w:tcPr>
          <w:p w14:paraId="7396B263" w14:textId="77777777" w:rsidR="00B83EF9" w:rsidRPr="006E75B2" w:rsidRDefault="00B83EF9" w:rsidP="00B83EF9">
            <w:pPr>
              <w:overflowPunct w:val="0"/>
              <w:autoSpaceDE w:val="0"/>
              <w:autoSpaceDN w:val="0"/>
              <w:adjustRightInd w:val="0"/>
              <w:spacing w:after="0"/>
              <w:jc w:val="center"/>
              <w:rPr>
                <w:rFonts w:ascii="Arial" w:eastAsia="DengXian" w:hAnsi="Arial" w:cs="Arial"/>
                <w:sz w:val="18"/>
                <w:lang w:val="fr-FR"/>
              </w:rPr>
            </w:pPr>
            <w:r w:rsidRPr="006E75B2">
              <w:rPr>
                <w:rFonts w:ascii="Arial" w:eastAsia="DengXian" w:hAnsi="Arial" w:cs="Arial"/>
                <w:sz w:val="18"/>
                <w:lang w:val="fr-FR"/>
              </w:rPr>
              <w:t>±(2+TT)</w:t>
            </w:r>
          </w:p>
        </w:tc>
      </w:tr>
      <w:tr w:rsidR="00B83EF9" w:rsidRPr="006E75B2" w14:paraId="79D4A6A5" w14:textId="77777777" w:rsidTr="00B83EF9">
        <w:trPr>
          <w:jc w:val="center"/>
        </w:trPr>
        <w:tc>
          <w:tcPr>
            <w:tcW w:w="7249" w:type="dxa"/>
            <w:gridSpan w:val="3"/>
            <w:tcBorders>
              <w:top w:val="single" w:sz="4" w:space="0" w:color="auto"/>
              <w:left w:val="single" w:sz="4" w:space="0" w:color="auto"/>
              <w:bottom w:val="single" w:sz="4" w:space="0" w:color="auto"/>
              <w:right w:val="single" w:sz="4" w:space="0" w:color="auto"/>
            </w:tcBorders>
            <w:vAlign w:val="center"/>
            <w:hideMark/>
          </w:tcPr>
          <w:p w14:paraId="63E123B3"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r>
            <w:proofErr w:type="spellStart"/>
            <w:r w:rsidRPr="006E75B2">
              <w:rPr>
                <w:rFonts w:ascii="Arial" w:hAnsi="Arial" w:cs="Arial"/>
                <w:sz w:val="18"/>
                <w:lang w:val="fr-FR"/>
              </w:rPr>
              <w:t>P</w:t>
            </w:r>
            <w:r w:rsidRPr="006E75B2">
              <w:rPr>
                <w:rFonts w:ascii="Arial" w:hAnsi="Arial" w:cs="Arial"/>
                <w:sz w:val="18"/>
                <w:vertAlign w:val="subscript"/>
                <w:lang w:val="fr-FR"/>
              </w:rPr>
              <w:t>PowerClass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the maximum UE power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without</w:t>
            </w:r>
            <w:proofErr w:type="spellEnd"/>
            <w:r w:rsidRPr="006E75B2">
              <w:rPr>
                <w:rFonts w:ascii="Arial" w:hAnsi="Arial" w:cs="Arial"/>
                <w:sz w:val="18"/>
                <w:lang w:val="fr-FR"/>
              </w:rPr>
              <w:t xml:space="preserve"> </w:t>
            </w:r>
            <w:proofErr w:type="spellStart"/>
            <w:r w:rsidRPr="006E75B2">
              <w:rPr>
                <w:rFonts w:ascii="Arial" w:hAnsi="Arial" w:cs="Arial"/>
                <w:sz w:val="18"/>
                <w:lang w:val="fr-FR"/>
              </w:rPr>
              <w:t>taking</w:t>
            </w:r>
            <w:proofErr w:type="spellEnd"/>
            <w:r w:rsidRPr="006E75B2">
              <w:rPr>
                <w:rFonts w:ascii="Arial" w:hAnsi="Arial" w:cs="Arial"/>
                <w:sz w:val="18"/>
                <w:lang w:val="fr-FR"/>
              </w:rPr>
              <w:t xml:space="preserve"> </w:t>
            </w:r>
            <w:proofErr w:type="spellStart"/>
            <w:r w:rsidRPr="006E75B2">
              <w:rPr>
                <w:rFonts w:ascii="Arial" w:hAnsi="Arial" w:cs="Arial"/>
                <w:sz w:val="18"/>
                <w:lang w:val="fr-FR"/>
              </w:rPr>
              <w:t>into</w:t>
            </w:r>
            <w:proofErr w:type="spellEnd"/>
            <w:r w:rsidRPr="006E75B2">
              <w:rPr>
                <w:rFonts w:ascii="Arial" w:hAnsi="Arial" w:cs="Arial"/>
                <w:sz w:val="18"/>
                <w:lang w:val="fr-FR"/>
              </w:rPr>
              <w:t xml:space="preserve"> </w:t>
            </w:r>
            <w:proofErr w:type="spellStart"/>
            <w:r w:rsidRPr="006E75B2">
              <w:rPr>
                <w:rFonts w:ascii="Arial" w:hAnsi="Arial" w:cs="Arial"/>
                <w:sz w:val="18"/>
                <w:lang w:val="fr-FR"/>
              </w:rPr>
              <w:t>account</w:t>
            </w:r>
            <w:proofErr w:type="spellEnd"/>
            <w:r w:rsidRPr="006E75B2">
              <w:rPr>
                <w:rFonts w:ascii="Arial" w:hAnsi="Arial" w:cs="Arial"/>
                <w:sz w:val="18"/>
                <w:lang w:val="fr-FR"/>
              </w:rPr>
              <w:t xml:space="preserve"> the </w:t>
            </w:r>
            <w:proofErr w:type="spellStart"/>
            <w:r w:rsidRPr="006E75B2">
              <w:rPr>
                <w:rFonts w:ascii="Arial" w:hAnsi="Arial" w:cs="Arial"/>
                <w:sz w:val="18"/>
                <w:lang w:val="fr-FR"/>
              </w:rPr>
              <w:t>tolerance</w:t>
            </w:r>
            <w:proofErr w:type="spellEnd"/>
            <w:r w:rsidRPr="006E75B2">
              <w:rPr>
                <w:rFonts w:ascii="Arial" w:hAnsi="Arial" w:cs="Arial"/>
                <w:sz w:val="18"/>
                <w:lang w:val="fr-FR"/>
              </w:rPr>
              <w:t xml:space="preserve"> </w:t>
            </w:r>
          </w:p>
          <w:p w14:paraId="4F2364EA"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Power class 3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default power class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p>
          <w:p w14:paraId="1BE34B83" w14:textId="77777777" w:rsidR="00B83EF9" w:rsidRPr="006E75B2" w:rsidRDefault="00B83EF9" w:rsidP="00B83EF9">
            <w:pPr>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3:</w:t>
            </w:r>
            <w:proofErr w:type="gramEnd"/>
            <w:r w:rsidRPr="006E75B2">
              <w:rPr>
                <w:rFonts w:ascii="Arial" w:hAnsi="Arial" w:cs="Arial"/>
                <w:sz w:val="18"/>
                <w:lang w:val="fr-FR"/>
              </w:rPr>
              <w:tab/>
            </w:r>
            <w:r w:rsidRPr="006E75B2">
              <w:rPr>
                <w:rFonts w:ascii="Arial" w:hAnsi="Arial" w:cs="Arial"/>
                <w:sz w:val="18"/>
                <w:szCs w:val="18"/>
                <w:lang w:val="fr-FR" w:eastAsia="fr-FR"/>
              </w:rPr>
              <w:t xml:space="preserve">TT for </w:t>
            </w:r>
            <w:proofErr w:type="spellStart"/>
            <w:r w:rsidRPr="006E75B2">
              <w:rPr>
                <w:rFonts w:ascii="Arial" w:hAnsi="Arial" w:cs="Arial"/>
                <w:sz w:val="18"/>
                <w:szCs w:val="18"/>
                <w:lang w:val="fr-FR" w:eastAsia="fr-FR"/>
              </w:rPr>
              <w:t>each</w:t>
            </w:r>
            <w:proofErr w:type="spellEnd"/>
            <w:r w:rsidRPr="006E75B2">
              <w:rPr>
                <w:rFonts w:ascii="Arial" w:hAnsi="Arial" w:cs="Arial"/>
                <w:sz w:val="18"/>
                <w:szCs w:val="18"/>
                <w:lang w:val="fr-FR" w:eastAsia="fr-FR"/>
              </w:rPr>
              <w:t xml:space="preserve"> </w:t>
            </w:r>
            <w:proofErr w:type="spellStart"/>
            <w:r w:rsidRPr="006E75B2">
              <w:rPr>
                <w:rFonts w:ascii="Arial" w:hAnsi="Arial" w:cs="Arial"/>
                <w:sz w:val="18"/>
                <w:szCs w:val="18"/>
                <w:lang w:val="fr-FR" w:eastAsia="fr-FR"/>
              </w:rPr>
              <w:t>frequency</w:t>
            </w:r>
            <w:proofErr w:type="spellEnd"/>
            <w:r w:rsidRPr="006E75B2">
              <w:rPr>
                <w:rFonts w:ascii="Arial" w:hAnsi="Arial" w:cs="Arial"/>
                <w:sz w:val="18"/>
                <w:szCs w:val="18"/>
                <w:lang w:val="fr-FR" w:eastAsia="fr-FR"/>
              </w:rPr>
              <w:t xml:space="preserve"> and </w:t>
            </w:r>
            <w:proofErr w:type="spellStart"/>
            <w:r w:rsidRPr="006E75B2">
              <w:rPr>
                <w:rFonts w:ascii="Arial" w:hAnsi="Arial" w:cs="Arial"/>
                <w:sz w:val="18"/>
                <w:szCs w:val="18"/>
                <w:lang w:val="fr-FR" w:eastAsia="fr-FR"/>
              </w:rPr>
              <w:t>channel</w:t>
            </w:r>
            <w:proofErr w:type="spellEnd"/>
            <w:r w:rsidRPr="006E75B2">
              <w:rPr>
                <w:rFonts w:ascii="Arial" w:hAnsi="Arial" w:cs="Arial"/>
                <w:sz w:val="18"/>
                <w:szCs w:val="18"/>
                <w:lang w:val="fr-FR" w:eastAsia="fr-FR"/>
              </w:rPr>
              <w:t xml:space="preserve"> </w:t>
            </w:r>
            <w:proofErr w:type="spellStart"/>
            <w:r w:rsidRPr="006E75B2">
              <w:rPr>
                <w:rFonts w:ascii="Arial" w:hAnsi="Arial" w:cs="Arial"/>
                <w:sz w:val="18"/>
                <w:szCs w:val="18"/>
                <w:lang w:val="fr-FR" w:eastAsia="fr-FR"/>
              </w:rPr>
              <w:t>bandwidth</w:t>
            </w:r>
            <w:proofErr w:type="spellEnd"/>
            <w:r w:rsidRPr="006E75B2">
              <w:rPr>
                <w:rFonts w:ascii="Arial" w:hAnsi="Arial" w:cs="Arial"/>
                <w:sz w:val="18"/>
                <w:szCs w:val="18"/>
                <w:lang w:val="fr-FR" w:eastAsia="fr-FR"/>
              </w:rPr>
              <w:t xml:space="preserve"> </w:t>
            </w:r>
            <w:proofErr w:type="spellStart"/>
            <w:r w:rsidRPr="006E75B2">
              <w:rPr>
                <w:rFonts w:ascii="Arial" w:hAnsi="Arial" w:cs="Arial"/>
                <w:sz w:val="18"/>
                <w:szCs w:val="18"/>
                <w:lang w:val="fr-FR" w:eastAsia="fr-FR"/>
              </w:rPr>
              <w:t>is</w:t>
            </w:r>
            <w:proofErr w:type="spellEnd"/>
            <w:r w:rsidRPr="006E75B2">
              <w:rPr>
                <w:rFonts w:ascii="Arial" w:hAnsi="Arial" w:cs="Arial"/>
                <w:sz w:val="18"/>
                <w:szCs w:val="18"/>
                <w:lang w:val="fr-FR" w:eastAsia="fr-FR"/>
              </w:rPr>
              <w:t xml:space="preserve"> </w:t>
            </w:r>
            <w:proofErr w:type="spellStart"/>
            <w:r w:rsidRPr="006E75B2">
              <w:rPr>
                <w:rFonts w:ascii="Arial" w:hAnsi="Arial" w:cs="Arial"/>
                <w:sz w:val="18"/>
                <w:szCs w:val="18"/>
                <w:lang w:val="fr-FR" w:eastAsia="fr-FR"/>
              </w:rPr>
              <w:t>specified</w:t>
            </w:r>
            <w:proofErr w:type="spellEnd"/>
            <w:r w:rsidRPr="006E75B2">
              <w:rPr>
                <w:rFonts w:ascii="Arial" w:hAnsi="Arial" w:cs="Arial"/>
                <w:sz w:val="18"/>
                <w:szCs w:val="18"/>
                <w:lang w:val="fr-FR" w:eastAsia="fr-FR"/>
              </w:rPr>
              <w:t xml:space="preserve"> in Table 6.2.1.5-2</w:t>
            </w:r>
          </w:p>
        </w:tc>
      </w:tr>
    </w:tbl>
    <w:p w14:paraId="6E0A01C6" w14:textId="77777777" w:rsidR="00B83EF9" w:rsidRPr="006E75B2" w:rsidRDefault="00B83EF9" w:rsidP="00B83EF9">
      <w:pPr>
        <w:overflowPunct w:val="0"/>
        <w:autoSpaceDE w:val="0"/>
        <w:autoSpaceDN w:val="0"/>
        <w:adjustRightInd w:val="0"/>
      </w:pPr>
    </w:p>
    <w:p w14:paraId="10F2F042" w14:textId="77777777" w:rsidR="00B83EF9" w:rsidRPr="006E75B2" w:rsidRDefault="00B83EF9" w:rsidP="00B83EF9">
      <w:pPr>
        <w:keepNext/>
        <w:keepLines/>
        <w:overflowPunct w:val="0"/>
        <w:autoSpaceDE w:val="0"/>
        <w:autoSpaceDN w:val="0"/>
        <w:adjustRightInd w:val="0"/>
        <w:spacing w:before="60"/>
        <w:jc w:val="center"/>
        <w:rPr>
          <w:rFonts w:ascii="Arial" w:hAnsi="Arial" w:cs="Arial"/>
          <w:b/>
          <w:lang w:val="fr-FR"/>
        </w:rPr>
      </w:pPr>
      <w:bookmarkStart w:id="200" w:name="_CRTable6_2_1_52"/>
      <w:r w:rsidRPr="006E75B2">
        <w:rPr>
          <w:rFonts w:ascii="Arial" w:hAnsi="Arial" w:cs="Arial"/>
          <w:b/>
          <w:lang w:val="fr-FR"/>
        </w:rPr>
        <w:lastRenderedPageBreak/>
        <w:t xml:space="preserve">Table </w:t>
      </w:r>
      <w:bookmarkEnd w:id="200"/>
      <w:r w:rsidRPr="006E75B2">
        <w:rPr>
          <w:rFonts w:ascii="Arial" w:hAnsi="Arial" w:cs="Arial"/>
          <w:b/>
          <w:lang w:val="fr-FR"/>
        </w:rPr>
        <w:t>6.2.1.5-</w:t>
      </w:r>
      <w:proofErr w:type="gramStart"/>
      <w:r w:rsidRPr="006E75B2">
        <w:rPr>
          <w:rFonts w:ascii="Arial" w:hAnsi="Arial" w:cs="Arial"/>
          <w:b/>
          <w:lang w:val="fr-FR"/>
        </w:rPr>
        <w:t>2:</w:t>
      </w:r>
      <w:proofErr w:type="gramEnd"/>
      <w:r w:rsidRPr="006E75B2">
        <w:rPr>
          <w:rFonts w:ascii="Arial" w:hAnsi="Arial" w:cs="Arial"/>
          <w:b/>
          <w:lang w:val="fr-FR"/>
        </w:rPr>
        <w:t xml:space="preserve"> Test </w:t>
      </w:r>
      <w:proofErr w:type="spellStart"/>
      <w:r w:rsidRPr="006E75B2">
        <w:rPr>
          <w:rFonts w:ascii="Arial" w:hAnsi="Arial" w:cs="Arial"/>
          <w:b/>
          <w:lang w:val="fr-FR"/>
        </w:rPr>
        <w:t>Tolerance</w:t>
      </w:r>
      <w:proofErr w:type="spellEnd"/>
      <w:r w:rsidRPr="006E75B2">
        <w:rPr>
          <w:rFonts w:ascii="Arial" w:hAnsi="Arial" w:cs="Arial"/>
          <w:b/>
          <w:lang w:val="fr-FR"/>
        </w:rPr>
        <w:t xml:space="preserve"> (UE maximum output power)</w:t>
      </w:r>
    </w:p>
    <w:tbl>
      <w:tblPr>
        <w:tblStyle w:val="Tablanormal10"/>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83EF9" w:rsidRPr="006E75B2" w14:paraId="50635FD6"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F7DA09"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9745EBE"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proofErr w:type="gramStart"/>
            <w:r w:rsidRPr="006E75B2">
              <w:rPr>
                <w:rFonts w:ascii="Arial" w:hAnsi="Arial" w:cs="Arial"/>
                <w:b/>
                <w:sz w:val="18"/>
                <w:lang w:val="fr-FR"/>
              </w:rPr>
              <w:t>f</w:t>
            </w:r>
            <w:proofErr w:type="gramEnd"/>
            <w:r w:rsidRPr="006E75B2">
              <w:rPr>
                <w:rFonts w:ascii="Arial" w:hAnsi="Arial" w:cs="Arial"/>
                <w:b/>
                <w:sz w:val="18"/>
                <w:lang w:val="fr-FR"/>
              </w:rPr>
              <w:t xml:space="preserve"> ≤ 3.0GHz</w:t>
            </w:r>
          </w:p>
        </w:tc>
      </w:tr>
      <w:tr w:rsidR="00B83EF9" w:rsidRPr="006E75B2" w14:paraId="4B219C31" w14:textId="77777777" w:rsidTr="00B83EF9">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F607328" w14:textId="77777777" w:rsidR="00B83EF9" w:rsidRPr="006E75B2" w:rsidRDefault="00B83EF9" w:rsidP="00B83EF9">
            <w:pPr>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22E73EA" w14:textId="77777777" w:rsidR="00B83EF9" w:rsidRPr="006E75B2" w:rsidRDefault="00B83EF9" w:rsidP="00B83EF9">
            <w:pPr>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0.7 dB</w:t>
            </w:r>
          </w:p>
        </w:tc>
      </w:tr>
    </w:tbl>
    <w:p w14:paraId="0F120BC4" w14:textId="39B7DBCD" w:rsidR="001451AD" w:rsidRPr="006E75B2" w:rsidRDefault="001451AD" w:rsidP="00A954B1">
      <w:pPr>
        <w:keepNext/>
        <w:keepLines/>
        <w:overflowPunct w:val="0"/>
        <w:autoSpaceDE w:val="0"/>
        <w:autoSpaceDN w:val="0"/>
        <w:adjustRightInd w:val="0"/>
        <w:spacing w:before="60"/>
      </w:pPr>
    </w:p>
    <w:p w14:paraId="23FFF1DB" w14:textId="14482EFB" w:rsidR="00B83EF9" w:rsidRPr="006E75B2" w:rsidDel="00A954B1" w:rsidRDefault="00B83EF9" w:rsidP="00B83EF9">
      <w:pPr>
        <w:keepNext/>
        <w:keepLines/>
        <w:overflowPunct w:val="0"/>
        <w:autoSpaceDE w:val="0"/>
        <w:autoSpaceDN w:val="0"/>
        <w:adjustRightInd w:val="0"/>
        <w:spacing w:before="60"/>
        <w:jc w:val="center"/>
        <w:rPr>
          <w:del w:id="201" w:author="Flores Fernandez" w:date="2025-08-27T11:38:00Z" w16du:dateUtc="2025-08-27T09:38:00Z"/>
          <w:rFonts w:ascii="Arial" w:hAnsi="Arial" w:cs="Arial"/>
          <w:b/>
          <w:lang w:val="fr-FR"/>
        </w:rPr>
      </w:pPr>
      <w:del w:id="202" w:author="Flores Fernandez" w:date="2025-08-27T11:38:00Z" w16du:dateUtc="2025-08-27T09:38:00Z">
        <w:r w:rsidRPr="006E75B2" w:rsidDel="00A954B1">
          <w:rPr>
            <w:rFonts w:ascii="Arial" w:hAnsi="Arial" w:cs="Arial"/>
            <w:b/>
            <w:lang w:val="fr-FR"/>
          </w:rPr>
          <w:delText>Table 6.2.</w:delText>
        </w:r>
        <w:r w:rsidRPr="006E75B2" w:rsidDel="00A954B1">
          <w:rPr>
            <w:rFonts w:ascii="Arial" w:hAnsi="Arial" w:cs="Arial"/>
            <w:b/>
            <w:lang w:val="fr-FR" w:eastAsia="zh-CN"/>
          </w:rPr>
          <w:delText>1.5</w:delText>
        </w:r>
        <w:r w:rsidRPr="006E75B2" w:rsidDel="00A954B1">
          <w:rPr>
            <w:rFonts w:ascii="Arial" w:hAnsi="Arial" w:cs="Arial"/>
            <w:b/>
            <w:lang w:val="fr-FR"/>
          </w:rPr>
          <w:delText>-</w:delText>
        </w:r>
        <w:r w:rsidRPr="006E75B2" w:rsidDel="00A954B1">
          <w:rPr>
            <w:rFonts w:ascii="Arial" w:hAnsi="Arial" w:cs="Arial"/>
            <w:b/>
            <w:lang w:val="fr-FR" w:eastAsia="zh-CN"/>
          </w:rPr>
          <w:delText>3</w:delText>
        </w:r>
        <w:r w:rsidRPr="006E75B2" w:rsidDel="00A954B1">
          <w:rPr>
            <w:rFonts w:ascii="Arial" w:hAnsi="Arial" w:cs="Arial"/>
            <w:b/>
            <w:lang w:val="fr-FR"/>
          </w:rPr>
          <w:delText xml:space="preserve">: </w:delText>
        </w:r>
        <w:r w:rsidRPr="006E75B2" w:rsidDel="00A954B1">
          <w:rPr>
            <w:rFonts w:ascii="Arial" w:hAnsi="Arial" w:cs="Arial"/>
            <w:b/>
            <w:lang w:val="fr-FR" w:eastAsia="zh-CN"/>
          </w:rPr>
          <w:delText>T</w:delText>
        </w:r>
        <w:r w:rsidRPr="006E75B2" w:rsidDel="00A954B1">
          <w:rPr>
            <w:rFonts w:ascii="Arial" w:hAnsi="Arial" w:cs="Arial"/>
            <w:b/>
            <w:lang w:val="fr-FR"/>
          </w:rPr>
          <w:delText>ransmit power density test requirement</w:delText>
        </w:r>
      </w:del>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B83EF9" w:rsidRPr="006E75B2" w:rsidDel="00A954B1" w14:paraId="50BEB9BE" w14:textId="367FC87F" w:rsidTr="001451AD">
        <w:trPr>
          <w:trHeight w:val="187"/>
          <w:jc w:val="center"/>
          <w:del w:id="203" w:author="Flores Fernandez" w:date="2025-08-27T11:38:00Z"/>
        </w:trPr>
        <w:tc>
          <w:tcPr>
            <w:tcW w:w="900" w:type="dxa"/>
            <w:tcBorders>
              <w:top w:val="single" w:sz="4" w:space="0" w:color="auto"/>
              <w:left w:val="single" w:sz="4" w:space="0" w:color="auto"/>
              <w:bottom w:val="single" w:sz="4" w:space="0" w:color="auto"/>
              <w:right w:val="single" w:sz="4" w:space="0" w:color="auto"/>
            </w:tcBorders>
            <w:hideMark/>
          </w:tcPr>
          <w:p w14:paraId="2CEE2A8A" w14:textId="7BB0416B" w:rsidR="00B83EF9" w:rsidRPr="006E75B2" w:rsidDel="00A954B1" w:rsidRDefault="00B83EF9" w:rsidP="00B83EF9">
            <w:pPr>
              <w:overflowPunct w:val="0"/>
              <w:autoSpaceDE w:val="0"/>
              <w:autoSpaceDN w:val="0"/>
              <w:adjustRightInd w:val="0"/>
              <w:spacing w:after="0"/>
              <w:jc w:val="center"/>
              <w:rPr>
                <w:del w:id="204" w:author="Flores Fernandez" w:date="2025-08-27T11:38:00Z" w16du:dateUtc="2025-08-27T09:38:00Z"/>
                <w:rFonts w:ascii="Arial" w:hAnsi="Arial" w:cs="Arial"/>
                <w:b/>
                <w:sz w:val="18"/>
                <w:lang w:val="fr-FR"/>
              </w:rPr>
            </w:pPr>
            <w:del w:id="205" w:author="Flores Fernandez" w:date="2025-08-27T11:38:00Z" w16du:dateUtc="2025-08-27T09:38:00Z">
              <w:r w:rsidRPr="006E75B2" w:rsidDel="00A954B1">
                <w:rPr>
                  <w:rFonts w:ascii="Arial" w:hAnsi="Arial" w:cs="Arial"/>
                  <w:b/>
                  <w:sz w:val="18"/>
                  <w:lang w:val="fr-FR"/>
                </w:rPr>
                <w:delText>NR Band</w:delText>
              </w:r>
            </w:del>
          </w:p>
        </w:tc>
        <w:tc>
          <w:tcPr>
            <w:tcW w:w="1445" w:type="dxa"/>
            <w:tcBorders>
              <w:top w:val="single" w:sz="4" w:space="0" w:color="auto"/>
              <w:left w:val="single" w:sz="4" w:space="0" w:color="auto"/>
              <w:bottom w:val="single" w:sz="4" w:space="0" w:color="auto"/>
              <w:right w:val="single" w:sz="4" w:space="0" w:color="auto"/>
            </w:tcBorders>
            <w:hideMark/>
          </w:tcPr>
          <w:p w14:paraId="47E2AAA7" w14:textId="7FD09E64" w:rsidR="00B83EF9" w:rsidRPr="006E75B2" w:rsidDel="00A954B1" w:rsidRDefault="00B83EF9" w:rsidP="00B83EF9">
            <w:pPr>
              <w:overflowPunct w:val="0"/>
              <w:autoSpaceDE w:val="0"/>
              <w:autoSpaceDN w:val="0"/>
              <w:adjustRightInd w:val="0"/>
              <w:spacing w:after="0"/>
              <w:jc w:val="center"/>
              <w:rPr>
                <w:del w:id="206" w:author="Flores Fernandez" w:date="2025-08-27T11:38:00Z" w16du:dateUtc="2025-08-27T09:38:00Z"/>
                <w:rFonts w:ascii="Arial" w:hAnsi="Arial" w:cs="Arial"/>
                <w:b/>
                <w:sz w:val="18"/>
                <w:lang w:val="fr-FR"/>
              </w:rPr>
            </w:pPr>
            <w:del w:id="207" w:author="Flores Fernandez" w:date="2025-08-27T11:38:00Z" w16du:dateUtc="2025-08-27T09:38:00Z">
              <w:r w:rsidRPr="006E75B2" w:rsidDel="00A954B1">
                <w:rPr>
                  <w:rFonts w:ascii="Arial" w:hAnsi="Arial" w:cs="Arial"/>
                  <w:b/>
                  <w:sz w:val="18"/>
                  <w:lang w:val="fr-FR"/>
                </w:rPr>
                <w:delText>NS value</w:delText>
              </w:r>
            </w:del>
          </w:p>
        </w:tc>
        <w:tc>
          <w:tcPr>
            <w:tcW w:w="1895" w:type="dxa"/>
            <w:tcBorders>
              <w:top w:val="single" w:sz="4" w:space="0" w:color="auto"/>
              <w:left w:val="single" w:sz="4" w:space="0" w:color="auto"/>
              <w:bottom w:val="single" w:sz="4" w:space="0" w:color="auto"/>
              <w:right w:val="single" w:sz="4" w:space="0" w:color="auto"/>
            </w:tcBorders>
            <w:hideMark/>
          </w:tcPr>
          <w:p w14:paraId="5DB99D30" w14:textId="5C2038D8" w:rsidR="00B83EF9" w:rsidRPr="006E75B2" w:rsidDel="00A954B1" w:rsidRDefault="00B83EF9" w:rsidP="00B83EF9">
            <w:pPr>
              <w:overflowPunct w:val="0"/>
              <w:autoSpaceDE w:val="0"/>
              <w:autoSpaceDN w:val="0"/>
              <w:adjustRightInd w:val="0"/>
              <w:spacing w:after="0"/>
              <w:jc w:val="center"/>
              <w:rPr>
                <w:del w:id="208" w:author="Flores Fernandez" w:date="2025-08-27T11:38:00Z" w16du:dateUtc="2025-08-27T09:38:00Z"/>
                <w:rFonts w:ascii="Arial" w:hAnsi="Arial" w:cs="Arial"/>
                <w:b/>
                <w:sz w:val="18"/>
                <w:lang w:val="fr-FR"/>
              </w:rPr>
            </w:pPr>
            <w:del w:id="209" w:author="Flores Fernandez" w:date="2025-08-27T11:38:00Z" w16du:dateUtc="2025-08-27T09:38:00Z">
              <w:r w:rsidRPr="006E75B2" w:rsidDel="00A954B1">
                <w:rPr>
                  <w:rFonts w:ascii="Arial" w:hAnsi="Arial" w:cs="Arial"/>
                  <w:b/>
                  <w:sz w:val="18"/>
                  <w:lang w:val="fr-FR"/>
                </w:rPr>
                <w:delText>Channel bandwidth (MHz)</w:delText>
              </w:r>
            </w:del>
          </w:p>
        </w:tc>
        <w:tc>
          <w:tcPr>
            <w:tcW w:w="2843" w:type="dxa"/>
            <w:tcBorders>
              <w:top w:val="single" w:sz="4" w:space="0" w:color="auto"/>
              <w:left w:val="single" w:sz="4" w:space="0" w:color="auto"/>
              <w:bottom w:val="single" w:sz="4" w:space="0" w:color="auto"/>
              <w:right w:val="single" w:sz="4" w:space="0" w:color="auto"/>
            </w:tcBorders>
            <w:hideMark/>
          </w:tcPr>
          <w:p w14:paraId="34D01015" w14:textId="1BDDF145" w:rsidR="00B83EF9" w:rsidRPr="006E75B2" w:rsidDel="00A954B1" w:rsidRDefault="00B83EF9" w:rsidP="00B83EF9">
            <w:pPr>
              <w:overflowPunct w:val="0"/>
              <w:autoSpaceDE w:val="0"/>
              <w:autoSpaceDN w:val="0"/>
              <w:adjustRightInd w:val="0"/>
              <w:spacing w:after="0"/>
              <w:jc w:val="center"/>
              <w:rPr>
                <w:del w:id="210" w:author="Flores Fernandez" w:date="2025-08-27T11:38:00Z" w16du:dateUtc="2025-08-27T09:38:00Z"/>
                <w:rFonts w:ascii="Arial" w:hAnsi="Arial" w:cs="Arial"/>
                <w:b/>
                <w:sz w:val="18"/>
                <w:lang w:val="fr-FR"/>
              </w:rPr>
            </w:pPr>
            <w:del w:id="211" w:author="Flores Fernandez" w:date="2025-08-27T11:38:00Z" w16du:dateUtc="2025-08-27T09:38:00Z">
              <w:r w:rsidRPr="006E75B2" w:rsidDel="00A954B1">
                <w:rPr>
                  <w:rFonts w:ascii="Arial" w:hAnsi="Arial" w:cs="Arial"/>
                  <w:b/>
                  <w:sz w:val="18"/>
                  <w:lang w:val="fr-FR"/>
                </w:rPr>
                <w:delText>Frequency range (MHz)</w:delText>
              </w:r>
            </w:del>
          </w:p>
        </w:tc>
        <w:tc>
          <w:tcPr>
            <w:tcW w:w="2382" w:type="dxa"/>
            <w:tcBorders>
              <w:top w:val="single" w:sz="4" w:space="0" w:color="auto"/>
              <w:left w:val="single" w:sz="4" w:space="0" w:color="auto"/>
              <w:bottom w:val="single" w:sz="4" w:space="0" w:color="auto"/>
              <w:right w:val="single" w:sz="4" w:space="0" w:color="auto"/>
            </w:tcBorders>
            <w:hideMark/>
          </w:tcPr>
          <w:p w14:paraId="2D05C0B5" w14:textId="6DA38DB2" w:rsidR="00B83EF9" w:rsidRPr="006E75B2" w:rsidDel="00A954B1" w:rsidRDefault="00B83EF9" w:rsidP="00B83EF9">
            <w:pPr>
              <w:overflowPunct w:val="0"/>
              <w:autoSpaceDE w:val="0"/>
              <w:autoSpaceDN w:val="0"/>
              <w:adjustRightInd w:val="0"/>
              <w:spacing w:after="0"/>
              <w:jc w:val="center"/>
              <w:rPr>
                <w:del w:id="212" w:author="Flores Fernandez" w:date="2025-08-27T11:38:00Z" w16du:dateUtc="2025-08-27T09:38:00Z"/>
                <w:rFonts w:ascii="Arial" w:hAnsi="Arial" w:cs="Arial"/>
                <w:b/>
                <w:sz w:val="18"/>
                <w:lang w:val="fr-FR"/>
              </w:rPr>
            </w:pPr>
            <w:del w:id="213" w:author="Flores Fernandez" w:date="2025-08-27T11:38:00Z" w16du:dateUtc="2025-08-27T09:38:00Z">
              <w:r w:rsidRPr="006E75B2" w:rsidDel="00A954B1">
                <w:rPr>
                  <w:rFonts w:ascii="Arial" w:hAnsi="Arial" w:cs="Arial"/>
                  <w:b/>
                  <w:sz w:val="18"/>
                  <w:lang w:val="fr-FR"/>
                </w:rPr>
                <w:delText>Maximum power density</w:delText>
              </w:r>
            </w:del>
          </w:p>
        </w:tc>
      </w:tr>
      <w:tr w:rsidR="00B83EF9" w:rsidRPr="006E75B2" w:rsidDel="00A954B1" w14:paraId="0EFAA8CD" w14:textId="453CB4B8" w:rsidTr="001451AD">
        <w:trPr>
          <w:trHeight w:val="187"/>
          <w:jc w:val="center"/>
          <w:del w:id="214" w:author="Flores Fernandez" w:date="2025-08-27T11:38:00Z"/>
        </w:trPr>
        <w:tc>
          <w:tcPr>
            <w:tcW w:w="900" w:type="dxa"/>
            <w:vMerge w:val="restart"/>
            <w:tcBorders>
              <w:top w:val="single" w:sz="4" w:space="0" w:color="auto"/>
              <w:left w:val="single" w:sz="4" w:space="0" w:color="auto"/>
              <w:bottom w:val="nil"/>
              <w:right w:val="single" w:sz="4" w:space="0" w:color="auto"/>
            </w:tcBorders>
            <w:hideMark/>
          </w:tcPr>
          <w:p w14:paraId="3FE88DA2" w14:textId="07C7A8EA" w:rsidR="00B83EF9" w:rsidRPr="006E75B2" w:rsidDel="00A954B1" w:rsidRDefault="00B83EF9" w:rsidP="00B83EF9">
            <w:pPr>
              <w:overflowPunct w:val="0"/>
              <w:autoSpaceDE w:val="0"/>
              <w:autoSpaceDN w:val="0"/>
              <w:adjustRightInd w:val="0"/>
              <w:spacing w:after="0"/>
              <w:jc w:val="center"/>
              <w:rPr>
                <w:del w:id="215" w:author="Flores Fernandez" w:date="2025-08-27T11:38:00Z" w16du:dateUtc="2025-08-27T09:38:00Z"/>
                <w:rFonts w:ascii="Arial" w:hAnsi="Arial" w:cs="Arial"/>
                <w:sz w:val="18"/>
                <w:lang w:val="fr-FR"/>
              </w:rPr>
            </w:pPr>
            <w:del w:id="216" w:author="Flores Fernandez" w:date="2025-08-27T11:38:00Z" w16du:dateUtc="2025-08-27T09:38:00Z">
              <w:r w:rsidRPr="006E75B2" w:rsidDel="00A954B1">
                <w:rPr>
                  <w:rFonts w:ascii="Arial" w:hAnsi="Arial" w:cs="Arial"/>
                  <w:sz w:val="18"/>
                  <w:lang w:val="fr-FR"/>
                </w:rPr>
                <w:delText>n254</w:delText>
              </w:r>
            </w:del>
          </w:p>
        </w:tc>
        <w:tc>
          <w:tcPr>
            <w:tcW w:w="1445" w:type="dxa"/>
            <w:tcBorders>
              <w:top w:val="single" w:sz="4" w:space="0" w:color="auto"/>
              <w:left w:val="single" w:sz="4" w:space="0" w:color="auto"/>
              <w:bottom w:val="single" w:sz="4" w:space="0" w:color="auto"/>
              <w:right w:val="single" w:sz="4" w:space="0" w:color="auto"/>
            </w:tcBorders>
            <w:hideMark/>
          </w:tcPr>
          <w:p w14:paraId="578E50FF" w14:textId="6BFDD27E" w:rsidR="00B83EF9" w:rsidRPr="006E75B2" w:rsidDel="00A954B1" w:rsidRDefault="00B83EF9" w:rsidP="00B83EF9">
            <w:pPr>
              <w:overflowPunct w:val="0"/>
              <w:autoSpaceDE w:val="0"/>
              <w:autoSpaceDN w:val="0"/>
              <w:adjustRightInd w:val="0"/>
              <w:spacing w:after="0"/>
              <w:jc w:val="center"/>
              <w:rPr>
                <w:del w:id="217" w:author="Flores Fernandez" w:date="2025-08-27T11:38:00Z" w16du:dateUtc="2025-08-27T09:38:00Z"/>
                <w:rFonts w:ascii="Arial" w:hAnsi="Arial" w:cs="Arial"/>
                <w:sz w:val="18"/>
                <w:lang w:val="fr-FR"/>
              </w:rPr>
            </w:pPr>
            <w:del w:id="218" w:author="Flores Fernandez" w:date="2025-08-27T11:38:00Z" w16du:dateUtc="2025-08-27T09:38:00Z">
              <w:r w:rsidRPr="006E75B2" w:rsidDel="00A954B1">
                <w:rPr>
                  <w:rFonts w:ascii="Arial" w:hAnsi="Arial" w:cs="Arial"/>
                  <w:sz w:val="18"/>
                  <w:lang w:val="fr-FR"/>
                </w:rPr>
                <w:delText>NS_04N</w:delText>
              </w:r>
            </w:del>
          </w:p>
        </w:tc>
        <w:tc>
          <w:tcPr>
            <w:tcW w:w="1895" w:type="dxa"/>
            <w:tcBorders>
              <w:top w:val="single" w:sz="4" w:space="0" w:color="auto"/>
              <w:left w:val="single" w:sz="4" w:space="0" w:color="auto"/>
              <w:bottom w:val="single" w:sz="4" w:space="0" w:color="auto"/>
              <w:right w:val="single" w:sz="4" w:space="0" w:color="auto"/>
            </w:tcBorders>
            <w:hideMark/>
          </w:tcPr>
          <w:p w14:paraId="09C63BFA" w14:textId="0E0AE15D" w:rsidR="00B83EF9" w:rsidRPr="006E75B2" w:rsidDel="00A954B1" w:rsidRDefault="00B83EF9" w:rsidP="00B83EF9">
            <w:pPr>
              <w:overflowPunct w:val="0"/>
              <w:autoSpaceDE w:val="0"/>
              <w:autoSpaceDN w:val="0"/>
              <w:adjustRightInd w:val="0"/>
              <w:spacing w:after="0"/>
              <w:jc w:val="center"/>
              <w:rPr>
                <w:del w:id="219" w:author="Flores Fernandez" w:date="2025-08-27T11:38:00Z" w16du:dateUtc="2025-08-27T09:38:00Z"/>
                <w:rFonts w:ascii="Arial" w:hAnsi="Arial" w:cs="Arial"/>
                <w:sz w:val="18"/>
                <w:lang w:val="fr-FR"/>
              </w:rPr>
            </w:pPr>
            <w:del w:id="220" w:author="Flores Fernandez" w:date="2025-08-27T11:38:00Z" w16du:dateUtc="2025-08-27T09:38:00Z">
              <w:r w:rsidRPr="006E75B2" w:rsidDel="00A954B1">
                <w:rPr>
                  <w:rFonts w:ascii="Arial" w:hAnsi="Arial" w:cs="Arial"/>
                  <w:sz w:val="18"/>
                  <w:lang w:val="fr-FR"/>
                </w:rPr>
                <w:delText>5</w:delText>
              </w:r>
            </w:del>
          </w:p>
        </w:tc>
        <w:tc>
          <w:tcPr>
            <w:tcW w:w="2843" w:type="dxa"/>
            <w:tcBorders>
              <w:top w:val="single" w:sz="4" w:space="0" w:color="auto"/>
              <w:left w:val="single" w:sz="4" w:space="0" w:color="auto"/>
              <w:bottom w:val="single" w:sz="4" w:space="0" w:color="auto"/>
              <w:right w:val="single" w:sz="4" w:space="0" w:color="auto"/>
            </w:tcBorders>
            <w:hideMark/>
          </w:tcPr>
          <w:p w14:paraId="14F7AA88" w14:textId="55B1DB1B" w:rsidR="00B83EF9" w:rsidRPr="006E75B2" w:rsidDel="00A954B1" w:rsidRDefault="00B83EF9" w:rsidP="00B83EF9">
            <w:pPr>
              <w:overflowPunct w:val="0"/>
              <w:autoSpaceDE w:val="0"/>
              <w:autoSpaceDN w:val="0"/>
              <w:adjustRightInd w:val="0"/>
              <w:spacing w:after="0"/>
              <w:jc w:val="center"/>
              <w:rPr>
                <w:del w:id="221" w:author="Flores Fernandez" w:date="2025-08-27T11:38:00Z" w16du:dateUtc="2025-08-27T09:38:00Z"/>
                <w:rFonts w:ascii="Arial" w:hAnsi="Arial" w:cs="Arial"/>
                <w:sz w:val="18"/>
                <w:lang w:val="fr-FR"/>
              </w:rPr>
            </w:pPr>
            <w:del w:id="222" w:author="Flores Fernandez" w:date="2025-08-27T11:38:00Z" w16du:dateUtc="2025-08-27T09:38:00Z">
              <w:r w:rsidRPr="006E75B2" w:rsidDel="00A954B1">
                <w:rPr>
                  <w:rFonts w:ascii="Arial" w:hAnsi="Arial" w:cs="Arial"/>
                  <w:sz w:val="18"/>
                  <w:lang w:val="fr-FR"/>
                </w:rPr>
                <w:delText>1610 - 1618.25</w:delText>
              </w:r>
            </w:del>
          </w:p>
        </w:tc>
        <w:tc>
          <w:tcPr>
            <w:tcW w:w="2382" w:type="dxa"/>
            <w:vMerge w:val="restart"/>
            <w:tcBorders>
              <w:top w:val="single" w:sz="4" w:space="0" w:color="auto"/>
              <w:left w:val="single" w:sz="4" w:space="0" w:color="auto"/>
              <w:bottom w:val="single" w:sz="4" w:space="0" w:color="auto"/>
              <w:right w:val="single" w:sz="4" w:space="0" w:color="auto"/>
            </w:tcBorders>
            <w:hideMark/>
          </w:tcPr>
          <w:p w14:paraId="7C55EC88" w14:textId="15201B61" w:rsidR="00B83EF9" w:rsidRPr="006E75B2" w:rsidDel="00A954B1" w:rsidRDefault="00B83EF9" w:rsidP="00B83EF9">
            <w:pPr>
              <w:overflowPunct w:val="0"/>
              <w:autoSpaceDE w:val="0"/>
              <w:autoSpaceDN w:val="0"/>
              <w:adjustRightInd w:val="0"/>
              <w:spacing w:after="0"/>
              <w:jc w:val="center"/>
              <w:rPr>
                <w:del w:id="223" w:author="Flores Fernandez" w:date="2025-08-27T11:38:00Z" w16du:dateUtc="2025-08-27T09:38:00Z"/>
                <w:rFonts w:ascii="Arial" w:hAnsi="Arial" w:cs="Arial"/>
                <w:sz w:val="18"/>
                <w:lang w:val="fr-FR"/>
              </w:rPr>
            </w:pPr>
            <w:del w:id="224" w:author="Flores Fernandez" w:date="2025-08-27T11:38:00Z" w16du:dateUtc="2025-08-27T09:38:00Z">
              <w:r w:rsidRPr="006E75B2" w:rsidDel="00A954B1">
                <w:rPr>
                  <w:rFonts w:ascii="Arial" w:hAnsi="Arial" w:cs="Arial"/>
                  <w:sz w:val="18"/>
                  <w:lang w:val="fr-FR" w:eastAsia="zh-CN"/>
                </w:rPr>
                <w:delText>-</w:delText>
              </w:r>
              <w:r w:rsidRPr="006E75B2" w:rsidDel="00A954B1">
                <w:rPr>
                  <w:rFonts w:ascii="Arial" w:hAnsi="Arial" w:cs="Arial"/>
                  <w:sz w:val="18"/>
                  <w:lang w:val="fr-FR"/>
                </w:rPr>
                <w:delText>27dBm/4kHz (mean)</w:delText>
              </w:r>
            </w:del>
          </w:p>
          <w:p w14:paraId="07602867" w14:textId="39491F26" w:rsidR="00B83EF9" w:rsidRPr="006E75B2" w:rsidDel="00A954B1" w:rsidRDefault="00B83EF9" w:rsidP="00B83EF9">
            <w:pPr>
              <w:overflowPunct w:val="0"/>
              <w:autoSpaceDE w:val="0"/>
              <w:autoSpaceDN w:val="0"/>
              <w:adjustRightInd w:val="0"/>
              <w:spacing w:after="0"/>
              <w:jc w:val="center"/>
              <w:rPr>
                <w:del w:id="225" w:author="Flores Fernandez" w:date="2025-08-27T11:38:00Z" w16du:dateUtc="2025-08-27T09:38:00Z"/>
                <w:rFonts w:ascii="Arial" w:hAnsi="Arial" w:cs="Arial"/>
                <w:sz w:val="18"/>
                <w:lang w:val="fr-FR"/>
              </w:rPr>
            </w:pPr>
            <w:del w:id="226" w:author="Flores Fernandez" w:date="2025-08-27T11:38:00Z" w16du:dateUtc="2025-08-27T09:38:00Z">
              <w:r w:rsidRPr="006E75B2" w:rsidDel="00A954B1">
                <w:rPr>
                  <w:rFonts w:ascii="Arial" w:hAnsi="Arial" w:cs="Arial"/>
                  <w:sz w:val="18"/>
                  <w:lang w:val="fr-FR" w:eastAsia="zh-CN"/>
                </w:rPr>
                <w:delText>-</w:delText>
              </w:r>
              <w:r w:rsidRPr="006E75B2" w:rsidDel="00A954B1">
                <w:rPr>
                  <w:rFonts w:ascii="Arial" w:hAnsi="Arial" w:cs="Arial"/>
                  <w:sz w:val="18"/>
                  <w:lang w:val="fr-FR"/>
                </w:rPr>
                <w:delText>15dBm/4kHz (peak limit)</w:delText>
              </w:r>
            </w:del>
          </w:p>
        </w:tc>
      </w:tr>
      <w:tr w:rsidR="00B83EF9" w:rsidRPr="006E75B2" w:rsidDel="00A954B1" w14:paraId="1BDBC449" w14:textId="3A45D6C0" w:rsidTr="001451AD">
        <w:trPr>
          <w:trHeight w:val="187"/>
          <w:jc w:val="center"/>
          <w:del w:id="227" w:author="Flores Fernandez" w:date="2025-08-27T11:38:00Z"/>
        </w:trPr>
        <w:tc>
          <w:tcPr>
            <w:tcW w:w="900" w:type="dxa"/>
            <w:vMerge/>
            <w:tcBorders>
              <w:top w:val="single" w:sz="4" w:space="0" w:color="auto"/>
              <w:left w:val="single" w:sz="4" w:space="0" w:color="auto"/>
              <w:bottom w:val="nil"/>
              <w:right w:val="single" w:sz="4" w:space="0" w:color="auto"/>
            </w:tcBorders>
            <w:vAlign w:val="center"/>
            <w:hideMark/>
          </w:tcPr>
          <w:p w14:paraId="412A687C" w14:textId="44EDCE5C" w:rsidR="00B83EF9" w:rsidRPr="006E75B2" w:rsidDel="00A954B1" w:rsidRDefault="00B83EF9" w:rsidP="00B83EF9">
            <w:pPr>
              <w:spacing w:after="0"/>
              <w:rPr>
                <w:del w:id="228" w:author="Flores Fernandez" w:date="2025-08-27T11:38:00Z" w16du:dateUtc="2025-08-27T09:38: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2F736BD" w14:textId="4AA8C6AA" w:rsidR="00B83EF9" w:rsidRPr="006E75B2" w:rsidDel="00A954B1" w:rsidRDefault="00B83EF9" w:rsidP="00B83EF9">
            <w:pPr>
              <w:overflowPunct w:val="0"/>
              <w:autoSpaceDE w:val="0"/>
              <w:autoSpaceDN w:val="0"/>
              <w:adjustRightInd w:val="0"/>
              <w:spacing w:after="0"/>
              <w:jc w:val="center"/>
              <w:rPr>
                <w:del w:id="229" w:author="Flores Fernandez" w:date="2025-08-27T11:38:00Z" w16du:dateUtc="2025-08-27T09:38:00Z"/>
                <w:rFonts w:ascii="Arial" w:hAnsi="Arial" w:cs="Arial"/>
                <w:sz w:val="18"/>
                <w:lang w:val="fr-FR"/>
              </w:rPr>
            </w:pPr>
            <w:del w:id="230" w:author="Flores Fernandez" w:date="2025-08-27T11:38:00Z" w16du:dateUtc="2025-08-27T09:38:00Z">
              <w:r w:rsidRPr="006E75B2" w:rsidDel="00A954B1">
                <w:rPr>
                  <w:rFonts w:ascii="Arial" w:hAnsi="Arial" w:cs="Arial"/>
                  <w:sz w:val="18"/>
                  <w:lang w:val="fr-FR"/>
                </w:rPr>
                <w:delText>NS_05N</w:delText>
              </w:r>
            </w:del>
          </w:p>
        </w:tc>
        <w:tc>
          <w:tcPr>
            <w:tcW w:w="1895" w:type="dxa"/>
            <w:tcBorders>
              <w:top w:val="single" w:sz="4" w:space="0" w:color="auto"/>
              <w:left w:val="single" w:sz="4" w:space="0" w:color="auto"/>
              <w:bottom w:val="single" w:sz="4" w:space="0" w:color="auto"/>
              <w:right w:val="single" w:sz="4" w:space="0" w:color="auto"/>
            </w:tcBorders>
            <w:hideMark/>
          </w:tcPr>
          <w:p w14:paraId="30FBB466" w14:textId="1D580222" w:rsidR="00B83EF9" w:rsidRPr="006E75B2" w:rsidDel="00A954B1" w:rsidRDefault="00B83EF9" w:rsidP="00B83EF9">
            <w:pPr>
              <w:overflowPunct w:val="0"/>
              <w:autoSpaceDE w:val="0"/>
              <w:autoSpaceDN w:val="0"/>
              <w:adjustRightInd w:val="0"/>
              <w:spacing w:after="0"/>
              <w:jc w:val="center"/>
              <w:rPr>
                <w:del w:id="231" w:author="Flores Fernandez" w:date="2025-08-27T11:38:00Z" w16du:dateUtc="2025-08-27T09:38:00Z"/>
                <w:rFonts w:ascii="Arial" w:hAnsi="Arial" w:cs="Arial"/>
                <w:sz w:val="18"/>
                <w:lang w:val="fr-FR"/>
              </w:rPr>
            </w:pPr>
            <w:del w:id="232" w:author="Flores Fernandez" w:date="2025-08-27T11:38:00Z" w16du:dateUtc="2025-08-27T09:38:00Z">
              <w:r w:rsidRPr="006E75B2" w:rsidDel="00A954B1">
                <w:rPr>
                  <w:rFonts w:ascii="Arial" w:hAnsi="Arial" w:cs="Arial"/>
                  <w:sz w:val="18"/>
                  <w:lang w:val="fr-FR"/>
                </w:rPr>
                <w:delText>5</w:delText>
              </w:r>
            </w:del>
          </w:p>
        </w:tc>
        <w:tc>
          <w:tcPr>
            <w:tcW w:w="2843" w:type="dxa"/>
            <w:tcBorders>
              <w:top w:val="single" w:sz="4" w:space="0" w:color="auto"/>
              <w:left w:val="single" w:sz="4" w:space="0" w:color="auto"/>
              <w:bottom w:val="single" w:sz="4" w:space="0" w:color="auto"/>
              <w:right w:val="single" w:sz="4" w:space="0" w:color="auto"/>
            </w:tcBorders>
            <w:hideMark/>
          </w:tcPr>
          <w:p w14:paraId="43446853" w14:textId="1802548D" w:rsidR="00B83EF9" w:rsidRPr="006E75B2" w:rsidDel="00A954B1" w:rsidRDefault="00B83EF9" w:rsidP="00B83EF9">
            <w:pPr>
              <w:overflowPunct w:val="0"/>
              <w:autoSpaceDE w:val="0"/>
              <w:autoSpaceDN w:val="0"/>
              <w:adjustRightInd w:val="0"/>
              <w:spacing w:after="0"/>
              <w:jc w:val="center"/>
              <w:rPr>
                <w:del w:id="233" w:author="Flores Fernandez" w:date="2025-08-27T11:38:00Z" w16du:dateUtc="2025-08-27T09:38:00Z"/>
                <w:rFonts w:ascii="Arial" w:hAnsi="Arial" w:cs="Arial"/>
                <w:sz w:val="18"/>
                <w:lang w:val="fr-FR"/>
              </w:rPr>
            </w:pPr>
            <w:del w:id="234" w:author="Flores Fernandez" w:date="2025-08-27T11:38:00Z" w16du:dateUtc="2025-08-27T09:38:00Z">
              <w:r w:rsidRPr="006E75B2" w:rsidDel="00A954B1">
                <w:rPr>
                  <w:rFonts w:ascii="Arial" w:hAnsi="Arial" w:cs="Arial"/>
                  <w:sz w:val="18"/>
                  <w:lang w:val="fr-FR"/>
                </w:rPr>
                <w:delText>1618.25 - 1626.5</w:delText>
              </w:r>
            </w:del>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326305A1" w14:textId="2C725C26" w:rsidR="00B83EF9" w:rsidRPr="006E75B2" w:rsidDel="00A954B1" w:rsidRDefault="00B83EF9" w:rsidP="00B83EF9">
            <w:pPr>
              <w:spacing w:after="0"/>
              <w:rPr>
                <w:del w:id="235" w:author="Flores Fernandez" w:date="2025-08-27T11:38:00Z" w16du:dateUtc="2025-08-27T09:38:00Z"/>
                <w:rFonts w:ascii="Arial" w:hAnsi="Arial"/>
                <w:sz w:val="18"/>
              </w:rPr>
            </w:pPr>
          </w:p>
        </w:tc>
      </w:tr>
      <w:tr w:rsidR="00B83EF9" w:rsidRPr="006E75B2" w:rsidDel="00A954B1" w14:paraId="5A8394EE" w14:textId="690DA9F2" w:rsidTr="001451AD">
        <w:trPr>
          <w:trHeight w:val="187"/>
          <w:jc w:val="center"/>
          <w:del w:id="236" w:author="Flores Fernandez" w:date="2025-08-27T11:38:00Z"/>
        </w:trPr>
        <w:tc>
          <w:tcPr>
            <w:tcW w:w="900" w:type="dxa"/>
            <w:vMerge/>
            <w:tcBorders>
              <w:top w:val="single" w:sz="4" w:space="0" w:color="auto"/>
              <w:left w:val="single" w:sz="4" w:space="0" w:color="auto"/>
              <w:bottom w:val="nil"/>
              <w:right w:val="single" w:sz="4" w:space="0" w:color="auto"/>
            </w:tcBorders>
            <w:vAlign w:val="center"/>
            <w:hideMark/>
          </w:tcPr>
          <w:p w14:paraId="5905F358" w14:textId="244C5F64" w:rsidR="00B83EF9" w:rsidRPr="006E75B2" w:rsidDel="00A954B1" w:rsidRDefault="00B83EF9" w:rsidP="00B83EF9">
            <w:pPr>
              <w:spacing w:after="0"/>
              <w:rPr>
                <w:del w:id="237" w:author="Flores Fernandez" w:date="2025-08-27T11:38:00Z" w16du:dateUtc="2025-08-27T09:38: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5455541B" w14:textId="20F4386D" w:rsidR="00B83EF9" w:rsidRPr="006E75B2" w:rsidDel="00A954B1" w:rsidRDefault="00B83EF9" w:rsidP="00B83EF9">
            <w:pPr>
              <w:spacing w:after="0"/>
              <w:rPr>
                <w:del w:id="238" w:author="Flores Fernandez" w:date="2025-08-27T11:38:00Z" w16du:dateUtc="2025-08-27T09:38: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888612E" w14:textId="3B658C6B" w:rsidR="00B83EF9" w:rsidRPr="006E75B2" w:rsidDel="00A954B1" w:rsidRDefault="00B83EF9" w:rsidP="00B83EF9">
            <w:pPr>
              <w:overflowPunct w:val="0"/>
              <w:autoSpaceDE w:val="0"/>
              <w:autoSpaceDN w:val="0"/>
              <w:adjustRightInd w:val="0"/>
              <w:spacing w:after="0"/>
              <w:jc w:val="center"/>
              <w:rPr>
                <w:del w:id="239" w:author="Flores Fernandez" w:date="2025-08-27T11:38:00Z" w16du:dateUtc="2025-08-27T09:38:00Z"/>
                <w:rFonts w:ascii="Arial" w:hAnsi="Arial" w:cs="Arial"/>
                <w:sz w:val="18"/>
                <w:lang w:val="fr-FR"/>
              </w:rPr>
            </w:pPr>
            <w:del w:id="240" w:author="Flores Fernandez" w:date="2025-08-27T11:38:00Z" w16du:dateUtc="2025-08-27T09:38:00Z">
              <w:r w:rsidRPr="006E75B2" w:rsidDel="00A954B1">
                <w:rPr>
                  <w:rFonts w:ascii="Arial" w:hAnsi="Arial" w:cs="Arial"/>
                  <w:sz w:val="18"/>
                  <w:lang w:val="fr-FR"/>
                </w:rPr>
                <w:delText>10, 15</w:delText>
              </w:r>
            </w:del>
          </w:p>
        </w:tc>
        <w:tc>
          <w:tcPr>
            <w:tcW w:w="2843" w:type="dxa"/>
            <w:tcBorders>
              <w:top w:val="single" w:sz="4" w:space="0" w:color="auto"/>
              <w:left w:val="single" w:sz="4" w:space="0" w:color="auto"/>
              <w:bottom w:val="single" w:sz="4" w:space="0" w:color="auto"/>
              <w:right w:val="single" w:sz="4" w:space="0" w:color="auto"/>
            </w:tcBorders>
            <w:hideMark/>
          </w:tcPr>
          <w:p w14:paraId="53050597" w14:textId="4A01C38D" w:rsidR="00B83EF9" w:rsidRPr="006E75B2" w:rsidDel="00A954B1" w:rsidRDefault="00B83EF9" w:rsidP="00B83EF9">
            <w:pPr>
              <w:overflowPunct w:val="0"/>
              <w:autoSpaceDE w:val="0"/>
              <w:autoSpaceDN w:val="0"/>
              <w:adjustRightInd w:val="0"/>
              <w:spacing w:after="0"/>
              <w:jc w:val="center"/>
              <w:rPr>
                <w:del w:id="241" w:author="Flores Fernandez" w:date="2025-08-27T11:38:00Z" w16du:dateUtc="2025-08-27T09:38:00Z"/>
                <w:rFonts w:ascii="Arial" w:hAnsi="Arial" w:cs="Arial"/>
                <w:sz w:val="18"/>
                <w:lang w:val="fr-FR"/>
              </w:rPr>
            </w:pPr>
            <w:del w:id="242" w:author="Flores Fernandez" w:date="2025-08-27T11:38:00Z" w16du:dateUtc="2025-08-27T09:38:00Z">
              <w:r w:rsidRPr="006E75B2" w:rsidDel="00A954B1">
                <w:rPr>
                  <w:rFonts w:ascii="Arial" w:hAnsi="Arial" w:cs="Arial"/>
                  <w:sz w:val="18"/>
                  <w:lang w:val="fr-FR"/>
                </w:rPr>
                <w:delText>1610 – 1626.5</w:delText>
              </w:r>
            </w:del>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02B45092" w14:textId="40B7DFB3" w:rsidR="00B83EF9" w:rsidRPr="006E75B2" w:rsidDel="00A954B1" w:rsidRDefault="00B83EF9" w:rsidP="00B83EF9">
            <w:pPr>
              <w:spacing w:after="0"/>
              <w:rPr>
                <w:del w:id="243" w:author="Flores Fernandez" w:date="2025-08-27T11:38:00Z" w16du:dateUtc="2025-08-27T09:38:00Z"/>
                <w:rFonts w:ascii="Arial" w:hAnsi="Arial"/>
                <w:sz w:val="18"/>
              </w:rPr>
            </w:pPr>
          </w:p>
        </w:tc>
      </w:tr>
    </w:tbl>
    <w:p w14:paraId="2899B770" w14:textId="3EE9401B" w:rsidR="001451AD" w:rsidRPr="006E75B2" w:rsidDel="00A954B1" w:rsidRDefault="001451AD" w:rsidP="00B83EF9">
      <w:pPr>
        <w:overflowPunct w:val="0"/>
        <w:autoSpaceDE w:val="0"/>
        <w:autoSpaceDN w:val="0"/>
        <w:adjustRightInd w:val="0"/>
        <w:rPr>
          <w:del w:id="244" w:author="Flores Fernandez" w:date="2025-08-27T11:38:00Z" w16du:dateUtc="2025-08-27T09:38:00Z"/>
          <w:lang w:val="en-US"/>
        </w:rPr>
      </w:pPr>
    </w:p>
    <w:p w14:paraId="6F5FD289" w14:textId="5A8BE5A8" w:rsidR="00D4510C" w:rsidRPr="006E75B2" w:rsidRDefault="00D4510C" w:rsidP="00D4510C">
      <w:pPr>
        <w:keepNext/>
        <w:keepLines/>
        <w:overflowPunct w:val="0"/>
        <w:autoSpaceDE w:val="0"/>
        <w:autoSpaceDN w:val="0"/>
        <w:adjustRightInd w:val="0"/>
        <w:spacing w:before="120"/>
        <w:ind w:left="1134" w:hanging="1134"/>
        <w:outlineLvl w:val="2"/>
        <w:rPr>
          <w:ins w:id="245" w:author="Flores Fernandez" w:date="2025-08-27T09:36:00Z" w16du:dateUtc="2025-08-27T07:36:00Z"/>
          <w:rFonts w:ascii="Arial" w:hAnsi="Arial"/>
          <w:sz w:val="28"/>
        </w:rPr>
      </w:pPr>
      <w:bookmarkStart w:id="246" w:name="_Toc27477795"/>
      <w:bookmarkStart w:id="247" w:name="_Toc36226474"/>
      <w:bookmarkStart w:id="248" w:name="_Toc44323729"/>
      <w:bookmarkStart w:id="249" w:name="_Toc52989894"/>
      <w:bookmarkStart w:id="250" w:name="_Toc60823085"/>
      <w:bookmarkStart w:id="251" w:name="_Toc60825007"/>
      <w:bookmarkStart w:id="252" w:name="_Toc69305904"/>
      <w:bookmarkStart w:id="253" w:name="_Toc69309748"/>
      <w:bookmarkStart w:id="254" w:name="_Toc76020060"/>
      <w:bookmarkStart w:id="255" w:name="_Toc83720530"/>
      <w:bookmarkStart w:id="256" w:name="_Toc90916384"/>
      <w:bookmarkStart w:id="257" w:name="_Toc90916581"/>
      <w:bookmarkStart w:id="258" w:name="_Toc90917337"/>
      <w:bookmarkStart w:id="259" w:name="_Toc137543587"/>
      <w:bookmarkStart w:id="260" w:name="_Toc202727594"/>
      <w:bookmarkStart w:id="261" w:name="_Toc137543588"/>
      <w:bookmarkStart w:id="262" w:name="_Toc202727603"/>
      <w:bookmarkStart w:id="263" w:name="_Toc7021"/>
      <w:bookmarkStart w:id="264" w:name="_Toc17731"/>
      <w:bookmarkStart w:id="265" w:name="_Toc15902"/>
      <w:bookmarkStart w:id="266" w:name="_Toc120570027"/>
      <w:bookmarkStart w:id="267" w:name="_Toc18738"/>
      <w:bookmarkStart w:id="268" w:name="_Toc10474"/>
      <w:bookmarkStart w:id="269" w:name="_Toc121162819"/>
      <w:bookmarkStart w:id="270" w:name="_Toc4144"/>
      <w:bookmarkStart w:id="271" w:name="_Toc194571795"/>
      <w:bookmarkEnd w:id="16"/>
      <w:bookmarkEnd w:id="17"/>
      <w:bookmarkEnd w:id="18"/>
      <w:bookmarkEnd w:id="19"/>
      <w:bookmarkEnd w:id="20"/>
      <w:bookmarkEnd w:id="21"/>
      <w:bookmarkEnd w:id="22"/>
      <w:bookmarkEnd w:id="23"/>
      <w:bookmarkEnd w:id="24"/>
      <w:bookmarkEnd w:id="25"/>
      <w:bookmarkEnd w:id="26"/>
      <w:ins w:id="272" w:author="Flores Fernandez" w:date="2025-08-27T09:36:00Z" w16du:dateUtc="2025-08-27T07:36:00Z">
        <w:r w:rsidRPr="006E75B2">
          <w:rPr>
            <w:rFonts w:ascii="Arial" w:hAnsi="Arial"/>
            <w:sz w:val="28"/>
          </w:rPr>
          <w:t>6.2.1_1</w:t>
        </w:r>
        <w:r w:rsidRPr="006E75B2">
          <w:rPr>
            <w:rFonts w:ascii="Arial" w:hAnsi="Arial"/>
            <w:sz w:val="28"/>
          </w:rPr>
          <w:tab/>
          <w:t>UE maximum output power: maximum power density</w:t>
        </w:r>
      </w:ins>
    </w:p>
    <w:p w14:paraId="4A1CC59C" w14:textId="637A3D77" w:rsidR="00D4510C" w:rsidRPr="006E75B2" w:rsidRDefault="00D4510C" w:rsidP="00D4510C">
      <w:pPr>
        <w:pStyle w:val="EditorsNote"/>
        <w:rPr>
          <w:ins w:id="273" w:author="Flores Fernandez" w:date="2025-08-27T09:36:00Z" w16du:dateUtc="2025-08-27T07:36:00Z"/>
          <w:lang w:val="fr-FR"/>
        </w:rPr>
      </w:pPr>
      <w:proofErr w:type="spellStart"/>
      <w:ins w:id="274" w:author="Flores Fernandez" w:date="2025-08-27T09:36:00Z" w16du:dateUtc="2025-08-27T07:36:00Z">
        <w:r w:rsidRPr="006E75B2">
          <w:rPr>
            <w:lang w:val="fr-FR"/>
          </w:rPr>
          <w:t>Editor's</w:t>
        </w:r>
        <w:proofErr w:type="spellEnd"/>
        <w:r w:rsidRPr="006E75B2">
          <w:rPr>
            <w:lang w:val="fr-FR"/>
          </w:rPr>
          <w:t xml:space="preserve"> </w:t>
        </w:r>
        <w:proofErr w:type="gramStart"/>
        <w:r w:rsidRPr="006E75B2">
          <w:rPr>
            <w:lang w:val="fr-FR"/>
          </w:rPr>
          <w:t>Note:</w:t>
        </w:r>
        <w:proofErr w:type="gramEnd"/>
        <w:r w:rsidRPr="006E75B2">
          <w:rPr>
            <w:lang w:val="fr-FR"/>
          </w:rPr>
          <w:t xml:space="preserve"> </w:t>
        </w:r>
      </w:ins>
      <w:ins w:id="275" w:author="Flores Fernandez" w:date="2025-08-28T08:36:00Z" w16du:dateUtc="2025-08-28T06:36:00Z">
        <w:r w:rsidR="00FA33D5" w:rsidRPr="006E75B2">
          <w:rPr>
            <w:lang w:val="fr-FR"/>
          </w:rPr>
          <w:t xml:space="preserve">This test case </w:t>
        </w:r>
        <w:proofErr w:type="spellStart"/>
        <w:r w:rsidR="00FA33D5" w:rsidRPr="006E75B2">
          <w:rPr>
            <w:lang w:val="fr-FR"/>
          </w:rPr>
          <w:t>is</w:t>
        </w:r>
        <w:proofErr w:type="spellEnd"/>
        <w:r w:rsidR="00FA33D5" w:rsidRPr="006E75B2">
          <w:rPr>
            <w:lang w:val="fr-FR"/>
          </w:rPr>
          <w:t xml:space="preserve"> </w:t>
        </w:r>
        <w:proofErr w:type="spellStart"/>
        <w:r w:rsidR="00FA33D5" w:rsidRPr="006E75B2">
          <w:rPr>
            <w:lang w:val="fr-FR"/>
          </w:rPr>
          <w:t>incomplete</w:t>
        </w:r>
        <w:proofErr w:type="spellEnd"/>
        <w:r w:rsidR="00FA33D5" w:rsidRPr="006E75B2">
          <w:rPr>
            <w:lang w:val="fr-FR"/>
          </w:rPr>
          <w:t xml:space="preserve">. </w:t>
        </w:r>
      </w:ins>
      <w:ins w:id="276" w:author="Flores Fernandez" w:date="2025-08-27T09:36:00Z" w16du:dateUtc="2025-08-27T07:36:00Z">
        <w:r w:rsidRPr="006E75B2">
          <w:rPr>
            <w:lang w:val="fr-FR"/>
          </w:rPr>
          <w:t xml:space="preserve">The </w:t>
        </w:r>
        <w:proofErr w:type="spellStart"/>
        <w:r w:rsidRPr="006E75B2">
          <w:rPr>
            <w:lang w:val="fr-FR"/>
          </w:rPr>
          <w:t>following</w:t>
        </w:r>
        <w:proofErr w:type="spellEnd"/>
        <w:r w:rsidRPr="006E75B2">
          <w:rPr>
            <w:lang w:val="fr-FR"/>
          </w:rPr>
          <w:t xml:space="preserve"> aspects are </w:t>
        </w:r>
        <w:proofErr w:type="spellStart"/>
        <w:r w:rsidRPr="006E75B2">
          <w:rPr>
            <w:lang w:val="fr-FR"/>
          </w:rPr>
          <w:t>either</w:t>
        </w:r>
        <w:proofErr w:type="spellEnd"/>
        <w:r w:rsidRPr="006E75B2">
          <w:rPr>
            <w:lang w:val="fr-FR"/>
          </w:rPr>
          <w:t xml:space="preserve"> </w:t>
        </w:r>
        <w:proofErr w:type="spellStart"/>
        <w:r w:rsidRPr="006E75B2">
          <w:rPr>
            <w:lang w:val="fr-FR"/>
          </w:rPr>
          <w:t>missing</w:t>
        </w:r>
        <w:proofErr w:type="spellEnd"/>
        <w:r w:rsidRPr="006E75B2">
          <w:rPr>
            <w:lang w:val="fr-FR"/>
          </w:rPr>
          <w:t xml:space="preserve"> or not </w:t>
        </w:r>
        <w:proofErr w:type="spellStart"/>
        <w:r w:rsidRPr="006E75B2">
          <w:rPr>
            <w:lang w:val="fr-FR"/>
          </w:rPr>
          <w:t>yet</w:t>
        </w:r>
        <w:proofErr w:type="spellEnd"/>
        <w:r w:rsidRPr="006E75B2">
          <w:rPr>
            <w:lang w:val="fr-FR"/>
          </w:rPr>
          <w:t xml:space="preserve"> </w:t>
        </w:r>
        <w:proofErr w:type="spellStart"/>
        <w:proofErr w:type="gramStart"/>
        <w:r w:rsidRPr="006E75B2">
          <w:rPr>
            <w:lang w:val="fr-FR"/>
          </w:rPr>
          <w:t>determined</w:t>
        </w:r>
        <w:proofErr w:type="spellEnd"/>
        <w:r w:rsidRPr="006E75B2">
          <w:rPr>
            <w:lang w:val="fr-FR"/>
          </w:rPr>
          <w:t>:</w:t>
        </w:r>
        <w:proofErr w:type="gramEnd"/>
      </w:ins>
    </w:p>
    <w:p w14:paraId="5146239D" w14:textId="18E316BC" w:rsidR="005E79A6" w:rsidRPr="006E75B2" w:rsidRDefault="005E79A6" w:rsidP="005E79A6">
      <w:pPr>
        <w:pStyle w:val="EditorsNote"/>
        <w:ind w:left="426" w:hanging="141"/>
        <w:rPr>
          <w:ins w:id="277" w:author="Flores Fernandez" w:date="2025-08-28T06:34:00Z" w16du:dateUtc="2025-08-28T04:34:00Z"/>
          <w:lang w:val="en-US"/>
        </w:rPr>
      </w:pPr>
      <w:ins w:id="278" w:author="Flores Fernandez" w:date="2025-08-28T06:34:00Z" w16du:dateUtc="2025-08-28T04:34:00Z">
        <w:r w:rsidRPr="006E75B2">
          <w:rPr>
            <w:lang w:val="en-US"/>
          </w:rPr>
          <w:t xml:space="preserve">- </w:t>
        </w:r>
      </w:ins>
      <w:ins w:id="279" w:author="Flores Fernandez" w:date="2025-08-28T08:38:00Z" w16du:dateUtc="2025-08-28T06:38:00Z">
        <w:r w:rsidR="00021125" w:rsidRPr="006E75B2">
          <w:rPr>
            <w:lang w:val="en-US"/>
          </w:rPr>
          <w:t>To complete t</w:t>
        </w:r>
      </w:ins>
      <w:ins w:id="280" w:author="Flores Fernandez" w:date="2025-08-28T06:34:00Z" w16du:dateUtc="2025-08-28T04:34:00Z">
        <w:r w:rsidRPr="006E75B2">
          <w:rPr>
            <w:lang w:val="en-US"/>
          </w:rPr>
          <w:t>est procedure</w:t>
        </w:r>
      </w:ins>
      <w:ins w:id="281" w:author="Flores Fernandez" w:date="2025-08-28T08:38:00Z" w16du:dateUtc="2025-08-28T06:38:00Z">
        <w:r w:rsidR="00021125" w:rsidRPr="006E75B2">
          <w:rPr>
            <w:lang w:val="en-US"/>
          </w:rPr>
          <w:t xml:space="preserve"> definition, it is required to</w:t>
        </w:r>
      </w:ins>
      <w:ins w:id="282" w:author="Flores Fernandez" w:date="2025-08-28T06:34:00Z" w16du:dateUtc="2025-08-28T04:34:00Z">
        <w:r w:rsidRPr="006E75B2">
          <w:rPr>
            <w:lang w:val="en-US"/>
          </w:rPr>
          <w:t xml:space="preserve"> clar</w:t>
        </w:r>
      </w:ins>
      <w:ins w:id="283" w:author="Flores Fernandez" w:date="2025-08-28T08:38:00Z" w16du:dateUtc="2025-08-28T06:38:00Z">
        <w:r w:rsidR="00021125" w:rsidRPr="006E75B2">
          <w:rPr>
            <w:lang w:val="en-US"/>
          </w:rPr>
          <w:t>ify in RA</w:t>
        </w:r>
      </w:ins>
      <w:ins w:id="284" w:author="Flores Fernandez" w:date="2025-08-28T08:39:00Z" w16du:dateUtc="2025-08-28T06:39:00Z">
        <w:r w:rsidR="00021125" w:rsidRPr="006E75B2">
          <w:rPr>
            <w:lang w:val="en-US"/>
          </w:rPr>
          <w:t>N4</w:t>
        </w:r>
      </w:ins>
      <w:ins w:id="285" w:author="Flores Fernandez" w:date="2025-08-28T06:34:00Z" w16du:dateUtc="2025-08-28T04:34:00Z">
        <w:r w:rsidRPr="006E75B2">
          <w:rPr>
            <w:lang w:val="en-US"/>
          </w:rPr>
          <w:t xml:space="preserve"> whether mean </w:t>
        </w:r>
      </w:ins>
      <w:ins w:id="286" w:author="Flores Fernandez" w:date="2025-08-28T06:35:00Z" w16du:dateUtc="2025-08-28T04:35:00Z">
        <w:r w:rsidRPr="006E75B2">
          <w:rPr>
            <w:lang w:val="en-US"/>
          </w:rPr>
          <w:t>power density</w:t>
        </w:r>
      </w:ins>
      <w:ins w:id="287" w:author="Flores Fernandez" w:date="2025-08-28T06:34:00Z" w16du:dateUtc="2025-08-28T04:34:00Z">
        <w:r w:rsidRPr="006E75B2">
          <w:rPr>
            <w:lang w:val="en-US"/>
          </w:rPr>
          <w:t xml:space="preserve"> limit within transmit power density requirements </w:t>
        </w:r>
      </w:ins>
      <w:ins w:id="288" w:author="Flores Fernandez" w:date="2025-08-28T06:35:00Z" w16du:dateUtc="2025-08-28T04:35:00Z">
        <w:r w:rsidRPr="006E75B2">
          <w:rPr>
            <w:lang w:val="en-US"/>
          </w:rPr>
          <w:t xml:space="preserve">from regulatory requirements </w:t>
        </w:r>
      </w:ins>
      <w:ins w:id="289" w:author="Flores Fernandez" w:date="2025-08-28T06:34:00Z" w16du:dateUtc="2025-08-28T04:34:00Z">
        <w:r w:rsidRPr="006E75B2">
          <w:rPr>
            <w:lang w:val="en-US"/>
          </w:rPr>
          <w:t>refers to spatial mean and/or mean within the channel bandwidth.</w:t>
        </w:r>
      </w:ins>
    </w:p>
    <w:p w14:paraId="3FDEFE6B" w14:textId="6884C1DD" w:rsidR="00D4510C" w:rsidRPr="006E75B2" w:rsidRDefault="00D4510C" w:rsidP="00D4510C">
      <w:pPr>
        <w:pStyle w:val="EditorsNote"/>
        <w:rPr>
          <w:ins w:id="290" w:author="Flores Fernandez" w:date="2025-08-27T09:36:00Z" w16du:dateUtc="2025-08-27T07:36:00Z"/>
          <w:lang w:val="en-US"/>
        </w:rPr>
      </w:pPr>
      <w:ins w:id="291" w:author="Flores Fernandez" w:date="2025-08-27T09:36:00Z" w16du:dateUtc="2025-08-27T07:36:00Z">
        <w:r w:rsidRPr="006E75B2">
          <w:rPr>
            <w:lang w:val="fr-FR"/>
          </w:rPr>
          <w:t xml:space="preserve">- MU </w:t>
        </w:r>
        <w:proofErr w:type="spellStart"/>
        <w:r w:rsidRPr="006E75B2">
          <w:rPr>
            <w:lang w:val="fr-FR"/>
          </w:rPr>
          <w:t>Analysis</w:t>
        </w:r>
      </w:ins>
      <w:proofErr w:type="spellEnd"/>
      <w:ins w:id="292" w:author="Flores Fernandez" w:date="2025-08-27T11:36:00Z" w16du:dateUtc="2025-08-27T09:36:00Z">
        <w:r w:rsidR="00A954B1" w:rsidRPr="006E75B2">
          <w:rPr>
            <w:lang w:val="fr-FR"/>
          </w:rPr>
          <w:t xml:space="preserve">, test </w:t>
        </w:r>
        <w:proofErr w:type="spellStart"/>
        <w:r w:rsidR="00A954B1" w:rsidRPr="006E75B2">
          <w:rPr>
            <w:lang w:val="fr-FR"/>
          </w:rPr>
          <w:t>tolerances</w:t>
        </w:r>
        <w:proofErr w:type="spellEnd"/>
        <w:r w:rsidR="00A954B1" w:rsidRPr="006E75B2">
          <w:rPr>
            <w:lang w:val="fr-FR"/>
          </w:rPr>
          <w:t xml:space="preserve"> </w:t>
        </w:r>
      </w:ins>
      <w:ins w:id="293" w:author="Flores Fernandez" w:date="2025-08-27T09:36:00Z" w16du:dateUtc="2025-08-27T07:36:00Z">
        <w:r w:rsidRPr="006E75B2">
          <w:rPr>
            <w:lang w:val="fr-FR"/>
          </w:rPr>
          <w:t xml:space="preserve">and </w:t>
        </w:r>
        <w:proofErr w:type="spellStart"/>
        <w:r w:rsidRPr="006E75B2">
          <w:rPr>
            <w:lang w:val="fr-FR"/>
          </w:rPr>
          <w:t>any</w:t>
        </w:r>
        <w:proofErr w:type="spellEnd"/>
        <w:r w:rsidRPr="006E75B2">
          <w:rPr>
            <w:lang w:val="fr-FR"/>
          </w:rPr>
          <w:t xml:space="preserve"> </w:t>
        </w:r>
        <w:proofErr w:type="spellStart"/>
        <w:r w:rsidRPr="006E75B2">
          <w:rPr>
            <w:lang w:val="fr-FR"/>
          </w:rPr>
          <w:t>associated</w:t>
        </w:r>
        <w:proofErr w:type="spellEnd"/>
        <w:r w:rsidRPr="006E75B2">
          <w:rPr>
            <w:lang w:val="fr-FR"/>
          </w:rPr>
          <w:t xml:space="preserve"> Annex F updates for new power </w:t>
        </w:r>
        <w:proofErr w:type="spellStart"/>
        <w:r w:rsidRPr="006E75B2">
          <w:rPr>
            <w:lang w:val="fr-FR"/>
          </w:rPr>
          <w:t>density</w:t>
        </w:r>
        <w:proofErr w:type="spellEnd"/>
        <w:r w:rsidRPr="006E75B2">
          <w:rPr>
            <w:lang w:val="fr-FR"/>
          </w:rPr>
          <w:t xml:space="preserve"> </w:t>
        </w:r>
        <w:proofErr w:type="spellStart"/>
        <w:r w:rsidRPr="006E75B2">
          <w:rPr>
            <w:lang w:val="fr-FR"/>
          </w:rPr>
          <w:t>metric</w:t>
        </w:r>
        <w:proofErr w:type="spellEnd"/>
        <w:r w:rsidRPr="006E75B2">
          <w:rPr>
            <w:lang w:val="fr-FR"/>
          </w:rPr>
          <w:t xml:space="preserve"> </w:t>
        </w:r>
        <w:proofErr w:type="spellStart"/>
        <w:r w:rsidRPr="006E75B2">
          <w:rPr>
            <w:lang w:val="fr-FR"/>
          </w:rPr>
          <w:t>is</w:t>
        </w:r>
        <w:proofErr w:type="spellEnd"/>
        <w:r w:rsidRPr="006E75B2">
          <w:rPr>
            <w:lang w:val="fr-FR"/>
          </w:rPr>
          <w:t xml:space="preserve"> </w:t>
        </w:r>
        <w:proofErr w:type="spellStart"/>
        <w:r w:rsidRPr="006E75B2">
          <w:rPr>
            <w:lang w:val="fr-FR"/>
          </w:rPr>
          <w:t>pending</w:t>
        </w:r>
        <w:proofErr w:type="spellEnd"/>
        <w:r w:rsidRPr="006E75B2">
          <w:rPr>
            <w:lang w:val="fr-FR"/>
          </w:rPr>
          <w:t>.</w:t>
        </w:r>
      </w:ins>
    </w:p>
    <w:p w14:paraId="68D32C01" w14:textId="27218161" w:rsidR="00D4510C" w:rsidRPr="006E75B2" w:rsidRDefault="00D4510C" w:rsidP="00D4510C">
      <w:pPr>
        <w:keepNext/>
        <w:keepLines/>
        <w:overflowPunct w:val="0"/>
        <w:autoSpaceDE w:val="0"/>
        <w:autoSpaceDN w:val="0"/>
        <w:adjustRightInd w:val="0"/>
        <w:spacing w:before="120"/>
        <w:ind w:left="1418" w:hanging="1418"/>
        <w:outlineLvl w:val="3"/>
        <w:rPr>
          <w:ins w:id="294" w:author="Flores Fernandez" w:date="2025-08-27T09:36:00Z" w16du:dateUtc="2025-08-27T07:36:00Z"/>
          <w:rFonts w:ascii="Arial" w:hAnsi="Arial"/>
          <w:sz w:val="24"/>
        </w:rPr>
      </w:pPr>
      <w:ins w:id="295" w:author="Flores Fernandez" w:date="2025-08-27T09:36:00Z" w16du:dateUtc="2025-08-27T07:36:00Z">
        <w:r w:rsidRPr="006E75B2">
          <w:rPr>
            <w:rFonts w:ascii="Arial" w:hAnsi="Arial"/>
            <w:sz w:val="24"/>
          </w:rPr>
          <w:t>6.2.1_</w:t>
        </w:r>
      </w:ins>
      <w:ins w:id="296" w:author="Flores Fernandez" w:date="2025-08-27T09:37:00Z" w16du:dateUtc="2025-08-27T07:37:00Z">
        <w:r w:rsidRPr="006E75B2">
          <w:rPr>
            <w:rFonts w:ascii="Arial" w:hAnsi="Arial"/>
            <w:sz w:val="24"/>
          </w:rPr>
          <w:t>1</w:t>
        </w:r>
      </w:ins>
      <w:ins w:id="297" w:author="Flores Fernandez" w:date="2025-08-27T09:36:00Z" w16du:dateUtc="2025-08-27T07:36:00Z">
        <w:r w:rsidRPr="006E75B2">
          <w:rPr>
            <w:rFonts w:ascii="Arial" w:hAnsi="Arial"/>
            <w:sz w:val="24"/>
          </w:rPr>
          <w:t>.1</w:t>
        </w:r>
        <w:r w:rsidRPr="006E75B2">
          <w:rPr>
            <w:rFonts w:ascii="Arial" w:hAnsi="Arial"/>
            <w:sz w:val="24"/>
          </w:rPr>
          <w:tab/>
          <w:t>Test purpose</w:t>
        </w:r>
      </w:ins>
    </w:p>
    <w:p w14:paraId="6A9214F6" w14:textId="74162A05" w:rsidR="00D4510C" w:rsidRPr="006E75B2" w:rsidRDefault="00D4510C" w:rsidP="00D4510C">
      <w:pPr>
        <w:overflowPunct w:val="0"/>
        <w:autoSpaceDE w:val="0"/>
        <w:autoSpaceDN w:val="0"/>
        <w:adjustRightInd w:val="0"/>
        <w:rPr>
          <w:ins w:id="298" w:author="Flores Fernandez" w:date="2025-08-27T09:36:00Z" w16du:dateUtc="2025-08-27T07:36:00Z"/>
        </w:rPr>
      </w:pPr>
      <w:ins w:id="299" w:author="Flores Fernandez" w:date="2025-08-27T09:36:00Z" w16du:dateUtc="2025-08-27T07:36:00Z">
        <w:r w:rsidRPr="006E75B2">
          <w:t>Same as in 6.2.1.1</w:t>
        </w:r>
      </w:ins>
      <w:ins w:id="300" w:author="Flores Fernandez" w:date="2025-08-27T09:37:00Z" w16du:dateUtc="2025-08-27T07:37:00Z">
        <w:r w:rsidRPr="006E75B2">
          <w:t>.</w:t>
        </w:r>
      </w:ins>
    </w:p>
    <w:p w14:paraId="013B0015" w14:textId="007A42BA" w:rsidR="00D4510C" w:rsidRPr="006E75B2" w:rsidRDefault="00D4510C" w:rsidP="00D4510C">
      <w:pPr>
        <w:keepNext/>
        <w:keepLines/>
        <w:overflowPunct w:val="0"/>
        <w:autoSpaceDE w:val="0"/>
        <w:autoSpaceDN w:val="0"/>
        <w:adjustRightInd w:val="0"/>
        <w:spacing w:before="120"/>
        <w:ind w:left="1418" w:hanging="1418"/>
        <w:outlineLvl w:val="3"/>
        <w:rPr>
          <w:ins w:id="301" w:author="Flores Fernandez" w:date="2025-08-27T09:36:00Z" w16du:dateUtc="2025-08-27T07:36:00Z"/>
          <w:rFonts w:ascii="Arial" w:hAnsi="Arial"/>
          <w:sz w:val="24"/>
        </w:rPr>
      </w:pPr>
      <w:ins w:id="302" w:author="Flores Fernandez" w:date="2025-08-27T09:36:00Z" w16du:dateUtc="2025-08-27T07:36:00Z">
        <w:r w:rsidRPr="006E75B2">
          <w:rPr>
            <w:rFonts w:ascii="Arial" w:hAnsi="Arial"/>
            <w:sz w:val="24"/>
          </w:rPr>
          <w:t>6.2.1</w:t>
        </w:r>
      </w:ins>
      <w:ins w:id="303" w:author="Flores Fernandez" w:date="2025-08-27T09:37:00Z" w16du:dateUtc="2025-08-27T07:37:00Z">
        <w:r w:rsidRPr="006E75B2">
          <w:rPr>
            <w:rFonts w:ascii="Arial" w:hAnsi="Arial"/>
            <w:sz w:val="24"/>
          </w:rPr>
          <w:t>_1</w:t>
        </w:r>
      </w:ins>
      <w:ins w:id="304" w:author="Flores Fernandez" w:date="2025-08-27T09:36:00Z" w16du:dateUtc="2025-08-27T07:36:00Z">
        <w:r w:rsidRPr="006E75B2">
          <w:rPr>
            <w:rFonts w:ascii="Arial" w:hAnsi="Arial"/>
            <w:sz w:val="24"/>
          </w:rPr>
          <w:t>.2</w:t>
        </w:r>
        <w:r w:rsidRPr="006E75B2">
          <w:rPr>
            <w:rFonts w:ascii="Arial" w:hAnsi="Arial"/>
            <w:sz w:val="24"/>
          </w:rPr>
          <w:tab/>
          <w:t>Test applicability</w:t>
        </w:r>
      </w:ins>
    </w:p>
    <w:p w14:paraId="4F7EC985" w14:textId="70D66D31" w:rsidR="00D4510C" w:rsidRPr="006E75B2" w:rsidRDefault="00D4510C" w:rsidP="00D4510C">
      <w:pPr>
        <w:overflowPunct w:val="0"/>
        <w:autoSpaceDE w:val="0"/>
        <w:autoSpaceDN w:val="0"/>
        <w:adjustRightInd w:val="0"/>
        <w:rPr>
          <w:ins w:id="305" w:author="Flores Fernandez" w:date="2025-08-27T09:36:00Z" w16du:dateUtc="2025-08-27T07:36:00Z"/>
        </w:rPr>
      </w:pPr>
      <w:ins w:id="306" w:author="Flores Fernandez" w:date="2025-08-27T09:37:00Z" w16du:dateUtc="2025-08-27T07:37:00Z">
        <w:r w:rsidRPr="006E75B2">
          <w:t>Same as in 6.2.1.2.</w:t>
        </w:r>
      </w:ins>
    </w:p>
    <w:p w14:paraId="4E05CD61" w14:textId="4824B0E7" w:rsidR="00D4510C" w:rsidRPr="006E75B2" w:rsidRDefault="00D4510C" w:rsidP="00D4510C">
      <w:pPr>
        <w:keepNext/>
        <w:keepLines/>
        <w:overflowPunct w:val="0"/>
        <w:autoSpaceDE w:val="0"/>
        <w:autoSpaceDN w:val="0"/>
        <w:adjustRightInd w:val="0"/>
        <w:spacing w:before="120"/>
        <w:ind w:left="1418" w:hanging="1418"/>
        <w:outlineLvl w:val="3"/>
        <w:rPr>
          <w:ins w:id="307" w:author="Flores Fernandez" w:date="2025-08-27T09:36:00Z" w16du:dateUtc="2025-08-27T07:36:00Z"/>
          <w:rFonts w:ascii="Arial" w:hAnsi="Arial"/>
          <w:sz w:val="24"/>
        </w:rPr>
      </w:pPr>
      <w:ins w:id="308" w:author="Flores Fernandez" w:date="2025-08-27T09:36:00Z" w16du:dateUtc="2025-08-27T07:36:00Z">
        <w:r w:rsidRPr="006E75B2">
          <w:rPr>
            <w:rFonts w:ascii="Arial" w:hAnsi="Arial"/>
            <w:sz w:val="24"/>
          </w:rPr>
          <w:t>6.2.1</w:t>
        </w:r>
      </w:ins>
      <w:ins w:id="309" w:author="Flores Fernandez" w:date="2025-08-27T09:37:00Z" w16du:dateUtc="2025-08-27T07:37:00Z">
        <w:r w:rsidRPr="006E75B2">
          <w:rPr>
            <w:rFonts w:ascii="Arial" w:hAnsi="Arial"/>
            <w:sz w:val="24"/>
          </w:rPr>
          <w:t>_1</w:t>
        </w:r>
      </w:ins>
      <w:ins w:id="310" w:author="Flores Fernandez" w:date="2025-08-27T09:36:00Z" w16du:dateUtc="2025-08-27T07:36:00Z">
        <w:r w:rsidRPr="006E75B2">
          <w:rPr>
            <w:rFonts w:ascii="Arial" w:hAnsi="Arial"/>
            <w:sz w:val="24"/>
          </w:rPr>
          <w:t>.3</w:t>
        </w:r>
        <w:r w:rsidRPr="006E75B2">
          <w:rPr>
            <w:rFonts w:ascii="Arial" w:hAnsi="Arial"/>
            <w:sz w:val="24"/>
          </w:rPr>
          <w:tab/>
          <w:t>Minimum conformance requirements</w:t>
        </w:r>
      </w:ins>
    </w:p>
    <w:p w14:paraId="753E713A" w14:textId="56890C95" w:rsidR="00D4510C" w:rsidRPr="006E75B2" w:rsidRDefault="00D4510C" w:rsidP="00D4510C">
      <w:pPr>
        <w:rPr>
          <w:ins w:id="311" w:author="Flores Fernandez" w:date="2025-08-27T09:38:00Z" w16du:dateUtc="2025-08-27T07:38:00Z"/>
          <w:sz w:val="24"/>
          <w:szCs w:val="24"/>
        </w:rPr>
      </w:pPr>
      <w:ins w:id="312" w:author="Flores Fernandez" w:date="2025-08-27T09:38:00Z" w16du:dateUtc="2025-08-27T07:38:00Z">
        <w:r w:rsidRPr="006E75B2">
          <w:t>The minimum conformance requirements are defined in clause 6.2.1.3</w:t>
        </w:r>
        <w:r w:rsidRPr="006E75B2">
          <w:rPr>
            <w:lang w:eastAsia="ja-JP"/>
          </w:rPr>
          <w:t>.</w:t>
        </w:r>
      </w:ins>
    </w:p>
    <w:p w14:paraId="4B90CF75" w14:textId="341A6962" w:rsidR="00D4510C" w:rsidRPr="006E75B2" w:rsidRDefault="00D4510C" w:rsidP="00D4510C">
      <w:pPr>
        <w:keepNext/>
        <w:keepLines/>
        <w:overflowPunct w:val="0"/>
        <w:autoSpaceDE w:val="0"/>
        <w:autoSpaceDN w:val="0"/>
        <w:adjustRightInd w:val="0"/>
        <w:spacing w:before="120"/>
        <w:ind w:left="1418" w:hanging="1418"/>
        <w:outlineLvl w:val="3"/>
        <w:rPr>
          <w:ins w:id="313" w:author="Flores Fernandez" w:date="2025-08-27T09:36:00Z" w16du:dateUtc="2025-08-27T07:36:00Z"/>
          <w:rFonts w:ascii="Arial" w:hAnsi="Arial"/>
          <w:sz w:val="24"/>
        </w:rPr>
      </w:pPr>
      <w:ins w:id="314" w:author="Flores Fernandez" w:date="2025-08-27T09:36:00Z" w16du:dateUtc="2025-08-27T07:36:00Z">
        <w:r w:rsidRPr="006E75B2">
          <w:rPr>
            <w:rFonts w:ascii="Arial" w:hAnsi="Arial"/>
            <w:sz w:val="24"/>
          </w:rPr>
          <w:t>6.2.1</w:t>
        </w:r>
      </w:ins>
      <w:ins w:id="315" w:author="Flores Fernandez" w:date="2025-08-27T10:36:00Z" w16du:dateUtc="2025-08-27T08:36:00Z">
        <w:r w:rsidR="0044780A" w:rsidRPr="006E75B2">
          <w:rPr>
            <w:rFonts w:ascii="Arial" w:hAnsi="Arial"/>
            <w:sz w:val="24"/>
          </w:rPr>
          <w:t>_1</w:t>
        </w:r>
      </w:ins>
      <w:ins w:id="316" w:author="Flores Fernandez" w:date="2025-08-27T09:36:00Z" w16du:dateUtc="2025-08-27T07:36:00Z">
        <w:r w:rsidRPr="006E75B2">
          <w:rPr>
            <w:rFonts w:ascii="Arial" w:hAnsi="Arial"/>
            <w:sz w:val="24"/>
          </w:rPr>
          <w:t>.4</w:t>
        </w:r>
        <w:r w:rsidRPr="006E75B2">
          <w:rPr>
            <w:rFonts w:ascii="Arial" w:hAnsi="Arial"/>
            <w:sz w:val="24"/>
          </w:rPr>
          <w:tab/>
          <w:t>Test description</w:t>
        </w:r>
      </w:ins>
    </w:p>
    <w:p w14:paraId="0D739E6A" w14:textId="6F3B3620" w:rsidR="00D4510C" w:rsidRPr="006E75B2" w:rsidRDefault="00D4510C" w:rsidP="00D4510C">
      <w:pPr>
        <w:keepNext/>
        <w:keepLines/>
        <w:overflowPunct w:val="0"/>
        <w:autoSpaceDE w:val="0"/>
        <w:autoSpaceDN w:val="0"/>
        <w:adjustRightInd w:val="0"/>
        <w:spacing w:before="120"/>
        <w:ind w:left="1701" w:hanging="1701"/>
        <w:outlineLvl w:val="4"/>
        <w:rPr>
          <w:ins w:id="317" w:author="Flores Fernandez" w:date="2025-08-27T09:36:00Z" w16du:dateUtc="2025-08-27T07:36:00Z"/>
          <w:rFonts w:ascii="Arial" w:hAnsi="Arial"/>
          <w:sz w:val="22"/>
        </w:rPr>
      </w:pPr>
      <w:ins w:id="318" w:author="Flores Fernandez" w:date="2025-08-27T09:36:00Z" w16du:dateUtc="2025-08-27T07:36:00Z">
        <w:r w:rsidRPr="006E75B2">
          <w:rPr>
            <w:rFonts w:ascii="Arial" w:hAnsi="Arial"/>
            <w:sz w:val="22"/>
          </w:rPr>
          <w:t>6.2.1</w:t>
        </w:r>
      </w:ins>
      <w:ins w:id="319" w:author="Flores Fernandez" w:date="2025-08-27T10:36:00Z" w16du:dateUtc="2025-08-27T08:36:00Z">
        <w:r w:rsidR="0044780A" w:rsidRPr="006E75B2">
          <w:rPr>
            <w:rFonts w:ascii="Arial" w:hAnsi="Arial"/>
            <w:sz w:val="22"/>
          </w:rPr>
          <w:t>_1</w:t>
        </w:r>
      </w:ins>
      <w:ins w:id="320" w:author="Flores Fernandez" w:date="2025-08-27T09:36:00Z" w16du:dateUtc="2025-08-27T07:36:00Z">
        <w:r w:rsidRPr="006E75B2">
          <w:rPr>
            <w:rFonts w:ascii="Arial" w:hAnsi="Arial"/>
            <w:sz w:val="22"/>
          </w:rPr>
          <w:t>.4.1</w:t>
        </w:r>
        <w:r w:rsidRPr="006E75B2">
          <w:rPr>
            <w:rFonts w:ascii="Arial" w:hAnsi="Arial"/>
            <w:sz w:val="22"/>
          </w:rPr>
          <w:tab/>
          <w:t>Initial conditions</w:t>
        </w:r>
      </w:ins>
    </w:p>
    <w:p w14:paraId="2790F2FE" w14:textId="77777777" w:rsidR="00D4510C" w:rsidRPr="006E75B2" w:rsidRDefault="00D4510C" w:rsidP="00D4510C">
      <w:pPr>
        <w:overflowPunct w:val="0"/>
        <w:autoSpaceDE w:val="0"/>
        <w:autoSpaceDN w:val="0"/>
        <w:adjustRightInd w:val="0"/>
        <w:rPr>
          <w:ins w:id="321" w:author="Flores Fernandez" w:date="2025-08-27T09:36:00Z" w16du:dateUtc="2025-08-27T07:36:00Z"/>
        </w:rPr>
      </w:pPr>
      <w:ins w:id="322" w:author="Flores Fernandez" w:date="2025-08-27T09:36:00Z" w16du:dateUtc="2025-08-27T07:36:00Z">
        <w:r w:rsidRPr="006E75B2">
          <w:t>Initial conditions are a set of test configurations the UE needs to be tested in and the steps for the SS to take with the UE to reach the correct measurement state.</w:t>
        </w:r>
      </w:ins>
    </w:p>
    <w:p w14:paraId="7EC6D3BC" w14:textId="0C4AC56F" w:rsidR="00D4510C" w:rsidRPr="006E75B2" w:rsidRDefault="00D4510C" w:rsidP="00D4510C">
      <w:pPr>
        <w:overflowPunct w:val="0"/>
        <w:autoSpaceDE w:val="0"/>
        <w:autoSpaceDN w:val="0"/>
        <w:adjustRightInd w:val="0"/>
        <w:rPr>
          <w:ins w:id="323" w:author="Flores Fernandez" w:date="2025-08-27T09:36:00Z" w16du:dateUtc="2025-08-27T07:36:00Z"/>
        </w:rPr>
      </w:pPr>
      <w:ins w:id="324" w:author="Flores Fernandez" w:date="2025-08-27T09:36:00Z" w16du:dateUtc="2025-08-27T07:36:00Z">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 combination of test channel bandwidth and sub-carrier </w:t>
        </w:r>
        <w:proofErr w:type="gramStart"/>
        <w:r w:rsidRPr="006E75B2">
          <w:t>spacing, and</w:t>
        </w:r>
        <w:proofErr w:type="gramEnd"/>
        <w:r w:rsidRPr="006E75B2">
          <w:t xml:space="preserve"> are shown in table </w:t>
        </w:r>
        <w:proofErr w:type="spellStart"/>
        <w:r w:rsidRPr="006E75B2">
          <w:rPr>
            <w:rFonts w:eastAsia="DengXian"/>
          </w:rPr>
          <w:t>table</w:t>
        </w:r>
        <w:proofErr w:type="spellEnd"/>
        <w:r w:rsidRPr="006E75B2">
          <w:rPr>
            <w:rFonts w:eastAsia="DengXian"/>
          </w:rPr>
          <w:t xml:space="preserve"> 6.2.1</w:t>
        </w:r>
      </w:ins>
      <w:ins w:id="325" w:author="Flores Fernandez" w:date="2025-08-27T10:37:00Z" w16du:dateUtc="2025-08-27T08:37:00Z">
        <w:r w:rsidR="0044780A" w:rsidRPr="006E75B2">
          <w:rPr>
            <w:rFonts w:eastAsia="DengXian"/>
          </w:rPr>
          <w:t>_1</w:t>
        </w:r>
      </w:ins>
      <w:ins w:id="326" w:author="Flores Fernandez" w:date="2025-08-27T09:36:00Z" w16du:dateUtc="2025-08-27T07:36:00Z">
        <w:r w:rsidRPr="006E75B2">
          <w:rPr>
            <w:rFonts w:eastAsia="DengXian"/>
          </w:rPr>
          <w:t>.4.1-1. The details of the uplink reference measurement channels (RMCs) are specified in Annexes A.2. Configurations of PDSCH and PDCCH before measurement are specified in Annex C.2.</w:t>
        </w:r>
      </w:ins>
    </w:p>
    <w:p w14:paraId="24773955" w14:textId="2AF6AC15" w:rsidR="00D4510C" w:rsidRPr="006E75B2" w:rsidRDefault="00D4510C" w:rsidP="00D4510C">
      <w:pPr>
        <w:keepNext/>
        <w:keepLines/>
        <w:overflowPunct w:val="0"/>
        <w:autoSpaceDE w:val="0"/>
        <w:autoSpaceDN w:val="0"/>
        <w:adjustRightInd w:val="0"/>
        <w:spacing w:before="60"/>
        <w:jc w:val="center"/>
        <w:rPr>
          <w:ins w:id="327" w:author="Flores Fernandez" w:date="2025-08-27T09:36:00Z" w16du:dateUtc="2025-08-27T07:36:00Z"/>
          <w:rFonts w:ascii="Arial" w:hAnsi="Arial" w:cs="Arial"/>
          <w:b/>
          <w:lang w:val="fr-FR"/>
        </w:rPr>
      </w:pPr>
      <w:ins w:id="328" w:author="Flores Fernandez" w:date="2025-08-27T09:36:00Z" w16du:dateUtc="2025-08-27T07:36:00Z">
        <w:r w:rsidRPr="006E75B2">
          <w:rPr>
            <w:rFonts w:ascii="Arial" w:hAnsi="Arial" w:cs="Arial"/>
            <w:b/>
            <w:lang w:val="fr-FR"/>
          </w:rPr>
          <w:t>Table 6.2.1</w:t>
        </w:r>
      </w:ins>
      <w:ins w:id="329" w:author="Flores Fernandez" w:date="2025-08-27T10:37:00Z" w16du:dateUtc="2025-08-27T08:37:00Z">
        <w:r w:rsidR="0044780A" w:rsidRPr="006E75B2">
          <w:rPr>
            <w:rFonts w:ascii="Arial" w:hAnsi="Arial" w:cs="Arial"/>
            <w:b/>
            <w:lang w:val="fr-FR"/>
          </w:rPr>
          <w:t>_1</w:t>
        </w:r>
      </w:ins>
      <w:ins w:id="330" w:author="Flores Fernandez" w:date="2025-08-27T09:36:00Z" w16du:dateUtc="2025-08-27T07:36:00Z">
        <w:r w:rsidRPr="006E75B2">
          <w:rPr>
            <w:rFonts w:ascii="Arial" w:hAnsi="Arial" w:cs="Arial"/>
            <w:b/>
            <w:lang w:val="fr-FR"/>
          </w:rPr>
          <w:t>.4.1-</w:t>
        </w:r>
      </w:ins>
      <w:proofErr w:type="gramStart"/>
      <w:ins w:id="331" w:author="Flores Fernandez" w:date="2025-08-27T11:36:00Z" w16du:dateUtc="2025-08-27T09:36:00Z">
        <w:r w:rsidR="00A954B1" w:rsidRPr="006E75B2">
          <w:rPr>
            <w:rFonts w:ascii="Arial" w:hAnsi="Arial" w:cs="Arial"/>
            <w:b/>
            <w:lang w:val="fr-FR"/>
          </w:rPr>
          <w:t>1</w:t>
        </w:r>
      </w:ins>
      <w:ins w:id="332" w:author="Flores Fernandez" w:date="2025-08-27T09:36:00Z" w16du:dateUtc="2025-08-27T07:36:00Z">
        <w:r w:rsidRPr="006E75B2">
          <w:rPr>
            <w:rFonts w:ascii="Arial" w:hAnsi="Arial" w:cs="Arial"/>
            <w:b/>
            <w:lang w:val="fr-FR"/>
          </w:rPr>
          <w:t>:</w:t>
        </w:r>
        <w:proofErr w:type="gramEnd"/>
        <w:r w:rsidRPr="006E75B2">
          <w:rPr>
            <w:rFonts w:ascii="Arial" w:hAnsi="Arial" w:cs="Arial"/>
            <w:b/>
            <w:lang w:val="fr-FR"/>
          </w:rPr>
          <w:t xml:space="preserve"> Test Configuration Table for transmit power </w:t>
        </w:r>
        <w:proofErr w:type="spellStart"/>
        <w:r w:rsidRPr="006E75B2">
          <w:rPr>
            <w:rFonts w:ascii="Arial" w:hAnsi="Arial" w:cs="Arial"/>
            <w:b/>
            <w:lang w:val="fr-FR"/>
          </w:rPr>
          <w:t>density</w:t>
        </w:r>
        <w:proofErr w:type="spellEnd"/>
        <w:r w:rsidRPr="006E75B2">
          <w:rPr>
            <w:rFonts w:ascii="Arial" w:hAnsi="Arial" w:cs="Arial"/>
            <w:b/>
            <w:lang w:val="fr-FR"/>
          </w:rPr>
          <w:t xml:space="preserve"> </w:t>
        </w:r>
        <w:proofErr w:type="spellStart"/>
        <w:r w:rsidRPr="006E75B2">
          <w:rPr>
            <w:rFonts w:ascii="Arial" w:hAnsi="Arial" w:cs="Arial"/>
            <w:b/>
            <w:lang w:val="fr-FR"/>
          </w:rPr>
          <w:t>measurements</w:t>
        </w:r>
        <w:proofErr w:type="spellEnd"/>
        <w:r w:rsidRPr="006E75B2">
          <w:rPr>
            <w:rFonts w:ascii="Arial" w:hAnsi="Arial" w:cs="Arial"/>
            <w:b/>
            <w:lang w:val="fr-FR"/>
          </w:rPr>
          <w:t xml:space="preserve"> </w:t>
        </w:r>
      </w:ins>
    </w:p>
    <w:tbl>
      <w:tblPr>
        <w:tblStyle w:val="Tablanormal10"/>
        <w:tblW w:w="495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39"/>
        <w:gridCol w:w="2604"/>
        <w:gridCol w:w="3293"/>
        <w:gridCol w:w="2297"/>
      </w:tblGrid>
      <w:tr w:rsidR="00D4510C" w:rsidRPr="006E75B2" w14:paraId="6D34E5D7" w14:textId="77777777" w:rsidTr="006649A8">
        <w:trPr>
          <w:jc w:val="center"/>
          <w:ins w:id="333"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0CDF4A5F" w14:textId="77777777" w:rsidR="00D4510C" w:rsidRPr="006E75B2" w:rsidRDefault="00D4510C" w:rsidP="006649A8">
            <w:pPr>
              <w:overflowPunct w:val="0"/>
              <w:autoSpaceDE w:val="0"/>
              <w:autoSpaceDN w:val="0"/>
              <w:adjustRightInd w:val="0"/>
              <w:spacing w:after="0"/>
              <w:jc w:val="center"/>
              <w:rPr>
                <w:ins w:id="334" w:author="Flores Fernandez" w:date="2025-08-27T09:36:00Z" w16du:dateUtc="2025-08-27T07:36:00Z"/>
                <w:rFonts w:ascii="Arial" w:hAnsi="Arial" w:cs="Arial"/>
                <w:b/>
                <w:sz w:val="18"/>
                <w:lang w:val="fr-FR"/>
              </w:rPr>
            </w:pPr>
            <w:ins w:id="335" w:author="Flores Fernandez" w:date="2025-08-27T09:36:00Z" w16du:dateUtc="2025-08-27T07:36:00Z">
              <w:r w:rsidRPr="006E75B2">
                <w:rPr>
                  <w:rFonts w:ascii="Arial" w:hAnsi="Arial" w:cs="Arial"/>
                  <w:b/>
                  <w:sz w:val="18"/>
                  <w:lang w:val="fr-FR"/>
                </w:rPr>
                <w:t>Initial Conditions</w:t>
              </w:r>
            </w:ins>
          </w:p>
        </w:tc>
      </w:tr>
      <w:tr w:rsidR="00D4510C" w:rsidRPr="006E75B2" w14:paraId="15CBE326" w14:textId="77777777" w:rsidTr="006649A8">
        <w:trPr>
          <w:jc w:val="center"/>
          <w:ins w:id="336"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21626650" w14:textId="77777777" w:rsidR="00D4510C" w:rsidRPr="006E75B2" w:rsidRDefault="00D4510C" w:rsidP="006649A8">
            <w:pPr>
              <w:overflowPunct w:val="0"/>
              <w:autoSpaceDE w:val="0"/>
              <w:autoSpaceDN w:val="0"/>
              <w:adjustRightInd w:val="0"/>
              <w:spacing w:after="0"/>
              <w:rPr>
                <w:ins w:id="337" w:author="Flores Fernandez" w:date="2025-08-27T09:36:00Z" w16du:dateUtc="2025-08-27T07:36:00Z"/>
                <w:rFonts w:ascii="Arial" w:hAnsi="Arial" w:cs="Arial"/>
                <w:sz w:val="18"/>
                <w:lang w:val="fr-FR"/>
              </w:rPr>
            </w:pPr>
            <w:ins w:id="338" w:author="Flores Fernandez" w:date="2025-08-27T09:36:00Z" w16du:dateUtc="2025-08-27T07:36:00Z">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6FBD29E" w14:textId="77777777" w:rsidR="00D4510C" w:rsidRPr="006E75B2" w:rsidRDefault="00D4510C" w:rsidP="006649A8">
            <w:pPr>
              <w:overflowPunct w:val="0"/>
              <w:autoSpaceDE w:val="0"/>
              <w:autoSpaceDN w:val="0"/>
              <w:adjustRightInd w:val="0"/>
              <w:spacing w:after="0"/>
              <w:rPr>
                <w:ins w:id="339" w:author="Flores Fernandez" w:date="2025-08-27T09:36:00Z" w16du:dateUtc="2025-08-27T07:36:00Z"/>
                <w:rFonts w:ascii="Arial" w:hAnsi="Arial" w:cs="Arial"/>
                <w:sz w:val="18"/>
                <w:lang w:val="fr-FR"/>
              </w:rPr>
            </w:pPr>
            <w:ins w:id="340" w:author="Flores Fernandez" w:date="2025-08-27T09:36:00Z" w16du:dateUtc="2025-08-27T07:36:00Z">
              <w:r w:rsidRPr="006E75B2">
                <w:rPr>
                  <w:rFonts w:ascii="Arial" w:hAnsi="Arial" w:cs="Arial"/>
                  <w:sz w:val="18"/>
                  <w:lang w:val="fr-FR"/>
                </w:rPr>
                <w:t>Normal, TL/VL, TL/VH, TH/VL, TH/VH</w:t>
              </w:r>
            </w:ins>
          </w:p>
        </w:tc>
      </w:tr>
      <w:tr w:rsidR="00D4510C" w:rsidRPr="006E75B2" w14:paraId="1B32BDB1" w14:textId="77777777" w:rsidTr="006649A8">
        <w:trPr>
          <w:jc w:val="center"/>
          <w:ins w:id="341"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49D5E3EC" w14:textId="77777777" w:rsidR="00D4510C" w:rsidRPr="006E75B2" w:rsidRDefault="00D4510C" w:rsidP="006649A8">
            <w:pPr>
              <w:overflowPunct w:val="0"/>
              <w:autoSpaceDE w:val="0"/>
              <w:autoSpaceDN w:val="0"/>
              <w:adjustRightInd w:val="0"/>
              <w:spacing w:after="0"/>
              <w:rPr>
                <w:ins w:id="342" w:author="Flores Fernandez" w:date="2025-08-27T09:36:00Z" w16du:dateUtc="2025-08-27T07:36:00Z"/>
                <w:rFonts w:ascii="Arial" w:hAnsi="Arial" w:cs="Arial"/>
                <w:sz w:val="18"/>
                <w:lang w:val="fr-FR"/>
              </w:rPr>
            </w:pPr>
            <w:ins w:id="343" w:author="Flores Fernandez" w:date="2025-08-27T09:36:00Z" w16du:dateUtc="2025-08-27T07:36:00Z">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2D95BAA3" w14:textId="77777777" w:rsidR="00D4510C" w:rsidRPr="006E75B2" w:rsidRDefault="00D4510C" w:rsidP="006649A8">
            <w:pPr>
              <w:spacing w:after="0"/>
              <w:rPr>
                <w:ins w:id="344" w:author="Flores Fernandez" w:date="2025-08-27T09:36:00Z" w16du:dateUtc="2025-08-27T07:36:00Z"/>
                <w:rFonts w:ascii="Arial" w:hAnsi="Arial" w:cs="Arial"/>
                <w:lang w:val="fr-FR"/>
              </w:rPr>
            </w:pPr>
            <w:ins w:id="345" w:author="Flores Fernandez" w:date="2025-08-27T09:36:00Z" w16du:dateUtc="2025-08-27T07:36:00Z">
              <w:r w:rsidRPr="006E75B2">
                <w:rPr>
                  <w:rFonts w:ascii="Arial" w:hAnsi="Arial" w:cs="Arial"/>
                  <w:lang w:val="fr-FR"/>
                </w:rPr>
                <w:t xml:space="preserve">Low range, </w:t>
              </w:r>
              <w:proofErr w:type="spellStart"/>
              <w:r w:rsidRPr="006E75B2">
                <w:rPr>
                  <w:rFonts w:ascii="Arial" w:hAnsi="Arial" w:cs="Arial"/>
                  <w:lang w:val="fr-FR"/>
                </w:rPr>
                <w:t>Mid</w:t>
              </w:r>
              <w:proofErr w:type="spellEnd"/>
              <w:r w:rsidRPr="006E75B2">
                <w:rPr>
                  <w:rFonts w:ascii="Arial" w:hAnsi="Arial" w:cs="Arial"/>
                  <w:lang w:val="fr-FR"/>
                </w:rPr>
                <w:t xml:space="preserve"> range for NS_04N and NS_11N</w:t>
              </w:r>
            </w:ins>
          </w:p>
          <w:p w14:paraId="6425DA40" w14:textId="77777777" w:rsidR="00D4510C" w:rsidRPr="006E75B2" w:rsidRDefault="00D4510C" w:rsidP="006649A8">
            <w:pPr>
              <w:overflowPunct w:val="0"/>
              <w:autoSpaceDE w:val="0"/>
              <w:autoSpaceDN w:val="0"/>
              <w:adjustRightInd w:val="0"/>
              <w:spacing w:after="0"/>
              <w:rPr>
                <w:ins w:id="346" w:author="Flores Fernandez" w:date="2025-08-27T09:36:00Z" w16du:dateUtc="2025-08-27T07:36:00Z"/>
                <w:rFonts w:ascii="Arial" w:hAnsi="Arial" w:cs="Arial"/>
                <w:sz w:val="18"/>
                <w:lang w:val="fr-FR" w:eastAsia="zh-CN"/>
              </w:rPr>
            </w:pPr>
            <w:proofErr w:type="spellStart"/>
            <w:ins w:id="347" w:author="Flores Fernandez" w:date="2025-08-27T09:36:00Z" w16du:dateUtc="2025-08-27T07:36:00Z">
              <w:r w:rsidRPr="006E75B2">
                <w:rPr>
                  <w:rFonts w:ascii="Arial" w:hAnsi="Arial" w:cs="Arial"/>
                  <w:lang w:val="fr-FR"/>
                </w:rPr>
                <w:t>Mid</w:t>
              </w:r>
              <w:proofErr w:type="spellEnd"/>
              <w:r w:rsidRPr="006E75B2">
                <w:rPr>
                  <w:rFonts w:ascii="Arial" w:hAnsi="Arial" w:cs="Arial"/>
                  <w:lang w:val="fr-FR"/>
                </w:rPr>
                <w:t xml:space="preserve"> range, High range for NS_05N and NS_12N</w:t>
              </w:r>
            </w:ins>
          </w:p>
        </w:tc>
      </w:tr>
      <w:tr w:rsidR="00D4510C" w:rsidRPr="006E75B2" w14:paraId="005C9B09" w14:textId="77777777" w:rsidTr="006649A8">
        <w:trPr>
          <w:jc w:val="center"/>
          <w:ins w:id="348"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04A3ED1F" w14:textId="77777777" w:rsidR="00D4510C" w:rsidRPr="006E75B2" w:rsidRDefault="00D4510C" w:rsidP="006649A8">
            <w:pPr>
              <w:overflowPunct w:val="0"/>
              <w:autoSpaceDE w:val="0"/>
              <w:autoSpaceDN w:val="0"/>
              <w:adjustRightInd w:val="0"/>
              <w:spacing w:after="0"/>
              <w:rPr>
                <w:ins w:id="349" w:author="Flores Fernandez" w:date="2025-08-27T09:36:00Z" w16du:dateUtc="2025-08-27T07:36:00Z"/>
                <w:rFonts w:ascii="Arial" w:hAnsi="Arial" w:cs="Arial"/>
                <w:sz w:val="18"/>
                <w:lang w:val="fr-FR"/>
              </w:rPr>
            </w:pPr>
            <w:ins w:id="350" w:author="Flores Fernandez" w:date="2025-08-27T09:36:00Z" w16du:dateUtc="2025-08-27T07:36:00Z">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1FCC6C1F" w14:textId="77777777" w:rsidR="00D4510C" w:rsidRPr="006E75B2" w:rsidRDefault="00D4510C" w:rsidP="006649A8">
            <w:pPr>
              <w:overflowPunct w:val="0"/>
              <w:autoSpaceDE w:val="0"/>
              <w:autoSpaceDN w:val="0"/>
              <w:adjustRightInd w:val="0"/>
              <w:spacing w:after="0"/>
              <w:rPr>
                <w:ins w:id="351" w:author="Flores Fernandez" w:date="2025-08-27T09:36:00Z" w16du:dateUtc="2025-08-27T07:36:00Z"/>
                <w:rFonts w:ascii="Arial" w:hAnsi="Arial" w:cs="Arial"/>
                <w:sz w:val="18"/>
                <w:lang w:val="fr-FR" w:eastAsia="zh-CN"/>
              </w:rPr>
            </w:pPr>
            <w:proofErr w:type="spellStart"/>
            <w:ins w:id="352" w:author="Flores Fernandez" w:date="2025-08-27T09:36:00Z" w16du:dateUtc="2025-08-27T07:36:00Z">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Mid</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ins>
          </w:p>
        </w:tc>
      </w:tr>
      <w:tr w:rsidR="00D4510C" w:rsidRPr="006E75B2" w14:paraId="35012AA3" w14:textId="77777777" w:rsidTr="006649A8">
        <w:trPr>
          <w:jc w:val="center"/>
          <w:ins w:id="353" w:author="Flores Fernandez" w:date="2025-08-27T09:36:00Z"/>
        </w:trPr>
        <w:tc>
          <w:tcPr>
            <w:tcW w:w="2068" w:type="pct"/>
            <w:gridSpan w:val="2"/>
            <w:tcBorders>
              <w:top w:val="single" w:sz="4" w:space="0" w:color="auto"/>
              <w:left w:val="single" w:sz="4" w:space="0" w:color="auto"/>
              <w:bottom w:val="single" w:sz="4" w:space="0" w:color="auto"/>
              <w:right w:val="single" w:sz="4" w:space="0" w:color="auto"/>
            </w:tcBorders>
            <w:hideMark/>
          </w:tcPr>
          <w:p w14:paraId="7BB45D77" w14:textId="77777777" w:rsidR="00D4510C" w:rsidRPr="006E75B2" w:rsidRDefault="00D4510C" w:rsidP="006649A8">
            <w:pPr>
              <w:overflowPunct w:val="0"/>
              <w:autoSpaceDE w:val="0"/>
              <w:autoSpaceDN w:val="0"/>
              <w:adjustRightInd w:val="0"/>
              <w:spacing w:after="0"/>
              <w:rPr>
                <w:ins w:id="354" w:author="Flores Fernandez" w:date="2025-08-27T09:36:00Z" w16du:dateUtc="2025-08-27T07:36:00Z"/>
                <w:rFonts w:ascii="Arial" w:hAnsi="Arial" w:cs="Arial"/>
                <w:sz w:val="18"/>
                <w:lang w:val="fr-FR"/>
              </w:rPr>
            </w:pPr>
            <w:ins w:id="355" w:author="Flores Fernandez" w:date="2025-08-27T09:36:00Z" w16du:dateUtc="2025-08-27T07:36:00Z">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51729D16" w14:textId="77777777" w:rsidR="00D4510C" w:rsidRPr="006E75B2" w:rsidRDefault="00D4510C" w:rsidP="006649A8">
            <w:pPr>
              <w:overflowPunct w:val="0"/>
              <w:autoSpaceDE w:val="0"/>
              <w:autoSpaceDN w:val="0"/>
              <w:adjustRightInd w:val="0"/>
              <w:spacing w:after="0"/>
              <w:rPr>
                <w:ins w:id="356" w:author="Flores Fernandez" w:date="2025-08-27T09:36:00Z" w16du:dateUtc="2025-08-27T07:36:00Z"/>
                <w:rFonts w:ascii="Arial" w:hAnsi="Arial" w:cs="Arial"/>
                <w:sz w:val="18"/>
                <w:lang w:val="fr-FR" w:eastAsia="zh-CN"/>
              </w:rPr>
            </w:pPr>
            <w:proofErr w:type="spellStart"/>
            <w:ins w:id="357" w:author="Flores Fernandez" w:date="2025-08-27T09:36:00Z" w16du:dateUtc="2025-08-27T07:36:00Z">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ins>
          </w:p>
        </w:tc>
      </w:tr>
      <w:tr w:rsidR="00D4510C" w:rsidRPr="006E75B2" w14:paraId="4DD9693C" w14:textId="77777777" w:rsidTr="006649A8">
        <w:trPr>
          <w:jc w:val="center"/>
          <w:ins w:id="358"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08CD7A4C" w14:textId="77777777" w:rsidR="00D4510C" w:rsidRPr="006E75B2" w:rsidRDefault="00D4510C" w:rsidP="006649A8">
            <w:pPr>
              <w:overflowPunct w:val="0"/>
              <w:autoSpaceDE w:val="0"/>
              <w:autoSpaceDN w:val="0"/>
              <w:adjustRightInd w:val="0"/>
              <w:spacing w:after="0"/>
              <w:jc w:val="center"/>
              <w:rPr>
                <w:ins w:id="359" w:author="Flores Fernandez" w:date="2025-08-27T09:36:00Z" w16du:dateUtc="2025-08-27T07:36:00Z"/>
                <w:rFonts w:ascii="Arial" w:hAnsi="Arial" w:cs="Arial"/>
                <w:b/>
                <w:sz w:val="18"/>
                <w:lang w:val="fr-FR"/>
              </w:rPr>
            </w:pPr>
            <w:ins w:id="360" w:author="Flores Fernandez" w:date="2025-08-27T09:36:00Z" w16du:dateUtc="2025-08-27T07:36:00Z">
              <w:r w:rsidRPr="006E75B2">
                <w:rPr>
                  <w:rFonts w:ascii="Arial" w:hAnsi="Arial" w:cs="Arial"/>
                  <w:b/>
                  <w:sz w:val="18"/>
                  <w:lang w:val="fr-FR"/>
                </w:rPr>
                <w:t xml:space="preserve">Test </w:t>
              </w:r>
              <w:proofErr w:type="spellStart"/>
              <w:r w:rsidRPr="006E75B2">
                <w:rPr>
                  <w:rFonts w:ascii="Arial" w:hAnsi="Arial" w:cs="Arial"/>
                  <w:b/>
                  <w:sz w:val="18"/>
                  <w:lang w:val="fr-FR"/>
                </w:rPr>
                <w:t>Parameters</w:t>
              </w:r>
              <w:proofErr w:type="spellEnd"/>
            </w:ins>
          </w:p>
        </w:tc>
      </w:tr>
      <w:tr w:rsidR="00D4510C" w:rsidRPr="006E75B2" w14:paraId="731CA265" w14:textId="77777777" w:rsidTr="006649A8">
        <w:trPr>
          <w:jc w:val="center"/>
          <w:ins w:id="361"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28A70268" w14:textId="77777777" w:rsidR="00D4510C" w:rsidRPr="006E75B2" w:rsidRDefault="00D4510C" w:rsidP="006649A8">
            <w:pPr>
              <w:overflowPunct w:val="0"/>
              <w:autoSpaceDE w:val="0"/>
              <w:autoSpaceDN w:val="0"/>
              <w:adjustRightInd w:val="0"/>
              <w:spacing w:after="0"/>
              <w:jc w:val="center"/>
              <w:rPr>
                <w:ins w:id="362" w:author="Flores Fernandez" w:date="2025-08-27T09:36:00Z" w16du:dateUtc="2025-08-27T07:36:00Z"/>
                <w:rFonts w:ascii="Arial" w:hAnsi="Arial" w:cs="Arial"/>
                <w:b/>
                <w:sz w:val="18"/>
                <w:lang w:val="fr-FR"/>
              </w:rPr>
            </w:pPr>
            <w:ins w:id="363" w:author="Flores Fernandez" w:date="2025-08-27T09:36:00Z" w16du:dateUtc="2025-08-27T07:36:00Z">
              <w:r w:rsidRPr="006E75B2">
                <w:rPr>
                  <w:rFonts w:ascii="Arial" w:hAnsi="Arial" w:cs="Arial"/>
                  <w:b/>
                  <w:sz w:val="18"/>
                  <w:lang w:val="fr-FR"/>
                </w:rPr>
                <w:t>Test ID</w:t>
              </w:r>
            </w:ins>
          </w:p>
        </w:tc>
        <w:tc>
          <w:tcPr>
            <w:tcW w:w="1366" w:type="pct"/>
            <w:tcBorders>
              <w:top w:val="single" w:sz="4" w:space="0" w:color="auto"/>
              <w:left w:val="single" w:sz="4" w:space="0" w:color="auto"/>
              <w:bottom w:val="single" w:sz="4" w:space="0" w:color="auto"/>
              <w:right w:val="single" w:sz="4" w:space="0" w:color="auto"/>
            </w:tcBorders>
            <w:hideMark/>
          </w:tcPr>
          <w:p w14:paraId="2A1420EE" w14:textId="77777777" w:rsidR="00D4510C" w:rsidRPr="006E75B2" w:rsidRDefault="00D4510C" w:rsidP="006649A8">
            <w:pPr>
              <w:overflowPunct w:val="0"/>
              <w:autoSpaceDE w:val="0"/>
              <w:autoSpaceDN w:val="0"/>
              <w:adjustRightInd w:val="0"/>
              <w:spacing w:after="0"/>
              <w:jc w:val="center"/>
              <w:rPr>
                <w:ins w:id="364" w:author="Flores Fernandez" w:date="2025-08-27T09:36:00Z" w16du:dateUtc="2025-08-27T07:36:00Z"/>
                <w:rFonts w:ascii="Arial" w:hAnsi="Arial" w:cs="Arial"/>
                <w:b/>
                <w:sz w:val="18"/>
                <w:lang w:val="fr-FR"/>
              </w:rPr>
            </w:pPr>
            <w:proofErr w:type="spellStart"/>
            <w:ins w:id="365" w:author="Flores Fernandez" w:date="2025-08-27T09:36:00Z" w16du:dateUtc="2025-08-27T07:36:00Z">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ins>
          </w:p>
        </w:tc>
        <w:tc>
          <w:tcPr>
            <w:tcW w:w="2932" w:type="pct"/>
            <w:gridSpan w:val="2"/>
            <w:tcBorders>
              <w:top w:val="single" w:sz="4" w:space="0" w:color="auto"/>
              <w:left w:val="single" w:sz="4" w:space="0" w:color="auto"/>
              <w:bottom w:val="single" w:sz="4" w:space="0" w:color="auto"/>
              <w:right w:val="single" w:sz="4" w:space="0" w:color="auto"/>
            </w:tcBorders>
            <w:hideMark/>
          </w:tcPr>
          <w:p w14:paraId="6140196F" w14:textId="77777777" w:rsidR="00D4510C" w:rsidRPr="006E75B2" w:rsidRDefault="00D4510C" w:rsidP="006649A8">
            <w:pPr>
              <w:overflowPunct w:val="0"/>
              <w:autoSpaceDE w:val="0"/>
              <w:autoSpaceDN w:val="0"/>
              <w:adjustRightInd w:val="0"/>
              <w:spacing w:after="0"/>
              <w:jc w:val="center"/>
              <w:rPr>
                <w:ins w:id="366" w:author="Flores Fernandez" w:date="2025-08-27T09:36:00Z" w16du:dateUtc="2025-08-27T07:36:00Z"/>
                <w:rFonts w:ascii="Arial" w:hAnsi="Arial" w:cs="Arial"/>
                <w:b/>
                <w:sz w:val="18"/>
                <w:lang w:val="fr-FR" w:eastAsia="zh-CN"/>
              </w:rPr>
            </w:pPr>
            <w:proofErr w:type="spellStart"/>
            <w:ins w:id="367" w:author="Flores Fernandez" w:date="2025-08-27T09:36:00Z" w16du:dateUtc="2025-08-27T07:36:00Z">
              <w:r w:rsidRPr="006E75B2">
                <w:rPr>
                  <w:rFonts w:ascii="Arial" w:hAnsi="Arial" w:cs="Arial"/>
                  <w:b/>
                  <w:sz w:val="18"/>
                  <w:lang w:val="fr-FR"/>
                </w:rPr>
                <w:t>Uplink</w:t>
              </w:r>
              <w:proofErr w:type="spellEnd"/>
              <w:r w:rsidRPr="006E75B2">
                <w:rPr>
                  <w:rFonts w:ascii="Arial" w:hAnsi="Arial" w:cs="Arial"/>
                  <w:b/>
                  <w:sz w:val="18"/>
                  <w:lang w:val="fr-FR"/>
                </w:rPr>
                <w:t xml:space="preserve"> Configuration</w:t>
              </w:r>
            </w:ins>
          </w:p>
        </w:tc>
      </w:tr>
      <w:tr w:rsidR="00D4510C" w:rsidRPr="006E75B2" w14:paraId="49D5645F" w14:textId="77777777" w:rsidTr="006649A8">
        <w:trPr>
          <w:jc w:val="center"/>
          <w:ins w:id="368" w:author="Flores Fernandez" w:date="2025-08-27T09:36:00Z"/>
        </w:trPr>
        <w:tc>
          <w:tcPr>
            <w:tcW w:w="702" w:type="pct"/>
            <w:tcBorders>
              <w:top w:val="single" w:sz="4" w:space="0" w:color="auto"/>
              <w:left w:val="single" w:sz="4" w:space="0" w:color="auto"/>
              <w:bottom w:val="single" w:sz="4" w:space="0" w:color="auto"/>
              <w:right w:val="single" w:sz="4" w:space="0" w:color="auto"/>
            </w:tcBorders>
          </w:tcPr>
          <w:p w14:paraId="2C8EEC30" w14:textId="77777777" w:rsidR="00D4510C" w:rsidRPr="006E75B2" w:rsidRDefault="00D4510C" w:rsidP="006649A8">
            <w:pPr>
              <w:overflowPunct w:val="0"/>
              <w:autoSpaceDE w:val="0"/>
              <w:autoSpaceDN w:val="0"/>
              <w:adjustRightInd w:val="0"/>
              <w:spacing w:after="0"/>
              <w:jc w:val="center"/>
              <w:rPr>
                <w:ins w:id="369" w:author="Flores Fernandez" w:date="2025-08-27T09:36:00Z" w16du:dateUtc="2025-08-27T07:36:00Z"/>
                <w:rFonts w:ascii="Arial" w:hAnsi="Arial" w:cs="Arial"/>
                <w:b/>
                <w:sz w:val="18"/>
                <w:lang w:val="fr-FR"/>
              </w:rPr>
            </w:pPr>
          </w:p>
        </w:tc>
        <w:tc>
          <w:tcPr>
            <w:tcW w:w="1366" w:type="pct"/>
            <w:tcBorders>
              <w:top w:val="single" w:sz="4" w:space="0" w:color="auto"/>
              <w:left w:val="single" w:sz="4" w:space="0" w:color="auto"/>
              <w:bottom w:val="nil"/>
              <w:right w:val="single" w:sz="4" w:space="0" w:color="auto"/>
            </w:tcBorders>
            <w:hideMark/>
          </w:tcPr>
          <w:p w14:paraId="0207ABB5" w14:textId="77777777" w:rsidR="00D4510C" w:rsidRPr="006E75B2" w:rsidRDefault="00D4510C" w:rsidP="006649A8">
            <w:pPr>
              <w:overflowPunct w:val="0"/>
              <w:autoSpaceDE w:val="0"/>
              <w:autoSpaceDN w:val="0"/>
              <w:adjustRightInd w:val="0"/>
              <w:spacing w:after="0"/>
              <w:jc w:val="center"/>
              <w:rPr>
                <w:ins w:id="370" w:author="Flores Fernandez" w:date="2025-08-27T09:36:00Z" w16du:dateUtc="2025-08-27T07:36:00Z"/>
                <w:rFonts w:ascii="Arial" w:hAnsi="Arial" w:cs="Arial"/>
                <w:sz w:val="18"/>
                <w:lang w:val="fr-FR"/>
              </w:rPr>
            </w:pPr>
            <w:ins w:id="371" w:author="Flores Fernandez" w:date="2025-08-27T09:36:00Z" w16du:dateUtc="2025-08-27T07:36:00Z">
              <w:r w:rsidRPr="006E75B2">
                <w:rPr>
                  <w:rFonts w:ascii="Arial" w:hAnsi="Arial" w:cs="Arial"/>
                  <w:sz w:val="18"/>
                  <w:lang w:val="fr-FR"/>
                </w:rPr>
                <w:t xml:space="preserve">N/A for maximum output </w:t>
              </w:r>
            </w:ins>
          </w:p>
        </w:tc>
        <w:tc>
          <w:tcPr>
            <w:tcW w:w="1727" w:type="pct"/>
            <w:tcBorders>
              <w:top w:val="single" w:sz="4" w:space="0" w:color="auto"/>
              <w:left w:val="single" w:sz="4" w:space="0" w:color="auto"/>
              <w:bottom w:val="single" w:sz="4" w:space="0" w:color="auto"/>
              <w:right w:val="single" w:sz="4" w:space="0" w:color="auto"/>
            </w:tcBorders>
            <w:hideMark/>
          </w:tcPr>
          <w:p w14:paraId="7B52F00E" w14:textId="77777777" w:rsidR="00D4510C" w:rsidRPr="006E75B2" w:rsidRDefault="00D4510C" w:rsidP="006649A8">
            <w:pPr>
              <w:overflowPunct w:val="0"/>
              <w:autoSpaceDE w:val="0"/>
              <w:autoSpaceDN w:val="0"/>
              <w:adjustRightInd w:val="0"/>
              <w:spacing w:after="0"/>
              <w:jc w:val="center"/>
              <w:rPr>
                <w:ins w:id="372" w:author="Flores Fernandez" w:date="2025-08-27T09:36:00Z" w16du:dateUtc="2025-08-27T07:36:00Z"/>
                <w:rFonts w:ascii="Arial" w:hAnsi="Arial" w:cs="Arial"/>
                <w:b/>
                <w:sz w:val="18"/>
                <w:lang w:val="fr-FR"/>
              </w:rPr>
            </w:pPr>
            <w:ins w:id="373" w:author="Flores Fernandez" w:date="2025-08-27T09:36:00Z" w16du:dateUtc="2025-08-27T07:36:00Z">
              <w:r w:rsidRPr="006E75B2">
                <w:rPr>
                  <w:rFonts w:ascii="Arial" w:hAnsi="Arial" w:cs="Arial"/>
                  <w:b/>
                  <w:sz w:val="18"/>
                  <w:lang w:val="fr-FR"/>
                </w:rPr>
                <w:t>Modulation (NOTE 2)</w:t>
              </w:r>
            </w:ins>
          </w:p>
        </w:tc>
        <w:tc>
          <w:tcPr>
            <w:tcW w:w="1205" w:type="pct"/>
            <w:tcBorders>
              <w:top w:val="single" w:sz="4" w:space="0" w:color="auto"/>
              <w:left w:val="single" w:sz="4" w:space="0" w:color="auto"/>
              <w:bottom w:val="single" w:sz="4" w:space="0" w:color="auto"/>
              <w:right w:val="single" w:sz="4" w:space="0" w:color="auto"/>
            </w:tcBorders>
            <w:hideMark/>
          </w:tcPr>
          <w:p w14:paraId="37D036DC" w14:textId="77777777" w:rsidR="00D4510C" w:rsidRPr="006E75B2" w:rsidRDefault="00D4510C" w:rsidP="006649A8">
            <w:pPr>
              <w:overflowPunct w:val="0"/>
              <w:autoSpaceDE w:val="0"/>
              <w:autoSpaceDN w:val="0"/>
              <w:adjustRightInd w:val="0"/>
              <w:spacing w:after="0"/>
              <w:jc w:val="center"/>
              <w:rPr>
                <w:ins w:id="374" w:author="Flores Fernandez" w:date="2025-08-27T09:36:00Z" w16du:dateUtc="2025-08-27T07:36:00Z"/>
                <w:rFonts w:ascii="Arial" w:hAnsi="Arial" w:cs="Arial"/>
                <w:b/>
                <w:sz w:val="18"/>
                <w:lang w:val="fr-FR"/>
              </w:rPr>
            </w:pPr>
            <w:ins w:id="375" w:author="Flores Fernandez" w:date="2025-08-27T09:36:00Z" w16du:dateUtc="2025-08-27T07:36:00Z">
              <w:r w:rsidRPr="006E75B2">
                <w:rPr>
                  <w:rFonts w:ascii="Arial" w:hAnsi="Arial" w:cs="Arial"/>
                  <w:b/>
                  <w:sz w:val="18"/>
                  <w:lang w:val="fr-FR"/>
                </w:rPr>
                <w:t>RB allocation (NOTE 1)</w:t>
              </w:r>
            </w:ins>
          </w:p>
        </w:tc>
      </w:tr>
      <w:tr w:rsidR="00D4510C" w:rsidRPr="006E75B2" w14:paraId="3BDBB229" w14:textId="77777777" w:rsidTr="006649A8">
        <w:trPr>
          <w:jc w:val="center"/>
          <w:ins w:id="376"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2C764AD0" w14:textId="5414CF88" w:rsidR="00D4510C" w:rsidRPr="006E75B2" w:rsidRDefault="005E79A6" w:rsidP="006649A8">
            <w:pPr>
              <w:overflowPunct w:val="0"/>
              <w:autoSpaceDE w:val="0"/>
              <w:autoSpaceDN w:val="0"/>
              <w:adjustRightInd w:val="0"/>
              <w:spacing w:after="0"/>
              <w:jc w:val="center"/>
              <w:rPr>
                <w:ins w:id="377" w:author="Flores Fernandez" w:date="2025-08-27T09:36:00Z" w16du:dateUtc="2025-08-27T07:36:00Z"/>
                <w:rFonts w:ascii="Arial" w:hAnsi="Arial" w:cs="Arial"/>
                <w:sz w:val="18"/>
                <w:lang w:val="fr-FR"/>
              </w:rPr>
            </w:pPr>
            <w:ins w:id="378" w:author="Flores Fernandez" w:date="2025-08-28T06:33:00Z" w16du:dateUtc="2025-08-28T04:33:00Z">
              <w:r w:rsidRPr="006E75B2">
                <w:rPr>
                  <w:rFonts w:ascii="Arial" w:hAnsi="Arial" w:cs="Arial"/>
                  <w:sz w:val="18"/>
                  <w:lang w:val="fr-FR"/>
                </w:rPr>
                <w:t>1</w:t>
              </w:r>
            </w:ins>
          </w:p>
        </w:tc>
        <w:tc>
          <w:tcPr>
            <w:tcW w:w="1366" w:type="pct"/>
            <w:tcBorders>
              <w:top w:val="nil"/>
              <w:left w:val="single" w:sz="4" w:space="0" w:color="auto"/>
              <w:bottom w:val="nil"/>
              <w:right w:val="single" w:sz="4" w:space="0" w:color="auto"/>
            </w:tcBorders>
          </w:tcPr>
          <w:p w14:paraId="5120D92A" w14:textId="77777777" w:rsidR="00D4510C" w:rsidRPr="006E75B2" w:rsidRDefault="00D4510C" w:rsidP="006649A8">
            <w:pPr>
              <w:overflowPunct w:val="0"/>
              <w:autoSpaceDE w:val="0"/>
              <w:autoSpaceDN w:val="0"/>
              <w:adjustRightInd w:val="0"/>
              <w:spacing w:after="0"/>
              <w:jc w:val="center"/>
              <w:rPr>
                <w:ins w:id="379" w:author="Flores Fernandez" w:date="2025-08-27T09:36:00Z" w16du:dateUtc="2025-08-27T07:36: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43804A9" w14:textId="77777777" w:rsidR="00D4510C" w:rsidRPr="006E75B2" w:rsidRDefault="00D4510C" w:rsidP="006649A8">
            <w:pPr>
              <w:overflowPunct w:val="0"/>
              <w:autoSpaceDE w:val="0"/>
              <w:autoSpaceDN w:val="0"/>
              <w:adjustRightInd w:val="0"/>
              <w:spacing w:after="0"/>
              <w:jc w:val="center"/>
              <w:rPr>
                <w:ins w:id="380" w:author="Flores Fernandez" w:date="2025-08-27T09:36:00Z" w16du:dateUtc="2025-08-27T07:36:00Z"/>
                <w:rFonts w:ascii="Arial" w:hAnsi="Arial" w:cs="Arial"/>
                <w:sz w:val="18"/>
                <w:lang w:val="fr-FR"/>
              </w:rPr>
            </w:pPr>
            <w:ins w:id="381" w:author="Flores Fernandez" w:date="2025-08-27T09:36:00Z" w16du:dateUtc="2025-08-27T07:36:00Z">
              <w:r w:rsidRPr="006E75B2">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417B085" w14:textId="77777777" w:rsidR="00D4510C" w:rsidRPr="006E75B2" w:rsidRDefault="00D4510C" w:rsidP="006649A8">
            <w:pPr>
              <w:overflowPunct w:val="0"/>
              <w:autoSpaceDE w:val="0"/>
              <w:autoSpaceDN w:val="0"/>
              <w:adjustRightInd w:val="0"/>
              <w:spacing w:after="0"/>
              <w:jc w:val="center"/>
              <w:rPr>
                <w:ins w:id="382" w:author="Flores Fernandez" w:date="2025-08-27T09:36:00Z" w16du:dateUtc="2025-08-27T07:36:00Z"/>
                <w:rFonts w:ascii="Arial" w:hAnsi="Arial" w:cs="Arial"/>
                <w:sz w:val="18"/>
                <w:lang w:val="fr-FR"/>
              </w:rPr>
            </w:pPr>
            <w:proofErr w:type="spellStart"/>
            <w:ins w:id="383" w:author="Flores Fernandez" w:date="2025-08-27T09:36:00Z" w16du:dateUtc="2025-08-27T07:36:00Z">
              <w:r w:rsidRPr="006E75B2">
                <w:rPr>
                  <w:rFonts w:ascii="Arial" w:hAnsi="Arial" w:cs="Arial"/>
                  <w:sz w:val="18"/>
                  <w:lang w:val="fr-FR"/>
                </w:rPr>
                <w:t>Inner</w:t>
              </w:r>
              <w:proofErr w:type="spellEnd"/>
              <w:r w:rsidRPr="006E75B2">
                <w:rPr>
                  <w:rFonts w:ascii="Arial" w:hAnsi="Arial" w:cs="Arial"/>
                  <w:sz w:val="18"/>
                  <w:lang w:val="fr-FR"/>
                </w:rPr>
                <w:t xml:space="preserve"> 1RB </w:t>
              </w:r>
              <w:proofErr w:type="spellStart"/>
              <w:r w:rsidRPr="006E75B2">
                <w:rPr>
                  <w:rFonts w:ascii="Arial" w:hAnsi="Arial" w:cs="Arial"/>
                  <w:sz w:val="18"/>
                  <w:lang w:val="fr-FR"/>
                </w:rPr>
                <w:t>Left</w:t>
              </w:r>
              <w:proofErr w:type="spellEnd"/>
            </w:ins>
          </w:p>
        </w:tc>
      </w:tr>
      <w:tr w:rsidR="00D4510C" w:rsidRPr="006E75B2" w14:paraId="44845369" w14:textId="77777777" w:rsidTr="006649A8">
        <w:trPr>
          <w:jc w:val="center"/>
          <w:ins w:id="384"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764EB28C" w14:textId="38E00884" w:rsidR="00D4510C" w:rsidRPr="006E75B2" w:rsidRDefault="005E79A6" w:rsidP="006649A8">
            <w:pPr>
              <w:overflowPunct w:val="0"/>
              <w:autoSpaceDE w:val="0"/>
              <w:autoSpaceDN w:val="0"/>
              <w:adjustRightInd w:val="0"/>
              <w:spacing w:after="0"/>
              <w:jc w:val="center"/>
              <w:rPr>
                <w:ins w:id="385" w:author="Flores Fernandez" w:date="2025-08-27T09:36:00Z" w16du:dateUtc="2025-08-27T07:36:00Z"/>
                <w:rFonts w:ascii="Arial" w:hAnsi="Arial" w:cs="Arial"/>
                <w:sz w:val="18"/>
                <w:lang w:val="fr-FR"/>
              </w:rPr>
            </w:pPr>
            <w:ins w:id="386" w:author="Flores Fernandez" w:date="2025-08-28T06:33:00Z" w16du:dateUtc="2025-08-28T04:33:00Z">
              <w:r w:rsidRPr="006E75B2">
                <w:rPr>
                  <w:rFonts w:ascii="Arial" w:hAnsi="Arial" w:cs="Arial"/>
                  <w:sz w:val="18"/>
                  <w:lang w:val="fr-FR"/>
                </w:rPr>
                <w:t>2</w:t>
              </w:r>
            </w:ins>
          </w:p>
        </w:tc>
        <w:tc>
          <w:tcPr>
            <w:tcW w:w="1366" w:type="pct"/>
            <w:tcBorders>
              <w:top w:val="nil"/>
              <w:left w:val="single" w:sz="4" w:space="0" w:color="auto"/>
              <w:bottom w:val="nil"/>
              <w:right w:val="single" w:sz="4" w:space="0" w:color="auto"/>
            </w:tcBorders>
          </w:tcPr>
          <w:p w14:paraId="44249507" w14:textId="77777777" w:rsidR="00D4510C" w:rsidRPr="006E75B2" w:rsidRDefault="00D4510C" w:rsidP="006649A8">
            <w:pPr>
              <w:overflowPunct w:val="0"/>
              <w:autoSpaceDE w:val="0"/>
              <w:autoSpaceDN w:val="0"/>
              <w:adjustRightInd w:val="0"/>
              <w:spacing w:after="0"/>
              <w:jc w:val="center"/>
              <w:rPr>
                <w:ins w:id="387" w:author="Flores Fernandez" w:date="2025-08-27T09:36:00Z" w16du:dateUtc="2025-08-27T07:36: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4A76043C" w14:textId="77777777" w:rsidR="00D4510C" w:rsidRPr="006E75B2" w:rsidRDefault="00D4510C" w:rsidP="006649A8">
            <w:pPr>
              <w:overflowPunct w:val="0"/>
              <w:autoSpaceDE w:val="0"/>
              <w:autoSpaceDN w:val="0"/>
              <w:adjustRightInd w:val="0"/>
              <w:spacing w:after="0"/>
              <w:jc w:val="center"/>
              <w:rPr>
                <w:ins w:id="388" w:author="Flores Fernandez" w:date="2025-08-27T09:36:00Z" w16du:dateUtc="2025-08-27T07:36:00Z"/>
                <w:rFonts w:ascii="Arial" w:hAnsi="Arial" w:cs="Arial"/>
                <w:sz w:val="18"/>
                <w:lang w:val="fr-FR"/>
              </w:rPr>
            </w:pPr>
            <w:ins w:id="389" w:author="Flores Fernandez" w:date="2025-08-27T09:36:00Z" w16du:dateUtc="2025-08-27T07:36:00Z">
              <w:r w:rsidRPr="006E75B2">
                <w:rPr>
                  <w:rFonts w:ascii="Arial" w:eastAsia="DengXian" w:hAnsi="Arial" w:cs="Arial"/>
                  <w:sz w:val="18"/>
                  <w:lang w:val="fr-FR"/>
                </w:rPr>
                <w:t>DFT-s-OFDM Pi/2 BPSK</w:t>
              </w:r>
            </w:ins>
          </w:p>
        </w:tc>
        <w:tc>
          <w:tcPr>
            <w:tcW w:w="1205" w:type="pct"/>
            <w:tcBorders>
              <w:top w:val="single" w:sz="4" w:space="0" w:color="auto"/>
              <w:left w:val="single" w:sz="4" w:space="0" w:color="auto"/>
              <w:bottom w:val="single" w:sz="4" w:space="0" w:color="auto"/>
              <w:right w:val="single" w:sz="4" w:space="0" w:color="auto"/>
            </w:tcBorders>
            <w:hideMark/>
          </w:tcPr>
          <w:p w14:paraId="2C8D51B5" w14:textId="77777777" w:rsidR="00D4510C" w:rsidRPr="006E75B2" w:rsidRDefault="00D4510C" w:rsidP="006649A8">
            <w:pPr>
              <w:overflowPunct w:val="0"/>
              <w:autoSpaceDE w:val="0"/>
              <w:autoSpaceDN w:val="0"/>
              <w:adjustRightInd w:val="0"/>
              <w:spacing w:after="0"/>
              <w:jc w:val="center"/>
              <w:rPr>
                <w:ins w:id="390" w:author="Flores Fernandez" w:date="2025-08-27T09:36:00Z" w16du:dateUtc="2025-08-27T07:36:00Z"/>
                <w:rFonts w:ascii="Arial" w:hAnsi="Arial" w:cs="Arial"/>
                <w:sz w:val="18"/>
                <w:lang w:val="fr-FR"/>
              </w:rPr>
            </w:pPr>
            <w:proofErr w:type="spellStart"/>
            <w:ins w:id="391" w:author="Flores Fernandez" w:date="2025-08-27T09:36:00Z" w16du:dateUtc="2025-08-27T07:36:00Z">
              <w:r w:rsidRPr="006E75B2">
                <w:rPr>
                  <w:rFonts w:ascii="Arial" w:hAnsi="Arial" w:cs="Arial"/>
                  <w:sz w:val="18"/>
                  <w:lang w:val="fr-FR"/>
                </w:rPr>
                <w:t>Inner</w:t>
              </w:r>
              <w:proofErr w:type="spellEnd"/>
              <w:r w:rsidRPr="006E75B2">
                <w:rPr>
                  <w:rFonts w:ascii="Arial" w:hAnsi="Arial" w:cs="Arial"/>
                  <w:sz w:val="18"/>
                  <w:lang w:val="fr-FR"/>
                </w:rPr>
                <w:t xml:space="preserve"> 1RB Right</w:t>
              </w:r>
            </w:ins>
          </w:p>
        </w:tc>
      </w:tr>
      <w:tr w:rsidR="00D4510C" w:rsidRPr="006E75B2" w14:paraId="4BA0E897" w14:textId="77777777" w:rsidTr="006649A8">
        <w:trPr>
          <w:jc w:val="center"/>
          <w:ins w:id="392"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4857456B" w14:textId="15D9EAD4" w:rsidR="00D4510C" w:rsidRPr="006E75B2" w:rsidRDefault="005E79A6" w:rsidP="006649A8">
            <w:pPr>
              <w:overflowPunct w:val="0"/>
              <w:autoSpaceDE w:val="0"/>
              <w:autoSpaceDN w:val="0"/>
              <w:adjustRightInd w:val="0"/>
              <w:spacing w:after="0"/>
              <w:jc w:val="center"/>
              <w:rPr>
                <w:ins w:id="393" w:author="Flores Fernandez" w:date="2025-08-27T09:36:00Z" w16du:dateUtc="2025-08-27T07:36:00Z"/>
                <w:rFonts w:ascii="Arial" w:hAnsi="Arial" w:cs="Arial"/>
                <w:sz w:val="18"/>
                <w:lang w:val="fr-FR"/>
              </w:rPr>
            </w:pPr>
            <w:ins w:id="394" w:author="Flores Fernandez" w:date="2025-08-28T06:33:00Z" w16du:dateUtc="2025-08-28T04:33:00Z">
              <w:r w:rsidRPr="006E75B2">
                <w:rPr>
                  <w:rFonts w:ascii="Arial" w:hAnsi="Arial" w:cs="Arial"/>
                  <w:sz w:val="18"/>
                  <w:lang w:val="fr-FR"/>
                </w:rPr>
                <w:lastRenderedPageBreak/>
                <w:t>3</w:t>
              </w:r>
            </w:ins>
          </w:p>
        </w:tc>
        <w:tc>
          <w:tcPr>
            <w:tcW w:w="1366" w:type="pct"/>
            <w:tcBorders>
              <w:top w:val="nil"/>
              <w:left w:val="single" w:sz="4" w:space="0" w:color="auto"/>
              <w:bottom w:val="nil"/>
              <w:right w:val="single" w:sz="4" w:space="0" w:color="auto"/>
            </w:tcBorders>
          </w:tcPr>
          <w:p w14:paraId="570EFD73" w14:textId="77777777" w:rsidR="00D4510C" w:rsidRPr="006E75B2" w:rsidRDefault="00D4510C" w:rsidP="006649A8">
            <w:pPr>
              <w:overflowPunct w:val="0"/>
              <w:autoSpaceDE w:val="0"/>
              <w:autoSpaceDN w:val="0"/>
              <w:adjustRightInd w:val="0"/>
              <w:spacing w:after="0"/>
              <w:jc w:val="center"/>
              <w:rPr>
                <w:ins w:id="395" w:author="Flores Fernandez" w:date="2025-08-27T09:36:00Z" w16du:dateUtc="2025-08-27T07:36: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51E0DF9" w14:textId="77777777" w:rsidR="00D4510C" w:rsidRPr="006E75B2" w:rsidRDefault="00D4510C" w:rsidP="006649A8">
            <w:pPr>
              <w:overflowPunct w:val="0"/>
              <w:autoSpaceDE w:val="0"/>
              <w:autoSpaceDN w:val="0"/>
              <w:adjustRightInd w:val="0"/>
              <w:spacing w:after="0"/>
              <w:jc w:val="center"/>
              <w:rPr>
                <w:ins w:id="396" w:author="Flores Fernandez" w:date="2025-08-27T09:36:00Z" w16du:dateUtc="2025-08-27T07:36:00Z"/>
                <w:rFonts w:ascii="Arial" w:hAnsi="Arial" w:cs="Arial"/>
                <w:sz w:val="18"/>
                <w:lang w:val="fr-FR"/>
              </w:rPr>
            </w:pPr>
            <w:ins w:id="397" w:author="Flores Fernandez" w:date="2025-08-27T09:36:00Z" w16du:dateUtc="2025-08-27T07:36:00Z">
              <w:r w:rsidRPr="006E75B2">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1D0B0A90" w14:textId="77777777" w:rsidR="00D4510C" w:rsidRPr="006E75B2" w:rsidRDefault="00D4510C" w:rsidP="006649A8">
            <w:pPr>
              <w:overflowPunct w:val="0"/>
              <w:autoSpaceDE w:val="0"/>
              <w:autoSpaceDN w:val="0"/>
              <w:adjustRightInd w:val="0"/>
              <w:spacing w:after="0"/>
              <w:jc w:val="center"/>
              <w:rPr>
                <w:ins w:id="398" w:author="Flores Fernandez" w:date="2025-08-27T09:36:00Z" w16du:dateUtc="2025-08-27T07:36:00Z"/>
                <w:rFonts w:ascii="Arial" w:hAnsi="Arial" w:cs="Arial"/>
                <w:sz w:val="18"/>
                <w:lang w:val="fr-FR"/>
              </w:rPr>
            </w:pPr>
            <w:proofErr w:type="spellStart"/>
            <w:ins w:id="399" w:author="Flores Fernandez" w:date="2025-08-27T09:36:00Z" w16du:dateUtc="2025-08-27T07:36:00Z">
              <w:r w:rsidRPr="006E75B2">
                <w:rPr>
                  <w:rFonts w:ascii="Arial" w:hAnsi="Arial" w:cs="Arial"/>
                  <w:sz w:val="18"/>
                  <w:lang w:val="fr-FR"/>
                </w:rPr>
                <w:t>Inner</w:t>
              </w:r>
              <w:proofErr w:type="spellEnd"/>
              <w:r w:rsidRPr="006E75B2">
                <w:rPr>
                  <w:rFonts w:ascii="Arial" w:hAnsi="Arial" w:cs="Arial"/>
                  <w:sz w:val="18"/>
                  <w:lang w:val="fr-FR"/>
                </w:rPr>
                <w:t xml:space="preserve"> 1RB </w:t>
              </w:r>
              <w:proofErr w:type="spellStart"/>
              <w:r w:rsidRPr="006E75B2">
                <w:rPr>
                  <w:rFonts w:ascii="Arial" w:hAnsi="Arial" w:cs="Arial"/>
                  <w:sz w:val="18"/>
                  <w:lang w:val="fr-FR"/>
                </w:rPr>
                <w:t>Left</w:t>
              </w:r>
              <w:proofErr w:type="spellEnd"/>
            </w:ins>
          </w:p>
        </w:tc>
      </w:tr>
      <w:tr w:rsidR="00D4510C" w:rsidRPr="006E75B2" w14:paraId="2635D859" w14:textId="77777777" w:rsidTr="006649A8">
        <w:trPr>
          <w:jc w:val="center"/>
          <w:ins w:id="400" w:author="Flores Fernandez" w:date="2025-08-27T09:36:00Z"/>
        </w:trPr>
        <w:tc>
          <w:tcPr>
            <w:tcW w:w="702" w:type="pct"/>
            <w:tcBorders>
              <w:top w:val="single" w:sz="4" w:space="0" w:color="auto"/>
              <w:left w:val="single" w:sz="4" w:space="0" w:color="auto"/>
              <w:bottom w:val="single" w:sz="4" w:space="0" w:color="auto"/>
              <w:right w:val="single" w:sz="4" w:space="0" w:color="auto"/>
            </w:tcBorders>
            <w:hideMark/>
          </w:tcPr>
          <w:p w14:paraId="7707BE1F" w14:textId="7C3E3A72" w:rsidR="00D4510C" w:rsidRPr="006E75B2" w:rsidRDefault="005E79A6" w:rsidP="006649A8">
            <w:pPr>
              <w:overflowPunct w:val="0"/>
              <w:autoSpaceDE w:val="0"/>
              <w:autoSpaceDN w:val="0"/>
              <w:adjustRightInd w:val="0"/>
              <w:spacing w:after="0"/>
              <w:jc w:val="center"/>
              <w:rPr>
                <w:ins w:id="401" w:author="Flores Fernandez" w:date="2025-08-27T09:36:00Z" w16du:dateUtc="2025-08-27T07:36:00Z"/>
                <w:rFonts w:ascii="Arial" w:hAnsi="Arial" w:cs="Arial"/>
                <w:sz w:val="18"/>
                <w:lang w:val="fr-FR"/>
              </w:rPr>
            </w:pPr>
            <w:ins w:id="402" w:author="Flores Fernandez" w:date="2025-08-28T06:33:00Z" w16du:dateUtc="2025-08-28T04:33:00Z">
              <w:r w:rsidRPr="006E75B2">
                <w:rPr>
                  <w:rFonts w:ascii="Arial" w:hAnsi="Arial" w:cs="Arial"/>
                  <w:sz w:val="18"/>
                  <w:lang w:val="fr-FR"/>
                </w:rPr>
                <w:t>4</w:t>
              </w:r>
            </w:ins>
          </w:p>
        </w:tc>
        <w:tc>
          <w:tcPr>
            <w:tcW w:w="1366" w:type="pct"/>
            <w:tcBorders>
              <w:top w:val="nil"/>
              <w:left w:val="single" w:sz="4" w:space="0" w:color="auto"/>
              <w:bottom w:val="single" w:sz="4" w:space="0" w:color="auto"/>
              <w:right w:val="single" w:sz="4" w:space="0" w:color="auto"/>
            </w:tcBorders>
          </w:tcPr>
          <w:p w14:paraId="7F15A039" w14:textId="77777777" w:rsidR="00D4510C" w:rsidRPr="006E75B2" w:rsidRDefault="00D4510C" w:rsidP="006649A8">
            <w:pPr>
              <w:overflowPunct w:val="0"/>
              <w:autoSpaceDE w:val="0"/>
              <w:autoSpaceDN w:val="0"/>
              <w:adjustRightInd w:val="0"/>
              <w:spacing w:after="0"/>
              <w:jc w:val="center"/>
              <w:rPr>
                <w:ins w:id="403" w:author="Flores Fernandez" w:date="2025-08-27T09:36:00Z" w16du:dateUtc="2025-08-27T07:36:00Z"/>
                <w:rFonts w:ascii="Arial" w:hAnsi="Arial" w:cs="Arial"/>
                <w:sz w:val="18"/>
                <w:lang w:val="fr-FR"/>
              </w:rPr>
            </w:pPr>
          </w:p>
        </w:tc>
        <w:tc>
          <w:tcPr>
            <w:tcW w:w="1727" w:type="pct"/>
            <w:tcBorders>
              <w:top w:val="single" w:sz="4" w:space="0" w:color="auto"/>
              <w:left w:val="single" w:sz="4" w:space="0" w:color="auto"/>
              <w:bottom w:val="single" w:sz="4" w:space="0" w:color="auto"/>
              <w:right w:val="single" w:sz="4" w:space="0" w:color="auto"/>
            </w:tcBorders>
            <w:hideMark/>
          </w:tcPr>
          <w:p w14:paraId="7BB0995F" w14:textId="77777777" w:rsidR="00D4510C" w:rsidRPr="006E75B2" w:rsidRDefault="00D4510C" w:rsidP="006649A8">
            <w:pPr>
              <w:overflowPunct w:val="0"/>
              <w:autoSpaceDE w:val="0"/>
              <w:autoSpaceDN w:val="0"/>
              <w:adjustRightInd w:val="0"/>
              <w:spacing w:after="0"/>
              <w:jc w:val="center"/>
              <w:rPr>
                <w:ins w:id="404" w:author="Flores Fernandez" w:date="2025-08-27T09:36:00Z" w16du:dateUtc="2025-08-27T07:36:00Z"/>
                <w:rFonts w:ascii="Arial" w:hAnsi="Arial" w:cs="Arial"/>
                <w:sz w:val="18"/>
                <w:lang w:val="fr-FR"/>
              </w:rPr>
            </w:pPr>
            <w:ins w:id="405" w:author="Flores Fernandez" w:date="2025-08-27T09:36:00Z" w16du:dateUtc="2025-08-27T07:36:00Z">
              <w:r w:rsidRPr="006E75B2">
                <w:rPr>
                  <w:rFonts w:ascii="Arial" w:hAnsi="Arial" w:cs="Arial"/>
                  <w:sz w:val="18"/>
                  <w:lang w:val="fr-FR"/>
                </w:rPr>
                <w:t>DFT-s-OFDM QPSK</w:t>
              </w:r>
            </w:ins>
          </w:p>
        </w:tc>
        <w:tc>
          <w:tcPr>
            <w:tcW w:w="1205" w:type="pct"/>
            <w:tcBorders>
              <w:top w:val="single" w:sz="4" w:space="0" w:color="auto"/>
              <w:left w:val="single" w:sz="4" w:space="0" w:color="auto"/>
              <w:bottom w:val="single" w:sz="4" w:space="0" w:color="auto"/>
              <w:right w:val="single" w:sz="4" w:space="0" w:color="auto"/>
            </w:tcBorders>
            <w:hideMark/>
          </w:tcPr>
          <w:p w14:paraId="40F8DCA7" w14:textId="77777777" w:rsidR="00D4510C" w:rsidRPr="006E75B2" w:rsidRDefault="00D4510C" w:rsidP="006649A8">
            <w:pPr>
              <w:overflowPunct w:val="0"/>
              <w:autoSpaceDE w:val="0"/>
              <w:autoSpaceDN w:val="0"/>
              <w:adjustRightInd w:val="0"/>
              <w:spacing w:after="0"/>
              <w:jc w:val="center"/>
              <w:rPr>
                <w:ins w:id="406" w:author="Flores Fernandez" w:date="2025-08-27T09:36:00Z" w16du:dateUtc="2025-08-27T07:36:00Z"/>
                <w:rFonts w:ascii="Arial" w:hAnsi="Arial" w:cs="Arial"/>
                <w:sz w:val="18"/>
                <w:lang w:val="fr-FR"/>
              </w:rPr>
            </w:pPr>
            <w:proofErr w:type="spellStart"/>
            <w:ins w:id="407" w:author="Flores Fernandez" w:date="2025-08-27T09:36:00Z" w16du:dateUtc="2025-08-27T07:36:00Z">
              <w:r w:rsidRPr="006E75B2">
                <w:rPr>
                  <w:rFonts w:ascii="Arial" w:hAnsi="Arial" w:cs="Arial"/>
                  <w:sz w:val="18"/>
                  <w:lang w:val="fr-FR"/>
                </w:rPr>
                <w:t>Inner</w:t>
              </w:r>
              <w:proofErr w:type="spellEnd"/>
              <w:r w:rsidRPr="006E75B2">
                <w:rPr>
                  <w:rFonts w:ascii="Arial" w:hAnsi="Arial" w:cs="Arial"/>
                  <w:sz w:val="18"/>
                  <w:lang w:val="fr-FR"/>
                </w:rPr>
                <w:t xml:space="preserve"> 1RB Right</w:t>
              </w:r>
            </w:ins>
          </w:p>
        </w:tc>
      </w:tr>
      <w:tr w:rsidR="00D4510C" w:rsidRPr="006E75B2" w14:paraId="4D3F4A40" w14:textId="77777777" w:rsidTr="006649A8">
        <w:trPr>
          <w:jc w:val="center"/>
          <w:ins w:id="408" w:author="Flores Fernandez" w:date="2025-08-27T09:36:00Z"/>
        </w:trPr>
        <w:tc>
          <w:tcPr>
            <w:tcW w:w="5000" w:type="pct"/>
            <w:gridSpan w:val="4"/>
            <w:tcBorders>
              <w:top w:val="single" w:sz="4" w:space="0" w:color="auto"/>
              <w:left w:val="single" w:sz="4" w:space="0" w:color="auto"/>
              <w:bottom w:val="single" w:sz="4" w:space="0" w:color="auto"/>
              <w:right w:val="single" w:sz="4" w:space="0" w:color="auto"/>
            </w:tcBorders>
            <w:hideMark/>
          </w:tcPr>
          <w:p w14:paraId="7AB99476" w14:textId="77777777" w:rsidR="00D4510C" w:rsidRPr="006E75B2" w:rsidRDefault="00D4510C" w:rsidP="006649A8">
            <w:pPr>
              <w:overflowPunct w:val="0"/>
              <w:autoSpaceDE w:val="0"/>
              <w:autoSpaceDN w:val="0"/>
              <w:adjustRightInd w:val="0"/>
              <w:spacing w:after="0"/>
              <w:ind w:left="851" w:hanging="851"/>
              <w:rPr>
                <w:ins w:id="409" w:author="Flores Fernandez" w:date="2025-08-27T09:36:00Z" w16du:dateUtc="2025-08-27T07:36:00Z"/>
                <w:rFonts w:ascii="Arial" w:hAnsi="Arial" w:cs="Arial"/>
                <w:sz w:val="18"/>
                <w:lang w:val="fr-FR"/>
              </w:rPr>
            </w:pPr>
            <w:ins w:id="410" w:author="Flores Fernandez" w:date="2025-08-27T09:36:00Z" w16du:dateUtc="2025-08-27T07:36:00Z">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w:t>
              </w:r>
            </w:ins>
          </w:p>
          <w:p w14:paraId="3C8173AB" w14:textId="77777777" w:rsidR="00D4510C" w:rsidRPr="006E75B2" w:rsidRDefault="00D4510C" w:rsidP="006649A8">
            <w:pPr>
              <w:overflowPunct w:val="0"/>
              <w:autoSpaceDE w:val="0"/>
              <w:autoSpaceDN w:val="0"/>
              <w:adjustRightInd w:val="0"/>
              <w:spacing w:after="0"/>
              <w:ind w:left="851" w:hanging="851"/>
              <w:rPr>
                <w:ins w:id="411" w:author="Flores Fernandez" w:date="2025-08-27T09:36:00Z" w16du:dateUtc="2025-08-27T07:36:00Z"/>
                <w:rFonts w:ascii="Arial" w:hAnsi="Arial" w:cs="Arial"/>
                <w:sz w:val="18"/>
                <w:lang w:val="fr-FR" w:eastAsia="zh-CN"/>
              </w:rPr>
            </w:pPr>
            <w:ins w:id="412" w:author="Flores Fernandez" w:date="2025-08-27T09:36:00Z" w16du:dateUtc="2025-08-27T07:36:00Z">
              <w:r w:rsidRPr="006E75B2">
                <w:rPr>
                  <w:rFonts w:ascii="Arial" w:hAnsi="Arial" w:cs="Arial"/>
                  <w:sz w:val="18"/>
                  <w:lang w:val="fr-FR" w:eastAsia="zh-CN"/>
                </w:rPr>
                <w:t xml:space="preserve">NOTE </w:t>
              </w:r>
              <w:proofErr w:type="gramStart"/>
              <w:r w:rsidRPr="006E75B2">
                <w:rPr>
                  <w:rFonts w:ascii="Arial" w:hAnsi="Arial" w:cs="Arial"/>
                  <w:sz w:val="18"/>
                  <w:lang w:val="fr-FR" w:eastAsia="zh-CN"/>
                </w:rPr>
                <w:t>2:</w:t>
              </w:r>
              <w:proofErr w:type="gramEnd"/>
              <w:r w:rsidRPr="006E75B2">
                <w:rPr>
                  <w:rFonts w:ascii="Arial" w:hAnsi="Arial" w:cs="Arial"/>
                  <w:sz w:val="18"/>
                  <w:lang w:val="fr-FR" w:eastAsia="zh-CN"/>
                </w:rPr>
                <w:tab/>
              </w:r>
              <w:r w:rsidRPr="006E75B2">
                <w:rPr>
                  <w:rFonts w:ascii="Arial" w:eastAsia="DengXian" w:hAnsi="Arial" w:cs="Arial"/>
                  <w:sz w:val="18"/>
                  <w:lang w:val="fr-FR"/>
                </w:rPr>
                <w:t xml:space="preserve">DFT-s-OFDM Pi/2 BPSK test </w:t>
              </w:r>
              <w:proofErr w:type="spellStart"/>
              <w:r w:rsidRPr="006E75B2">
                <w:rPr>
                  <w:rFonts w:ascii="Arial" w:eastAsia="DengXian" w:hAnsi="Arial" w:cs="Arial"/>
                  <w:sz w:val="18"/>
                  <w:lang w:val="fr-FR"/>
                </w:rPr>
                <w:t>applies</w:t>
              </w:r>
              <w:proofErr w:type="spellEnd"/>
              <w:r w:rsidRPr="006E75B2">
                <w:rPr>
                  <w:rFonts w:ascii="Arial" w:eastAsia="DengXian" w:hAnsi="Arial" w:cs="Arial"/>
                  <w:sz w:val="18"/>
                  <w:lang w:val="fr-FR"/>
                </w:rPr>
                <w:t xml:space="preserve"> </w:t>
              </w:r>
              <w:proofErr w:type="spellStart"/>
              <w:r w:rsidRPr="006E75B2">
                <w:rPr>
                  <w:rFonts w:ascii="Arial" w:eastAsia="DengXian" w:hAnsi="Arial" w:cs="Arial"/>
                  <w:sz w:val="18"/>
                  <w:lang w:val="fr-FR"/>
                </w:rPr>
                <w:t>only</w:t>
              </w:r>
              <w:proofErr w:type="spellEnd"/>
              <w:r w:rsidRPr="006E75B2">
                <w:rPr>
                  <w:rFonts w:ascii="Arial" w:eastAsia="DengXian" w:hAnsi="Arial" w:cs="Arial"/>
                  <w:sz w:val="18"/>
                  <w:lang w:val="fr-FR"/>
                </w:rPr>
                <w:t xml:space="preserve"> for </w:t>
              </w:r>
              <w:proofErr w:type="spellStart"/>
              <w:r w:rsidRPr="006E75B2">
                <w:rPr>
                  <w:rFonts w:ascii="Arial" w:eastAsia="DengXian" w:hAnsi="Arial" w:cs="Arial"/>
                  <w:sz w:val="18"/>
                  <w:lang w:val="fr-FR"/>
                </w:rPr>
                <w:t>UEs</w:t>
              </w:r>
              <w:proofErr w:type="spellEnd"/>
              <w:r w:rsidRPr="006E75B2">
                <w:rPr>
                  <w:rFonts w:ascii="Arial" w:eastAsia="DengXian" w:hAnsi="Arial" w:cs="Arial"/>
                  <w:sz w:val="18"/>
                  <w:lang w:val="fr-FR"/>
                </w:rPr>
                <w:t xml:space="preserve"> </w:t>
              </w:r>
              <w:proofErr w:type="spellStart"/>
              <w:r w:rsidRPr="006E75B2">
                <w:rPr>
                  <w:rFonts w:ascii="Arial" w:eastAsia="DengXian" w:hAnsi="Arial" w:cs="Arial"/>
                  <w:sz w:val="18"/>
                  <w:lang w:val="fr-FR"/>
                </w:rPr>
                <w:t>which</w:t>
              </w:r>
              <w:proofErr w:type="spellEnd"/>
              <w:r w:rsidRPr="006E75B2">
                <w:rPr>
                  <w:rFonts w:ascii="Arial" w:eastAsia="DengXian" w:hAnsi="Arial" w:cs="Arial"/>
                  <w:sz w:val="18"/>
                  <w:lang w:val="fr-FR"/>
                </w:rPr>
                <w:t xml:space="preserve"> supports Pi/2 BPSK in FR1</w:t>
              </w:r>
              <w:r w:rsidRPr="006E75B2">
                <w:rPr>
                  <w:rFonts w:ascii="Arial" w:hAnsi="Arial" w:cs="Arial"/>
                  <w:sz w:val="18"/>
                  <w:lang w:val="fr-FR"/>
                </w:rPr>
                <w:t>.</w:t>
              </w:r>
            </w:ins>
          </w:p>
        </w:tc>
      </w:tr>
    </w:tbl>
    <w:p w14:paraId="10105F02" w14:textId="77777777" w:rsidR="00D4510C" w:rsidRPr="006E75B2" w:rsidRDefault="00D4510C" w:rsidP="00D4510C">
      <w:pPr>
        <w:overflowPunct w:val="0"/>
        <w:autoSpaceDE w:val="0"/>
        <w:autoSpaceDN w:val="0"/>
        <w:adjustRightInd w:val="0"/>
        <w:rPr>
          <w:ins w:id="413" w:author="Flores Fernandez" w:date="2025-08-27T09:36:00Z" w16du:dateUtc="2025-08-27T07:36:00Z"/>
          <w:lang w:val="en-US"/>
        </w:rPr>
      </w:pPr>
    </w:p>
    <w:p w14:paraId="5F197677" w14:textId="77777777" w:rsidR="00D4510C" w:rsidRPr="006E75B2" w:rsidRDefault="00D4510C" w:rsidP="00D4510C">
      <w:pPr>
        <w:overflowPunct w:val="0"/>
        <w:autoSpaceDE w:val="0"/>
        <w:autoSpaceDN w:val="0"/>
        <w:adjustRightInd w:val="0"/>
        <w:ind w:left="568" w:hanging="284"/>
        <w:rPr>
          <w:ins w:id="414" w:author="Flores Fernandez" w:date="2025-08-27T09:36:00Z" w16du:dateUtc="2025-08-27T07:36:00Z"/>
        </w:rPr>
      </w:pPr>
      <w:ins w:id="415" w:author="Flores Fernandez" w:date="2025-08-27T09:36:00Z" w16du:dateUtc="2025-08-27T07:36:00Z">
        <w:r w:rsidRPr="006E75B2">
          <w:t>1.</w:t>
        </w:r>
        <w:r w:rsidRPr="006E75B2">
          <w:tab/>
          <w:t>Connect the SS to the UE antenna connectors as shown in TS 38.508-1 [12] Annex A, Figure A.3.1.1.1 for TE diagram and clause A.3.2 for UE diagram.</w:t>
        </w:r>
      </w:ins>
    </w:p>
    <w:p w14:paraId="6EE2898C" w14:textId="77777777" w:rsidR="00D4510C" w:rsidRPr="006E75B2" w:rsidRDefault="00D4510C" w:rsidP="00D4510C">
      <w:pPr>
        <w:overflowPunct w:val="0"/>
        <w:autoSpaceDE w:val="0"/>
        <w:autoSpaceDN w:val="0"/>
        <w:adjustRightInd w:val="0"/>
        <w:ind w:left="568" w:hanging="284"/>
        <w:rPr>
          <w:ins w:id="416" w:author="Flores Fernandez" w:date="2025-08-27T09:36:00Z" w16du:dateUtc="2025-08-27T07:36:00Z"/>
        </w:rPr>
      </w:pPr>
      <w:ins w:id="417" w:author="Flores Fernandez" w:date="2025-08-27T09:36:00Z" w16du:dateUtc="2025-08-27T07:36:00Z">
        <w:r w:rsidRPr="006E75B2">
          <w:t>2.</w:t>
        </w:r>
        <w:r w:rsidRPr="006E75B2">
          <w:tab/>
          <w:t>The parameter settings for the cell are set up according to TS 38.508-1 [12] subclause 4.4.3.</w:t>
        </w:r>
      </w:ins>
    </w:p>
    <w:p w14:paraId="03C3A34B" w14:textId="77777777" w:rsidR="00D4510C" w:rsidRPr="006E75B2" w:rsidRDefault="00D4510C" w:rsidP="00D4510C">
      <w:pPr>
        <w:overflowPunct w:val="0"/>
        <w:autoSpaceDE w:val="0"/>
        <w:autoSpaceDN w:val="0"/>
        <w:adjustRightInd w:val="0"/>
        <w:ind w:left="568" w:hanging="284"/>
        <w:rPr>
          <w:ins w:id="418" w:author="Flores Fernandez" w:date="2025-08-27T09:36:00Z" w16du:dateUtc="2025-08-27T07:36:00Z"/>
        </w:rPr>
      </w:pPr>
      <w:ins w:id="419" w:author="Flores Fernandez" w:date="2025-08-27T09:36:00Z" w16du:dateUtc="2025-08-27T07:36:00Z">
        <w:r w:rsidRPr="006E75B2">
          <w:t>3.</w:t>
        </w:r>
        <w:r w:rsidRPr="006E75B2">
          <w:tab/>
        </w:r>
        <w:r w:rsidRPr="006E75B2">
          <w:rPr>
            <w:rFonts w:eastAsia="DengXian"/>
          </w:rPr>
          <w:t>Downlink signals are initially set up according to Annex C.0, C.1, C.2, and uplink signals according to TS 38.521-1 [2] Annex G.0, G.1, G.2, and G.3.1</w:t>
        </w:r>
        <w:r w:rsidRPr="006E75B2">
          <w:t>.</w:t>
        </w:r>
      </w:ins>
    </w:p>
    <w:p w14:paraId="035C2939" w14:textId="6EC2E2E0" w:rsidR="00D4510C" w:rsidRPr="006E75B2" w:rsidRDefault="00D4510C" w:rsidP="00D4510C">
      <w:pPr>
        <w:overflowPunct w:val="0"/>
        <w:autoSpaceDE w:val="0"/>
        <w:autoSpaceDN w:val="0"/>
        <w:adjustRightInd w:val="0"/>
        <w:ind w:left="568" w:hanging="284"/>
        <w:rPr>
          <w:ins w:id="420" w:author="Flores Fernandez" w:date="2025-08-27T09:36:00Z" w16du:dateUtc="2025-08-27T07:36:00Z"/>
        </w:rPr>
      </w:pPr>
      <w:ins w:id="421" w:author="Flores Fernandez" w:date="2025-08-27T09:36:00Z" w16du:dateUtc="2025-08-27T07:36:00Z">
        <w:r w:rsidRPr="006E75B2">
          <w:t>4.</w:t>
        </w:r>
        <w:r w:rsidRPr="006E75B2">
          <w:tab/>
          <w:t>The UL Reference Measurement Channel is set according to Table 6.2.1</w:t>
        </w:r>
      </w:ins>
      <w:ins w:id="422" w:author="Flores Fernandez" w:date="2025-08-27T10:38:00Z" w16du:dateUtc="2025-08-27T08:38:00Z">
        <w:r w:rsidR="0044780A" w:rsidRPr="006E75B2">
          <w:t>_1</w:t>
        </w:r>
      </w:ins>
      <w:ins w:id="423" w:author="Flores Fernandez" w:date="2025-08-27T09:36:00Z" w16du:dateUtc="2025-08-27T07:36:00Z">
        <w:r w:rsidRPr="006E75B2">
          <w:t>.4.1-1.</w:t>
        </w:r>
      </w:ins>
    </w:p>
    <w:p w14:paraId="01A6334C" w14:textId="77777777" w:rsidR="00D4510C" w:rsidRPr="006E75B2" w:rsidRDefault="00D4510C" w:rsidP="00D4510C">
      <w:pPr>
        <w:overflowPunct w:val="0"/>
        <w:autoSpaceDE w:val="0"/>
        <w:autoSpaceDN w:val="0"/>
        <w:adjustRightInd w:val="0"/>
        <w:ind w:left="568" w:hanging="284"/>
        <w:rPr>
          <w:ins w:id="424" w:author="Flores Fernandez" w:date="2025-08-27T09:36:00Z" w16du:dateUtc="2025-08-27T07:36:00Z"/>
        </w:rPr>
      </w:pPr>
      <w:ins w:id="425" w:author="Flores Fernandez" w:date="2025-08-27T09:36:00Z" w16du:dateUtc="2025-08-27T07:36:00Z">
        <w:r w:rsidRPr="006E75B2">
          <w:t>5.</w:t>
        </w:r>
        <w:r w:rsidRPr="006E75B2">
          <w:tab/>
          <w:t>Propagation conditions are set according to Annex B.0.</w:t>
        </w:r>
      </w:ins>
    </w:p>
    <w:p w14:paraId="600A97F0" w14:textId="77777777" w:rsidR="00D4510C" w:rsidRPr="006E75B2" w:rsidRDefault="00D4510C" w:rsidP="00D4510C">
      <w:pPr>
        <w:overflowPunct w:val="0"/>
        <w:autoSpaceDE w:val="0"/>
        <w:autoSpaceDN w:val="0"/>
        <w:adjustRightInd w:val="0"/>
        <w:ind w:left="568" w:hanging="284"/>
        <w:rPr>
          <w:ins w:id="426" w:author="Flores Fernandez" w:date="2025-08-27T09:36:00Z" w16du:dateUtc="2025-08-27T07:36:00Z"/>
          <w:rFonts w:eastAsia="Malgun Gothic"/>
          <w:lang w:eastAsia="en-GB"/>
        </w:rPr>
      </w:pPr>
      <w:ins w:id="427" w:author="Flores Fernandez" w:date="2025-08-27T09:36:00Z" w16du:dateUtc="2025-08-27T07:36:00Z">
        <w:r w:rsidRPr="006E75B2">
          <w:t>6.</w:t>
        </w:r>
        <w:r w:rsidRPr="006E75B2">
          <w:tab/>
        </w:r>
        <w:r w:rsidRPr="006E75B2">
          <w:rPr>
            <w:rFonts w:eastAsia="Malgun Gothic"/>
            <w:lang w:eastAsia="en-GB"/>
          </w:rPr>
          <w:t xml:space="preserve">UE location according to TS 38.508-1 [12] clause 5.6.1 is provided to the UE through AT commands or any other preconfigured means. </w:t>
        </w:r>
      </w:ins>
    </w:p>
    <w:p w14:paraId="1173CE46" w14:textId="77777777" w:rsidR="00D4510C" w:rsidRPr="006E75B2" w:rsidRDefault="00D4510C" w:rsidP="00D4510C">
      <w:pPr>
        <w:overflowPunct w:val="0"/>
        <w:autoSpaceDE w:val="0"/>
        <w:autoSpaceDN w:val="0"/>
        <w:adjustRightInd w:val="0"/>
        <w:ind w:left="568" w:hanging="284"/>
        <w:rPr>
          <w:ins w:id="428" w:author="Flores Fernandez" w:date="2025-08-27T09:36:00Z" w16du:dateUtc="2025-08-27T07:36:00Z"/>
          <w:rFonts w:eastAsia="Malgun Gothic"/>
        </w:rPr>
      </w:pPr>
      <w:ins w:id="429" w:author="Flores Fernandez" w:date="2025-08-27T09:36:00Z" w16du:dateUtc="2025-08-27T07:36:00Z">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ins>
    </w:p>
    <w:p w14:paraId="22BD0A94" w14:textId="77777777" w:rsidR="00D4510C" w:rsidRPr="006E75B2" w:rsidRDefault="00D4510C" w:rsidP="00D4510C">
      <w:pPr>
        <w:overflowPunct w:val="0"/>
        <w:autoSpaceDE w:val="0"/>
        <w:autoSpaceDN w:val="0"/>
        <w:adjustRightInd w:val="0"/>
        <w:ind w:left="568" w:hanging="284"/>
        <w:rPr>
          <w:ins w:id="430" w:author="Flores Fernandez" w:date="2025-08-27T09:36:00Z" w16du:dateUtc="2025-08-27T07:36:00Z"/>
          <w:rFonts w:eastAsia="Malgun Gothic"/>
          <w:lang w:eastAsia="en-GB"/>
        </w:rPr>
      </w:pPr>
      <w:ins w:id="431" w:author="Flores Fernandez" w:date="2025-08-27T09:36:00Z" w16du:dateUtc="2025-08-27T07:36:00Z">
        <w:r w:rsidRPr="006E75B2">
          <w:rPr>
            <w:rFonts w:eastAsia="Malgun Gothic"/>
          </w:rPr>
          <w:t>8.</w:t>
        </w:r>
        <w:r w:rsidRPr="006E75B2">
          <w:rPr>
            <w:rFonts w:eastAsia="Malgun Gothic"/>
          </w:rPr>
          <w:tab/>
        </w:r>
        <w:r w:rsidRPr="006E75B2">
          <w:t>Deactivate UE prediction of satellite trajectory by any preconfigured means.</w:t>
        </w:r>
      </w:ins>
    </w:p>
    <w:p w14:paraId="494B9D9E" w14:textId="133B0F9F" w:rsidR="00D4510C" w:rsidRPr="006E75B2" w:rsidRDefault="00D4510C" w:rsidP="00D4510C">
      <w:pPr>
        <w:overflowPunct w:val="0"/>
        <w:autoSpaceDE w:val="0"/>
        <w:autoSpaceDN w:val="0"/>
        <w:adjustRightInd w:val="0"/>
        <w:ind w:left="568" w:hanging="284"/>
        <w:rPr>
          <w:ins w:id="432" w:author="Flores Fernandez" w:date="2025-08-27T09:36:00Z" w16du:dateUtc="2025-08-27T07:36:00Z"/>
        </w:rPr>
      </w:pPr>
      <w:ins w:id="433" w:author="Flores Fernandez" w:date="2025-08-27T09:36:00Z" w16du:dateUtc="2025-08-27T07:36:00Z">
        <w:r w:rsidRPr="006E75B2">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6.2.1</w:t>
        </w:r>
      </w:ins>
      <w:ins w:id="434" w:author="Flores Fernandez" w:date="2025-08-27T10:38:00Z" w16du:dateUtc="2025-08-27T08:38:00Z">
        <w:r w:rsidR="0044780A" w:rsidRPr="006E75B2">
          <w:t>_1</w:t>
        </w:r>
      </w:ins>
      <w:ins w:id="435" w:author="Flores Fernandez" w:date="2025-08-27T09:36:00Z" w16du:dateUtc="2025-08-27T07:36:00Z">
        <w:r w:rsidRPr="006E75B2">
          <w:t>.4.3.</w:t>
        </w:r>
      </w:ins>
    </w:p>
    <w:p w14:paraId="74EA85AB" w14:textId="77777777" w:rsidR="00D4510C" w:rsidRPr="006E75B2" w:rsidRDefault="00D4510C" w:rsidP="00D4510C">
      <w:pPr>
        <w:keepNext/>
        <w:keepLines/>
        <w:overflowPunct w:val="0"/>
        <w:autoSpaceDE w:val="0"/>
        <w:autoSpaceDN w:val="0"/>
        <w:adjustRightInd w:val="0"/>
        <w:spacing w:before="120"/>
        <w:ind w:left="1701" w:hanging="1701"/>
        <w:outlineLvl w:val="4"/>
        <w:rPr>
          <w:ins w:id="436" w:author="Flores Fernandez" w:date="2025-08-27T09:36:00Z" w16du:dateUtc="2025-08-27T07:36:00Z"/>
          <w:rFonts w:ascii="Arial" w:hAnsi="Arial"/>
          <w:sz w:val="22"/>
        </w:rPr>
      </w:pPr>
      <w:ins w:id="437" w:author="Flores Fernandez" w:date="2025-08-27T09:36:00Z" w16du:dateUtc="2025-08-27T07:36:00Z">
        <w:r w:rsidRPr="006E75B2">
          <w:rPr>
            <w:rFonts w:ascii="Arial" w:hAnsi="Arial"/>
            <w:sz w:val="22"/>
          </w:rPr>
          <w:t>6.2.1.4.2</w:t>
        </w:r>
        <w:r w:rsidRPr="006E75B2">
          <w:rPr>
            <w:rFonts w:ascii="Arial" w:hAnsi="Arial"/>
            <w:sz w:val="22"/>
          </w:rPr>
          <w:tab/>
          <w:t>Test procedure</w:t>
        </w:r>
      </w:ins>
    </w:p>
    <w:p w14:paraId="73D0AFCA" w14:textId="36600C35" w:rsidR="00D4510C" w:rsidRPr="006E75B2" w:rsidRDefault="00D4510C" w:rsidP="00D4510C">
      <w:pPr>
        <w:overflowPunct w:val="0"/>
        <w:autoSpaceDE w:val="0"/>
        <w:autoSpaceDN w:val="0"/>
        <w:adjustRightInd w:val="0"/>
        <w:ind w:left="568" w:hanging="284"/>
        <w:rPr>
          <w:ins w:id="438" w:author="Flores Fernandez" w:date="2025-08-27T09:36:00Z" w16du:dateUtc="2025-08-27T07:36:00Z"/>
        </w:rPr>
      </w:pPr>
      <w:ins w:id="439" w:author="Flores Fernandez" w:date="2025-08-27T09:36:00Z" w16du:dateUtc="2025-08-27T07:36:00Z">
        <w:r w:rsidRPr="006E75B2">
          <w:t>1.</w:t>
        </w:r>
        <w:r w:rsidRPr="006E75B2">
          <w:tab/>
          <w:t>SS sends uplink scheduling information for each UL HARQ process via PDCCH DCI format 0_1 for C_RNTI to schedule the UL RMC according to Table 6.2.1</w:t>
        </w:r>
      </w:ins>
      <w:ins w:id="440" w:author="Flores Fernandez" w:date="2025-08-27T10:38:00Z" w16du:dateUtc="2025-08-27T08:38:00Z">
        <w:r w:rsidR="0044780A" w:rsidRPr="006E75B2">
          <w:t>_1</w:t>
        </w:r>
      </w:ins>
      <w:ins w:id="441" w:author="Flores Fernandez" w:date="2025-08-27T09:36:00Z" w16du:dateUtc="2025-08-27T07:36:00Z">
        <w:r w:rsidRPr="006E75B2">
          <w:t>.4.1-1. Since the UE has no payload and no loopback data to send the UE sends uplink MAC padding bits on the UL RMC.</w:t>
        </w:r>
      </w:ins>
    </w:p>
    <w:p w14:paraId="27F4DA29" w14:textId="77777777" w:rsidR="00D4510C" w:rsidRPr="006E75B2" w:rsidRDefault="00D4510C" w:rsidP="00D4510C">
      <w:pPr>
        <w:overflowPunct w:val="0"/>
        <w:autoSpaceDE w:val="0"/>
        <w:autoSpaceDN w:val="0"/>
        <w:adjustRightInd w:val="0"/>
        <w:ind w:left="568" w:hanging="284"/>
        <w:rPr>
          <w:ins w:id="442" w:author="Flores Fernandez" w:date="2025-08-27T09:36:00Z" w16du:dateUtc="2025-08-27T07:36:00Z"/>
        </w:rPr>
      </w:pPr>
      <w:ins w:id="443" w:author="Flores Fernandez" w:date="2025-08-27T09:36:00Z" w16du:dateUtc="2025-08-27T07:36:00Z">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ins>
    </w:p>
    <w:p w14:paraId="6A23180A" w14:textId="77777777" w:rsidR="00021125" w:rsidRPr="006E75B2" w:rsidRDefault="00D4510C" w:rsidP="00D4510C">
      <w:pPr>
        <w:overflowPunct w:val="0"/>
        <w:autoSpaceDE w:val="0"/>
        <w:autoSpaceDN w:val="0"/>
        <w:adjustRightInd w:val="0"/>
        <w:ind w:left="568" w:hanging="284"/>
        <w:rPr>
          <w:ins w:id="444" w:author="Flores Fernandez" w:date="2025-08-28T08:39:00Z" w16du:dateUtc="2025-08-28T06:39:00Z"/>
        </w:rPr>
      </w:pPr>
      <w:ins w:id="445" w:author="Flores Fernandez" w:date="2025-08-27T09:36:00Z" w16du:dateUtc="2025-08-27T07:36:00Z">
        <w:r w:rsidRPr="006E75B2">
          <w:t>3.</w:t>
        </w:r>
        <w:r w:rsidRPr="006E75B2">
          <w:tab/>
        </w:r>
      </w:ins>
      <w:ins w:id="446" w:author="Flores Fernandez" w:date="2025-08-28T08:39:00Z" w16du:dateUtc="2025-08-28T06:39:00Z">
        <w:r w:rsidR="00021125" w:rsidRPr="006E75B2">
          <w:t>FFS</w:t>
        </w:r>
      </w:ins>
    </w:p>
    <w:p w14:paraId="0AAA085B" w14:textId="4F12679A" w:rsidR="00D4510C" w:rsidRPr="006E75B2" w:rsidRDefault="00D4510C" w:rsidP="00D4510C">
      <w:pPr>
        <w:overflowPunct w:val="0"/>
        <w:autoSpaceDE w:val="0"/>
        <w:autoSpaceDN w:val="0"/>
        <w:adjustRightInd w:val="0"/>
        <w:ind w:left="568" w:hanging="284"/>
        <w:rPr>
          <w:ins w:id="447" w:author="Flores Fernandez" w:date="2025-08-27T09:36:00Z" w16du:dateUtc="2025-08-27T07:36:00Z"/>
        </w:rPr>
      </w:pPr>
      <w:ins w:id="448" w:author="Flores Fernandez" w:date="2025-08-27T09:36:00Z" w16du:dateUtc="2025-08-27T07:36:00Z">
        <w:r w:rsidRPr="006E75B2">
          <w:rPr>
            <w:rFonts w:eastAsia="Malgun Gothic"/>
            <w:lang w:eastAsia="en-GB"/>
          </w:rPr>
          <w:t xml:space="preserve">4.  </w:t>
        </w:r>
      </w:ins>
      <w:ins w:id="449" w:author="Flores Fernandez" w:date="2025-08-28T08:39:00Z" w16du:dateUtc="2025-08-28T06:39:00Z">
        <w:r w:rsidR="00021125" w:rsidRPr="006E75B2">
          <w:rPr>
            <w:rFonts w:eastAsia="Malgun Gothic"/>
            <w:lang w:eastAsia="en-GB"/>
          </w:rPr>
          <w:t>FFS</w:t>
        </w:r>
      </w:ins>
    </w:p>
    <w:p w14:paraId="380F3ACA" w14:textId="77777777" w:rsidR="00D4510C" w:rsidRPr="006E75B2" w:rsidRDefault="00D4510C" w:rsidP="00D4510C">
      <w:pPr>
        <w:overflowPunct w:val="0"/>
        <w:autoSpaceDE w:val="0"/>
        <w:autoSpaceDN w:val="0"/>
        <w:adjustRightInd w:val="0"/>
        <w:ind w:left="568" w:hanging="284"/>
        <w:contextualSpacing/>
        <w:textAlignment w:val="baseline"/>
        <w:rPr>
          <w:ins w:id="450" w:author="Flores Fernandez" w:date="2025-08-27T09:36:00Z" w16du:dateUtc="2025-08-27T07:36:00Z"/>
        </w:rPr>
      </w:pPr>
      <w:ins w:id="451" w:author="Flores Fernandez" w:date="2025-08-27T09:36:00Z" w16du:dateUtc="2025-08-27T07:36:00Z">
        <w:r w:rsidRPr="006E75B2">
          <w:rPr>
            <w:rFonts w:eastAsia="Malgun Gothic"/>
            <w:lang w:eastAsia="en-GB"/>
          </w:rPr>
          <w:t xml:space="preserve">5.  Repeat steps 1, 2, 3 and 4 for all applicable network </w:t>
        </w:r>
        <w:proofErr w:type="spellStart"/>
        <w:r w:rsidRPr="006E75B2">
          <w:rPr>
            <w:rFonts w:eastAsia="Malgun Gothic"/>
            <w:lang w:eastAsia="en-GB"/>
          </w:rPr>
          <w:t>signaled</w:t>
        </w:r>
        <w:proofErr w:type="spellEnd"/>
        <w:r w:rsidRPr="006E75B2">
          <w:rPr>
            <w:rFonts w:eastAsia="Malgun Gothic"/>
            <w:lang w:eastAsia="en-GB"/>
          </w:rPr>
          <w:t xml:space="preserve"> values.</w:t>
        </w:r>
      </w:ins>
    </w:p>
    <w:p w14:paraId="3B4F25E9" w14:textId="77777777" w:rsidR="00D4510C" w:rsidRPr="006E75B2" w:rsidRDefault="00D4510C" w:rsidP="00D4510C">
      <w:pPr>
        <w:overflowPunct w:val="0"/>
        <w:autoSpaceDE w:val="0"/>
        <w:autoSpaceDN w:val="0"/>
        <w:adjustRightInd w:val="0"/>
        <w:ind w:left="568" w:hanging="284"/>
        <w:rPr>
          <w:ins w:id="452" w:author="Flores Fernandez" w:date="2025-08-27T09:36:00Z" w16du:dateUtc="2025-08-27T07:36:00Z"/>
        </w:rPr>
      </w:pPr>
    </w:p>
    <w:p w14:paraId="666E1CE8" w14:textId="4DFE0E55" w:rsidR="00D4510C" w:rsidRPr="006E75B2" w:rsidRDefault="00D4510C" w:rsidP="00D4510C">
      <w:pPr>
        <w:keepNext/>
        <w:keepLines/>
        <w:overflowPunct w:val="0"/>
        <w:autoSpaceDE w:val="0"/>
        <w:autoSpaceDN w:val="0"/>
        <w:adjustRightInd w:val="0"/>
        <w:spacing w:before="120"/>
        <w:ind w:left="1701" w:hanging="1701"/>
        <w:outlineLvl w:val="4"/>
        <w:rPr>
          <w:ins w:id="453" w:author="Flores Fernandez" w:date="2025-08-27T09:36:00Z" w16du:dateUtc="2025-08-27T07:36:00Z"/>
          <w:rFonts w:ascii="Arial" w:hAnsi="Arial"/>
          <w:sz w:val="22"/>
        </w:rPr>
      </w:pPr>
      <w:ins w:id="454" w:author="Flores Fernandez" w:date="2025-08-27T09:36:00Z" w16du:dateUtc="2025-08-27T07:36:00Z">
        <w:r w:rsidRPr="006E75B2">
          <w:rPr>
            <w:rFonts w:ascii="Arial" w:hAnsi="Arial"/>
            <w:sz w:val="22"/>
          </w:rPr>
          <w:t>6.2.</w:t>
        </w:r>
      </w:ins>
      <w:ins w:id="455" w:author="Flores Fernandez" w:date="2025-08-27T10:39:00Z" w16du:dateUtc="2025-08-27T08:39:00Z">
        <w:r w:rsidR="0044780A" w:rsidRPr="006E75B2">
          <w:rPr>
            <w:rFonts w:ascii="Arial" w:hAnsi="Arial"/>
            <w:sz w:val="22"/>
          </w:rPr>
          <w:t>1_</w:t>
        </w:r>
      </w:ins>
      <w:ins w:id="456" w:author="Flores Fernandez" w:date="2025-08-27T09:36:00Z" w16du:dateUtc="2025-08-27T07:36:00Z">
        <w:r w:rsidRPr="006E75B2">
          <w:rPr>
            <w:rFonts w:ascii="Arial" w:hAnsi="Arial"/>
            <w:sz w:val="22"/>
          </w:rPr>
          <w:t>1.4.3</w:t>
        </w:r>
        <w:r w:rsidRPr="006E75B2">
          <w:rPr>
            <w:rFonts w:ascii="Arial" w:hAnsi="Arial"/>
            <w:sz w:val="22"/>
          </w:rPr>
          <w:tab/>
          <w:t>Message contents</w:t>
        </w:r>
      </w:ins>
    </w:p>
    <w:p w14:paraId="29256B19" w14:textId="6B61094A" w:rsidR="00D4510C" w:rsidRPr="006E75B2" w:rsidRDefault="00D4510C" w:rsidP="00D4510C">
      <w:pPr>
        <w:overflowPunct w:val="0"/>
        <w:autoSpaceDE w:val="0"/>
        <w:autoSpaceDN w:val="0"/>
        <w:adjustRightInd w:val="0"/>
        <w:rPr>
          <w:ins w:id="457" w:author="Flores Fernandez" w:date="2025-08-27T09:36:00Z" w16du:dateUtc="2025-08-27T07:36:00Z"/>
        </w:rPr>
      </w:pPr>
      <w:ins w:id="458" w:author="Flores Fernandez" w:date="2025-08-27T09:36:00Z" w16du:dateUtc="2025-08-27T07:36:00Z">
        <w:r w:rsidRPr="006E75B2">
          <w:t xml:space="preserve">Message contents are according to TS 38.508-1 [12] subclause 4.6 and 5.4 with </w:t>
        </w:r>
      </w:ins>
      <w:ins w:id="459" w:author="Flores Fernandez" w:date="2025-08-27T11:29:00Z" w16du:dateUtc="2025-08-27T09:29:00Z">
        <w:r w:rsidR="00A954B1" w:rsidRPr="006E75B2">
          <w:t>additional</w:t>
        </w:r>
      </w:ins>
      <w:ins w:id="460" w:author="Flores Fernandez" w:date="2025-08-27T09:36:00Z" w16du:dateUtc="2025-08-27T07:36:00Z">
        <w:r w:rsidRPr="006E75B2">
          <w:t xml:space="preserve"> exceptions</w:t>
        </w:r>
      </w:ins>
      <w:ins w:id="461" w:author="Flores Fernandez" w:date="2025-08-27T11:29:00Z" w16du:dateUtc="2025-08-27T09:29:00Z">
        <w:r w:rsidR="00A954B1" w:rsidRPr="006E75B2">
          <w:t xml:space="preserve"> </w:t>
        </w:r>
      </w:ins>
      <w:ins w:id="462" w:author="Flores Fernandez" w:date="2025-08-27T11:30:00Z" w16du:dateUtc="2025-08-27T09:30:00Z">
        <w:r w:rsidR="00A954B1" w:rsidRPr="006E75B2">
          <w:t>described in</w:t>
        </w:r>
      </w:ins>
      <w:ins w:id="463" w:author="Flores Fernandez" w:date="2025-08-27T11:29:00Z" w16du:dateUtc="2025-08-27T09:29:00Z">
        <w:r w:rsidR="00A954B1" w:rsidRPr="006E75B2">
          <w:t xml:space="preserve"> </w:t>
        </w:r>
      </w:ins>
      <w:ins w:id="464" w:author="Flores Fernandez" w:date="2025-08-27T11:31:00Z" w16du:dateUtc="2025-08-27T09:31:00Z">
        <w:r w:rsidR="00A954B1" w:rsidRPr="006E75B2">
          <w:t xml:space="preserve">6.2.1.4.3 </w:t>
        </w:r>
      </w:ins>
      <w:ins w:id="465" w:author="Flores Fernandez" w:date="2025-08-27T11:29:00Z" w16du:dateUtc="2025-08-27T09:29:00Z">
        <w:r w:rsidR="00A954B1" w:rsidRPr="006E75B2">
          <w:t xml:space="preserve">and </w:t>
        </w:r>
      </w:ins>
      <w:ins w:id="466" w:author="Flores Fernandez" w:date="2025-08-27T11:31:00Z" w16du:dateUtc="2025-08-27T09:31:00Z">
        <w:r w:rsidR="00A954B1" w:rsidRPr="006E75B2">
          <w:t xml:space="preserve">the ones described in </w:t>
        </w:r>
      </w:ins>
      <w:ins w:id="467" w:author="Flores Fernandez" w:date="2025-08-27T11:29:00Z" w16du:dateUtc="2025-08-27T09:29:00Z">
        <w:r w:rsidR="00A954B1" w:rsidRPr="006E75B2">
          <w:t>6.2.3.4.3</w:t>
        </w:r>
      </w:ins>
      <w:ins w:id="468" w:author="Flores Fernandez" w:date="2025-08-27T11:30:00Z" w16du:dateUtc="2025-08-27T09:30:00Z">
        <w:r w:rsidR="00A954B1" w:rsidRPr="006E75B2">
          <w:t xml:space="preserve"> associated to each applicable network signalled value used in </w:t>
        </w:r>
      </w:ins>
      <w:ins w:id="469" w:author="Flores Fernandez" w:date="2025-08-27T11:31:00Z" w16du:dateUtc="2025-08-27T09:31:00Z">
        <w:r w:rsidR="00A954B1" w:rsidRPr="006E75B2">
          <w:t xml:space="preserve">maximum </w:t>
        </w:r>
      </w:ins>
      <w:ins w:id="470" w:author="Flores Fernandez" w:date="2025-08-27T11:33:00Z" w16du:dateUtc="2025-08-27T09:33:00Z">
        <w:r w:rsidR="00A954B1" w:rsidRPr="006E75B2">
          <w:t>power</w:t>
        </w:r>
      </w:ins>
      <w:ins w:id="471" w:author="Flores Fernandez" w:date="2025-08-27T11:31:00Z" w16du:dateUtc="2025-08-27T09:31:00Z">
        <w:r w:rsidR="00A954B1" w:rsidRPr="006E75B2">
          <w:t xml:space="preserve"> </w:t>
        </w:r>
      </w:ins>
      <w:ins w:id="472" w:author="Flores Fernandez" w:date="2025-08-27T11:30:00Z" w16du:dateUtc="2025-08-27T09:30:00Z">
        <w:r w:rsidR="00A954B1" w:rsidRPr="006E75B2">
          <w:t>density measurements</w:t>
        </w:r>
      </w:ins>
      <w:ins w:id="473" w:author="Flores Fernandez" w:date="2025-08-27T11:32:00Z" w16du:dateUtc="2025-08-27T09:32:00Z">
        <w:r w:rsidR="00A954B1" w:rsidRPr="006E75B2">
          <w:t>.</w:t>
        </w:r>
      </w:ins>
    </w:p>
    <w:p w14:paraId="4A67834C" w14:textId="221375BF" w:rsidR="00D4510C" w:rsidRPr="006E75B2" w:rsidRDefault="00D4510C" w:rsidP="00D4510C">
      <w:pPr>
        <w:keepNext/>
        <w:keepLines/>
        <w:overflowPunct w:val="0"/>
        <w:autoSpaceDE w:val="0"/>
        <w:autoSpaceDN w:val="0"/>
        <w:adjustRightInd w:val="0"/>
        <w:spacing w:before="120"/>
        <w:ind w:left="1418" w:hanging="1418"/>
        <w:outlineLvl w:val="3"/>
        <w:rPr>
          <w:ins w:id="474" w:author="Flores Fernandez" w:date="2025-08-27T09:36:00Z" w16du:dateUtc="2025-08-27T07:36:00Z"/>
          <w:rFonts w:ascii="Arial" w:hAnsi="Arial"/>
          <w:sz w:val="24"/>
        </w:rPr>
      </w:pPr>
      <w:ins w:id="475" w:author="Flores Fernandez" w:date="2025-08-27T09:36:00Z" w16du:dateUtc="2025-08-27T07:36:00Z">
        <w:r w:rsidRPr="006E75B2">
          <w:rPr>
            <w:rFonts w:ascii="Arial" w:hAnsi="Arial"/>
            <w:sz w:val="24"/>
          </w:rPr>
          <w:t>6.2.1</w:t>
        </w:r>
      </w:ins>
      <w:ins w:id="476" w:author="Flores Fernandez" w:date="2025-08-27T11:32:00Z" w16du:dateUtc="2025-08-27T09:32:00Z">
        <w:r w:rsidR="00A954B1" w:rsidRPr="006E75B2">
          <w:rPr>
            <w:rFonts w:ascii="Arial" w:hAnsi="Arial"/>
            <w:sz w:val="24"/>
          </w:rPr>
          <w:t>_1</w:t>
        </w:r>
      </w:ins>
      <w:ins w:id="477" w:author="Flores Fernandez" w:date="2025-08-27T09:36:00Z" w16du:dateUtc="2025-08-27T07:36:00Z">
        <w:r w:rsidRPr="006E75B2">
          <w:rPr>
            <w:rFonts w:ascii="Arial" w:hAnsi="Arial"/>
            <w:sz w:val="24"/>
          </w:rPr>
          <w:t>.5</w:t>
        </w:r>
        <w:r w:rsidRPr="006E75B2">
          <w:rPr>
            <w:rFonts w:ascii="Arial" w:hAnsi="Arial"/>
            <w:sz w:val="24"/>
          </w:rPr>
          <w:tab/>
          <w:t>Test requirement</w:t>
        </w:r>
      </w:ins>
    </w:p>
    <w:p w14:paraId="53ACE2C4" w14:textId="62D10176" w:rsidR="00D4510C" w:rsidRPr="006E75B2" w:rsidRDefault="00D4510C" w:rsidP="00D4510C">
      <w:pPr>
        <w:rPr>
          <w:ins w:id="478" w:author="Flores Fernandez" w:date="2025-08-27T09:36:00Z" w16du:dateUtc="2025-08-27T07:36:00Z"/>
        </w:rPr>
      </w:pPr>
      <w:ins w:id="479" w:author="Flores Fernandez" w:date="2025-08-27T09:36:00Z" w16du:dateUtc="2025-08-27T07:36:00Z">
        <w:r w:rsidRPr="006E75B2">
          <w:t xml:space="preserve">Mean and peak </w:t>
        </w:r>
        <w:proofErr w:type="spellStart"/>
        <w:r w:rsidRPr="006E75B2">
          <w:t>ttransmit</w:t>
        </w:r>
        <w:proofErr w:type="spellEnd"/>
        <w:r w:rsidRPr="006E75B2">
          <w:t xml:space="preserve"> power density values derived in step 4 shall be within the range prescribed by the additional requirements for transmit power density in Table 6.2.1</w:t>
        </w:r>
      </w:ins>
      <w:ins w:id="480" w:author="Flores Fernandez" w:date="2025-08-27T11:32:00Z" w16du:dateUtc="2025-08-27T09:32:00Z">
        <w:r w:rsidR="00A954B1" w:rsidRPr="006E75B2">
          <w:t>_1</w:t>
        </w:r>
      </w:ins>
      <w:ins w:id="481" w:author="Flores Fernandez" w:date="2025-08-27T09:36:00Z" w16du:dateUtc="2025-08-27T07:36:00Z">
        <w:r w:rsidRPr="006E75B2">
          <w:t>.5-</w:t>
        </w:r>
      </w:ins>
      <w:ins w:id="482" w:author="Flores Fernandez" w:date="2025-08-27T11:32:00Z" w16du:dateUtc="2025-08-27T09:32:00Z">
        <w:r w:rsidR="00A954B1" w:rsidRPr="006E75B2">
          <w:t>1</w:t>
        </w:r>
      </w:ins>
      <w:ins w:id="483" w:author="Flores Fernandez" w:date="2025-08-27T09:36:00Z" w16du:dateUtc="2025-08-27T07:36:00Z">
        <w:r w:rsidRPr="006E75B2">
          <w:t xml:space="preserve"> and tolerances in Table 6.2.1</w:t>
        </w:r>
      </w:ins>
      <w:ins w:id="484" w:author="Flores Fernandez" w:date="2025-08-27T11:33:00Z" w16du:dateUtc="2025-08-27T09:33:00Z">
        <w:r w:rsidR="00A954B1" w:rsidRPr="006E75B2">
          <w:t>_1</w:t>
        </w:r>
      </w:ins>
      <w:ins w:id="485" w:author="Flores Fernandez" w:date="2025-08-27T09:36:00Z" w16du:dateUtc="2025-08-27T07:36:00Z">
        <w:r w:rsidRPr="006E75B2">
          <w:t>.5-</w:t>
        </w:r>
      </w:ins>
      <w:ins w:id="486" w:author="Flores Fernandez" w:date="2025-08-27T11:33:00Z" w16du:dateUtc="2025-08-27T09:33:00Z">
        <w:r w:rsidR="00A954B1" w:rsidRPr="006E75B2">
          <w:t>2</w:t>
        </w:r>
      </w:ins>
      <w:ins w:id="487" w:author="Flores Fernandez" w:date="2025-08-27T09:36:00Z" w16du:dateUtc="2025-08-27T07:36:00Z">
        <w:r w:rsidRPr="006E75B2">
          <w:t>.</w:t>
        </w:r>
      </w:ins>
    </w:p>
    <w:p w14:paraId="2A846879" w14:textId="3888D193" w:rsidR="00D4510C" w:rsidRPr="006E75B2" w:rsidRDefault="00D4510C" w:rsidP="00D4510C">
      <w:pPr>
        <w:keepNext/>
        <w:keepLines/>
        <w:overflowPunct w:val="0"/>
        <w:autoSpaceDE w:val="0"/>
        <w:autoSpaceDN w:val="0"/>
        <w:adjustRightInd w:val="0"/>
        <w:spacing w:before="60"/>
        <w:jc w:val="center"/>
        <w:rPr>
          <w:ins w:id="488" w:author="Flores Fernandez" w:date="2025-08-27T09:36:00Z" w16du:dateUtc="2025-08-27T07:36:00Z"/>
          <w:rFonts w:ascii="Arial" w:hAnsi="Arial" w:cs="Arial"/>
          <w:b/>
          <w:lang w:val="fr-FR"/>
        </w:rPr>
      </w:pPr>
      <w:ins w:id="489" w:author="Flores Fernandez" w:date="2025-08-27T09:36:00Z" w16du:dateUtc="2025-08-27T07:36:00Z">
        <w:r w:rsidRPr="006E75B2">
          <w:rPr>
            <w:rFonts w:ascii="Arial" w:hAnsi="Arial" w:cs="Arial"/>
            <w:b/>
            <w:lang w:val="fr-FR"/>
          </w:rPr>
          <w:t>Table 6.2.</w:t>
        </w:r>
        <w:r w:rsidRPr="006E75B2">
          <w:rPr>
            <w:rFonts w:ascii="Arial" w:hAnsi="Arial" w:cs="Arial"/>
            <w:b/>
            <w:lang w:val="fr-FR" w:eastAsia="zh-CN"/>
          </w:rPr>
          <w:t>1</w:t>
        </w:r>
      </w:ins>
      <w:ins w:id="490" w:author="Flores Fernandez" w:date="2025-08-27T11:33:00Z" w16du:dateUtc="2025-08-27T09:33:00Z">
        <w:r w:rsidR="00A954B1" w:rsidRPr="006E75B2">
          <w:rPr>
            <w:rFonts w:ascii="Arial" w:hAnsi="Arial" w:cs="Arial"/>
            <w:b/>
            <w:lang w:val="fr-FR" w:eastAsia="zh-CN"/>
          </w:rPr>
          <w:t>_1</w:t>
        </w:r>
      </w:ins>
      <w:ins w:id="491" w:author="Flores Fernandez" w:date="2025-08-27T09:36:00Z" w16du:dateUtc="2025-08-27T07:36:00Z">
        <w:r w:rsidRPr="006E75B2">
          <w:rPr>
            <w:rFonts w:ascii="Arial" w:hAnsi="Arial" w:cs="Arial"/>
            <w:b/>
            <w:lang w:val="fr-FR" w:eastAsia="zh-CN"/>
          </w:rPr>
          <w:t>.5</w:t>
        </w:r>
        <w:r w:rsidRPr="006E75B2">
          <w:rPr>
            <w:rFonts w:ascii="Arial" w:hAnsi="Arial" w:cs="Arial"/>
            <w:b/>
            <w:lang w:val="fr-FR"/>
          </w:rPr>
          <w:t>-</w:t>
        </w:r>
      </w:ins>
      <w:proofErr w:type="gramStart"/>
      <w:ins w:id="492" w:author="Flores Fernandez" w:date="2025-08-27T11:33:00Z" w16du:dateUtc="2025-08-27T09:33:00Z">
        <w:r w:rsidR="00A954B1" w:rsidRPr="006E75B2">
          <w:rPr>
            <w:rFonts w:ascii="Arial" w:hAnsi="Arial" w:cs="Arial"/>
            <w:b/>
            <w:lang w:val="fr-FR"/>
          </w:rPr>
          <w:t>1</w:t>
        </w:r>
      </w:ins>
      <w:ins w:id="493" w:author="Flores Fernandez" w:date="2025-08-27T09:36:00Z" w16du:dateUtc="2025-08-27T07:36:00Z">
        <w:r w:rsidRPr="006E75B2">
          <w:rPr>
            <w:rFonts w:ascii="Arial" w:hAnsi="Arial" w:cs="Arial"/>
            <w:b/>
            <w:lang w:val="fr-FR"/>
          </w:rPr>
          <w:t>:</w:t>
        </w:r>
        <w:proofErr w:type="gramEnd"/>
        <w:r w:rsidRPr="006E75B2">
          <w:rPr>
            <w:rFonts w:ascii="Arial" w:hAnsi="Arial" w:cs="Arial"/>
            <w:b/>
            <w:lang w:val="fr-FR"/>
          </w:rPr>
          <w:t xml:space="preserve"> </w:t>
        </w:r>
        <w:r w:rsidRPr="006E75B2">
          <w:rPr>
            <w:rFonts w:ascii="Arial" w:hAnsi="Arial" w:cs="Arial"/>
            <w:b/>
            <w:lang w:val="fr-FR" w:eastAsia="zh-CN"/>
          </w:rPr>
          <w:t>T</w:t>
        </w:r>
        <w:r w:rsidRPr="006E75B2">
          <w:rPr>
            <w:rFonts w:ascii="Arial" w:hAnsi="Arial" w:cs="Arial"/>
            <w:b/>
            <w:lang w:val="fr-FR"/>
          </w:rPr>
          <w:t xml:space="preserve">ransmit power </w:t>
        </w:r>
        <w:proofErr w:type="spellStart"/>
        <w:r w:rsidRPr="006E75B2">
          <w:rPr>
            <w:rFonts w:ascii="Arial" w:hAnsi="Arial" w:cs="Arial"/>
            <w:b/>
            <w:lang w:val="fr-FR"/>
          </w:rPr>
          <w:t>density</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D4510C" w:rsidRPr="006E75B2" w14:paraId="401DC07F" w14:textId="77777777" w:rsidTr="006649A8">
        <w:trPr>
          <w:trHeight w:val="187"/>
          <w:jc w:val="center"/>
          <w:ins w:id="494" w:author="Flores Fernandez" w:date="2025-08-27T09:36:00Z"/>
        </w:trPr>
        <w:tc>
          <w:tcPr>
            <w:tcW w:w="900" w:type="dxa"/>
            <w:tcBorders>
              <w:top w:val="single" w:sz="4" w:space="0" w:color="auto"/>
              <w:left w:val="single" w:sz="4" w:space="0" w:color="auto"/>
              <w:bottom w:val="single" w:sz="4" w:space="0" w:color="auto"/>
              <w:right w:val="single" w:sz="4" w:space="0" w:color="auto"/>
            </w:tcBorders>
            <w:hideMark/>
          </w:tcPr>
          <w:p w14:paraId="34A8B9AF" w14:textId="77777777" w:rsidR="00D4510C" w:rsidRPr="006E75B2" w:rsidRDefault="00D4510C" w:rsidP="006649A8">
            <w:pPr>
              <w:overflowPunct w:val="0"/>
              <w:autoSpaceDE w:val="0"/>
              <w:autoSpaceDN w:val="0"/>
              <w:adjustRightInd w:val="0"/>
              <w:spacing w:after="0"/>
              <w:jc w:val="center"/>
              <w:rPr>
                <w:ins w:id="495" w:author="Flores Fernandez" w:date="2025-08-27T09:36:00Z" w16du:dateUtc="2025-08-27T07:36:00Z"/>
                <w:rFonts w:ascii="Arial" w:hAnsi="Arial" w:cs="Arial"/>
                <w:b/>
                <w:sz w:val="18"/>
                <w:lang w:val="fr-FR"/>
              </w:rPr>
            </w:pPr>
            <w:ins w:id="496" w:author="Flores Fernandez" w:date="2025-08-27T09:36:00Z" w16du:dateUtc="2025-08-27T07:36:00Z">
              <w:r w:rsidRPr="006E75B2">
                <w:rPr>
                  <w:rFonts w:ascii="Arial" w:hAnsi="Arial" w:cs="Arial"/>
                  <w:b/>
                  <w:sz w:val="18"/>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47E82C3D" w14:textId="77777777" w:rsidR="00D4510C" w:rsidRPr="006E75B2" w:rsidRDefault="00D4510C" w:rsidP="006649A8">
            <w:pPr>
              <w:overflowPunct w:val="0"/>
              <w:autoSpaceDE w:val="0"/>
              <w:autoSpaceDN w:val="0"/>
              <w:adjustRightInd w:val="0"/>
              <w:spacing w:after="0"/>
              <w:jc w:val="center"/>
              <w:rPr>
                <w:ins w:id="497" w:author="Flores Fernandez" w:date="2025-08-27T09:36:00Z" w16du:dateUtc="2025-08-27T07:36:00Z"/>
                <w:rFonts w:ascii="Arial" w:hAnsi="Arial" w:cs="Arial"/>
                <w:b/>
                <w:sz w:val="18"/>
                <w:lang w:val="fr-FR"/>
              </w:rPr>
            </w:pPr>
            <w:ins w:id="498" w:author="Flores Fernandez" w:date="2025-08-27T09:36:00Z" w16du:dateUtc="2025-08-27T07:36:00Z">
              <w:r w:rsidRPr="006E75B2">
                <w:rPr>
                  <w:rFonts w:ascii="Arial" w:hAnsi="Arial" w:cs="Arial"/>
                  <w:b/>
                  <w:sz w:val="18"/>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30F60CCF" w14:textId="77777777" w:rsidR="00D4510C" w:rsidRPr="006E75B2" w:rsidRDefault="00D4510C" w:rsidP="006649A8">
            <w:pPr>
              <w:overflowPunct w:val="0"/>
              <w:autoSpaceDE w:val="0"/>
              <w:autoSpaceDN w:val="0"/>
              <w:adjustRightInd w:val="0"/>
              <w:spacing w:after="0"/>
              <w:jc w:val="center"/>
              <w:rPr>
                <w:ins w:id="499" w:author="Flores Fernandez" w:date="2025-08-27T09:36:00Z" w16du:dateUtc="2025-08-27T07:36:00Z"/>
                <w:rFonts w:ascii="Arial" w:hAnsi="Arial" w:cs="Arial"/>
                <w:b/>
                <w:sz w:val="18"/>
                <w:lang w:val="fr-FR"/>
              </w:rPr>
            </w:pPr>
            <w:ins w:id="500" w:author="Flores Fernandez" w:date="2025-08-27T09:36:00Z" w16du:dateUtc="2025-08-27T07:36:00Z">
              <w:r w:rsidRPr="006E75B2">
                <w:rPr>
                  <w:rFonts w:ascii="Arial" w:hAnsi="Arial" w:cs="Arial"/>
                  <w:b/>
                  <w:sz w:val="18"/>
                  <w:lang w:val="fr-FR"/>
                </w:rPr>
                <w:t xml:space="preserve">Channel </w:t>
              </w:r>
              <w:proofErr w:type="spellStart"/>
              <w:r w:rsidRPr="006E75B2">
                <w:rPr>
                  <w:rFonts w:ascii="Arial" w:hAnsi="Arial" w:cs="Arial"/>
                  <w:b/>
                  <w:sz w:val="18"/>
                  <w:lang w:val="fr-FR"/>
                </w:rPr>
                <w:t>bandwidth</w:t>
              </w:r>
              <w:proofErr w:type="spellEnd"/>
              <w:r w:rsidRPr="006E75B2">
                <w:rPr>
                  <w:rFonts w:ascii="Arial" w:hAnsi="Arial" w:cs="Arial"/>
                  <w:b/>
                  <w:sz w:val="18"/>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6A562335" w14:textId="77777777" w:rsidR="00D4510C" w:rsidRPr="006E75B2" w:rsidRDefault="00D4510C" w:rsidP="006649A8">
            <w:pPr>
              <w:overflowPunct w:val="0"/>
              <w:autoSpaceDE w:val="0"/>
              <w:autoSpaceDN w:val="0"/>
              <w:adjustRightInd w:val="0"/>
              <w:spacing w:after="0"/>
              <w:jc w:val="center"/>
              <w:rPr>
                <w:ins w:id="501" w:author="Flores Fernandez" w:date="2025-08-27T09:36:00Z" w16du:dateUtc="2025-08-27T07:36:00Z"/>
                <w:rFonts w:ascii="Arial" w:hAnsi="Arial" w:cs="Arial"/>
                <w:b/>
                <w:sz w:val="18"/>
                <w:lang w:val="fr-FR"/>
              </w:rPr>
            </w:pPr>
            <w:ins w:id="502" w:author="Flores Fernandez" w:date="2025-08-27T09:36:00Z" w16du:dateUtc="2025-08-27T07:36:00Z">
              <w:r w:rsidRPr="006E75B2">
                <w:rPr>
                  <w:rFonts w:ascii="Arial" w:hAnsi="Arial" w:cs="Arial"/>
                  <w:b/>
                  <w:sz w:val="18"/>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0591A96F" w14:textId="77777777" w:rsidR="00D4510C" w:rsidRPr="006E75B2" w:rsidRDefault="00D4510C" w:rsidP="006649A8">
            <w:pPr>
              <w:overflowPunct w:val="0"/>
              <w:autoSpaceDE w:val="0"/>
              <w:autoSpaceDN w:val="0"/>
              <w:adjustRightInd w:val="0"/>
              <w:spacing w:after="0"/>
              <w:jc w:val="center"/>
              <w:rPr>
                <w:ins w:id="503" w:author="Flores Fernandez" w:date="2025-08-27T09:36:00Z" w16du:dateUtc="2025-08-27T07:36:00Z"/>
                <w:rFonts w:ascii="Arial" w:hAnsi="Arial" w:cs="Arial"/>
                <w:b/>
                <w:sz w:val="18"/>
                <w:lang w:val="fr-FR"/>
              </w:rPr>
            </w:pPr>
            <w:ins w:id="504" w:author="Flores Fernandez" w:date="2025-08-27T09:36:00Z" w16du:dateUtc="2025-08-27T07:36:00Z">
              <w:r w:rsidRPr="006E75B2">
                <w:rPr>
                  <w:rFonts w:ascii="Arial" w:hAnsi="Arial" w:cs="Arial"/>
                  <w:b/>
                  <w:sz w:val="18"/>
                  <w:lang w:val="fr-FR"/>
                </w:rPr>
                <w:t xml:space="preserve">Maximum power </w:t>
              </w:r>
              <w:proofErr w:type="spellStart"/>
              <w:r w:rsidRPr="006E75B2">
                <w:rPr>
                  <w:rFonts w:ascii="Arial" w:hAnsi="Arial" w:cs="Arial"/>
                  <w:b/>
                  <w:sz w:val="18"/>
                  <w:lang w:val="fr-FR"/>
                </w:rPr>
                <w:t>density</w:t>
              </w:r>
              <w:proofErr w:type="spellEnd"/>
            </w:ins>
          </w:p>
        </w:tc>
      </w:tr>
      <w:tr w:rsidR="00D4510C" w:rsidRPr="006E75B2" w14:paraId="4D2D1961" w14:textId="77777777" w:rsidTr="006649A8">
        <w:trPr>
          <w:trHeight w:val="187"/>
          <w:jc w:val="center"/>
          <w:ins w:id="505" w:author="Flores Fernandez" w:date="2025-08-27T09:36:00Z"/>
        </w:trPr>
        <w:tc>
          <w:tcPr>
            <w:tcW w:w="900" w:type="dxa"/>
            <w:vMerge w:val="restart"/>
            <w:tcBorders>
              <w:top w:val="single" w:sz="4" w:space="0" w:color="auto"/>
              <w:left w:val="single" w:sz="4" w:space="0" w:color="auto"/>
              <w:bottom w:val="nil"/>
              <w:right w:val="single" w:sz="4" w:space="0" w:color="auto"/>
            </w:tcBorders>
            <w:hideMark/>
          </w:tcPr>
          <w:p w14:paraId="506E9251" w14:textId="77777777" w:rsidR="00D4510C" w:rsidRPr="006E75B2" w:rsidRDefault="00D4510C" w:rsidP="006649A8">
            <w:pPr>
              <w:overflowPunct w:val="0"/>
              <w:autoSpaceDE w:val="0"/>
              <w:autoSpaceDN w:val="0"/>
              <w:adjustRightInd w:val="0"/>
              <w:spacing w:after="0"/>
              <w:jc w:val="center"/>
              <w:rPr>
                <w:ins w:id="506" w:author="Flores Fernandez" w:date="2025-08-27T09:36:00Z" w16du:dateUtc="2025-08-27T07:36:00Z"/>
                <w:rFonts w:ascii="Arial" w:hAnsi="Arial" w:cs="Arial"/>
                <w:sz w:val="18"/>
                <w:lang w:val="fr-FR"/>
              </w:rPr>
            </w:pPr>
            <w:proofErr w:type="gramStart"/>
            <w:ins w:id="507" w:author="Flores Fernandez" w:date="2025-08-27T09:36:00Z" w16du:dateUtc="2025-08-27T07:36:00Z">
              <w:r w:rsidRPr="006E75B2">
                <w:rPr>
                  <w:rFonts w:ascii="Arial" w:hAnsi="Arial" w:cs="Arial"/>
                  <w:sz w:val="18"/>
                  <w:lang w:val="fr-FR"/>
                </w:rPr>
                <w:t>n</w:t>
              </w:r>
              <w:proofErr w:type="gramEnd"/>
              <w:r w:rsidRPr="006E75B2">
                <w:rPr>
                  <w:rFonts w:ascii="Arial" w:hAnsi="Arial" w:cs="Arial"/>
                  <w:sz w:val="18"/>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3CF00086" w14:textId="77777777" w:rsidR="00D4510C" w:rsidRPr="006E75B2" w:rsidRDefault="00D4510C" w:rsidP="006649A8">
            <w:pPr>
              <w:overflowPunct w:val="0"/>
              <w:autoSpaceDE w:val="0"/>
              <w:autoSpaceDN w:val="0"/>
              <w:adjustRightInd w:val="0"/>
              <w:spacing w:after="0"/>
              <w:jc w:val="center"/>
              <w:rPr>
                <w:ins w:id="508" w:author="Flores Fernandez" w:date="2025-08-27T09:36:00Z" w16du:dateUtc="2025-08-27T07:36:00Z"/>
                <w:rFonts w:ascii="Arial" w:hAnsi="Arial" w:cs="Arial"/>
                <w:sz w:val="18"/>
                <w:lang w:val="fr-FR"/>
              </w:rPr>
            </w:pPr>
            <w:ins w:id="509" w:author="Flores Fernandez" w:date="2025-08-27T09:36:00Z" w16du:dateUtc="2025-08-27T07:36:00Z">
              <w:r w:rsidRPr="006E75B2">
                <w:rPr>
                  <w:rFonts w:ascii="Arial" w:hAnsi="Arial" w:cs="Arial"/>
                  <w:sz w:val="18"/>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5E50D903" w14:textId="77777777" w:rsidR="00D4510C" w:rsidRPr="006E75B2" w:rsidRDefault="00D4510C" w:rsidP="006649A8">
            <w:pPr>
              <w:overflowPunct w:val="0"/>
              <w:autoSpaceDE w:val="0"/>
              <w:autoSpaceDN w:val="0"/>
              <w:adjustRightInd w:val="0"/>
              <w:spacing w:after="0"/>
              <w:jc w:val="center"/>
              <w:rPr>
                <w:ins w:id="510" w:author="Flores Fernandez" w:date="2025-08-27T09:36:00Z" w16du:dateUtc="2025-08-27T07:36:00Z"/>
                <w:rFonts w:ascii="Arial" w:hAnsi="Arial" w:cs="Arial"/>
                <w:sz w:val="18"/>
                <w:lang w:val="fr-FR"/>
              </w:rPr>
            </w:pPr>
            <w:ins w:id="511"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5EA23B1A" w14:textId="77777777" w:rsidR="00D4510C" w:rsidRPr="006E75B2" w:rsidRDefault="00D4510C" w:rsidP="006649A8">
            <w:pPr>
              <w:overflowPunct w:val="0"/>
              <w:autoSpaceDE w:val="0"/>
              <w:autoSpaceDN w:val="0"/>
              <w:adjustRightInd w:val="0"/>
              <w:spacing w:after="0"/>
              <w:jc w:val="center"/>
              <w:rPr>
                <w:ins w:id="512" w:author="Flores Fernandez" w:date="2025-08-27T09:36:00Z" w16du:dateUtc="2025-08-27T07:36:00Z"/>
                <w:rFonts w:ascii="Arial" w:hAnsi="Arial" w:cs="Arial"/>
                <w:sz w:val="18"/>
                <w:lang w:val="fr-FR"/>
              </w:rPr>
            </w:pPr>
            <w:ins w:id="513" w:author="Flores Fernandez" w:date="2025-08-27T09:36:00Z" w16du:dateUtc="2025-08-27T07:36:00Z">
              <w:r w:rsidRPr="006E75B2">
                <w:rPr>
                  <w:rFonts w:ascii="Arial" w:hAnsi="Arial" w:cs="Arial"/>
                  <w:sz w:val="18"/>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10C24DAF" w14:textId="77777777" w:rsidR="00D4510C" w:rsidRPr="006E75B2" w:rsidRDefault="00D4510C" w:rsidP="006649A8">
            <w:pPr>
              <w:overflowPunct w:val="0"/>
              <w:autoSpaceDE w:val="0"/>
              <w:autoSpaceDN w:val="0"/>
              <w:adjustRightInd w:val="0"/>
              <w:spacing w:after="0"/>
              <w:jc w:val="center"/>
              <w:rPr>
                <w:ins w:id="514" w:author="Flores Fernandez" w:date="2025-08-27T09:36:00Z" w16du:dateUtc="2025-08-27T07:36:00Z"/>
                <w:rFonts w:ascii="Arial" w:hAnsi="Arial" w:cs="Arial"/>
                <w:sz w:val="18"/>
                <w:lang w:val="fr-FR"/>
              </w:rPr>
            </w:pPr>
            <w:ins w:id="515" w:author="Flores Fernandez" w:date="2025-08-27T09:36:00Z" w16du:dateUtc="2025-08-27T07:36:00Z">
              <w:r w:rsidRPr="006E75B2">
                <w:rPr>
                  <w:rFonts w:ascii="Arial" w:hAnsi="Arial" w:cs="Arial"/>
                  <w:sz w:val="18"/>
                  <w:lang w:val="fr-FR" w:eastAsia="zh-CN"/>
                </w:rPr>
                <w:t>-</w:t>
              </w:r>
              <w:r w:rsidRPr="006E75B2">
                <w:rPr>
                  <w:rFonts w:ascii="Arial" w:hAnsi="Arial" w:cs="Arial"/>
                  <w:sz w:val="18"/>
                  <w:lang w:val="fr-FR"/>
                </w:rPr>
                <w:t xml:space="preserve">27dBm/4kHz ± </w:t>
              </w:r>
              <w:proofErr w:type="gramStart"/>
              <w:r w:rsidRPr="006E75B2">
                <w:rPr>
                  <w:rFonts w:ascii="Arial" w:hAnsi="Arial" w:cs="Arial"/>
                  <w:sz w:val="18"/>
                  <w:lang w:val="fr-FR"/>
                </w:rPr>
                <w:t>TT(</w:t>
              </w:r>
              <w:proofErr w:type="spellStart"/>
              <w:proofErr w:type="gramEnd"/>
              <w:r w:rsidRPr="006E75B2">
                <w:rPr>
                  <w:rFonts w:ascii="Arial" w:hAnsi="Arial" w:cs="Arial"/>
                  <w:sz w:val="18"/>
                  <w:lang w:val="fr-FR"/>
                </w:rPr>
                <w:t>mean</w:t>
              </w:r>
              <w:proofErr w:type="spellEnd"/>
              <w:r w:rsidRPr="006E75B2">
                <w:rPr>
                  <w:rFonts w:ascii="Arial" w:hAnsi="Arial" w:cs="Arial"/>
                  <w:sz w:val="18"/>
                  <w:lang w:val="fr-FR"/>
                </w:rPr>
                <w:t>)</w:t>
              </w:r>
            </w:ins>
          </w:p>
          <w:p w14:paraId="092AE202" w14:textId="77777777" w:rsidR="00D4510C" w:rsidRPr="006E75B2" w:rsidRDefault="00D4510C" w:rsidP="006649A8">
            <w:pPr>
              <w:overflowPunct w:val="0"/>
              <w:autoSpaceDE w:val="0"/>
              <w:autoSpaceDN w:val="0"/>
              <w:adjustRightInd w:val="0"/>
              <w:spacing w:after="0"/>
              <w:jc w:val="center"/>
              <w:rPr>
                <w:ins w:id="516" w:author="Flores Fernandez" w:date="2025-08-27T09:36:00Z" w16du:dateUtc="2025-08-27T07:36:00Z"/>
                <w:rFonts w:ascii="Arial" w:hAnsi="Arial" w:cs="Arial"/>
                <w:sz w:val="18"/>
                <w:lang w:val="fr-FR"/>
              </w:rPr>
            </w:pPr>
          </w:p>
        </w:tc>
      </w:tr>
      <w:tr w:rsidR="00D4510C" w:rsidRPr="006E75B2" w14:paraId="1DA495A1" w14:textId="77777777" w:rsidTr="006649A8">
        <w:trPr>
          <w:trHeight w:val="187"/>
          <w:jc w:val="center"/>
          <w:ins w:id="517"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56336FFC" w14:textId="77777777" w:rsidR="00D4510C" w:rsidRPr="006E75B2" w:rsidRDefault="00D4510C" w:rsidP="006649A8">
            <w:pPr>
              <w:spacing w:after="0"/>
              <w:rPr>
                <w:ins w:id="518" w:author="Flores Fernandez" w:date="2025-08-27T09:36:00Z" w16du:dateUtc="2025-08-27T07:36: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0E5BF6E8" w14:textId="77777777" w:rsidR="00D4510C" w:rsidRPr="006E75B2" w:rsidRDefault="00D4510C" w:rsidP="006649A8">
            <w:pPr>
              <w:overflowPunct w:val="0"/>
              <w:autoSpaceDE w:val="0"/>
              <w:autoSpaceDN w:val="0"/>
              <w:adjustRightInd w:val="0"/>
              <w:spacing w:after="0"/>
              <w:jc w:val="center"/>
              <w:rPr>
                <w:ins w:id="519" w:author="Flores Fernandez" w:date="2025-08-27T09:36:00Z" w16du:dateUtc="2025-08-27T07:36:00Z"/>
                <w:rFonts w:ascii="Arial" w:hAnsi="Arial" w:cs="Arial"/>
                <w:sz w:val="18"/>
                <w:lang w:val="fr-FR"/>
              </w:rPr>
            </w:pPr>
            <w:ins w:id="520" w:author="Flores Fernandez" w:date="2025-08-27T09:36:00Z" w16du:dateUtc="2025-08-27T07:36:00Z">
              <w:r w:rsidRPr="006E75B2">
                <w:rPr>
                  <w:rFonts w:ascii="Arial" w:hAnsi="Arial" w:cs="Arial"/>
                  <w:sz w:val="18"/>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791BEC62" w14:textId="77777777" w:rsidR="00D4510C" w:rsidRPr="006E75B2" w:rsidRDefault="00D4510C" w:rsidP="006649A8">
            <w:pPr>
              <w:overflowPunct w:val="0"/>
              <w:autoSpaceDE w:val="0"/>
              <w:autoSpaceDN w:val="0"/>
              <w:adjustRightInd w:val="0"/>
              <w:spacing w:after="0"/>
              <w:jc w:val="center"/>
              <w:rPr>
                <w:ins w:id="521" w:author="Flores Fernandez" w:date="2025-08-27T09:36:00Z" w16du:dateUtc="2025-08-27T07:36:00Z"/>
                <w:rFonts w:ascii="Arial" w:hAnsi="Arial" w:cs="Arial"/>
                <w:sz w:val="18"/>
                <w:lang w:val="fr-FR"/>
              </w:rPr>
            </w:pPr>
            <w:ins w:id="522"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3F485E18" w14:textId="77777777" w:rsidR="00D4510C" w:rsidRPr="006E75B2" w:rsidRDefault="00D4510C" w:rsidP="006649A8">
            <w:pPr>
              <w:overflowPunct w:val="0"/>
              <w:autoSpaceDE w:val="0"/>
              <w:autoSpaceDN w:val="0"/>
              <w:adjustRightInd w:val="0"/>
              <w:spacing w:after="0"/>
              <w:jc w:val="center"/>
              <w:rPr>
                <w:ins w:id="523" w:author="Flores Fernandez" w:date="2025-08-27T09:36:00Z" w16du:dateUtc="2025-08-27T07:36:00Z"/>
                <w:rFonts w:ascii="Arial" w:hAnsi="Arial" w:cs="Arial"/>
                <w:sz w:val="18"/>
                <w:lang w:val="fr-FR"/>
              </w:rPr>
            </w:pPr>
            <w:ins w:id="524" w:author="Flores Fernandez" w:date="2025-08-27T09:36:00Z" w16du:dateUtc="2025-08-27T07:36:00Z">
              <w:r w:rsidRPr="006E75B2">
                <w:rPr>
                  <w:rFonts w:ascii="Arial" w:hAnsi="Arial" w:cs="Arial"/>
                  <w:sz w:val="18"/>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64E872C" w14:textId="77777777" w:rsidR="00D4510C" w:rsidRPr="006E75B2" w:rsidRDefault="00D4510C" w:rsidP="006649A8">
            <w:pPr>
              <w:spacing w:after="0"/>
              <w:rPr>
                <w:ins w:id="525" w:author="Flores Fernandez" w:date="2025-08-27T09:36:00Z" w16du:dateUtc="2025-08-27T07:36:00Z"/>
                <w:rFonts w:ascii="Arial" w:hAnsi="Arial"/>
                <w:sz w:val="18"/>
              </w:rPr>
            </w:pPr>
          </w:p>
        </w:tc>
      </w:tr>
      <w:tr w:rsidR="00D4510C" w:rsidRPr="006E75B2" w14:paraId="57C21BFA" w14:textId="77777777" w:rsidTr="006649A8">
        <w:trPr>
          <w:trHeight w:val="187"/>
          <w:jc w:val="center"/>
          <w:ins w:id="526"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4E0CF184" w14:textId="77777777" w:rsidR="00D4510C" w:rsidRPr="006E75B2" w:rsidRDefault="00D4510C" w:rsidP="006649A8">
            <w:pPr>
              <w:spacing w:after="0"/>
              <w:rPr>
                <w:ins w:id="527" w:author="Flores Fernandez" w:date="2025-08-27T09:36:00Z" w16du:dateUtc="2025-08-27T07:36: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619A3F59" w14:textId="77777777" w:rsidR="00D4510C" w:rsidRPr="006E75B2" w:rsidRDefault="00D4510C" w:rsidP="006649A8">
            <w:pPr>
              <w:spacing w:after="0"/>
              <w:rPr>
                <w:ins w:id="528" w:author="Flores Fernandez" w:date="2025-08-27T09:36:00Z" w16du:dateUtc="2025-08-27T07:36: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757D36D5" w14:textId="77777777" w:rsidR="00D4510C" w:rsidRPr="006E75B2" w:rsidRDefault="00D4510C" w:rsidP="006649A8">
            <w:pPr>
              <w:overflowPunct w:val="0"/>
              <w:autoSpaceDE w:val="0"/>
              <w:autoSpaceDN w:val="0"/>
              <w:adjustRightInd w:val="0"/>
              <w:spacing w:after="0"/>
              <w:jc w:val="center"/>
              <w:rPr>
                <w:ins w:id="529" w:author="Flores Fernandez" w:date="2025-08-27T09:36:00Z" w16du:dateUtc="2025-08-27T07:36:00Z"/>
                <w:rFonts w:ascii="Arial" w:hAnsi="Arial" w:cs="Arial"/>
                <w:sz w:val="18"/>
                <w:lang w:val="fr-FR"/>
              </w:rPr>
            </w:pPr>
            <w:ins w:id="530" w:author="Flores Fernandez" w:date="2025-08-27T09:36:00Z" w16du:dateUtc="2025-08-27T07:36:00Z">
              <w:r w:rsidRPr="006E75B2">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5FAD9318" w14:textId="77777777" w:rsidR="00D4510C" w:rsidRPr="006E75B2" w:rsidRDefault="00D4510C" w:rsidP="006649A8">
            <w:pPr>
              <w:overflowPunct w:val="0"/>
              <w:autoSpaceDE w:val="0"/>
              <w:autoSpaceDN w:val="0"/>
              <w:adjustRightInd w:val="0"/>
              <w:spacing w:after="0"/>
              <w:jc w:val="center"/>
              <w:rPr>
                <w:ins w:id="531" w:author="Flores Fernandez" w:date="2025-08-27T09:36:00Z" w16du:dateUtc="2025-08-27T07:36:00Z"/>
                <w:rFonts w:ascii="Arial" w:hAnsi="Arial" w:cs="Arial"/>
                <w:sz w:val="18"/>
                <w:lang w:val="fr-FR"/>
              </w:rPr>
            </w:pPr>
            <w:ins w:id="532" w:author="Flores Fernandez" w:date="2025-08-27T09:36:00Z" w16du:dateUtc="2025-08-27T07:36:00Z">
              <w:r w:rsidRPr="006E75B2">
                <w:rPr>
                  <w:rFonts w:ascii="Arial" w:hAnsi="Arial" w:cs="Arial"/>
                  <w:sz w:val="18"/>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20F0FA61" w14:textId="77777777" w:rsidR="00D4510C" w:rsidRPr="006E75B2" w:rsidRDefault="00D4510C" w:rsidP="006649A8">
            <w:pPr>
              <w:spacing w:after="0"/>
              <w:rPr>
                <w:ins w:id="533" w:author="Flores Fernandez" w:date="2025-08-27T09:36:00Z" w16du:dateUtc="2025-08-27T07:36:00Z"/>
                <w:rFonts w:ascii="Arial" w:hAnsi="Arial"/>
                <w:sz w:val="18"/>
              </w:rPr>
            </w:pPr>
          </w:p>
        </w:tc>
      </w:tr>
      <w:tr w:rsidR="00D4510C" w:rsidRPr="006E75B2" w14:paraId="7C270374" w14:textId="77777777" w:rsidTr="006649A8">
        <w:trPr>
          <w:trHeight w:val="187"/>
          <w:jc w:val="center"/>
          <w:ins w:id="534" w:author="Flores Fernandez" w:date="2025-08-27T09:36:00Z"/>
        </w:trPr>
        <w:tc>
          <w:tcPr>
            <w:tcW w:w="900" w:type="dxa"/>
            <w:tcBorders>
              <w:top w:val="nil"/>
              <w:left w:val="single" w:sz="4" w:space="0" w:color="auto"/>
              <w:bottom w:val="nil"/>
              <w:right w:val="single" w:sz="4" w:space="0" w:color="auto"/>
            </w:tcBorders>
            <w:vAlign w:val="center"/>
          </w:tcPr>
          <w:p w14:paraId="4CB81D43" w14:textId="77777777" w:rsidR="00D4510C" w:rsidRPr="006E75B2" w:rsidRDefault="00D4510C" w:rsidP="006649A8">
            <w:pPr>
              <w:spacing w:after="0"/>
              <w:rPr>
                <w:ins w:id="535" w:author="Flores Fernandez" w:date="2025-08-27T09:36:00Z" w16du:dateUtc="2025-08-27T07:36: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E476C34" w14:textId="77777777" w:rsidR="00D4510C" w:rsidRPr="006E75B2" w:rsidRDefault="00D4510C" w:rsidP="006649A8">
            <w:pPr>
              <w:spacing w:after="0"/>
              <w:jc w:val="center"/>
              <w:rPr>
                <w:ins w:id="536" w:author="Flores Fernandez" w:date="2025-08-27T09:36:00Z" w16du:dateUtc="2025-08-27T07:36:00Z"/>
                <w:rFonts w:ascii="Arial" w:hAnsi="Arial"/>
                <w:sz w:val="18"/>
              </w:rPr>
            </w:pPr>
            <w:ins w:id="537" w:author="Flores Fernandez" w:date="2025-08-27T09:36:00Z" w16du:dateUtc="2025-08-27T07:36:00Z">
              <w:r w:rsidRPr="006E75B2">
                <w:rPr>
                  <w:rFonts w:ascii="Arial" w:hAnsi="Arial" w:cs="Arial"/>
                  <w:sz w:val="18"/>
                  <w:lang w:val="fr-FR"/>
                </w:rPr>
                <w:t>NS_11N</w:t>
              </w:r>
            </w:ins>
          </w:p>
        </w:tc>
        <w:tc>
          <w:tcPr>
            <w:tcW w:w="1895" w:type="dxa"/>
            <w:tcBorders>
              <w:top w:val="single" w:sz="4" w:space="0" w:color="auto"/>
              <w:left w:val="single" w:sz="4" w:space="0" w:color="auto"/>
              <w:bottom w:val="single" w:sz="4" w:space="0" w:color="auto"/>
              <w:right w:val="single" w:sz="4" w:space="0" w:color="auto"/>
            </w:tcBorders>
          </w:tcPr>
          <w:p w14:paraId="250EF111" w14:textId="77777777" w:rsidR="00D4510C" w:rsidRPr="006E75B2" w:rsidRDefault="00D4510C" w:rsidP="006649A8">
            <w:pPr>
              <w:overflowPunct w:val="0"/>
              <w:autoSpaceDE w:val="0"/>
              <w:autoSpaceDN w:val="0"/>
              <w:adjustRightInd w:val="0"/>
              <w:spacing w:after="0"/>
              <w:jc w:val="center"/>
              <w:rPr>
                <w:ins w:id="538" w:author="Flores Fernandez" w:date="2025-08-27T09:36:00Z" w16du:dateUtc="2025-08-27T07:36:00Z"/>
                <w:rFonts w:ascii="Arial" w:hAnsi="Arial" w:cs="Arial"/>
                <w:sz w:val="18"/>
                <w:lang w:val="fr-FR"/>
              </w:rPr>
            </w:pPr>
            <w:ins w:id="539"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
          <w:p w14:paraId="4942DB6A" w14:textId="77777777" w:rsidR="00D4510C" w:rsidRPr="006E75B2" w:rsidRDefault="00D4510C" w:rsidP="006649A8">
            <w:pPr>
              <w:overflowPunct w:val="0"/>
              <w:autoSpaceDE w:val="0"/>
              <w:autoSpaceDN w:val="0"/>
              <w:adjustRightInd w:val="0"/>
              <w:spacing w:after="0"/>
              <w:jc w:val="center"/>
              <w:rPr>
                <w:ins w:id="540" w:author="Flores Fernandez" w:date="2025-08-27T09:36:00Z" w16du:dateUtc="2025-08-27T07:36:00Z"/>
                <w:rFonts w:ascii="Arial" w:hAnsi="Arial" w:cs="Arial"/>
                <w:sz w:val="18"/>
                <w:lang w:val="fr-FR"/>
              </w:rPr>
            </w:pPr>
            <w:ins w:id="541" w:author="Flores Fernandez" w:date="2025-08-27T09:36:00Z" w16du:dateUtc="2025-08-27T07:36:00Z">
              <w:r w:rsidRPr="006E75B2">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24E83ADD" w14:textId="77777777" w:rsidR="00D4510C" w:rsidRPr="006E75B2" w:rsidRDefault="00D4510C" w:rsidP="006649A8">
            <w:pPr>
              <w:spacing w:after="0"/>
              <w:rPr>
                <w:ins w:id="542" w:author="Flores Fernandez" w:date="2025-08-27T09:36:00Z" w16du:dateUtc="2025-08-27T07:36:00Z"/>
                <w:rFonts w:ascii="Arial" w:hAnsi="Arial"/>
                <w:sz w:val="18"/>
              </w:rPr>
            </w:pPr>
            <w:ins w:id="543" w:author="Flores Fernandez" w:date="2025-08-27T09:36:00Z" w16du:dateUtc="2025-08-27T07:36:00Z">
              <w:r w:rsidRPr="006E75B2">
                <w:rPr>
                  <w:rFonts w:ascii="Arial" w:hAnsi="Arial" w:cs="Arial"/>
                  <w:sz w:val="18"/>
                  <w:lang w:val="fr-FR" w:eastAsia="zh-CN"/>
                </w:rPr>
                <w:t>-</w:t>
              </w:r>
              <w:r w:rsidRPr="006E75B2">
                <w:rPr>
                  <w:rFonts w:ascii="Arial" w:hAnsi="Arial" w:cs="Arial"/>
                  <w:sz w:val="18"/>
                  <w:lang w:val="fr-FR"/>
                </w:rPr>
                <w:t>15dBm/4kHz ± TT (</w:t>
              </w:r>
              <w:proofErr w:type="spellStart"/>
              <w:r w:rsidRPr="006E75B2">
                <w:rPr>
                  <w:rFonts w:ascii="Arial" w:hAnsi="Arial" w:cs="Arial"/>
                  <w:sz w:val="18"/>
                  <w:lang w:val="fr-FR"/>
                </w:rPr>
                <w:t>peak</w:t>
              </w:r>
              <w:proofErr w:type="spellEnd"/>
              <w:r w:rsidRPr="006E75B2">
                <w:rPr>
                  <w:rFonts w:ascii="Arial" w:hAnsi="Arial" w:cs="Arial"/>
                  <w:sz w:val="18"/>
                  <w:lang w:val="fr-FR"/>
                </w:rPr>
                <w:t xml:space="preserve"> </w:t>
              </w:r>
              <w:proofErr w:type="spellStart"/>
              <w:r w:rsidRPr="006E75B2">
                <w:rPr>
                  <w:rFonts w:ascii="Arial" w:hAnsi="Arial" w:cs="Arial"/>
                  <w:sz w:val="18"/>
                  <w:lang w:val="fr-FR"/>
                </w:rPr>
                <w:t>limit</w:t>
              </w:r>
              <w:proofErr w:type="spellEnd"/>
              <w:r w:rsidRPr="006E75B2">
                <w:rPr>
                  <w:rFonts w:ascii="Arial" w:hAnsi="Arial" w:cs="Arial"/>
                  <w:sz w:val="18"/>
                  <w:lang w:val="fr-FR"/>
                </w:rPr>
                <w:t>)</w:t>
              </w:r>
            </w:ins>
          </w:p>
        </w:tc>
      </w:tr>
      <w:tr w:rsidR="00D4510C" w:rsidRPr="006E75B2" w14:paraId="747CA8F4" w14:textId="77777777" w:rsidTr="006649A8">
        <w:trPr>
          <w:trHeight w:val="187"/>
          <w:jc w:val="center"/>
          <w:ins w:id="544" w:author="Flores Fernandez" w:date="2025-08-27T09:36:00Z"/>
        </w:trPr>
        <w:tc>
          <w:tcPr>
            <w:tcW w:w="900" w:type="dxa"/>
            <w:tcBorders>
              <w:top w:val="nil"/>
              <w:left w:val="single" w:sz="4" w:space="0" w:color="auto"/>
              <w:bottom w:val="nil"/>
              <w:right w:val="single" w:sz="4" w:space="0" w:color="auto"/>
            </w:tcBorders>
            <w:vAlign w:val="center"/>
          </w:tcPr>
          <w:p w14:paraId="7FBC6ACE" w14:textId="77777777" w:rsidR="00D4510C" w:rsidRPr="006E75B2" w:rsidRDefault="00D4510C" w:rsidP="006649A8">
            <w:pPr>
              <w:spacing w:after="0"/>
              <w:rPr>
                <w:ins w:id="545" w:author="Flores Fernandez" w:date="2025-08-27T09:36:00Z" w16du:dateUtc="2025-08-27T07:36:00Z"/>
                <w:rFonts w:ascii="Arial" w:hAnsi="Arial"/>
                <w:sz w:val="18"/>
              </w:rPr>
            </w:pPr>
          </w:p>
        </w:tc>
        <w:tc>
          <w:tcPr>
            <w:tcW w:w="1445" w:type="dxa"/>
            <w:tcBorders>
              <w:top w:val="single" w:sz="4" w:space="0" w:color="auto"/>
              <w:left w:val="single" w:sz="4" w:space="0" w:color="auto"/>
              <w:bottom w:val="nil"/>
              <w:right w:val="single" w:sz="4" w:space="0" w:color="auto"/>
            </w:tcBorders>
          </w:tcPr>
          <w:p w14:paraId="7A5A4FCD" w14:textId="77777777" w:rsidR="00D4510C" w:rsidRPr="006E75B2" w:rsidRDefault="00D4510C" w:rsidP="006649A8">
            <w:pPr>
              <w:spacing w:after="0"/>
              <w:jc w:val="center"/>
              <w:rPr>
                <w:ins w:id="546" w:author="Flores Fernandez" w:date="2025-08-27T09:36:00Z" w16du:dateUtc="2025-08-27T07:36:00Z"/>
                <w:rFonts w:ascii="Arial" w:hAnsi="Arial"/>
                <w:sz w:val="18"/>
              </w:rPr>
            </w:pPr>
            <w:ins w:id="547" w:author="Flores Fernandez" w:date="2025-08-27T09:36:00Z" w16du:dateUtc="2025-08-27T07:36:00Z">
              <w:r w:rsidRPr="006E75B2">
                <w:rPr>
                  <w:rFonts w:ascii="Arial" w:hAnsi="Arial" w:cs="Arial"/>
                  <w:sz w:val="18"/>
                  <w:lang w:val="fr-FR"/>
                </w:rPr>
                <w:t>NS_12N</w:t>
              </w:r>
            </w:ins>
          </w:p>
        </w:tc>
        <w:tc>
          <w:tcPr>
            <w:tcW w:w="1895" w:type="dxa"/>
            <w:tcBorders>
              <w:top w:val="single" w:sz="4" w:space="0" w:color="auto"/>
              <w:left w:val="single" w:sz="4" w:space="0" w:color="auto"/>
              <w:bottom w:val="single" w:sz="4" w:space="0" w:color="auto"/>
              <w:right w:val="single" w:sz="4" w:space="0" w:color="auto"/>
            </w:tcBorders>
          </w:tcPr>
          <w:p w14:paraId="75B46C1F" w14:textId="77777777" w:rsidR="00D4510C" w:rsidRPr="006E75B2" w:rsidRDefault="00D4510C" w:rsidP="006649A8">
            <w:pPr>
              <w:overflowPunct w:val="0"/>
              <w:autoSpaceDE w:val="0"/>
              <w:autoSpaceDN w:val="0"/>
              <w:adjustRightInd w:val="0"/>
              <w:spacing w:after="0"/>
              <w:jc w:val="center"/>
              <w:rPr>
                <w:ins w:id="548" w:author="Flores Fernandez" w:date="2025-08-27T09:36:00Z" w16du:dateUtc="2025-08-27T07:36:00Z"/>
                <w:rFonts w:ascii="Arial" w:hAnsi="Arial" w:cs="Arial"/>
                <w:sz w:val="18"/>
                <w:lang w:val="fr-FR"/>
              </w:rPr>
            </w:pPr>
            <w:ins w:id="549"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
          <w:p w14:paraId="25A4DCD2" w14:textId="77777777" w:rsidR="00D4510C" w:rsidRPr="006E75B2" w:rsidRDefault="00D4510C" w:rsidP="006649A8">
            <w:pPr>
              <w:overflowPunct w:val="0"/>
              <w:autoSpaceDE w:val="0"/>
              <w:autoSpaceDN w:val="0"/>
              <w:adjustRightInd w:val="0"/>
              <w:spacing w:after="0"/>
              <w:jc w:val="center"/>
              <w:rPr>
                <w:ins w:id="550" w:author="Flores Fernandez" w:date="2025-08-27T09:36:00Z" w16du:dateUtc="2025-08-27T07:36:00Z"/>
                <w:rFonts w:ascii="Arial" w:hAnsi="Arial" w:cs="Arial"/>
                <w:sz w:val="18"/>
                <w:lang w:val="fr-FR"/>
              </w:rPr>
            </w:pPr>
            <w:ins w:id="551" w:author="Flores Fernandez" w:date="2025-08-27T09:36:00Z" w16du:dateUtc="2025-08-27T07:36:00Z">
              <w:r w:rsidRPr="006E75B2">
                <w:rPr>
                  <w:rFonts w:ascii="Arial" w:hAnsi="Arial" w:cs="Arial"/>
                  <w:sz w:val="18"/>
                  <w:lang w:val="fr-FR"/>
                </w:rPr>
                <w:t>1618.25 - 1626.5</w:t>
              </w:r>
            </w:ins>
          </w:p>
        </w:tc>
        <w:tc>
          <w:tcPr>
            <w:tcW w:w="2382" w:type="dxa"/>
            <w:tcBorders>
              <w:top w:val="nil"/>
              <w:left w:val="single" w:sz="4" w:space="0" w:color="auto"/>
              <w:bottom w:val="nil"/>
              <w:right w:val="single" w:sz="4" w:space="0" w:color="auto"/>
            </w:tcBorders>
            <w:vAlign w:val="center"/>
          </w:tcPr>
          <w:p w14:paraId="40B82BFF" w14:textId="77777777" w:rsidR="00D4510C" w:rsidRPr="006E75B2" w:rsidRDefault="00D4510C" w:rsidP="006649A8">
            <w:pPr>
              <w:spacing w:after="0"/>
              <w:rPr>
                <w:ins w:id="552" w:author="Flores Fernandez" w:date="2025-08-27T09:36:00Z" w16du:dateUtc="2025-08-27T07:36:00Z"/>
                <w:rFonts w:ascii="Arial" w:hAnsi="Arial"/>
                <w:sz w:val="18"/>
              </w:rPr>
            </w:pPr>
          </w:p>
        </w:tc>
      </w:tr>
      <w:tr w:rsidR="00D4510C" w:rsidRPr="006E75B2" w14:paraId="72D5254A" w14:textId="77777777" w:rsidTr="006649A8">
        <w:trPr>
          <w:trHeight w:val="187"/>
          <w:jc w:val="center"/>
          <w:ins w:id="553" w:author="Flores Fernandez" w:date="2025-08-27T09:36:00Z"/>
        </w:trPr>
        <w:tc>
          <w:tcPr>
            <w:tcW w:w="900" w:type="dxa"/>
            <w:tcBorders>
              <w:top w:val="nil"/>
              <w:left w:val="single" w:sz="4" w:space="0" w:color="auto"/>
              <w:bottom w:val="single" w:sz="4" w:space="0" w:color="auto"/>
              <w:right w:val="single" w:sz="4" w:space="0" w:color="auto"/>
            </w:tcBorders>
            <w:vAlign w:val="center"/>
          </w:tcPr>
          <w:p w14:paraId="6D6A983E" w14:textId="77777777" w:rsidR="00D4510C" w:rsidRPr="006E75B2" w:rsidRDefault="00D4510C" w:rsidP="006649A8">
            <w:pPr>
              <w:spacing w:after="0"/>
              <w:rPr>
                <w:ins w:id="554" w:author="Flores Fernandez" w:date="2025-08-27T09:36:00Z" w16du:dateUtc="2025-08-27T07:36:00Z"/>
                <w:rFonts w:ascii="Arial" w:hAnsi="Arial"/>
                <w:sz w:val="18"/>
              </w:rPr>
            </w:pPr>
          </w:p>
        </w:tc>
        <w:tc>
          <w:tcPr>
            <w:tcW w:w="1445" w:type="dxa"/>
            <w:tcBorders>
              <w:top w:val="nil"/>
              <w:left w:val="single" w:sz="4" w:space="0" w:color="auto"/>
              <w:bottom w:val="single" w:sz="4" w:space="0" w:color="auto"/>
              <w:right w:val="single" w:sz="4" w:space="0" w:color="auto"/>
            </w:tcBorders>
            <w:vAlign w:val="center"/>
          </w:tcPr>
          <w:p w14:paraId="2D5F6940" w14:textId="77777777" w:rsidR="00D4510C" w:rsidRPr="006E75B2" w:rsidRDefault="00D4510C" w:rsidP="006649A8">
            <w:pPr>
              <w:spacing w:after="0"/>
              <w:rPr>
                <w:ins w:id="555" w:author="Flores Fernandez" w:date="2025-08-27T09:36:00Z" w16du:dateUtc="2025-08-27T07:36: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tcPr>
          <w:p w14:paraId="4055974A" w14:textId="77777777" w:rsidR="00D4510C" w:rsidRPr="006E75B2" w:rsidRDefault="00D4510C" w:rsidP="006649A8">
            <w:pPr>
              <w:overflowPunct w:val="0"/>
              <w:autoSpaceDE w:val="0"/>
              <w:autoSpaceDN w:val="0"/>
              <w:adjustRightInd w:val="0"/>
              <w:spacing w:after="0"/>
              <w:jc w:val="center"/>
              <w:rPr>
                <w:ins w:id="556" w:author="Flores Fernandez" w:date="2025-08-27T09:36:00Z" w16du:dateUtc="2025-08-27T07:36:00Z"/>
                <w:rFonts w:ascii="Arial" w:hAnsi="Arial" w:cs="Arial"/>
                <w:sz w:val="18"/>
                <w:lang w:val="fr-FR"/>
              </w:rPr>
            </w:pPr>
            <w:ins w:id="557" w:author="Flores Fernandez" w:date="2025-08-27T09:36:00Z" w16du:dateUtc="2025-08-27T07:36:00Z">
              <w:r w:rsidRPr="006E75B2">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2E99BFF6" w14:textId="77777777" w:rsidR="00D4510C" w:rsidRPr="006E75B2" w:rsidRDefault="00D4510C" w:rsidP="006649A8">
            <w:pPr>
              <w:overflowPunct w:val="0"/>
              <w:autoSpaceDE w:val="0"/>
              <w:autoSpaceDN w:val="0"/>
              <w:adjustRightInd w:val="0"/>
              <w:spacing w:after="0"/>
              <w:jc w:val="center"/>
              <w:rPr>
                <w:ins w:id="558" w:author="Flores Fernandez" w:date="2025-08-27T09:36:00Z" w16du:dateUtc="2025-08-27T07:36:00Z"/>
                <w:rFonts w:ascii="Arial" w:hAnsi="Arial" w:cs="Arial"/>
                <w:sz w:val="18"/>
                <w:lang w:val="fr-FR"/>
              </w:rPr>
            </w:pPr>
            <w:ins w:id="559" w:author="Flores Fernandez" w:date="2025-08-27T09:36:00Z" w16du:dateUtc="2025-08-27T07:36:00Z">
              <w:r w:rsidRPr="006E75B2">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5B65FE2F" w14:textId="77777777" w:rsidR="00D4510C" w:rsidRPr="006E75B2" w:rsidRDefault="00D4510C" w:rsidP="006649A8">
            <w:pPr>
              <w:spacing w:after="0"/>
              <w:rPr>
                <w:ins w:id="560" w:author="Flores Fernandez" w:date="2025-08-27T09:36:00Z" w16du:dateUtc="2025-08-27T07:36:00Z"/>
                <w:rFonts w:ascii="Arial" w:hAnsi="Arial"/>
                <w:sz w:val="18"/>
              </w:rPr>
            </w:pPr>
          </w:p>
        </w:tc>
      </w:tr>
    </w:tbl>
    <w:p w14:paraId="76048E60" w14:textId="77777777" w:rsidR="00D4510C" w:rsidRPr="006E75B2" w:rsidRDefault="00D4510C" w:rsidP="00D4510C">
      <w:pPr>
        <w:overflowPunct w:val="0"/>
        <w:autoSpaceDE w:val="0"/>
        <w:autoSpaceDN w:val="0"/>
        <w:adjustRightInd w:val="0"/>
        <w:rPr>
          <w:ins w:id="561" w:author="Flores Fernandez" w:date="2025-08-27T09:36:00Z" w16du:dateUtc="2025-08-27T07:36:00Z"/>
        </w:rPr>
      </w:pPr>
    </w:p>
    <w:p w14:paraId="27D6FAE1" w14:textId="1A1551ED" w:rsidR="00D4510C" w:rsidRPr="006E75B2" w:rsidRDefault="00D4510C" w:rsidP="00D4510C">
      <w:pPr>
        <w:keepNext/>
        <w:keepLines/>
        <w:overflowPunct w:val="0"/>
        <w:autoSpaceDE w:val="0"/>
        <w:autoSpaceDN w:val="0"/>
        <w:adjustRightInd w:val="0"/>
        <w:spacing w:before="60"/>
        <w:jc w:val="center"/>
        <w:rPr>
          <w:ins w:id="562" w:author="Flores Fernandez" w:date="2025-08-27T09:36:00Z" w16du:dateUtc="2025-08-27T07:36:00Z"/>
          <w:rFonts w:ascii="Arial" w:hAnsi="Arial" w:cs="Arial"/>
          <w:b/>
          <w:lang w:val="fr-FR"/>
        </w:rPr>
      </w:pPr>
      <w:ins w:id="563" w:author="Flores Fernandez" w:date="2025-08-27T09:36:00Z" w16du:dateUtc="2025-08-27T07:36:00Z">
        <w:r w:rsidRPr="006E75B2">
          <w:rPr>
            <w:rFonts w:ascii="Arial" w:hAnsi="Arial" w:cs="Arial"/>
            <w:b/>
            <w:lang w:val="fr-FR"/>
          </w:rPr>
          <w:t>Table 6.2.</w:t>
        </w:r>
        <w:r w:rsidRPr="006E75B2">
          <w:rPr>
            <w:rFonts w:ascii="Arial" w:hAnsi="Arial" w:cs="Arial"/>
            <w:b/>
            <w:lang w:val="fr-FR" w:eastAsia="zh-CN"/>
          </w:rPr>
          <w:t>1</w:t>
        </w:r>
      </w:ins>
      <w:ins w:id="564" w:author="Flores Fernandez" w:date="2025-08-27T11:33:00Z" w16du:dateUtc="2025-08-27T09:33:00Z">
        <w:r w:rsidR="00A954B1" w:rsidRPr="006E75B2">
          <w:rPr>
            <w:rFonts w:ascii="Arial" w:hAnsi="Arial" w:cs="Arial"/>
            <w:b/>
            <w:lang w:val="fr-FR" w:eastAsia="zh-CN"/>
          </w:rPr>
          <w:t>_1</w:t>
        </w:r>
      </w:ins>
      <w:ins w:id="565" w:author="Flores Fernandez" w:date="2025-08-27T09:36:00Z" w16du:dateUtc="2025-08-27T07:36:00Z">
        <w:r w:rsidRPr="006E75B2">
          <w:rPr>
            <w:rFonts w:ascii="Arial" w:hAnsi="Arial" w:cs="Arial"/>
            <w:b/>
            <w:lang w:val="fr-FR" w:eastAsia="zh-CN"/>
          </w:rPr>
          <w:t>.5</w:t>
        </w:r>
        <w:r w:rsidRPr="006E75B2">
          <w:rPr>
            <w:rFonts w:ascii="Arial" w:hAnsi="Arial" w:cs="Arial"/>
            <w:b/>
            <w:lang w:val="fr-FR"/>
          </w:rPr>
          <w:t>-</w:t>
        </w:r>
      </w:ins>
      <w:proofErr w:type="gramStart"/>
      <w:ins w:id="566" w:author="Flores Fernandez" w:date="2025-08-27T11:33:00Z" w16du:dateUtc="2025-08-27T09:33:00Z">
        <w:r w:rsidR="00A954B1" w:rsidRPr="006E75B2">
          <w:rPr>
            <w:rFonts w:ascii="Arial" w:hAnsi="Arial" w:cs="Arial"/>
            <w:b/>
            <w:lang w:val="fr-FR"/>
          </w:rPr>
          <w:t>2</w:t>
        </w:r>
      </w:ins>
      <w:ins w:id="567" w:author="Flores Fernandez" w:date="2025-08-27T09:36:00Z" w16du:dateUtc="2025-08-27T07:36:00Z">
        <w:r w:rsidRPr="006E75B2">
          <w:rPr>
            <w:rFonts w:ascii="Arial" w:hAnsi="Arial" w:cs="Arial"/>
            <w:b/>
            <w:lang w:val="fr-FR"/>
          </w:rPr>
          <w:t>:</w:t>
        </w:r>
        <w:proofErr w:type="gramEnd"/>
        <w:r w:rsidRPr="006E75B2">
          <w:rPr>
            <w:rFonts w:ascii="Arial" w:hAnsi="Arial" w:cs="Arial"/>
            <w:b/>
            <w:lang w:val="fr-FR"/>
          </w:rPr>
          <w:t xml:space="preserve"> </w:t>
        </w:r>
        <w:r w:rsidRPr="006E75B2">
          <w:rPr>
            <w:rFonts w:ascii="Arial" w:hAnsi="Arial" w:cs="Arial"/>
            <w:b/>
            <w:lang w:val="fr-FR" w:eastAsia="zh-CN"/>
          </w:rPr>
          <w:t xml:space="preserve">Test </w:t>
        </w:r>
        <w:proofErr w:type="spellStart"/>
        <w:r w:rsidRPr="006E75B2">
          <w:rPr>
            <w:rFonts w:ascii="Arial" w:hAnsi="Arial" w:cs="Arial"/>
            <w:b/>
            <w:lang w:val="fr-FR" w:eastAsia="zh-CN"/>
          </w:rPr>
          <w:t>tolerance</w:t>
        </w:r>
        <w:proofErr w:type="spellEnd"/>
        <w:r w:rsidRPr="006E75B2">
          <w:rPr>
            <w:rFonts w:ascii="Arial" w:hAnsi="Arial" w:cs="Arial"/>
            <w:b/>
            <w:lang w:val="fr-FR" w:eastAsia="zh-CN"/>
          </w:rPr>
          <w:t xml:space="preserve"> (</w:t>
        </w:r>
        <w:proofErr w:type="spellStart"/>
        <w:r w:rsidRPr="006E75B2">
          <w:rPr>
            <w:rFonts w:ascii="Arial" w:hAnsi="Arial" w:cs="Arial"/>
            <w:b/>
            <w:lang w:val="fr-FR" w:eastAsia="zh-CN"/>
          </w:rPr>
          <w:t>t</w:t>
        </w:r>
        <w:r w:rsidRPr="006E75B2">
          <w:rPr>
            <w:rFonts w:ascii="Arial" w:hAnsi="Arial" w:cs="Arial"/>
            <w:b/>
            <w:lang w:val="fr-FR"/>
          </w:rPr>
          <w:t>ansmit</w:t>
        </w:r>
        <w:proofErr w:type="spellEnd"/>
        <w:r w:rsidRPr="006E75B2">
          <w:rPr>
            <w:rFonts w:ascii="Arial" w:hAnsi="Arial" w:cs="Arial"/>
            <w:b/>
            <w:lang w:val="fr-FR"/>
          </w:rPr>
          <w:t xml:space="preserve"> power </w:t>
        </w:r>
        <w:proofErr w:type="spellStart"/>
        <w:r w:rsidRPr="006E75B2">
          <w:rPr>
            <w:rFonts w:ascii="Arial" w:hAnsi="Arial" w:cs="Arial"/>
            <w:b/>
            <w:lang w:val="fr-FR"/>
          </w:rPr>
          <w:t>density</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w:t>
        </w:r>
      </w:ins>
    </w:p>
    <w:tbl>
      <w:tblPr>
        <w:tblStyle w:val="Tablanormal10"/>
        <w:tblW w:w="946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5"/>
        <w:gridCol w:w="1895"/>
        <w:gridCol w:w="2843"/>
        <w:gridCol w:w="2382"/>
      </w:tblGrid>
      <w:tr w:rsidR="00D4510C" w:rsidRPr="006E75B2" w14:paraId="63EDE1CF" w14:textId="77777777" w:rsidTr="006649A8">
        <w:trPr>
          <w:trHeight w:val="187"/>
          <w:jc w:val="center"/>
          <w:ins w:id="568" w:author="Flores Fernandez" w:date="2025-08-27T09:36:00Z"/>
        </w:trPr>
        <w:tc>
          <w:tcPr>
            <w:tcW w:w="900" w:type="dxa"/>
            <w:tcBorders>
              <w:top w:val="single" w:sz="4" w:space="0" w:color="auto"/>
              <w:left w:val="single" w:sz="4" w:space="0" w:color="auto"/>
              <w:bottom w:val="single" w:sz="4" w:space="0" w:color="auto"/>
              <w:right w:val="single" w:sz="4" w:space="0" w:color="auto"/>
            </w:tcBorders>
            <w:hideMark/>
          </w:tcPr>
          <w:p w14:paraId="7D6342E8" w14:textId="77777777" w:rsidR="00D4510C" w:rsidRPr="006E75B2" w:rsidRDefault="00D4510C" w:rsidP="006649A8">
            <w:pPr>
              <w:overflowPunct w:val="0"/>
              <w:autoSpaceDE w:val="0"/>
              <w:autoSpaceDN w:val="0"/>
              <w:adjustRightInd w:val="0"/>
              <w:spacing w:after="0"/>
              <w:jc w:val="center"/>
              <w:rPr>
                <w:ins w:id="569" w:author="Flores Fernandez" w:date="2025-08-27T09:36:00Z" w16du:dateUtc="2025-08-27T07:36:00Z"/>
                <w:rFonts w:ascii="Arial" w:hAnsi="Arial" w:cs="Arial"/>
                <w:b/>
                <w:sz w:val="18"/>
                <w:lang w:val="fr-FR"/>
              </w:rPr>
            </w:pPr>
            <w:ins w:id="570" w:author="Flores Fernandez" w:date="2025-08-27T09:36:00Z" w16du:dateUtc="2025-08-27T07:36:00Z">
              <w:r w:rsidRPr="006E75B2">
                <w:rPr>
                  <w:rFonts w:ascii="Arial" w:hAnsi="Arial" w:cs="Arial"/>
                  <w:b/>
                  <w:sz w:val="18"/>
                  <w:lang w:val="fr-FR"/>
                </w:rPr>
                <w:t>NR Band</w:t>
              </w:r>
            </w:ins>
          </w:p>
        </w:tc>
        <w:tc>
          <w:tcPr>
            <w:tcW w:w="1445" w:type="dxa"/>
            <w:tcBorders>
              <w:top w:val="single" w:sz="4" w:space="0" w:color="auto"/>
              <w:left w:val="single" w:sz="4" w:space="0" w:color="auto"/>
              <w:bottom w:val="single" w:sz="4" w:space="0" w:color="auto"/>
              <w:right w:val="single" w:sz="4" w:space="0" w:color="auto"/>
            </w:tcBorders>
            <w:hideMark/>
          </w:tcPr>
          <w:p w14:paraId="640AAED2" w14:textId="77777777" w:rsidR="00D4510C" w:rsidRPr="006E75B2" w:rsidRDefault="00D4510C" w:rsidP="006649A8">
            <w:pPr>
              <w:overflowPunct w:val="0"/>
              <w:autoSpaceDE w:val="0"/>
              <w:autoSpaceDN w:val="0"/>
              <w:adjustRightInd w:val="0"/>
              <w:spacing w:after="0"/>
              <w:jc w:val="center"/>
              <w:rPr>
                <w:ins w:id="571" w:author="Flores Fernandez" w:date="2025-08-27T09:36:00Z" w16du:dateUtc="2025-08-27T07:36:00Z"/>
                <w:rFonts w:ascii="Arial" w:hAnsi="Arial" w:cs="Arial"/>
                <w:b/>
                <w:sz w:val="18"/>
                <w:lang w:val="fr-FR"/>
              </w:rPr>
            </w:pPr>
            <w:ins w:id="572" w:author="Flores Fernandez" w:date="2025-08-27T09:36:00Z" w16du:dateUtc="2025-08-27T07:36:00Z">
              <w:r w:rsidRPr="006E75B2">
                <w:rPr>
                  <w:rFonts w:ascii="Arial" w:hAnsi="Arial" w:cs="Arial"/>
                  <w:b/>
                  <w:sz w:val="18"/>
                  <w:lang w:val="fr-FR"/>
                </w:rPr>
                <w:t>NS value</w:t>
              </w:r>
            </w:ins>
          </w:p>
        </w:tc>
        <w:tc>
          <w:tcPr>
            <w:tcW w:w="1895" w:type="dxa"/>
            <w:tcBorders>
              <w:top w:val="single" w:sz="4" w:space="0" w:color="auto"/>
              <w:left w:val="single" w:sz="4" w:space="0" w:color="auto"/>
              <w:bottom w:val="single" w:sz="4" w:space="0" w:color="auto"/>
              <w:right w:val="single" w:sz="4" w:space="0" w:color="auto"/>
            </w:tcBorders>
            <w:hideMark/>
          </w:tcPr>
          <w:p w14:paraId="08E1A7C0" w14:textId="77777777" w:rsidR="00D4510C" w:rsidRPr="006E75B2" w:rsidRDefault="00D4510C" w:rsidP="006649A8">
            <w:pPr>
              <w:overflowPunct w:val="0"/>
              <w:autoSpaceDE w:val="0"/>
              <w:autoSpaceDN w:val="0"/>
              <w:adjustRightInd w:val="0"/>
              <w:spacing w:after="0"/>
              <w:jc w:val="center"/>
              <w:rPr>
                <w:ins w:id="573" w:author="Flores Fernandez" w:date="2025-08-27T09:36:00Z" w16du:dateUtc="2025-08-27T07:36:00Z"/>
                <w:rFonts w:ascii="Arial" w:hAnsi="Arial" w:cs="Arial"/>
                <w:b/>
                <w:sz w:val="18"/>
                <w:lang w:val="fr-FR"/>
              </w:rPr>
            </w:pPr>
            <w:ins w:id="574" w:author="Flores Fernandez" w:date="2025-08-27T09:36:00Z" w16du:dateUtc="2025-08-27T07:36:00Z">
              <w:r w:rsidRPr="006E75B2">
                <w:rPr>
                  <w:rFonts w:ascii="Arial" w:hAnsi="Arial" w:cs="Arial"/>
                  <w:b/>
                  <w:sz w:val="18"/>
                  <w:lang w:val="fr-FR"/>
                </w:rPr>
                <w:t xml:space="preserve">Channel </w:t>
              </w:r>
              <w:proofErr w:type="spellStart"/>
              <w:r w:rsidRPr="006E75B2">
                <w:rPr>
                  <w:rFonts w:ascii="Arial" w:hAnsi="Arial" w:cs="Arial"/>
                  <w:b/>
                  <w:sz w:val="18"/>
                  <w:lang w:val="fr-FR"/>
                </w:rPr>
                <w:t>bandwidth</w:t>
              </w:r>
              <w:proofErr w:type="spellEnd"/>
              <w:r w:rsidRPr="006E75B2">
                <w:rPr>
                  <w:rFonts w:ascii="Arial" w:hAnsi="Arial" w:cs="Arial"/>
                  <w:b/>
                  <w:sz w:val="18"/>
                  <w:lang w:val="fr-FR"/>
                </w:rPr>
                <w:t xml:space="preserve"> (MHz)</w:t>
              </w:r>
            </w:ins>
          </w:p>
        </w:tc>
        <w:tc>
          <w:tcPr>
            <w:tcW w:w="2843" w:type="dxa"/>
            <w:tcBorders>
              <w:top w:val="single" w:sz="4" w:space="0" w:color="auto"/>
              <w:left w:val="single" w:sz="4" w:space="0" w:color="auto"/>
              <w:bottom w:val="single" w:sz="4" w:space="0" w:color="auto"/>
              <w:right w:val="single" w:sz="4" w:space="0" w:color="auto"/>
            </w:tcBorders>
            <w:hideMark/>
          </w:tcPr>
          <w:p w14:paraId="53ED3515" w14:textId="77777777" w:rsidR="00D4510C" w:rsidRPr="006E75B2" w:rsidRDefault="00D4510C" w:rsidP="006649A8">
            <w:pPr>
              <w:overflowPunct w:val="0"/>
              <w:autoSpaceDE w:val="0"/>
              <w:autoSpaceDN w:val="0"/>
              <w:adjustRightInd w:val="0"/>
              <w:spacing w:after="0"/>
              <w:jc w:val="center"/>
              <w:rPr>
                <w:ins w:id="575" w:author="Flores Fernandez" w:date="2025-08-27T09:36:00Z" w16du:dateUtc="2025-08-27T07:36:00Z"/>
                <w:rFonts w:ascii="Arial" w:hAnsi="Arial" w:cs="Arial"/>
                <w:b/>
                <w:sz w:val="18"/>
                <w:lang w:val="fr-FR"/>
              </w:rPr>
            </w:pPr>
            <w:ins w:id="576" w:author="Flores Fernandez" w:date="2025-08-27T09:36:00Z" w16du:dateUtc="2025-08-27T07:36:00Z">
              <w:r w:rsidRPr="006E75B2">
                <w:rPr>
                  <w:rFonts w:ascii="Arial" w:hAnsi="Arial" w:cs="Arial"/>
                  <w:b/>
                  <w:sz w:val="18"/>
                  <w:lang w:val="fr-FR"/>
                </w:rPr>
                <w:t>Frequency range (MHz)</w:t>
              </w:r>
            </w:ins>
          </w:p>
        </w:tc>
        <w:tc>
          <w:tcPr>
            <w:tcW w:w="2382" w:type="dxa"/>
            <w:tcBorders>
              <w:top w:val="single" w:sz="4" w:space="0" w:color="auto"/>
              <w:left w:val="single" w:sz="4" w:space="0" w:color="auto"/>
              <w:bottom w:val="single" w:sz="4" w:space="0" w:color="auto"/>
              <w:right w:val="single" w:sz="4" w:space="0" w:color="auto"/>
            </w:tcBorders>
            <w:hideMark/>
          </w:tcPr>
          <w:p w14:paraId="4E1A59A5" w14:textId="1F569D5B" w:rsidR="00D4510C" w:rsidRPr="006E75B2" w:rsidRDefault="00D4510C" w:rsidP="006649A8">
            <w:pPr>
              <w:overflowPunct w:val="0"/>
              <w:autoSpaceDE w:val="0"/>
              <w:autoSpaceDN w:val="0"/>
              <w:adjustRightInd w:val="0"/>
              <w:spacing w:after="0"/>
              <w:jc w:val="center"/>
              <w:rPr>
                <w:ins w:id="577" w:author="Flores Fernandez" w:date="2025-08-27T09:36:00Z" w16du:dateUtc="2025-08-27T07:36:00Z"/>
                <w:rFonts w:ascii="Arial" w:hAnsi="Arial" w:cs="Arial"/>
                <w:b/>
                <w:sz w:val="18"/>
                <w:lang w:val="fr-FR"/>
              </w:rPr>
            </w:pPr>
            <w:ins w:id="578" w:author="Flores Fernandez" w:date="2025-08-27T09:36:00Z" w16du:dateUtc="2025-08-27T07:36:00Z">
              <w:r w:rsidRPr="006E75B2">
                <w:rPr>
                  <w:rFonts w:ascii="Arial" w:hAnsi="Arial" w:cs="Arial"/>
                  <w:b/>
                  <w:sz w:val="18"/>
                  <w:lang w:val="fr-FR"/>
                </w:rPr>
                <w:t xml:space="preserve">Test </w:t>
              </w:r>
              <w:proofErr w:type="spellStart"/>
              <w:r w:rsidRPr="006E75B2">
                <w:rPr>
                  <w:rFonts w:ascii="Arial" w:hAnsi="Arial" w:cs="Arial"/>
                  <w:b/>
                  <w:sz w:val="18"/>
                  <w:lang w:val="fr-FR"/>
                </w:rPr>
                <w:t>Tol</w:t>
              </w:r>
            </w:ins>
            <w:ins w:id="579" w:author="Flores Fernandez" w:date="2025-08-27T11:37:00Z" w16du:dateUtc="2025-08-27T09:37:00Z">
              <w:r w:rsidR="00A954B1" w:rsidRPr="006E75B2">
                <w:rPr>
                  <w:rFonts w:ascii="Arial" w:hAnsi="Arial" w:cs="Arial"/>
                  <w:b/>
                  <w:sz w:val="18"/>
                  <w:lang w:val="fr-FR"/>
                </w:rPr>
                <w:t>e</w:t>
              </w:r>
            </w:ins>
            <w:ins w:id="580" w:author="Flores Fernandez" w:date="2025-08-27T09:36:00Z" w16du:dateUtc="2025-08-27T07:36:00Z">
              <w:r w:rsidRPr="006E75B2">
                <w:rPr>
                  <w:rFonts w:ascii="Arial" w:hAnsi="Arial" w:cs="Arial"/>
                  <w:b/>
                  <w:sz w:val="18"/>
                  <w:lang w:val="fr-FR"/>
                </w:rPr>
                <w:t>rance</w:t>
              </w:r>
              <w:proofErr w:type="spellEnd"/>
            </w:ins>
          </w:p>
        </w:tc>
      </w:tr>
      <w:tr w:rsidR="00D4510C" w:rsidRPr="006E75B2" w14:paraId="21E47C2B" w14:textId="77777777" w:rsidTr="006649A8">
        <w:trPr>
          <w:trHeight w:val="187"/>
          <w:jc w:val="center"/>
          <w:ins w:id="581" w:author="Flores Fernandez" w:date="2025-08-27T09:36:00Z"/>
        </w:trPr>
        <w:tc>
          <w:tcPr>
            <w:tcW w:w="900" w:type="dxa"/>
            <w:vMerge w:val="restart"/>
            <w:tcBorders>
              <w:top w:val="single" w:sz="4" w:space="0" w:color="auto"/>
              <w:left w:val="single" w:sz="4" w:space="0" w:color="auto"/>
              <w:bottom w:val="nil"/>
              <w:right w:val="single" w:sz="4" w:space="0" w:color="auto"/>
            </w:tcBorders>
            <w:hideMark/>
          </w:tcPr>
          <w:p w14:paraId="37FCBE5B" w14:textId="77777777" w:rsidR="00D4510C" w:rsidRPr="006E75B2" w:rsidRDefault="00D4510C" w:rsidP="006649A8">
            <w:pPr>
              <w:overflowPunct w:val="0"/>
              <w:autoSpaceDE w:val="0"/>
              <w:autoSpaceDN w:val="0"/>
              <w:adjustRightInd w:val="0"/>
              <w:spacing w:after="0"/>
              <w:jc w:val="center"/>
              <w:rPr>
                <w:ins w:id="582" w:author="Flores Fernandez" w:date="2025-08-27T09:36:00Z" w16du:dateUtc="2025-08-27T07:36:00Z"/>
                <w:rFonts w:ascii="Arial" w:hAnsi="Arial" w:cs="Arial"/>
                <w:sz w:val="18"/>
                <w:lang w:val="fr-FR"/>
              </w:rPr>
            </w:pPr>
            <w:proofErr w:type="gramStart"/>
            <w:ins w:id="583" w:author="Flores Fernandez" w:date="2025-08-27T09:36:00Z" w16du:dateUtc="2025-08-27T07:36:00Z">
              <w:r w:rsidRPr="006E75B2">
                <w:rPr>
                  <w:rFonts w:ascii="Arial" w:hAnsi="Arial" w:cs="Arial"/>
                  <w:sz w:val="18"/>
                  <w:lang w:val="fr-FR"/>
                </w:rPr>
                <w:t>n</w:t>
              </w:r>
              <w:proofErr w:type="gramEnd"/>
              <w:r w:rsidRPr="006E75B2">
                <w:rPr>
                  <w:rFonts w:ascii="Arial" w:hAnsi="Arial" w:cs="Arial"/>
                  <w:sz w:val="18"/>
                  <w:lang w:val="fr-FR"/>
                </w:rPr>
                <w:t>254</w:t>
              </w:r>
            </w:ins>
          </w:p>
        </w:tc>
        <w:tc>
          <w:tcPr>
            <w:tcW w:w="1445" w:type="dxa"/>
            <w:tcBorders>
              <w:top w:val="single" w:sz="4" w:space="0" w:color="auto"/>
              <w:left w:val="single" w:sz="4" w:space="0" w:color="auto"/>
              <w:bottom w:val="single" w:sz="4" w:space="0" w:color="auto"/>
              <w:right w:val="single" w:sz="4" w:space="0" w:color="auto"/>
            </w:tcBorders>
            <w:hideMark/>
          </w:tcPr>
          <w:p w14:paraId="761F8212" w14:textId="77777777" w:rsidR="00D4510C" w:rsidRPr="006E75B2" w:rsidRDefault="00D4510C" w:rsidP="006649A8">
            <w:pPr>
              <w:overflowPunct w:val="0"/>
              <w:autoSpaceDE w:val="0"/>
              <w:autoSpaceDN w:val="0"/>
              <w:adjustRightInd w:val="0"/>
              <w:spacing w:after="0"/>
              <w:jc w:val="center"/>
              <w:rPr>
                <w:ins w:id="584" w:author="Flores Fernandez" w:date="2025-08-27T09:36:00Z" w16du:dateUtc="2025-08-27T07:36:00Z"/>
                <w:rFonts w:ascii="Arial" w:hAnsi="Arial" w:cs="Arial"/>
                <w:sz w:val="18"/>
                <w:lang w:val="fr-FR"/>
              </w:rPr>
            </w:pPr>
            <w:ins w:id="585" w:author="Flores Fernandez" w:date="2025-08-27T09:36:00Z" w16du:dateUtc="2025-08-27T07:36:00Z">
              <w:r w:rsidRPr="006E75B2">
                <w:rPr>
                  <w:rFonts w:ascii="Arial" w:hAnsi="Arial" w:cs="Arial"/>
                  <w:sz w:val="18"/>
                  <w:lang w:val="fr-FR"/>
                </w:rPr>
                <w:t>NS_04N</w:t>
              </w:r>
            </w:ins>
          </w:p>
        </w:tc>
        <w:tc>
          <w:tcPr>
            <w:tcW w:w="1895" w:type="dxa"/>
            <w:tcBorders>
              <w:top w:val="single" w:sz="4" w:space="0" w:color="auto"/>
              <w:left w:val="single" w:sz="4" w:space="0" w:color="auto"/>
              <w:bottom w:val="single" w:sz="4" w:space="0" w:color="auto"/>
              <w:right w:val="single" w:sz="4" w:space="0" w:color="auto"/>
            </w:tcBorders>
            <w:hideMark/>
          </w:tcPr>
          <w:p w14:paraId="31CDE4A6" w14:textId="77777777" w:rsidR="00D4510C" w:rsidRPr="006E75B2" w:rsidRDefault="00D4510C" w:rsidP="006649A8">
            <w:pPr>
              <w:overflowPunct w:val="0"/>
              <w:autoSpaceDE w:val="0"/>
              <w:autoSpaceDN w:val="0"/>
              <w:adjustRightInd w:val="0"/>
              <w:spacing w:after="0"/>
              <w:jc w:val="center"/>
              <w:rPr>
                <w:ins w:id="586" w:author="Flores Fernandez" w:date="2025-08-27T09:36:00Z" w16du:dateUtc="2025-08-27T07:36:00Z"/>
                <w:rFonts w:ascii="Arial" w:hAnsi="Arial" w:cs="Arial"/>
                <w:sz w:val="18"/>
                <w:lang w:val="fr-FR"/>
              </w:rPr>
            </w:pPr>
            <w:ins w:id="587"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42C994BD" w14:textId="77777777" w:rsidR="00D4510C" w:rsidRPr="006E75B2" w:rsidRDefault="00D4510C" w:rsidP="006649A8">
            <w:pPr>
              <w:overflowPunct w:val="0"/>
              <w:autoSpaceDE w:val="0"/>
              <w:autoSpaceDN w:val="0"/>
              <w:adjustRightInd w:val="0"/>
              <w:spacing w:after="0"/>
              <w:jc w:val="center"/>
              <w:rPr>
                <w:ins w:id="588" w:author="Flores Fernandez" w:date="2025-08-27T09:36:00Z" w16du:dateUtc="2025-08-27T07:36:00Z"/>
                <w:rFonts w:ascii="Arial" w:hAnsi="Arial" w:cs="Arial"/>
                <w:sz w:val="18"/>
                <w:lang w:val="fr-FR"/>
              </w:rPr>
            </w:pPr>
            <w:ins w:id="589" w:author="Flores Fernandez" w:date="2025-08-27T09:36:00Z" w16du:dateUtc="2025-08-27T07:36:00Z">
              <w:r w:rsidRPr="006E75B2">
                <w:rPr>
                  <w:rFonts w:ascii="Arial" w:hAnsi="Arial" w:cs="Arial"/>
                  <w:sz w:val="18"/>
                  <w:lang w:val="fr-FR"/>
                </w:rPr>
                <w:t>1610 - 1618.25</w:t>
              </w:r>
            </w:ins>
          </w:p>
        </w:tc>
        <w:tc>
          <w:tcPr>
            <w:tcW w:w="2382" w:type="dxa"/>
            <w:vMerge w:val="restart"/>
            <w:tcBorders>
              <w:top w:val="single" w:sz="4" w:space="0" w:color="auto"/>
              <w:left w:val="single" w:sz="4" w:space="0" w:color="auto"/>
              <w:bottom w:val="single" w:sz="4" w:space="0" w:color="auto"/>
              <w:right w:val="single" w:sz="4" w:space="0" w:color="auto"/>
            </w:tcBorders>
            <w:hideMark/>
          </w:tcPr>
          <w:p w14:paraId="4A5BE7BB" w14:textId="77777777" w:rsidR="00D4510C" w:rsidRPr="006E75B2" w:rsidRDefault="00D4510C" w:rsidP="006649A8">
            <w:pPr>
              <w:overflowPunct w:val="0"/>
              <w:autoSpaceDE w:val="0"/>
              <w:autoSpaceDN w:val="0"/>
              <w:adjustRightInd w:val="0"/>
              <w:spacing w:after="0"/>
              <w:jc w:val="center"/>
              <w:rPr>
                <w:ins w:id="590" w:author="Flores Fernandez" w:date="2025-08-27T09:36:00Z" w16du:dateUtc="2025-08-27T07:36:00Z"/>
                <w:rFonts w:ascii="Arial" w:hAnsi="Arial" w:cs="Arial"/>
                <w:sz w:val="18"/>
                <w:lang w:val="fr-FR"/>
              </w:rPr>
            </w:pPr>
            <w:ins w:id="591" w:author="Flores Fernandez" w:date="2025-08-27T09:36:00Z" w16du:dateUtc="2025-08-27T07:36:00Z">
              <w:r w:rsidRPr="006E75B2">
                <w:rPr>
                  <w:rFonts w:ascii="Arial" w:hAnsi="Arial" w:cs="Arial"/>
                  <w:sz w:val="18"/>
                  <w:lang w:val="fr-FR" w:eastAsia="zh-CN"/>
                </w:rPr>
                <w:t>TBD</w:t>
              </w:r>
            </w:ins>
          </w:p>
          <w:p w14:paraId="42D5DF4E" w14:textId="77777777" w:rsidR="00D4510C" w:rsidRPr="006E75B2" w:rsidRDefault="00D4510C" w:rsidP="006649A8">
            <w:pPr>
              <w:overflowPunct w:val="0"/>
              <w:autoSpaceDE w:val="0"/>
              <w:autoSpaceDN w:val="0"/>
              <w:adjustRightInd w:val="0"/>
              <w:spacing w:after="0"/>
              <w:jc w:val="center"/>
              <w:rPr>
                <w:ins w:id="592" w:author="Flores Fernandez" w:date="2025-08-27T09:36:00Z" w16du:dateUtc="2025-08-27T07:36:00Z"/>
                <w:rFonts w:ascii="Arial" w:hAnsi="Arial" w:cs="Arial"/>
                <w:sz w:val="18"/>
                <w:lang w:val="fr-FR"/>
              </w:rPr>
            </w:pPr>
          </w:p>
        </w:tc>
      </w:tr>
      <w:tr w:rsidR="00D4510C" w:rsidRPr="006E75B2" w14:paraId="3ED3FE94" w14:textId="77777777" w:rsidTr="006649A8">
        <w:trPr>
          <w:trHeight w:val="187"/>
          <w:jc w:val="center"/>
          <w:ins w:id="593"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557C4660" w14:textId="77777777" w:rsidR="00D4510C" w:rsidRPr="006E75B2" w:rsidRDefault="00D4510C" w:rsidP="006649A8">
            <w:pPr>
              <w:spacing w:after="0"/>
              <w:rPr>
                <w:ins w:id="594" w:author="Flores Fernandez" w:date="2025-08-27T09:36:00Z" w16du:dateUtc="2025-08-27T07:36:00Z"/>
                <w:rFonts w:ascii="Arial" w:hAnsi="Arial"/>
                <w:sz w:val="18"/>
              </w:rPr>
            </w:pPr>
          </w:p>
        </w:tc>
        <w:tc>
          <w:tcPr>
            <w:tcW w:w="1445" w:type="dxa"/>
            <w:vMerge w:val="restart"/>
            <w:tcBorders>
              <w:top w:val="single" w:sz="4" w:space="0" w:color="auto"/>
              <w:left w:val="single" w:sz="4" w:space="0" w:color="auto"/>
              <w:bottom w:val="single" w:sz="4" w:space="0" w:color="auto"/>
              <w:right w:val="single" w:sz="4" w:space="0" w:color="auto"/>
            </w:tcBorders>
            <w:hideMark/>
          </w:tcPr>
          <w:p w14:paraId="1BA4B907" w14:textId="77777777" w:rsidR="00D4510C" w:rsidRPr="006E75B2" w:rsidRDefault="00D4510C" w:rsidP="006649A8">
            <w:pPr>
              <w:overflowPunct w:val="0"/>
              <w:autoSpaceDE w:val="0"/>
              <w:autoSpaceDN w:val="0"/>
              <w:adjustRightInd w:val="0"/>
              <w:spacing w:after="0"/>
              <w:jc w:val="center"/>
              <w:rPr>
                <w:ins w:id="595" w:author="Flores Fernandez" w:date="2025-08-27T09:36:00Z" w16du:dateUtc="2025-08-27T07:36:00Z"/>
                <w:rFonts w:ascii="Arial" w:hAnsi="Arial" w:cs="Arial"/>
                <w:sz w:val="18"/>
                <w:lang w:val="fr-FR"/>
              </w:rPr>
            </w:pPr>
            <w:ins w:id="596" w:author="Flores Fernandez" w:date="2025-08-27T09:36:00Z" w16du:dateUtc="2025-08-27T07:36:00Z">
              <w:r w:rsidRPr="006E75B2">
                <w:rPr>
                  <w:rFonts w:ascii="Arial" w:hAnsi="Arial" w:cs="Arial"/>
                  <w:sz w:val="18"/>
                  <w:lang w:val="fr-FR"/>
                </w:rPr>
                <w:t>NS_05N</w:t>
              </w:r>
            </w:ins>
          </w:p>
        </w:tc>
        <w:tc>
          <w:tcPr>
            <w:tcW w:w="1895" w:type="dxa"/>
            <w:tcBorders>
              <w:top w:val="single" w:sz="4" w:space="0" w:color="auto"/>
              <w:left w:val="single" w:sz="4" w:space="0" w:color="auto"/>
              <w:bottom w:val="single" w:sz="4" w:space="0" w:color="auto"/>
              <w:right w:val="single" w:sz="4" w:space="0" w:color="auto"/>
            </w:tcBorders>
            <w:hideMark/>
          </w:tcPr>
          <w:p w14:paraId="195B0774" w14:textId="77777777" w:rsidR="00D4510C" w:rsidRPr="006E75B2" w:rsidRDefault="00D4510C" w:rsidP="006649A8">
            <w:pPr>
              <w:overflowPunct w:val="0"/>
              <w:autoSpaceDE w:val="0"/>
              <w:autoSpaceDN w:val="0"/>
              <w:adjustRightInd w:val="0"/>
              <w:spacing w:after="0"/>
              <w:jc w:val="center"/>
              <w:rPr>
                <w:ins w:id="597" w:author="Flores Fernandez" w:date="2025-08-27T09:36:00Z" w16du:dateUtc="2025-08-27T07:36:00Z"/>
                <w:rFonts w:ascii="Arial" w:hAnsi="Arial" w:cs="Arial"/>
                <w:sz w:val="18"/>
                <w:lang w:val="fr-FR"/>
              </w:rPr>
            </w:pPr>
            <w:ins w:id="598"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hideMark/>
          </w:tcPr>
          <w:p w14:paraId="5439B2AC" w14:textId="77777777" w:rsidR="00D4510C" w:rsidRPr="006E75B2" w:rsidRDefault="00D4510C" w:rsidP="006649A8">
            <w:pPr>
              <w:overflowPunct w:val="0"/>
              <w:autoSpaceDE w:val="0"/>
              <w:autoSpaceDN w:val="0"/>
              <w:adjustRightInd w:val="0"/>
              <w:spacing w:after="0"/>
              <w:jc w:val="center"/>
              <w:rPr>
                <w:ins w:id="599" w:author="Flores Fernandez" w:date="2025-08-27T09:36:00Z" w16du:dateUtc="2025-08-27T07:36:00Z"/>
                <w:rFonts w:ascii="Arial" w:hAnsi="Arial" w:cs="Arial"/>
                <w:sz w:val="18"/>
                <w:lang w:val="fr-FR"/>
              </w:rPr>
            </w:pPr>
            <w:ins w:id="600" w:author="Flores Fernandez" w:date="2025-08-27T09:36:00Z" w16du:dateUtc="2025-08-27T07:36:00Z">
              <w:r w:rsidRPr="006E75B2">
                <w:rPr>
                  <w:rFonts w:ascii="Arial" w:hAnsi="Arial" w:cs="Arial"/>
                  <w:sz w:val="18"/>
                  <w:lang w:val="fr-FR"/>
                </w:rPr>
                <w:t>1618.25 - 1626.5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44885FE7" w14:textId="77777777" w:rsidR="00D4510C" w:rsidRPr="006E75B2" w:rsidRDefault="00D4510C" w:rsidP="006649A8">
            <w:pPr>
              <w:spacing w:after="0"/>
              <w:rPr>
                <w:ins w:id="601" w:author="Flores Fernandez" w:date="2025-08-27T09:36:00Z" w16du:dateUtc="2025-08-27T07:36:00Z"/>
                <w:rFonts w:ascii="Arial" w:hAnsi="Arial"/>
                <w:sz w:val="18"/>
              </w:rPr>
            </w:pPr>
          </w:p>
        </w:tc>
      </w:tr>
      <w:tr w:rsidR="00D4510C" w:rsidRPr="006E75B2" w14:paraId="71A2E55D" w14:textId="77777777" w:rsidTr="006649A8">
        <w:trPr>
          <w:trHeight w:val="187"/>
          <w:jc w:val="center"/>
          <w:ins w:id="602" w:author="Flores Fernandez" w:date="2025-08-27T09:36:00Z"/>
        </w:trPr>
        <w:tc>
          <w:tcPr>
            <w:tcW w:w="900" w:type="dxa"/>
            <w:vMerge/>
            <w:tcBorders>
              <w:top w:val="single" w:sz="4" w:space="0" w:color="auto"/>
              <w:left w:val="single" w:sz="4" w:space="0" w:color="auto"/>
              <w:bottom w:val="nil"/>
              <w:right w:val="single" w:sz="4" w:space="0" w:color="auto"/>
            </w:tcBorders>
            <w:vAlign w:val="center"/>
            <w:hideMark/>
          </w:tcPr>
          <w:p w14:paraId="65DA4F8D" w14:textId="77777777" w:rsidR="00D4510C" w:rsidRPr="006E75B2" w:rsidRDefault="00D4510C" w:rsidP="006649A8">
            <w:pPr>
              <w:spacing w:after="0"/>
              <w:rPr>
                <w:ins w:id="603" w:author="Flores Fernandez" w:date="2025-08-27T09:36:00Z" w16du:dateUtc="2025-08-27T07:36:00Z"/>
                <w:rFonts w:ascii="Arial" w:hAnsi="Arial"/>
                <w:sz w:val="18"/>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14:paraId="032AC19F" w14:textId="77777777" w:rsidR="00D4510C" w:rsidRPr="006E75B2" w:rsidRDefault="00D4510C" w:rsidP="006649A8">
            <w:pPr>
              <w:spacing w:after="0"/>
              <w:rPr>
                <w:ins w:id="604" w:author="Flores Fernandez" w:date="2025-08-27T09:36:00Z" w16du:dateUtc="2025-08-27T07:36:00Z"/>
                <w:rFonts w:ascii="Arial"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A52ABBC" w14:textId="77777777" w:rsidR="00D4510C" w:rsidRPr="006E75B2" w:rsidRDefault="00D4510C" w:rsidP="006649A8">
            <w:pPr>
              <w:overflowPunct w:val="0"/>
              <w:autoSpaceDE w:val="0"/>
              <w:autoSpaceDN w:val="0"/>
              <w:adjustRightInd w:val="0"/>
              <w:spacing w:after="0"/>
              <w:jc w:val="center"/>
              <w:rPr>
                <w:ins w:id="605" w:author="Flores Fernandez" w:date="2025-08-27T09:36:00Z" w16du:dateUtc="2025-08-27T07:36:00Z"/>
                <w:rFonts w:ascii="Arial" w:hAnsi="Arial" w:cs="Arial"/>
                <w:sz w:val="18"/>
                <w:lang w:val="fr-FR"/>
              </w:rPr>
            </w:pPr>
            <w:ins w:id="606" w:author="Flores Fernandez" w:date="2025-08-27T09:36:00Z" w16du:dateUtc="2025-08-27T07:36:00Z">
              <w:r w:rsidRPr="006E75B2">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hideMark/>
          </w:tcPr>
          <w:p w14:paraId="7092FCE6" w14:textId="77777777" w:rsidR="00D4510C" w:rsidRPr="006E75B2" w:rsidRDefault="00D4510C" w:rsidP="006649A8">
            <w:pPr>
              <w:overflowPunct w:val="0"/>
              <w:autoSpaceDE w:val="0"/>
              <w:autoSpaceDN w:val="0"/>
              <w:adjustRightInd w:val="0"/>
              <w:spacing w:after="0"/>
              <w:jc w:val="center"/>
              <w:rPr>
                <w:ins w:id="607" w:author="Flores Fernandez" w:date="2025-08-27T09:36:00Z" w16du:dateUtc="2025-08-27T07:36:00Z"/>
                <w:rFonts w:ascii="Arial" w:hAnsi="Arial" w:cs="Arial"/>
                <w:sz w:val="18"/>
                <w:lang w:val="fr-FR"/>
              </w:rPr>
            </w:pPr>
            <w:ins w:id="608" w:author="Flores Fernandez" w:date="2025-08-27T09:36:00Z" w16du:dateUtc="2025-08-27T07:36:00Z">
              <w:r w:rsidRPr="006E75B2">
                <w:rPr>
                  <w:rFonts w:ascii="Arial" w:hAnsi="Arial" w:cs="Arial"/>
                  <w:sz w:val="18"/>
                  <w:lang w:val="fr-FR"/>
                </w:rPr>
                <w:t>1610 – 1626.5</w:t>
              </w:r>
            </w:ins>
          </w:p>
        </w:tc>
        <w:tc>
          <w:tcPr>
            <w:tcW w:w="2382" w:type="dxa"/>
            <w:vMerge/>
            <w:tcBorders>
              <w:top w:val="single" w:sz="4" w:space="0" w:color="auto"/>
              <w:left w:val="single" w:sz="4" w:space="0" w:color="auto"/>
              <w:bottom w:val="single" w:sz="4" w:space="0" w:color="auto"/>
              <w:right w:val="single" w:sz="4" w:space="0" w:color="auto"/>
            </w:tcBorders>
            <w:vAlign w:val="center"/>
            <w:hideMark/>
          </w:tcPr>
          <w:p w14:paraId="51FCFDD6" w14:textId="77777777" w:rsidR="00D4510C" w:rsidRPr="006E75B2" w:rsidRDefault="00D4510C" w:rsidP="006649A8">
            <w:pPr>
              <w:spacing w:after="0"/>
              <w:rPr>
                <w:ins w:id="609" w:author="Flores Fernandez" w:date="2025-08-27T09:36:00Z" w16du:dateUtc="2025-08-27T07:36:00Z"/>
                <w:rFonts w:ascii="Arial" w:hAnsi="Arial"/>
                <w:sz w:val="18"/>
              </w:rPr>
            </w:pPr>
          </w:p>
        </w:tc>
      </w:tr>
      <w:tr w:rsidR="00D4510C" w:rsidRPr="006E75B2" w14:paraId="7103FD64" w14:textId="77777777" w:rsidTr="006649A8">
        <w:trPr>
          <w:trHeight w:val="187"/>
          <w:jc w:val="center"/>
          <w:ins w:id="610" w:author="Flores Fernandez" w:date="2025-08-27T09:36:00Z"/>
        </w:trPr>
        <w:tc>
          <w:tcPr>
            <w:tcW w:w="900" w:type="dxa"/>
            <w:tcBorders>
              <w:top w:val="nil"/>
              <w:left w:val="single" w:sz="4" w:space="0" w:color="auto"/>
              <w:bottom w:val="nil"/>
              <w:right w:val="single" w:sz="4" w:space="0" w:color="auto"/>
            </w:tcBorders>
            <w:vAlign w:val="center"/>
          </w:tcPr>
          <w:p w14:paraId="11460CD6" w14:textId="77777777" w:rsidR="00D4510C" w:rsidRPr="006E75B2" w:rsidRDefault="00D4510C" w:rsidP="006649A8">
            <w:pPr>
              <w:spacing w:after="0"/>
              <w:rPr>
                <w:ins w:id="611" w:author="Flores Fernandez" w:date="2025-08-27T09:36:00Z" w16du:dateUtc="2025-08-27T07:36: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47671E5F" w14:textId="77777777" w:rsidR="00D4510C" w:rsidRPr="006E75B2" w:rsidRDefault="00D4510C" w:rsidP="006649A8">
            <w:pPr>
              <w:spacing w:after="0"/>
              <w:jc w:val="center"/>
              <w:rPr>
                <w:ins w:id="612" w:author="Flores Fernandez" w:date="2025-08-27T09:36:00Z" w16du:dateUtc="2025-08-27T07:36:00Z"/>
                <w:rFonts w:ascii="Arial" w:hAnsi="Arial"/>
                <w:sz w:val="18"/>
              </w:rPr>
            </w:pPr>
            <w:ins w:id="613" w:author="Flores Fernandez" w:date="2025-08-27T09:36:00Z" w16du:dateUtc="2025-08-27T07:36:00Z">
              <w:r w:rsidRPr="006E75B2">
                <w:rPr>
                  <w:rFonts w:ascii="Arial" w:hAnsi="Arial" w:cs="Arial"/>
                  <w:sz w:val="18"/>
                  <w:lang w:val="fr-FR"/>
                </w:rPr>
                <w:t>NS_11N</w:t>
              </w:r>
            </w:ins>
          </w:p>
        </w:tc>
        <w:tc>
          <w:tcPr>
            <w:tcW w:w="1895" w:type="dxa"/>
            <w:tcBorders>
              <w:top w:val="single" w:sz="4" w:space="0" w:color="auto"/>
              <w:left w:val="single" w:sz="4" w:space="0" w:color="auto"/>
              <w:bottom w:val="single" w:sz="4" w:space="0" w:color="auto"/>
              <w:right w:val="single" w:sz="4" w:space="0" w:color="auto"/>
            </w:tcBorders>
          </w:tcPr>
          <w:p w14:paraId="5A04F7EE" w14:textId="77777777" w:rsidR="00D4510C" w:rsidRPr="006E75B2" w:rsidRDefault="00D4510C" w:rsidP="006649A8">
            <w:pPr>
              <w:overflowPunct w:val="0"/>
              <w:autoSpaceDE w:val="0"/>
              <w:autoSpaceDN w:val="0"/>
              <w:adjustRightInd w:val="0"/>
              <w:spacing w:after="0"/>
              <w:jc w:val="center"/>
              <w:rPr>
                <w:ins w:id="614" w:author="Flores Fernandez" w:date="2025-08-27T09:36:00Z" w16du:dateUtc="2025-08-27T07:36:00Z"/>
                <w:rFonts w:ascii="Arial" w:hAnsi="Arial" w:cs="Arial"/>
                <w:sz w:val="18"/>
                <w:lang w:val="fr-FR"/>
              </w:rPr>
            </w:pPr>
            <w:ins w:id="615" w:author="Flores Fernandez" w:date="2025-08-27T09:36:00Z" w16du:dateUtc="2025-08-27T07:36:00Z">
              <w:r w:rsidRPr="006E75B2">
                <w:rPr>
                  <w:rFonts w:ascii="Arial" w:hAnsi="Arial" w:cs="Arial"/>
                  <w:sz w:val="18"/>
                  <w:lang w:val="fr-FR"/>
                </w:rPr>
                <w:t>5</w:t>
              </w:r>
            </w:ins>
          </w:p>
        </w:tc>
        <w:tc>
          <w:tcPr>
            <w:tcW w:w="2843" w:type="dxa"/>
            <w:tcBorders>
              <w:top w:val="single" w:sz="4" w:space="0" w:color="auto"/>
              <w:left w:val="single" w:sz="4" w:space="0" w:color="auto"/>
              <w:bottom w:val="single" w:sz="4" w:space="0" w:color="auto"/>
              <w:right w:val="single" w:sz="4" w:space="0" w:color="auto"/>
            </w:tcBorders>
          </w:tcPr>
          <w:p w14:paraId="0BA84200" w14:textId="77777777" w:rsidR="00D4510C" w:rsidRPr="006E75B2" w:rsidRDefault="00D4510C" w:rsidP="006649A8">
            <w:pPr>
              <w:overflowPunct w:val="0"/>
              <w:autoSpaceDE w:val="0"/>
              <w:autoSpaceDN w:val="0"/>
              <w:adjustRightInd w:val="0"/>
              <w:spacing w:after="0"/>
              <w:jc w:val="center"/>
              <w:rPr>
                <w:ins w:id="616" w:author="Flores Fernandez" w:date="2025-08-27T09:36:00Z" w16du:dateUtc="2025-08-27T07:36:00Z"/>
                <w:rFonts w:ascii="Arial" w:hAnsi="Arial" w:cs="Arial"/>
                <w:sz w:val="18"/>
                <w:lang w:val="fr-FR"/>
              </w:rPr>
            </w:pPr>
            <w:ins w:id="617" w:author="Flores Fernandez" w:date="2025-08-27T09:36:00Z" w16du:dateUtc="2025-08-27T07:36:00Z">
              <w:r w:rsidRPr="006E75B2">
                <w:rPr>
                  <w:rFonts w:ascii="Arial" w:hAnsi="Arial" w:cs="Arial"/>
                  <w:sz w:val="18"/>
                  <w:lang w:val="fr-FR"/>
                </w:rPr>
                <w:t>1610 - 1618.25</w:t>
              </w:r>
            </w:ins>
          </w:p>
        </w:tc>
        <w:tc>
          <w:tcPr>
            <w:tcW w:w="2382" w:type="dxa"/>
            <w:tcBorders>
              <w:top w:val="single" w:sz="4" w:space="0" w:color="auto"/>
              <w:left w:val="single" w:sz="4" w:space="0" w:color="auto"/>
              <w:bottom w:val="nil"/>
              <w:right w:val="single" w:sz="4" w:space="0" w:color="auto"/>
            </w:tcBorders>
            <w:vAlign w:val="center"/>
          </w:tcPr>
          <w:p w14:paraId="50F8B9FD" w14:textId="77777777" w:rsidR="00D4510C" w:rsidRPr="006E75B2" w:rsidRDefault="00D4510C" w:rsidP="006649A8">
            <w:pPr>
              <w:spacing w:after="0"/>
              <w:jc w:val="center"/>
              <w:rPr>
                <w:ins w:id="618" w:author="Flores Fernandez" w:date="2025-08-27T09:36:00Z" w16du:dateUtc="2025-08-27T07:36:00Z"/>
                <w:rFonts w:ascii="Arial" w:hAnsi="Arial"/>
                <w:sz w:val="18"/>
              </w:rPr>
            </w:pPr>
            <w:ins w:id="619" w:author="Flores Fernandez" w:date="2025-08-27T09:36:00Z" w16du:dateUtc="2025-08-27T07:36:00Z">
              <w:r w:rsidRPr="006E75B2">
                <w:rPr>
                  <w:rFonts w:ascii="Arial" w:hAnsi="Arial" w:cs="Arial"/>
                  <w:sz w:val="18"/>
                  <w:lang w:val="fr-FR" w:eastAsia="zh-CN"/>
                </w:rPr>
                <w:t>TBD</w:t>
              </w:r>
            </w:ins>
          </w:p>
        </w:tc>
      </w:tr>
      <w:tr w:rsidR="00D4510C" w:rsidRPr="006E75B2" w14:paraId="7A1BBC70" w14:textId="77777777" w:rsidTr="006649A8">
        <w:trPr>
          <w:trHeight w:val="187"/>
          <w:jc w:val="center"/>
          <w:ins w:id="620" w:author="Flores Fernandez" w:date="2025-08-27T09:36:00Z"/>
        </w:trPr>
        <w:tc>
          <w:tcPr>
            <w:tcW w:w="900" w:type="dxa"/>
            <w:tcBorders>
              <w:top w:val="nil"/>
              <w:left w:val="single" w:sz="4" w:space="0" w:color="auto"/>
              <w:bottom w:val="single" w:sz="4" w:space="0" w:color="auto"/>
              <w:right w:val="single" w:sz="4" w:space="0" w:color="auto"/>
            </w:tcBorders>
            <w:vAlign w:val="center"/>
          </w:tcPr>
          <w:p w14:paraId="411CE767" w14:textId="77777777" w:rsidR="00D4510C" w:rsidRPr="006E75B2" w:rsidRDefault="00D4510C" w:rsidP="006649A8">
            <w:pPr>
              <w:spacing w:after="0"/>
              <w:rPr>
                <w:ins w:id="621" w:author="Flores Fernandez" w:date="2025-08-27T09:36:00Z" w16du:dateUtc="2025-08-27T07:36:00Z"/>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tcPr>
          <w:p w14:paraId="0CE640D9" w14:textId="77777777" w:rsidR="00D4510C" w:rsidRPr="006E75B2" w:rsidRDefault="00D4510C" w:rsidP="006649A8">
            <w:pPr>
              <w:spacing w:after="0"/>
              <w:jc w:val="center"/>
              <w:rPr>
                <w:ins w:id="622" w:author="Flores Fernandez" w:date="2025-08-27T09:36:00Z" w16du:dateUtc="2025-08-27T07:36:00Z"/>
                <w:rFonts w:ascii="Arial" w:hAnsi="Arial" w:cs="Arial"/>
                <w:sz w:val="18"/>
                <w:lang w:val="fr-FR"/>
              </w:rPr>
            </w:pPr>
            <w:ins w:id="623" w:author="Flores Fernandez" w:date="2025-08-27T09:36:00Z" w16du:dateUtc="2025-08-27T07:36:00Z">
              <w:r w:rsidRPr="006E75B2">
                <w:rPr>
                  <w:rFonts w:ascii="Arial" w:hAnsi="Arial" w:cs="Arial"/>
                  <w:sz w:val="18"/>
                  <w:lang w:val="fr-FR"/>
                </w:rPr>
                <w:t>NS_12N</w:t>
              </w:r>
            </w:ins>
          </w:p>
        </w:tc>
        <w:tc>
          <w:tcPr>
            <w:tcW w:w="1895" w:type="dxa"/>
            <w:tcBorders>
              <w:top w:val="single" w:sz="4" w:space="0" w:color="auto"/>
              <w:left w:val="single" w:sz="4" w:space="0" w:color="auto"/>
              <w:bottom w:val="single" w:sz="4" w:space="0" w:color="auto"/>
              <w:right w:val="single" w:sz="4" w:space="0" w:color="auto"/>
            </w:tcBorders>
          </w:tcPr>
          <w:p w14:paraId="785283EB" w14:textId="77777777" w:rsidR="00D4510C" w:rsidRPr="006E75B2" w:rsidRDefault="00D4510C" w:rsidP="006649A8">
            <w:pPr>
              <w:overflowPunct w:val="0"/>
              <w:autoSpaceDE w:val="0"/>
              <w:autoSpaceDN w:val="0"/>
              <w:adjustRightInd w:val="0"/>
              <w:spacing w:after="0"/>
              <w:jc w:val="center"/>
              <w:rPr>
                <w:ins w:id="624" w:author="Flores Fernandez" w:date="2025-08-27T09:36:00Z" w16du:dateUtc="2025-08-27T07:36:00Z"/>
                <w:rFonts w:ascii="Arial" w:hAnsi="Arial" w:cs="Arial"/>
                <w:sz w:val="18"/>
                <w:lang w:val="fr-FR"/>
              </w:rPr>
            </w:pPr>
            <w:ins w:id="625" w:author="Flores Fernandez" w:date="2025-08-27T09:36:00Z" w16du:dateUtc="2025-08-27T07:36:00Z">
              <w:r w:rsidRPr="006E75B2">
                <w:rPr>
                  <w:rFonts w:ascii="Arial" w:hAnsi="Arial" w:cs="Arial"/>
                  <w:sz w:val="18"/>
                  <w:lang w:val="fr-FR"/>
                </w:rPr>
                <w:t>10, 15</w:t>
              </w:r>
            </w:ins>
          </w:p>
        </w:tc>
        <w:tc>
          <w:tcPr>
            <w:tcW w:w="2843" w:type="dxa"/>
            <w:tcBorders>
              <w:top w:val="single" w:sz="4" w:space="0" w:color="auto"/>
              <w:left w:val="single" w:sz="4" w:space="0" w:color="auto"/>
              <w:bottom w:val="single" w:sz="4" w:space="0" w:color="auto"/>
              <w:right w:val="single" w:sz="4" w:space="0" w:color="auto"/>
            </w:tcBorders>
          </w:tcPr>
          <w:p w14:paraId="109BCC54" w14:textId="77777777" w:rsidR="00D4510C" w:rsidRPr="006E75B2" w:rsidRDefault="00D4510C" w:rsidP="006649A8">
            <w:pPr>
              <w:overflowPunct w:val="0"/>
              <w:autoSpaceDE w:val="0"/>
              <w:autoSpaceDN w:val="0"/>
              <w:adjustRightInd w:val="0"/>
              <w:spacing w:after="0"/>
              <w:jc w:val="center"/>
              <w:rPr>
                <w:ins w:id="626" w:author="Flores Fernandez" w:date="2025-08-27T09:36:00Z" w16du:dateUtc="2025-08-27T07:36:00Z"/>
                <w:rFonts w:ascii="Arial" w:hAnsi="Arial" w:cs="Arial"/>
                <w:sz w:val="18"/>
                <w:lang w:val="fr-FR"/>
              </w:rPr>
            </w:pPr>
            <w:ins w:id="627" w:author="Flores Fernandez" w:date="2025-08-27T09:36:00Z" w16du:dateUtc="2025-08-27T07:36:00Z">
              <w:r w:rsidRPr="006E75B2">
                <w:rPr>
                  <w:rFonts w:ascii="Arial" w:hAnsi="Arial" w:cs="Arial"/>
                  <w:sz w:val="18"/>
                  <w:lang w:val="fr-FR"/>
                </w:rPr>
                <w:t>1610 – 1626.5</w:t>
              </w:r>
            </w:ins>
          </w:p>
        </w:tc>
        <w:tc>
          <w:tcPr>
            <w:tcW w:w="2382" w:type="dxa"/>
            <w:tcBorders>
              <w:top w:val="nil"/>
              <w:left w:val="single" w:sz="4" w:space="0" w:color="auto"/>
              <w:bottom w:val="single" w:sz="4" w:space="0" w:color="auto"/>
              <w:right w:val="single" w:sz="4" w:space="0" w:color="auto"/>
            </w:tcBorders>
            <w:vAlign w:val="center"/>
          </w:tcPr>
          <w:p w14:paraId="43FA7307" w14:textId="77777777" w:rsidR="00D4510C" w:rsidRPr="006E75B2" w:rsidRDefault="00D4510C" w:rsidP="006649A8">
            <w:pPr>
              <w:spacing w:after="0"/>
              <w:rPr>
                <w:ins w:id="628" w:author="Flores Fernandez" w:date="2025-08-27T09:36:00Z" w16du:dateUtc="2025-08-27T07:36:00Z"/>
                <w:rFonts w:ascii="Arial" w:hAnsi="Arial" w:cs="Arial"/>
                <w:sz w:val="18"/>
                <w:lang w:val="fr-FR" w:eastAsia="zh-CN"/>
              </w:rPr>
            </w:pPr>
          </w:p>
        </w:tc>
      </w:tr>
    </w:tbl>
    <w:p w14:paraId="15192048" w14:textId="77777777" w:rsidR="00D4510C" w:rsidRPr="006E75B2" w:rsidRDefault="00D4510C" w:rsidP="00D4510C">
      <w:pPr>
        <w:overflowPunct w:val="0"/>
        <w:autoSpaceDE w:val="0"/>
        <w:autoSpaceDN w:val="0"/>
        <w:adjustRightInd w:val="0"/>
        <w:rPr>
          <w:ins w:id="629" w:author="Flores Fernandez" w:date="2025-08-27T09:36:00Z" w16du:dateUtc="2025-08-27T07:36:00Z"/>
          <w:lang w:val="en-US"/>
        </w:rPr>
      </w:pPr>
    </w:p>
    <w:p w14:paraId="2CB5A25A" w14:textId="77777777" w:rsidR="00D4510C" w:rsidRPr="006E75B2" w:rsidRDefault="00D4510C" w:rsidP="00D4510C">
      <w:pPr>
        <w:pStyle w:val="Ttulo3"/>
      </w:pPr>
      <w:r w:rsidRPr="006E75B2">
        <w:t>6.2.2</w:t>
      </w:r>
      <w:r w:rsidRPr="006E75B2">
        <w:tab/>
        <w:t>UE maximum output power reduction</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223089" w14:textId="77777777" w:rsidR="00D4510C" w:rsidRPr="006E75B2" w:rsidRDefault="00D4510C" w:rsidP="00D4510C">
      <w:pPr>
        <w:pStyle w:val="Ttulo4"/>
      </w:pPr>
      <w:bookmarkStart w:id="630" w:name="_CR6_2_2_1"/>
      <w:bookmarkStart w:id="631" w:name="_Toc27477796"/>
      <w:bookmarkStart w:id="632" w:name="_Toc36226475"/>
      <w:bookmarkStart w:id="633" w:name="_Toc44323730"/>
      <w:bookmarkStart w:id="634" w:name="_Toc52989895"/>
      <w:bookmarkStart w:id="635" w:name="_Toc60823086"/>
      <w:bookmarkStart w:id="636" w:name="_Toc60825008"/>
      <w:bookmarkStart w:id="637" w:name="_Toc69305905"/>
      <w:bookmarkStart w:id="638" w:name="_Toc202727595"/>
      <w:bookmarkEnd w:id="630"/>
      <w:r w:rsidRPr="006E75B2">
        <w:t>6.2.2.1</w:t>
      </w:r>
      <w:r w:rsidRPr="006E75B2">
        <w:tab/>
        <w:t>Test purpose</w:t>
      </w:r>
      <w:bookmarkEnd w:id="631"/>
      <w:bookmarkEnd w:id="632"/>
      <w:bookmarkEnd w:id="633"/>
      <w:bookmarkEnd w:id="634"/>
      <w:bookmarkEnd w:id="635"/>
      <w:bookmarkEnd w:id="636"/>
      <w:bookmarkEnd w:id="637"/>
      <w:bookmarkEnd w:id="638"/>
    </w:p>
    <w:p w14:paraId="6DACC970" w14:textId="77777777" w:rsidR="00D4510C" w:rsidRPr="006E75B2" w:rsidRDefault="00D4510C" w:rsidP="00D4510C">
      <w:r w:rsidRPr="006E75B2">
        <w:t>The number of RB identified in Table 6.2.</w:t>
      </w:r>
      <w:r w:rsidRPr="006E75B2">
        <w:rPr>
          <w:lang w:eastAsia="zh-CN"/>
        </w:rPr>
        <w:t>2</w:t>
      </w:r>
      <w:r w:rsidRPr="006E75B2">
        <w:t>.3-1 is based on meeting the requirements for adjacent channel leakage ratio and the maximum power reduction (MPR) due to Cubic Metric (CM).</w:t>
      </w:r>
    </w:p>
    <w:p w14:paraId="18B8CD71" w14:textId="77777777" w:rsidR="00D4510C" w:rsidRPr="006E75B2" w:rsidRDefault="00D4510C" w:rsidP="00D4510C">
      <w:pPr>
        <w:pStyle w:val="Ttulo4"/>
      </w:pPr>
      <w:bookmarkStart w:id="639" w:name="_CR6_2_2_2"/>
      <w:bookmarkStart w:id="640" w:name="_Toc27477797"/>
      <w:bookmarkStart w:id="641" w:name="_Toc36226476"/>
      <w:bookmarkStart w:id="642" w:name="_Toc44323731"/>
      <w:bookmarkStart w:id="643" w:name="_Toc52989896"/>
      <w:bookmarkStart w:id="644" w:name="_Toc60823087"/>
      <w:bookmarkStart w:id="645" w:name="_Toc60825009"/>
      <w:bookmarkStart w:id="646" w:name="_Toc69305906"/>
      <w:bookmarkStart w:id="647" w:name="_Toc202727596"/>
      <w:bookmarkEnd w:id="639"/>
      <w:r w:rsidRPr="006E75B2">
        <w:t>6.2.2.2</w:t>
      </w:r>
      <w:r w:rsidRPr="006E75B2">
        <w:tab/>
        <w:t>Test applicability</w:t>
      </w:r>
      <w:bookmarkEnd w:id="640"/>
      <w:bookmarkEnd w:id="641"/>
      <w:bookmarkEnd w:id="642"/>
      <w:bookmarkEnd w:id="643"/>
      <w:bookmarkEnd w:id="644"/>
      <w:bookmarkEnd w:id="645"/>
      <w:bookmarkEnd w:id="646"/>
      <w:bookmarkEnd w:id="647"/>
    </w:p>
    <w:p w14:paraId="04AE365B" w14:textId="77777777" w:rsidR="00D4510C" w:rsidRPr="006E75B2" w:rsidRDefault="00D4510C" w:rsidP="00D4510C">
      <w:pPr>
        <w:rPr>
          <w:lang w:eastAsia="zh-CN"/>
        </w:rPr>
      </w:pPr>
      <w:r w:rsidRPr="006E75B2">
        <w:t>The requirements of this test apply to all types of NR Power Class 3 UE release 17 and forward that support satellite access operation.</w:t>
      </w:r>
    </w:p>
    <w:p w14:paraId="2A67ED6B" w14:textId="77777777" w:rsidR="00D4510C" w:rsidRPr="006E75B2" w:rsidRDefault="00D4510C" w:rsidP="00D4510C">
      <w:pPr>
        <w:pStyle w:val="NO"/>
      </w:pPr>
      <w:r w:rsidRPr="006E75B2">
        <w:t>NOTE:</w:t>
      </w:r>
      <w:r w:rsidRPr="006E75B2">
        <w:tab/>
        <w:t xml:space="preserve">Test execution </w:t>
      </w:r>
      <w:r w:rsidRPr="006E75B2">
        <w:rPr>
          <w:lang w:eastAsia="zh-CN"/>
        </w:rPr>
        <w:t xml:space="preserve">is </w:t>
      </w:r>
      <w:r w:rsidRPr="006E75B2">
        <w:t xml:space="preserve">not necessary if TS 38.521-5 clause </w:t>
      </w:r>
      <w:r w:rsidRPr="006E75B2">
        <w:rPr>
          <w:lang w:eastAsia="zh-CN"/>
        </w:rPr>
        <w:t>6.5.2.4.1</w:t>
      </w:r>
      <w:r w:rsidRPr="006E75B2">
        <w:t xml:space="preserve"> is executed.</w:t>
      </w:r>
    </w:p>
    <w:p w14:paraId="700BE9BA" w14:textId="77777777" w:rsidR="00D4510C" w:rsidRPr="006E75B2" w:rsidRDefault="00D4510C" w:rsidP="00D4510C">
      <w:pPr>
        <w:pStyle w:val="Ttulo4"/>
      </w:pPr>
      <w:bookmarkStart w:id="648" w:name="_CR6_2_2_3"/>
      <w:bookmarkStart w:id="649" w:name="_Toc27477798"/>
      <w:bookmarkStart w:id="650" w:name="_Toc36226477"/>
      <w:bookmarkStart w:id="651" w:name="_Toc44323732"/>
      <w:bookmarkStart w:id="652" w:name="_Toc52989897"/>
      <w:bookmarkStart w:id="653" w:name="_Toc60823088"/>
      <w:bookmarkStart w:id="654" w:name="_Toc60825010"/>
      <w:bookmarkStart w:id="655" w:name="_Toc69305907"/>
      <w:bookmarkStart w:id="656" w:name="_Toc202727597"/>
      <w:bookmarkEnd w:id="648"/>
      <w:r w:rsidRPr="006E75B2">
        <w:t>6.2.2.3</w:t>
      </w:r>
      <w:r w:rsidRPr="006E75B2">
        <w:tab/>
        <w:t>Minimum conformance requirements</w:t>
      </w:r>
      <w:bookmarkEnd w:id="649"/>
      <w:bookmarkEnd w:id="650"/>
      <w:bookmarkEnd w:id="651"/>
      <w:bookmarkEnd w:id="652"/>
      <w:bookmarkEnd w:id="653"/>
      <w:bookmarkEnd w:id="654"/>
      <w:bookmarkEnd w:id="655"/>
      <w:bookmarkEnd w:id="656"/>
    </w:p>
    <w:p w14:paraId="141265D5" w14:textId="77777777" w:rsidR="00D4510C" w:rsidRPr="006E75B2" w:rsidRDefault="00D4510C" w:rsidP="00D4510C">
      <w:r w:rsidRPr="006E75B2">
        <w:t>UE is allowed to reduce the maximum output power due to higher order modulations and transmit bandwidth configurations. For UE power class 3, the allowed maximum power reduction (MPR) is defined in</w:t>
      </w:r>
      <w:r w:rsidRPr="006E75B2">
        <w:rPr>
          <w:rFonts w:eastAsia="DengXian"/>
          <w:lang w:eastAsia="zh-CN"/>
        </w:rPr>
        <w:t xml:space="preserve"> </w:t>
      </w:r>
      <w:r w:rsidRPr="006E75B2">
        <w:t>Table 6.2.2</w:t>
      </w:r>
      <w:r w:rsidRPr="006E75B2">
        <w:rPr>
          <w:rFonts w:eastAsia="DengXian"/>
          <w:lang w:eastAsia="zh-CN"/>
        </w:rPr>
        <w:t>.3</w:t>
      </w:r>
      <w:r w:rsidRPr="006E75B2">
        <w:t xml:space="preserve">-1 for channel bandwidths ≤ 100 </w:t>
      </w:r>
      <w:proofErr w:type="spellStart"/>
      <w:r w:rsidRPr="006E75B2">
        <w:t>MHz.</w:t>
      </w:r>
      <w:proofErr w:type="spellEnd"/>
      <w:r w:rsidRPr="006E75B2">
        <w:t xml:space="preserve"> T</w:t>
      </w:r>
      <w:r w:rsidRPr="006E75B2">
        <w:rPr>
          <w:lang w:eastAsia="zh-CN"/>
        </w:rPr>
        <w:t>he ∆MPR</w:t>
      </w:r>
      <w:r w:rsidRPr="006E75B2">
        <w:t xml:space="preserve"> is set to zero.</w:t>
      </w:r>
    </w:p>
    <w:p w14:paraId="20D94704" w14:textId="77777777" w:rsidR="00D4510C" w:rsidRPr="006E75B2" w:rsidRDefault="00D4510C" w:rsidP="00D4510C">
      <w:pPr>
        <w:rPr>
          <w:snapToGrid w:val="0"/>
        </w:rPr>
      </w:pPr>
      <w:r w:rsidRPr="006E75B2">
        <w:t>The allowed MPR for SRS, PUCCH formats 0, 1, 3 and 4, and PRACH shall be as specified for QPSK modulated DFT-s-OFDM of equivalent RB allocation. The allowed MPR for PUCCH format 2 shall be as specified for QPSK modulated CP-OFDM of equivalent RB allocation.</w:t>
      </w:r>
    </w:p>
    <w:p w14:paraId="4A86257E" w14:textId="77777777" w:rsidR="00D4510C" w:rsidRPr="006E75B2" w:rsidRDefault="00D4510C" w:rsidP="00D4510C">
      <w:pPr>
        <w:pStyle w:val="TH"/>
      </w:pPr>
      <w:bookmarkStart w:id="657" w:name="_CRTable6_2_2_31"/>
      <w:r w:rsidRPr="006E75B2">
        <w:t xml:space="preserve">Table </w:t>
      </w:r>
      <w:bookmarkEnd w:id="657"/>
      <w:r w:rsidRPr="006E75B2">
        <w:t xml:space="preserve">6.2.2.3-1: Maximum power reduction (MPR) for power </w:t>
      </w:r>
      <w:r w:rsidRPr="006E75B2">
        <w:rPr>
          <w:lang w:eastAsia="zh-CN"/>
        </w:rPr>
        <w:t>class</w:t>
      </w:r>
      <w:r w:rsidRPr="006E75B2">
        <w:t xml:space="preserv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71"/>
      </w:tblGrid>
      <w:tr w:rsidR="00D4510C" w:rsidRPr="006E75B2" w14:paraId="439C57F3" w14:textId="77777777" w:rsidTr="006649A8">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7591FBA" w14:textId="77777777" w:rsidR="00D4510C" w:rsidRPr="006E75B2" w:rsidRDefault="00D4510C" w:rsidP="006649A8">
            <w:pPr>
              <w:pStyle w:val="TAH"/>
            </w:pPr>
            <w:r w:rsidRPr="006E75B2">
              <w:t>Modulation</w:t>
            </w:r>
          </w:p>
        </w:tc>
        <w:tc>
          <w:tcPr>
            <w:tcW w:w="6265" w:type="dxa"/>
            <w:gridSpan w:val="3"/>
            <w:tcBorders>
              <w:top w:val="single" w:sz="4" w:space="0" w:color="auto"/>
              <w:left w:val="single" w:sz="4" w:space="0" w:color="auto"/>
              <w:bottom w:val="single" w:sz="4" w:space="0" w:color="auto"/>
              <w:right w:val="single" w:sz="4" w:space="0" w:color="auto"/>
            </w:tcBorders>
          </w:tcPr>
          <w:p w14:paraId="5122EAF3" w14:textId="77777777" w:rsidR="00D4510C" w:rsidRPr="006E75B2" w:rsidRDefault="00D4510C" w:rsidP="006649A8">
            <w:pPr>
              <w:pStyle w:val="TAH"/>
            </w:pPr>
            <w:r w:rsidRPr="006E75B2">
              <w:t>MPR (dB)</w:t>
            </w:r>
          </w:p>
        </w:tc>
      </w:tr>
      <w:tr w:rsidR="00D4510C" w:rsidRPr="006E75B2" w14:paraId="4DFD1A83" w14:textId="77777777" w:rsidTr="006649A8">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5FE6DFCA" w14:textId="77777777" w:rsidR="00D4510C" w:rsidRPr="006E75B2" w:rsidRDefault="00D4510C" w:rsidP="006649A8">
            <w:pPr>
              <w:pStyle w:val="TAH"/>
            </w:pPr>
          </w:p>
        </w:tc>
        <w:tc>
          <w:tcPr>
            <w:tcW w:w="2097" w:type="dxa"/>
            <w:tcBorders>
              <w:top w:val="single" w:sz="4" w:space="0" w:color="auto"/>
              <w:left w:val="single" w:sz="4" w:space="0" w:color="auto"/>
              <w:bottom w:val="single" w:sz="4" w:space="0" w:color="auto"/>
              <w:right w:val="single" w:sz="4" w:space="0" w:color="auto"/>
            </w:tcBorders>
          </w:tcPr>
          <w:p w14:paraId="37243268" w14:textId="77777777" w:rsidR="00D4510C" w:rsidRPr="006E75B2" w:rsidRDefault="00D4510C" w:rsidP="006649A8">
            <w:pPr>
              <w:pStyle w:val="TAH"/>
            </w:pPr>
            <w:r w:rsidRPr="006E75B2">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02AE9A73" w14:textId="77777777" w:rsidR="00D4510C" w:rsidRPr="006E75B2" w:rsidRDefault="00D4510C" w:rsidP="006649A8">
            <w:pPr>
              <w:pStyle w:val="TAH"/>
            </w:pPr>
            <w:r w:rsidRPr="006E75B2">
              <w:t>Outer RB allocations</w:t>
            </w:r>
          </w:p>
        </w:tc>
        <w:tc>
          <w:tcPr>
            <w:tcW w:w="2071" w:type="dxa"/>
            <w:tcBorders>
              <w:top w:val="single" w:sz="4" w:space="0" w:color="auto"/>
              <w:left w:val="single" w:sz="4" w:space="0" w:color="auto"/>
              <w:bottom w:val="single" w:sz="4" w:space="0" w:color="auto"/>
              <w:right w:val="single" w:sz="4" w:space="0" w:color="auto"/>
            </w:tcBorders>
            <w:hideMark/>
          </w:tcPr>
          <w:p w14:paraId="7F67D902" w14:textId="77777777" w:rsidR="00D4510C" w:rsidRPr="006E75B2" w:rsidRDefault="00D4510C" w:rsidP="006649A8">
            <w:pPr>
              <w:pStyle w:val="TAH"/>
            </w:pPr>
            <w:r w:rsidRPr="006E75B2">
              <w:t>Inner RB allocations</w:t>
            </w:r>
          </w:p>
        </w:tc>
      </w:tr>
      <w:tr w:rsidR="00D4510C" w:rsidRPr="006E75B2" w14:paraId="638B2DD0" w14:textId="77777777" w:rsidTr="006649A8">
        <w:trPr>
          <w:jc w:val="center"/>
        </w:trPr>
        <w:tc>
          <w:tcPr>
            <w:tcW w:w="1153" w:type="dxa"/>
            <w:vMerge w:val="restart"/>
            <w:tcBorders>
              <w:top w:val="single" w:sz="4" w:space="0" w:color="auto"/>
              <w:left w:val="single" w:sz="4" w:space="0" w:color="auto"/>
              <w:right w:val="single" w:sz="4" w:space="0" w:color="auto"/>
            </w:tcBorders>
            <w:vAlign w:val="center"/>
          </w:tcPr>
          <w:p w14:paraId="01EEFCDE" w14:textId="77777777" w:rsidR="00D4510C" w:rsidRPr="006E75B2" w:rsidDel="00742F1F" w:rsidRDefault="00D4510C" w:rsidP="006649A8">
            <w:pPr>
              <w:pStyle w:val="TAC"/>
            </w:pPr>
            <w:r w:rsidRPr="006E75B2">
              <w:t>DFT-s-OFDM</w:t>
            </w:r>
          </w:p>
        </w:tc>
        <w:tc>
          <w:tcPr>
            <w:tcW w:w="1154" w:type="dxa"/>
            <w:tcBorders>
              <w:top w:val="single" w:sz="4" w:space="0" w:color="auto"/>
              <w:left w:val="single" w:sz="4" w:space="0" w:color="auto"/>
              <w:right w:val="single" w:sz="4" w:space="0" w:color="auto"/>
            </w:tcBorders>
            <w:vAlign w:val="center"/>
          </w:tcPr>
          <w:p w14:paraId="48678BFE" w14:textId="77777777" w:rsidR="00D4510C" w:rsidRPr="006E75B2" w:rsidRDefault="00D4510C" w:rsidP="006649A8">
            <w:pPr>
              <w:pStyle w:val="TAC"/>
            </w:pPr>
            <w:r w:rsidRPr="006E75B2">
              <w:t>Pi/2 BPSK</w:t>
            </w:r>
          </w:p>
        </w:tc>
        <w:tc>
          <w:tcPr>
            <w:tcW w:w="4194" w:type="dxa"/>
            <w:gridSpan w:val="2"/>
            <w:tcBorders>
              <w:top w:val="single" w:sz="4" w:space="0" w:color="auto"/>
              <w:left w:val="single" w:sz="4" w:space="0" w:color="auto"/>
              <w:bottom w:val="single" w:sz="4" w:space="0" w:color="auto"/>
              <w:right w:val="single" w:sz="4" w:space="0" w:color="auto"/>
            </w:tcBorders>
          </w:tcPr>
          <w:p w14:paraId="477263B8" w14:textId="77777777" w:rsidR="00D4510C" w:rsidRPr="006E75B2" w:rsidRDefault="00D4510C" w:rsidP="006649A8">
            <w:pPr>
              <w:pStyle w:val="TAC"/>
            </w:pPr>
            <w:r w:rsidRPr="006E75B2">
              <w:t>≤ 0.5</w:t>
            </w:r>
          </w:p>
        </w:tc>
        <w:tc>
          <w:tcPr>
            <w:tcW w:w="2071" w:type="dxa"/>
            <w:tcBorders>
              <w:top w:val="single" w:sz="4" w:space="0" w:color="auto"/>
              <w:left w:val="single" w:sz="4" w:space="0" w:color="auto"/>
              <w:bottom w:val="single" w:sz="4" w:space="0" w:color="auto"/>
              <w:right w:val="single" w:sz="4" w:space="0" w:color="auto"/>
            </w:tcBorders>
          </w:tcPr>
          <w:p w14:paraId="0A686F86" w14:textId="77777777" w:rsidR="00D4510C" w:rsidRPr="006E75B2" w:rsidRDefault="00D4510C" w:rsidP="006649A8">
            <w:pPr>
              <w:pStyle w:val="TAC"/>
            </w:pPr>
            <w:r w:rsidRPr="006E75B2">
              <w:t>0</w:t>
            </w:r>
          </w:p>
        </w:tc>
      </w:tr>
      <w:tr w:rsidR="00D4510C" w:rsidRPr="006E75B2" w14:paraId="35BF6CB0" w14:textId="77777777" w:rsidTr="006649A8">
        <w:trPr>
          <w:jc w:val="center"/>
        </w:trPr>
        <w:tc>
          <w:tcPr>
            <w:tcW w:w="1153" w:type="dxa"/>
            <w:vMerge/>
            <w:tcBorders>
              <w:left w:val="single" w:sz="4" w:space="0" w:color="auto"/>
              <w:right w:val="single" w:sz="4" w:space="0" w:color="auto"/>
            </w:tcBorders>
            <w:vAlign w:val="center"/>
          </w:tcPr>
          <w:p w14:paraId="6D695F00" w14:textId="77777777" w:rsidR="00D4510C" w:rsidRPr="006E75B2" w:rsidRDefault="00D4510C" w:rsidP="006649A8">
            <w:pPr>
              <w:pStyle w:val="TAC"/>
            </w:pPr>
          </w:p>
        </w:tc>
        <w:tc>
          <w:tcPr>
            <w:tcW w:w="1154" w:type="dxa"/>
            <w:tcBorders>
              <w:left w:val="single" w:sz="4" w:space="0" w:color="auto"/>
              <w:right w:val="single" w:sz="4" w:space="0" w:color="auto"/>
            </w:tcBorders>
          </w:tcPr>
          <w:p w14:paraId="7E6E660D" w14:textId="77777777" w:rsidR="00D4510C" w:rsidRPr="006E75B2" w:rsidRDefault="00D4510C" w:rsidP="006649A8">
            <w:pPr>
              <w:pStyle w:val="TAC"/>
            </w:pPr>
            <w:r w:rsidRPr="006E75B2">
              <w:t>Pi/2 BPSK w Pi/2 BPSK DMRS</w:t>
            </w:r>
          </w:p>
        </w:tc>
        <w:tc>
          <w:tcPr>
            <w:tcW w:w="2097" w:type="dxa"/>
            <w:tcBorders>
              <w:top w:val="single" w:sz="4" w:space="0" w:color="auto"/>
              <w:left w:val="single" w:sz="4" w:space="0" w:color="auto"/>
              <w:bottom w:val="single" w:sz="4" w:space="0" w:color="auto"/>
              <w:right w:val="single" w:sz="4" w:space="0" w:color="auto"/>
            </w:tcBorders>
          </w:tcPr>
          <w:p w14:paraId="6C4E05DE" w14:textId="77777777" w:rsidR="00D4510C" w:rsidRPr="006E75B2" w:rsidRDefault="00D4510C" w:rsidP="006649A8">
            <w:pPr>
              <w:pStyle w:val="TAC"/>
            </w:pPr>
            <w:r w:rsidRPr="006E75B2">
              <w:rPr>
                <w:rFonts w:eastAsia="ZapfDingbats"/>
              </w:rPr>
              <w:t>≤ 0.5</w:t>
            </w:r>
          </w:p>
        </w:tc>
        <w:tc>
          <w:tcPr>
            <w:tcW w:w="4168" w:type="dxa"/>
            <w:gridSpan w:val="2"/>
            <w:tcBorders>
              <w:top w:val="single" w:sz="4" w:space="0" w:color="auto"/>
              <w:left w:val="single" w:sz="4" w:space="0" w:color="auto"/>
              <w:bottom w:val="single" w:sz="4" w:space="0" w:color="auto"/>
              <w:right w:val="single" w:sz="4" w:space="0" w:color="auto"/>
            </w:tcBorders>
          </w:tcPr>
          <w:p w14:paraId="08440D50" w14:textId="77777777" w:rsidR="00D4510C" w:rsidRPr="006E75B2" w:rsidRDefault="00D4510C" w:rsidP="006649A8">
            <w:pPr>
              <w:pStyle w:val="TAC"/>
            </w:pPr>
            <w:r w:rsidRPr="006E75B2">
              <w:rPr>
                <w:rFonts w:eastAsia="ZapfDingbats"/>
              </w:rPr>
              <w:t>0</w:t>
            </w:r>
          </w:p>
        </w:tc>
      </w:tr>
      <w:tr w:rsidR="00D4510C" w:rsidRPr="006E75B2" w14:paraId="57A4FBE8" w14:textId="77777777" w:rsidTr="006649A8">
        <w:trPr>
          <w:jc w:val="center"/>
        </w:trPr>
        <w:tc>
          <w:tcPr>
            <w:tcW w:w="1153" w:type="dxa"/>
            <w:vMerge/>
            <w:tcBorders>
              <w:left w:val="single" w:sz="4" w:space="0" w:color="auto"/>
              <w:right w:val="single" w:sz="4" w:space="0" w:color="auto"/>
            </w:tcBorders>
            <w:vAlign w:val="center"/>
            <w:hideMark/>
          </w:tcPr>
          <w:p w14:paraId="0BB95F60" w14:textId="77777777" w:rsidR="00D4510C" w:rsidRPr="006E75B2" w:rsidRDefault="00D4510C" w:rsidP="006649A8">
            <w:pPr>
              <w:pStyle w:val="TAC"/>
            </w:pPr>
          </w:p>
        </w:tc>
        <w:tc>
          <w:tcPr>
            <w:tcW w:w="1154" w:type="dxa"/>
            <w:tcBorders>
              <w:left w:val="single" w:sz="4" w:space="0" w:color="auto"/>
              <w:right w:val="single" w:sz="4" w:space="0" w:color="auto"/>
            </w:tcBorders>
          </w:tcPr>
          <w:p w14:paraId="618CABA2" w14:textId="77777777" w:rsidR="00D4510C" w:rsidRPr="006E75B2" w:rsidRDefault="00D4510C" w:rsidP="006649A8">
            <w:pPr>
              <w:pStyle w:val="TAC"/>
            </w:pPr>
            <w:r w:rsidRPr="006E75B2">
              <w:t>QPSK</w:t>
            </w:r>
          </w:p>
        </w:tc>
        <w:tc>
          <w:tcPr>
            <w:tcW w:w="4194" w:type="dxa"/>
            <w:gridSpan w:val="2"/>
            <w:tcBorders>
              <w:top w:val="single" w:sz="4" w:space="0" w:color="auto"/>
              <w:left w:val="single" w:sz="4" w:space="0" w:color="auto"/>
              <w:bottom w:val="single" w:sz="4" w:space="0" w:color="auto"/>
              <w:right w:val="single" w:sz="4" w:space="0" w:color="auto"/>
            </w:tcBorders>
          </w:tcPr>
          <w:p w14:paraId="6CA143CF" w14:textId="77777777" w:rsidR="00D4510C" w:rsidRPr="006E75B2" w:rsidRDefault="00D4510C" w:rsidP="006649A8">
            <w:pPr>
              <w:pStyle w:val="TAC"/>
            </w:pPr>
            <w:r w:rsidRPr="006E75B2">
              <w:t>≤ 1</w:t>
            </w:r>
          </w:p>
        </w:tc>
        <w:tc>
          <w:tcPr>
            <w:tcW w:w="2071" w:type="dxa"/>
            <w:tcBorders>
              <w:top w:val="single" w:sz="4" w:space="0" w:color="auto"/>
              <w:left w:val="single" w:sz="4" w:space="0" w:color="auto"/>
              <w:bottom w:val="single" w:sz="4" w:space="0" w:color="auto"/>
              <w:right w:val="single" w:sz="4" w:space="0" w:color="auto"/>
            </w:tcBorders>
            <w:hideMark/>
          </w:tcPr>
          <w:p w14:paraId="01B353DD" w14:textId="77777777" w:rsidR="00D4510C" w:rsidRPr="006E75B2" w:rsidRDefault="00D4510C" w:rsidP="006649A8">
            <w:pPr>
              <w:pStyle w:val="TAC"/>
            </w:pPr>
            <w:r w:rsidRPr="006E75B2">
              <w:t>0</w:t>
            </w:r>
          </w:p>
        </w:tc>
      </w:tr>
      <w:tr w:rsidR="00D4510C" w:rsidRPr="006E75B2" w14:paraId="149D7DBA" w14:textId="77777777" w:rsidTr="006649A8">
        <w:trPr>
          <w:jc w:val="center"/>
        </w:trPr>
        <w:tc>
          <w:tcPr>
            <w:tcW w:w="1153" w:type="dxa"/>
            <w:vMerge/>
            <w:tcBorders>
              <w:left w:val="single" w:sz="4" w:space="0" w:color="auto"/>
              <w:right w:val="single" w:sz="4" w:space="0" w:color="auto"/>
            </w:tcBorders>
            <w:vAlign w:val="center"/>
            <w:hideMark/>
          </w:tcPr>
          <w:p w14:paraId="6F60DD14" w14:textId="77777777" w:rsidR="00D4510C" w:rsidRPr="006E75B2" w:rsidRDefault="00D4510C" w:rsidP="006649A8">
            <w:pPr>
              <w:pStyle w:val="TAC"/>
            </w:pPr>
          </w:p>
        </w:tc>
        <w:tc>
          <w:tcPr>
            <w:tcW w:w="1154" w:type="dxa"/>
            <w:tcBorders>
              <w:left w:val="single" w:sz="4" w:space="0" w:color="auto"/>
              <w:right w:val="single" w:sz="4" w:space="0" w:color="auto"/>
            </w:tcBorders>
          </w:tcPr>
          <w:p w14:paraId="720E4B63" w14:textId="77777777" w:rsidR="00D4510C" w:rsidRPr="006E75B2" w:rsidRDefault="00D4510C" w:rsidP="006649A8">
            <w:pPr>
              <w:pStyle w:val="TAC"/>
            </w:pPr>
            <w:r w:rsidRPr="006E75B2">
              <w:t>16 QAM</w:t>
            </w:r>
          </w:p>
        </w:tc>
        <w:tc>
          <w:tcPr>
            <w:tcW w:w="4194" w:type="dxa"/>
            <w:gridSpan w:val="2"/>
            <w:tcBorders>
              <w:top w:val="single" w:sz="4" w:space="0" w:color="auto"/>
              <w:left w:val="single" w:sz="4" w:space="0" w:color="auto"/>
              <w:bottom w:val="single" w:sz="4" w:space="0" w:color="auto"/>
              <w:right w:val="single" w:sz="4" w:space="0" w:color="auto"/>
            </w:tcBorders>
          </w:tcPr>
          <w:p w14:paraId="296F1039" w14:textId="77777777" w:rsidR="00D4510C" w:rsidRPr="006E75B2" w:rsidRDefault="00D4510C" w:rsidP="006649A8">
            <w:pPr>
              <w:pStyle w:val="TAC"/>
            </w:pPr>
            <w:r w:rsidRPr="006E75B2">
              <w:t>≤ 2</w:t>
            </w:r>
          </w:p>
        </w:tc>
        <w:tc>
          <w:tcPr>
            <w:tcW w:w="2071" w:type="dxa"/>
            <w:tcBorders>
              <w:top w:val="single" w:sz="4" w:space="0" w:color="auto"/>
              <w:left w:val="single" w:sz="4" w:space="0" w:color="auto"/>
              <w:bottom w:val="single" w:sz="4" w:space="0" w:color="auto"/>
              <w:right w:val="single" w:sz="4" w:space="0" w:color="auto"/>
            </w:tcBorders>
            <w:hideMark/>
          </w:tcPr>
          <w:p w14:paraId="24CE2CE8" w14:textId="77777777" w:rsidR="00D4510C" w:rsidRPr="006E75B2" w:rsidRDefault="00D4510C" w:rsidP="006649A8">
            <w:pPr>
              <w:pStyle w:val="TAC"/>
            </w:pPr>
            <w:r w:rsidRPr="006E75B2">
              <w:t>≤ 1</w:t>
            </w:r>
          </w:p>
        </w:tc>
      </w:tr>
      <w:tr w:rsidR="00D4510C" w:rsidRPr="006E75B2" w14:paraId="4942C228" w14:textId="77777777" w:rsidTr="006649A8">
        <w:trPr>
          <w:jc w:val="center"/>
        </w:trPr>
        <w:tc>
          <w:tcPr>
            <w:tcW w:w="1153" w:type="dxa"/>
            <w:vMerge/>
            <w:tcBorders>
              <w:left w:val="single" w:sz="4" w:space="0" w:color="auto"/>
              <w:right w:val="single" w:sz="4" w:space="0" w:color="auto"/>
            </w:tcBorders>
            <w:vAlign w:val="center"/>
            <w:hideMark/>
          </w:tcPr>
          <w:p w14:paraId="78ECF9F2" w14:textId="77777777" w:rsidR="00D4510C" w:rsidRPr="006E75B2" w:rsidRDefault="00D4510C" w:rsidP="006649A8">
            <w:pPr>
              <w:pStyle w:val="TAC"/>
            </w:pPr>
          </w:p>
        </w:tc>
        <w:tc>
          <w:tcPr>
            <w:tcW w:w="1154" w:type="dxa"/>
            <w:tcBorders>
              <w:left w:val="single" w:sz="4" w:space="0" w:color="auto"/>
              <w:right w:val="single" w:sz="4" w:space="0" w:color="auto"/>
            </w:tcBorders>
          </w:tcPr>
          <w:p w14:paraId="363DADA7" w14:textId="77777777" w:rsidR="00D4510C" w:rsidRPr="006E75B2" w:rsidRDefault="00D4510C" w:rsidP="006649A8">
            <w:pPr>
              <w:pStyle w:val="TAC"/>
            </w:pPr>
            <w:r w:rsidRPr="006E75B2">
              <w:t>64 QAM</w:t>
            </w:r>
          </w:p>
        </w:tc>
        <w:tc>
          <w:tcPr>
            <w:tcW w:w="6265" w:type="dxa"/>
            <w:gridSpan w:val="3"/>
            <w:tcBorders>
              <w:top w:val="single" w:sz="4" w:space="0" w:color="auto"/>
              <w:left w:val="single" w:sz="4" w:space="0" w:color="auto"/>
              <w:bottom w:val="single" w:sz="4" w:space="0" w:color="auto"/>
              <w:right w:val="single" w:sz="4" w:space="0" w:color="auto"/>
            </w:tcBorders>
          </w:tcPr>
          <w:p w14:paraId="773BB95B" w14:textId="77777777" w:rsidR="00D4510C" w:rsidRPr="006E75B2" w:rsidRDefault="00D4510C" w:rsidP="006649A8">
            <w:pPr>
              <w:pStyle w:val="TAC"/>
            </w:pPr>
            <w:r w:rsidRPr="006E75B2">
              <w:t>≤ 2.5</w:t>
            </w:r>
          </w:p>
        </w:tc>
      </w:tr>
      <w:tr w:rsidR="00D4510C" w:rsidRPr="006E75B2" w14:paraId="59C245A1" w14:textId="77777777" w:rsidTr="006649A8">
        <w:trPr>
          <w:jc w:val="center"/>
        </w:trPr>
        <w:tc>
          <w:tcPr>
            <w:tcW w:w="1153" w:type="dxa"/>
            <w:vMerge w:val="restart"/>
            <w:tcBorders>
              <w:top w:val="single" w:sz="4" w:space="0" w:color="auto"/>
              <w:left w:val="single" w:sz="4" w:space="0" w:color="auto"/>
              <w:right w:val="single" w:sz="4" w:space="0" w:color="auto"/>
            </w:tcBorders>
            <w:vAlign w:val="center"/>
            <w:hideMark/>
          </w:tcPr>
          <w:p w14:paraId="211F5A2A" w14:textId="77777777" w:rsidR="00D4510C" w:rsidRPr="006E75B2" w:rsidDel="00C13302" w:rsidRDefault="00D4510C" w:rsidP="006649A8">
            <w:pPr>
              <w:pStyle w:val="TAC"/>
            </w:pPr>
            <w:r w:rsidRPr="006E75B2">
              <w:t>CP-OFDM</w:t>
            </w:r>
          </w:p>
        </w:tc>
        <w:tc>
          <w:tcPr>
            <w:tcW w:w="1154" w:type="dxa"/>
            <w:tcBorders>
              <w:top w:val="single" w:sz="4" w:space="0" w:color="auto"/>
              <w:left w:val="single" w:sz="4" w:space="0" w:color="auto"/>
              <w:right w:val="single" w:sz="4" w:space="0" w:color="auto"/>
            </w:tcBorders>
          </w:tcPr>
          <w:p w14:paraId="4AD2CABC" w14:textId="77777777" w:rsidR="00D4510C" w:rsidRPr="006E75B2" w:rsidRDefault="00D4510C" w:rsidP="006649A8">
            <w:pPr>
              <w:pStyle w:val="TAC"/>
            </w:pPr>
            <w:r w:rsidRPr="006E75B2">
              <w:t>QPSK</w:t>
            </w:r>
          </w:p>
        </w:tc>
        <w:tc>
          <w:tcPr>
            <w:tcW w:w="4194" w:type="dxa"/>
            <w:gridSpan w:val="2"/>
            <w:tcBorders>
              <w:top w:val="single" w:sz="4" w:space="0" w:color="auto"/>
              <w:left w:val="single" w:sz="4" w:space="0" w:color="auto"/>
              <w:bottom w:val="single" w:sz="4" w:space="0" w:color="auto"/>
              <w:right w:val="single" w:sz="4" w:space="0" w:color="auto"/>
            </w:tcBorders>
          </w:tcPr>
          <w:p w14:paraId="13B86118" w14:textId="77777777" w:rsidR="00D4510C" w:rsidRPr="006E75B2" w:rsidRDefault="00D4510C" w:rsidP="006649A8">
            <w:pPr>
              <w:pStyle w:val="TAC"/>
            </w:pPr>
            <w:r w:rsidRPr="006E75B2">
              <w:t>≤ 3</w:t>
            </w:r>
          </w:p>
        </w:tc>
        <w:tc>
          <w:tcPr>
            <w:tcW w:w="2071" w:type="dxa"/>
            <w:tcBorders>
              <w:top w:val="single" w:sz="4" w:space="0" w:color="auto"/>
              <w:left w:val="single" w:sz="4" w:space="0" w:color="auto"/>
              <w:bottom w:val="single" w:sz="4" w:space="0" w:color="auto"/>
              <w:right w:val="single" w:sz="4" w:space="0" w:color="auto"/>
            </w:tcBorders>
            <w:hideMark/>
          </w:tcPr>
          <w:p w14:paraId="2371A48C" w14:textId="77777777" w:rsidR="00D4510C" w:rsidRPr="006E75B2" w:rsidRDefault="00D4510C" w:rsidP="006649A8">
            <w:pPr>
              <w:pStyle w:val="TAC"/>
            </w:pPr>
            <w:r w:rsidRPr="006E75B2">
              <w:t>≤ 1.5</w:t>
            </w:r>
          </w:p>
        </w:tc>
      </w:tr>
      <w:tr w:rsidR="00D4510C" w:rsidRPr="006E75B2" w14:paraId="7CF20680" w14:textId="77777777" w:rsidTr="006649A8">
        <w:trPr>
          <w:jc w:val="center"/>
        </w:trPr>
        <w:tc>
          <w:tcPr>
            <w:tcW w:w="1153" w:type="dxa"/>
            <w:vMerge/>
            <w:tcBorders>
              <w:left w:val="single" w:sz="4" w:space="0" w:color="auto"/>
              <w:right w:val="single" w:sz="4" w:space="0" w:color="auto"/>
            </w:tcBorders>
            <w:hideMark/>
          </w:tcPr>
          <w:p w14:paraId="0CF6293A" w14:textId="77777777" w:rsidR="00D4510C" w:rsidRPr="006E75B2" w:rsidRDefault="00D4510C" w:rsidP="006649A8">
            <w:pPr>
              <w:pStyle w:val="TAC"/>
            </w:pPr>
          </w:p>
        </w:tc>
        <w:tc>
          <w:tcPr>
            <w:tcW w:w="1154" w:type="dxa"/>
            <w:tcBorders>
              <w:left w:val="single" w:sz="4" w:space="0" w:color="auto"/>
              <w:right w:val="single" w:sz="4" w:space="0" w:color="auto"/>
            </w:tcBorders>
          </w:tcPr>
          <w:p w14:paraId="5A985396" w14:textId="77777777" w:rsidR="00D4510C" w:rsidRPr="006E75B2" w:rsidRDefault="00D4510C" w:rsidP="006649A8">
            <w:pPr>
              <w:pStyle w:val="TAC"/>
            </w:pPr>
            <w:r w:rsidRPr="006E75B2">
              <w:t>16 QAM</w:t>
            </w:r>
          </w:p>
        </w:tc>
        <w:tc>
          <w:tcPr>
            <w:tcW w:w="4194" w:type="dxa"/>
            <w:gridSpan w:val="2"/>
            <w:tcBorders>
              <w:top w:val="single" w:sz="4" w:space="0" w:color="auto"/>
              <w:left w:val="single" w:sz="4" w:space="0" w:color="auto"/>
              <w:bottom w:val="single" w:sz="4" w:space="0" w:color="auto"/>
              <w:right w:val="single" w:sz="4" w:space="0" w:color="auto"/>
            </w:tcBorders>
          </w:tcPr>
          <w:p w14:paraId="20CB8034" w14:textId="77777777" w:rsidR="00D4510C" w:rsidRPr="006E75B2" w:rsidRDefault="00D4510C" w:rsidP="006649A8">
            <w:pPr>
              <w:pStyle w:val="TAC"/>
            </w:pPr>
            <w:r w:rsidRPr="006E75B2">
              <w:t>≤ 3</w:t>
            </w:r>
          </w:p>
        </w:tc>
        <w:tc>
          <w:tcPr>
            <w:tcW w:w="2071" w:type="dxa"/>
            <w:tcBorders>
              <w:top w:val="single" w:sz="4" w:space="0" w:color="auto"/>
              <w:left w:val="single" w:sz="4" w:space="0" w:color="auto"/>
              <w:bottom w:val="single" w:sz="4" w:space="0" w:color="auto"/>
              <w:right w:val="single" w:sz="4" w:space="0" w:color="auto"/>
            </w:tcBorders>
            <w:hideMark/>
          </w:tcPr>
          <w:p w14:paraId="3A021525" w14:textId="77777777" w:rsidR="00D4510C" w:rsidRPr="006E75B2" w:rsidRDefault="00D4510C" w:rsidP="006649A8">
            <w:pPr>
              <w:pStyle w:val="TAC"/>
            </w:pPr>
            <w:r w:rsidRPr="006E75B2">
              <w:t>≤ 2</w:t>
            </w:r>
          </w:p>
        </w:tc>
      </w:tr>
      <w:tr w:rsidR="00D4510C" w:rsidRPr="006E75B2" w14:paraId="319E375A" w14:textId="77777777" w:rsidTr="006649A8">
        <w:trPr>
          <w:jc w:val="center"/>
        </w:trPr>
        <w:tc>
          <w:tcPr>
            <w:tcW w:w="1153" w:type="dxa"/>
            <w:vMerge/>
            <w:tcBorders>
              <w:left w:val="single" w:sz="4" w:space="0" w:color="auto"/>
              <w:right w:val="single" w:sz="4" w:space="0" w:color="auto"/>
            </w:tcBorders>
            <w:hideMark/>
          </w:tcPr>
          <w:p w14:paraId="6BF06970" w14:textId="77777777" w:rsidR="00D4510C" w:rsidRPr="006E75B2" w:rsidRDefault="00D4510C" w:rsidP="006649A8">
            <w:pPr>
              <w:pStyle w:val="TAC"/>
            </w:pPr>
          </w:p>
        </w:tc>
        <w:tc>
          <w:tcPr>
            <w:tcW w:w="1154" w:type="dxa"/>
            <w:tcBorders>
              <w:left w:val="single" w:sz="4" w:space="0" w:color="auto"/>
              <w:right w:val="single" w:sz="4" w:space="0" w:color="auto"/>
            </w:tcBorders>
          </w:tcPr>
          <w:p w14:paraId="0109E128" w14:textId="77777777" w:rsidR="00D4510C" w:rsidRPr="006E75B2" w:rsidRDefault="00D4510C" w:rsidP="006649A8">
            <w:pPr>
              <w:pStyle w:val="TAC"/>
            </w:pPr>
            <w:r w:rsidRPr="006E75B2">
              <w:t>64 QAM</w:t>
            </w:r>
          </w:p>
        </w:tc>
        <w:tc>
          <w:tcPr>
            <w:tcW w:w="6265" w:type="dxa"/>
            <w:gridSpan w:val="3"/>
            <w:tcBorders>
              <w:top w:val="single" w:sz="4" w:space="0" w:color="auto"/>
              <w:left w:val="single" w:sz="4" w:space="0" w:color="auto"/>
              <w:bottom w:val="single" w:sz="4" w:space="0" w:color="auto"/>
              <w:right w:val="single" w:sz="4" w:space="0" w:color="auto"/>
            </w:tcBorders>
          </w:tcPr>
          <w:p w14:paraId="730F6B8F" w14:textId="77777777" w:rsidR="00D4510C" w:rsidRPr="006E75B2" w:rsidRDefault="00D4510C" w:rsidP="006649A8">
            <w:pPr>
              <w:pStyle w:val="TAC"/>
            </w:pPr>
            <w:r w:rsidRPr="006E75B2">
              <w:t>≤ 3.5</w:t>
            </w:r>
          </w:p>
        </w:tc>
      </w:tr>
    </w:tbl>
    <w:p w14:paraId="1DBE3404" w14:textId="77777777" w:rsidR="00D4510C" w:rsidRPr="006E75B2" w:rsidRDefault="00D4510C" w:rsidP="00D4510C"/>
    <w:p w14:paraId="24DE3966" w14:textId="77777777" w:rsidR="00D4510C" w:rsidRPr="006E75B2" w:rsidRDefault="00D4510C" w:rsidP="00D4510C">
      <w:r w:rsidRPr="006E75B2">
        <w:t>RB allocation ranges for Outer and Inner RB allocations are specified in TS 38.521-1 [2] 6.2.2.3.</w:t>
      </w:r>
    </w:p>
    <w:p w14:paraId="7C4CBD84" w14:textId="77777777" w:rsidR="00D4510C" w:rsidRPr="006E75B2" w:rsidRDefault="00D4510C" w:rsidP="00D4510C">
      <w:r w:rsidRPr="006E75B2">
        <w:t>The normative reference for this requirement is TS 38.101-5 [11] clause 6.2.2.</w:t>
      </w:r>
    </w:p>
    <w:p w14:paraId="270F6B63" w14:textId="77777777" w:rsidR="00D4510C" w:rsidRPr="006E75B2" w:rsidRDefault="00D4510C" w:rsidP="00D4510C">
      <w:pPr>
        <w:pStyle w:val="Ttulo4"/>
      </w:pPr>
      <w:bookmarkStart w:id="658" w:name="_CR6_2_2_4"/>
      <w:bookmarkStart w:id="659" w:name="_Toc27477799"/>
      <w:bookmarkStart w:id="660" w:name="_Toc36226478"/>
      <w:bookmarkStart w:id="661" w:name="_Toc44323733"/>
      <w:bookmarkStart w:id="662" w:name="_Toc52989898"/>
      <w:bookmarkStart w:id="663" w:name="_Toc60823089"/>
      <w:bookmarkStart w:id="664" w:name="_Toc60825011"/>
      <w:bookmarkStart w:id="665" w:name="_Toc69305908"/>
      <w:bookmarkStart w:id="666" w:name="_Toc202727598"/>
      <w:bookmarkEnd w:id="658"/>
      <w:r w:rsidRPr="006E75B2">
        <w:lastRenderedPageBreak/>
        <w:t>6.2.2.4</w:t>
      </w:r>
      <w:r w:rsidRPr="006E75B2">
        <w:tab/>
        <w:t>Test description</w:t>
      </w:r>
      <w:bookmarkEnd w:id="659"/>
      <w:bookmarkEnd w:id="660"/>
      <w:bookmarkEnd w:id="661"/>
      <w:bookmarkEnd w:id="662"/>
      <w:bookmarkEnd w:id="663"/>
      <w:bookmarkEnd w:id="664"/>
      <w:bookmarkEnd w:id="665"/>
      <w:bookmarkEnd w:id="666"/>
    </w:p>
    <w:p w14:paraId="1597872A" w14:textId="77777777" w:rsidR="00D4510C" w:rsidRPr="006E75B2" w:rsidRDefault="00D4510C" w:rsidP="00D4510C">
      <w:pPr>
        <w:pStyle w:val="Ttulo5"/>
      </w:pPr>
      <w:bookmarkStart w:id="667" w:name="_CR6_2_2_4_1"/>
      <w:bookmarkStart w:id="668" w:name="_Toc27477800"/>
      <w:bookmarkStart w:id="669" w:name="_Toc36226479"/>
      <w:bookmarkStart w:id="670" w:name="_Toc44323734"/>
      <w:bookmarkStart w:id="671" w:name="_Toc52989899"/>
      <w:bookmarkStart w:id="672" w:name="_Toc60823090"/>
      <w:bookmarkStart w:id="673" w:name="_Toc60825012"/>
      <w:bookmarkStart w:id="674" w:name="_Toc69305909"/>
      <w:bookmarkStart w:id="675" w:name="_Toc202727599"/>
      <w:bookmarkEnd w:id="667"/>
      <w:r w:rsidRPr="006E75B2">
        <w:t>6.2.2.4.1</w:t>
      </w:r>
      <w:r w:rsidRPr="006E75B2">
        <w:tab/>
        <w:t>Initial conditions</w:t>
      </w:r>
      <w:bookmarkEnd w:id="668"/>
      <w:bookmarkEnd w:id="669"/>
      <w:bookmarkEnd w:id="670"/>
      <w:bookmarkEnd w:id="671"/>
      <w:bookmarkEnd w:id="672"/>
      <w:bookmarkEnd w:id="673"/>
      <w:bookmarkEnd w:id="674"/>
      <w:bookmarkEnd w:id="675"/>
    </w:p>
    <w:p w14:paraId="712913B2" w14:textId="77777777" w:rsidR="00D4510C" w:rsidRPr="006E75B2" w:rsidRDefault="00D4510C" w:rsidP="00D4510C">
      <w:r w:rsidRPr="006E75B2">
        <w:t>Initial conditions are a set of test configurations the UE needs to be tested in and the steps for the SS to take with the UE to reach the correct measurement state.</w:t>
      </w:r>
    </w:p>
    <w:p w14:paraId="4FE591C5" w14:textId="77777777" w:rsidR="00D4510C" w:rsidRPr="006E75B2" w:rsidRDefault="00D4510C" w:rsidP="00D4510C">
      <w:r w:rsidRPr="006E75B2">
        <w:t>The initial test configurations consist of environmental conditions, test frequencies, channel bandwidths</w:t>
      </w:r>
      <w:r w:rsidRPr="006E75B2">
        <w:rPr>
          <w:lang w:eastAsia="zh-CN"/>
        </w:rPr>
        <w:t xml:space="preserve"> </w:t>
      </w:r>
      <w:r w:rsidRPr="006E75B2">
        <w:t xml:space="preserve">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w:t>
      </w:r>
      <w:r w:rsidRPr="006E75B2">
        <w:rPr>
          <w:rFonts w:ascii="SimSun" w:hAnsi="SimSun"/>
          <w:lang w:eastAsia="zh-CN"/>
        </w:rPr>
        <w:t xml:space="preserve"> </w:t>
      </w:r>
      <w:r w:rsidRPr="006E75B2">
        <w:t xml:space="preserve">combination of test channel bandwidth and sub-carrier </w:t>
      </w:r>
      <w:proofErr w:type="gramStart"/>
      <w:r w:rsidRPr="006E75B2">
        <w:t>spacing, and</w:t>
      </w:r>
      <w:proofErr w:type="gramEnd"/>
      <w:r w:rsidRPr="006E75B2">
        <w:t xml:space="preserve"> are shown in Table 6.2.2.4.1-1. The details of the uplink reference measurement channels (RMCs) are specified in TS 38.521-1 [2] Annexe</w:t>
      </w:r>
      <w:r w:rsidRPr="006E75B2">
        <w:rPr>
          <w:lang w:eastAsia="zh-CN"/>
        </w:rPr>
        <w:t>s</w:t>
      </w:r>
      <w:r w:rsidRPr="006E75B2">
        <w:t xml:space="preserve"> A.2. Configurations of PDSCH and PDCCH before measurement are specified in TS 38.521-1 [2] Annex </w:t>
      </w:r>
      <w:r w:rsidRPr="006E75B2">
        <w:rPr>
          <w:rFonts w:eastAsia="DengXian"/>
          <w:lang w:eastAsia="zh-CN"/>
        </w:rPr>
        <w:t>C.2</w:t>
      </w:r>
      <w:r w:rsidRPr="006E75B2">
        <w:t>.</w:t>
      </w:r>
    </w:p>
    <w:p w14:paraId="35160104" w14:textId="77777777" w:rsidR="00D4510C" w:rsidRPr="006E75B2" w:rsidRDefault="00D4510C" w:rsidP="00D4510C">
      <w:pPr>
        <w:pStyle w:val="TH"/>
        <w:rPr>
          <w:lang w:eastAsia="zh-CN"/>
        </w:rPr>
      </w:pPr>
      <w:r w:rsidRPr="006E75B2">
        <w:t xml:space="preserve">Table 6.2.2.4.1-1: Test Configuration </w:t>
      </w:r>
      <w:bookmarkStart w:id="676" w:name="_CRTable6_2_2_4_11"/>
      <w:r w:rsidRPr="006E75B2">
        <w:t>T</w:t>
      </w:r>
      <w:r w:rsidRPr="006E75B2">
        <w:rPr>
          <w:lang w:eastAsia="zh-CN"/>
        </w:rPr>
        <w:t>able</w:t>
      </w:r>
      <w:r w:rsidRPr="006E75B2">
        <w:rPr>
          <w:rFonts w:eastAsia="DengXian"/>
          <w:lang w:eastAsia="zh-CN"/>
        </w:rPr>
        <w:t xml:space="preserve"> </w:t>
      </w:r>
      <w:bookmarkEnd w:id="676"/>
      <w:r w:rsidRPr="006E75B2">
        <w:rPr>
          <w:rFonts w:eastAsia="DengXian"/>
          <w:lang w:eastAsia="zh-CN"/>
        </w:rPr>
        <w:t xml:space="preserve">for </w:t>
      </w:r>
      <w:r w:rsidRPr="006E75B2">
        <w:t xml:space="preserve">power class 3 </w:t>
      </w:r>
      <w:r w:rsidRPr="006E75B2">
        <w:rPr>
          <w:lang w:eastAsia="zh-CN"/>
        </w:rPr>
        <w:t>(</w:t>
      </w:r>
      <w:r w:rsidRPr="006E75B2">
        <w:t>contiguous allocation</w:t>
      </w:r>
      <w:r w:rsidRPr="006E75B2">
        <w:rPr>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4"/>
        <w:gridCol w:w="815"/>
        <w:gridCol w:w="2353"/>
        <w:gridCol w:w="3326"/>
        <w:gridCol w:w="2321"/>
      </w:tblGrid>
      <w:tr w:rsidR="00D4510C" w:rsidRPr="006E75B2" w14:paraId="1B163327" w14:textId="77777777" w:rsidTr="006649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2831D71D" w14:textId="77777777" w:rsidR="00D4510C" w:rsidRPr="006E75B2" w:rsidRDefault="00D4510C" w:rsidP="006649A8">
            <w:pPr>
              <w:pStyle w:val="TAH"/>
            </w:pPr>
            <w:r w:rsidRPr="006E75B2">
              <w:t>Initial Conditions</w:t>
            </w:r>
          </w:p>
        </w:tc>
      </w:tr>
      <w:tr w:rsidR="00D4510C" w:rsidRPr="006E75B2" w14:paraId="0DDA1783" w14:textId="77777777" w:rsidTr="006649A8">
        <w:trPr>
          <w:jc w:val="center"/>
        </w:trPr>
        <w:tc>
          <w:tcPr>
            <w:tcW w:w="2068" w:type="pct"/>
            <w:gridSpan w:val="3"/>
          </w:tcPr>
          <w:p w14:paraId="3DB51AD0" w14:textId="77777777" w:rsidR="00D4510C" w:rsidRPr="006E75B2" w:rsidRDefault="00D4510C" w:rsidP="006649A8">
            <w:pPr>
              <w:pStyle w:val="TAL"/>
            </w:pPr>
            <w:r w:rsidRPr="006E75B2">
              <w:t>Test Environment as specified in TS 38.508-1 [12] subclause 4.1</w:t>
            </w:r>
          </w:p>
        </w:tc>
        <w:tc>
          <w:tcPr>
            <w:tcW w:w="2932" w:type="pct"/>
            <w:gridSpan w:val="2"/>
          </w:tcPr>
          <w:p w14:paraId="67D26784" w14:textId="77777777" w:rsidR="00D4510C" w:rsidRPr="006E75B2" w:rsidRDefault="00D4510C" w:rsidP="006649A8">
            <w:pPr>
              <w:pStyle w:val="TAL"/>
            </w:pPr>
            <w:r w:rsidRPr="006E75B2">
              <w:t>Normal, TL/VL, TL/VH, TH/VL, TH/VH</w:t>
            </w:r>
          </w:p>
        </w:tc>
      </w:tr>
      <w:tr w:rsidR="00D4510C" w:rsidRPr="006E75B2" w14:paraId="5C5FE090" w14:textId="77777777" w:rsidTr="006649A8">
        <w:trPr>
          <w:jc w:val="center"/>
        </w:trPr>
        <w:tc>
          <w:tcPr>
            <w:tcW w:w="2068" w:type="pct"/>
            <w:gridSpan w:val="3"/>
          </w:tcPr>
          <w:p w14:paraId="02C4A6EE" w14:textId="77777777" w:rsidR="00D4510C" w:rsidRPr="006E75B2" w:rsidRDefault="00D4510C" w:rsidP="006649A8">
            <w:pPr>
              <w:pStyle w:val="TAL"/>
            </w:pPr>
            <w:r w:rsidRPr="006E75B2">
              <w:t>Test Frequencies as specified in TS 38.508-1 [12] subclause 4.3.1</w:t>
            </w:r>
          </w:p>
        </w:tc>
        <w:tc>
          <w:tcPr>
            <w:tcW w:w="2932" w:type="pct"/>
            <w:gridSpan w:val="2"/>
          </w:tcPr>
          <w:p w14:paraId="4D449DA0" w14:textId="77777777" w:rsidR="00D4510C" w:rsidRPr="006E75B2" w:rsidRDefault="00D4510C" w:rsidP="006649A8">
            <w:pPr>
              <w:pStyle w:val="TAL"/>
            </w:pPr>
            <w:r w:rsidRPr="006E75B2">
              <w:t>Low range, High range</w:t>
            </w:r>
          </w:p>
        </w:tc>
      </w:tr>
      <w:tr w:rsidR="00D4510C" w:rsidRPr="006E75B2" w14:paraId="19028A98" w14:textId="77777777" w:rsidTr="006649A8">
        <w:trPr>
          <w:jc w:val="center"/>
        </w:trPr>
        <w:tc>
          <w:tcPr>
            <w:tcW w:w="2068" w:type="pct"/>
            <w:gridSpan w:val="3"/>
          </w:tcPr>
          <w:p w14:paraId="6536D232" w14:textId="77777777" w:rsidR="00D4510C" w:rsidRPr="006E75B2" w:rsidRDefault="00D4510C" w:rsidP="006649A8">
            <w:pPr>
              <w:pStyle w:val="TAL"/>
            </w:pPr>
            <w:r w:rsidRPr="006E75B2">
              <w:t>Test Channel Bandwidths as specified in TS 38.508-1 [12] subclause 4.3.1</w:t>
            </w:r>
          </w:p>
        </w:tc>
        <w:tc>
          <w:tcPr>
            <w:tcW w:w="2932" w:type="pct"/>
            <w:gridSpan w:val="2"/>
          </w:tcPr>
          <w:p w14:paraId="032AB8DC" w14:textId="77777777" w:rsidR="00D4510C" w:rsidRPr="006E75B2" w:rsidRDefault="00D4510C" w:rsidP="006649A8">
            <w:pPr>
              <w:pStyle w:val="TAL"/>
              <w:rPr>
                <w:lang w:eastAsia="zh-CN"/>
              </w:rPr>
            </w:pPr>
            <w:r w:rsidRPr="006E75B2">
              <w:t>Lowest, Highest</w:t>
            </w:r>
          </w:p>
        </w:tc>
      </w:tr>
      <w:tr w:rsidR="00D4510C" w:rsidRPr="006E75B2" w14:paraId="1F04085B" w14:textId="77777777" w:rsidTr="006649A8">
        <w:trPr>
          <w:jc w:val="center"/>
        </w:trPr>
        <w:tc>
          <w:tcPr>
            <w:tcW w:w="2068" w:type="pct"/>
            <w:gridSpan w:val="3"/>
          </w:tcPr>
          <w:p w14:paraId="118BA551" w14:textId="77777777" w:rsidR="00D4510C" w:rsidRPr="006E75B2" w:rsidRDefault="00D4510C" w:rsidP="006649A8">
            <w:pPr>
              <w:pStyle w:val="TAL"/>
            </w:pPr>
            <w:r w:rsidRPr="006E75B2">
              <w:t>Test SCS as specified in Table 5.3.5-1</w:t>
            </w:r>
          </w:p>
        </w:tc>
        <w:tc>
          <w:tcPr>
            <w:tcW w:w="2932" w:type="pct"/>
            <w:gridSpan w:val="2"/>
          </w:tcPr>
          <w:p w14:paraId="3551D278" w14:textId="77777777" w:rsidR="00D4510C" w:rsidRPr="006E75B2" w:rsidRDefault="00D4510C" w:rsidP="006649A8">
            <w:pPr>
              <w:pStyle w:val="TAL"/>
              <w:rPr>
                <w:lang w:eastAsia="zh-CN"/>
              </w:rPr>
            </w:pPr>
            <w:r w:rsidRPr="006E75B2">
              <w:t>Lowest, Highest</w:t>
            </w:r>
          </w:p>
        </w:tc>
      </w:tr>
      <w:tr w:rsidR="00D4510C" w:rsidRPr="006E75B2" w14:paraId="2D5FC7B4" w14:textId="77777777" w:rsidTr="006649A8">
        <w:trPr>
          <w:jc w:val="center"/>
        </w:trPr>
        <w:tc>
          <w:tcPr>
            <w:tcW w:w="5000" w:type="pct"/>
            <w:gridSpan w:val="5"/>
          </w:tcPr>
          <w:p w14:paraId="78C15ED3" w14:textId="77777777" w:rsidR="00D4510C" w:rsidRPr="006E75B2" w:rsidRDefault="00D4510C" w:rsidP="006649A8">
            <w:pPr>
              <w:pStyle w:val="TAH"/>
            </w:pPr>
            <w:r w:rsidRPr="006E75B2">
              <w:t>Test Parameters for Channel Bandwidths</w:t>
            </w:r>
          </w:p>
        </w:tc>
      </w:tr>
      <w:tr w:rsidR="00D4510C" w:rsidRPr="006E75B2" w14:paraId="613ECD90" w14:textId="77777777" w:rsidTr="006649A8">
        <w:trPr>
          <w:jc w:val="center"/>
        </w:trPr>
        <w:tc>
          <w:tcPr>
            <w:tcW w:w="423" w:type="pct"/>
          </w:tcPr>
          <w:p w14:paraId="4E7D1264" w14:textId="77777777" w:rsidR="00D4510C" w:rsidRPr="006E75B2" w:rsidRDefault="00D4510C" w:rsidP="006649A8">
            <w:pPr>
              <w:pStyle w:val="TAH"/>
            </w:pPr>
            <w:r w:rsidRPr="006E75B2">
              <w:t>Test ID</w:t>
            </w:r>
          </w:p>
        </w:tc>
        <w:tc>
          <w:tcPr>
            <w:tcW w:w="423" w:type="pct"/>
          </w:tcPr>
          <w:p w14:paraId="2F37638A" w14:textId="77777777" w:rsidR="00D4510C" w:rsidRPr="006E75B2" w:rsidRDefault="00D4510C" w:rsidP="006649A8">
            <w:pPr>
              <w:pStyle w:val="TAH"/>
              <w:rPr>
                <w:lang w:eastAsia="zh-CN"/>
              </w:rPr>
            </w:pPr>
            <w:r w:rsidRPr="006E75B2">
              <w:t>Freq</w:t>
            </w:r>
          </w:p>
        </w:tc>
        <w:tc>
          <w:tcPr>
            <w:tcW w:w="1222" w:type="pct"/>
            <w:tcBorders>
              <w:bottom w:val="single" w:sz="4" w:space="0" w:color="auto"/>
            </w:tcBorders>
          </w:tcPr>
          <w:p w14:paraId="7AF27D78" w14:textId="77777777" w:rsidR="00D4510C" w:rsidRPr="006E75B2" w:rsidRDefault="00D4510C" w:rsidP="006649A8">
            <w:pPr>
              <w:pStyle w:val="TAH"/>
            </w:pPr>
            <w:r w:rsidRPr="006E75B2">
              <w:t>Downlink Configuration</w:t>
            </w:r>
          </w:p>
        </w:tc>
        <w:tc>
          <w:tcPr>
            <w:tcW w:w="2932" w:type="pct"/>
            <w:gridSpan w:val="2"/>
          </w:tcPr>
          <w:p w14:paraId="43C46AB7" w14:textId="77777777" w:rsidR="00D4510C" w:rsidRPr="006E75B2" w:rsidRDefault="00D4510C" w:rsidP="006649A8">
            <w:pPr>
              <w:pStyle w:val="TAH"/>
              <w:rPr>
                <w:lang w:eastAsia="zh-CN"/>
              </w:rPr>
            </w:pPr>
            <w:r w:rsidRPr="006E75B2">
              <w:t>Uplink Configuration</w:t>
            </w:r>
          </w:p>
        </w:tc>
      </w:tr>
      <w:tr w:rsidR="00D4510C" w:rsidRPr="006E75B2" w14:paraId="3FFDC311" w14:textId="77777777" w:rsidTr="006649A8">
        <w:trPr>
          <w:jc w:val="center"/>
        </w:trPr>
        <w:tc>
          <w:tcPr>
            <w:tcW w:w="423" w:type="pct"/>
          </w:tcPr>
          <w:p w14:paraId="4160FA69" w14:textId="77777777" w:rsidR="00D4510C" w:rsidRPr="006E75B2" w:rsidRDefault="00D4510C" w:rsidP="006649A8">
            <w:pPr>
              <w:pStyle w:val="TAH"/>
            </w:pPr>
          </w:p>
        </w:tc>
        <w:tc>
          <w:tcPr>
            <w:tcW w:w="423" w:type="pct"/>
          </w:tcPr>
          <w:p w14:paraId="4073539A" w14:textId="77777777" w:rsidR="00D4510C" w:rsidRPr="006E75B2" w:rsidRDefault="00D4510C" w:rsidP="006649A8">
            <w:pPr>
              <w:pStyle w:val="TAH"/>
            </w:pPr>
          </w:p>
        </w:tc>
        <w:tc>
          <w:tcPr>
            <w:tcW w:w="1222" w:type="pct"/>
            <w:tcBorders>
              <w:bottom w:val="nil"/>
            </w:tcBorders>
          </w:tcPr>
          <w:p w14:paraId="235B2366" w14:textId="77777777" w:rsidR="00D4510C" w:rsidRPr="006E75B2" w:rsidRDefault="00D4510C" w:rsidP="006649A8">
            <w:pPr>
              <w:pStyle w:val="TAC"/>
            </w:pPr>
          </w:p>
        </w:tc>
        <w:tc>
          <w:tcPr>
            <w:tcW w:w="1727" w:type="pct"/>
          </w:tcPr>
          <w:p w14:paraId="7A69BB78" w14:textId="77777777" w:rsidR="00D4510C" w:rsidRPr="006E75B2" w:rsidRDefault="00D4510C" w:rsidP="006649A8">
            <w:pPr>
              <w:pStyle w:val="TAH"/>
            </w:pPr>
            <w:r w:rsidRPr="006E75B2">
              <w:t>Modulation (NOTE 2)</w:t>
            </w:r>
          </w:p>
        </w:tc>
        <w:tc>
          <w:tcPr>
            <w:tcW w:w="1205" w:type="pct"/>
          </w:tcPr>
          <w:p w14:paraId="4549EC5F" w14:textId="77777777" w:rsidR="00D4510C" w:rsidRPr="006E75B2" w:rsidRDefault="00D4510C" w:rsidP="006649A8">
            <w:pPr>
              <w:pStyle w:val="TAH"/>
            </w:pPr>
            <w:r w:rsidRPr="006E75B2">
              <w:t>RB allocation (NOTE 1)</w:t>
            </w:r>
          </w:p>
        </w:tc>
      </w:tr>
      <w:tr w:rsidR="00D4510C" w:rsidRPr="006E75B2" w14:paraId="12BE9387" w14:textId="77777777" w:rsidTr="006649A8">
        <w:trPr>
          <w:jc w:val="center"/>
        </w:trPr>
        <w:tc>
          <w:tcPr>
            <w:tcW w:w="423" w:type="pct"/>
          </w:tcPr>
          <w:p w14:paraId="053132C1" w14:textId="77777777" w:rsidR="00D4510C" w:rsidRPr="006E75B2" w:rsidRDefault="00D4510C" w:rsidP="006649A8">
            <w:pPr>
              <w:pStyle w:val="TAC"/>
            </w:pPr>
            <w:r w:rsidRPr="006E75B2">
              <w:t>1</w:t>
            </w:r>
          </w:p>
        </w:tc>
        <w:tc>
          <w:tcPr>
            <w:tcW w:w="423" w:type="pct"/>
          </w:tcPr>
          <w:p w14:paraId="4B74C5D8" w14:textId="77777777" w:rsidR="00D4510C" w:rsidRPr="006E75B2" w:rsidRDefault="00D4510C" w:rsidP="006649A8">
            <w:pPr>
              <w:pStyle w:val="TAC"/>
            </w:pPr>
            <w:r w:rsidRPr="006E75B2">
              <w:t>Default</w:t>
            </w:r>
          </w:p>
        </w:tc>
        <w:tc>
          <w:tcPr>
            <w:tcW w:w="1222" w:type="pct"/>
            <w:tcBorders>
              <w:top w:val="nil"/>
              <w:bottom w:val="nil"/>
            </w:tcBorders>
          </w:tcPr>
          <w:p w14:paraId="59D6BDFE" w14:textId="77777777" w:rsidR="00D4510C" w:rsidRPr="006E75B2" w:rsidRDefault="00D4510C" w:rsidP="006649A8">
            <w:pPr>
              <w:pStyle w:val="TAC"/>
            </w:pPr>
            <w:r w:rsidRPr="006E75B2">
              <w:t>N/A for Maximum Power</w:t>
            </w:r>
          </w:p>
        </w:tc>
        <w:tc>
          <w:tcPr>
            <w:tcW w:w="1727" w:type="pct"/>
          </w:tcPr>
          <w:p w14:paraId="1E43A0E7" w14:textId="77777777" w:rsidR="00D4510C" w:rsidRPr="006E75B2" w:rsidRDefault="00D4510C" w:rsidP="006649A8">
            <w:pPr>
              <w:pStyle w:val="TAC"/>
            </w:pPr>
            <w:r w:rsidRPr="006E75B2">
              <w:t>DFT-s-OFDM Pi/2 BPSK</w:t>
            </w:r>
          </w:p>
        </w:tc>
        <w:tc>
          <w:tcPr>
            <w:tcW w:w="1205" w:type="pct"/>
          </w:tcPr>
          <w:p w14:paraId="2380796A" w14:textId="77777777" w:rsidR="00D4510C" w:rsidRPr="006E75B2" w:rsidRDefault="00D4510C" w:rsidP="006649A8">
            <w:pPr>
              <w:pStyle w:val="TAC"/>
            </w:pPr>
            <w:r w:rsidRPr="006E75B2">
              <w:t>Inner Full</w:t>
            </w:r>
          </w:p>
        </w:tc>
      </w:tr>
      <w:tr w:rsidR="00D4510C" w:rsidRPr="006E75B2" w14:paraId="2584EC77" w14:textId="77777777" w:rsidTr="006649A8">
        <w:trPr>
          <w:jc w:val="center"/>
        </w:trPr>
        <w:tc>
          <w:tcPr>
            <w:tcW w:w="423" w:type="pct"/>
          </w:tcPr>
          <w:p w14:paraId="342E687A" w14:textId="77777777" w:rsidR="00D4510C" w:rsidRPr="006E75B2" w:rsidRDefault="00D4510C" w:rsidP="006649A8">
            <w:pPr>
              <w:pStyle w:val="TAC"/>
            </w:pPr>
            <w:r w:rsidRPr="006E75B2">
              <w:t>2</w:t>
            </w:r>
          </w:p>
        </w:tc>
        <w:tc>
          <w:tcPr>
            <w:tcW w:w="423" w:type="pct"/>
          </w:tcPr>
          <w:p w14:paraId="736AE044" w14:textId="77777777" w:rsidR="00D4510C" w:rsidRPr="006E75B2" w:rsidRDefault="00D4510C" w:rsidP="006649A8">
            <w:pPr>
              <w:pStyle w:val="TAC"/>
            </w:pPr>
            <w:r w:rsidRPr="006E75B2">
              <w:t>Low</w:t>
            </w:r>
          </w:p>
        </w:tc>
        <w:tc>
          <w:tcPr>
            <w:tcW w:w="1222" w:type="pct"/>
            <w:tcBorders>
              <w:top w:val="nil"/>
              <w:bottom w:val="nil"/>
            </w:tcBorders>
          </w:tcPr>
          <w:p w14:paraId="662A89A3" w14:textId="77777777" w:rsidR="00D4510C" w:rsidRPr="006E75B2" w:rsidRDefault="00D4510C" w:rsidP="006649A8">
            <w:pPr>
              <w:pStyle w:val="TAC"/>
            </w:pPr>
            <w:r w:rsidRPr="006E75B2">
              <w:t>Reduction (MPR) test case</w:t>
            </w:r>
          </w:p>
        </w:tc>
        <w:tc>
          <w:tcPr>
            <w:tcW w:w="1727" w:type="pct"/>
          </w:tcPr>
          <w:p w14:paraId="08EF1280" w14:textId="77777777" w:rsidR="00D4510C" w:rsidRPr="006E75B2" w:rsidRDefault="00D4510C" w:rsidP="006649A8">
            <w:pPr>
              <w:pStyle w:val="TAC"/>
            </w:pPr>
            <w:r w:rsidRPr="006E75B2">
              <w:t>DFT-s-OFDM Pi/2 BPSK</w:t>
            </w:r>
          </w:p>
        </w:tc>
        <w:tc>
          <w:tcPr>
            <w:tcW w:w="1205" w:type="pct"/>
          </w:tcPr>
          <w:p w14:paraId="56A57BA2" w14:textId="77777777" w:rsidR="00D4510C" w:rsidRPr="006E75B2" w:rsidRDefault="00D4510C" w:rsidP="006649A8">
            <w:pPr>
              <w:pStyle w:val="TAC"/>
            </w:pPr>
            <w:r w:rsidRPr="006E75B2">
              <w:t>Edge_1RB_Left</w:t>
            </w:r>
          </w:p>
        </w:tc>
      </w:tr>
      <w:tr w:rsidR="00D4510C" w:rsidRPr="006E75B2" w14:paraId="53ECAC0B" w14:textId="77777777" w:rsidTr="006649A8">
        <w:trPr>
          <w:jc w:val="center"/>
        </w:trPr>
        <w:tc>
          <w:tcPr>
            <w:tcW w:w="423" w:type="pct"/>
          </w:tcPr>
          <w:p w14:paraId="7770594F" w14:textId="77777777" w:rsidR="00D4510C" w:rsidRPr="006E75B2" w:rsidRDefault="00D4510C" w:rsidP="006649A8">
            <w:pPr>
              <w:pStyle w:val="TAC"/>
            </w:pPr>
            <w:r w:rsidRPr="006E75B2">
              <w:t>3</w:t>
            </w:r>
          </w:p>
        </w:tc>
        <w:tc>
          <w:tcPr>
            <w:tcW w:w="423" w:type="pct"/>
          </w:tcPr>
          <w:p w14:paraId="2C1F21DD" w14:textId="77777777" w:rsidR="00D4510C" w:rsidRPr="006E75B2" w:rsidRDefault="00D4510C" w:rsidP="006649A8">
            <w:pPr>
              <w:pStyle w:val="TAC"/>
            </w:pPr>
            <w:r w:rsidRPr="006E75B2">
              <w:t>High</w:t>
            </w:r>
          </w:p>
        </w:tc>
        <w:tc>
          <w:tcPr>
            <w:tcW w:w="1222" w:type="pct"/>
            <w:tcBorders>
              <w:top w:val="nil"/>
              <w:bottom w:val="nil"/>
            </w:tcBorders>
          </w:tcPr>
          <w:p w14:paraId="4162DFFF" w14:textId="77777777" w:rsidR="00D4510C" w:rsidRPr="006E75B2" w:rsidRDefault="00D4510C" w:rsidP="006649A8">
            <w:pPr>
              <w:pStyle w:val="TAC"/>
            </w:pPr>
          </w:p>
        </w:tc>
        <w:tc>
          <w:tcPr>
            <w:tcW w:w="1727" w:type="pct"/>
          </w:tcPr>
          <w:p w14:paraId="093802C5" w14:textId="77777777" w:rsidR="00D4510C" w:rsidRPr="006E75B2" w:rsidRDefault="00D4510C" w:rsidP="006649A8">
            <w:pPr>
              <w:pStyle w:val="TAC"/>
            </w:pPr>
            <w:r w:rsidRPr="006E75B2">
              <w:t>DFT-s-OFDM Pi/2 BPSK</w:t>
            </w:r>
          </w:p>
        </w:tc>
        <w:tc>
          <w:tcPr>
            <w:tcW w:w="1205" w:type="pct"/>
          </w:tcPr>
          <w:p w14:paraId="44CEFDD5" w14:textId="77777777" w:rsidR="00D4510C" w:rsidRPr="006E75B2" w:rsidRDefault="00D4510C" w:rsidP="006649A8">
            <w:pPr>
              <w:pStyle w:val="TAC"/>
            </w:pPr>
            <w:r w:rsidRPr="006E75B2">
              <w:t>Edge_1RB_Right</w:t>
            </w:r>
          </w:p>
        </w:tc>
      </w:tr>
      <w:tr w:rsidR="00D4510C" w:rsidRPr="006E75B2" w14:paraId="5D3BC73C" w14:textId="77777777" w:rsidTr="006649A8">
        <w:trPr>
          <w:jc w:val="center"/>
        </w:trPr>
        <w:tc>
          <w:tcPr>
            <w:tcW w:w="423" w:type="pct"/>
          </w:tcPr>
          <w:p w14:paraId="39910FC4" w14:textId="77777777" w:rsidR="00D4510C" w:rsidRPr="006E75B2" w:rsidRDefault="00D4510C" w:rsidP="006649A8">
            <w:pPr>
              <w:pStyle w:val="TAC"/>
            </w:pPr>
            <w:r w:rsidRPr="006E75B2">
              <w:t>4</w:t>
            </w:r>
          </w:p>
        </w:tc>
        <w:tc>
          <w:tcPr>
            <w:tcW w:w="423" w:type="pct"/>
          </w:tcPr>
          <w:p w14:paraId="0D16B004" w14:textId="77777777" w:rsidR="00D4510C" w:rsidRPr="006E75B2" w:rsidRDefault="00D4510C" w:rsidP="006649A8">
            <w:pPr>
              <w:pStyle w:val="TAC"/>
            </w:pPr>
            <w:r w:rsidRPr="006E75B2">
              <w:t>Default</w:t>
            </w:r>
          </w:p>
        </w:tc>
        <w:tc>
          <w:tcPr>
            <w:tcW w:w="1222" w:type="pct"/>
            <w:tcBorders>
              <w:top w:val="nil"/>
              <w:bottom w:val="nil"/>
            </w:tcBorders>
          </w:tcPr>
          <w:p w14:paraId="3A6B4CD0" w14:textId="77777777" w:rsidR="00D4510C" w:rsidRPr="006E75B2" w:rsidRDefault="00D4510C" w:rsidP="006649A8">
            <w:pPr>
              <w:pStyle w:val="TAC"/>
            </w:pPr>
          </w:p>
        </w:tc>
        <w:tc>
          <w:tcPr>
            <w:tcW w:w="1727" w:type="pct"/>
          </w:tcPr>
          <w:p w14:paraId="416EACB7" w14:textId="77777777" w:rsidR="00D4510C" w:rsidRPr="006E75B2" w:rsidRDefault="00D4510C" w:rsidP="006649A8">
            <w:pPr>
              <w:pStyle w:val="TAC"/>
            </w:pPr>
            <w:r w:rsidRPr="006E75B2">
              <w:t>DFT-s-OFDM Pi/2 BPSK</w:t>
            </w:r>
          </w:p>
        </w:tc>
        <w:tc>
          <w:tcPr>
            <w:tcW w:w="1205" w:type="pct"/>
          </w:tcPr>
          <w:p w14:paraId="4DE4CA90" w14:textId="77777777" w:rsidR="00D4510C" w:rsidRPr="006E75B2" w:rsidRDefault="00D4510C" w:rsidP="006649A8">
            <w:pPr>
              <w:pStyle w:val="TAC"/>
            </w:pPr>
            <w:r w:rsidRPr="006E75B2">
              <w:t>Outer Full</w:t>
            </w:r>
          </w:p>
        </w:tc>
      </w:tr>
      <w:tr w:rsidR="00D4510C" w:rsidRPr="006E75B2" w14:paraId="4FAE2390" w14:textId="77777777" w:rsidTr="006649A8">
        <w:trPr>
          <w:jc w:val="center"/>
        </w:trPr>
        <w:tc>
          <w:tcPr>
            <w:tcW w:w="423" w:type="pct"/>
          </w:tcPr>
          <w:p w14:paraId="5957293A" w14:textId="77777777" w:rsidR="00D4510C" w:rsidRPr="006E75B2" w:rsidRDefault="00D4510C" w:rsidP="006649A8">
            <w:pPr>
              <w:pStyle w:val="TAC"/>
            </w:pPr>
            <w:r w:rsidRPr="006E75B2">
              <w:t>5</w:t>
            </w:r>
          </w:p>
        </w:tc>
        <w:tc>
          <w:tcPr>
            <w:tcW w:w="423" w:type="pct"/>
          </w:tcPr>
          <w:p w14:paraId="7FD58D81" w14:textId="77777777" w:rsidR="00D4510C" w:rsidRPr="006E75B2" w:rsidRDefault="00D4510C" w:rsidP="006649A8">
            <w:pPr>
              <w:pStyle w:val="TAC"/>
            </w:pPr>
            <w:r w:rsidRPr="006E75B2">
              <w:t>Default</w:t>
            </w:r>
          </w:p>
        </w:tc>
        <w:tc>
          <w:tcPr>
            <w:tcW w:w="1222" w:type="pct"/>
            <w:tcBorders>
              <w:top w:val="nil"/>
              <w:bottom w:val="nil"/>
            </w:tcBorders>
          </w:tcPr>
          <w:p w14:paraId="3EA27C3C" w14:textId="77777777" w:rsidR="00D4510C" w:rsidRPr="006E75B2" w:rsidRDefault="00D4510C" w:rsidP="006649A8">
            <w:pPr>
              <w:pStyle w:val="TAC"/>
            </w:pPr>
          </w:p>
        </w:tc>
        <w:tc>
          <w:tcPr>
            <w:tcW w:w="1727" w:type="pct"/>
          </w:tcPr>
          <w:p w14:paraId="7A84D2B3" w14:textId="77777777" w:rsidR="00D4510C" w:rsidRPr="006E75B2" w:rsidRDefault="00D4510C" w:rsidP="006649A8">
            <w:pPr>
              <w:pStyle w:val="TAC"/>
            </w:pPr>
            <w:r w:rsidRPr="006E75B2">
              <w:t>DFT-s-OFDM QPSK</w:t>
            </w:r>
          </w:p>
        </w:tc>
        <w:tc>
          <w:tcPr>
            <w:tcW w:w="1205" w:type="pct"/>
          </w:tcPr>
          <w:p w14:paraId="5494131D" w14:textId="77777777" w:rsidR="00D4510C" w:rsidRPr="006E75B2" w:rsidRDefault="00D4510C" w:rsidP="006649A8">
            <w:pPr>
              <w:pStyle w:val="TAC"/>
            </w:pPr>
            <w:r w:rsidRPr="006E75B2">
              <w:t>Inner Full</w:t>
            </w:r>
          </w:p>
        </w:tc>
      </w:tr>
      <w:tr w:rsidR="00D4510C" w:rsidRPr="006E75B2" w14:paraId="7A5797A0" w14:textId="77777777" w:rsidTr="006649A8">
        <w:trPr>
          <w:jc w:val="center"/>
        </w:trPr>
        <w:tc>
          <w:tcPr>
            <w:tcW w:w="423" w:type="pct"/>
          </w:tcPr>
          <w:p w14:paraId="669737F5" w14:textId="77777777" w:rsidR="00D4510C" w:rsidRPr="006E75B2" w:rsidRDefault="00D4510C" w:rsidP="006649A8">
            <w:pPr>
              <w:pStyle w:val="TAC"/>
            </w:pPr>
            <w:r w:rsidRPr="006E75B2">
              <w:t>6</w:t>
            </w:r>
          </w:p>
        </w:tc>
        <w:tc>
          <w:tcPr>
            <w:tcW w:w="423" w:type="pct"/>
          </w:tcPr>
          <w:p w14:paraId="524A9A61" w14:textId="77777777" w:rsidR="00D4510C" w:rsidRPr="006E75B2" w:rsidRDefault="00D4510C" w:rsidP="006649A8">
            <w:pPr>
              <w:pStyle w:val="TAC"/>
            </w:pPr>
            <w:r w:rsidRPr="006E75B2">
              <w:t>Low</w:t>
            </w:r>
          </w:p>
        </w:tc>
        <w:tc>
          <w:tcPr>
            <w:tcW w:w="1222" w:type="pct"/>
            <w:tcBorders>
              <w:top w:val="nil"/>
              <w:bottom w:val="nil"/>
            </w:tcBorders>
          </w:tcPr>
          <w:p w14:paraId="1311560E" w14:textId="77777777" w:rsidR="00D4510C" w:rsidRPr="006E75B2" w:rsidRDefault="00D4510C" w:rsidP="006649A8">
            <w:pPr>
              <w:pStyle w:val="TAC"/>
            </w:pPr>
          </w:p>
        </w:tc>
        <w:tc>
          <w:tcPr>
            <w:tcW w:w="1727" w:type="pct"/>
          </w:tcPr>
          <w:p w14:paraId="1B1F1042" w14:textId="77777777" w:rsidR="00D4510C" w:rsidRPr="006E75B2" w:rsidRDefault="00D4510C" w:rsidP="006649A8">
            <w:pPr>
              <w:pStyle w:val="TAC"/>
            </w:pPr>
            <w:r w:rsidRPr="006E75B2">
              <w:t>DFT-s-OFDM QPSK</w:t>
            </w:r>
          </w:p>
        </w:tc>
        <w:tc>
          <w:tcPr>
            <w:tcW w:w="1205" w:type="pct"/>
          </w:tcPr>
          <w:p w14:paraId="11BF7E29" w14:textId="77777777" w:rsidR="00D4510C" w:rsidRPr="006E75B2" w:rsidRDefault="00D4510C" w:rsidP="006649A8">
            <w:pPr>
              <w:pStyle w:val="TAC"/>
            </w:pPr>
            <w:r w:rsidRPr="006E75B2">
              <w:t>Edge_1RB_Left</w:t>
            </w:r>
          </w:p>
        </w:tc>
      </w:tr>
      <w:tr w:rsidR="00D4510C" w:rsidRPr="006E75B2" w14:paraId="051E2D17" w14:textId="77777777" w:rsidTr="006649A8">
        <w:trPr>
          <w:jc w:val="center"/>
        </w:trPr>
        <w:tc>
          <w:tcPr>
            <w:tcW w:w="423" w:type="pct"/>
          </w:tcPr>
          <w:p w14:paraId="0D60BFD4" w14:textId="77777777" w:rsidR="00D4510C" w:rsidRPr="006E75B2" w:rsidRDefault="00D4510C" w:rsidP="006649A8">
            <w:pPr>
              <w:pStyle w:val="TAC"/>
            </w:pPr>
            <w:r w:rsidRPr="006E75B2">
              <w:t>7</w:t>
            </w:r>
          </w:p>
        </w:tc>
        <w:tc>
          <w:tcPr>
            <w:tcW w:w="423" w:type="pct"/>
          </w:tcPr>
          <w:p w14:paraId="53ABCE4E" w14:textId="77777777" w:rsidR="00D4510C" w:rsidRPr="006E75B2" w:rsidRDefault="00D4510C" w:rsidP="006649A8">
            <w:pPr>
              <w:pStyle w:val="TAC"/>
            </w:pPr>
            <w:r w:rsidRPr="006E75B2">
              <w:t>High</w:t>
            </w:r>
          </w:p>
        </w:tc>
        <w:tc>
          <w:tcPr>
            <w:tcW w:w="1222" w:type="pct"/>
            <w:tcBorders>
              <w:top w:val="nil"/>
              <w:bottom w:val="nil"/>
            </w:tcBorders>
          </w:tcPr>
          <w:p w14:paraId="01165936" w14:textId="77777777" w:rsidR="00D4510C" w:rsidRPr="006E75B2" w:rsidRDefault="00D4510C" w:rsidP="006649A8">
            <w:pPr>
              <w:pStyle w:val="TAC"/>
            </w:pPr>
          </w:p>
        </w:tc>
        <w:tc>
          <w:tcPr>
            <w:tcW w:w="1727" w:type="pct"/>
          </w:tcPr>
          <w:p w14:paraId="51691C0C" w14:textId="77777777" w:rsidR="00D4510C" w:rsidRPr="006E75B2" w:rsidRDefault="00D4510C" w:rsidP="006649A8">
            <w:pPr>
              <w:pStyle w:val="TAC"/>
            </w:pPr>
            <w:r w:rsidRPr="006E75B2">
              <w:t>DFT-s-OFDM QPSK</w:t>
            </w:r>
          </w:p>
        </w:tc>
        <w:tc>
          <w:tcPr>
            <w:tcW w:w="1205" w:type="pct"/>
          </w:tcPr>
          <w:p w14:paraId="4865D160" w14:textId="77777777" w:rsidR="00D4510C" w:rsidRPr="006E75B2" w:rsidRDefault="00D4510C" w:rsidP="006649A8">
            <w:pPr>
              <w:pStyle w:val="TAC"/>
            </w:pPr>
            <w:r w:rsidRPr="006E75B2">
              <w:t>Edge_1RB_Right</w:t>
            </w:r>
          </w:p>
        </w:tc>
      </w:tr>
      <w:tr w:rsidR="00D4510C" w:rsidRPr="006E75B2" w14:paraId="50629211" w14:textId="77777777" w:rsidTr="006649A8">
        <w:trPr>
          <w:jc w:val="center"/>
        </w:trPr>
        <w:tc>
          <w:tcPr>
            <w:tcW w:w="423" w:type="pct"/>
          </w:tcPr>
          <w:p w14:paraId="71B47D54" w14:textId="77777777" w:rsidR="00D4510C" w:rsidRPr="006E75B2" w:rsidRDefault="00D4510C" w:rsidP="006649A8">
            <w:pPr>
              <w:pStyle w:val="TAC"/>
            </w:pPr>
            <w:r w:rsidRPr="006E75B2">
              <w:t>8</w:t>
            </w:r>
          </w:p>
        </w:tc>
        <w:tc>
          <w:tcPr>
            <w:tcW w:w="423" w:type="pct"/>
          </w:tcPr>
          <w:p w14:paraId="343905A3" w14:textId="77777777" w:rsidR="00D4510C" w:rsidRPr="006E75B2" w:rsidRDefault="00D4510C" w:rsidP="006649A8">
            <w:pPr>
              <w:pStyle w:val="TAC"/>
            </w:pPr>
            <w:r w:rsidRPr="006E75B2">
              <w:t>Default</w:t>
            </w:r>
          </w:p>
        </w:tc>
        <w:tc>
          <w:tcPr>
            <w:tcW w:w="1222" w:type="pct"/>
            <w:tcBorders>
              <w:top w:val="nil"/>
              <w:bottom w:val="nil"/>
            </w:tcBorders>
          </w:tcPr>
          <w:p w14:paraId="0A9A1D4D" w14:textId="77777777" w:rsidR="00D4510C" w:rsidRPr="006E75B2" w:rsidRDefault="00D4510C" w:rsidP="006649A8">
            <w:pPr>
              <w:pStyle w:val="TAC"/>
            </w:pPr>
          </w:p>
        </w:tc>
        <w:tc>
          <w:tcPr>
            <w:tcW w:w="1727" w:type="pct"/>
          </w:tcPr>
          <w:p w14:paraId="5562D9B4" w14:textId="77777777" w:rsidR="00D4510C" w:rsidRPr="006E75B2" w:rsidRDefault="00D4510C" w:rsidP="006649A8">
            <w:pPr>
              <w:pStyle w:val="TAC"/>
            </w:pPr>
            <w:r w:rsidRPr="006E75B2">
              <w:t>DFT-s-OFDM QPSK</w:t>
            </w:r>
          </w:p>
        </w:tc>
        <w:tc>
          <w:tcPr>
            <w:tcW w:w="1205" w:type="pct"/>
          </w:tcPr>
          <w:p w14:paraId="4C46BA36" w14:textId="77777777" w:rsidR="00D4510C" w:rsidRPr="006E75B2" w:rsidRDefault="00D4510C" w:rsidP="006649A8">
            <w:pPr>
              <w:pStyle w:val="TAC"/>
            </w:pPr>
            <w:r w:rsidRPr="006E75B2">
              <w:t>Outer Full</w:t>
            </w:r>
          </w:p>
        </w:tc>
      </w:tr>
      <w:tr w:rsidR="00D4510C" w:rsidRPr="006E75B2" w14:paraId="58D84CCA" w14:textId="77777777" w:rsidTr="006649A8">
        <w:trPr>
          <w:jc w:val="center"/>
        </w:trPr>
        <w:tc>
          <w:tcPr>
            <w:tcW w:w="423" w:type="pct"/>
          </w:tcPr>
          <w:p w14:paraId="708A77F4" w14:textId="77777777" w:rsidR="00D4510C" w:rsidRPr="006E75B2" w:rsidRDefault="00D4510C" w:rsidP="006649A8">
            <w:pPr>
              <w:pStyle w:val="TAC"/>
            </w:pPr>
            <w:r w:rsidRPr="006E75B2">
              <w:t>9</w:t>
            </w:r>
          </w:p>
        </w:tc>
        <w:tc>
          <w:tcPr>
            <w:tcW w:w="423" w:type="pct"/>
          </w:tcPr>
          <w:p w14:paraId="0B28CD6C" w14:textId="77777777" w:rsidR="00D4510C" w:rsidRPr="006E75B2" w:rsidRDefault="00D4510C" w:rsidP="006649A8">
            <w:pPr>
              <w:pStyle w:val="TAC"/>
            </w:pPr>
            <w:r w:rsidRPr="006E75B2">
              <w:t>Default</w:t>
            </w:r>
          </w:p>
        </w:tc>
        <w:tc>
          <w:tcPr>
            <w:tcW w:w="1222" w:type="pct"/>
            <w:tcBorders>
              <w:top w:val="nil"/>
              <w:bottom w:val="nil"/>
            </w:tcBorders>
          </w:tcPr>
          <w:p w14:paraId="375D4C6D" w14:textId="77777777" w:rsidR="00D4510C" w:rsidRPr="006E75B2" w:rsidRDefault="00D4510C" w:rsidP="006649A8">
            <w:pPr>
              <w:pStyle w:val="TAC"/>
            </w:pPr>
          </w:p>
        </w:tc>
        <w:tc>
          <w:tcPr>
            <w:tcW w:w="1727" w:type="pct"/>
          </w:tcPr>
          <w:p w14:paraId="1149C12D" w14:textId="77777777" w:rsidR="00D4510C" w:rsidRPr="006E75B2" w:rsidRDefault="00D4510C" w:rsidP="006649A8">
            <w:pPr>
              <w:pStyle w:val="TAC"/>
            </w:pPr>
            <w:r w:rsidRPr="006E75B2">
              <w:t>DFT-s-OFDM 16 QAM</w:t>
            </w:r>
          </w:p>
        </w:tc>
        <w:tc>
          <w:tcPr>
            <w:tcW w:w="1205" w:type="pct"/>
          </w:tcPr>
          <w:p w14:paraId="55848B13" w14:textId="77777777" w:rsidR="00D4510C" w:rsidRPr="006E75B2" w:rsidRDefault="00D4510C" w:rsidP="006649A8">
            <w:pPr>
              <w:pStyle w:val="TAC"/>
            </w:pPr>
            <w:r w:rsidRPr="006E75B2">
              <w:t>Inner Full</w:t>
            </w:r>
          </w:p>
        </w:tc>
      </w:tr>
      <w:tr w:rsidR="00D4510C" w:rsidRPr="006E75B2" w14:paraId="51533B8F" w14:textId="77777777" w:rsidTr="006649A8">
        <w:trPr>
          <w:jc w:val="center"/>
        </w:trPr>
        <w:tc>
          <w:tcPr>
            <w:tcW w:w="423" w:type="pct"/>
          </w:tcPr>
          <w:p w14:paraId="7D06C901" w14:textId="77777777" w:rsidR="00D4510C" w:rsidRPr="006E75B2" w:rsidDel="00F45BD8" w:rsidRDefault="00D4510C" w:rsidP="006649A8">
            <w:pPr>
              <w:pStyle w:val="TAC"/>
            </w:pPr>
            <w:r w:rsidRPr="006E75B2">
              <w:t>10</w:t>
            </w:r>
          </w:p>
        </w:tc>
        <w:tc>
          <w:tcPr>
            <w:tcW w:w="423" w:type="pct"/>
          </w:tcPr>
          <w:p w14:paraId="085A3396" w14:textId="77777777" w:rsidR="00D4510C" w:rsidRPr="006E75B2" w:rsidRDefault="00D4510C" w:rsidP="006649A8">
            <w:pPr>
              <w:pStyle w:val="TAC"/>
            </w:pPr>
            <w:r w:rsidRPr="006E75B2">
              <w:t>Low</w:t>
            </w:r>
          </w:p>
        </w:tc>
        <w:tc>
          <w:tcPr>
            <w:tcW w:w="1222" w:type="pct"/>
            <w:tcBorders>
              <w:top w:val="nil"/>
              <w:bottom w:val="nil"/>
            </w:tcBorders>
          </w:tcPr>
          <w:p w14:paraId="0779BD83" w14:textId="77777777" w:rsidR="00D4510C" w:rsidRPr="006E75B2" w:rsidRDefault="00D4510C" w:rsidP="006649A8">
            <w:pPr>
              <w:pStyle w:val="TAC"/>
            </w:pPr>
          </w:p>
        </w:tc>
        <w:tc>
          <w:tcPr>
            <w:tcW w:w="1727" w:type="pct"/>
          </w:tcPr>
          <w:p w14:paraId="64681105" w14:textId="77777777" w:rsidR="00D4510C" w:rsidRPr="006E75B2" w:rsidRDefault="00D4510C" w:rsidP="006649A8">
            <w:pPr>
              <w:pStyle w:val="TAC"/>
            </w:pPr>
            <w:r w:rsidRPr="006E75B2">
              <w:t>DFT-s-OFDM 16 QAM</w:t>
            </w:r>
          </w:p>
        </w:tc>
        <w:tc>
          <w:tcPr>
            <w:tcW w:w="1205" w:type="pct"/>
          </w:tcPr>
          <w:p w14:paraId="0761E322" w14:textId="77777777" w:rsidR="00D4510C" w:rsidRPr="006E75B2" w:rsidRDefault="00D4510C" w:rsidP="006649A8">
            <w:pPr>
              <w:pStyle w:val="TAC"/>
            </w:pPr>
            <w:r w:rsidRPr="006E75B2">
              <w:t>Edge_1RB_Left</w:t>
            </w:r>
          </w:p>
        </w:tc>
      </w:tr>
      <w:tr w:rsidR="00D4510C" w:rsidRPr="006E75B2" w14:paraId="309D493D" w14:textId="77777777" w:rsidTr="006649A8">
        <w:trPr>
          <w:jc w:val="center"/>
        </w:trPr>
        <w:tc>
          <w:tcPr>
            <w:tcW w:w="423" w:type="pct"/>
          </w:tcPr>
          <w:p w14:paraId="0120BD3C" w14:textId="77777777" w:rsidR="00D4510C" w:rsidRPr="006E75B2" w:rsidDel="00F45BD8" w:rsidRDefault="00D4510C" w:rsidP="006649A8">
            <w:pPr>
              <w:pStyle w:val="TAC"/>
            </w:pPr>
            <w:r w:rsidRPr="006E75B2">
              <w:t>11</w:t>
            </w:r>
          </w:p>
        </w:tc>
        <w:tc>
          <w:tcPr>
            <w:tcW w:w="423" w:type="pct"/>
          </w:tcPr>
          <w:p w14:paraId="600869EE" w14:textId="77777777" w:rsidR="00D4510C" w:rsidRPr="006E75B2" w:rsidRDefault="00D4510C" w:rsidP="006649A8">
            <w:pPr>
              <w:pStyle w:val="TAC"/>
            </w:pPr>
            <w:r w:rsidRPr="006E75B2">
              <w:t>High</w:t>
            </w:r>
          </w:p>
        </w:tc>
        <w:tc>
          <w:tcPr>
            <w:tcW w:w="1222" w:type="pct"/>
            <w:tcBorders>
              <w:top w:val="nil"/>
              <w:bottom w:val="nil"/>
            </w:tcBorders>
          </w:tcPr>
          <w:p w14:paraId="3DD4C613" w14:textId="77777777" w:rsidR="00D4510C" w:rsidRPr="006E75B2" w:rsidRDefault="00D4510C" w:rsidP="006649A8">
            <w:pPr>
              <w:pStyle w:val="TAC"/>
            </w:pPr>
          </w:p>
        </w:tc>
        <w:tc>
          <w:tcPr>
            <w:tcW w:w="1727" w:type="pct"/>
          </w:tcPr>
          <w:p w14:paraId="26BF9A73" w14:textId="77777777" w:rsidR="00D4510C" w:rsidRPr="006E75B2" w:rsidRDefault="00D4510C" w:rsidP="006649A8">
            <w:pPr>
              <w:pStyle w:val="TAC"/>
            </w:pPr>
            <w:r w:rsidRPr="006E75B2">
              <w:t>DFT-s-OFDM 16 QAM</w:t>
            </w:r>
          </w:p>
        </w:tc>
        <w:tc>
          <w:tcPr>
            <w:tcW w:w="1205" w:type="pct"/>
          </w:tcPr>
          <w:p w14:paraId="1F94F590" w14:textId="77777777" w:rsidR="00D4510C" w:rsidRPr="006E75B2" w:rsidRDefault="00D4510C" w:rsidP="006649A8">
            <w:pPr>
              <w:pStyle w:val="TAC"/>
            </w:pPr>
            <w:r w:rsidRPr="006E75B2">
              <w:t>Edge_1RB_Right</w:t>
            </w:r>
          </w:p>
        </w:tc>
      </w:tr>
      <w:tr w:rsidR="00D4510C" w:rsidRPr="006E75B2" w14:paraId="61C1C4E6" w14:textId="77777777" w:rsidTr="006649A8">
        <w:trPr>
          <w:jc w:val="center"/>
        </w:trPr>
        <w:tc>
          <w:tcPr>
            <w:tcW w:w="423" w:type="pct"/>
          </w:tcPr>
          <w:p w14:paraId="1D0F7E48" w14:textId="77777777" w:rsidR="00D4510C" w:rsidRPr="006E75B2" w:rsidRDefault="00D4510C" w:rsidP="006649A8">
            <w:pPr>
              <w:pStyle w:val="TAC"/>
            </w:pPr>
            <w:r w:rsidRPr="006E75B2">
              <w:t>12</w:t>
            </w:r>
          </w:p>
        </w:tc>
        <w:tc>
          <w:tcPr>
            <w:tcW w:w="423" w:type="pct"/>
          </w:tcPr>
          <w:p w14:paraId="766C50D1" w14:textId="77777777" w:rsidR="00D4510C" w:rsidRPr="006E75B2" w:rsidRDefault="00D4510C" w:rsidP="006649A8">
            <w:pPr>
              <w:pStyle w:val="TAC"/>
            </w:pPr>
            <w:r w:rsidRPr="006E75B2">
              <w:t>Default</w:t>
            </w:r>
          </w:p>
        </w:tc>
        <w:tc>
          <w:tcPr>
            <w:tcW w:w="1222" w:type="pct"/>
            <w:tcBorders>
              <w:top w:val="nil"/>
              <w:bottom w:val="nil"/>
            </w:tcBorders>
          </w:tcPr>
          <w:p w14:paraId="346558C3" w14:textId="77777777" w:rsidR="00D4510C" w:rsidRPr="006E75B2" w:rsidRDefault="00D4510C" w:rsidP="006649A8">
            <w:pPr>
              <w:pStyle w:val="TAC"/>
            </w:pPr>
          </w:p>
        </w:tc>
        <w:tc>
          <w:tcPr>
            <w:tcW w:w="1727" w:type="pct"/>
          </w:tcPr>
          <w:p w14:paraId="2F0B0DD4" w14:textId="77777777" w:rsidR="00D4510C" w:rsidRPr="006E75B2" w:rsidRDefault="00D4510C" w:rsidP="006649A8">
            <w:pPr>
              <w:pStyle w:val="TAC"/>
            </w:pPr>
            <w:r w:rsidRPr="006E75B2">
              <w:t>DFT-s-OFDM 16 QAM</w:t>
            </w:r>
          </w:p>
        </w:tc>
        <w:tc>
          <w:tcPr>
            <w:tcW w:w="1205" w:type="pct"/>
          </w:tcPr>
          <w:p w14:paraId="561E4173" w14:textId="77777777" w:rsidR="00D4510C" w:rsidRPr="006E75B2" w:rsidRDefault="00D4510C" w:rsidP="006649A8">
            <w:pPr>
              <w:pStyle w:val="TAC"/>
            </w:pPr>
            <w:r w:rsidRPr="006E75B2">
              <w:t>Outer Full</w:t>
            </w:r>
          </w:p>
        </w:tc>
      </w:tr>
      <w:tr w:rsidR="00D4510C" w:rsidRPr="006E75B2" w14:paraId="1CBAFF5E" w14:textId="77777777" w:rsidTr="006649A8">
        <w:trPr>
          <w:jc w:val="center"/>
        </w:trPr>
        <w:tc>
          <w:tcPr>
            <w:tcW w:w="423" w:type="pct"/>
          </w:tcPr>
          <w:p w14:paraId="61AB8983" w14:textId="77777777" w:rsidR="00D4510C" w:rsidRPr="006E75B2" w:rsidRDefault="00D4510C" w:rsidP="006649A8">
            <w:pPr>
              <w:pStyle w:val="TAC"/>
            </w:pPr>
            <w:r w:rsidRPr="006E75B2">
              <w:t>13</w:t>
            </w:r>
          </w:p>
        </w:tc>
        <w:tc>
          <w:tcPr>
            <w:tcW w:w="423" w:type="pct"/>
          </w:tcPr>
          <w:p w14:paraId="0CC75E41" w14:textId="77777777" w:rsidR="00D4510C" w:rsidRPr="006E75B2" w:rsidRDefault="00D4510C" w:rsidP="006649A8">
            <w:pPr>
              <w:pStyle w:val="TAC"/>
            </w:pPr>
            <w:r w:rsidRPr="006E75B2">
              <w:t>Low</w:t>
            </w:r>
          </w:p>
        </w:tc>
        <w:tc>
          <w:tcPr>
            <w:tcW w:w="1222" w:type="pct"/>
            <w:tcBorders>
              <w:top w:val="nil"/>
              <w:bottom w:val="nil"/>
            </w:tcBorders>
          </w:tcPr>
          <w:p w14:paraId="57779A29" w14:textId="77777777" w:rsidR="00D4510C" w:rsidRPr="006E75B2" w:rsidRDefault="00D4510C" w:rsidP="006649A8">
            <w:pPr>
              <w:pStyle w:val="TAC"/>
            </w:pPr>
          </w:p>
        </w:tc>
        <w:tc>
          <w:tcPr>
            <w:tcW w:w="1727" w:type="pct"/>
          </w:tcPr>
          <w:p w14:paraId="2261F9BA" w14:textId="77777777" w:rsidR="00D4510C" w:rsidRPr="006E75B2" w:rsidRDefault="00D4510C" w:rsidP="006649A8">
            <w:pPr>
              <w:pStyle w:val="TAC"/>
            </w:pPr>
            <w:r w:rsidRPr="006E75B2">
              <w:t>DFT-s-OFDM 64 QAM</w:t>
            </w:r>
          </w:p>
        </w:tc>
        <w:tc>
          <w:tcPr>
            <w:tcW w:w="1205" w:type="pct"/>
          </w:tcPr>
          <w:p w14:paraId="23B61E74" w14:textId="77777777" w:rsidR="00D4510C" w:rsidRPr="006E75B2" w:rsidRDefault="00D4510C" w:rsidP="006649A8">
            <w:pPr>
              <w:pStyle w:val="TAC"/>
            </w:pPr>
            <w:r w:rsidRPr="006E75B2">
              <w:t>Edge_1RB_Left</w:t>
            </w:r>
          </w:p>
        </w:tc>
      </w:tr>
      <w:tr w:rsidR="00D4510C" w:rsidRPr="006E75B2" w14:paraId="11A98267" w14:textId="77777777" w:rsidTr="006649A8">
        <w:trPr>
          <w:jc w:val="center"/>
        </w:trPr>
        <w:tc>
          <w:tcPr>
            <w:tcW w:w="423" w:type="pct"/>
          </w:tcPr>
          <w:p w14:paraId="4CE3679B" w14:textId="77777777" w:rsidR="00D4510C" w:rsidRPr="006E75B2" w:rsidRDefault="00D4510C" w:rsidP="006649A8">
            <w:pPr>
              <w:pStyle w:val="TAC"/>
            </w:pPr>
            <w:r w:rsidRPr="006E75B2">
              <w:t>14</w:t>
            </w:r>
          </w:p>
        </w:tc>
        <w:tc>
          <w:tcPr>
            <w:tcW w:w="423" w:type="pct"/>
          </w:tcPr>
          <w:p w14:paraId="4B0A7076" w14:textId="77777777" w:rsidR="00D4510C" w:rsidRPr="006E75B2" w:rsidRDefault="00D4510C" w:rsidP="006649A8">
            <w:pPr>
              <w:pStyle w:val="TAC"/>
            </w:pPr>
            <w:r w:rsidRPr="006E75B2">
              <w:t>High</w:t>
            </w:r>
          </w:p>
        </w:tc>
        <w:tc>
          <w:tcPr>
            <w:tcW w:w="1222" w:type="pct"/>
            <w:tcBorders>
              <w:top w:val="nil"/>
              <w:bottom w:val="nil"/>
            </w:tcBorders>
          </w:tcPr>
          <w:p w14:paraId="6A893FD2" w14:textId="77777777" w:rsidR="00D4510C" w:rsidRPr="006E75B2" w:rsidRDefault="00D4510C" w:rsidP="006649A8">
            <w:pPr>
              <w:pStyle w:val="TAC"/>
            </w:pPr>
          </w:p>
        </w:tc>
        <w:tc>
          <w:tcPr>
            <w:tcW w:w="1727" w:type="pct"/>
          </w:tcPr>
          <w:p w14:paraId="2E625D24" w14:textId="77777777" w:rsidR="00D4510C" w:rsidRPr="006E75B2" w:rsidRDefault="00D4510C" w:rsidP="006649A8">
            <w:pPr>
              <w:pStyle w:val="TAC"/>
            </w:pPr>
            <w:r w:rsidRPr="006E75B2">
              <w:t>DFT-s-OFDM 64 QAM</w:t>
            </w:r>
          </w:p>
        </w:tc>
        <w:tc>
          <w:tcPr>
            <w:tcW w:w="1205" w:type="pct"/>
          </w:tcPr>
          <w:p w14:paraId="0E9BFF9A" w14:textId="77777777" w:rsidR="00D4510C" w:rsidRPr="006E75B2" w:rsidRDefault="00D4510C" w:rsidP="006649A8">
            <w:pPr>
              <w:pStyle w:val="TAC"/>
            </w:pPr>
            <w:r w:rsidRPr="006E75B2">
              <w:t>Edge_1RB_Right</w:t>
            </w:r>
          </w:p>
        </w:tc>
      </w:tr>
      <w:tr w:rsidR="00D4510C" w:rsidRPr="006E75B2" w14:paraId="3FE53E17" w14:textId="77777777" w:rsidTr="006649A8">
        <w:trPr>
          <w:jc w:val="center"/>
        </w:trPr>
        <w:tc>
          <w:tcPr>
            <w:tcW w:w="423" w:type="pct"/>
          </w:tcPr>
          <w:p w14:paraId="2EFC5986" w14:textId="77777777" w:rsidR="00D4510C" w:rsidRPr="006E75B2" w:rsidRDefault="00D4510C" w:rsidP="006649A8">
            <w:pPr>
              <w:pStyle w:val="TAC"/>
            </w:pPr>
            <w:r w:rsidRPr="006E75B2">
              <w:t>15</w:t>
            </w:r>
          </w:p>
        </w:tc>
        <w:tc>
          <w:tcPr>
            <w:tcW w:w="423" w:type="pct"/>
          </w:tcPr>
          <w:p w14:paraId="220334AF" w14:textId="77777777" w:rsidR="00D4510C" w:rsidRPr="006E75B2" w:rsidRDefault="00D4510C" w:rsidP="006649A8">
            <w:pPr>
              <w:pStyle w:val="TAC"/>
            </w:pPr>
            <w:r w:rsidRPr="006E75B2">
              <w:t>Default</w:t>
            </w:r>
          </w:p>
        </w:tc>
        <w:tc>
          <w:tcPr>
            <w:tcW w:w="1222" w:type="pct"/>
            <w:tcBorders>
              <w:top w:val="nil"/>
              <w:bottom w:val="nil"/>
            </w:tcBorders>
          </w:tcPr>
          <w:p w14:paraId="7008F098" w14:textId="77777777" w:rsidR="00D4510C" w:rsidRPr="006E75B2" w:rsidRDefault="00D4510C" w:rsidP="006649A8">
            <w:pPr>
              <w:pStyle w:val="TAC"/>
            </w:pPr>
          </w:p>
        </w:tc>
        <w:tc>
          <w:tcPr>
            <w:tcW w:w="1727" w:type="pct"/>
          </w:tcPr>
          <w:p w14:paraId="2202DAF3" w14:textId="77777777" w:rsidR="00D4510C" w:rsidRPr="006E75B2" w:rsidRDefault="00D4510C" w:rsidP="006649A8">
            <w:pPr>
              <w:pStyle w:val="TAC"/>
            </w:pPr>
            <w:r w:rsidRPr="006E75B2">
              <w:t>DFT-s-OFDM 64 QAM</w:t>
            </w:r>
          </w:p>
        </w:tc>
        <w:tc>
          <w:tcPr>
            <w:tcW w:w="1205" w:type="pct"/>
          </w:tcPr>
          <w:p w14:paraId="62966D20" w14:textId="77777777" w:rsidR="00D4510C" w:rsidRPr="006E75B2" w:rsidRDefault="00D4510C" w:rsidP="006649A8">
            <w:pPr>
              <w:pStyle w:val="TAC"/>
            </w:pPr>
            <w:r w:rsidRPr="006E75B2">
              <w:t>Outer Full</w:t>
            </w:r>
          </w:p>
        </w:tc>
      </w:tr>
      <w:tr w:rsidR="00D4510C" w:rsidRPr="006E75B2" w14:paraId="0C621119" w14:textId="77777777" w:rsidTr="006649A8">
        <w:trPr>
          <w:jc w:val="center"/>
        </w:trPr>
        <w:tc>
          <w:tcPr>
            <w:tcW w:w="423" w:type="pct"/>
          </w:tcPr>
          <w:p w14:paraId="588BCD8C" w14:textId="77777777" w:rsidR="00D4510C" w:rsidRPr="006E75B2" w:rsidRDefault="00D4510C" w:rsidP="006649A8">
            <w:pPr>
              <w:pStyle w:val="TAC"/>
            </w:pPr>
            <w:r w:rsidRPr="006E75B2">
              <w:t>16</w:t>
            </w:r>
          </w:p>
        </w:tc>
        <w:tc>
          <w:tcPr>
            <w:tcW w:w="423" w:type="pct"/>
          </w:tcPr>
          <w:p w14:paraId="065961DC" w14:textId="77777777" w:rsidR="00D4510C" w:rsidRPr="006E75B2" w:rsidRDefault="00D4510C" w:rsidP="006649A8">
            <w:pPr>
              <w:pStyle w:val="TAC"/>
            </w:pPr>
            <w:r w:rsidRPr="006E75B2">
              <w:t>Default</w:t>
            </w:r>
          </w:p>
        </w:tc>
        <w:tc>
          <w:tcPr>
            <w:tcW w:w="1222" w:type="pct"/>
            <w:tcBorders>
              <w:top w:val="nil"/>
              <w:bottom w:val="nil"/>
            </w:tcBorders>
          </w:tcPr>
          <w:p w14:paraId="2E0BDAE9" w14:textId="77777777" w:rsidR="00D4510C" w:rsidRPr="006E75B2" w:rsidRDefault="00D4510C" w:rsidP="006649A8">
            <w:pPr>
              <w:pStyle w:val="TAC"/>
            </w:pPr>
          </w:p>
        </w:tc>
        <w:tc>
          <w:tcPr>
            <w:tcW w:w="1727" w:type="pct"/>
          </w:tcPr>
          <w:p w14:paraId="17D9FA02" w14:textId="77777777" w:rsidR="00D4510C" w:rsidRPr="006E75B2" w:rsidRDefault="00D4510C" w:rsidP="006649A8">
            <w:pPr>
              <w:pStyle w:val="TAC"/>
            </w:pPr>
            <w:r w:rsidRPr="006E75B2">
              <w:t>CP-OFDM QPSK</w:t>
            </w:r>
          </w:p>
        </w:tc>
        <w:tc>
          <w:tcPr>
            <w:tcW w:w="1205" w:type="pct"/>
          </w:tcPr>
          <w:p w14:paraId="2058DEA5" w14:textId="77777777" w:rsidR="00D4510C" w:rsidRPr="006E75B2" w:rsidRDefault="00D4510C" w:rsidP="006649A8">
            <w:pPr>
              <w:pStyle w:val="TAC"/>
            </w:pPr>
            <w:r w:rsidRPr="006E75B2">
              <w:t>Inner Full</w:t>
            </w:r>
          </w:p>
        </w:tc>
      </w:tr>
      <w:tr w:rsidR="00D4510C" w:rsidRPr="006E75B2" w14:paraId="044198E9" w14:textId="77777777" w:rsidTr="006649A8">
        <w:trPr>
          <w:jc w:val="center"/>
        </w:trPr>
        <w:tc>
          <w:tcPr>
            <w:tcW w:w="423" w:type="pct"/>
          </w:tcPr>
          <w:p w14:paraId="2936A58E" w14:textId="77777777" w:rsidR="00D4510C" w:rsidRPr="006E75B2" w:rsidDel="00F45BD8" w:rsidRDefault="00D4510C" w:rsidP="006649A8">
            <w:pPr>
              <w:pStyle w:val="TAC"/>
            </w:pPr>
            <w:r w:rsidRPr="006E75B2">
              <w:t>17</w:t>
            </w:r>
          </w:p>
        </w:tc>
        <w:tc>
          <w:tcPr>
            <w:tcW w:w="423" w:type="pct"/>
          </w:tcPr>
          <w:p w14:paraId="3079F847" w14:textId="77777777" w:rsidR="00D4510C" w:rsidRPr="006E75B2" w:rsidRDefault="00D4510C" w:rsidP="006649A8">
            <w:pPr>
              <w:pStyle w:val="TAC"/>
            </w:pPr>
            <w:r w:rsidRPr="006E75B2">
              <w:t>Low</w:t>
            </w:r>
          </w:p>
        </w:tc>
        <w:tc>
          <w:tcPr>
            <w:tcW w:w="1222" w:type="pct"/>
            <w:tcBorders>
              <w:top w:val="nil"/>
              <w:bottom w:val="nil"/>
            </w:tcBorders>
          </w:tcPr>
          <w:p w14:paraId="52367E67" w14:textId="77777777" w:rsidR="00D4510C" w:rsidRPr="006E75B2" w:rsidRDefault="00D4510C" w:rsidP="006649A8">
            <w:pPr>
              <w:pStyle w:val="TAC"/>
            </w:pPr>
          </w:p>
        </w:tc>
        <w:tc>
          <w:tcPr>
            <w:tcW w:w="1727" w:type="pct"/>
          </w:tcPr>
          <w:p w14:paraId="0F9C219E" w14:textId="77777777" w:rsidR="00D4510C" w:rsidRPr="006E75B2" w:rsidRDefault="00D4510C" w:rsidP="006649A8">
            <w:pPr>
              <w:pStyle w:val="TAC"/>
            </w:pPr>
            <w:r w:rsidRPr="006E75B2">
              <w:t>CP-OFDM QPSK</w:t>
            </w:r>
          </w:p>
        </w:tc>
        <w:tc>
          <w:tcPr>
            <w:tcW w:w="1205" w:type="pct"/>
          </w:tcPr>
          <w:p w14:paraId="73C268F6" w14:textId="77777777" w:rsidR="00D4510C" w:rsidRPr="006E75B2" w:rsidRDefault="00D4510C" w:rsidP="006649A8">
            <w:pPr>
              <w:pStyle w:val="TAC"/>
            </w:pPr>
            <w:r w:rsidRPr="006E75B2">
              <w:t>Edge_1RB_Left</w:t>
            </w:r>
          </w:p>
        </w:tc>
      </w:tr>
      <w:tr w:rsidR="00D4510C" w:rsidRPr="006E75B2" w14:paraId="08E9F967" w14:textId="77777777" w:rsidTr="006649A8">
        <w:trPr>
          <w:jc w:val="center"/>
        </w:trPr>
        <w:tc>
          <w:tcPr>
            <w:tcW w:w="423" w:type="pct"/>
          </w:tcPr>
          <w:p w14:paraId="6393D991" w14:textId="77777777" w:rsidR="00D4510C" w:rsidRPr="006E75B2" w:rsidDel="00F45BD8" w:rsidRDefault="00D4510C" w:rsidP="006649A8">
            <w:pPr>
              <w:pStyle w:val="TAC"/>
            </w:pPr>
            <w:r w:rsidRPr="006E75B2">
              <w:t>18</w:t>
            </w:r>
          </w:p>
        </w:tc>
        <w:tc>
          <w:tcPr>
            <w:tcW w:w="423" w:type="pct"/>
          </w:tcPr>
          <w:p w14:paraId="3A0E6EFC" w14:textId="77777777" w:rsidR="00D4510C" w:rsidRPr="006E75B2" w:rsidRDefault="00D4510C" w:rsidP="006649A8">
            <w:pPr>
              <w:pStyle w:val="TAC"/>
            </w:pPr>
            <w:r w:rsidRPr="006E75B2">
              <w:t>High</w:t>
            </w:r>
          </w:p>
        </w:tc>
        <w:tc>
          <w:tcPr>
            <w:tcW w:w="1222" w:type="pct"/>
            <w:tcBorders>
              <w:top w:val="nil"/>
              <w:bottom w:val="nil"/>
            </w:tcBorders>
          </w:tcPr>
          <w:p w14:paraId="56C4952F" w14:textId="77777777" w:rsidR="00D4510C" w:rsidRPr="006E75B2" w:rsidRDefault="00D4510C" w:rsidP="006649A8">
            <w:pPr>
              <w:pStyle w:val="TAC"/>
            </w:pPr>
          </w:p>
        </w:tc>
        <w:tc>
          <w:tcPr>
            <w:tcW w:w="1727" w:type="pct"/>
          </w:tcPr>
          <w:p w14:paraId="4E9C0B88" w14:textId="77777777" w:rsidR="00D4510C" w:rsidRPr="006E75B2" w:rsidRDefault="00D4510C" w:rsidP="006649A8">
            <w:pPr>
              <w:pStyle w:val="TAC"/>
            </w:pPr>
            <w:r w:rsidRPr="006E75B2">
              <w:t>CP-OFDM QPSK</w:t>
            </w:r>
          </w:p>
        </w:tc>
        <w:tc>
          <w:tcPr>
            <w:tcW w:w="1205" w:type="pct"/>
          </w:tcPr>
          <w:p w14:paraId="537349FB" w14:textId="77777777" w:rsidR="00D4510C" w:rsidRPr="006E75B2" w:rsidRDefault="00D4510C" w:rsidP="006649A8">
            <w:pPr>
              <w:pStyle w:val="TAC"/>
            </w:pPr>
            <w:r w:rsidRPr="006E75B2">
              <w:t>Edge_1RB_Right</w:t>
            </w:r>
          </w:p>
        </w:tc>
      </w:tr>
      <w:tr w:rsidR="00D4510C" w:rsidRPr="006E75B2" w14:paraId="0AB93F6E" w14:textId="77777777" w:rsidTr="006649A8">
        <w:trPr>
          <w:jc w:val="center"/>
        </w:trPr>
        <w:tc>
          <w:tcPr>
            <w:tcW w:w="423" w:type="pct"/>
          </w:tcPr>
          <w:p w14:paraId="1311A862" w14:textId="77777777" w:rsidR="00D4510C" w:rsidRPr="006E75B2" w:rsidRDefault="00D4510C" w:rsidP="006649A8">
            <w:pPr>
              <w:pStyle w:val="TAC"/>
            </w:pPr>
            <w:r w:rsidRPr="006E75B2">
              <w:t>19</w:t>
            </w:r>
          </w:p>
        </w:tc>
        <w:tc>
          <w:tcPr>
            <w:tcW w:w="423" w:type="pct"/>
          </w:tcPr>
          <w:p w14:paraId="2775616A" w14:textId="77777777" w:rsidR="00D4510C" w:rsidRPr="006E75B2" w:rsidRDefault="00D4510C" w:rsidP="006649A8">
            <w:pPr>
              <w:pStyle w:val="TAC"/>
            </w:pPr>
            <w:r w:rsidRPr="006E75B2">
              <w:t>Default</w:t>
            </w:r>
          </w:p>
        </w:tc>
        <w:tc>
          <w:tcPr>
            <w:tcW w:w="1222" w:type="pct"/>
            <w:tcBorders>
              <w:top w:val="nil"/>
              <w:bottom w:val="nil"/>
            </w:tcBorders>
          </w:tcPr>
          <w:p w14:paraId="5D26E09E" w14:textId="77777777" w:rsidR="00D4510C" w:rsidRPr="006E75B2" w:rsidRDefault="00D4510C" w:rsidP="006649A8">
            <w:pPr>
              <w:pStyle w:val="TAC"/>
            </w:pPr>
          </w:p>
        </w:tc>
        <w:tc>
          <w:tcPr>
            <w:tcW w:w="1727" w:type="pct"/>
          </w:tcPr>
          <w:p w14:paraId="378407AF" w14:textId="77777777" w:rsidR="00D4510C" w:rsidRPr="006E75B2" w:rsidRDefault="00D4510C" w:rsidP="006649A8">
            <w:pPr>
              <w:pStyle w:val="TAC"/>
            </w:pPr>
            <w:r w:rsidRPr="006E75B2">
              <w:t>CP-OFDM QPSK</w:t>
            </w:r>
          </w:p>
        </w:tc>
        <w:tc>
          <w:tcPr>
            <w:tcW w:w="1205" w:type="pct"/>
          </w:tcPr>
          <w:p w14:paraId="5F2788D5" w14:textId="77777777" w:rsidR="00D4510C" w:rsidRPr="006E75B2" w:rsidRDefault="00D4510C" w:rsidP="006649A8">
            <w:pPr>
              <w:pStyle w:val="TAC"/>
            </w:pPr>
            <w:r w:rsidRPr="006E75B2">
              <w:t>Outer Full</w:t>
            </w:r>
          </w:p>
        </w:tc>
      </w:tr>
      <w:tr w:rsidR="00D4510C" w:rsidRPr="006E75B2" w14:paraId="0DB6C224" w14:textId="77777777" w:rsidTr="006649A8">
        <w:trPr>
          <w:jc w:val="center"/>
        </w:trPr>
        <w:tc>
          <w:tcPr>
            <w:tcW w:w="423" w:type="pct"/>
          </w:tcPr>
          <w:p w14:paraId="7FC30F96" w14:textId="77777777" w:rsidR="00D4510C" w:rsidRPr="006E75B2" w:rsidRDefault="00D4510C" w:rsidP="006649A8">
            <w:pPr>
              <w:pStyle w:val="TAC"/>
            </w:pPr>
            <w:r w:rsidRPr="006E75B2">
              <w:t>20</w:t>
            </w:r>
          </w:p>
        </w:tc>
        <w:tc>
          <w:tcPr>
            <w:tcW w:w="423" w:type="pct"/>
          </w:tcPr>
          <w:p w14:paraId="7939E945" w14:textId="77777777" w:rsidR="00D4510C" w:rsidRPr="006E75B2" w:rsidRDefault="00D4510C" w:rsidP="006649A8">
            <w:pPr>
              <w:pStyle w:val="TAC"/>
            </w:pPr>
            <w:r w:rsidRPr="006E75B2">
              <w:t>Default</w:t>
            </w:r>
          </w:p>
        </w:tc>
        <w:tc>
          <w:tcPr>
            <w:tcW w:w="1222" w:type="pct"/>
            <w:tcBorders>
              <w:top w:val="nil"/>
              <w:bottom w:val="nil"/>
            </w:tcBorders>
          </w:tcPr>
          <w:p w14:paraId="3DB6FEF7" w14:textId="77777777" w:rsidR="00D4510C" w:rsidRPr="006E75B2" w:rsidRDefault="00D4510C" w:rsidP="006649A8">
            <w:pPr>
              <w:pStyle w:val="TAC"/>
            </w:pPr>
          </w:p>
        </w:tc>
        <w:tc>
          <w:tcPr>
            <w:tcW w:w="1727" w:type="pct"/>
          </w:tcPr>
          <w:p w14:paraId="30603029" w14:textId="77777777" w:rsidR="00D4510C" w:rsidRPr="006E75B2" w:rsidRDefault="00D4510C" w:rsidP="006649A8">
            <w:pPr>
              <w:pStyle w:val="TAC"/>
            </w:pPr>
            <w:r w:rsidRPr="006E75B2">
              <w:t>CP-OFDM 16 QAM</w:t>
            </w:r>
          </w:p>
        </w:tc>
        <w:tc>
          <w:tcPr>
            <w:tcW w:w="1205" w:type="pct"/>
          </w:tcPr>
          <w:p w14:paraId="752453FB" w14:textId="77777777" w:rsidR="00D4510C" w:rsidRPr="006E75B2" w:rsidRDefault="00D4510C" w:rsidP="006649A8">
            <w:pPr>
              <w:pStyle w:val="TAC"/>
            </w:pPr>
            <w:r w:rsidRPr="006E75B2">
              <w:t>Inner Full</w:t>
            </w:r>
          </w:p>
        </w:tc>
      </w:tr>
      <w:tr w:rsidR="00D4510C" w:rsidRPr="006E75B2" w14:paraId="49A36430" w14:textId="77777777" w:rsidTr="006649A8">
        <w:trPr>
          <w:jc w:val="center"/>
        </w:trPr>
        <w:tc>
          <w:tcPr>
            <w:tcW w:w="423" w:type="pct"/>
          </w:tcPr>
          <w:p w14:paraId="37429F98" w14:textId="77777777" w:rsidR="00D4510C" w:rsidRPr="006E75B2" w:rsidDel="00F45BD8" w:rsidRDefault="00D4510C" w:rsidP="006649A8">
            <w:pPr>
              <w:pStyle w:val="TAC"/>
            </w:pPr>
            <w:r w:rsidRPr="006E75B2">
              <w:t>21</w:t>
            </w:r>
          </w:p>
        </w:tc>
        <w:tc>
          <w:tcPr>
            <w:tcW w:w="423" w:type="pct"/>
          </w:tcPr>
          <w:p w14:paraId="11F14CC2" w14:textId="77777777" w:rsidR="00D4510C" w:rsidRPr="006E75B2" w:rsidRDefault="00D4510C" w:rsidP="006649A8">
            <w:pPr>
              <w:pStyle w:val="TAC"/>
            </w:pPr>
            <w:r w:rsidRPr="006E75B2">
              <w:t>Low</w:t>
            </w:r>
          </w:p>
        </w:tc>
        <w:tc>
          <w:tcPr>
            <w:tcW w:w="1222" w:type="pct"/>
            <w:tcBorders>
              <w:top w:val="nil"/>
              <w:bottom w:val="nil"/>
            </w:tcBorders>
          </w:tcPr>
          <w:p w14:paraId="711A6D57" w14:textId="77777777" w:rsidR="00D4510C" w:rsidRPr="006E75B2" w:rsidRDefault="00D4510C" w:rsidP="006649A8">
            <w:pPr>
              <w:pStyle w:val="TAC"/>
            </w:pPr>
          </w:p>
        </w:tc>
        <w:tc>
          <w:tcPr>
            <w:tcW w:w="1727" w:type="pct"/>
          </w:tcPr>
          <w:p w14:paraId="1DE18BA8" w14:textId="77777777" w:rsidR="00D4510C" w:rsidRPr="006E75B2" w:rsidRDefault="00D4510C" w:rsidP="006649A8">
            <w:pPr>
              <w:pStyle w:val="TAC"/>
            </w:pPr>
            <w:r w:rsidRPr="006E75B2">
              <w:t>CP-OFDM 16 QAM</w:t>
            </w:r>
          </w:p>
        </w:tc>
        <w:tc>
          <w:tcPr>
            <w:tcW w:w="1205" w:type="pct"/>
          </w:tcPr>
          <w:p w14:paraId="70B778D5" w14:textId="77777777" w:rsidR="00D4510C" w:rsidRPr="006E75B2" w:rsidRDefault="00D4510C" w:rsidP="006649A8">
            <w:pPr>
              <w:pStyle w:val="TAC"/>
            </w:pPr>
            <w:r w:rsidRPr="006E75B2">
              <w:t>Edge_1RB_Left</w:t>
            </w:r>
          </w:p>
        </w:tc>
      </w:tr>
      <w:tr w:rsidR="00D4510C" w:rsidRPr="006E75B2" w14:paraId="4B6CDAF8" w14:textId="77777777" w:rsidTr="006649A8">
        <w:trPr>
          <w:jc w:val="center"/>
        </w:trPr>
        <w:tc>
          <w:tcPr>
            <w:tcW w:w="423" w:type="pct"/>
          </w:tcPr>
          <w:p w14:paraId="1C4752FE" w14:textId="77777777" w:rsidR="00D4510C" w:rsidRPr="006E75B2" w:rsidDel="00F45BD8" w:rsidRDefault="00D4510C" w:rsidP="006649A8">
            <w:pPr>
              <w:pStyle w:val="TAC"/>
            </w:pPr>
            <w:r w:rsidRPr="006E75B2">
              <w:t>22</w:t>
            </w:r>
          </w:p>
        </w:tc>
        <w:tc>
          <w:tcPr>
            <w:tcW w:w="423" w:type="pct"/>
          </w:tcPr>
          <w:p w14:paraId="77478DAC" w14:textId="77777777" w:rsidR="00D4510C" w:rsidRPr="006E75B2" w:rsidRDefault="00D4510C" w:rsidP="006649A8">
            <w:pPr>
              <w:pStyle w:val="TAC"/>
            </w:pPr>
            <w:r w:rsidRPr="006E75B2">
              <w:t>High</w:t>
            </w:r>
          </w:p>
        </w:tc>
        <w:tc>
          <w:tcPr>
            <w:tcW w:w="1222" w:type="pct"/>
            <w:tcBorders>
              <w:top w:val="nil"/>
              <w:bottom w:val="nil"/>
            </w:tcBorders>
          </w:tcPr>
          <w:p w14:paraId="0F12F08E" w14:textId="77777777" w:rsidR="00D4510C" w:rsidRPr="006E75B2" w:rsidRDefault="00D4510C" w:rsidP="006649A8">
            <w:pPr>
              <w:pStyle w:val="TAC"/>
            </w:pPr>
          </w:p>
        </w:tc>
        <w:tc>
          <w:tcPr>
            <w:tcW w:w="1727" w:type="pct"/>
          </w:tcPr>
          <w:p w14:paraId="64A32ECE" w14:textId="77777777" w:rsidR="00D4510C" w:rsidRPr="006E75B2" w:rsidRDefault="00D4510C" w:rsidP="006649A8">
            <w:pPr>
              <w:pStyle w:val="TAC"/>
            </w:pPr>
            <w:r w:rsidRPr="006E75B2">
              <w:t>CP-OFDM 16 QAM</w:t>
            </w:r>
          </w:p>
        </w:tc>
        <w:tc>
          <w:tcPr>
            <w:tcW w:w="1205" w:type="pct"/>
          </w:tcPr>
          <w:p w14:paraId="63479004" w14:textId="77777777" w:rsidR="00D4510C" w:rsidRPr="006E75B2" w:rsidRDefault="00D4510C" w:rsidP="006649A8">
            <w:pPr>
              <w:pStyle w:val="TAC"/>
            </w:pPr>
            <w:r w:rsidRPr="006E75B2">
              <w:t>Edge_1RB_Right</w:t>
            </w:r>
          </w:p>
        </w:tc>
      </w:tr>
      <w:tr w:rsidR="00D4510C" w:rsidRPr="006E75B2" w14:paraId="0FB33B62" w14:textId="77777777" w:rsidTr="006649A8">
        <w:trPr>
          <w:jc w:val="center"/>
        </w:trPr>
        <w:tc>
          <w:tcPr>
            <w:tcW w:w="423" w:type="pct"/>
          </w:tcPr>
          <w:p w14:paraId="2A193D0D" w14:textId="77777777" w:rsidR="00D4510C" w:rsidRPr="006E75B2" w:rsidRDefault="00D4510C" w:rsidP="006649A8">
            <w:pPr>
              <w:pStyle w:val="TAC"/>
            </w:pPr>
            <w:r w:rsidRPr="006E75B2">
              <w:t>23</w:t>
            </w:r>
          </w:p>
        </w:tc>
        <w:tc>
          <w:tcPr>
            <w:tcW w:w="423" w:type="pct"/>
          </w:tcPr>
          <w:p w14:paraId="2547F736" w14:textId="77777777" w:rsidR="00D4510C" w:rsidRPr="006E75B2" w:rsidRDefault="00D4510C" w:rsidP="006649A8">
            <w:pPr>
              <w:pStyle w:val="TAC"/>
            </w:pPr>
            <w:r w:rsidRPr="006E75B2">
              <w:t>Default</w:t>
            </w:r>
          </w:p>
        </w:tc>
        <w:tc>
          <w:tcPr>
            <w:tcW w:w="1222" w:type="pct"/>
            <w:tcBorders>
              <w:top w:val="nil"/>
              <w:bottom w:val="nil"/>
            </w:tcBorders>
          </w:tcPr>
          <w:p w14:paraId="54E3A423" w14:textId="77777777" w:rsidR="00D4510C" w:rsidRPr="006E75B2" w:rsidRDefault="00D4510C" w:rsidP="006649A8">
            <w:pPr>
              <w:pStyle w:val="TAC"/>
            </w:pPr>
          </w:p>
        </w:tc>
        <w:tc>
          <w:tcPr>
            <w:tcW w:w="1727" w:type="pct"/>
          </w:tcPr>
          <w:p w14:paraId="3C1CC488" w14:textId="77777777" w:rsidR="00D4510C" w:rsidRPr="006E75B2" w:rsidRDefault="00D4510C" w:rsidP="006649A8">
            <w:pPr>
              <w:pStyle w:val="TAC"/>
            </w:pPr>
            <w:r w:rsidRPr="006E75B2">
              <w:t>CP-OFDM 16 QAM</w:t>
            </w:r>
          </w:p>
        </w:tc>
        <w:tc>
          <w:tcPr>
            <w:tcW w:w="1205" w:type="pct"/>
          </w:tcPr>
          <w:p w14:paraId="36AC6BE0" w14:textId="77777777" w:rsidR="00D4510C" w:rsidRPr="006E75B2" w:rsidRDefault="00D4510C" w:rsidP="006649A8">
            <w:pPr>
              <w:pStyle w:val="TAC"/>
            </w:pPr>
            <w:r w:rsidRPr="006E75B2">
              <w:t>Outer Full</w:t>
            </w:r>
          </w:p>
        </w:tc>
      </w:tr>
      <w:tr w:rsidR="00D4510C" w:rsidRPr="006E75B2" w14:paraId="1128590A" w14:textId="77777777" w:rsidTr="006649A8">
        <w:trPr>
          <w:jc w:val="center"/>
        </w:trPr>
        <w:tc>
          <w:tcPr>
            <w:tcW w:w="423" w:type="pct"/>
          </w:tcPr>
          <w:p w14:paraId="69F9CB42" w14:textId="77777777" w:rsidR="00D4510C" w:rsidRPr="006E75B2" w:rsidRDefault="00D4510C" w:rsidP="006649A8">
            <w:pPr>
              <w:pStyle w:val="TAC"/>
            </w:pPr>
            <w:r w:rsidRPr="006E75B2">
              <w:t>24</w:t>
            </w:r>
          </w:p>
        </w:tc>
        <w:tc>
          <w:tcPr>
            <w:tcW w:w="423" w:type="pct"/>
          </w:tcPr>
          <w:p w14:paraId="2EF786B5" w14:textId="77777777" w:rsidR="00D4510C" w:rsidRPr="006E75B2" w:rsidRDefault="00D4510C" w:rsidP="006649A8">
            <w:pPr>
              <w:pStyle w:val="TAC"/>
            </w:pPr>
            <w:r w:rsidRPr="006E75B2">
              <w:t>Low</w:t>
            </w:r>
          </w:p>
        </w:tc>
        <w:tc>
          <w:tcPr>
            <w:tcW w:w="1222" w:type="pct"/>
            <w:tcBorders>
              <w:top w:val="nil"/>
              <w:bottom w:val="nil"/>
            </w:tcBorders>
          </w:tcPr>
          <w:p w14:paraId="68F79E86" w14:textId="77777777" w:rsidR="00D4510C" w:rsidRPr="006E75B2" w:rsidRDefault="00D4510C" w:rsidP="006649A8">
            <w:pPr>
              <w:pStyle w:val="TAC"/>
            </w:pPr>
          </w:p>
        </w:tc>
        <w:tc>
          <w:tcPr>
            <w:tcW w:w="1727" w:type="pct"/>
          </w:tcPr>
          <w:p w14:paraId="7E897389" w14:textId="77777777" w:rsidR="00D4510C" w:rsidRPr="006E75B2" w:rsidRDefault="00D4510C" w:rsidP="006649A8">
            <w:pPr>
              <w:pStyle w:val="TAC"/>
            </w:pPr>
            <w:r w:rsidRPr="006E75B2">
              <w:t>CP-OFDM 64 QAM</w:t>
            </w:r>
          </w:p>
        </w:tc>
        <w:tc>
          <w:tcPr>
            <w:tcW w:w="1205" w:type="pct"/>
          </w:tcPr>
          <w:p w14:paraId="7A224E72" w14:textId="77777777" w:rsidR="00D4510C" w:rsidRPr="006E75B2" w:rsidRDefault="00D4510C" w:rsidP="006649A8">
            <w:pPr>
              <w:pStyle w:val="TAC"/>
            </w:pPr>
            <w:r w:rsidRPr="006E75B2">
              <w:t>Edge_1RB_Left</w:t>
            </w:r>
          </w:p>
        </w:tc>
      </w:tr>
      <w:tr w:rsidR="00D4510C" w:rsidRPr="006E75B2" w14:paraId="0D980748" w14:textId="77777777" w:rsidTr="006649A8">
        <w:trPr>
          <w:jc w:val="center"/>
        </w:trPr>
        <w:tc>
          <w:tcPr>
            <w:tcW w:w="423" w:type="pct"/>
          </w:tcPr>
          <w:p w14:paraId="53EC7E38" w14:textId="77777777" w:rsidR="00D4510C" w:rsidRPr="006E75B2" w:rsidRDefault="00D4510C" w:rsidP="006649A8">
            <w:pPr>
              <w:pStyle w:val="TAC"/>
            </w:pPr>
            <w:r w:rsidRPr="006E75B2">
              <w:t>25</w:t>
            </w:r>
          </w:p>
        </w:tc>
        <w:tc>
          <w:tcPr>
            <w:tcW w:w="423" w:type="pct"/>
          </w:tcPr>
          <w:p w14:paraId="32B2FCEA" w14:textId="77777777" w:rsidR="00D4510C" w:rsidRPr="006E75B2" w:rsidRDefault="00D4510C" w:rsidP="006649A8">
            <w:pPr>
              <w:pStyle w:val="TAC"/>
            </w:pPr>
            <w:r w:rsidRPr="006E75B2">
              <w:t>High</w:t>
            </w:r>
          </w:p>
        </w:tc>
        <w:tc>
          <w:tcPr>
            <w:tcW w:w="1222" w:type="pct"/>
            <w:tcBorders>
              <w:top w:val="nil"/>
              <w:bottom w:val="nil"/>
            </w:tcBorders>
          </w:tcPr>
          <w:p w14:paraId="179D7D4B" w14:textId="77777777" w:rsidR="00D4510C" w:rsidRPr="006E75B2" w:rsidRDefault="00D4510C" w:rsidP="006649A8">
            <w:pPr>
              <w:pStyle w:val="TAC"/>
            </w:pPr>
          </w:p>
        </w:tc>
        <w:tc>
          <w:tcPr>
            <w:tcW w:w="1727" w:type="pct"/>
          </w:tcPr>
          <w:p w14:paraId="0FDC6963" w14:textId="77777777" w:rsidR="00D4510C" w:rsidRPr="006E75B2" w:rsidRDefault="00D4510C" w:rsidP="006649A8">
            <w:pPr>
              <w:pStyle w:val="TAC"/>
            </w:pPr>
            <w:r w:rsidRPr="006E75B2">
              <w:t>CP-OFDM 64 QAM</w:t>
            </w:r>
          </w:p>
        </w:tc>
        <w:tc>
          <w:tcPr>
            <w:tcW w:w="1205" w:type="pct"/>
          </w:tcPr>
          <w:p w14:paraId="15C3A4DA" w14:textId="77777777" w:rsidR="00D4510C" w:rsidRPr="006E75B2" w:rsidRDefault="00D4510C" w:rsidP="006649A8">
            <w:pPr>
              <w:pStyle w:val="TAC"/>
            </w:pPr>
            <w:r w:rsidRPr="006E75B2">
              <w:t>Edge_1RB_Right</w:t>
            </w:r>
          </w:p>
        </w:tc>
      </w:tr>
      <w:tr w:rsidR="00D4510C" w:rsidRPr="006E75B2" w14:paraId="4F7BE584" w14:textId="77777777" w:rsidTr="006649A8">
        <w:trPr>
          <w:jc w:val="center"/>
        </w:trPr>
        <w:tc>
          <w:tcPr>
            <w:tcW w:w="423" w:type="pct"/>
          </w:tcPr>
          <w:p w14:paraId="1C5BFE98" w14:textId="77777777" w:rsidR="00D4510C" w:rsidRPr="006E75B2" w:rsidRDefault="00D4510C" w:rsidP="006649A8">
            <w:pPr>
              <w:pStyle w:val="TAC"/>
            </w:pPr>
            <w:r w:rsidRPr="006E75B2">
              <w:t>26</w:t>
            </w:r>
          </w:p>
        </w:tc>
        <w:tc>
          <w:tcPr>
            <w:tcW w:w="423" w:type="pct"/>
          </w:tcPr>
          <w:p w14:paraId="1042D1DB" w14:textId="77777777" w:rsidR="00D4510C" w:rsidRPr="006E75B2" w:rsidRDefault="00D4510C" w:rsidP="006649A8">
            <w:pPr>
              <w:pStyle w:val="TAC"/>
            </w:pPr>
            <w:r w:rsidRPr="006E75B2">
              <w:t>Default</w:t>
            </w:r>
          </w:p>
        </w:tc>
        <w:tc>
          <w:tcPr>
            <w:tcW w:w="1222" w:type="pct"/>
            <w:tcBorders>
              <w:top w:val="nil"/>
              <w:bottom w:val="nil"/>
            </w:tcBorders>
          </w:tcPr>
          <w:p w14:paraId="6E7980B8" w14:textId="77777777" w:rsidR="00D4510C" w:rsidRPr="006E75B2" w:rsidRDefault="00D4510C" w:rsidP="006649A8">
            <w:pPr>
              <w:pStyle w:val="TAC"/>
            </w:pPr>
          </w:p>
        </w:tc>
        <w:tc>
          <w:tcPr>
            <w:tcW w:w="1727" w:type="pct"/>
          </w:tcPr>
          <w:p w14:paraId="464BFB98" w14:textId="77777777" w:rsidR="00D4510C" w:rsidRPr="006E75B2" w:rsidRDefault="00D4510C" w:rsidP="006649A8">
            <w:pPr>
              <w:pStyle w:val="TAC"/>
            </w:pPr>
            <w:r w:rsidRPr="006E75B2">
              <w:t>CP-OFDM 64 QAM</w:t>
            </w:r>
          </w:p>
        </w:tc>
        <w:tc>
          <w:tcPr>
            <w:tcW w:w="1205" w:type="pct"/>
          </w:tcPr>
          <w:p w14:paraId="6BFFCD82" w14:textId="77777777" w:rsidR="00D4510C" w:rsidRPr="006E75B2" w:rsidRDefault="00D4510C" w:rsidP="006649A8">
            <w:pPr>
              <w:pStyle w:val="TAC"/>
            </w:pPr>
            <w:r w:rsidRPr="006E75B2">
              <w:t>Outer Full</w:t>
            </w:r>
          </w:p>
        </w:tc>
      </w:tr>
      <w:tr w:rsidR="00D4510C" w:rsidRPr="006E75B2" w14:paraId="1D8BE841" w14:textId="77777777" w:rsidTr="006649A8">
        <w:trPr>
          <w:jc w:val="center"/>
        </w:trPr>
        <w:tc>
          <w:tcPr>
            <w:tcW w:w="423" w:type="pct"/>
          </w:tcPr>
          <w:p w14:paraId="5F20EB5E" w14:textId="77777777" w:rsidR="00D4510C" w:rsidRPr="006E75B2" w:rsidRDefault="00D4510C" w:rsidP="006649A8">
            <w:pPr>
              <w:pStyle w:val="TAC"/>
            </w:pPr>
            <w:r w:rsidRPr="006E75B2">
              <w:t>27</w:t>
            </w:r>
            <w:r w:rsidRPr="006E75B2">
              <w:rPr>
                <w:vertAlign w:val="superscript"/>
              </w:rPr>
              <w:t>3</w:t>
            </w:r>
          </w:p>
        </w:tc>
        <w:tc>
          <w:tcPr>
            <w:tcW w:w="423" w:type="pct"/>
          </w:tcPr>
          <w:p w14:paraId="0CF25D01" w14:textId="77777777" w:rsidR="00D4510C" w:rsidRPr="006E75B2" w:rsidRDefault="00D4510C" w:rsidP="006649A8">
            <w:pPr>
              <w:pStyle w:val="TAC"/>
            </w:pPr>
            <w:r w:rsidRPr="006E75B2">
              <w:t>Low</w:t>
            </w:r>
          </w:p>
        </w:tc>
        <w:tc>
          <w:tcPr>
            <w:tcW w:w="1222" w:type="pct"/>
            <w:tcBorders>
              <w:top w:val="nil"/>
              <w:bottom w:val="nil"/>
            </w:tcBorders>
          </w:tcPr>
          <w:p w14:paraId="48E69966" w14:textId="77777777" w:rsidR="00D4510C" w:rsidRPr="006E75B2" w:rsidRDefault="00D4510C" w:rsidP="006649A8">
            <w:pPr>
              <w:pStyle w:val="TAC"/>
            </w:pPr>
          </w:p>
        </w:tc>
        <w:tc>
          <w:tcPr>
            <w:tcW w:w="1727" w:type="pct"/>
          </w:tcPr>
          <w:p w14:paraId="5197B412" w14:textId="77777777" w:rsidR="00D4510C" w:rsidRPr="006E75B2" w:rsidRDefault="00D4510C" w:rsidP="006649A8">
            <w:pPr>
              <w:pStyle w:val="TAC"/>
            </w:pPr>
            <w:r w:rsidRPr="006E75B2">
              <w:rPr>
                <w:rFonts w:eastAsia="Yu Mincho"/>
              </w:rPr>
              <w:t>DFT-s-OFDM Pi/2 BPSK w Pi/2 BPSK DMRS</w:t>
            </w:r>
          </w:p>
        </w:tc>
        <w:tc>
          <w:tcPr>
            <w:tcW w:w="1205" w:type="pct"/>
          </w:tcPr>
          <w:p w14:paraId="43E40475" w14:textId="77777777" w:rsidR="00D4510C" w:rsidRPr="006E75B2" w:rsidRDefault="00D4510C" w:rsidP="006649A8">
            <w:pPr>
              <w:pStyle w:val="TAC"/>
            </w:pPr>
            <w:r w:rsidRPr="006E75B2">
              <w:t>Edge_1RB_Left</w:t>
            </w:r>
          </w:p>
        </w:tc>
      </w:tr>
      <w:tr w:rsidR="00D4510C" w:rsidRPr="006E75B2" w14:paraId="10B9DBC2" w14:textId="77777777" w:rsidTr="006649A8">
        <w:trPr>
          <w:jc w:val="center"/>
        </w:trPr>
        <w:tc>
          <w:tcPr>
            <w:tcW w:w="423" w:type="pct"/>
          </w:tcPr>
          <w:p w14:paraId="1B59C0BC" w14:textId="77777777" w:rsidR="00D4510C" w:rsidRPr="006E75B2" w:rsidRDefault="00D4510C" w:rsidP="006649A8">
            <w:pPr>
              <w:pStyle w:val="TAC"/>
            </w:pPr>
            <w:r w:rsidRPr="006E75B2">
              <w:t>28</w:t>
            </w:r>
            <w:r w:rsidRPr="006E75B2">
              <w:rPr>
                <w:vertAlign w:val="superscript"/>
              </w:rPr>
              <w:t>3</w:t>
            </w:r>
          </w:p>
        </w:tc>
        <w:tc>
          <w:tcPr>
            <w:tcW w:w="423" w:type="pct"/>
          </w:tcPr>
          <w:p w14:paraId="5D43ABD6" w14:textId="77777777" w:rsidR="00D4510C" w:rsidRPr="006E75B2" w:rsidRDefault="00D4510C" w:rsidP="006649A8">
            <w:pPr>
              <w:pStyle w:val="TAC"/>
            </w:pPr>
            <w:r w:rsidRPr="006E75B2">
              <w:t>High</w:t>
            </w:r>
          </w:p>
        </w:tc>
        <w:tc>
          <w:tcPr>
            <w:tcW w:w="1222" w:type="pct"/>
            <w:tcBorders>
              <w:top w:val="nil"/>
              <w:bottom w:val="nil"/>
            </w:tcBorders>
          </w:tcPr>
          <w:p w14:paraId="08240BC9" w14:textId="77777777" w:rsidR="00D4510C" w:rsidRPr="006E75B2" w:rsidRDefault="00D4510C" w:rsidP="006649A8">
            <w:pPr>
              <w:pStyle w:val="TAC"/>
            </w:pPr>
          </w:p>
        </w:tc>
        <w:tc>
          <w:tcPr>
            <w:tcW w:w="1727" w:type="pct"/>
          </w:tcPr>
          <w:p w14:paraId="69E4C5BB" w14:textId="77777777" w:rsidR="00D4510C" w:rsidRPr="006E75B2" w:rsidRDefault="00D4510C" w:rsidP="006649A8">
            <w:pPr>
              <w:pStyle w:val="TAC"/>
            </w:pPr>
            <w:r w:rsidRPr="006E75B2">
              <w:rPr>
                <w:rFonts w:eastAsia="Yu Mincho"/>
              </w:rPr>
              <w:t>DFT-s-OFDM Pi/2 BPSK w Pi/2 BPSK DMRS</w:t>
            </w:r>
          </w:p>
        </w:tc>
        <w:tc>
          <w:tcPr>
            <w:tcW w:w="1205" w:type="pct"/>
          </w:tcPr>
          <w:p w14:paraId="08827B1E" w14:textId="77777777" w:rsidR="00D4510C" w:rsidRPr="006E75B2" w:rsidRDefault="00D4510C" w:rsidP="006649A8">
            <w:pPr>
              <w:pStyle w:val="TAC"/>
            </w:pPr>
            <w:r w:rsidRPr="006E75B2">
              <w:t>Edge_1RB_Right</w:t>
            </w:r>
          </w:p>
        </w:tc>
      </w:tr>
      <w:tr w:rsidR="00D4510C" w:rsidRPr="006E75B2" w14:paraId="4B2A28ED" w14:textId="77777777" w:rsidTr="006649A8">
        <w:trPr>
          <w:jc w:val="center"/>
        </w:trPr>
        <w:tc>
          <w:tcPr>
            <w:tcW w:w="423" w:type="pct"/>
          </w:tcPr>
          <w:p w14:paraId="45305B3F" w14:textId="77777777" w:rsidR="00D4510C" w:rsidRPr="006E75B2" w:rsidRDefault="00D4510C" w:rsidP="006649A8">
            <w:pPr>
              <w:pStyle w:val="TAC"/>
            </w:pPr>
            <w:r w:rsidRPr="006E75B2">
              <w:t>29</w:t>
            </w:r>
            <w:r w:rsidRPr="006E75B2">
              <w:rPr>
                <w:vertAlign w:val="superscript"/>
              </w:rPr>
              <w:t>3</w:t>
            </w:r>
          </w:p>
        </w:tc>
        <w:tc>
          <w:tcPr>
            <w:tcW w:w="423" w:type="pct"/>
          </w:tcPr>
          <w:p w14:paraId="6B295B72" w14:textId="77777777" w:rsidR="00D4510C" w:rsidRPr="006E75B2" w:rsidRDefault="00D4510C" w:rsidP="006649A8">
            <w:pPr>
              <w:pStyle w:val="TAC"/>
            </w:pPr>
            <w:r w:rsidRPr="006E75B2">
              <w:t>Default</w:t>
            </w:r>
          </w:p>
        </w:tc>
        <w:tc>
          <w:tcPr>
            <w:tcW w:w="1222" w:type="pct"/>
            <w:tcBorders>
              <w:top w:val="nil"/>
            </w:tcBorders>
          </w:tcPr>
          <w:p w14:paraId="2CA62345" w14:textId="77777777" w:rsidR="00D4510C" w:rsidRPr="006E75B2" w:rsidRDefault="00D4510C" w:rsidP="006649A8">
            <w:pPr>
              <w:pStyle w:val="TAC"/>
            </w:pPr>
          </w:p>
        </w:tc>
        <w:tc>
          <w:tcPr>
            <w:tcW w:w="1727" w:type="pct"/>
          </w:tcPr>
          <w:p w14:paraId="7CA3D578" w14:textId="77777777" w:rsidR="00D4510C" w:rsidRPr="006E75B2" w:rsidRDefault="00D4510C" w:rsidP="006649A8">
            <w:pPr>
              <w:pStyle w:val="TAC"/>
            </w:pPr>
            <w:r w:rsidRPr="006E75B2">
              <w:rPr>
                <w:rFonts w:eastAsia="Yu Mincho"/>
              </w:rPr>
              <w:t>DFT-s-OFDM Pi/2 BPSK w Pi/2 BPSK DMRS</w:t>
            </w:r>
          </w:p>
        </w:tc>
        <w:tc>
          <w:tcPr>
            <w:tcW w:w="1205" w:type="pct"/>
          </w:tcPr>
          <w:p w14:paraId="344160C5" w14:textId="77777777" w:rsidR="00D4510C" w:rsidRPr="006E75B2" w:rsidRDefault="00D4510C" w:rsidP="006649A8">
            <w:pPr>
              <w:pStyle w:val="TAC"/>
            </w:pPr>
            <w:r w:rsidRPr="006E75B2">
              <w:t>Outer Full</w:t>
            </w:r>
          </w:p>
        </w:tc>
      </w:tr>
      <w:tr w:rsidR="00D4510C" w:rsidRPr="006E75B2" w14:paraId="19D887E8" w14:textId="77777777" w:rsidTr="006649A8">
        <w:trPr>
          <w:jc w:val="center"/>
        </w:trPr>
        <w:tc>
          <w:tcPr>
            <w:tcW w:w="5000" w:type="pct"/>
            <w:gridSpan w:val="5"/>
          </w:tcPr>
          <w:p w14:paraId="2B70F141" w14:textId="77777777" w:rsidR="00D4510C" w:rsidRPr="006E75B2" w:rsidRDefault="00D4510C" w:rsidP="006649A8">
            <w:pPr>
              <w:pStyle w:val="TAN"/>
            </w:pPr>
            <w:r w:rsidRPr="006E75B2">
              <w:t>NOTE 1:</w:t>
            </w:r>
            <w:r w:rsidRPr="006E75B2">
              <w:tab/>
              <w:t>The specific configuration of each RB allocation is defined in Table 6.1-1.</w:t>
            </w:r>
          </w:p>
          <w:p w14:paraId="26E40655" w14:textId="77777777" w:rsidR="00D4510C" w:rsidRPr="006E75B2" w:rsidRDefault="00D4510C" w:rsidP="006649A8">
            <w:pPr>
              <w:pStyle w:val="TAN"/>
              <w:rPr>
                <w:lang w:eastAsia="zh-CN"/>
              </w:rPr>
            </w:pPr>
            <w:r w:rsidRPr="006E75B2">
              <w:rPr>
                <w:lang w:eastAsia="zh-CN"/>
              </w:rPr>
              <w:t>NOTE 2:</w:t>
            </w:r>
            <w:r w:rsidRPr="006E75B2">
              <w:rPr>
                <w:lang w:eastAsia="zh-CN"/>
              </w:rPr>
              <w:tab/>
            </w:r>
            <w:r w:rsidRPr="006E75B2">
              <w:t>DFT-s-OFDM Pi/2 BPSK test applies only for UEs which supports Pi/2 BPSK in FR1.</w:t>
            </w:r>
          </w:p>
          <w:p w14:paraId="14D3BBCE" w14:textId="77777777" w:rsidR="00D4510C" w:rsidRPr="006E75B2" w:rsidRDefault="00D4510C" w:rsidP="006649A8">
            <w:pPr>
              <w:pStyle w:val="TAN"/>
              <w:rPr>
                <w:rFonts w:eastAsia="DengXian"/>
              </w:rPr>
            </w:pPr>
            <w:r w:rsidRPr="006E75B2">
              <w:t>NOTE 3:</w:t>
            </w:r>
            <w:r w:rsidRPr="006E75B2">
              <w:tab/>
              <w:t xml:space="preserve">Applicable to UEs indicating support for UE capability </w:t>
            </w:r>
            <w:r w:rsidRPr="006E75B2">
              <w:rPr>
                <w:i/>
              </w:rPr>
              <w:t>lowPAPR-DMRS-PUSCHwithPrecoding-r16</w:t>
            </w:r>
            <w:r w:rsidRPr="006E75B2">
              <w:t>.</w:t>
            </w:r>
          </w:p>
        </w:tc>
      </w:tr>
    </w:tbl>
    <w:p w14:paraId="22E2A05B" w14:textId="77777777" w:rsidR="00D4510C" w:rsidRPr="006E75B2" w:rsidRDefault="00D4510C" w:rsidP="00D4510C">
      <w:pPr>
        <w:rPr>
          <w:lang w:eastAsia="zh-CN"/>
        </w:rPr>
      </w:pPr>
    </w:p>
    <w:p w14:paraId="6B2E8B10" w14:textId="77777777" w:rsidR="00D4510C" w:rsidRPr="006E75B2" w:rsidRDefault="00D4510C" w:rsidP="00D4510C">
      <w:pPr>
        <w:pStyle w:val="B1"/>
      </w:pPr>
      <w:r w:rsidRPr="006E75B2">
        <w:t>1.</w:t>
      </w:r>
      <w:r w:rsidRPr="006E75B2">
        <w:tab/>
        <w:t>Connect the SS to the UE antenna connectors as shown in TS 38.508-1 [12] Annex A, Figure A.3.1.2.1 for TE diagram and clause A.3.2 for UE diagram.</w:t>
      </w:r>
    </w:p>
    <w:p w14:paraId="7399D401" w14:textId="77777777" w:rsidR="00D4510C" w:rsidRPr="006E75B2" w:rsidRDefault="00D4510C" w:rsidP="00D4510C">
      <w:pPr>
        <w:pStyle w:val="B1"/>
      </w:pPr>
      <w:r w:rsidRPr="006E75B2">
        <w:lastRenderedPageBreak/>
        <w:t>2.</w:t>
      </w:r>
      <w:r w:rsidRPr="006E75B2">
        <w:tab/>
        <w:t>The parameter settings for the cell are set up according to TS 38.508-1 [12] subclause 4.4.3.</w:t>
      </w:r>
    </w:p>
    <w:p w14:paraId="6F67197B" w14:textId="77777777" w:rsidR="00D4510C" w:rsidRPr="006E75B2" w:rsidRDefault="00D4510C" w:rsidP="00D4510C">
      <w:pPr>
        <w:pStyle w:val="B1"/>
      </w:pPr>
      <w:r w:rsidRPr="006E75B2">
        <w:t>3.</w:t>
      </w:r>
      <w:r w:rsidRPr="006E75B2">
        <w:tab/>
        <w:t>Downlink signals are initially set up according to Annex C.0, C.1, C.2, and uplink signals according to TS 38.521-1 [2] Annex G.0, G.1, G.2, and G.3.1.</w:t>
      </w:r>
    </w:p>
    <w:p w14:paraId="61496BE8" w14:textId="77777777" w:rsidR="00D4510C" w:rsidRPr="006E75B2" w:rsidRDefault="00D4510C" w:rsidP="00D4510C">
      <w:pPr>
        <w:pStyle w:val="B1"/>
      </w:pPr>
      <w:r w:rsidRPr="006E75B2">
        <w:t>4.</w:t>
      </w:r>
      <w:r w:rsidRPr="006E75B2">
        <w:tab/>
        <w:t>The UL Reference Measurement Channel is set according to Table 6.2.2.4.1-1.</w:t>
      </w:r>
    </w:p>
    <w:p w14:paraId="58BD9698" w14:textId="77777777" w:rsidR="00D4510C" w:rsidRPr="006E75B2" w:rsidRDefault="00D4510C" w:rsidP="00D4510C">
      <w:pPr>
        <w:pStyle w:val="B1"/>
      </w:pPr>
      <w:r w:rsidRPr="006E75B2">
        <w:t>5.</w:t>
      </w:r>
      <w:r w:rsidRPr="006E75B2">
        <w:tab/>
        <w:t xml:space="preserve">Propagation conditions are set according to Annex </w:t>
      </w:r>
      <w:r w:rsidRPr="006E75B2">
        <w:rPr>
          <w:rFonts w:eastAsia="DengXian"/>
          <w:lang w:eastAsia="zh-CN"/>
        </w:rPr>
        <w:t>B.0</w:t>
      </w:r>
      <w:r w:rsidRPr="006E75B2">
        <w:t>.</w:t>
      </w:r>
    </w:p>
    <w:p w14:paraId="7C4733F6" w14:textId="77777777" w:rsidR="00D4510C" w:rsidRPr="006E75B2" w:rsidRDefault="00D4510C" w:rsidP="00D4510C">
      <w:pPr>
        <w:pStyle w:val="B1"/>
        <w:rPr>
          <w:rFonts w:eastAsia="Malgun Gothic"/>
          <w:lang w:eastAsia="en-GB"/>
        </w:rPr>
      </w:pPr>
      <w:r w:rsidRPr="006E75B2">
        <w:t>6.</w:t>
      </w:r>
      <w:r w:rsidRPr="006E75B2">
        <w:tab/>
      </w:r>
      <w:r w:rsidRPr="006E75B2">
        <w:rPr>
          <w:rFonts w:eastAsia="Malgun Gothic"/>
          <w:lang w:eastAsia="en-GB"/>
        </w:rPr>
        <w:t xml:space="preserve">UE location according to TS 38.508-1 [12] clause 5.6.1 is provided to the UE through AT commands or any other preconfigured means. </w:t>
      </w:r>
    </w:p>
    <w:p w14:paraId="52A1500A" w14:textId="77777777" w:rsidR="00D4510C" w:rsidRPr="006E75B2" w:rsidRDefault="00D4510C" w:rsidP="00D4510C">
      <w:pPr>
        <w:pStyle w:val="B1"/>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11886A39" w14:textId="77777777" w:rsidR="00D4510C" w:rsidRPr="006E75B2" w:rsidRDefault="00D4510C" w:rsidP="00D4510C">
      <w:pPr>
        <w:pStyle w:val="B1"/>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395FD756" w14:textId="77777777" w:rsidR="00D4510C" w:rsidRPr="006E75B2" w:rsidRDefault="00D4510C" w:rsidP="00D4510C">
      <w:pPr>
        <w:pStyle w:val="B1"/>
      </w:pPr>
      <w:r w:rsidRPr="006E75B2">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6.2.2.4.3.</w:t>
      </w:r>
    </w:p>
    <w:p w14:paraId="2CD4D4C9" w14:textId="77777777" w:rsidR="00D4510C" w:rsidRPr="006E75B2" w:rsidRDefault="00D4510C" w:rsidP="00D4510C">
      <w:pPr>
        <w:pStyle w:val="Ttulo5"/>
      </w:pPr>
      <w:bookmarkStart w:id="677" w:name="_CR6_2_2_4_2"/>
      <w:bookmarkStart w:id="678" w:name="_Toc27477801"/>
      <w:bookmarkStart w:id="679" w:name="_Toc36226480"/>
      <w:bookmarkStart w:id="680" w:name="_Toc44323735"/>
      <w:bookmarkStart w:id="681" w:name="_Toc52989900"/>
      <w:bookmarkStart w:id="682" w:name="_Toc60823091"/>
      <w:bookmarkStart w:id="683" w:name="_Toc60825013"/>
      <w:bookmarkStart w:id="684" w:name="_Toc69305910"/>
      <w:bookmarkStart w:id="685" w:name="_Toc202727600"/>
      <w:bookmarkEnd w:id="677"/>
      <w:r w:rsidRPr="006E75B2">
        <w:t>6.2.2.4.2</w:t>
      </w:r>
      <w:r w:rsidRPr="006E75B2">
        <w:tab/>
        <w:t>Test procedure</w:t>
      </w:r>
      <w:bookmarkEnd w:id="678"/>
      <w:bookmarkEnd w:id="679"/>
      <w:bookmarkEnd w:id="680"/>
      <w:bookmarkEnd w:id="681"/>
      <w:bookmarkEnd w:id="682"/>
      <w:bookmarkEnd w:id="683"/>
      <w:bookmarkEnd w:id="684"/>
      <w:bookmarkEnd w:id="685"/>
    </w:p>
    <w:p w14:paraId="7BF3F4FD" w14:textId="77777777" w:rsidR="00D4510C" w:rsidRPr="006E75B2" w:rsidRDefault="00D4510C" w:rsidP="00D4510C">
      <w:pPr>
        <w:pStyle w:val="B1"/>
      </w:pPr>
      <w:r w:rsidRPr="006E75B2">
        <w:t>1.</w:t>
      </w:r>
      <w:r w:rsidRPr="006E75B2">
        <w:tab/>
        <w:t>SS sends uplink scheduling information for each UL HARQ process via PDCCH DCI format 0_1 for C_RNTI to schedule the UL RMC according to Table 6.2.2.4.1-1. Since the UE has no payload and no loopback data to send the UE sends uplink MAC padding bits on the UL RMC.</w:t>
      </w:r>
    </w:p>
    <w:p w14:paraId="590A832C" w14:textId="77777777" w:rsidR="00D4510C" w:rsidRPr="006E75B2" w:rsidRDefault="00D4510C" w:rsidP="00D4510C">
      <w:pPr>
        <w:pStyle w:val="B1"/>
      </w:pPr>
      <w:r w:rsidRPr="006E75B2">
        <w:t>2.</w:t>
      </w:r>
      <w:r w:rsidRPr="006E75B2">
        <w:tab/>
        <w:t xml:space="preserve">Send continuously uplink power control "up" commands in every uplink scheduling information to the UE; allow at least 200 </w:t>
      </w:r>
      <w:proofErr w:type="spellStart"/>
      <w:r w:rsidRPr="006E75B2">
        <w:t>ms</w:t>
      </w:r>
      <w:proofErr w:type="spellEnd"/>
      <w:r w:rsidRPr="006E75B2">
        <w:t xml:space="preserve"> for the UE to reach P</w:t>
      </w:r>
      <w:r w:rsidRPr="006E75B2">
        <w:rPr>
          <w:vertAlign w:val="subscript"/>
        </w:rPr>
        <w:t>UMAX</w:t>
      </w:r>
      <w:r w:rsidRPr="006E75B2">
        <w:t xml:space="preserve"> level.</w:t>
      </w:r>
    </w:p>
    <w:p w14:paraId="0357132B" w14:textId="77777777" w:rsidR="00D4510C" w:rsidRPr="006E75B2" w:rsidRDefault="00D4510C" w:rsidP="00D4510C">
      <w:pPr>
        <w:pStyle w:val="B1"/>
      </w:pPr>
      <w:r w:rsidRPr="006E75B2">
        <w:t>3.</w:t>
      </w:r>
      <w:r w:rsidRPr="006E75B2">
        <w:tab/>
        <w:t xml:space="preserve">Measure the mean power of the UE in the channel bandwidth of the radio access mode. The period of measurement shall be at least the continuous duration of 1 </w:t>
      </w:r>
      <w:proofErr w:type="spellStart"/>
      <w:r w:rsidRPr="006E75B2">
        <w:t>ms</w:t>
      </w:r>
      <w:proofErr w:type="spellEnd"/>
      <w:r w:rsidRPr="006E75B2">
        <w:t xml:space="preserve"> over consecutive active uplink slots.</w:t>
      </w:r>
    </w:p>
    <w:p w14:paraId="3E87067A" w14:textId="77777777" w:rsidR="00D4510C" w:rsidRPr="006E75B2" w:rsidRDefault="00D4510C" w:rsidP="00D4510C">
      <w:pPr>
        <w:pStyle w:val="NO"/>
      </w:pPr>
      <w:r w:rsidRPr="006E75B2">
        <w:t>NOTE 1:</w:t>
      </w:r>
      <w:r w:rsidRPr="006E75B2">
        <w:tab/>
        <w:t>When switching to DFT-s-OFDM waveform, as specified in the test configuration Table 6.</w:t>
      </w:r>
      <w:r w:rsidRPr="006E75B2">
        <w:rPr>
          <w:rFonts w:eastAsia="DengXian"/>
          <w:lang w:eastAsia="zh-CN"/>
        </w:rPr>
        <w:t>2</w:t>
      </w:r>
      <w:r w:rsidRPr="006E75B2">
        <w:t>.</w:t>
      </w:r>
      <w:r w:rsidRPr="006E75B2">
        <w:rPr>
          <w:rFonts w:eastAsia="DengXian"/>
          <w:lang w:eastAsia="zh-CN"/>
        </w:rPr>
        <w:t>2</w:t>
      </w:r>
      <w:r w:rsidRPr="006E75B2">
        <w:t xml:space="preserve">.4.1-1, send an </w:t>
      </w:r>
      <w:r w:rsidRPr="006E75B2">
        <w:rPr>
          <w:rFonts w:eastAsia="DengXian"/>
          <w:lang w:eastAsia="zh-CN"/>
        </w:rPr>
        <w:t xml:space="preserve">NR </w:t>
      </w:r>
      <w:proofErr w:type="spellStart"/>
      <w:r w:rsidRPr="006E75B2">
        <w:t>RRCReconfiguration</w:t>
      </w:r>
      <w:proofErr w:type="spellEnd"/>
      <w:r w:rsidRPr="006E75B2">
        <w:t xml:space="preserve"> message according to TS 38.5</w:t>
      </w:r>
      <w:r w:rsidRPr="006E75B2">
        <w:rPr>
          <w:lang w:eastAsia="zh-CN"/>
        </w:rPr>
        <w:t>08-1 [12]</w:t>
      </w:r>
      <w:r w:rsidRPr="006E75B2">
        <w:t xml:space="preserve"> clause</w:t>
      </w:r>
      <w:r w:rsidRPr="006E75B2">
        <w:rPr>
          <w:lang w:eastAsia="zh-CN"/>
        </w:rPr>
        <w:t xml:space="preserve"> 4.6.3 </w:t>
      </w:r>
      <w:r w:rsidRPr="006E75B2">
        <w:t xml:space="preserve">Table 4.6.3-118 PUSCH-Config </w:t>
      </w:r>
      <w:r w:rsidRPr="006E75B2">
        <w:rPr>
          <w:lang w:eastAsia="zh-CN"/>
        </w:rPr>
        <w:t>with TRANSFORM_PRECODER_ENABLED condition.</w:t>
      </w:r>
    </w:p>
    <w:p w14:paraId="5D105674" w14:textId="77777777" w:rsidR="00D4510C" w:rsidRPr="006E75B2" w:rsidRDefault="00D4510C" w:rsidP="00D4510C">
      <w:pPr>
        <w:pStyle w:val="Ttulo5"/>
      </w:pPr>
      <w:bookmarkStart w:id="686" w:name="_CR6_2_2_4_3"/>
      <w:bookmarkStart w:id="687" w:name="_Toc27477802"/>
      <w:bookmarkStart w:id="688" w:name="_Toc36226481"/>
      <w:bookmarkStart w:id="689" w:name="_Toc44323736"/>
      <w:bookmarkStart w:id="690" w:name="_Toc52989901"/>
      <w:bookmarkStart w:id="691" w:name="_Toc60823092"/>
      <w:bookmarkStart w:id="692" w:name="_Toc60825014"/>
      <w:bookmarkStart w:id="693" w:name="_Toc69305911"/>
      <w:bookmarkStart w:id="694" w:name="_Toc202727601"/>
      <w:bookmarkEnd w:id="686"/>
      <w:r w:rsidRPr="006E75B2">
        <w:t>6.2.2.4.3</w:t>
      </w:r>
      <w:r w:rsidRPr="006E75B2">
        <w:tab/>
        <w:t>Message contents</w:t>
      </w:r>
      <w:bookmarkEnd w:id="687"/>
      <w:bookmarkEnd w:id="688"/>
      <w:bookmarkEnd w:id="689"/>
      <w:bookmarkEnd w:id="690"/>
      <w:bookmarkEnd w:id="691"/>
      <w:bookmarkEnd w:id="692"/>
      <w:bookmarkEnd w:id="693"/>
      <w:bookmarkEnd w:id="694"/>
    </w:p>
    <w:p w14:paraId="56D17BB4" w14:textId="77777777" w:rsidR="00D4510C" w:rsidRPr="006E75B2" w:rsidRDefault="00D4510C" w:rsidP="00D4510C">
      <w:pPr>
        <w:rPr>
          <w:lang w:eastAsia="zh-CN"/>
        </w:rPr>
      </w:pPr>
      <w:r w:rsidRPr="006E75B2">
        <w:rPr>
          <w:lang w:eastAsia="zh-CN"/>
        </w:rPr>
        <w:t>M</w:t>
      </w:r>
      <w:r w:rsidRPr="006E75B2">
        <w:t>essage contents are according to TS 38.508-1 [12] subclause 4.6</w:t>
      </w:r>
      <w:r w:rsidRPr="006E75B2">
        <w:rPr>
          <w:lang w:eastAsia="zh-CN"/>
        </w:rPr>
        <w:t xml:space="preserve"> and 5.4</w:t>
      </w:r>
      <w:r w:rsidRPr="006E75B2">
        <w:t xml:space="preserve"> with the following exceptions</w:t>
      </w:r>
      <w:r w:rsidRPr="006E75B2">
        <w:rPr>
          <w:lang w:eastAsia="zh-CN"/>
        </w:rPr>
        <w:t>:</w:t>
      </w:r>
    </w:p>
    <w:p w14:paraId="3D8380E2" w14:textId="77777777" w:rsidR="00D4510C" w:rsidRPr="006E75B2" w:rsidRDefault="00D4510C" w:rsidP="00D4510C">
      <w:pPr>
        <w:pStyle w:val="TH"/>
      </w:pPr>
      <w:bookmarkStart w:id="695" w:name="_CRTable6_2_2_4_31"/>
      <w:r w:rsidRPr="006E75B2">
        <w:t xml:space="preserve">Table </w:t>
      </w:r>
      <w:bookmarkEnd w:id="695"/>
      <w:r w:rsidRPr="006E75B2">
        <w:t xml:space="preserve">6.2.2.4.3-1: </w:t>
      </w:r>
      <w:r w:rsidRPr="006E75B2">
        <w:rPr>
          <w:i/>
        </w:rPr>
        <w:t>P</w:t>
      </w:r>
      <w:r w:rsidRPr="006E75B2">
        <w:rPr>
          <w:i/>
          <w:iCs/>
        </w:rPr>
        <w:t>USCH-Config</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133"/>
      </w:tblGrid>
      <w:tr w:rsidR="00D4510C" w:rsidRPr="006E75B2" w14:paraId="494CEA2A" w14:textId="77777777" w:rsidTr="006649A8">
        <w:trPr>
          <w:jc w:val="center"/>
        </w:trPr>
        <w:tc>
          <w:tcPr>
            <w:tcW w:w="9635" w:type="dxa"/>
            <w:gridSpan w:val="4"/>
          </w:tcPr>
          <w:p w14:paraId="78F4256E" w14:textId="77777777" w:rsidR="00D4510C" w:rsidRPr="006E75B2" w:rsidRDefault="00D4510C" w:rsidP="006649A8">
            <w:pPr>
              <w:pStyle w:val="TAL"/>
            </w:pPr>
            <w:r w:rsidRPr="006E75B2">
              <w:t>Derivation Path: TS 38.508-1 [12] subclause 4.6.3 Table 4.6.3-11</w:t>
            </w:r>
            <w:r w:rsidRPr="006E75B2">
              <w:rPr>
                <w:lang w:eastAsia="zh-CN"/>
              </w:rPr>
              <w:t>8</w:t>
            </w:r>
            <w:r w:rsidRPr="006E75B2">
              <w:t xml:space="preserve"> PUSCH-Config</w:t>
            </w:r>
          </w:p>
        </w:tc>
      </w:tr>
      <w:tr w:rsidR="00D4510C" w:rsidRPr="006E75B2" w14:paraId="4AF0C000" w14:textId="77777777" w:rsidTr="006649A8">
        <w:trPr>
          <w:jc w:val="center"/>
        </w:trPr>
        <w:tc>
          <w:tcPr>
            <w:tcW w:w="4535" w:type="dxa"/>
          </w:tcPr>
          <w:p w14:paraId="26C03B2E" w14:textId="77777777" w:rsidR="00D4510C" w:rsidRPr="006E75B2" w:rsidRDefault="00D4510C" w:rsidP="006649A8">
            <w:pPr>
              <w:pStyle w:val="TAH"/>
            </w:pPr>
            <w:r w:rsidRPr="006E75B2">
              <w:t>Information Element</w:t>
            </w:r>
          </w:p>
        </w:tc>
        <w:tc>
          <w:tcPr>
            <w:tcW w:w="2267" w:type="dxa"/>
          </w:tcPr>
          <w:p w14:paraId="37AB1918" w14:textId="77777777" w:rsidR="00D4510C" w:rsidRPr="006E75B2" w:rsidRDefault="00D4510C" w:rsidP="006649A8">
            <w:pPr>
              <w:pStyle w:val="TAH"/>
            </w:pPr>
            <w:r w:rsidRPr="006E75B2">
              <w:t>Value/remark</w:t>
            </w:r>
          </w:p>
        </w:tc>
        <w:tc>
          <w:tcPr>
            <w:tcW w:w="1700" w:type="dxa"/>
          </w:tcPr>
          <w:p w14:paraId="39EE8F33" w14:textId="77777777" w:rsidR="00D4510C" w:rsidRPr="006E75B2" w:rsidRDefault="00D4510C" w:rsidP="006649A8">
            <w:pPr>
              <w:pStyle w:val="TAH"/>
            </w:pPr>
            <w:r w:rsidRPr="006E75B2">
              <w:t>Comment</w:t>
            </w:r>
          </w:p>
        </w:tc>
        <w:tc>
          <w:tcPr>
            <w:tcW w:w="1133" w:type="dxa"/>
          </w:tcPr>
          <w:p w14:paraId="0FF87D6F" w14:textId="77777777" w:rsidR="00D4510C" w:rsidRPr="006E75B2" w:rsidRDefault="00D4510C" w:rsidP="006649A8">
            <w:pPr>
              <w:pStyle w:val="TAH"/>
            </w:pPr>
            <w:r w:rsidRPr="006E75B2">
              <w:t>Condition</w:t>
            </w:r>
          </w:p>
        </w:tc>
      </w:tr>
      <w:tr w:rsidR="00D4510C" w:rsidRPr="006E75B2" w14:paraId="4D15535E" w14:textId="77777777" w:rsidTr="006649A8">
        <w:trPr>
          <w:jc w:val="center"/>
        </w:trPr>
        <w:tc>
          <w:tcPr>
            <w:tcW w:w="4535" w:type="dxa"/>
            <w:tcBorders>
              <w:bottom w:val="single" w:sz="4" w:space="0" w:color="auto"/>
            </w:tcBorders>
          </w:tcPr>
          <w:p w14:paraId="11028E14" w14:textId="77777777" w:rsidR="00D4510C" w:rsidRPr="006E75B2" w:rsidRDefault="00D4510C" w:rsidP="006649A8">
            <w:pPr>
              <w:pStyle w:val="TAL"/>
            </w:pPr>
            <w:r w:rsidRPr="006E75B2">
              <w:t>PUSCH-</w:t>
            </w:r>
            <w:proofErr w:type="gramStart"/>
            <w:r w:rsidRPr="006E75B2">
              <w:t>Config ::=</w:t>
            </w:r>
            <w:proofErr w:type="gramEnd"/>
            <w:r w:rsidRPr="006E75B2">
              <w:t xml:space="preserve"> </w:t>
            </w:r>
            <w:r w:rsidRPr="006E75B2">
              <w:rPr>
                <w:snapToGrid w:val="0"/>
              </w:rPr>
              <w:t xml:space="preserve">SEQUENCE </w:t>
            </w:r>
            <w:r w:rsidRPr="006E75B2">
              <w:t>{</w:t>
            </w:r>
          </w:p>
        </w:tc>
        <w:tc>
          <w:tcPr>
            <w:tcW w:w="2267" w:type="dxa"/>
          </w:tcPr>
          <w:p w14:paraId="2A115315" w14:textId="77777777" w:rsidR="00D4510C" w:rsidRPr="006E75B2" w:rsidRDefault="00D4510C" w:rsidP="006649A8">
            <w:pPr>
              <w:pStyle w:val="TAL"/>
            </w:pPr>
          </w:p>
        </w:tc>
        <w:tc>
          <w:tcPr>
            <w:tcW w:w="1700" w:type="dxa"/>
          </w:tcPr>
          <w:p w14:paraId="75AD20D8" w14:textId="77777777" w:rsidR="00D4510C" w:rsidRPr="006E75B2" w:rsidRDefault="00D4510C" w:rsidP="006649A8">
            <w:pPr>
              <w:pStyle w:val="TAL"/>
            </w:pPr>
          </w:p>
        </w:tc>
        <w:tc>
          <w:tcPr>
            <w:tcW w:w="1133" w:type="dxa"/>
          </w:tcPr>
          <w:p w14:paraId="0DD204F8" w14:textId="77777777" w:rsidR="00D4510C" w:rsidRPr="006E75B2" w:rsidRDefault="00D4510C" w:rsidP="006649A8">
            <w:pPr>
              <w:pStyle w:val="TAL"/>
            </w:pPr>
          </w:p>
        </w:tc>
      </w:tr>
      <w:tr w:rsidR="00D4510C" w:rsidRPr="006E75B2" w14:paraId="2ED1F6ED" w14:textId="77777777" w:rsidTr="006649A8">
        <w:trPr>
          <w:jc w:val="center"/>
        </w:trPr>
        <w:tc>
          <w:tcPr>
            <w:tcW w:w="4535" w:type="dxa"/>
            <w:tcBorders>
              <w:bottom w:val="nil"/>
            </w:tcBorders>
          </w:tcPr>
          <w:p w14:paraId="462C1C9B" w14:textId="77777777" w:rsidR="00D4510C" w:rsidRPr="006E75B2" w:rsidRDefault="00D4510C" w:rsidP="006649A8">
            <w:pPr>
              <w:pStyle w:val="TAL"/>
            </w:pPr>
            <w:r w:rsidRPr="006E75B2">
              <w:t xml:space="preserve">  </w:t>
            </w:r>
            <w:proofErr w:type="spellStart"/>
            <w:r w:rsidRPr="006E75B2">
              <w:t>resourceAllocation</w:t>
            </w:r>
            <w:proofErr w:type="spellEnd"/>
          </w:p>
        </w:tc>
        <w:tc>
          <w:tcPr>
            <w:tcW w:w="2267" w:type="dxa"/>
          </w:tcPr>
          <w:p w14:paraId="25524FE2" w14:textId="77777777" w:rsidR="00D4510C" w:rsidRPr="006E75B2" w:rsidDel="000A5BB2" w:rsidRDefault="00D4510C" w:rsidP="006649A8">
            <w:pPr>
              <w:pStyle w:val="TAL"/>
              <w:rPr>
                <w:lang w:eastAsia="zh-CN"/>
              </w:rPr>
            </w:pPr>
            <w:r w:rsidRPr="006E75B2">
              <w:t>resourceAllocationType</w:t>
            </w:r>
            <w:r w:rsidRPr="006E75B2">
              <w:rPr>
                <w:lang w:eastAsia="zh-CN"/>
              </w:rPr>
              <w:t>0</w:t>
            </w:r>
          </w:p>
        </w:tc>
        <w:tc>
          <w:tcPr>
            <w:tcW w:w="1700" w:type="dxa"/>
          </w:tcPr>
          <w:p w14:paraId="61CF6851" w14:textId="77777777" w:rsidR="00D4510C" w:rsidRPr="006E75B2" w:rsidDel="000A5BB2" w:rsidRDefault="00D4510C" w:rsidP="006649A8">
            <w:pPr>
              <w:pStyle w:val="TAL"/>
            </w:pPr>
          </w:p>
        </w:tc>
        <w:tc>
          <w:tcPr>
            <w:tcW w:w="1133" w:type="dxa"/>
          </w:tcPr>
          <w:p w14:paraId="6CE1D5BF" w14:textId="77777777" w:rsidR="00D4510C" w:rsidRPr="006E75B2" w:rsidRDefault="00D4510C" w:rsidP="006649A8">
            <w:pPr>
              <w:pStyle w:val="TAL"/>
            </w:pPr>
            <w:r w:rsidRPr="006E75B2">
              <w:t xml:space="preserve">Almost contiguous allocation </w:t>
            </w:r>
          </w:p>
        </w:tc>
      </w:tr>
      <w:tr w:rsidR="00D4510C" w:rsidRPr="006E75B2" w14:paraId="30528DBD" w14:textId="77777777" w:rsidTr="006649A8">
        <w:trPr>
          <w:jc w:val="center"/>
        </w:trPr>
        <w:tc>
          <w:tcPr>
            <w:tcW w:w="4535" w:type="dxa"/>
            <w:tcBorders>
              <w:top w:val="nil"/>
            </w:tcBorders>
          </w:tcPr>
          <w:p w14:paraId="47FAA336" w14:textId="77777777" w:rsidR="00D4510C" w:rsidRPr="006E75B2" w:rsidRDefault="00D4510C" w:rsidP="006649A8">
            <w:pPr>
              <w:pStyle w:val="TAL"/>
            </w:pPr>
          </w:p>
        </w:tc>
        <w:tc>
          <w:tcPr>
            <w:tcW w:w="2267" w:type="dxa"/>
          </w:tcPr>
          <w:p w14:paraId="75542289" w14:textId="77777777" w:rsidR="00D4510C" w:rsidRPr="006E75B2" w:rsidRDefault="00D4510C" w:rsidP="006649A8">
            <w:pPr>
              <w:pStyle w:val="TAL"/>
            </w:pPr>
            <w:r w:rsidRPr="006E75B2">
              <w:t>resourceAllocationType</w:t>
            </w:r>
            <w:r w:rsidRPr="006E75B2">
              <w:rPr>
                <w:lang w:eastAsia="zh-CN"/>
              </w:rPr>
              <w:t>1</w:t>
            </w:r>
          </w:p>
        </w:tc>
        <w:tc>
          <w:tcPr>
            <w:tcW w:w="1700" w:type="dxa"/>
          </w:tcPr>
          <w:p w14:paraId="37BDCC65" w14:textId="77777777" w:rsidR="00D4510C" w:rsidRPr="006E75B2" w:rsidDel="000A5BB2" w:rsidRDefault="00D4510C" w:rsidP="006649A8">
            <w:pPr>
              <w:pStyle w:val="TAL"/>
            </w:pPr>
          </w:p>
        </w:tc>
        <w:tc>
          <w:tcPr>
            <w:tcW w:w="1133" w:type="dxa"/>
          </w:tcPr>
          <w:p w14:paraId="07570474" w14:textId="77777777" w:rsidR="00D4510C" w:rsidRPr="006E75B2" w:rsidRDefault="00D4510C" w:rsidP="006649A8">
            <w:pPr>
              <w:pStyle w:val="TAL"/>
            </w:pPr>
            <w:r w:rsidRPr="006E75B2">
              <w:t xml:space="preserve">Contiguous allocation </w:t>
            </w:r>
          </w:p>
        </w:tc>
      </w:tr>
      <w:tr w:rsidR="00D4510C" w:rsidRPr="006E75B2" w14:paraId="6C31C421" w14:textId="77777777" w:rsidTr="006649A8">
        <w:trPr>
          <w:jc w:val="center"/>
        </w:trPr>
        <w:tc>
          <w:tcPr>
            <w:tcW w:w="4535" w:type="dxa"/>
          </w:tcPr>
          <w:p w14:paraId="6A145CF5" w14:textId="77777777" w:rsidR="00D4510C" w:rsidRPr="006E75B2" w:rsidRDefault="00D4510C" w:rsidP="006649A8">
            <w:pPr>
              <w:pStyle w:val="TAL"/>
            </w:pPr>
            <w:r w:rsidRPr="006E75B2">
              <w:t>}</w:t>
            </w:r>
          </w:p>
        </w:tc>
        <w:tc>
          <w:tcPr>
            <w:tcW w:w="2267" w:type="dxa"/>
          </w:tcPr>
          <w:p w14:paraId="2A3EFFEB" w14:textId="77777777" w:rsidR="00D4510C" w:rsidRPr="006E75B2" w:rsidDel="000A5BB2" w:rsidRDefault="00D4510C" w:rsidP="006649A8">
            <w:pPr>
              <w:pStyle w:val="TAL"/>
            </w:pPr>
          </w:p>
        </w:tc>
        <w:tc>
          <w:tcPr>
            <w:tcW w:w="1700" w:type="dxa"/>
          </w:tcPr>
          <w:p w14:paraId="4DEC96D6" w14:textId="77777777" w:rsidR="00D4510C" w:rsidRPr="006E75B2" w:rsidDel="000A5BB2" w:rsidRDefault="00D4510C" w:rsidP="006649A8">
            <w:pPr>
              <w:pStyle w:val="TAL"/>
            </w:pPr>
          </w:p>
        </w:tc>
        <w:tc>
          <w:tcPr>
            <w:tcW w:w="1133" w:type="dxa"/>
          </w:tcPr>
          <w:p w14:paraId="08637FFD" w14:textId="77777777" w:rsidR="00D4510C" w:rsidRPr="006E75B2" w:rsidRDefault="00D4510C" w:rsidP="006649A8">
            <w:pPr>
              <w:pStyle w:val="TAL"/>
            </w:pPr>
          </w:p>
        </w:tc>
      </w:tr>
    </w:tbl>
    <w:p w14:paraId="4C3E212C" w14:textId="77777777" w:rsidR="00D4510C" w:rsidRPr="006E75B2" w:rsidRDefault="00D4510C" w:rsidP="00D4510C"/>
    <w:p w14:paraId="068B6024" w14:textId="77777777" w:rsidR="00D4510C" w:rsidRPr="006E75B2" w:rsidRDefault="00D4510C" w:rsidP="00D4510C">
      <w:pPr>
        <w:pStyle w:val="TH"/>
        <w:rPr>
          <w:i/>
          <w:iCs/>
        </w:rPr>
      </w:pPr>
      <w:r w:rsidRPr="006E75B2">
        <w:lastRenderedPageBreak/>
        <w:t>Table 6.2.2.4.3-2: DMRS-</w:t>
      </w:r>
      <w:proofErr w:type="spellStart"/>
      <w:r w:rsidRPr="006E75B2">
        <w:t>UplinkConfig</w:t>
      </w:r>
      <w:proofErr w:type="spellEnd"/>
      <w:r w:rsidRPr="006E75B2">
        <w:t xml:space="preserve"> </w:t>
      </w:r>
      <w:r w:rsidRPr="006E75B2">
        <w:rPr>
          <w:lang w:eastAsia="zh-CN"/>
        </w:rPr>
        <w:t xml:space="preserve">Test ID 33 - 35 in </w:t>
      </w:r>
      <w:bookmarkStart w:id="696" w:name="_CRTable6_2_2_4_32"/>
      <w:r w:rsidRPr="006E75B2">
        <w:rPr>
          <w:lang w:eastAsia="zh-CN"/>
        </w:rPr>
        <w:t xml:space="preserve">Table </w:t>
      </w:r>
      <w:bookmarkEnd w:id="696"/>
      <w:r w:rsidRPr="006E75B2">
        <w:rPr>
          <w:lang w:eastAsia="zh-CN"/>
        </w:rPr>
        <w:t>6.2.2.4.1-1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52"/>
        <w:gridCol w:w="2268"/>
        <w:gridCol w:w="2582"/>
        <w:gridCol w:w="1245"/>
      </w:tblGrid>
      <w:tr w:rsidR="00D4510C" w:rsidRPr="006E75B2" w14:paraId="4AA444F9" w14:textId="77777777" w:rsidTr="006649A8">
        <w:trPr>
          <w:jc w:val="center"/>
        </w:trPr>
        <w:tc>
          <w:tcPr>
            <w:tcW w:w="9747" w:type="dxa"/>
            <w:gridSpan w:val="4"/>
          </w:tcPr>
          <w:p w14:paraId="2BF3FFAC" w14:textId="77777777" w:rsidR="00D4510C" w:rsidRPr="006E75B2" w:rsidRDefault="00D4510C" w:rsidP="006649A8">
            <w:pPr>
              <w:pStyle w:val="TAH"/>
            </w:pPr>
            <w:r w:rsidRPr="006E75B2">
              <w:t>Derivation Path: TS 38.508-1 [12], Table 4.6.3-51</w:t>
            </w:r>
          </w:p>
        </w:tc>
      </w:tr>
      <w:tr w:rsidR="00D4510C" w:rsidRPr="006E75B2" w14:paraId="2712FCCA" w14:textId="77777777" w:rsidTr="006649A8">
        <w:trPr>
          <w:jc w:val="center"/>
        </w:trPr>
        <w:tc>
          <w:tcPr>
            <w:tcW w:w="3652" w:type="dxa"/>
            <w:tcBorders>
              <w:bottom w:val="single" w:sz="4" w:space="0" w:color="auto"/>
            </w:tcBorders>
          </w:tcPr>
          <w:p w14:paraId="1AF6D5FB" w14:textId="77777777" w:rsidR="00D4510C" w:rsidRPr="006E75B2" w:rsidRDefault="00D4510C" w:rsidP="006649A8">
            <w:pPr>
              <w:pStyle w:val="TAH"/>
            </w:pPr>
            <w:r w:rsidRPr="006E75B2">
              <w:t>Information Element</w:t>
            </w:r>
          </w:p>
        </w:tc>
        <w:tc>
          <w:tcPr>
            <w:tcW w:w="2268" w:type="dxa"/>
          </w:tcPr>
          <w:p w14:paraId="0A7BC9A4" w14:textId="77777777" w:rsidR="00D4510C" w:rsidRPr="006E75B2" w:rsidRDefault="00D4510C" w:rsidP="006649A8">
            <w:pPr>
              <w:pStyle w:val="TAH"/>
            </w:pPr>
            <w:r w:rsidRPr="006E75B2">
              <w:t>Value/remark</w:t>
            </w:r>
          </w:p>
        </w:tc>
        <w:tc>
          <w:tcPr>
            <w:tcW w:w="2582" w:type="dxa"/>
          </w:tcPr>
          <w:p w14:paraId="49F348AF" w14:textId="77777777" w:rsidR="00D4510C" w:rsidRPr="006E75B2" w:rsidRDefault="00D4510C" w:rsidP="006649A8">
            <w:pPr>
              <w:pStyle w:val="TAH"/>
            </w:pPr>
            <w:r w:rsidRPr="006E75B2">
              <w:t>Comment</w:t>
            </w:r>
          </w:p>
        </w:tc>
        <w:tc>
          <w:tcPr>
            <w:tcW w:w="1245" w:type="dxa"/>
          </w:tcPr>
          <w:p w14:paraId="15382C95" w14:textId="77777777" w:rsidR="00D4510C" w:rsidRPr="006E75B2" w:rsidRDefault="00D4510C" w:rsidP="006649A8">
            <w:pPr>
              <w:pStyle w:val="TAH"/>
            </w:pPr>
            <w:r w:rsidRPr="006E75B2">
              <w:t>Condition</w:t>
            </w:r>
          </w:p>
        </w:tc>
      </w:tr>
      <w:tr w:rsidR="00D4510C" w:rsidRPr="006E75B2" w14:paraId="129C5705" w14:textId="77777777" w:rsidTr="006649A8">
        <w:trPr>
          <w:jc w:val="center"/>
        </w:trPr>
        <w:tc>
          <w:tcPr>
            <w:tcW w:w="3652" w:type="dxa"/>
          </w:tcPr>
          <w:p w14:paraId="1E788EC0" w14:textId="77777777" w:rsidR="00D4510C" w:rsidRPr="006E75B2" w:rsidRDefault="00D4510C" w:rsidP="006649A8">
            <w:pPr>
              <w:pStyle w:val="TAL"/>
            </w:pPr>
            <w:r w:rsidRPr="006E75B2">
              <w:t>DMRS-</w:t>
            </w:r>
            <w:proofErr w:type="spellStart"/>
            <w:proofErr w:type="gramStart"/>
            <w:r w:rsidRPr="006E75B2">
              <w:t>UplinkConfig</w:t>
            </w:r>
            <w:proofErr w:type="spellEnd"/>
            <w:r w:rsidRPr="006E75B2">
              <w:t xml:space="preserve"> ::=</w:t>
            </w:r>
            <w:proofErr w:type="gramEnd"/>
            <w:r w:rsidRPr="006E75B2">
              <w:t xml:space="preserve"> </w:t>
            </w:r>
            <w:r w:rsidRPr="006E75B2">
              <w:rPr>
                <w:snapToGrid w:val="0"/>
              </w:rPr>
              <w:t xml:space="preserve">SEQUENCE </w:t>
            </w:r>
            <w:r w:rsidRPr="006E75B2">
              <w:t>{</w:t>
            </w:r>
          </w:p>
        </w:tc>
        <w:tc>
          <w:tcPr>
            <w:tcW w:w="2268" w:type="dxa"/>
          </w:tcPr>
          <w:p w14:paraId="12092C87" w14:textId="77777777" w:rsidR="00D4510C" w:rsidRPr="006E75B2" w:rsidRDefault="00D4510C" w:rsidP="006649A8">
            <w:pPr>
              <w:pStyle w:val="TAL"/>
            </w:pPr>
          </w:p>
        </w:tc>
        <w:tc>
          <w:tcPr>
            <w:tcW w:w="2582" w:type="dxa"/>
          </w:tcPr>
          <w:p w14:paraId="04FDE32E" w14:textId="77777777" w:rsidR="00D4510C" w:rsidRPr="006E75B2" w:rsidRDefault="00D4510C" w:rsidP="006649A8">
            <w:pPr>
              <w:pStyle w:val="TAL"/>
            </w:pPr>
          </w:p>
        </w:tc>
        <w:tc>
          <w:tcPr>
            <w:tcW w:w="1245" w:type="dxa"/>
          </w:tcPr>
          <w:p w14:paraId="1B010EAA" w14:textId="77777777" w:rsidR="00D4510C" w:rsidRPr="006E75B2" w:rsidRDefault="00D4510C" w:rsidP="006649A8">
            <w:pPr>
              <w:pStyle w:val="TAL"/>
            </w:pPr>
          </w:p>
        </w:tc>
      </w:tr>
      <w:tr w:rsidR="00D4510C" w:rsidRPr="006E75B2" w14:paraId="71A342D9" w14:textId="77777777" w:rsidTr="006649A8">
        <w:trPr>
          <w:jc w:val="center"/>
        </w:trPr>
        <w:tc>
          <w:tcPr>
            <w:tcW w:w="3652" w:type="dxa"/>
          </w:tcPr>
          <w:p w14:paraId="12C30454" w14:textId="77777777" w:rsidR="00D4510C" w:rsidRPr="006E75B2" w:rsidRDefault="00D4510C" w:rsidP="006649A8">
            <w:pPr>
              <w:pStyle w:val="TAL"/>
              <w:rPr>
                <w:lang w:eastAsia="zh-CN"/>
              </w:rPr>
            </w:pPr>
            <w:r w:rsidRPr="006E75B2">
              <w:rPr>
                <w:lang w:eastAsia="zh-CN"/>
              </w:rPr>
              <w:t xml:space="preserve">  </w:t>
            </w:r>
            <w:proofErr w:type="spellStart"/>
            <w:r w:rsidRPr="006E75B2">
              <w:t>transformPrecodingEnabled</w:t>
            </w:r>
            <w:proofErr w:type="spellEnd"/>
            <w:r w:rsidRPr="006E75B2">
              <w:t xml:space="preserve"> SEQUENCE {</w:t>
            </w:r>
          </w:p>
        </w:tc>
        <w:tc>
          <w:tcPr>
            <w:tcW w:w="2268" w:type="dxa"/>
          </w:tcPr>
          <w:p w14:paraId="5E89D61E" w14:textId="77777777" w:rsidR="00D4510C" w:rsidRPr="006E75B2" w:rsidRDefault="00D4510C" w:rsidP="006649A8">
            <w:pPr>
              <w:pStyle w:val="TAL"/>
            </w:pPr>
          </w:p>
        </w:tc>
        <w:tc>
          <w:tcPr>
            <w:tcW w:w="2582" w:type="dxa"/>
          </w:tcPr>
          <w:p w14:paraId="68E8214D" w14:textId="77777777" w:rsidR="00D4510C" w:rsidRPr="006E75B2" w:rsidRDefault="00D4510C" w:rsidP="006649A8">
            <w:pPr>
              <w:pStyle w:val="TAL"/>
            </w:pPr>
          </w:p>
        </w:tc>
        <w:tc>
          <w:tcPr>
            <w:tcW w:w="1245" w:type="dxa"/>
          </w:tcPr>
          <w:p w14:paraId="2C527019" w14:textId="77777777" w:rsidR="00D4510C" w:rsidRPr="006E75B2" w:rsidRDefault="00D4510C" w:rsidP="006649A8">
            <w:pPr>
              <w:pStyle w:val="TAL"/>
            </w:pPr>
          </w:p>
        </w:tc>
      </w:tr>
      <w:tr w:rsidR="00D4510C" w:rsidRPr="006E75B2" w14:paraId="126CEC46" w14:textId="77777777" w:rsidTr="006649A8">
        <w:trPr>
          <w:jc w:val="center"/>
        </w:trPr>
        <w:tc>
          <w:tcPr>
            <w:tcW w:w="3652" w:type="dxa"/>
          </w:tcPr>
          <w:p w14:paraId="1F4881E2" w14:textId="77777777" w:rsidR="00D4510C" w:rsidRPr="006E75B2" w:rsidRDefault="00D4510C" w:rsidP="006649A8">
            <w:pPr>
              <w:pStyle w:val="TAL"/>
              <w:rPr>
                <w:lang w:eastAsia="zh-CN"/>
              </w:rPr>
            </w:pPr>
            <w:r w:rsidRPr="006E75B2">
              <w:rPr>
                <w:lang w:eastAsia="zh-CN"/>
              </w:rPr>
              <w:t xml:space="preserve">    </w:t>
            </w:r>
            <w:r w:rsidRPr="006E75B2">
              <w:t>dmrs-UplinkTransformPrecoding-r16 SEQUENCE {</w:t>
            </w:r>
          </w:p>
        </w:tc>
        <w:tc>
          <w:tcPr>
            <w:tcW w:w="2268" w:type="dxa"/>
          </w:tcPr>
          <w:p w14:paraId="3BAB891A" w14:textId="77777777" w:rsidR="00D4510C" w:rsidRPr="006E75B2" w:rsidRDefault="00D4510C" w:rsidP="006649A8">
            <w:pPr>
              <w:pStyle w:val="TAL"/>
            </w:pPr>
          </w:p>
        </w:tc>
        <w:tc>
          <w:tcPr>
            <w:tcW w:w="2582" w:type="dxa"/>
          </w:tcPr>
          <w:p w14:paraId="3EB787A8" w14:textId="77777777" w:rsidR="00D4510C" w:rsidRPr="006E75B2" w:rsidRDefault="00D4510C" w:rsidP="006649A8">
            <w:pPr>
              <w:pStyle w:val="TAL"/>
            </w:pPr>
          </w:p>
        </w:tc>
        <w:tc>
          <w:tcPr>
            <w:tcW w:w="1245" w:type="dxa"/>
          </w:tcPr>
          <w:p w14:paraId="21DC1060" w14:textId="77777777" w:rsidR="00D4510C" w:rsidRPr="006E75B2" w:rsidRDefault="00D4510C" w:rsidP="006649A8">
            <w:pPr>
              <w:pStyle w:val="TAL"/>
            </w:pPr>
          </w:p>
        </w:tc>
      </w:tr>
      <w:tr w:rsidR="00D4510C" w:rsidRPr="006E75B2" w14:paraId="2811F3F0" w14:textId="77777777" w:rsidTr="006649A8">
        <w:trPr>
          <w:jc w:val="center"/>
        </w:trPr>
        <w:tc>
          <w:tcPr>
            <w:tcW w:w="3652" w:type="dxa"/>
          </w:tcPr>
          <w:p w14:paraId="77B0F226" w14:textId="77777777" w:rsidR="00D4510C" w:rsidRPr="006E75B2" w:rsidRDefault="00D4510C" w:rsidP="006649A8">
            <w:pPr>
              <w:pStyle w:val="TAL"/>
              <w:rPr>
                <w:lang w:eastAsia="zh-CN"/>
              </w:rPr>
            </w:pPr>
            <w:r w:rsidRPr="006E75B2">
              <w:rPr>
                <w:lang w:eastAsia="zh-CN"/>
              </w:rPr>
              <w:t xml:space="preserve">      </w:t>
            </w:r>
            <w:r w:rsidRPr="006E75B2">
              <w:t>pi2BPSK-ScramblingID0</w:t>
            </w:r>
          </w:p>
        </w:tc>
        <w:tc>
          <w:tcPr>
            <w:tcW w:w="2268" w:type="dxa"/>
          </w:tcPr>
          <w:p w14:paraId="5A4688E6" w14:textId="77777777" w:rsidR="00D4510C" w:rsidRPr="006E75B2" w:rsidRDefault="00D4510C" w:rsidP="006649A8">
            <w:pPr>
              <w:pStyle w:val="TAL"/>
            </w:pPr>
            <w:r w:rsidRPr="006E75B2">
              <w:t>Not present</w:t>
            </w:r>
          </w:p>
        </w:tc>
        <w:tc>
          <w:tcPr>
            <w:tcW w:w="2582" w:type="dxa"/>
          </w:tcPr>
          <w:p w14:paraId="5EFECB60" w14:textId="77777777" w:rsidR="00D4510C" w:rsidRPr="006E75B2" w:rsidRDefault="00D4510C" w:rsidP="006649A8">
            <w:pPr>
              <w:pStyle w:val="TAL"/>
            </w:pPr>
          </w:p>
        </w:tc>
        <w:tc>
          <w:tcPr>
            <w:tcW w:w="1245" w:type="dxa"/>
          </w:tcPr>
          <w:p w14:paraId="6FCD0A53" w14:textId="77777777" w:rsidR="00D4510C" w:rsidRPr="006E75B2" w:rsidRDefault="00D4510C" w:rsidP="006649A8">
            <w:pPr>
              <w:pStyle w:val="TAL"/>
            </w:pPr>
          </w:p>
        </w:tc>
      </w:tr>
      <w:tr w:rsidR="00D4510C" w:rsidRPr="006E75B2" w14:paraId="04DE829C" w14:textId="77777777" w:rsidTr="006649A8">
        <w:trPr>
          <w:jc w:val="center"/>
        </w:trPr>
        <w:tc>
          <w:tcPr>
            <w:tcW w:w="3652" w:type="dxa"/>
          </w:tcPr>
          <w:p w14:paraId="53C7F350" w14:textId="77777777" w:rsidR="00D4510C" w:rsidRPr="006E75B2" w:rsidRDefault="00D4510C" w:rsidP="006649A8">
            <w:pPr>
              <w:pStyle w:val="TAL"/>
              <w:rPr>
                <w:lang w:eastAsia="zh-CN"/>
              </w:rPr>
            </w:pPr>
            <w:r w:rsidRPr="006E75B2">
              <w:rPr>
                <w:lang w:eastAsia="zh-CN"/>
              </w:rPr>
              <w:t xml:space="preserve">      </w:t>
            </w:r>
            <w:r w:rsidRPr="006E75B2">
              <w:t>pi2BPSK-ScramblingID1</w:t>
            </w:r>
          </w:p>
        </w:tc>
        <w:tc>
          <w:tcPr>
            <w:tcW w:w="2268" w:type="dxa"/>
          </w:tcPr>
          <w:p w14:paraId="38CE1596" w14:textId="77777777" w:rsidR="00D4510C" w:rsidRPr="006E75B2" w:rsidRDefault="00D4510C" w:rsidP="006649A8">
            <w:pPr>
              <w:pStyle w:val="TAL"/>
            </w:pPr>
            <w:r w:rsidRPr="006E75B2">
              <w:t>Not present</w:t>
            </w:r>
          </w:p>
        </w:tc>
        <w:tc>
          <w:tcPr>
            <w:tcW w:w="2582" w:type="dxa"/>
          </w:tcPr>
          <w:p w14:paraId="551EE6F2" w14:textId="77777777" w:rsidR="00D4510C" w:rsidRPr="006E75B2" w:rsidRDefault="00D4510C" w:rsidP="006649A8">
            <w:pPr>
              <w:pStyle w:val="TAL"/>
            </w:pPr>
          </w:p>
        </w:tc>
        <w:tc>
          <w:tcPr>
            <w:tcW w:w="1245" w:type="dxa"/>
          </w:tcPr>
          <w:p w14:paraId="1D8EA862" w14:textId="77777777" w:rsidR="00D4510C" w:rsidRPr="006E75B2" w:rsidRDefault="00D4510C" w:rsidP="006649A8">
            <w:pPr>
              <w:pStyle w:val="TAL"/>
            </w:pPr>
          </w:p>
        </w:tc>
      </w:tr>
      <w:tr w:rsidR="00D4510C" w:rsidRPr="006E75B2" w14:paraId="5EEDD737" w14:textId="77777777" w:rsidTr="006649A8">
        <w:trPr>
          <w:jc w:val="center"/>
        </w:trPr>
        <w:tc>
          <w:tcPr>
            <w:tcW w:w="3652" w:type="dxa"/>
          </w:tcPr>
          <w:p w14:paraId="67454754" w14:textId="77777777" w:rsidR="00D4510C" w:rsidRPr="006E75B2" w:rsidRDefault="00D4510C" w:rsidP="006649A8">
            <w:pPr>
              <w:pStyle w:val="TAL"/>
            </w:pPr>
            <w:r w:rsidRPr="006E75B2">
              <w:t xml:space="preserve">    }</w:t>
            </w:r>
          </w:p>
        </w:tc>
        <w:tc>
          <w:tcPr>
            <w:tcW w:w="2268" w:type="dxa"/>
          </w:tcPr>
          <w:p w14:paraId="67CE453E" w14:textId="77777777" w:rsidR="00D4510C" w:rsidRPr="006E75B2" w:rsidRDefault="00D4510C" w:rsidP="006649A8">
            <w:pPr>
              <w:pStyle w:val="TAL"/>
            </w:pPr>
          </w:p>
        </w:tc>
        <w:tc>
          <w:tcPr>
            <w:tcW w:w="2582" w:type="dxa"/>
          </w:tcPr>
          <w:p w14:paraId="6F4352A8" w14:textId="77777777" w:rsidR="00D4510C" w:rsidRPr="006E75B2" w:rsidRDefault="00D4510C" w:rsidP="006649A8">
            <w:pPr>
              <w:pStyle w:val="TAL"/>
            </w:pPr>
          </w:p>
        </w:tc>
        <w:tc>
          <w:tcPr>
            <w:tcW w:w="1245" w:type="dxa"/>
          </w:tcPr>
          <w:p w14:paraId="04C6EFE5" w14:textId="77777777" w:rsidR="00D4510C" w:rsidRPr="006E75B2" w:rsidRDefault="00D4510C" w:rsidP="006649A8">
            <w:pPr>
              <w:pStyle w:val="TAL"/>
            </w:pPr>
          </w:p>
        </w:tc>
      </w:tr>
      <w:tr w:rsidR="00D4510C" w:rsidRPr="006E75B2" w14:paraId="38C2A0E0" w14:textId="77777777" w:rsidTr="006649A8">
        <w:trPr>
          <w:jc w:val="center"/>
        </w:trPr>
        <w:tc>
          <w:tcPr>
            <w:tcW w:w="3652" w:type="dxa"/>
          </w:tcPr>
          <w:p w14:paraId="65664D91" w14:textId="77777777" w:rsidR="00D4510C" w:rsidRPr="006E75B2" w:rsidRDefault="00D4510C" w:rsidP="006649A8">
            <w:pPr>
              <w:pStyle w:val="TAL"/>
            </w:pPr>
            <w:r w:rsidRPr="006E75B2">
              <w:t xml:space="preserve">  }</w:t>
            </w:r>
          </w:p>
        </w:tc>
        <w:tc>
          <w:tcPr>
            <w:tcW w:w="2268" w:type="dxa"/>
          </w:tcPr>
          <w:p w14:paraId="20BAA5CB" w14:textId="77777777" w:rsidR="00D4510C" w:rsidRPr="006E75B2" w:rsidRDefault="00D4510C" w:rsidP="006649A8">
            <w:pPr>
              <w:pStyle w:val="TAL"/>
            </w:pPr>
          </w:p>
        </w:tc>
        <w:tc>
          <w:tcPr>
            <w:tcW w:w="2582" w:type="dxa"/>
          </w:tcPr>
          <w:p w14:paraId="337728B9" w14:textId="77777777" w:rsidR="00D4510C" w:rsidRPr="006E75B2" w:rsidRDefault="00D4510C" w:rsidP="006649A8">
            <w:pPr>
              <w:pStyle w:val="TAL"/>
            </w:pPr>
          </w:p>
        </w:tc>
        <w:tc>
          <w:tcPr>
            <w:tcW w:w="1245" w:type="dxa"/>
          </w:tcPr>
          <w:p w14:paraId="7D622216" w14:textId="77777777" w:rsidR="00D4510C" w:rsidRPr="006E75B2" w:rsidRDefault="00D4510C" w:rsidP="006649A8">
            <w:pPr>
              <w:pStyle w:val="TAL"/>
            </w:pPr>
          </w:p>
        </w:tc>
      </w:tr>
      <w:tr w:rsidR="00D4510C" w:rsidRPr="006E75B2" w14:paraId="6F3EDAE1" w14:textId="77777777" w:rsidTr="006649A8">
        <w:trPr>
          <w:jc w:val="center"/>
        </w:trPr>
        <w:tc>
          <w:tcPr>
            <w:tcW w:w="3652" w:type="dxa"/>
          </w:tcPr>
          <w:p w14:paraId="1DA28705" w14:textId="77777777" w:rsidR="00D4510C" w:rsidRPr="006E75B2" w:rsidRDefault="00D4510C" w:rsidP="006649A8">
            <w:pPr>
              <w:pStyle w:val="TAL"/>
            </w:pPr>
            <w:r w:rsidRPr="006E75B2">
              <w:t>}</w:t>
            </w:r>
          </w:p>
        </w:tc>
        <w:tc>
          <w:tcPr>
            <w:tcW w:w="2268" w:type="dxa"/>
          </w:tcPr>
          <w:p w14:paraId="7F2295E4" w14:textId="77777777" w:rsidR="00D4510C" w:rsidRPr="006E75B2" w:rsidRDefault="00D4510C" w:rsidP="006649A8">
            <w:pPr>
              <w:pStyle w:val="TAL"/>
            </w:pPr>
          </w:p>
        </w:tc>
        <w:tc>
          <w:tcPr>
            <w:tcW w:w="2582" w:type="dxa"/>
          </w:tcPr>
          <w:p w14:paraId="6CDD4C2E" w14:textId="77777777" w:rsidR="00D4510C" w:rsidRPr="006E75B2" w:rsidRDefault="00D4510C" w:rsidP="006649A8">
            <w:pPr>
              <w:pStyle w:val="TAL"/>
            </w:pPr>
          </w:p>
        </w:tc>
        <w:tc>
          <w:tcPr>
            <w:tcW w:w="1245" w:type="dxa"/>
          </w:tcPr>
          <w:p w14:paraId="00C06066" w14:textId="77777777" w:rsidR="00D4510C" w:rsidRPr="006E75B2" w:rsidRDefault="00D4510C" w:rsidP="006649A8">
            <w:pPr>
              <w:pStyle w:val="TAL"/>
            </w:pPr>
          </w:p>
        </w:tc>
      </w:tr>
    </w:tbl>
    <w:p w14:paraId="595FE1EC" w14:textId="77777777" w:rsidR="00D4510C" w:rsidRPr="006E75B2" w:rsidRDefault="00D4510C" w:rsidP="00D4510C"/>
    <w:p w14:paraId="4E6B0D99" w14:textId="77777777" w:rsidR="00D4510C" w:rsidRPr="006E75B2" w:rsidRDefault="00D4510C" w:rsidP="00D4510C">
      <w:pPr>
        <w:pStyle w:val="TH"/>
      </w:pPr>
      <w:bookmarkStart w:id="697" w:name="_CRTable6_2_2_4_33"/>
      <w:r w:rsidRPr="006E75B2">
        <w:t xml:space="preserve">Table </w:t>
      </w:r>
      <w:bookmarkEnd w:id="697"/>
      <w:r w:rsidRPr="006E75B2">
        <w:t xml:space="preserve">6.2.2.4.3-3: </w:t>
      </w:r>
      <w:proofErr w:type="spellStart"/>
      <w:r w:rsidRPr="006E75B2">
        <w:t>ServingCellConfig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1670"/>
        <w:gridCol w:w="1620"/>
        <w:gridCol w:w="1922"/>
      </w:tblGrid>
      <w:tr w:rsidR="00D4510C" w:rsidRPr="006E75B2" w14:paraId="16EA42C7" w14:textId="77777777" w:rsidTr="006649A8">
        <w:trPr>
          <w:jc w:val="center"/>
        </w:trPr>
        <w:tc>
          <w:tcPr>
            <w:tcW w:w="9747" w:type="dxa"/>
            <w:gridSpan w:val="4"/>
          </w:tcPr>
          <w:p w14:paraId="7BF591E0" w14:textId="77777777" w:rsidR="00D4510C" w:rsidRPr="006E75B2" w:rsidRDefault="00D4510C" w:rsidP="006649A8">
            <w:pPr>
              <w:pStyle w:val="TAH"/>
            </w:pPr>
            <w:r w:rsidRPr="006E75B2">
              <w:t>Derivation Path: TS 38.508-1 [12] Table 4.6.3-167</w:t>
            </w:r>
          </w:p>
        </w:tc>
      </w:tr>
      <w:tr w:rsidR="00D4510C" w:rsidRPr="006E75B2" w14:paraId="13C6EE19" w14:textId="77777777" w:rsidTr="006649A8">
        <w:trPr>
          <w:jc w:val="center"/>
        </w:trPr>
        <w:tc>
          <w:tcPr>
            <w:tcW w:w="4535" w:type="dxa"/>
          </w:tcPr>
          <w:p w14:paraId="34107E45" w14:textId="77777777" w:rsidR="00D4510C" w:rsidRPr="006E75B2" w:rsidRDefault="00D4510C" w:rsidP="006649A8">
            <w:pPr>
              <w:pStyle w:val="TAH"/>
            </w:pPr>
            <w:r w:rsidRPr="006E75B2">
              <w:t>Information Element</w:t>
            </w:r>
          </w:p>
        </w:tc>
        <w:tc>
          <w:tcPr>
            <w:tcW w:w="1670" w:type="dxa"/>
          </w:tcPr>
          <w:p w14:paraId="77C8FCD2" w14:textId="77777777" w:rsidR="00D4510C" w:rsidRPr="006E75B2" w:rsidRDefault="00D4510C" w:rsidP="006649A8">
            <w:pPr>
              <w:pStyle w:val="TAH"/>
            </w:pPr>
            <w:r w:rsidRPr="006E75B2">
              <w:t>Value/remark</w:t>
            </w:r>
          </w:p>
        </w:tc>
        <w:tc>
          <w:tcPr>
            <w:tcW w:w="1620" w:type="dxa"/>
          </w:tcPr>
          <w:p w14:paraId="749809BC" w14:textId="77777777" w:rsidR="00D4510C" w:rsidRPr="006E75B2" w:rsidRDefault="00D4510C" w:rsidP="006649A8">
            <w:pPr>
              <w:pStyle w:val="TAH"/>
            </w:pPr>
            <w:r w:rsidRPr="006E75B2">
              <w:t>Comment</w:t>
            </w:r>
          </w:p>
        </w:tc>
        <w:tc>
          <w:tcPr>
            <w:tcW w:w="1922" w:type="dxa"/>
          </w:tcPr>
          <w:p w14:paraId="07BA5E79" w14:textId="77777777" w:rsidR="00D4510C" w:rsidRPr="006E75B2" w:rsidRDefault="00D4510C" w:rsidP="006649A8">
            <w:pPr>
              <w:pStyle w:val="TAH"/>
            </w:pPr>
            <w:r w:rsidRPr="006E75B2">
              <w:t>Condition</w:t>
            </w:r>
          </w:p>
        </w:tc>
      </w:tr>
      <w:tr w:rsidR="00D4510C" w:rsidRPr="006E75B2" w14:paraId="0A8FB96C" w14:textId="77777777" w:rsidTr="006649A8">
        <w:trPr>
          <w:jc w:val="center"/>
        </w:trPr>
        <w:tc>
          <w:tcPr>
            <w:tcW w:w="4535" w:type="dxa"/>
          </w:tcPr>
          <w:p w14:paraId="51A8FA04" w14:textId="77777777" w:rsidR="00D4510C" w:rsidRPr="006E75B2" w:rsidRDefault="00D4510C" w:rsidP="006649A8">
            <w:pPr>
              <w:pStyle w:val="TAL"/>
            </w:pPr>
            <w:proofErr w:type="spellStart"/>
            <w:proofErr w:type="gramStart"/>
            <w:r w:rsidRPr="006E75B2">
              <w:t>ServingCellConfig</w:t>
            </w:r>
            <w:proofErr w:type="spellEnd"/>
            <w:r w:rsidRPr="006E75B2">
              <w:t xml:space="preserve"> ::=</w:t>
            </w:r>
            <w:proofErr w:type="gramEnd"/>
            <w:r w:rsidRPr="006E75B2">
              <w:t xml:space="preserve"> SEQUENCE {</w:t>
            </w:r>
          </w:p>
        </w:tc>
        <w:tc>
          <w:tcPr>
            <w:tcW w:w="1670" w:type="dxa"/>
          </w:tcPr>
          <w:p w14:paraId="5A8C497D" w14:textId="77777777" w:rsidR="00D4510C" w:rsidRPr="006E75B2" w:rsidRDefault="00D4510C" w:rsidP="006649A8">
            <w:pPr>
              <w:pStyle w:val="TAL"/>
            </w:pPr>
          </w:p>
        </w:tc>
        <w:tc>
          <w:tcPr>
            <w:tcW w:w="1620" w:type="dxa"/>
          </w:tcPr>
          <w:p w14:paraId="52EC18AD" w14:textId="77777777" w:rsidR="00D4510C" w:rsidRPr="006E75B2" w:rsidRDefault="00D4510C" w:rsidP="006649A8">
            <w:pPr>
              <w:pStyle w:val="TAL"/>
            </w:pPr>
          </w:p>
        </w:tc>
        <w:tc>
          <w:tcPr>
            <w:tcW w:w="1922" w:type="dxa"/>
          </w:tcPr>
          <w:p w14:paraId="467B7DA3" w14:textId="77777777" w:rsidR="00D4510C" w:rsidRPr="006E75B2" w:rsidRDefault="00D4510C" w:rsidP="006649A8">
            <w:pPr>
              <w:pStyle w:val="TAL"/>
            </w:pPr>
          </w:p>
        </w:tc>
      </w:tr>
      <w:tr w:rsidR="00D4510C" w:rsidRPr="006E75B2" w14:paraId="3B1EE545" w14:textId="77777777" w:rsidTr="006649A8">
        <w:trPr>
          <w:jc w:val="center"/>
        </w:trPr>
        <w:tc>
          <w:tcPr>
            <w:tcW w:w="4535" w:type="dxa"/>
            <w:tcBorders>
              <w:bottom w:val="single" w:sz="4" w:space="0" w:color="auto"/>
            </w:tcBorders>
          </w:tcPr>
          <w:p w14:paraId="46C92A98" w14:textId="77777777" w:rsidR="00D4510C" w:rsidRPr="006E75B2" w:rsidRDefault="00D4510C" w:rsidP="006649A8">
            <w:pPr>
              <w:pStyle w:val="TAL"/>
            </w:pPr>
            <w:r w:rsidRPr="006E75B2">
              <w:t xml:space="preserve">  </w:t>
            </w:r>
            <w:proofErr w:type="spellStart"/>
            <w:r w:rsidRPr="006E75B2">
              <w:t>uplinkConfig</w:t>
            </w:r>
            <w:proofErr w:type="spellEnd"/>
            <w:r w:rsidRPr="006E75B2">
              <w:t xml:space="preserve"> SEQUENCE {</w:t>
            </w:r>
          </w:p>
        </w:tc>
        <w:tc>
          <w:tcPr>
            <w:tcW w:w="1670" w:type="dxa"/>
          </w:tcPr>
          <w:p w14:paraId="2E73D233" w14:textId="77777777" w:rsidR="00D4510C" w:rsidRPr="006E75B2" w:rsidRDefault="00D4510C" w:rsidP="006649A8">
            <w:pPr>
              <w:pStyle w:val="TAL"/>
            </w:pPr>
          </w:p>
        </w:tc>
        <w:tc>
          <w:tcPr>
            <w:tcW w:w="1620" w:type="dxa"/>
          </w:tcPr>
          <w:p w14:paraId="2C53C539" w14:textId="77777777" w:rsidR="00D4510C" w:rsidRPr="006E75B2" w:rsidRDefault="00D4510C" w:rsidP="006649A8">
            <w:pPr>
              <w:pStyle w:val="TAL"/>
            </w:pPr>
          </w:p>
        </w:tc>
        <w:tc>
          <w:tcPr>
            <w:tcW w:w="1922" w:type="dxa"/>
          </w:tcPr>
          <w:p w14:paraId="24C1D541" w14:textId="77777777" w:rsidR="00D4510C" w:rsidRPr="006E75B2" w:rsidRDefault="00D4510C" w:rsidP="006649A8">
            <w:pPr>
              <w:pStyle w:val="TAL"/>
            </w:pPr>
          </w:p>
        </w:tc>
      </w:tr>
      <w:tr w:rsidR="00D4510C" w:rsidRPr="006E75B2" w14:paraId="44124059" w14:textId="77777777" w:rsidTr="006649A8">
        <w:trPr>
          <w:jc w:val="center"/>
        </w:trPr>
        <w:tc>
          <w:tcPr>
            <w:tcW w:w="4535" w:type="dxa"/>
            <w:tcBorders>
              <w:bottom w:val="nil"/>
            </w:tcBorders>
          </w:tcPr>
          <w:p w14:paraId="2B4E6CEC" w14:textId="77777777" w:rsidR="00D4510C" w:rsidRPr="006E75B2" w:rsidRDefault="00D4510C" w:rsidP="006649A8">
            <w:pPr>
              <w:pStyle w:val="TAL"/>
            </w:pPr>
            <w:r w:rsidRPr="006E75B2">
              <w:t xml:space="preserve">    powerBoostPi2BPSK</w:t>
            </w:r>
          </w:p>
        </w:tc>
        <w:tc>
          <w:tcPr>
            <w:tcW w:w="1670" w:type="dxa"/>
          </w:tcPr>
          <w:p w14:paraId="7AB55FF0" w14:textId="77777777" w:rsidR="00D4510C" w:rsidRPr="006E75B2" w:rsidRDefault="00D4510C" w:rsidP="006649A8">
            <w:pPr>
              <w:pStyle w:val="TAL"/>
            </w:pPr>
            <w:r w:rsidRPr="006E75B2">
              <w:t>0</w:t>
            </w:r>
          </w:p>
        </w:tc>
        <w:tc>
          <w:tcPr>
            <w:tcW w:w="1620" w:type="dxa"/>
          </w:tcPr>
          <w:p w14:paraId="1B2E81F6" w14:textId="77777777" w:rsidR="00D4510C" w:rsidRPr="006E75B2" w:rsidRDefault="00D4510C" w:rsidP="006649A8">
            <w:pPr>
              <w:pStyle w:val="TAL"/>
            </w:pPr>
          </w:p>
        </w:tc>
        <w:tc>
          <w:tcPr>
            <w:tcW w:w="1922" w:type="dxa"/>
          </w:tcPr>
          <w:p w14:paraId="623C72F0" w14:textId="77777777" w:rsidR="00D4510C" w:rsidRPr="006E75B2" w:rsidRDefault="00D4510C" w:rsidP="006649A8">
            <w:pPr>
              <w:pStyle w:val="TAL"/>
            </w:pPr>
          </w:p>
        </w:tc>
      </w:tr>
      <w:tr w:rsidR="00D4510C" w:rsidRPr="006E75B2" w14:paraId="3FB4584F" w14:textId="77777777" w:rsidTr="006649A8">
        <w:trPr>
          <w:jc w:val="center"/>
        </w:trPr>
        <w:tc>
          <w:tcPr>
            <w:tcW w:w="4535" w:type="dxa"/>
            <w:tcBorders>
              <w:top w:val="nil"/>
            </w:tcBorders>
          </w:tcPr>
          <w:p w14:paraId="0B3B6409" w14:textId="77777777" w:rsidR="00D4510C" w:rsidRPr="006E75B2" w:rsidRDefault="00D4510C" w:rsidP="006649A8">
            <w:pPr>
              <w:pStyle w:val="TAL"/>
            </w:pPr>
          </w:p>
        </w:tc>
        <w:tc>
          <w:tcPr>
            <w:tcW w:w="1670" w:type="dxa"/>
          </w:tcPr>
          <w:p w14:paraId="00796E9C" w14:textId="77777777" w:rsidR="00D4510C" w:rsidRPr="006E75B2" w:rsidRDefault="00D4510C" w:rsidP="006649A8">
            <w:pPr>
              <w:pStyle w:val="TAL"/>
            </w:pPr>
          </w:p>
        </w:tc>
        <w:tc>
          <w:tcPr>
            <w:tcW w:w="1620" w:type="dxa"/>
          </w:tcPr>
          <w:p w14:paraId="4D951922" w14:textId="77777777" w:rsidR="00D4510C" w:rsidRPr="006E75B2" w:rsidRDefault="00D4510C" w:rsidP="006649A8">
            <w:pPr>
              <w:pStyle w:val="TAL"/>
            </w:pPr>
          </w:p>
        </w:tc>
        <w:tc>
          <w:tcPr>
            <w:tcW w:w="1922" w:type="dxa"/>
          </w:tcPr>
          <w:p w14:paraId="6BF20B9C" w14:textId="77777777" w:rsidR="00D4510C" w:rsidRPr="006E75B2" w:rsidRDefault="00D4510C" w:rsidP="006649A8">
            <w:pPr>
              <w:pStyle w:val="TAL"/>
            </w:pPr>
          </w:p>
        </w:tc>
      </w:tr>
      <w:tr w:rsidR="00D4510C" w:rsidRPr="006E75B2" w14:paraId="47ABB1B3" w14:textId="77777777" w:rsidTr="006649A8">
        <w:trPr>
          <w:jc w:val="center"/>
        </w:trPr>
        <w:tc>
          <w:tcPr>
            <w:tcW w:w="4535" w:type="dxa"/>
          </w:tcPr>
          <w:p w14:paraId="04AC931D" w14:textId="77777777" w:rsidR="00D4510C" w:rsidRPr="006E75B2" w:rsidRDefault="00D4510C" w:rsidP="006649A8">
            <w:pPr>
              <w:pStyle w:val="TAL"/>
            </w:pPr>
            <w:r w:rsidRPr="006E75B2">
              <w:t xml:space="preserve">  }</w:t>
            </w:r>
          </w:p>
        </w:tc>
        <w:tc>
          <w:tcPr>
            <w:tcW w:w="1670" w:type="dxa"/>
          </w:tcPr>
          <w:p w14:paraId="6B946CCA" w14:textId="77777777" w:rsidR="00D4510C" w:rsidRPr="006E75B2" w:rsidRDefault="00D4510C" w:rsidP="006649A8">
            <w:pPr>
              <w:pStyle w:val="TAL"/>
            </w:pPr>
          </w:p>
        </w:tc>
        <w:tc>
          <w:tcPr>
            <w:tcW w:w="1620" w:type="dxa"/>
          </w:tcPr>
          <w:p w14:paraId="381E767F" w14:textId="77777777" w:rsidR="00D4510C" w:rsidRPr="006E75B2" w:rsidRDefault="00D4510C" w:rsidP="006649A8">
            <w:pPr>
              <w:pStyle w:val="TAL"/>
            </w:pPr>
          </w:p>
        </w:tc>
        <w:tc>
          <w:tcPr>
            <w:tcW w:w="1922" w:type="dxa"/>
          </w:tcPr>
          <w:p w14:paraId="03B4BC62" w14:textId="77777777" w:rsidR="00D4510C" w:rsidRPr="006E75B2" w:rsidRDefault="00D4510C" w:rsidP="006649A8">
            <w:pPr>
              <w:pStyle w:val="TAL"/>
            </w:pPr>
          </w:p>
        </w:tc>
      </w:tr>
      <w:tr w:rsidR="00D4510C" w:rsidRPr="006E75B2" w14:paraId="4575C01E" w14:textId="77777777" w:rsidTr="006649A8">
        <w:trPr>
          <w:jc w:val="center"/>
        </w:trPr>
        <w:tc>
          <w:tcPr>
            <w:tcW w:w="4535" w:type="dxa"/>
            <w:tcBorders>
              <w:bottom w:val="single" w:sz="4" w:space="0" w:color="auto"/>
            </w:tcBorders>
          </w:tcPr>
          <w:p w14:paraId="20CCFF6A" w14:textId="77777777" w:rsidR="00D4510C" w:rsidRPr="006E75B2" w:rsidRDefault="00D4510C" w:rsidP="006649A8">
            <w:pPr>
              <w:pStyle w:val="TAL"/>
            </w:pPr>
            <w:r w:rsidRPr="006E75B2">
              <w:t>}</w:t>
            </w:r>
          </w:p>
        </w:tc>
        <w:tc>
          <w:tcPr>
            <w:tcW w:w="1670" w:type="dxa"/>
          </w:tcPr>
          <w:p w14:paraId="736F41BF" w14:textId="77777777" w:rsidR="00D4510C" w:rsidRPr="006E75B2" w:rsidRDefault="00D4510C" w:rsidP="006649A8">
            <w:pPr>
              <w:pStyle w:val="TAL"/>
            </w:pPr>
          </w:p>
        </w:tc>
        <w:tc>
          <w:tcPr>
            <w:tcW w:w="1620" w:type="dxa"/>
          </w:tcPr>
          <w:p w14:paraId="0E3A3E17" w14:textId="77777777" w:rsidR="00D4510C" w:rsidRPr="006E75B2" w:rsidRDefault="00D4510C" w:rsidP="006649A8">
            <w:pPr>
              <w:pStyle w:val="TAL"/>
            </w:pPr>
          </w:p>
        </w:tc>
        <w:tc>
          <w:tcPr>
            <w:tcW w:w="1922" w:type="dxa"/>
          </w:tcPr>
          <w:p w14:paraId="6B6CBC03" w14:textId="77777777" w:rsidR="00D4510C" w:rsidRPr="006E75B2" w:rsidRDefault="00D4510C" w:rsidP="006649A8">
            <w:pPr>
              <w:pStyle w:val="TAL"/>
            </w:pPr>
          </w:p>
        </w:tc>
      </w:tr>
    </w:tbl>
    <w:p w14:paraId="5158107F" w14:textId="77777777" w:rsidR="00D4510C" w:rsidRPr="006E75B2" w:rsidRDefault="00D4510C" w:rsidP="00D4510C"/>
    <w:p w14:paraId="3A7DAA8F" w14:textId="77777777" w:rsidR="00D4510C" w:rsidRPr="006E75B2" w:rsidRDefault="00D4510C" w:rsidP="00D4510C">
      <w:pPr>
        <w:pStyle w:val="Ttulo4"/>
      </w:pPr>
      <w:bookmarkStart w:id="698" w:name="_CR6_2_2_5"/>
      <w:bookmarkStart w:id="699" w:name="_Toc27477803"/>
      <w:bookmarkStart w:id="700" w:name="_Toc36226482"/>
      <w:bookmarkStart w:id="701" w:name="_Toc44323737"/>
      <w:bookmarkStart w:id="702" w:name="_Toc52989902"/>
      <w:bookmarkStart w:id="703" w:name="_Toc60823093"/>
      <w:bookmarkStart w:id="704" w:name="_Toc60825015"/>
      <w:bookmarkStart w:id="705" w:name="_Toc69305912"/>
      <w:bookmarkStart w:id="706" w:name="_Toc202727602"/>
      <w:bookmarkEnd w:id="698"/>
      <w:r w:rsidRPr="006E75B2">
        <w:t>6.2.2.5</w:t>
      </w:r>
      <w:r w:rsidRPr="006E75B2">
        <w:tab/>
        <w:t>Test requirement</w:t>
      </w:r>
      <w:bookmarkEnd w:id="699"/>
      <w:bookmarkEnd w:id="700"/>
      <w:bookmarkEnd w:id="701"/>
      <w:bookmarkEnd w:id="702"/>
      <w:bookmarkEnd w:id="703"/>
      <w:bookmarkEnd w:id="704"/>
      <w:bookmarkEnd w:id="705"/>
      <w:bookmarkEnd w:id="706"/>
    </w:p>
    <w:p w14:paraId="0205024D" w14:textId="77777777" w:rsidR="00D4510C" w:rsidRPr="006E75B2" w:rsidRDefault="00D4510C" w:rsidP="00D4510C">
      <w:r w:rsidRPr="006E75B2">
        <w:t>The maximum output power, derived in step 3 shall be within the range prescribed by the nominal maximum output power and tolerance in Table 6.2.2.5-1.</w:t>
      </w:r>
    </w:p>
    <w:p w14:paraId="1535E8FD" w14:textId="77777777" w:rsidR="00D4510C" w:rsidRPr="006E75B2" w:rsidRDefault="00D4510C" w:rsidP="00D4510C">
      <w:pPr>
        <w:pStyle w:val="TH"/>
        <w:rPr>
          <w:lang w:eastAsia="zh-CN"/>
        </w:rPr>
      </w:pPr>
      <w:bookmarkStart w:id="707" w:name="_CRTable6_2_2_51"/>
      <w:r w:rsidRPr="006E75B2">
        <w:lastRenderedPageBreak/>
        <w:t xml:space="preserve">Table </w:t>
      </w:r>
      <w:bookmarkEnd w:id="707"/>
      <w:r w:rsidRPr="006E75B2">
        <w:t>6.2.2.5-1: UE MPR test requirements for power class 3</w:t>
      </w:r>
      <w:r w:rsidRPr="006E75B2">
        <w:rPr>
          <w:lang w:eastAsia="zh-CN"/>
        </w:rPr>
        <w:t xml:space="preserve"> (</w:t>
      </w:r>
      <w:r w:rsidRPr="006E75B2">
        <w:t>contiguous allocation</w:t>
      </w:r>
      <w:r w:rsidRPr="006E75B2">
        <w:rPr>
          <w:lang w:eastAsia="zh-CN"/>
        </w:rPr>
        <w:t>)</w:t>
      </w:r>
    </w:p>
    <w:tbl>
      <w:tblPr>
        <w:tblW w:w="5000" w:type="pct"/>
        <w:jc w:val="center"/>
        <w:tblCellMar>
          <w:left w:w="28" w:type="dxa"/>
        </w:tblCellMar>
        <w:tblLook w:val="04A0" w:firstRow="1" w:lastRow="0" w:firstColumn="1" w:lastColumn="0" w:noHBand="0" w:noVBand="1"/>
      </w:tblPr>
      <w:tblGrid>
        <w:gridCol w:w="719"/>
        <w:gridCol w:w="980"/>
        <w:gridCol w:w="1069"/>
        <w:gridCol w:w="994"/>
        <w:gridCol w:w="784"/>
        <w:gridCol w:w="926"/>
        <w:gridCol w:w="1207"/>
        <w:gridCol w:w="662"/>
        <w:gridCol w:w="1142"/>
        <w:gridCol w:w="1146"/>
      </w:tblGrid>
      <w:tr w:rsidR="00D4510C" w:rsidRPr="006E75B2" w14:paraId="7AD2A07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0380169" w14:textId="77777777" w:rsidR="00D4510C" w:rsidRPr="006E75B2" w:rsidRDefault="00D4510C" w:rsidP="006649A8">
            <w:pPr>
              <w:pStyle w:val="TAH"/>
            </w:pPr>
            <w:r w:rsidRPr="006E75B2">
              <w:t>Test ID</w:t>
            </w:r>
          </w:p>
        </w:tc>
        <w:tc>
          <w:tcPr>
            <w:tcW w:w="509" w:type="pct"/>
            <w:tcBorders>
              <w:top w:val="single" w:sz="4" w:space="0" w:color="auto"/>
              <w:left w:val="single" w:sz="4" w:space="0" w:color="auto"/>
              <w:bottom w:val="single" w:sz="4" w:space="0" w:color="auto"/>
              <w:right w:val="single" w:sz="4" w:space="0" w:color="auto"/>
            </w:tcBorders>
            <w:vAlign w:val="center"/>
          </w:tcPr>
          <w:p w14:paraId="0F9AFF46" w14:textId="77777777" w:rsidR="00D4510C" w:rsidRPr="006E75B2" w:rsidRDefault="00D4510C" w:rsidP="006649A8">
            <w:pPr>
              <w:pStyle w:val="TAH"/>
              <w:rPr>
                <w:rFonts w:eastAsia="DengXian"/>
                <w:vertAlign w:val="subscript"/>
              </w:rPr>
            </w:pPr>
            <w:proofErr w:type="spellStart"/>
            <w:r w:rsidRPr="006E75B2">
              <w:t>P</w:t>
            </w:r>
            <w:r w:rsidRPr="006E75B2">
              <w:rPr>
                <w:vertAlign w:val="subscript"/>
              </w:rPr>
              <w:t>PowerClass</w:t>
            </w:r>
            <w:proofErr w:type="spellEnd"/>
          </w:p>
          <w:p w14:paraId="483FEA02" w14:textId="77777777" w:rsidR="00D4510C" w:rsidRPr="006E75B2" w:rsidRDefault="00D4510C" w:rsidP="006649A8">
            <w:pPr>
              <w:pStyle w:val="TAH"/>
            </w:pPr>
            <w:r w:rsidRPr="006E75B2">
              <w:t>(dBm)</w:t>
            </w:r>
          </w:p>
        </w:tc>
        <w:tc>
          <w:tcPr>
            <w:tcW w:w="555" w:type="pct"/>
            <w:tcBorders>
              <w:top w:val="single" w:sz="4" w:space="0" w:color="auto"/>
              <w:left w:val="single" w:sz="4" w:space="0" w:color="auto"/>
              <w:bottom w:val="single" w:sz="4" w:space="0" w:color="auto"/>
              <w:right w:val="single" w:sz="4" w:space="0" w:color="auto"/>
            </w:tcBorders>
          </w:tcPr>
          <w:p w14:paraId="570136CD" w14:textId="77777777" w:rsidR="00D4510C" w:rsidRPr="006E75B2" w:rsidRDefault="00D4510C" w:rsidP="006649A8">
            <w:pPr>
              <w:pStyle w:val="TAH"/>
              <w:rPr>
                <w:vertAlign w:val="subscript"/>
              </w:rPr>
            </w:pPr>
            <w:proofErr w:type="spellStart"/>
            <w:r w:rsidRPr="006E75B2">
              <w:t>ΔP</w:t>
            </w:r>
            <w:r w:rsidRPr="006E75B2">
              <w:rPr>
                <w:vertAlign w:val="subscript"/>
              </w:rPr>
              <w:t>PowerClass</w:t>
            </w:r>
            <w:proofErr w:type="spellEnd"/>
          </w:p>
          <w:p w14:paraId="64A03BC6" w14:textId="77777777" w:rsidR="00D4510C" w:rsidRPr="006E75B2" w:rsidRDefault="00D4510C" w:rsidP="006649A8">
            <w:pPr>
              <w:pStyle w:val="TAH"/>
            </w:pPr>
            <w:r w:rsidRPr="006E75B2">
              <w:t>(dB)</w:t>
            </w:r>
          </w:p>
        </w:tc>
        <w:tc>
          <w:tcPr>
            <w:tcW w:w="516" w:type="pct"/>
            <w:tcBorders>
              <w:top w:val="single" w:sz="4" w:space="0" w:color="auto"/>
              <w:left w:val="single" w:sz="4" w:space="0" w:color="auto"/>
              <w:bottom w:val="single" w:sz="4" w:space="0" w:color="auto"/>
              <w:right w:val="single" w:sz="4" w:space="0" w:color="auto"/>
            </w:tcBorders>
            <w:vAlign w:val="center"/>
            <w:hideMark/>
          </w:tcPr>
          <w:p w14:paraId="72220AF2" w14:textId="77777777" w:rsidR="00D4510C" w:rsidRPr="006E75B2" w:rsidRDefault="00D4510C" w:rsidP="006649A8">
            <w:pPr>
              <w:pStyle w:val="TAH"/>
            </w:pPr>
            <w:r w:rsidRPr="006E75B2">
              <w:t>MPR (dB)</w:t>
            </w:r>
          </w:p>
        </w:tc>
        <w:tc>
          <w:tcPr>
            <w:tcW w:w="407" w:type="pct"/>
            <w:tcBorders>
              <w:top w:val="single" w:sz="4" w:space="0" w:color="auto"/>
              <w:left w:val="single" w:sz="4" w:space="0" w:color="auto"/>
              <w:bottom w:val="single" w:sz="4" w:space="0" w:color="auto"/>
              <w:right w:val="single" w:sz="4" w:space="0" w:color="auto"/>
            </w:tcBorders>
            <w:vAlign w:val="center"/>
            <w:hideMark/>
          </w:tcPr>
          <w:p w14:paraId="1F0AD4F6" w14:textId="77777777" w:rsidR="00D4510C" w:rsidRPr="006E75B2" w:rsidRDefault="00D4510C" w:rsidP="006649A8">
            <w:pPr>
              <w:pStyle w:val="TAH"/>
            </w:pPr>
            <w:proofErr w:type="spellStart"/>
            <w:r w:rsidRPr="006E75B2">
              <w:t>Δ</w:t>
            </w:r>
            <w:proofErr w:type="gramStart"/>
            <w:r w:rsidRPr="006E75B2">
              <w:t>T</w:t>
            </w:r>
            <w:r w:rsidRPr="006E75B2">
              <w:rPr>
                <w:vertAlign w:val="subscript"/>
              </w:rPr>
              <w:t>C,c</w:t>
            </w:r>
            <w:proofErr w:type="spellEnd"/>
            <w:proofErr w:type="gramEnd"/>
            <w:r w:rsidRPr="006E75B2">
              <w:t xml:space="preserve"> (dB)</w:t>
            </w:r>
          </w:p>
        </w:tc>
        <w:tc>
          <w:tcPr>
            <w:tcW w:w="481" w:type="pct"/>
            <w:tcBorders>
              <w:top w:val="single" w:sz="4" w:space="0" w:color="auto"/>
              <w:left w:val="single" w:sz="4" w:space="0" w:color="auto"/>
              <w:bottom w:val="single" w:sz="4" w:space="0" w:color="auto"/>
              <w:right w:val="single" w:sz="4" w:space="0" w:color="auto"/>
            </w:tcBorders>
            <w:vAlign w:val="center"/>
            <w:hideMark/>
          </w:tcPr>
          <w:p w14:paraId="7D989C2F" w14:textId="77777777" w:rsidR="00D4510C" w:rsidRPr="006E75B2" w:rsidRDefault="00D4510C" w:rsidP="006649A8">
            <w:pPr>
              <w:pStyle w:val="TAH"/>
            </w:pPr>
            <w:proofErr w:type="spellStart"/>
            <w:r w:rsidRPr="006E75B2">
              <w:t>P</w:t>
            </w:r>
            <w:r w:rsidRPr="006E75B2">
              <w:rPr>
                <w:vertAlign w:val="subscript"/>
              </w:rPr>
              <w:t>CMAX_</w:t>
            </w:r>
            <w:proofErr w:type="gramStart"/>
            <w:r w:rsidRPr="006E75B2">
              <w:rPr>
                <w:vertAlign w:val="subscript"/>
              </w:rPr>
              <w:t>L,f</w:t>
            </w:r>
            <w:proofErr w:type="gramEnd"/>
            <w:r w:rsidRPr="006E75B2">
              <w:rPr>
                <w:vertAlign w:val="subscript"/>
              </w:rPr>
              <w:t>,c</w:t>
            </w:r>
            <w:proofErr w:type="spellEnd"/>
            <w:r w:rsidRPr="006E75B2">
              <w:t xml:space="preserve"> (dBm)</w:t>
            </w:r>
          </w:p>
        </w:tc>
        <w:tc>
          <w:tcPr>
            <w:tcW w:w="627" w:type="pct"/>
            <w:tcBorders>
              <w:top w:val="single" w:sz="4" w:space="0" w:color="auto"/>
              <w:left w:val="single" w:sz="4" w:space="0" w:color="auto"/>
              <w:bottom w:val="single" w:sz="4" w:space="0" w:color="auto"/>
              <w:right w:val="single" w:sz="4" w:space="0" w:color="auto"/>
            </w:tcBorders>
            <w:vAlign w:val="center"/>
            <w:hideMark/>
          </w:tcPr>
          <w:p w14:paraId="62ACA777" w14:textId="77777777" w:rsidR="00D4510C" w:rsidRPr="006E75B2" w:rsidRDefault="00D4510C" w:rsidP="006649A8">
            <w:pPr>
              <w:pStyle w:val="TAH"/>
            </w:pPr>
            <w:r w:rsidRPr="006E75B2">
              <w:t>T(</w:t>
            </w:r>
            <w:proofErr w:type="spellStart"/>
            <w:r w:rsidRPr="006E75B2">
              <w:t>P</w:t>
            </w:r>
            <w:r w:rsidRPr="006E75B2">
              <w:rPr>
                <w:vertAlign w:val="subscript"/>
              </w:rPr>
              <w:t>CMAX_</w:t>
            </w:r>
            <w:proofErr w:type="gramStart"/>
            <w:r w:rsidRPr="006E75B2">
              <w:rPr>
                <w:vertAlign w:val="subscript"/>
              </w:rPr>
              <w:t>L,f</w:t>
            </w:r>
            <w:proofErr w:type="gramEnd"/>
            <w:r w:rsidRPr="006E75B2">
              <w:rPr>
                <w:vertAlign w:val="subscript"/>
              </w:rPr>
              <w:t>,c</w:t>
            </w:r>
            <w:proofErr w:type="spellEnd"/>
            <w:r w:rsidRPr="006E75B2">
              <w:t>) (dB)</w:t>
            </w:r>
          </w:p>
        </w:tc>
        <w:tc>
          <w:tcPr>
            <w:tcW w:w="344" w:type="pct"/>
            <w:tcBorders>
              <w:top w:val="single" w:sz="4" w:space="0" w:color="auto"/>
              <w:left w:val="single" w:sz="4" w:space="0" w:color="auto"/>
              <w:bottom w:val="single" w:sz="4" w:space="0" w:color="auto"/>
              <w:right w:val="single" w:sz="4" w:space="0" w:color="auto"/>
            </w:tcBorders>
            <w:vAlign w:val="center"/>
            <w:hideMark/>
          </w:tcPr>
          <w:p w14:paraId="14A16BC1" w14:textId="77777777" w:rsidR="00D4510C" w:rsidRPr="006E75B2" w:rsidRDefault="00D4510C" w:rsidP="006649A8">
            <w:pPr>
              <w:pStyle w:val="TAH"/>
              <w:rPr>
                <w:rFonts w:eastAsia="DengXian"/>
                <w:vertAlign w:val="subscript"/>
              </w:rPr>
            </w:pPr>
            <w:proofErr w:type="spellStart"/>
            <w:proofErr w:type="gramStart"/>
            <w:r w:rsidRPr="006E75B2">
              <w:t>T</w:t>
            </w:r>
            <w:r w:rsidRPr="006E75B2">
              <w:rPr>
                <w:vertAlign w:val="subscript"/>
              </w:rPr>
              <w:t>L,c</w:t>
            </w:r>
            <w:proofErr w:type="spellEnd"/>
            <w:proofErr w:type="gramEnd"/>
          </w:p>
          <w:p w14:paraId="0FAF97B1" w14:textId="77777777" w:rsidR="00D4510C" w:rsidRPr="006E75B2" w:rsidRDefault="00D4510C" w:rsidP="006649A8">
            <w:pPr>
              <w:pStyle w:val="TAH"/>
            </w:pPr>
            <w:r w:rsidRPr="006E75B2">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5E5B2D34" w14:textId="77777777" w:rsidR="00D4510C" w:rsidRPr="006E75B2" w:rsidRDefault="00D4510C" w:rsidP="006649A8">
            <w:pPr>
              <w:pStyle w:val="TAH"/>
            </w:pPr>
            <w:r w:rsidRPr="006E75B2">
              <w:t>Upper limit (dBm)</w:t>
            </w:r>
          </w:p>
        </w:tc>
        <w:tc>
          <w:tcPr>
            <w:tcW w:w="595" w:type="pct"/>
            <w:tcBorders>
              <w:top w:val="single" w:sz="4" w:space="0" w:color="auto"/>
              <w:left w:val="single" w:sz="4" w:space="0" w:color="auto"/>
              <w:bottom w:val="single" w:sz="4" w:space="0" w:color="auto"/>
              <w:right w:val="single" w:sz="4" w:space="0" w:color="auto"/>
            </w:tcBorders>
            <w:vAlign w:val="center"/>
            <w:hideMark/>
          </w:tcPr>
          <w:p w14:paraId="6AE1FDCD" w14:textId="77777777" w:rsidR="00D4510C" w:rsidRPr="006E75B2" w:rsidRDefault="00D4510C" w:rsidP="006649A8">
            <w:pPr>
              <w:pStyle w:val="TAH"/>
            </w:pPr>
            <w:r w:rsidRPr="006E75B2">
              <w:t>Lower limit (dBm)</w:t>
            </w:r>
          </w:p>
        </w:tc>
      </w:tr>
      <w:tr w:rsidR="00D4510C" w:rsidRPr="006E75B2" w14:paraId="6E147176"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D633DA9" w14:textId="77777777" w:rsidR="00D4510C" w:rsidRPr="006E75B2" w:rsidRDefault="00D4510C" w:rsidP="006649A8">
            <w:pPr>
              <w:pStyle w:val="TAC"/>
            </w:pPr>
            <w:r w:rsidRPr="006E75B2">
              <w:t>1</w:t>
            </w:r>
          </w:p>
        </w:tc>
        <w:tc>
          <w:tcPr>
            <w:tcW w:w="509" w:type="pct"/>
            <w:tcBorders>
              <w:top w:val="single" w:sz="4" w:space="0" w:color="auto"/>
              <w:left w:val="single" w:sz="4" w:space="0" w:color="auto"/>
              <w:bottom w:val="single" w:sz="4" w:space="0" w:color="auto"/>
              <w:right w:val="single" w:sz="4" w:space="0" w:color="auto"/>
            </w:tcBorders>
            <w:vAlign w:val="center"/>
          </w:tcPr>
          <w:p w14:paraId="63417866"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61B4D292"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0FF0BFE" w14:textId="77777777" w:rsidR="00D4510C" w:rsidRPr="006E75B2" w:rsidRDefault="00D4510C" w:rsidP="006649A8">
            <w:pPr>
              <w:pStyle w:val="TAC"/>
            </w:pPr>
            <w:r w:rsidRPr="006E75B2">
              <w:t>0</w:t>
            </w:r>
          </w:p>
        </w:tc>
        <w:tc>
          <w:tcPr>
            <w:tcW w:w="407" w:type="pct"/>
            <w:tcBorders>
              <w:top w:val="single" w:sz="4" w:space="0" w:color="auto"/>
              <w:left w:val="single" w:sz="4" w:space="0" w:color="auto"/>
              <w:bottom w:val="single" w:sz="4" w:space="0" w:color="auto"/>
              <w:right w:val="single" w:sz="4" w:space="0" w:color="auto"/>
            </w:tcBorders>
            <w:vAlign w:val="center"/>
          </w:tcPr>
          <w:p w14:paraId="037C1121"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9A9CA39" w14:textId="77777777" w:rsidR="00D4510C" w:rsidRPr="006E75B2" w:rsidRDefault="00D4510C" w:rsidP="006649A8">
            <w:pPr>
              <w:pStyle w:val="TAC"/>
            </w:pPr>
            <w:r w:rsidRPr="006E75B2">
              <w:t>23</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1BFBF22"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04142757"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1435D9A0"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0EA7842" w14:textId="77777777" w:rsidR="00D4510C" w:rsidRPr="006E75B2" w:rsidRDefault="00D4510C" w:rsidP="006649A8">
            <w:pPr>
              <w:pStyle w:val="TAC"/>
            </w:pPr>
            <w:r w:rsidRPr="006E75B2">
              <w:t>2</w:t>
            </w:r>
            <w:r w:rsidRPr="006E75B2">
              <w:rPr>
                <w:lang w:eastAsia="zh-CN"/>
              </w:rPr>
              <w:t>1</w:t>
            </w:r>
            <w:r w:rsidRPr="006E75B2">
              <w:t>.</w:t>
            </w:r>
            <w:r w:rsidRPr="006E75B2">
              <w:rPr>
                <w:lang w:eastAsia="zh-CN"/>
              </w:rPr>
              <w:t>0</w:t>
            </w:r>
            <w:r w:rsidRPr="006E75B2">
              <w:rPr>
                <w:rFonts w:eastAsia="DengXian"/>
                <w:lang w:eastAsia="zh-CN"/>
              </w:rPr>
              <w:t xml:space="preserve"> </w:t>
            </w:r>
            <w:r w:rsidRPr="006E75B2">
              <w:t>- TT</w:t>
            </w:r>
          </w:p>
        </w:tc>
      </w:tr>
      <w:tr w:rsidR="00D4510C" w:rsidRPr="006E75B2" w14:paraId="54268B4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151B4E1" w14:textId="77777777" w:rsidR="00D4510C" w:rsidRPr="006E75B2" w:rsidRDefault="00D4510C" w:rsidP="006649A8">
            <w:pPr>
              <w:pStyle w:val="TAC"/>
            </w:pPr>
            <w:r w:rsidRPr="006E75B2">
              <w:t>2</w:t>
            </w:r>
          </w:p>
        </w:tc>
        <w:tc>
          <w:tcPr>
            <w:tcW w:w="509" w:type="pct"/>
            <w:tcBorders>
              <w:top w:val="single" w:sz="4" w:space="0" w:color="auto"/>
              <w:left w:val="single" w:sz="4" w:space="0" w:color="auto"/>
              <w:bottom w:val="single" w:sz="4" w:space="0" w:color="auto"/>
              <w:right w:val="single" w:sz="4" w:space="0" w:color="auto"/>
            </w:tcBorders>
            <w:vAlign w:val="center"/>
          </w:tcPr>
          <w:p w14:paraId="5694DCB3"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27E3AB60"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64324E60" w14:textId="77777777" w:rsidR="00D4510C" w:rsidRPr="006E75B2" w:rsidRDefault="00D4510C" w:rsidP="006649A8">
            <w:pPr>
              <w:pStyle w:val="TAC"/>
            </w:pPr>
            <w:r w:rsidRPr="006E75B2">
              <w:t>0.5</w:t>
            </w:r>
          </w:p>
        </w:tc>
        <w:tc>
          <w:tcPr>
            <w:tcW w:w="407" w:type="pct"/>
            <w:tcBorders>
              <w:top w:val="single" w:sz="4" w:space="0" w:color="auto"/>
              <w:left w:val="single" w:sz="4" w:space="0" w:color="auto"/>
              <w:bottom w:val="single" w:sz="4" w:space="0" w:color="auto"/>
              <w:right w:val="single" w:sz="4" w:space="0" w:color="auto"/>
            </w:tcBorders>
            <w:vAlign w:val="center"/>
          </w:tcPr>
          <w:p w14:paraId="78F5A42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02A80A06" w14:textId="77777777" w:rsidR="00D4510C" w:rsidRPr="006E75B2" w:rsidRDefault="00D4510C" w:rsidP="006649A8">
            <w:pPr>
              <w:pStyle w:val="TAC"/>
            </w:pPr>
            <w:r w:rsidRPr="006E75B2">
              <w:t>22.5</w:t>
            </w:r>
          </w:p>
        </w:tc>
        <w:tc>
          <w:tcPr>
            <w:tcW w:w="627" w:type="pct"/>
            <w:tcBorders>
              <w:top w:val="single" w:sz="4" w:space="0" w:color="auto"/>
              <w:left w:val="single" w:sz="4" w:space="0" w:color="auto"/>
              <w:bottom w:val="single" w:sz="4" w:space="0" w:color="auto"/>
              <w:right w:val="single" w:sz="4" w:space="0" w:color="auto"/>
            </w:tcBorders>
            <w:vAlign w:val="center"/>
          </w:tcPr>
          <w:p w14:paraId="03953A29"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0EE4F04C"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7FE33CF6"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4BA6AC23" w14:textId="77777777" w:rsidR="00D4510C" w:rsidRPr="006E75B2" w:rsidRDefault="00D4510C" w:rsidP="006649A8">
            <w:pPr>
              <w:pStyle w:val="TAC"/>
            </w:pPr>
            <w:r w:rsidRPr="006E75B2">
              <w:t>20.5</w:t>
            </w:r>
            <w:r w:rsidRPr="006E75B2">
              <w:rPr>
                <w:rFonts w:eastAsia="DengXian"/>
                <w:lang w:eastAsia="zh-CN"/>
              </w:rPr>
              <w:t xml:space="preserve"> </w:t>
            </w:r>
            <w:r w:rsidRPr="006E75B2">
              <w:t>- TT</w:t>
            </w:r>
          </w:p>
        </w:tc>
      </w:tr>
      <w:tr w:rsidR="00D4510C" w:rsidRPr="006E75B2" w14:paraId="0035928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65B96D4B" w14:textId="77777777" w:rsidR="00D4510C" w:rsidRPr="006E75B2" w:rsidRDefault="00D4510C" w:rsidP="006649A8">
            <w:pPr>
              <w:pStyle w:val="TAC"/>
            </w:pPr>
            <w:r w:rsidRPr="006E75B2">
              <w:t>3</w:t>
            </w:r>
          </w:p>
        </w:tc>
        <w:tc>
          <w:tcPr>
            <w:tcW w:w="509" w:type="pct"/>
            <w:tcBorders>
              <w:top w:val="single" w:sz="4" w:space="0" w:color="auto"/>
              <w:left w:val="single" w:sz="4" w:space="0" w:color="auto"/>
              <w:bottom w:val="single" w:sz="4" w:space="0" w:color="auto"/>
              <w:right w:val="single" w:sz="4" w:space="0" w:color="auto"/>
            </w:tcBorders>
            <w:vAlign w:val="center"/>
          </w:tcPr>
          <w:p w14:paraId="15A2BBED"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1F10393C"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4C7066DF" w14:textId="77777777" w:rsidR="00D4510C" w:rsidRPr="006E75B2" w:rsidRDefault="00D4510C" w:rsidP="006649A8">
            <w:pPr>
              <w:pStyle w:val="TAC"/>
            </w:pPr>
            <w:r w:rsidRPr="006E75B2">
              <w:t>0.5</w:t>
            </w:r>
          </w:p>
        </w:tc>
        <w:tc>
          <w:tcPr>
            <w:tcW w:w="407" w:type="pct"/>
            <w:tcBorders>
              <w:top w:val="single" w:sz="4" w:space="0" w:color="auto"/>
              <w:left w:val="single" w:sz="4" w:space="0" w:color="auto"/>
              <w:bottom w:val="single" w:sz="4" w:space="0" w:color="auto"/>
              <w:right w:val="single" w:sz="4" w:space="0" w:color="auto"/>
            </w:tcBorders>
            <w:vAlign w:val="center"/>
          </w:tcPr>
          <w:p w14:paraId="0F275C12"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403D6F5" w14:textId="77777777" w:rsidR="00D4510C" w:rsidRPr="006E75B2" w:rsidRDefault="00D4510C" w:rsidP="006649A8">
            <w:pPr>
              <w:pStyle w:val="TAC"/>
            </w:pPr>
            <w:r w:rsidRPr="006E75B2">
              <w:t>22.5</w:t>
            </w:r>
          </w:p>
        </w:tc>
        <w:tc>
          <w:tcPr>
            <w:tcW w:w="627" w:type="pct"/>
            <w:tcBorders>
              <w:top w:val="single" w:sz="4" w:space="0" w:color="auto"/>
              <w:left w:val="single" w:sz="4" w:space="0" w:color="auto"/>
              <w:bottom w:val="single" w:sz="4" w:space="0" w:color="auto"/>
              <w:right w:val="single" w:sz="4" w:space="0" w:color="auto"/>
            </w:tcBorders>
            <w:vAlign w:val="center"/>
          </w:tcPr>
          <w:p w14:paraId="525A6C97"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7204B2CC"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394C2310"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38E9E651" w14:textId="77777777" w:rsidR="00D4510C" w:rsidRPr="006E75B2" w:rsidRDefault="00D4510C" w:rsidP="006649A8">
            <w:pPr>
              <w:pStyle w:val="TAC"/>
            </w:pPr>
            <w:r w:rsidRPr="006E75B2">
              <w:t>20.5</w:t>
            </w:r>
            <w:r w:rsidRPr="006E75B2">
              <w:rPr>
                <w:rFonts w:eastAsia="DengXian"/>
                <w:lang w:eastAsia="zh-CN"/>
              </w:rPr>
              <w:t xml:space="preserve"> </w:t>
            </w:r>
            <w:r w:rsidRPr="006E75B2">
              <w:t>- TT</w:t>
            </w:r>
          </w:p>
        </w:tc>
      </w:tr>
      <w:tr w:rsidR="00D4510C" w:rsidRPr="006E75B2" w14:paraId="0AC5090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24354D5" w14:textId="77777777" w:rsidR="00D4510C" w:rsidRPr="006E75B2" w:rsidRDefault="00D4510C" w:rsidP="006649A8">
            <w:pPr>
              <w:pStyle w:val="TAC"/>
            </w:pPr>
            <w:r w:rsidRPr="006E75B2">
              <w:t>4</w:t>
            </w:r>
          </w:p>
        </w:tc>
        <w:tc>
          <w:tcPr>
            <w:tcW w:w="509" w:type="pct"/>
            <w:tcBorders>
              <w:top w:val="single" w:sz="4" w:space="0" w:color="auto"/>
              <w:left w:val="single" w:sz="4" w:space="0" w:color="auto"/>
              <w:bottom w:val="single" w:sz="4" w:space="0" w:color="auto"/>
              <w:right w:val="single" w:sz="4" w:space="0" w:color="auto"/>
            </w:tcBorders>
            <w:vAlign w:val="center"/>
          </w:tcPr>
          <w:p w14:paraId="0C1A38AA"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64FC85FB"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46ACDF2D" w14:textId="77777777" w:rsidR="00D4510C" w:rsidRPr="006E75B2" w:rsidRDefault="00D4510C" w:rsidP="006649A8">
            <w:pPr>
              <w:pStyle w:val="TAC"/>
            </w:pPr>
            <w:r w:rsidRPr="006E75B2">
              <w:t>0.5</w:t>
            </w:r>
          </w:p>
        </w:tc>
        <w:tc>
          <w:tcPr>
            <w:tcW w:w="407" w:type="pct"/>
            <w:tcBorders>
              <w:top w:val="single" w:sz="4" w:space="0" w:color="auto"/>
              <w:left w:val="single" w:sz="4" w:space="0" w:color="auto"/>
              <w:bottom w:val="single" w:sz="4" w:space="0" w:color="auto"/>
              <w:right w:val="single" w:sz="4" w:space="0" w:color="auto"/>
            </w:tcBorders>
            <w:vAlign w:val="center"/>
          </w:tcPr>
          <w:p w14:paraId="70FA97E3"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58A1D7CC" w14:textId="77777777" w:rsidR="00D4510C" w:rsidRPr="006E75B2" w:rsidRDefault="00D4510C" w:rsidP="006649A8">
            <w:pPr>
              <w:pStyle w:val="TAC"/>
            </w:pPr>
            <w:r w:rsidRPr="006E75B2">
              <w:t>22.5</w:t>
            </w:r>
          </w:p>
        </w:tc>
        <w:tc>
          <w:tcPr>
            <w:tcW w:w="627" w:type="pct"/>
            <w:tcBorders>
              <w:top w:val="single" w:sz="4" w:space="0" w:color="auto"/>
              <w:left w:val="single" w:sz="4" w:space="0" w:color="auto"/>
              <w:bottom w:val="single" w:sz="4" w:space="0" w:color="auto"/>
              <w:right w:val="single" w:sz="4" w:space="0" w:color="auto"/>
            </w:tcBorders>
            <w:vAlign w:val="center"/>
          </w:tcPr>
          <w:p w14:paraId="53E0A25F"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6BC1FA9D"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BB84CA7"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386160A2" w14:textId="77777777" w:rsidR="00D4510C" w:rsidRPr="006E75B2" w:rsidRDefault="00D4510C" w:rsidP="006649A8">
            <w:pPr>
              <w:pStyle w:val="TAC"/>
            </w:pPr>
            <w:r w:rsidRPr="006E75B2">
              <w:t>20.5</w:t>
            </w:r>
            <w:r w:rsidRPr="006E75B2">
              <w:rPr>
                <w:rFonts w:eastAsia="DengXian"/>
                <w:lang w:eastAsia="zh-CN"/>
              </w:rPr>
              <w:t xml:space="preserve"> </w:t>
            </w:r>
            <w:r w:rsidRPr="006E75B2">
              <w:t>- TT</w:t>
            </w:r>
          </w:p>
        </w:tc>
      </w:tr>
      <w:tr w:rsidR="00D4510C" w:rsidRPr="006E75B2" w14:paraId="221A022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3F7699E" w14:textId="77777777" w:rsidR="00D4510C" w:rsidRPr="006E75B2" w:rsidRDefault="00D4510C" w:rsidP="006649A8">
            <w:pPr>
              <w:pStyle w:val="TAC"/>
            </w:pPr>
            <w:r w:rsidRPr="006E75B2">
              <w:t>5</w:t>
            </w:r>
          </w:p>
        </w:tc>
        <w:tc>
          <w:tcPr>
            <w:tcW w:w="509" w:type="pct"/>
            <w:tcBorders>
              <w:top w:val="single" w:sz="4" w:space="0" w:color="auto"/>
              <w:left w:val="single" w:sz="4" w:space="0" w:color="auto"/>
              <w:bottom w:val="single" w:sz="4" w:space="0" w:color="auto"/>
              <w:right w:val="single" w:sz="4" w:space="0" w:color="auto"/>
            </w:tcBorders>
            <w:vAlign w:val="center"/>
          </w:tcPr>
          <w:p w14:paraId="059BAEB7"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08A4D91"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14CE782A" w14:textId="77777777" w:rsidR="00D4510C" w:rsidRPr="006E75B2" w:rsidRDefault="00D4510C" w:rsidP="006649A8">
            <w:pPr>
              <w:pStyle w:val="TAC"/>
            </w:pPr>
            <w:r w:rsidRPr="006E75B2">
              <w:t>0</w:t>
            </w:r>
          </w:p>
        </w:tc>
        <w:tc>
          <w:tcPr>
            <w:tcW w:w="407" w:type="pct"/>
            <w:tcBorders>
              <w:top w:val="single" w:sz="4" w:space="0" w:color="auto"/>
              <w:left w:val="single" w:sz="4" w:space="0" w:color="auto"/>
              <w:bottom w:val="single" w:sz="4" w:space="0" w:color="auto"/>
              <w:right w:val="single" w:sz="4" w:space="0" w:color="auto"/>
            </w:tcBorders>
            <w:vAlign w:val="center"/>
          </w:tcPr>
          <w:p w14:paraId="4FE4977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0F943AAE" w14:textId="77777777" w:rsidR="00D4510C" w:rsidRPr="006E75B2" w:rsidRDefault="00D4510C" w:rsidP="006649A8">
            <w:pPr>
              <w:pStyle w:val="TAC"/>
            </w:pPr>
            <w:r w:rsidRPr="006E75B2">
              <w:t>23</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49BD564"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29562F4D"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6A616BDF"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36742E1E" w14:textId="77777777" w:rsidR="00D4510C" w:rsidRPr="006E75B2" w:rsidRDefault="00D4510C" w:rsidP="006649A8">
            <w:pPr>
              <w:pStyle w:val="TAC"/>
            </w:pPr>
            <w:r w:rsidRPr="006E75B2">
              <w:t>2</w:t>
            </w:r>
            <w:r w:rsidRPr="006E75B2">
              <w:rPr>
                <w:lang w:eastAsia="zh-CN"/>
              </w:rPr>
              <w:t>1</w:t>
            </w:r>
            <w:r w:rsidRPr="006E75B2">
              <w:t>.</w:t>
            </w:r>
            <w:r w:rsidRPr="006E75B2">
              <w:rPr>
                <w:lang w:eastAsia="zh-CN"/>
              </w:rPr>
              <w:t>0</w:t>
            </w:r>
            <w:r w:rsidRPr="006E75B2">
              <w:rPr>
                <w:rFonts w:eastAsia="DengXian"/>
                <w:lang w:eastAsia="zh-CN"/>
              </w:rPr>
              <w:t xml:space="preserve"> </w:t>
            </w:r>
            <w:r w:rsidRPr="006E75B2">
              <w:t>- TT</w:t>
            </w:r>
          </w:p>
        </w:tc>
      </w:tr>
      <w:tr w:rsidR="00D4510C" w:rsidRPr="006E75B2" w14:paraId="576DCE5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AD1500F" w14:textId="77777777" w:rsidR="00D4510C" w:rsidRPr="006E75B2" w:rsidRDefault="00D4510C" w:rsidP="006649A8">
            <w:pPr>
              <w:pStyle w:val="TAC"/>
            </w:pPr>
            <w:r w:rsidRPr="006E75B2">
              <w:t>6</w:t>
            </w:r>
          </w:p>
        </w:tc>
        <w:tc>
          <w:tcPr>
            <w:tcW w:w="509" w:type="pct"/>
            <w:tcBorders>
              <w:top w:val="single" w:sz="4" w:space="0" w:color="auto"/>
              <w:left w:val="single" w:sz="4" w:space="0" w:color="auto"/>
              <w:bottom w:val="single" w:sz="4" w:space="0" w:color="auto"/>
              <w:right w:val="single" w:sz="4" w:space="0" w:color="auto"/>
            </w:tcBorders>
            <w:vAlign w:val="center"/>
          </w:tcPr>
          <w:p w14:paraId="2AF92AA3"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33E58B3A"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081B0C03" w14:textId="77777777" w:rsidR="00D4510C" w:rsidRPr="006E75B2" w:rsidRDefault="00D4510C" w:rsidP="006649A8">
            <w:pPr>
              <w:pStyle w:val="TAC"/>
            </w:pPr>
            <w:r w:rsidRPr="006E75B2">
              <w:t>1</w:t>
            </w:r>
          </w:p>
        </w:tc>
        <w:tc>
          <w:tcPr>
            <w:tcW w:w="407" w:type="pct"/>
            <w:tcBorders>
              <w:top w:val="single" w:sz="4" w:space="0" w:color="auto"/>
              <w:left w:val="single" w:sz="4" w:space="0" w:color="auto"/>
              <w:bottom w:val="single" w:sz="4" w:space="0" w:color="auto"/>
              <w:right w:val="single" w:sz="4" w:space="0" w:color="auto"/>
            </w:tcBorders>
            <w:vAlign w:val="center"/>
          </w:tcPr>
          <w:p w14:paraId="10A87DB3"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2AEAEEC1" w14:textId="77777777" w:rsidR="00D4510C" w:rsidRPr="006E75B2" w:rsidRDefault="00D4510C" w:rsidP="006649A8">
            <w:pPr>
              <w:pStyle w:val="TAC"/>
            </w:pPr>
            <w:r w:rsidRPr="006E75B2">
              <w:t>22</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1D63AD5"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629BB340"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A388F18"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36D65453" w14:textId="77777777" w:rsidR="00D4510C" w:rsidRPr="006E75B2" w:rsidRDefault="00D4510C" w:rsidP="006649A8">
            <w:pPr>
              <w:pStyle w:val="TAC"/>
            </w:pPr>
            <w:r w:rsidRPr="006E75B2">
              <w:t>20.0</w:t>
            </w:r>
            <w:r w:rsidRPr="006E75B2">
              <w:rPr>
                <w:rFonts w:eastAsia="DengXian"/>
                <w:lang w:eastAsia="zh-CN"/>
              </w:rPr>
              <w:t xml:space="preserve"> </w:t>
            </w:r>
            <w:r w:rsidRPr="006E75B2">
              <w:t>- TT</w:t>
            </w:r>
          </w:p>
        </w:tc>
      </w:tr>
      <w:tr w:rsidR="00D4510C" w:rsidRPr="006E75B2" w14:paraId="2AB369A6"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A92BA4D" w14:textId="77777777" w:rsidR="00D4510C" w:rsidRPr="006E75B2" w:rsidRDefault="00D4510C" w:rsidP="006649A8">
            <w:pPr>
              <w:pStyle w:val="TAC"/>
            </w:pPr>
            <w:r w:rsidRPr="006E75B2">
              <w:t>7</w:t>
            </w:r>
          </w:p>
        </w:tc>
        <w:tc>
          <w:tcPr>
            <w:tcW w:w="509" w:type="pct"/>
            <w:tcBorders>
              <w:top w:val="single" w:sz="4" w:space="0" w:color="auto"/>
              <w:left w:val="single" w:sz="4" w:space="0" w:color="auto"/>
              <w:bottom w:val="single" w:sz="4" w:space="0" w:color="auto"/>
              <w:right w:val="single" w:sz="4" w:space="0" w:color="auto"/>
            </w:tcBorders>
            <w:vAlign w:val="center"/>
          </w:tcPr>
          <w:p w14:paraId="5A01E0C1"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15184294"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5EBEE1E9" w14:textId="77777777" w:rsidR="00D4510C" w:rsidRPr="006E75B2" w:rsidRDefault="00D4510C" w:rsidP="006649A8">
            <w:pPr>
              <w:pStyle w:val="TAC"/>
            </w:pPr>
            <w:r w:rsidRPr="006E75B2">
              <w:t>1</w:t>
            </w:r>
          </w:p>
        </w:tc>
        <w:tc>
          <w:tcPr>
            <w:tcW w:w="407" w:type="pct"/>
            <w:tcBorders>
              <w:top w:val="single" w:sz="4" w:space="0" w:color="auto"/>
              <w:left w:val="single" w:sz="4" w:space="0" w:color="auto"/>
              <w:bottom w:val="single" w:sz="4" w:space="0" w:color="auto"/>
              <w:right w:val="single" w:sz="4" w:space="0" w:color="auto"/>
            </w:tcBorders>
            <w:vAlign w:val="center"/>
          </w:tcPr>
          <w:p w14:paraId="5BED7FAF"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14846D3" w14:textId="77777777" w:rsidR="00D4510C" w:rsidRPr="006E75B2" w:rsidRDefault="00D4510C" w:rsidP="006649A8">
            <w:pPr>
              <w:pStyle w:val="TAC"/>
            </w:pPr>
            <w:r w:rsidRPr="006E75B2">
              <w:t>22</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CD1D5DC"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69061E27"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ABFB814"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18059F0D" w14:textId="77777777" w:rsidR="00D4510C" w:rsidRPr="006E75B2" w:rsidRDefault="00D4510C" w:rsidP="006649A8">
            <w:pPr>
              <w:pStyle w:val="TAC"/>
            </w:pPr>
            <w:r w:rsidRPr="006E75B2">
              <w:t>20.0</w:t>
            </w:r>
            <w:r w:rsidRPr="006E75B2">
              <w:rPr>
                <w:rFonts w:eastAsia="DengXian"/>
                <w:lang w:eastAsia="zh-CN"/>
              </w:rPr>
              <w:t xml:space="preserve"> </w:t>
            </w:r>
            <w:r w:rsidRPr="006E75B2">
              <w:t>- TT</w:t>
            </w:r>
          </w:p>
        </w:tc>
      </w:tr>
      <w:tr w:rsidR="00D4510C" w:rsidRPr="006E75B2" w14:paraId="3CEE44E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3FE8DA6C" w14:textId="77777777" w:rsidR="00D4510C" w:rsidRPr="006E75B2" w:rsidRDefault="00D4510C" w:rsidP="006649A8">
            <w:pPr>
              <w:pStyle w:val="TAC"/>
            </w:pPr>
            <w:r w:rsidRPr="006E75B2">
              <w:t>8</w:t>
            </w:r>
          </w:p>
        </w:tc>
        <w:tc>
          <w:tcPr>
            <w:tcW w:w="509" w:type="pct"/>
            <w:tcBorders>
              <w:top w:val="single" w:sz="4" w:space="0" w:color="auto"/>
              <w:left w:val="single" w:sz="4" w:space="0" w:color="auto"/>
              <w:bottom w:val="single" w:sz="4" w:space="0" w:color="auto"/>
              <w:right w:val="single" w:sz="4" w:space="0" w:color="auto"/>
            </w:tcBorders>
            <w:vAlign w:val="center"/>
          </w:tcPr>
          <w:p w14:paraId="63104842"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02B102D1"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5BC5C28C" w14:textId="77777777" w:rsidR="00D4510C" w:rsidRPr="006E75B2" w:rsidRDefault="00D4510C" w:rsidP="006649A8">
            <w:pPr>
              <w:pStyle w:val="TAC"/>
            </w:pPr>
            <w:r w:rsidRPr="006E75B2">
              <w:t>1</w:t>
            </w:r>
          </w:p>
        </w:tc>
        <w:tc>
          <w:tcPr>
            <w:tcW w:w="407" w:type="pct"/>
            <w:tcBorders>
              <w:top w:val="single" w:sz="4" w:space="0" w:color="auto"/>
              <w:left w:val="single" w:sz="4" w:space="0" w:color="auto"/>
              <w:bottom w:val="single" w:sz="4" w:space="0" w:color="auto"/>
              <w:right w:val="single" w:sz="4" w:space="0" w:color="auto"/>
            </w:tcBorders>
            <w:vAlign w:val="center"/>
          </w:tcPr>
          <w:p w14:paraId="4CC55EA9"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ACD5628" w14:textId="77777777" w:rsidR="00D4510C" w:rsidRPr="006E75B2" w:rsidRDefault="00D4510C" w:rsidP="006649A8">
            <w:pPr>
              <w:pStyle w:val="TAC"/>
            </w:pPr>
            <w:r w:rsidRPr="006E75B2">
              <w:t>22</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26F116D"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39FC54B8"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04AF3AF"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6733612" w14:textId="77777777" w:rsidR="00D4510C" w:rsidRPr="006E75B2" w:rsidRDefault="00D4510C" w:rsidP="006649A8">
            <w:pPr>
              <w:pStyle w:val="TAC"/>
            </w:pPr>
            <w:r w:rsidRPr="006E75B2">
              <w:t>20.0</w:t>
            </w:r>
            <w:r w:rsidRPr="006E75B2">
              <w:rPr>
                <w:rFonts w:eastAsia="DengXian"/>
                <w:lang w:eastAsia="zh-CN"/>
              </w:rPr>
              <w:t xml:space="preserve"> </w:t>
            </w:r>
            <w:r w:rsidRPr="006E75B2">
              <w:t>- TT</w:t>
            </w:r>
          </w:p>
        </w:tc>
      </w:tr>
      <w:tr w:rsidR="00D4510C" w:rsidRPr="006E75B2" w14:paraId="6150D11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BD62F35" w14:textId="77777777" w:rsidR="00D4510C" w:rsidRPr="006E75B2" w:rsidRDefault="00D4510C" w:rsidP="006649A8">
            <w:pPr>
              <w:pStyle w:val="TAC"/>
            </w:pPr>
            <w:r w:rsidRPr="006E75B2">
              <w:t>9</w:t>
            </w:r>
          </w:p>
        </w:tc>
        <w:tc>
          <w:tcPr>
            <w:tcW w:w="509" w:type="pct"/>
            <w:tcBorders>
              <w:top w:val="single" w:sz="4" w:space="0" w:color="auto"/>
              <w:left w:val="single" w:sz="4" w:space="0" w:color="auto"/>
              <w:bottom w:val="single" w:sz="4" w:space="0" w:color="auto"/>
              <w:right w:val="single" w:sz="4" w:space="0" w:color="auto"/>
            </w:tcBorders>
            <w:vAlign w:val="center"/>
          </w:tcPr>
          <w:p w14:paraId="02DDBD34"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0FB0292B"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4280FB7" w14:textId="77777777" w:rsidR="00D4510C" w:rsidRPr="006E75B2" w:rsidRDefault="00D4510C" w:rsidP="006649A8">
            <w:pPr>
              <w:pStyle w:val="TAC"/>
            </w:pPr>
            <w:r w:rsidRPr="006E75B2">
              <w:t>1</w:t>
            </w:r>
          </w:p>
        </w:tc>
        <w:tc>
          <w:tcPr>
            <w:tcW w:w="407" w:type="pct"/>
            <w:tcBorders>
              <w:top w:val="single" w:sz="4" w:space="0" w:color="auto"/>
              <w:left w:val="single" w:sz="4" w:space="0" w:color="auto"/>
              <w:bottom w:val="single" w:sz="4" w:space="0" w:color="auto"/>
              <w:right w:val="single" w:sz="4" w:space="0" w:color="auto"/>
            </w:tcBorders>
            <w:vAlign w:val="center"/>
          </w:tcPr>
          <w:p w14:paraId="3FEFE00F"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0736D99" w14:textId="77777777" w:rsidR="00D4510C" w:rsidRPr="006E75B2" w:rsidRDefault="00D4510C" w:rsidP="006649A8">
            <w:pPr>
              <w:pStyle w:val="TAC"/>
            </w:pPr>
            <w:r w:rsidRPr="006E75B2">
              <w:t>22</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74071BB"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1E57E309"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CAD8A6A"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18A3DC8D" w14:textId="77777777" w:rsidR="00D4510C" w:rsidRPr="006E75B2" w:rsidRDefault="00D4510C" w:rsidP="006649A8">
            <w:pPr>
              <w:pStyle w:val="TAC"/>
            </w:pPr>
            <w:r w:rsidRPr="006E75B2">
              <w:t>20.0</w:t>
            </w:r>
            <w:r w:rsidRPr="006E75B2">
              <w:rPr>
                <w:rFonts w:eastAsia="DengXian"/>
                <w:lang w:eastAsia="zh-CN"/>
              </w:rPr>
              <w:t xml:space="preserve"> </w:t>
            </w:r>
            <w:r w:rsidRPr="006E75B2">
              <w:t>- TT</w:t>
            </w:r>
          </w:p>
        </w:tc>
      </w:tr>
      <w:tr w:rsidR="00D4510C" w:rsidRPr="006E75B2" w14:paraId="7BC02D8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472E860" w14:textId="77777777" w:rsidR="00D4510C" w:rsidRPr="006E75B2" w:rsidRDefault="00D4510C" w:rsidP="006649A8">
            <w:pPr>
              <w:pStyle w:val="TAC"/>
            </w:pPr>
            <w:r w:rsidRPr="006E75B2">
              <w:t>10</w:t>
            </w:r>
          </w:p>
        </w:tc>
        <w:tc>
          <w:tcPr>
            <w:tcW w:w="509" w:type="pct"/>
            <w:tcBorders>
              <w:top w:val="single" w:sz="4" w:space="0" w:color="auto"/>
              <w:left w:val="single" w:sz="4" w:space="0" w:color="auto"/>
              <w:bottom w:val="single" w:sz="4" w:space="0" w:color="auto"/>
              <w:right w:val="single" w:sz="4" w:space="0" w:color="auto"/>
            </w:tcBorders>
            <w:vAlign w:val="center"/>
          </w:tcPr>
          <w:p w14:paraId="77499678"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5D1E7380"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441E3B7" w14:textId="77777777" w:rsidR="00D4510C" w:rsidRPr="006E75B2" w:rsidRDefault="00D4510C" w:rsidP="006649A8">
            <w:pPr>
              <w:pStyle w:val="TAC"/>
            </w:pPr>
            <w:r w:rsidRPr="006E75B2">
              <w:t>2</w:t>
            </w:r>
          </w:p>
        </w:tc>
        <w:tc>
          <w:tcPr>
            <w:tcW w:w="407" w:type="pct"/>
            <w:tcBorders>
              <w:top w:val="single" w:sz="4" w:space="0" w:color="auto"/>
              <w:left w:val="single" w:sz="4" w:space="0" w:color="auto"/>
              <w:bottom w:val="single" w:sz="4" w:space="0" w:color="auto"/>
              <w:right w:val="single" w:sz="4" w:space="0" w:color="auto"/>
            </w:tcBorders>
            <w:vAlign w:val="center"/>
          </w:tcPr>
          <w:p w14:paraId="1EC9EB1A"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34D1571" w14:textId="77777777" w:rsidR="00D4510C" w:rsidRPr="006E75B2" w:rsidRDefault="00D4510C" w:rsidP="006649A8">
            <w:pPr>
              <w:pStyle w:val="TAC"/>
            </w:pPr>
            <w:r w:rsidRPr="006E75B2">
              <w:t>21</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F3C7773"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4DBF6A17"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4355E32D"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50F901A0" w14:textId="77777777" w:rsidR="00D4510C" w:rsidRPr="006E75B2" w:rsidRDefault="00D4510C" w:rsidP="006649A8">
            <w:pPr>
              <w:pStyle w:val="TAC"/>
            </w:pPr>
            <w:r w:rsidRPr="006E75B2">
              <w:t>19.0</w:t>
            </w:r>
            <w:r w:rsidRPr="006E75B2">
              <w:rPr>
                <w:rFonts w:eastAsia="DengXian"/>
                <w:lang w:eastAsia="zh-CN"/>
              </w:rPr>
              <w:t xml:space="preserve"> </w:t>
            </w:r>
            <w:r w:rsidRPr="006E75B2">
              <w:t>- TT</w:t>
            </w:r>
          </w:p>
        </w:tc>
      </w:tr>
      <w:tr w:rsidR="00D4510C" w:rsidRPr="006E75B2" w14:paraId="68C2AF7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69F0B5B" w14:textId="77777777" w:rsidR="00D4510C" w:rsidRPr="006E75B2" w:rsidRDefault="00D4510C" w:rsidP="006649A8">
            <w:pPr>
              <w:pStyle w:val="TAC"/>
            </w:pPr>
            <w:r w:rsidRPr="006E75B2">
              <w:t>11</w:t>
            </w:r>
          </w:p>
        </w:tc>
        <w:tc>
          <w:tcPr>
            <w:tcW w:w="509" w:type="pct"/>
            <w:tcBorders>
              <w:top w:val="single" w:sz="4" w:space="0" w:color="auto"/>
              <w:left w:val="single" w:sz="4" w:space="0" w:color="auto"/>
              <w:bottom w:val="single" w:sz="4" w:space="0" w:color="auto"/>
              <w:right w:val="single" w:sz="4" w:space="0" w:color="auto"/>
            </w:tcBorders>
            <w:vAlign w:val="center"/>
          </w:tcPr>
          <w:p w14:paraId="6E8352D6"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3F0DBF19"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0D68F661" w14:textId="77777777" w:rsidR="00D4510C" w:rsidRPr="006E75B2" w:rsidRDefault="00D4510C" w:rsidP="006649A8">
            <w:pPr>
              <w:pStyle w:val="TAC"/>
            </w:pPr>
            <w:r w:rsidRPr="006E75B2">
              <w:t>2</w:t>
            </w:r>
          </w:p>
        </w:tc>
        <w:tc>
          <w:tcPr>
            <w:tcW w:w="407" w:type="pct"/>
            <w:tcBorders>
              <w:top w:val="single" w:sz="4" w:space="0" w:color="auto"/>
              <w:left w:val="single" w:sz="4" w:space="0" w:color="auto"/>
              <w:bottom w:val="single" w:sz="4" w:space="0" w:color="auto"/>
              <w:right w:val="single" w:sz="4" w:space="0" w:color="auto"/>
            </w:tcBorders>
            <w:vAlign w:val="center"/>
          </w:tcPr>
          <w:p w14:paraId="0EC0A7F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0FF8F944" w14:textId="77777777" w:rsidR="00D4510C" w:rsidRPr="006E75B2" w:rsidRDefault="00D4510C" w:rsidP="006649A8">
            <w:pPr>
              <w:pStyle w:val="TAC"/>
            </w:pPr>
            <w:r w:rsidRPr="006E75B2">
              <w:t>21</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D7F5834"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7967AD10"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1967276A"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255FD6DD" w14:textId="77777777" w:rsidR="00D4510C" w:rsidRPr="006E75B2" w:rsidRDefault="00D4510C" w:rsidP="006649A8">
            <w:pPr>
              <w:pStyle w:val="TAC"/>
            </w:pPr>
            <w:r w:rsidRPr="006E75B2">
              <w:t>19.0</w:t>
            </w:r>
            <w:r w:rsidRPr="006E75B2">
              <w:rPr>
                <w:rFonts w:eastAsia="DengXian"/>
                <w:lang w:eastAsia="zh-CN"/>
              </w:rPr>
              <w:t xml:space="preserve"> </w:t>
            </w:r>
            <w:r w:rsidRPr="006E75B2">
              <w:t>- TT</w:t>
            </w:r>
          </w:p>
        </w:tc>
      </w:tr>
      <w:tr w:rsidR="00D4510C" w:rsidRPr="006E75B2" w14:paraId="155A6A1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FD1E6CF" w14:textId="77777777" w:rsidR="00D4510C" w:rsidRPr="006E75B2" w:rsidRDefault="00D4510C" w:rsidP="006649A8">
            <w:pPr>
              <w:pStyle w:val="TAC"/>
            </w:pPr>
            <w:r w:rsidRPr="006E75B2">
              <w:t>12</w:t>
            </w:r>
          </w:p>
        </w:tc>
        <w:tc>
          <w:tcPr>
            <w:tcW w:w="509" w:type="pct"/>
            <w:tcBorders>
              <w:top w:val="single" w:sz="4" w:space="0" w:color="auto"/>
              <w:left w:val="single" w:sz="4" w:space="0" w:color="auto"/>
              <w:bottom w:val="single" w:sz="4" w:space="0" w:color="auto"/>
              <w:right w:val="single" w:sz="4" w:space="0" w:color="auto"/>
            </w:tcBorders>
            <w:vAlign w:val="center"/>
          </w:tcPr>
          <w:p w14:paraId="02905BBC"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771BE82D"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04A6FEFD" w14:textId="77777777" w:rsidR="00D4510C" w:rsidRPr="006E75B2" w:rsidRDefault="00D4510C" w:rsidP="006649A8">
            <w:pPr>
              <w:pStyle w:val="TAC"/>
            </w:pPr>
            <w:r w:rsidRPr="006E75B2">
              <w:t>2</w:t>
            </w:r>
          </w:p>
        </w:tc>
        <w:tc>
          <w:tcPr>
            <w:tcW w:w="407" w:type="pct"/>
            <w:tcBorders>
              <w:top w:val="single" w:sz="4" w:space="0" w:color="auto"/>
              <w:left w:val="single" w:sz="4" w:space="0" w:color="auto"/>
              <w:bottom w:val="single" w:sz="4" w:space="0" w:color="auto"/>
              <w:right w:val="single" w:sz="4" w:space="0" w:color="auto"/>
            </w:tcBorders>
            <w:vAlign w:val="center"/>
          </w:tcPr>
          <w:p w14:paraId="1590E4E3"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2A99C0C" w14:textId="77777777" w:rsidR="00D4510C" w:rsidRPr="006E75B2" w:rsidRDefault="00D4510C" w:rsidP="006649A8">
            <w:pPr>
              <w:pStyle w:val="TAC"/>
            </w:pPr>
            <w:r w:rsidRPr="006E75B2">
              <w:t>21</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FD4726A"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443648AA"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718E7AD8"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020BAF8D" w14:textId="77777777" w:rsidR="00D4510C" w:rsidRPr="006E75B2" w:rsidRDefault="00D4510C" w:rsidP="006649A8">
            <w:pPr>
              <w:pStyle w:val="TAC"/>
            </w:pPr>
            <w:r w:rsidRPr="006E75B2">
              <w:t>19.0</w:t>
            </w:r>
            <w:r w:rsidRPr="006E75B2">
              <w:rPr>
                <w:rFonts w:eastAsia="DengXian"/>
                <w:lang w:eastAsia="zh-CN"/>
              </w:rPr>
              <w:t xml:space="preserve"> </w:t>
            </w:r>
            <w:r w:rsidRPr="006E75B2">
              <w:t>- TT</w:t>
            </w:r>
          </w:p>
        </w:tc>
      </w:tr>
      <w:tr w:rsidR="00D4510C" w:rsidRPr="006E75B2" w14:paraId="027E1DD3"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48A50B90" w14:textId="77777777" w:rsidR="00D4510C" w:rsidRPr="006E75B2" w:rsidRDefault="00D4510C" w:rsidP="006649A8">
            <w:pPr>
              <w:pStyle w:val="TAC"/>
            </w:pPr>
            <w:r w:rsidRPr="006E75B2">
              <w:t>13</w:t>
            </w:r>
          </w:p>
        </w:tc>
        <w:tc>
          <w:tcPr>
            <w:tcW w:w="509" w:type="pct"/>
            <w:tcBorders>
              <w:top w:val="single" w:sz="4" w:space="0" w:color="auto"/>
              <w:left w:val="single" w:sz="4" w:space="0" w:color="auto"/>
              <w:bottom w:val="single" w:sz="4" w:space="0" w:color="auto"/>
              <w:right w:val="single" w:sz="4" w:space="0" w:color="auto"/>
            </w:tcBorders>
            <w:vAlign w:val="center"/>
          </w:tcPr>
          <w:p w14:paraId="7EB972EB"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2B7A98E2"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1947E527" w14:textId="77777777" w:rsidR="00D4510C" w:rsidRPr="006E75B2" w:rsidRDefault="00D4510C" w:rsidP="006649A8">
            <w:pPr>
              <w:pStyle w:val="TAC"/>
            </w:pPr>
            <w:r w:rsidRPr="006E75B2">
              <w:t>2.5</w:t>
            </w:r>
          </w:p>
        </w:tc>
        <w:tc>
          <w:tcPr>
            <w:tcW w:w="407" w:type="pct"/>
            <w:tcBorders>
              <w:top w:val="single" w:sz="4" w:space="0" w:color="auto"/>
              <w:left w:val="single" w:sz="4" w:space="0" w:color="auto"/>
              <w:bottom w:val="single" w:sz="4" w:space="0" w:color="auto"/>
              <w:right w:val="single" w:sz="4" w:space="0" w:color="auto"/>
            </w:tcBorders>
            <w:vAlign w:val="center"/>
          </w:tcPr>
          <w:p w14:paraId="762ED4D8"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DA84DD6" w14:textId="77777777" w:rsidR="00D4510C" w:rsidRPr="006E75B2" w:rsidRDefault="00D4510C" w:rsidP="006649A8">
            <w:pPr>
              <w:pStyle w:val="TAC"/>
            </w:pPr>
            <w:r w:rsidRPr="006E75B2">
              <w:t>20.5</w:t>
            </w:r>
          </w:p>
        </w:tc>
        <w:tc>
          <w:tcPr>
            <w:tcW w:w="627" w:type="pct"/>
            <w:tcBorders>
              <w:top w:val="single" w:sz="4" w:space="0" w:color="auto"/>
              <w:left w:val="single" w:sz="4" w:space="0" w:color="auto"/>
              <w:bottom w:val="single" w:sz="4" w:space="0" w:color="auto"/>
              <w:right w:val="single" w:sz="4" w:space="0" w:color="auto"/>
            </w:tcBorders>
            <w:vAlign w:val="center"/>
          </w:tcPr>
          <w:p w14:paraId="3CBF162F"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09C2E444"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14BBBA5B"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00E8EAA3" w14:textId="77777777" w:rsidR="00D4510C" w:rsidRPr="006E75B2" w:rsidRDefault="00D4510C" w:rsidP="006649A8">
            <w:pPr>
              <w:pStyle w:val="TAC"/>
            </w:pPr>
            <w:r w:rsidRPr="006E75B2">
              <w:t>18.0</w:t>
            </w:r>
            <w:r w:rsidRPr="006E75B2">
              <w:rPr>
                <w:rFonts w:eastAsia="DengXian"/>
                <w:lang w:eastAsia="zh-CN"/>
              </w:rPr>
              <w:t xml:space="preserve"> </w:t>
            </w:r>
            <w:r w:rsidRPr="006E75B2">
              <w:t>- TT</w:t>
            </w:r>
          </w:p>
        </w:tc>
      </w:tr>
      <w:tr w:rsidR="00D4510C" w:rsidRPr="006E75B2" w14:paraId="7A610E9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B4ADA61" w14:textId="77777777" w:rsidR="00D4510C" w:rsidRPr="006E75B2" w:rsidRDefault="00D4510C" w:rsidP="006649A8">
            <w:pPr>
              <w:pStyle w:val="TAC"/>
            </w:pPr>
            <w:r w:rsidRPr="006E75B2">
              <w:t>14</w:t>
            </w:r>
          </w:p>
        </w:tc>
        <w:tc>
          <w:tcPr>
            <w:tcW w:w="509" w:type="pct"/>
            <w:tcBorders>
              <w:top w:val="single" w:sz="4" w:space="0" w:color="auto"/>
              <w:left w:val="single" w:sz="4" w:space="0" w:color="auto"/>
              <w:bottom w:val="single" w:sz="4" w:space="0" w:color="auto"/>
              <w:right w:val="single" w:sz="4" w:space="0" w:color="auto"/>
            </w:tcBorders>
            <w:vAlign w:val="center"/>
          </w:tcPr>
          <w:p w14:paraId="41A89F74"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7CF9F90F"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1CD49F13" w14:textId="77777777" w:rsidR="00D4510C" w:rsidRPr="006E75B2" w:rsidRDefault="00D4510C" w:rsidP="006649A8">
            <w:pPr>
              <w:pStyle w:val="TAC"/>
            </w:pPr>
            <w:r w:rsidRPr="006E75B2">
              <w:t>2.5</w:t>
            </w:r>
          </w:p>
        </w:tc>
        <w:tc>
          <w:tcPr>
            <w:tcW w:w="407" w:type="pct"/>
            <w:tcBorders>
              <w:top w:val="single" w:sz="4" w:space="0" w:color="auto"/>
              <w:left w:val="single" w:sz="4" w:space="0" w:color="auto"/>
              <w:bottom w:val="single" w:sz="4" w:space="0" w:color="auto"/>
              <w:right w:val="single" w:sz="4" w:space="0" w:color="auto"/>
            </w:tcBorders>
            <w:vAlign w:val="center"/>
          </w:tcPr>
          <w:p w14:paraId="23E761AA"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E9A6E5A" w14:textId="77777777" w:rsidR="00D4510C" w:rsidRPr="006E75B2" w:rsidRDefault="00D4510C" w:rsidP="006649A8">
            <w:pPr>
              <w:pStyle w:val="TAC"/>
            </w:pPr>
            <w:r w:rsidRPr="006E75B2">
              <w:t>20.5</w:t>
            </w:r>
          </w:p>
        </w:tc>
        <w:tc>
          <w:tcPr>
            <w:tcW w:w="627" w:type="pct"/>
            <w:tcBorders>
              <w:top w:val="single" w:sz="4" w:space="0" w:color="auto"/>
              <w:left w:val="single" w:sz="4" w:space="0" w:color="auto"/>
              <w:bottom w:val="single" w:sz="4" w:space="0" w:color="auto"/>
              <w:right w:val="single" w:sz="4" w:space="0" w:color="auto"/>
            </w:tcBorders>
            <w:vAlign w:val="center"/>
          </w:tcPr>
          <w:p w14:paraId="05886A5C"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5D65020B"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70C49CC"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D77DCDD" w14:textId="77777777" w:rsidR="00D4510C" w:rsidRPr="006E75B2" w:rsidRDefault="00D4510C" w:rsidP="006649A8">
            <w:pPr>
              <w:pStyle w:val="TAC"/>
            </w:pPr>
            <w:r w:rsidRPr="006E75B2">
              <w:t>18.0</w:t>
            </w:r>
            <w:r w:rsidRPr="006E75B2">
              <w:rPr>
                <w:rFonts w:eastAsia="DengXian"/>
                <w:lang w:eastAsia="zh-CN"/>
              </w:rPr>
              <w:t xml:space="preserve"> </w:t>
            </w:r>
            <w:r w:rsidRPr="006E75B2">
              <w:t>- TT</w:t>
            </w:r>
          </w:p>
        </w:tc>
      </w:tr>
      <w:tr w:rsidR="00D4510C" w:rsidRPr="006E75B2" w14:paraId="4C064452"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787A47F7" w14:textId="77777777" w:rsidR="00D4510C" w:rsidRPr="006E75B2" w:rsidRDefault="00D4510C" w:rsidP="006649A8">
            <w:pPr>
              <w:pStyle w:val="TAC"/>
            </w:pPr>
            <w:r w:rsidRPr="006E75B2">
              <w:t>15</w:t>
            </w:r>
          </w:p>
        </w:tc>
        <w:tc>
          <w:tcPr>
            <w:tcW w:w="509" w:type="pct"/>
            <w:tcBorders>
              <w:top w:val="single" w:sz="4" w:space="0" w:color="auto"/>
              <w:left w:val="single" w:sz="4" w:space="0" w:color="auto"/>
              <w:bottom w:val="single" w:sz="4" w:space="0" w:color="auto"/>
              <w:right w:val="single" w:sz="4" w:space="0" w:color="auto"/>
            </w:tcBorders>
            <w:vAlign w:val="center"/>
          </w:tcPr>
          <w:p w14:paraId="0627D215"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0B33324"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35BDB8CE" w14:textId="77777777" w:rsidR="00D4510C" w:rsidRPr="006E75B2" w:rsidRDefault="00D4510C" w:rsidP="006649A8">
            <w:pPr>
              <w:pStyle w:val="TAC"/>
            </w:pPr>
            <w:r w:rsidRPr="006E75B2">
              <w:t>2.5</w:t>
            </w:r>
          </w:p>
        </w:tc>
        <w:tc>
          <w:tcPr>
            <w:tcW w:w="407" w:type="pct"/>
            <w:tcBorders>
              <w:top w:val="single" w:sz="4" w:space="0" w:color="auto"/>
              <w:left w:val="single" w:sz="4" w:space="0" w:color="auto"/>
              <w:bottom w:val="single" w:sz="4" w:space="0" w:color="auto"/>
              <w:right w:val="single" w:sz="4" w:space="0" w:color="auto"/>
            </w:tcBorders>
            <w:vAlign w:val="center"/>
          </w:tcPr>
          <w:p w14:paraId="4A6790AD"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02260E86" w14:textId="77777777" w:rsidR="00D4510C" w:rsidRPr="006E75B2" w:rsidRDefault="00D4510C" w:rsidP="006649A8">
            <w:pPr>
              <w:pStyle w:val="TAC"/>
            </w:pPr>
            <w:r w:rsidRPr="006E75B2">
              <w:t>20.5</w:t>
            </w:r>
          </w:p>
        </w:tc>
        <w:tc>
          <w:tcPr>
            <w:tcW w:w="627" w:type="pct"/>
            <w:tcBorders>
              <w:top w:val="single" w:sz="4" w:space="0" w:color="auto"/>
              <w:left w:val="single" w:sz="4" w:space="0" w:color="auto"/>
              <w:bottom w:val="single" w:sz="4" w:space="0" w:color="auto"/>
              <w:right w:val="single" w:sz="4" w:space="0" w:color="auto"/>
            </w:tcBorders>
            <w:vAlign w:val="center"/>
          </w:tcPr>
          <w:p w14:paraId="0907DDB6"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0DD136FC"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E371DEE"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13840D7E" w14:textId="77777777" w:rsidR="00D4510C" w:rsidRPr="006E75B2" w:rsidRDefault="00D4510C" w:rsidP="006649A8">
            <w:pPr>
              <w:pStyle w:val="TAC"/>
            </w:pPr>
            <w:r w:rsidRPr="006E75B2">
              <w:t>18.0</w:t>
            </w:r>
            <w:r w:rsidRPr="006E75B2">
              <w:rPr>
                <w:rFonts w:eastAsia="DengXian"/>
                <w:lang w:eastAsia="zh-CN"/>
              </w:rPr>
              <w:t xml:space="preserve"> </w:t>
            </w:r>
            <w:r w:rsidRPr="006E75B2">
              <w:t>- TT</w:t>
            </w:r>
          </w:p>
        </w:tc>
      </w:tr>
      <w:tr w:rsidR="00D4510C" w:rsidRPr="006E75B2" w14:paraId="67557C30"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777E00F" w14:textId="77777777" w:rsidR="00D4510C" w:rsidRPr="006E75B2" w:rsidRDefault="00D4510C" w:rsidP="006649A8">
            <w:pPr>
              <w:pStyle w:val="TAC"/>
            </w:pPr>
            <w:r w:rsidRPr="006E75B2">
              <w:t>16</w:t>
            </w:r>
          </w:p>
        </w:tc>
        <w:tc>
          <w:tcPr>
            <w:tcW w:w="509" w:type="pct"/>
            <w:tcBorders>
              <w:top w:val="single" w:sz="4" w:space="0" w:color="auto"/>
              <w:left w:val="single" w:sz="4" w:space="0" w:color="auto"/>
              <w:bottom w:val="single" w:sz="4" w:space="0" w:color="auto"/>
              <w:right w:val="single" w:sz="4" w:space="0" w:color="auto"/>
            </w:tcBorders>
            <w:vAlign w:val="center"/>
          </w:tcPr>
          <w:p w14:paraId="3CDB6EA6"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930AFEB"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6BD9AD80" w14:textId="77777777" w:rsidR="00D4510C" w:rsidRPr="006E75B2" w:rsidRDefault="00D4510C" w:rsidP="006649A8">
            <w:pPr>
              <w:pStyle w:val="TAC"/>
            </w:pPr>
            <w:r w:rsidRPr="006E75B2">
              <w:t>1.5</w:t>
            </w:r>
          </w:p>
        </w:tc>
        <w:tc>
          <w:tcPr>
            <w:tcW w:w="407" w:type="pct"/>
            <w:tcBorders>
              <w:top w:val="single" w:sz="4" w:space="0" w:color="auto"/>
              <w:left w:val="single" w:sz="4" w:space="0" w:color="auto"/>
              <w:bottom w:val="single" w:sz="4" w:space="0" w:color="auto"/>
              <w:right w:val="single" w:sz="4" w:space="0" w:color="auto"/>
            </w:tcBorders>
            <w:vAlign w:val="center"/>
          </w:tcPr>
          <w:p w14:paraId="18E1ED41"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2E57A3B7" w14:textId="77777777" w:rsidR="00D4510C" w:rsidRPr="006E75B2" w:rsidRDefault="00D4510C" w:rsidP="006649A8">
            <w:pPr>
              <w:pStyle w:val="TAC"/>
            </w:pPr>
            <w:r w:rsidRPr="006E75B2">
              <w:t>21.5</w:t>
            </w:r>
          </w:p>
        </w:tc>
        <w:tc>
          <w:tcPr>
            <w:tcW w:w="627" w:type="pct"/>
            <w:tcBorders>
              <w:top w:val="single" w:sz="4" w:space="0" w:color="auto"/>
              <w:left w:val="single" w:sz="4" w:space="0" w:color="auto"/>
              <w:bottom w:val="single" w:sz="4" w:space="0" w:color="auto"/>
              <w:right w:val="single" w:sz="4" w:space="0" w:color="auto"/>
            </w:tcBorders>
            <w:vAlign w:val="center"/>
          </w:tcPr>
          <w:p w14:paraId="733079CC"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25BD6A8B"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6EAD0B78"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F9DE48A" w14:textId="77777777" w:rsidR="00D4510C" w:rsidRPr="006E75B2" w:rsidRDefault="00D4510C" w:rsidP="006649A8">
            <w:pPr>
              <w:pStyle w:val="TAC"/>
              <w:rPr>
                <w:szCs w:val="18"/>
              </w:rPr>
            </w:pPr>
            <w:r w:rsidRPr="006E75B2">
              <w:t>19.5</w:t>
            </w:r>
            <w:r w:rsidRPr="006E75B2">
              <w:rPr>
                <w:rFonts w:eastAsia="DengXian"/>
                <w:lang w:eastAsia="zh-CN"/>
              </w:rPr>
              <w:t xml:space="preserve"> </w:t>
            </w:r>
            <w:r w:rsidRPr="006E75B2">
              <w:t>- TT</w:t>
            </w:r>
          </w:p>
        </w:tc>
      </w:tr>
      <w:tr w:rsidR="00D4510C" w:rsidRPr="006E75B2" w14:paraId="3B6478C5"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58A3998" w14:textId="77777777" w:rsidR="00D4510C" w:rsidRPr="006E75B2" w:rsidRDefault="00D4510C" w:rsidP="006649A8">
            <w:pPr>
              <w:pStyle w:val="TAC"/>
            </w:pPr>
            <w:r w:rsidRPr="006E75B2">
              <w:t>17</w:t>
            </w:r>
          </w:p>
        </w:tc>
        <w:tc>
          <w:tcPr>
            <w:tcW w:w="509" w:type="pct"/>
            <w:tcBorders>
              <w:top w:val="single" w:sz="4" w:space="0" w:color="auto"/>
              <w:left w:val="single" w:sz="4" w:space="0" w:color="auto"/>
              <w:bottom w:val="single" w:sz="4" w:space="0" w:color="auto"/>
              <w:right w:val="single" w:sz="4" w:space="0" w:color="auto"/>
            </w:tcBorders>
            <w:vAlign w:val="center"/>
          </w:tcPr>
          <w:p w14:paraId="32D0553C"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7D62B08A"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4E1BA4DA"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15902FAA"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578158E2"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183BC4EC"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47FE5E03"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4696F7C"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5BE6AC15" w14:textId="77777777" w:rsidR="00D4510C" w:rsidRPr="006E75B2" w:rsidRDefault="00D4510C" w:rsidP="006649A8">
            <w:pPr>
              <w:pStyle w:val="TAC"/>
            </w:pPr>
            <w:r w:rsidRPr="006E75B2">
              <w:t>17.5</w:t>
            </w:r>
            <w:r w:rsidRPr="006E75B2">
              <w:rPr>
                <w:rFonts w:eastAsia="DengXian"/>
                <w:lang w:eastAsia="zh-CN"/>
              </w:rPr>
              <w:t xml:space="preserve"> </w:t>
            </w:r>
            <w:r w:rsidRPr="006E75B2">
              <w:t>- TT</w:t>
            </w:r>
          </w:p>
        </w:tc>
      </w:tr>
      <w:tr w:rsidR="00D4510C" w:rsidRPr="006E75B2" w14:paraId="57CF646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87A00ED" w14:textId="77777777" w:rsidR="00D4510C" w:rsidRPr="006E75B2" w:rsidRDefault="00D4510C" w:rsidP="006649A8">
            <w:pPr>
              <w:pStyle w:val="TAC"/>
            </w:pPr>
            <w:r w:rsidRPr="006E75B2">
              <w:t>18</w:t>
            </w:r>
          </w:p>
        </w:tc>
        <w:tc>
          <w:tcPr>
            <w:tcW w:w="509" w:type="pct"/>
            <w:tcBorders>
              <w:top w:val="single" w:sz="4" w:space="0" w:color="auto"/>
              <w:left w:val="single" w:sz="4" w:space="0" w:color="auto"/>
              <w:bottom w:val="single" w:sz="4" w:space="0" w:color="auto"/>
              <w:right w:val="single" w:sz="4" w:space="0" w:color="auto"/>
            </w:tcBorders>
            <w:vAlign w:val="center"/>
          </w:tcPr>
          <w:p w14:paraId="1B823208"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6CC61DA4"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076C1A63"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593CFA8A"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13647147"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F5A6EE9"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1B5DAA60"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735DF485"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67A95BD" w14:textId="77777777" w:rsidR="00D4510C" w:rsidRPr="006E75B2" w:rsidRDefault="00D4510C" w:rsidP="006649A8">
            <w:pPr>
              <w:pStyle w:val="TAC"/>
            </w:pPr>
            <w:r w:rsidRPr="006E75B2">
              <w:t>17.5</w:t>
            </w:r>
            <w:r w:rsidRPr="006E75B2">
              <w:rPr>
                <w:rFonts w:eastAsia="DengXian"/>
                <w:lang w:eastAsia="zh-CN"/>
              </w:rPr>
              <w:t xml:space="preserve"> </w:t>
            </w:r>
            <w:r w:rsidRPr="006E75B2">
              <w:t>- TT</w:t>
            </w:r>
          </w:p>
        </w:tc>
      </w:tr>
      <w:tr w:rsidR="00D4510C" w:rsidRPr="006E75B2" w14:paraId="62BD89A0"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4A4C91AC" w14:textId="77777777" w:rsidR="00D4510C" w:rsidRPr="006E75B2" w:rsidRDefault="00D4510C" w:rsidP="006649A8">
            <w:pPr>
              <w:pStyle w:val="TAC"/>
            </w:pPr>
            <w:r w:rsidRPr="006E75B2">
              <w:t>19</w:t>
            </w:r>
          </w:p>
        </w:tc>
        <w:tc>
          <w:tcPr>
            <w:tcW w:w="509" w:type="pct"/>
            <w:tcBorders>
              <w:top w:val="single" w:sz="4" w:space="0" w:color="auto"/>
              <w:left w:val="single" w:sz="4" w:space="0" w:color="auto"/>
              <w:bottom w:val="single" w:sz="4" w:space="0" w:color="auto"/>
              <w:right w:val="single" w:sz="4" w:space="0" w:color="auto"/>
            </w:tcBorders>
            <w:vAlign w:val="center"/>
          </w:tcPr>
          <w:p w14:paraId="767D58C9"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1C4070A"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184ED364"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2310651E"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703F5CE"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7DF9CBBB"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7309B459"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5658BE6E"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258E64CB" w14:textId="77777777" w:rsidR="00D4510C" w:rsidRPr="006E75B2" w:rsidRDefault="00D4510C" w:rsidP="006649A8">
            <w:pPr>
              <w:pStyle w:val="TAC"/>
              <w:rPr>
                <w:szCs w:val="18"/>
              </w:rPr>
            </w:pPr>
            <w:r w:rsidRPr="006E75B2">
              <w:t>17.5</w:t>
            </w:r>
            <w:r w:rsidRPr="006E75B2">
              <w:rPr>
                <w:rFonts w:eastAsia="DengXian"/>
                <w:lang w:eastAsia="zh-CN"/>
              </w:rPr>
              <w:t xml:space="preserve"> </w:t>
            </w:r>
            <w:r w:rsidRPr="006E75B2">
              <w:t>- TT</w:t>
            </w:r>
          </w:p>
        </w:tc>
      </w:tr>
      <w:tr w:rsidR="00D4510C" w:rsidRPr="006E75B2" w14:paraId="47A0DF74"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C559CB7" w14:textId="77777777" w:rsidR="00D4510C" w:rsidRPr="006E75B2" w:rsidRDefault="00D4510C" w:rsidP="006649A8">
            <w:pPr>
              <w:pStyle w:val="TAC"/>
            </w:pPr>
            <w:r w:rsidRPr="006E75B2">
              <w:t>20</w:t>
            </w:r>
          </w:p>
        </w:tc>
        <w:tc>
          <w:tcPr>
            <w:tcW w:w="509" w:type="pct"/>
            <w:tcBorders>
              <w:top w:val="single" w:sz="4" w:space="0" w:color="auto"/>
              <w:left w:val="single" w:sz="4" w:space="0" w:color="auto"/>
              <w:bottom w:val="single" w:sz="4" w:space="0" w:color="auto"/>
              <w:right w:val="single" w:sz="4" w:space="0" w:color="auto"/>
            </w:tcBorders>
            <w:vAlign w:val="center"/>
          </w:tcPr>
          <w:p w14:paraId="1B69C6F0"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401B057"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0FD6DA91" w14:textId="77777777" w:rsidR="00D4510C" w:rsidRPr="006E75B2" w:rsidRDefault="00D4510C" w:rsidP="006649A8">
            <w:pPr>
              <w:pStyle w:val="TAC"/>
            </w:pPr>
            <w:r w:rsidRPr="006E75B2">
              <w:t>2</w:t>
            </w:r>
          </w:p>
        </w:tc>
        <w:tc>
          <w:tcPr>
            <w:tcW w:w="407" w:type="pct"/>
            <w:tcBorders>
              <w:top w:val="single" w:sz="4" w:space="0" w:color="auto"/>
              <w:left w:val="single" w:sz="4" w:space="0" w:color="auto"/>
              <w:bottom w:val="single" w:sz="4" w:space="0" w:color="auto"/>
              <w:right w:val="single" w:sz="4" w:space="0" w:color="auto"/>
            </w:tcBorders>
            <w:vAlign w:val="center"/>
          </w:tcPr>
          <w:p w14:paraId="408BA1CD"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7CB06FF" w14:textId="77777777" w:rsidR="00D4510C" w:rsidRPr="006E75B2" w:rsidRDefault="00D4510C" w:rsidP="006649A8">
            <w:pPr>
              <w:pStyle w:val="TAC"/>
            </w:pPr>
            <w:r w:rsidRPr="006E75B2">
              <w:t>21</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52D83017" w14:textId="77777777" w:rsidR="00D4510C" w:rsidRPr="006E75B2" w:rsidRDefault="00D4510C" w:rsidP="006649A8">
            <w:pPr>
              <w:pStyle w:val="TAC"/>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4AB9B8D3"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51F441A8"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22879D0E" w14:textId="77777777" w:rsidR="00D4510C" w:rsidRPr="006E75B2" w:rsidRDefault="00D4510C" w:rsidP="006649A8">
            <w:pPr>
              <w:pStyle w:val="TAC"/>
              <w:rPr>
                <w:szCs w:val="18"/>
              </w:rPr>
            </w:pPr>
            <w:r w:rsidRPr="006E75B2">
              <w:t>19.0</w:t>
            </w:r>
            <w:r w:rsidRPr="006E75B2">
              <w:rPr>
                <w:rFonts w:eastAsia="DengXian"/>
                <w:lang w:eastAsia="zh-CN"/>
              </w:rPr>
              <w:t xml:space="preserve"> </w:t>
            </w:r>
            <w:r w:rsidRPr="006E75B2">
              <w:t>- TT</w:t>
            </w:r>
          </w:p>
        </w:tc>
      </w:tr>
      <w:tr w:rsidR="00D4510C" w:rsidRPr="006E75B2" w14:paraId="58F7A847"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01A935EB" w14:textId="77777777" w:rsidR="00D4510C" w:rsidRPr="006E75B2" w:rsidRDefault="00D4510C" w:rsidP="006649A8">
            <w:pPr>
              <w:pStyle w:val="TAC"/>
            </w:pPr>
            <w:r w:rsidRPr="006E75B2">
              <w:t>21</w:t>
            </w:r>
          </w:p>
        </w:tc>
        <w:tc>
          <w:tcPr>
            <w:tcW w:w="509" w:type="pct"/>
            <w:tcBorders>
              <w:top w:val="single" w:sz="4" w:space="0" w:color="auto"/>
              <w:left w:val="single" w:sz="4" w:space="0" w:color="auto"/>
              <w:bottom w:val="single" w:sz="4" w:space="0" w:color="auto"/>
              <w:right w:val="single" w:sz="4" w:space="0" w:color="auto"/>
            </w:tcBorders>
            <w:vAlign w:val="center"/>
          </w:tcPr>
          <w:p w14:paraId="53862481"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5C33422D"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357EB16F"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5869B72E"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6AA540F7"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60BA3B17"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6379C8C1"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5217876D"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6BB34F57" w14:textId="77777777" w:rsidR="00D4510C" w:rsidRPr="006E75B2" w:rsidRDefault="00D4510C" w:rsidP="006649A8">
            <w:pPr>
              <w:pStyle w:val="TAC"/>
            </w:pPr>
            <w:r w:rsidRPr="006E75B2">
              <w:t>17.5</w:t>
            </w:r>
            <w:r w:rsidRPr="006E75B2">
              <w:rPr>
                <w:rFonts w:eastAsia="DengXian"/>
                <w:lang w:eastAsia="zh-CN"/>
              </w:rPr>
              <w:t xml:space="preserve"> </w:t>
            </w:r>
            <w:r w:rsidRPr="006E75B2">
              <w:t>- TT</w:t>
            </w:r>
          </w:p>
        </w:tc>
      </w:tr>
      <w:tr w:rsidR="00D4510C" w:rsidRPr="006E75B2" w14:paraId="118B0745"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2FFF8662" w14:textId="77777777" w:rsidR="00D4510C" w:rsidRPr="006E75B2" w:rsidRDefault="00D4510C" w:rsidP="006649A8">
            <w:pPr>
              <w:pStyle w:val="TAC"/>
            </w:pPr>
            <w:r w:rsidRPr="006E75B2">
              <w:t>22</w:t>
            </w:r>
          </w:p>
        </w:tc>
        <w:tc>
          <w:tcPr>
            <w:tcW w:w="509" w:type="pct"/>
            <w:tcBorders>
              <w:top w:val="single" w:sz="4" w:space="0" w:color="auto"/>
              <w:left w:val="single" w:sz="4" w:space="0" w:color="auto"/>
              <w:bottom w:val="single" w:sz="4" w:space="0" w:color="auto"/>
              <w:right w:val="single" w:sz="4" w:space="0" w:color="auto"/>
            </w:tcBorders>
            <w:vAlign w:val="center"/>
          </w:tcPr>
          <w:p w14:paraId="78D3283A"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57BB35FA"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441289DE"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163FDF85"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2B6EAAF0"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4FA086D0"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5C60BA4B"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5D7BC32"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405B81B0" w14:textId="77777777" w:rsidR="00D4510C" w:rsidRPr="006E75B2" w:rsidRDefault="00D4510C" w:rsidP="006649A8">
            <w:pPr>
              <w:pStyle w:val="TAC"/>
            </w:pPr>
            <w:r w:rsidRPr="006E75B2">
              <w:t>17.5</w:t>
            </w:r>
            <w:r w:rsidRPr="006E75B2">
              <w:rPr>
                <w:rFonts w:eastAsia="DengXian"/>
                <w:lang w:eastAsia="zh-CN"/>
              </w:rPr>
              <w:t xml:space="preserve"> </w:t>
            </w:r>
            <w:r w:rsidRPr="006E75B2">
              <w:t>- TT</w:t>
            </w:r>
          </w:p>
        </w:tc>
      </w:tr>
      <w:tr w:rsidR="00D4510C" w:rsidRPr="006E75B2" w14:paraId="4CF161DB"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1DA29CBD" w14:textId="77777777" w:rsidR="00D4510C" w:rsidRPr="006E75B2" w:rsidRDefault="00D4510C" w:rsidP="006649A8">
            <w:pPr>
              <w:pStyle w:val="TAC"/>
            </w:pPr>
            <w:r w:rsidRPr="006E75B2">
              <w:t>23</w:t>
            </w:r>
          </w:p>
        </w:tc>
        <w:tc>
          <w:tcPr>
            <w:tcW w:w="509" w:type="pct"/>
            <w:tcBorders>
              <w:top w:val="single" w:sz="4" w:space="0" w:color="auto"/>
              <w:left w:val="single" w:sz="4" w:space="0" w:color="auto"/>
              <w:bottom w:val="single" w:sz="4" w:space="0" w:color="auto"/>
              <w:right w:val="single" w:sz="4" w:space="0" w:color="auto"/>
            </w:tcBorders>
            <w:vAlign w:val="center"/>
          </w:tcPr>
          <w:p w14:paraId="0263BAC2"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7004B84"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15DD2C8" w14:textId="77777777" w:rsidR="00D4510C" w:rsidRPr="006E75B2" w:rsidRDefault="00D4510C" w:rsidP="006649A8">
            <w:pPr>
              <w:pStyle w:val="TAC"/>
            </w:pPr>
            <w:r w:rsidRPr="006E75B2">
              <w:t>3</w:t>
            </w:r>
          </w:p>
        </w:tc>
        <w:tc>
          <w:tcPr>
            <w:tcW w:w="407" w:type="pct"/>
            <w:tcBorders>
              <w:top w:val="single" w:sz="4" w:space="0" w:color="auto"/>
              <w:left w:val="single" w:sz="4" w:space="0" w:color="auto"/>
              <w:bottom w:val="single" w:sz="4" w:space="0" w:color="auto"/>
              <w:right w:val="single" w:sz="4" w:space="0" w:color="auto"/>
            </w:tcBorders>
            <w:vAlign w:val="center"/>
          </w:tcPr>
          <w:p w14:paraId="376C2C9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BF80A01" w14:textId="77777777" w:rsidR="00D4510C" w:rsidRPr="006E75B2" w:rsidRDefault="00D4510C" w:rsidP="006649A8">
            <w:pPr>
              <w:pStyle w:val="TAC"/>
            </w:pPr>
            <w:r w:rsidRPr="006E75B2">
              <w:t>20</w:t>
            </w:r>
            <w:r w:rsidRPr="006E75B2">
              <w:rPr>
                <w:lang w:eastAsia="zh-CN"/>
              </w:rPr>
              <w:t>.0</w:t>
            </w:r>
          </w:p>
        </w:tc>
        <w:tc>
          <w:tcPr>
            <w:tcW w:w="627" w:type="pct"/>
            <w:tcBorders>
              <w:top w:val="single" w:sz="4" w:space="0" w:color="auto"/>
              <w:left w:val="single" w:sz="4" w:space="0" w:color="auto"/>
              <w:bottom w:val="single" w:sz="4" w:space="0" w:color="auto"/>
              <w:right w:val="single" w:sz="4" w:space="0" w:color="auto"/>
            </w:tcBorders>
            <w:vAlign w:val="center"/>
          </w:tcPr>
          <w:p w14:paraId="05A49E16" w14:textId="77777777" w:rsidR="00D4510C" w:rsidRPr="006E75B2" w:rsidRDefault="00D4510C" w:rsidP="006649A8">
            <w:pPr>
              <w:pStyle w:val="TAC"/>
            </w:pPr>
            <w:r w:rsidRPr="006E75B2">
              <w:t>2.5</w:t>
            </w:r>
          </w:p>
        </w:tc>
        <w:tc>
          <w:tcPr>
            <w:tcW w:w="344" w:type="pct"/>
            <w:tcBorders>
              <w:top w:val="single" w:sz="4" w:space="0" w:color="auto"/>
              <w:left w:val="single" w:sz="4" w:space="0" w:color="auto"/>
              <w:bottom w:val="single" w:sz="4" w:space="0" w:color="auto"/>
              <w:right w:val="single" w:sz="4" w:space="0" w:color="auto"/>
            </w:tcBorders>
            <w:vAlign w:val="center"/>
          </w:tcPr>
          <w:p w14:paraId="17515DAE"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7838BB8"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C93CB76" w14:textId="77777777" w:rsidR="00D4510C" w:rsidRPr="006E75B2" w:rsidRDefault="00D4510C" w:rsidP="006649A8">
            <w:pPr>
              <w:pStyle w:val="TAC"/>
              <w:rPr>
                <w:szCs w:val="18"/>
              </w:rPr>
            </w:pPr>
            <w:r w:rsidRPr="006E75B2">
              <w:t>17.5</w:t>
            </w:r>
            <w:r w:rsidRPr="006E75B2">
              <w:rPr>
                <w:rFonts w:eastAsia="DengXian"/>
                <w:lang w:eastAsia="zh-CN"/>
              </w:rPr>
              <w:t xml:space="preserve"> </w:t>
            </w:r>
            <w:r w:rsidRPr="006E75B2">
              <w:t>- TT</w:t>
            </w:r>
          </w:p>
        </w:tc>
      </w:tr>
      <w:tr w:rsidR="00D4510C" w:rsidRPr="006E75B2" w14:paraId="448B67AC"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6343EF4A" w14:textId="77777777" w:rsidR="00D4510C" w:rsidRPr="006E75B2" w:rsidRDefault="00D4510C" w:rsidP="006649A8">
            <w:pPr>
              <w:pStyle w:val="TAC"/>
            </w:pPr>
            <w:r w:rsidRPr="006E75B2">
              <w:t>24</w:t>
            </w:r>
          </w:p>
        </w:tc>
        <w:tc>
          <w:tcPr>
            <w:tcW w:w="509" w:type="pct"/>
            <w:tcBorders>
              <w:top w:val="single" w:sz="4" w:space="0" w:color="auto"/>
              <w:left w:val="single" w:sz="4" w:space="0" w:color="auto"/>
              <w:bottom w:val="single" w:sz="4" w:space="0" w:color="auto"/>
              <w:right w:val="single" w:sz="4" w:space="0" w:color="auto"/>
            </w:tcBorders>
            <w:vAlign w:val="center"/>
          </w:tcPr>
          <w:p w14:paraId="403FD6D4"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6C2160E6"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578F483F" w14:textId="77777777" w:rsidR="00D4510C" w:rsidRPr="006E75B2" w:rsidRDefault="00D4510C" w:rsidP="006649A8">
            <w:pPr>
              <w:pStyle w:val="TAC"/>
            </w:pPr>
            <w:r w:rsidRPr="006E75B2">
              <w:t>3.5</w:t>
            </w:r>
          </w:p>
        </w:tc>
        <w:tc>
          <w:tcPr>
            <w:tcW w:w="407" w:type="pct"/>
            <w:tcBorders>
              <w:top w:val="single" w:sz="4" w:space="0" w:color="auto"/>
              <w:left w:val="single" w:sz="4" w:space="0" w:color="auto"/>
              <w:bottom w:val="single" w:sz="4" w:space="0" w:color="auto"/>
              <w:right w:val="single" w:sz="4" w:space="0" w:color="auto"/>
            </w:tcBorders>
            <w:vAlign w:val="center"/>
          </w:tcPr>
          <w:p w14:paraId="2ED379EC"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01F90ED5" w14:textId="77777777" w:rsidR="00D4510C" w:rsidRPr="006E75B2" w:rsidRDefault="00D4510C" w:rsidP="006649A8">
            <w:pPr>
              <w:pStyle w:val="TAC"/>
            </w:pPr>
            <w:r w:rsidRPr="006E75B2">
              <w:t>19.5</w:t>
            </w:r>
          </w:p>
        </w:tc>
        <w:tc>
          <w:tcPr>
            <w:tcW w:w="627" w:type="pct"/>
            <w:tcBorders>
              <w:top w:val="single" w:sz="4" w:space="0" w:color="auto"/>
              <w:left w:val="single" w:sz="4" w:space="0" w:color="auto"/>
              <w:bottom w:val="single" w:sz="4" w:space="0" w:color="auto"/>
              <w:right w:val="single" w:sz="4" w:space="0" w:color="auto"/>
            </w:tcBorders>
            <w:vAlign w:val="center"/>
          </w:tcPr>
          <w:p w14:paraId="4ABAA86B" w14:textId="77777777" w:rsidR="00D4510C" w:rsidRPr="006E75B2" w:rsidRDefault="00D4510C" w:rsidP="006649A8">
            <w:pPr>
              <w:pStyle w:val="TAC"/>
            </w:pPr>
            <w:r w:rsidRPr="006E75B2">
              <w:t>3.5</w:t>
            </w:r>
          </w:p>
        </w:tc>
        <w:tc>
          <w:tcPr>
            <w:tcW w:w="344" w:type="pct"/>
            <w:tcBorders>
              <w:top w:val="single" w:sz="4" w:space="0" w:color="auto"/>
              <w:left w:val="single" w:sz="4" w:space="0" w:color="auto"/>
              <w:bottom w:val="single" w:sz="4" w:space="0" w:color="auto"/>
              <w:right w:val="single" w:sz="4" w:space="0" w:color="auto"/>
            </w:tcBorders>
            <w:vAlign w:val="center"/>
          </w:tcPr>
          <w:p w14:paraId="75DBDCB3"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0EAEA8FB"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5D955284" w14:textId="77777777" w:rsidR="00D4510C" w:rsidRPr="006E75B2" w:rsidRDefault="00D4510C" w:rsidP="006649A8">
            <w:pPr>
              <w:pStyle w:val="TAC"/>
            </w:pPr>
            <w:r w:rsidRPr="006E75B2">
              <w:t>16.0</w:t>
            </w:r>
            <w:r w:rsidRPr="006E75B2">
              <w:rPr>
                <w:rFonts w:eastAsia="DengXian"/>
                <w:lang w:eastAsia="zh-CN"/>
              </w:rPr>
              <w:t xml:space="preserve"> </w:t>
            </w:r>
            <w:r w:rsidRPr="006E75B2">
              <w:t>- TT</w:t>
            </w:r>
          </w:p>
        </w:tc>
      </w:tr>
      <w:tr w:rsidR="00D4510C" w:rsidRPr="006E75B2" w14:paraId="6EBCE071"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33150388" w14:textId="77777777" w:rsidR="00D4510C" w:rsidRPr="006E75B2" w:rsidRDefault="00D4510C" w:rsidP="006649A8">
            <w:pPr>
              <w:pStyle w:val="TAC"/>
            </w:pPr>
            <w:r w:rsidRPr="006E75B2">
              <w:t>25</w:t>
            </w:r>
          </w:p>
        </w:tc>
        <w:tc>
          <w:tcPr>
            <w:tcW w:w="509" w:type="pct"/>
            <w:tcBorders>
              <w:top w:val="single" w:sz="4" w:space="0" w:color="auto"/>
              <w:left w:val="single" w:sz="4" w:space="0" w:color="auto"/>
              <w:bottom w:val="single" w:sz="4" w:space="0" w:color="auto"/>
              <w:right w:val="single" w:sz="4" w:space="0" w:color="auto"/>
            </w:tcBorders>
            <w:vAlign w:val="center"/>
          </w:tcPr>
          <w:p w14:paraId="48354E46"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4008B36A"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28D7B723" w14:textId="77777777" w:rsidR="00D4510C" w:rsidRPr="006E75B2" w:rsidRDefault="00D4510C" w:rsidP="006649A8">
            <w:pPr>
              <w:pStyle w:val="TAC"/>
            </w:pPr>
            <w:r w:rsidRPr="006E75B2">
              <w:t>3.5</w:t>
            </w:r>
          </w:p>
        </w:tc>
        <w:tc>
          <w:tcPr>
            <w:tcW w:w="407" w:type="pct"/>
            <w:tcBorders>
              <w:top w:val="single" w:sz="4" w:space="0" w:color="auto"/>
              <w:left w:val="single" w:sz="4" w:space="0" w:color="auto"/>
              <w:bottom w:val="single" w:sz="4" w:space="0" w:color="auto"/>
              <w:right w:val="single" w:sz="4" w:space="0" w:color="auto"/>
            </w:tcBorders>
            <w:vAlign w:val="center"/>
          </w:tcPr>
          <w:p w14:paraId="76997415"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8073692" w14:textId="77777777" w:rsidR="00D4510C" w:rsidRPr="006E75B2" w:rsidRDefault="00D4510C" w:rsidP="006649A8">
            <w:pPr>
              <w:pStyle w:val="TAC"/>
            </w:pPr>
            <w:r w:rsidRPr="006E75B2">
              <w:t>19.5</w:t>
            </w:r>
          </w:p>
        </w:tc>
        <w:tc>
          <w:tcPr>
            <w:tcW w:w="627" w:type="pct"/>
            <w:tcBorders>
              <w:top w:val="single" w:sz="4" w:space="0" w:color="auto"/>
              <w:left w:val="single" w:sz="4" w:space="0" w:color="auto"/>
              <w:bottom w:val="single" w:sz="4" w:space="0" w:color="auto"/>
              <w:right w:val="single" w:sz="4" w:space="0" w:color="auto"/>
            </w:tcBorders>
            <w:vAlign w:val="center"/>
          </w:tcPr>
          <w:p w14:paraId="47C5834A" w14:textId="77777777" w:rsidR="00D4510C" w:rsidRPr="006E75B2" w:rsidRDefault="00D4510C" w:rsidP="006649A8">
            <w:pPr>
              <w:pStyle w:val="TAC"/>
            </w:pPr>
            <w:r w:rsidRPr="006E75B2">
              <w:t>3.5</w:t>
            </w:r>
          </w:p>
        </w:tc>
        <w:tc>
          <w:tcPr>
            <w:tcW w:w="344" w:type="pct"/>
            <w:tcBorders>
              <w:top w:val="single" w:sz="4" w:space="0" w:color="auto"/>
              <w:left w:val="single" w:sz="4" w:space="0" w:color="auto"/>
              <w:bottom w:val="single" w:sz="4" w:space="0" w:color="auto"/>
              <w:right w:val="single" w:sz="4" w:space="0" w:color="auto"/>
            </w:tcBorders>
            <w:vAlign w:val="center"/>
          </w:tcPr>
          <w:p w14:paraId="7F4A7848"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66F57085"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70EA7CA6" w14:textId="77777777" w:rsidR="00D4510C" w:rsidRPr="006E75B2" w:rsidRDefault="00D4510C" w:rsidP="006649A8">
            <w:pPr>
              <w:pStyle w:val="TAC"/>
            </w:pPr>
            <w:r w:rsidRPr="006E75B2">
              <w:t>16.0</w:t>
            </w:r>
            <w:r w:rsidRPr="006E75B2">
              <w:rPr>
                <w:rFonts w:eastAsia="DengXian"/>
                <w:lang w:eastAsia="zh-CN"/>
              </w:rPr>
              <w:t xml:space="preserve"> </w:t>
            </w:r>
            <w:r w:rsidRPr="006E75B2">
              <w:t>- TT</w:t>
            </w:r>
          </w:p>
        </w:tc>
      </w:tr>
      <w:tr w:rsidR="00D4510C" w:rsidRPr="006E75B2" w14:paraId="3275F089"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hideMark/>
          </w:tcPr>
          <w:p w14:paraId="5EFB3DB8" w14:textId="77777777" w:rsidR="00D4510C" w:rsidRPr="006E75B2" w:rsidRDefault="00D4510C" w:rsidP="006649A8">
            <w:pPr>
              <w:pStyle w:val="TAC"/>
            </w:pPr>
            <w:r w:rsidRPr="006E75B2">
              <w:t>26</w:t>
            </w:r>
          </w:p>
        </w:tc>
        <w:tc>
          <w:tcPr>
            <w:tcW w:w="509" w:type="pct"/>
            <w:tcBorders>
              <w:top w:val="single" w:sz="4" w:space="0" w:color="auto"/>
              <w:left w:val="single" w:sz="4" w:space="0" w:color="auto"/>
              <w:bottom w:val="single" w:sz="4" w:space="0" w:color="auto"/>
              <w:right w:val="single" w:sz="4" w:space="0" w:color="auto"/>
            </w:tcBorders>
            <w:vAlign w:val="center"/>
          </w:tcPr>
          <w:p w14:paraId="677BA09F"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0CCDD95E"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5018AA50" w14:textId="77777777" w:rsidR="00D4510C" w:rsidRPr="006E75B2" w:rsidRDefault="00D4510C" w:rsidP="006649A8">
            <w:pPr>
              <w:pStyle w:val="TAC"/>
            </w:pPr>
            <w:r w:rsidRPr="006E75B2">
              <w:t>3.5</w:t>
            </w:r>
          </w:p>
        </w:tc>
        <w:tc>
          <w:tcPr>
            <w:tcW w:w="407" w:type="pct"/>
            <w:tcBorders>
              <w:top w:val="single" w:sz="4" w:space="0" w:color="auto"/>
              <w:left w:val="single" w:sz="4" w:space="0" w:color="auto"/>
              <w:bottom w:val="single" w:sz="4" w:space="0" w:color="auto"/>
              <w:right w:val="single" w:sz="4" w:space="0" w:color="auto"/>
            </w:tcBorders>
            <w:vAlign w:val="center"/>
          </w:tcPr>
          <w:p w14:paraId="5D4A9D9F"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128DBF72" w14:textId="77777777" w:rsidR="00D4510C" w:rsidRPr="006E75B2" w:rsidRDefault="00D4510C" w:rsidP="006649A8">
            <w:pPr>
              <w:pStyle w:val="TAC"/>
            </w:pPr>
            <w:r w:rsidRPr="006E75B2">
              <w:t>19.5</w:t>
            </w:r>
          </w:p>
        </w:tc>
        <w:tc>
          <w:tcPr>
            <w:tcW w:w="627" w:type="pct"/>
            <w:tcBorders>
              <w:top w:val="single" w:sz="4" w:space="0" w:color="auto"/>
              <w:left w:val="single" w:sz="4" w:space="0" w:color="auto"/>
              <w:bottom w:val="single" w:sz="4" w:space="0" w:color="auto"/>
              <w:right w:val="single" w:sz="4" w:space="0" w:color="auto"/>
            </w:tcBorders>
            <w:vAlign w:val="center"/>
          </w:tcPr>
          <w:p w14:paraId="62F6345B" w14:textId="77777777" w:rsidR="00D4510C" w:rsidRPr="006E75B2" w:rsidRDefault="00D4510C" w:rsidP="006649A8">
            <w:pPr>
              <w:pStyle w:val="TAC"/>
            </w:pPr>
            <w:r w:rsidRPr="006E75B2">
              <w:t>3.5</w:t>
            </w:r>
          </w:p>
        </w:tc>
        <w:tc>
          <w:tcPr>
            <w:tcW w:w="344" w:type="pct"/>
            <w:tcBorders>
              <w:top w:val="single" w:sz="4" w:space="0" w:color="auto"/>
              <w:left w:val="single" w:sz="4" w:space="0" w:color="auto"/>
              <w:bottom w:val="single" w:sz="4" w:space="0" w:color="auto"/>
              <w:right w:val="single" w:sz="4" w:space="0" w:color="auto"/>
            </w:tcBorders>
            <w:vAlign w:val="center"/>
          </w:tcPr>
          <w:p w14:paraId="1A436CE4"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27B51489" w14:textId="77777777" w:rsidR="00D4510C" w:rsidRPr="006E75B2" w:rsidRDefault="00D4510C" w:rsidP="006649A8">
            <w:pPr>
              <w:pStyle w:val="TAC"/>
            </w:pPr>
            <w:r w:rsidRPr="006E75B2">
              <w:t>25</w:t>
            </w:r>
            <w:r w:rsidRPr="006E75B2">
              <w:rPr>
                <w:rFonts w:eastAsia="DengXian"/>
                <w:lang w:eastAsia="zh-CN"/>
              </w:rPr>
              <w:t>.</w:t>
            </w:r>
            <w:r w:rsidRPr="006E75B2">
              <w:t>0</w:t>
            </w:r>
            <w:r w:rsidRPr="006E75B2">
              <w:rPr>
                <w:rFonts w:eastAsia="DengXian"/>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68E19DF7" w14:textId="77777777" w:rsidR="00D4510C" w:rsidRPr="006E75B2" w:rsidRDefault="00D4510C" w:rsidP="006649A8">
            <w:pPr>
              <w:pStyle w:val="TAC"/>
              <w:rPr>
                <w:szCs w:val="18"/>
              </w:rPr>
            </w:pPr>
            <w:r w:rsidRPr="006E75B2">
              <w:t>16.0</w:t>
            </w:r>
            <w:r w:rsidRPr="006E75B2">
              <w:rPr>
                <w:rFonts w:eastAsia="DengXian"/>
                <w:lang w:eastAsia="zh-CN"/>
              </w:rPr>
              <w:t xml:space="preserve"> </w:t>
            </w:r>
            <w:r w:rsidRPr="006E75B2">
              <w:t>- TT</w:t>
            </w:r>
          </w:p>
        </w:tc>
      </w:tr>
      <w:tr w:rsidR="00D4510C" w:rsidRPr="006E75B2" w14:paraId="313F9E8E"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1998F82" w14:textId="77777777" w:rsidR="00D4510C" w:rsidRPr="006E75B2" w:rsidRDefault="00D4510C" w:rsidP="006649A8">
            <w:pPr>
              <w:pStyle w:val="TAC"/>
            </w:pPr>
            <w:r w:rsidRPr="006E75B2">
              <w:t>27</w:t>
            </w:r>
          </w:p>
        </w:tc>
        <w:tc>
          <w:tcPr>
            <w:tcW w:w="509" w:type="pct"/>
            <w:tcBorders>
              <w:top w:val="single" w:sz="4" w:space="0" w:color="auto"/>
              <w:left w:val="single" w:sz="4" w:space="0" w:color="auto"/>
              <w:bottom w:val="single" w:sz="4" w:space="0" w:color="auto"/>
              <w:right w:val="single" w:sz="4" w:space="0" w:color="auto"/>
            </w:tcBorders>
            <w:vAlign w:val="center"/>
          </w:tcPr>
          <w:p w14:paraId="2B2362F7"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0798776C"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F2A2DF7" w14:textId="77777777" w:rsidR="00D4510C" w:rsidRPr="006E75B2" w:rsidRDefault="00D4510C" w:rsidP="006649A8">
            <w:pPr>
              <w:pStyle w:val="TAC"/>
            </w:pPr>
            <w:r w:rsidRPr="006E75B2">
              <w:t>0.5</w:t>
            </w:r>
          </w:p>
        </w:tc>
        <w:tc>
          <w:tcPr>
            <w:tcW w:w="407" w:type="pct"/>
            <w:tcBorders>
              <w:top w:val="single" w:sz="4" w:space="0" w:color="auto"/>
              <w:left w:val="single" w:sz="4" w:space="0" w:color="auto"/>
              <w:bottom w:val="single" w:sz="4" w:space="0" w:color="auto"/>
              <w:right w:val="single" w:sz="4" w:space="0" w:color="auto"/>
            </w:tcBorders>
            <w:vAlign w:val="center"/>
          </w:tcPr>
          <w:p w14:paraId="103264B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84F011E" w14:textId="77777777" w:rsidR="00D4510C" w:rsidRPr="006E75B2" w:rsidRDefault="00D4510C" w:rsidP="006649A8">
            <w:pPr>
              <w:pStyle w:val="TAC"/>
            </w:pPr>
            <w:r w:rsidRPr="006E75B2">
              <w:t>22.5</w:t>
            </w:r>
          </w:p>
        </w:tc>
        <w:tc>
          <w:tcPr>
            <w:tcW w:w="627" w:type="pct"/>
            <w:tcBorders>
              <w:top w:val="single" w:sz="4" w:space="0" w:color="auto"/>
              <w:left w:val="single" w:sz="4" w:space="0" w:color="auto"/>
              <w:bottom w:val="single" w:sz="4" w:space="0" w:color="auto"/>
              <w:right w:val="single" w:sz="4" w:space="0" w:color="auto"/>
            </w:tcBorders>
            <w:vAlign w:val="center"/>
          </w:tcPr>
          <w:p w14:paraId="09EADC08" w14:textId="77777777" w:rsidR="00D4510C" w:rsidRPr="006E75B2" w:rsidRDefault="00D4510C" w:rsidP="006649A8">
            <w:pPr>
              <w:pStyle w:val="TAC"/>
              <w:rPr>
                <w:rFonts w:eastAsia="MingLiU"/>
                <w:lang w:eastAsia="zh-CN"/>
              </w:rPr>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1207C340"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4EDA2566" w14:textId="77777777" w:rsidR="00D4510C" w:rsidRPr="006E75B2" w:rsidRDefault="00D4510C" w:rsidP="006649A8">
            <w:pPr>
              <w:pStyle w:val="TAC"/>
            </w:pPr>
            <w:r w:rsidRPr="006E75B2">
              <w:t>25</w:t>
            </w:r>
            <w:r w:rsidRPr="006E75B2">
              <w:rPr>
                <w:rFonts w:eastAsia="MingLiU"/>
                <w:lang w:eastAsia="zh-CN"/>
              </w:rPr>
              <w:t>.</w:t>
            </w:r>
            <w:r w:rsidRPr="006E75B2">
              <w:t>0</w:t>
            </w:r>
            <w:r w:rsidRPr="006E75B2">
              <w:rPr>
                <w:rFonts w:eastAsia="MingLiU"/>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21D987E8" w14:textId="77777777" w:rsidR="00D4510C" w:rsidRPr="006E75B2" w:rsidRDefault="00D4510C" w:rsidP="006649A8">
            <w:pPr>
              <w:pStyle w:val="TAC"/>
            </w:pPr>
            <w:r w:rsidRPr="006E75B2">
              <w:t xml:space="preserve">20.5 </w:t>
            </w:r>
            <w:r w:rsidRPr="006E75B2">
              <w:rPr>
                <w:lang w:eastAsia="zh-CN"/>
              </w:rPr>
              <w:t>-</w:t>
            </w:r>
            <w:r w:rsidRPr="006E75B2">
              <w:t xml:space="preserve"> TT</w:t>
            </w:r>
          </w:p>
        </w:tc>
      </w:tr>
      <w:tr w:rsidR="00D4510C" w:rsidRPr="006E75B2" w14:paraId="2B7AE84D"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70B28E2A" w14:textId="77777777" w:rsidR="00D4510C" w:rsidRPr="006E75B2" w:rsidRDefault="00D4510C" w:rsidP="006649A8">
            <w:pPr>
              <w:pStyle w:val="TAC"/>
            </w:pPr>
            <w:r w:rsidRPr="006E75B2">
              <w:t>28</w:t>
            </w:r>
          </w:p>
        </w:tc>
        <w:tc>
          <w:tcPr>
            <w:tcW w:w="509" w:type="pct"/>
            <w:tcBorders>
              <w:top w:val="single" w:sz="4" w:space="0" w:color="auto"/>
              <w:left w:val="single" w:sz="4" w:space="0" w:color="auto"/>
              <w:bottom w:val="single" w:sz="4" w:space="0" w:color="auto"/>
              <w:right w:val="single" w:sz="4" w:space="0" w:color="auto"/>
            </w:tcBorders>
            <w:vAlign w:val="center"/>
          </w:tcPr>
          <w:p w14:paraId="0D04E6A2"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1010949E"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67223AFA" w14:textId="77777777" w:rsidR="00D4510C" w:rsidRPr="006E75B2" w:rsidRDefault="00D4510C" w:rsidP="006649A8">
            <w:pPr>
              <w:pStyle w:val="TAC"/>
            </w:pPr>
            <w:r w:rsidRPr="006E75B2">
              <w:t>0.5</w:t>
            </w:r>
          </w:p>
        </w:tc>
        <w:tc>
          <w:tcPr>
            <w:tcW w:w="407" w:type="pct"/>
            <w:tcBorders>
              <w:top w:val="single" w:sz="4" w:space="0" w:color="auto"/>
              <w:left w:val="single" w:sz="4" w:space="0" w:color="auto"/>
              <w:bottom w:val="single" w:sz="4" w:space="0" w:color="auto"/>
              <w:right w:val="single" w:sz="4" w:space="0" w:color="auto"/>
            </w:tcBorders>
            <w:vAlign w:val="center"/>
          </w:tcPr>
          <w:p w14:paraId="273D70E6"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7B20E67E" w14:textId="77777777" w:rsidR="00D4510C" w:rsidRPr="006E75B2" w:rsidRDefault="00D4510C" w:rsidP="006649A8">
            <w:pPr>
              <w:pStyle w:val="TAC"/>
            </w:pPr>
            <w:r w:rsidRPr="006E75B2">
              <w:t>22.5</w:t>
            </w:r>
          </w:p>
        </w:tc>
        <w:tc>
          <w:tcPr>
            <w:tcW w:w="627" w:type="pct"/>
            <w:tcBorders>
              <w:top w:val="single" w:sz="4" w:space="0" w:color="auto"/>
              <w:left w:val="single" w:sz="4" w:space="0" w:color="auto"/>
              <w:bottom w:val="single" w:sz="4" w:space="0" w:color="auto"/>
              <w:right w:val="single" w:sz="4" w:space="0" w:color="auto"/>
            </w:tcBorders>
            <w:vAlign w:val="center"/>
          </w:tcPr>
          <w:p w14:paraId="38375FCB" w14:textId="77777777" w:rsidR="00D4510C" w:rsidRPr="006E75B2" w:rsidRDefault="00D4510C" w:rsidP="006649A8">
            <w:pPr>
              <w:pStyle w:val="TAC"/>
              <w:rPr>
                <w:rFonts w:eastAsia="MingLiU"/>
                <w:lang w:eastAsia="zh-CN"/>
              </w:rPr>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3F62B780"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492691A6" w14:textId="77777777" w:rsidR="00D4510C" w:rsidRPr="006E75B2" w:rsidRDefault="00D4510C" w:rsidP="006649A8">
            <w:pPr>
              <w:pStyle w:val="TAC"/>
            </w:pPr>
            <w:r w:rsidRPr="006E75B2">
              <w:t>25</w:t>
            </w:r>
            <w:r w:rsidRPr="006E75B2">
              <w:rPr>
                <w:rFonts w:eastAsia="MingLiU"/>
                <w:lang w:eastAsia="zh-CN"/>
              </w:rPr>
              <w:t>.</w:t>
            </w:r>
            <w:r w:rsidRPr="006E75B2">
              <w:t>0</w:t>
            </w:r>
            <w:r w:rsidRPr="006E75B2">
              <w:rPr>
                <w:rFonts w:eastAsia="MingLiU"/>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67AE7993" w14:textId="77777777" w:rsidR="00D4510C" w:rsidRPr="006E75B2" w:rsidRDefault="00D4510C" w:rsidP="006649A8">
            <w:pPr>
              <w:pStyle w:val="TAC"/>
            </w:pPr>
            <w:r w:rsidRPr="006E75B2">
              <w:t xml:space="preserve">20.5 </w:t>
            </w:r>
            <w:r w:rsidRPr="006E75B2">
              <w:rPr>
                <w:lang w:eastAsia="zh-CN"/>
              </w:rPr>
              <w:t>-</w:t>
            </w:r>
            <w:r w:rsidRPr="006E75B2">
              <w:t xml:space="preserve"> TT</w:t>
            </w:r>
          </w:p>
        </w:tc>
      </w:tr>
      <w:tr w:rsidR="00D4510C" w:rsidRPr="006E75B2" w14:paraId="18D694AF" w14:textId="77777777" w:rsidTr="006649A8">
        <w:trPr>
          <w:jc w:val="center"/>
        </w:trPr>
        <w:tc>
          <w:tcPr>
            <w:tcW w:w="373" w:type="pct"/>
            <w:tcBorders>
              <w:top w:val="single" w:sz="4" w:space="0" w:color="auto"/>
              <w:left w:val="single" w:sz="4" w:space="0" w:color="auto"/>
              <w:bottom w:val="single" w:sz="4" w:space="0" w:color="auto"/>
              <w:right w:val="single" w:sz="4" w:space="0" w:color="auto"/>
            </w:tcBorders>
            <w:vAlign w:val="center"/>
          </w:tcPr>
          <w:p w14:paraId="252E9B08" w14:textId="77777777" w:rsidR="00D4510C" w:rsidRPr="006E75B2" w:rsidRDefault="00D4510C" w:rsidP="006649A8">
            <w:pPr>
              <w:pStyle w:val="TAC"/>
            </w:pPr>
            <w:r w:rsidRPr="006E75B2">
              <w:t>29</w:t>
            </w:r>
          </w:p>
        </w:tc>
        <w:tc>
          <w:tcPr>
            <w:tcW w:w="509" w:type="pct"/>
            <w:tcBorders>
              <w:top w:val="single" w:sz="4" w:space="0" w:color="auto"/>
              <w:left w:val="single" w:sz="4" w:space="0" w:color="auto"/>
              <w:bottom w:val="single" w:sz="4" w:space="0" w:color="auto"/>
              <w:right w:val="single" w:sz="4" w:space="0" w:color="auto"/>
            </w:tcBorders>
            <w:vAlign w:val="center"/>
          </w:tcPr>
          <w:p w14:paraId="07FE3935" w14:textId="77777777" w:rsidR="00D4510C" w:rsidRPr="006E75B2" w:rsidRDefault="00D4510C" w:rsidP="006649A8">
            <w:pPr>
              <w:pStyle w:val="TAC"/>
            </w:pPr>
            <w:r w:rsidRPr="006E75B2">
              <w:t>23</w:t>
            </w:r>
          </w:p>
        </w:tc>
        <w:tc>
          <w:tcPr>
            <w:tcW w:w="555" w:type="pct"/>
            <w:tcBorders>
              <w:top w:val="single" w:sz="4" w:space="0" w:color="auto"/>
              <w:left w:val="single" w:sz="4" w:space="0" w:color="auto"/>
              <w:bottom w:val="single" w:sz="4" w:space="0" w:color="auto"/>
              <w:right w:val="single" w:sz="4" w:space="0" w:color="auto"/>
            </w:tcBorders>
            <w:vAlign w:val="center"/>
          </w:tcPr>
          <w:p w14:paraId="3EE55BAE" w14:textId="77777777" w:rsidR="00D4510C" w:rsidRPr="006E75B2" w:rsidRDefault="00D4510C" w:rsidP="006649A8">
            <w:pPr>
              <w:pStyle w:val="TAC"/>
            </w:pPr>
            <w:r w:rsidRPr="006E75B2">
              <w:t>0</w:t>
            </w:r>
          </w:p>
        </w:tc>
        <w:tc>
          <w:tcPr>
            <w:tcW w:w="516" w:type="pct"/>
            <w:tcBorders>
              <w:top w:val="single" w:sz="4" w:space="0" w:color="auto"/>
              <w:left w:val="single" w:sz="4" w:space="0" w:color="auto"/>
              <w:bottom w:val="single" w:sz="4" w:space="0" w:color="auto"/>
              <w:right w:val="single" w:sz="4" w:space="0" w:color="auto"/>
            </w:tcBorders>
            <w:vAlign w:val="center"/>
          </w:tcPr>
          <w:p w14:paraId="7FFAE93D" w14:textId="77777777" w:rsidR="00D4510C" w:rsidRPr="006E75B2" w:rsidRDefault="00D4510C" w:rsidP="006649A8">
            <w:pPr>
              <w:pStyle w:val="TAC"/>
            </w:pPr>
            <w:r w:rsidRPr="006E75B2">
              <w:t>0</w:t>
            </w:r>
          </w:p>
        </w:tc>
        <w:tc>
          <w:tcPr>
            <w:tcW w:w="407" w:type="pct"/>
            <w:tcBorders>
              <w:top w:val="single" w:sz="4" w:space="0" w:color="auto"/>
              <w:left w:val="single" w:sz="4" w:space="0" w:color="auto"/>
              <w:bottom w:val="single" w:sz="4" w:space="0" w:color="auto"/>
              <w:right w:val="single" w:sz="4" w:space="0" w:color="auto"/>
            </w:tcBorders>
            <w:vAlign w:val="center"/>
          </w:tcPr>
          <w:p w14:paraId="57D2D0DB" w14:textId="77777777" w:rsidR="00D4510C" w:rsidRPr="006E75B2" w:rsidRDefault="00D4510C" w:rsidP="006649A8">
            <w:pPr>
              <w:pStyle w:val="TAC"/>
            </w:pPr>
            <w:r w:rsidRPr="006E75B2">
              <w:t>0</w:t>
            </w:r>
          </w:p>
        </w:tc>
        <w:tc>
          <w:tcPr>
            <w:tcW w:w="481" w:type="pct"/>
            <w:tcBorders>
              <w:top w:val="single" w:sz="4" w:space="0" w:color="auto"/>
              <w:left w:val="single" w:sz="4" w:space="0" w:color="auto"/>
              <w:bottom w:val="single" w:sz="4" w:space="0" w:color="auto"/>
              <w:right w:val="single" w:sz="4" w:space="0" w:color="auto"/>
            </w:tcBorders>
            <w:vAlign w:val="center"/>
          </w:tcPr>
          <w:p w14:paraId="4DA33999" w14:textId="77777777" w:rsidR="00D4510C" w:rsidRPr="006E75B2" w:rsidRDefault="00D4510C" w:rsidP="006649A8">
            <w:pPr>
              <w:pStyle w:val="TAC"/>
            </w:pPr>
            <w:r w:rsidRPr="006E75B2">
              <w:t>23</w:t>
            </w:r>
          </w:p>
        </w:tc>
        <w:tc>
          <w:tcPr>
            <w:tcW w:w="627" w:type="pct"/>
            <w:tcBorders>
              <w:top w:val="single" w:sz="4" w:space="0" w:color="auto"/>
              <w:left w:val="single" w:sz="4" w:space="0" w:color="auto"/>
              <w:bottom w:val="single" w:sz="4" w:space="0" w:color="auto"/>
              <w:right w:val="single" w:sz="4" w:space="0" w:color="auto"/>
            </w:tcBorders>
            <w:vAlign w:val="center"/>
          </w:tcPr>
          <w:p w14:paraId="09E58CD5" w14:textId="77777777" w:rsidR="00D4510C" w:rsidRPr="006E75B2" w:rsidRDefault="00D4510C" w:rsidP="006649A8">
            <w:pPr>
              <w:pStyle w:val="TAC"/>
              <w:rPr>
                <w:rFonts w:eastAsia="MingLiU"/>
                <w:lang w:eastAsia="zh-CN"/>
              </w:rPr>
            </w:pPr>
            <w:r w:rsidRPr="006E75B2">
              <w:t>2.0</w:t>
            </w:r>
          </w:p>
        </w:tc>
        <w:tc>
          <w:tcPr>
            <w:tcW w:w="344" w:type="pct"/>
            <w:tcBorders>
              <w:top w:val="single" w:sz="4" w:space="0" w:color="auto"/>
              <w:left w:val="single" w:sz="4" w:space="0" w:color="auto"/>
              <w:bottom w:val="single" w:sz="4" w:space="0" w:color="auto"/>
              <w:right w:val="single" w:sz="4" w:space="0" w:color="auto"/>
            </w:tcBorders>
            <w:vAlign w:val="center"/>
          </w:tcPr>
          <w:p w14:paraId="46589095" w14:textId="77777777" w:rsidR="00D4510C" w:rsidRPr="006E75B2" w:rsidRDefault="00D4510C" w:rsidP="006649A8">
            <w:pPr>
              <w:pStyle w:val="TAC"/>
            </w:pPr>
            <w:r w:rsidRPr="006E75B2">
              <w:t>2</w:t>
            </w:r>
          </w:p>
        </w:tc>
        <w:tc>
          <w:tcPr>
            <w:tcW w:w="593" w:type="pct"/>
            <w:tcBorders>
              <w:top w:val="single" w:sz="4" w:space="0" w:color="auto"/>
              <w:left w:val="single" w:sz="4" w:space="0" w:color="auto"/>
              <w:bottom w:val="single" w:sz="4" w:space="0" w:color="auto"/>
              <w:right w:val="single" w:sz="4" w:space="0" w:color="auto"/>
            </w:tcBorders>
            <w:vAlign w:val="center"/>
          </w:tcPr>
          <w:p w14:paraId="4EAF8FBA" w14:textId="77777777" w:rsidR="00D4510C" w:rsidRPr="006E75B2" w:rsidRDefault="00D4510C" w:rsidP="006649A8">
            <w:pPr>
              <w:pStyle w:val="TAC"/>
            </w:pPr>
            <w:r w:rsidRPr="006E75B2">
              <w:t>25</w:t>
            </w:r>
            <w:r w:rsidRPr="006E75B2">
              <w:rPr>
                <w:rFonts w:eastAsia="MingLiU"/>
                <w:lang w:eastAsia="zh-CN"/>
              </w:rPr>
              <w:t>.</w:t>
            </w:r>
            <w:r w:rsidRPr="006E75B2">
              <w:t>0</w:t>
            </w:r>
            <w:r w:rsidRPr="006E75B2">
              <w:rPr>
                <w:rFonts w:eastAsia="MingLiU"/>
                <w:lang w:eastAsia="zh-CN"/>
              </w:rPr>
              <w:t xml:space="preserve"> </w:t>
            </w:r>
            <w:r w:rsidRPr="006E75B2">
              <w:t>+ TT</w:t>
            </w:r>
          </w:p>
        </w:tc>
        <w:tc>
          <w:tcPr>
            <w:tcW w:w="595" w:type="pct"/>
            <w:tcBorders>
              <w:top w:val="single" w:sz="4" w:space="0" w:color="auto"/>
              <w:left w:val="single" w:sz="4" w:space="0" w:color="auto"/>
              <w:bottom w:val="single" w:sz="4" w:space="0" w:color="auto"/>
              <w:right w:val="single" w:sz="4" w:space="0" w:color="auto"/>
            </w:tcBorders>
            <w:vAlign w:val="center"/>
          </w:tcPr>
          <w:p w14:paraId="4029A61E" w14:textId="77777777" w:rsidR="00D4510C" w:rsidRPr="006E75B2" w:rsidRDefault="00D4510C" w:rsidP="006649A8">
            <w:pPr>
              <w:pStyle w:val="TAC"/>
            </w:pPr>
            <w:r w:rsidRPr="006E75B2">
              <w:t xml:space="preserve">21.0 </w:t>
            </w:r>
            <w:r w:rsidRPr="006E75B2">
              <w:rPr>
                <w:lang w:eastAsia="zh-CN"/>
              </w:rPr>
              <w:t>-</w:t>
            </w:r>
            <w:r w:rsidRPr="006E75B2">
              <w:t xml:space="preserve"> TT</w:t>
            </w:r>
          </w:p>
        </w:tc>
      </w:tr>
      <w:tr w:rsidR="00D4510C" w:rsidRPr="006E75B2" w14:paraId="3391A46D" w14:textId="77777777" w:rsidTr="006649A8">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7B12B17F" w14:textId="77777777" w:rsidR="00D4510C" w:rsidRPr="006E75B2" w:rsidRDefault="00D4510C" w:rsidP="006649A8">
            <w:pPr>
              <w:pStyle w:val="TAN"/>
              <w:rPr>
                <w:rFonts w:eastAsia="DengXian"/>
                <w:lang w:eastAsia="zh-CN"/>
              </w:rPr>
            </w:pPr>
            <w:r w:rsidRPr="006E75B2">
              <w:t>NOTE 1:</w:t>
            </w:r>
            <w:r w:rsidRPr="006E75B2">
              <w:tab/>
            </w:r>
            <w:proofErr w:type="spellStart"/>
            <w:r w:rsidRPr="006E75B2">
              <w:t>P</w:t>
            </w:r>
            <w:r w:rsidRPr="006E75B2">
              <w:rPr>
                <w:rFonts w:cs="Arial"/>
                <w:vertAlign w:val="subscript"/>
              </w:rPr>
              <w:t>PowerClass</w:t>
            </w:r>
            <w:proofErr w:type="spellEnd"/>
            <w:r w:rsidRPr="006E75B2">
              <w:t xml:space="preserve"> is the maximum UE power specified without </w:t>
            </w:r>
            <w:proofErr w:type="gramStart"/>
            <w:r w:rsidRPr="006E75B2">
              <w:t>taking into account</w:t>
            </w:r>
            <w:proofErr w:type="gramEnd"/>
            <w:r w:rsidRPr="006E75B2">
              <w:t xml:space="preserve"> the tolerance.</w:t>
            </w:r>
          </w:p>
          <w:p w14:paraId="1730509F" w14:textId="77777777" w:rsidR="00D4510C" w:rsidRPr="006E75B2" w:rsidRDefault="00D4510C" w:rsidP="006649A8">
            <w:pPr>
              <w:pStyle w:val="TAN"/>
            </w:pPr>
            <w:r w:rsidRPr="006E75B2">
              <w:t>NOTE 2:</w:t>
            </w:r>
            <w:r w:rsidRPr="006E75B2">
              <w:tab/>
              <w:t>TT for each frequency and channel bandwidth is specified in Table 6.2.2.5-2.</w:t>
            </w:r>
          </w:p>
        </w:tc>
      </w:tr>
    </w:tbl>
    <w:p w14:paraId="755DBA11" w14:textId="77777777" w:rsidR="00D4510C" w:rsidRPr="006E75B2" w:rsidRDefault="00D4510C" w:rsidP="00D4510C">
      <w:pPr>
        <w:rPr>
          <w:lang w:eastAsia="zh-CN"/>
        </w:rPr>
      </w:pPr>
    </w:p>
    <w:p w14:paraId="27B82187" w14:textId="77777777" w:rsidR="00D4510C" w:rsidRPr="006E75B2" w:rsidRDefault="00D4510C" w:rsidP="00D4510C">
      <w:pPr>
        <w:pStyle w:val="TH"/>
      </w:pPr>
      <w:bookmarkStart w:id="708" w:name="_CRTable6_2_2_52"/>
      <w:r w:rsidRPr="006E75B2">
        <w:t xml:space="preserve">Table </w:t>
      </w:r>
      <w:bookmarkEnd w:id="708"/>
      <w:r w:rsidRPr="006E75B2">
        <w:t>6.2.2.5-2: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4510C" w:rsidRPr="006E75B2" w14:paraId="03402DE8" w14:textId="77777777" w:rsidTr="006649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EAFB8D" w14:textId="77777777" w:rsidR="00D4510C" w:rsidRPr="006E75B2" w:rsidRDefault="00D4510C" w:rsidP="006649A8">
            <w:pPr>
              <w:pStyle w:val="TAH"/>
            </w:pPr>
            <w:bookmarkStart w:id="709" w:name="tsgNames"/>
            <w:bookmarkEnd w:id="709"/>
          </w:p>
        </w:tc>
        <w:tc>
          <w:tcPr>
            <w:tcW w:w="1984" w:type="dxa"/>
            <w:tcBorders>
              <w:top w:val="single" w:sz="4" w:space="0" w:color="auto"/>
              <w:left w:val="single" w:sz="4" w:space="0" w:color="auto"/>
              <w:bottom w:val="single" w:sz="4" w:space="0" w:color="auto"/>
              <w:right w:val="single" w:sz="4" w:space="0" w:color="auto"/>
            </w:tcBorders>
            <w:vAlign w:val="center"/>
          </w:tcPr>
          <w:p w14:paraId="1AC14351" w14:textId="77777777" w:rsidR="00D4510C" w:rsidRPr="006E75B2" w:rsidRDefault="00D4510C" w:rsidP="006649A8">
            <w:pPr>
              <w:pStyle w:val="TAH"/>
            </w:pPr>
            <w:r w:rsidRPr="006E75B2">
              <w:t>f ≤ 3.0GHz</w:t>
            </w:r>
          </w:p>
        </w:tc>
      </w:tr>
      <w:tr w:rsidR="00D4510C" w:rsidRPr="006E75B2" w14:paraId="33AFB01E" w14:textId="77777777" w:rsidTr="006649A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02DC897" w14:textId="77777777" w:rsidR="00D4510C" w:rsidRPr="006E75B2" w:rsidRDefault="00D4510C" w:rsidP="006649A8">
            <w:pPr>
              <w:pStyle w:val="TAH"/>
            </w:pPr>
            <w:r w:rsidRPr="006E75B2">
              <w:t>BW ≤ 30MHz</w:t>
            </w:r>
          </w:p>
        </w:tc>
        <w:tc>
          <w:tcPr>
            <w:tcW w:w="1984" w:type="dxa"/>
            <w:tcBorders>
              <w:top w:val="single" w:sz="4" w:space="0" w:color="auto"/>
              <w:left w:val="single" w:sz="4" w:space="0" w:color="auto"/>
              <w:bottom w:val="single" w:sz="4" w:space="0" w:color="auto"/>
              <w:right w:val="single" w:sz="4" w:space="0" w:color="auto"/>
            </w:tcBorders>
            <w:vAlign w:val="center"/>
          </w:tcPr>
          <w:p w14:paraId="07752240" w14:textId="77777777" w:rsidR="00D4510C" w:rsidRPr="006E75B2" w:rsidRDefault="00D4510C" w:rsidP="006649A8">
            <w:pPr>
              <w:pStyle w:val="TAC"/>
            </w:pPr>
            <w:r w:rsidRPr="006E75B2">
              <w:t>0.7 dB</w:t>
            </w:r>
          </w:p>
        </w:tc>
      </w:tr>
    </w:tbl>
    <w:p w14:paraId="76043195" w14:textId="77777777" w:rsidR="00D4510C" w:rsidRPr="006E75B2" w:rsidRDefault="00D4510C" w:rsidP="00D4510C"/>
    <w:p w14:paraId="4956F26E" w14:textId="77777777" w:rsidR="00380614" w:rsidRPr="006E75B2" w:rsidRDefault="00380614" w:rsidP="00380614">
      <w:pPr>
        <w:keepNext/>
        <w:keepLines/>
        <w:overflowPunct w:val="0"/>
        <w:autoSpaceDE w:val="0"/>
        <w:autoSpaceDN w:val="0"/>
        <w:adjustRightInd w:val="0"/>
        <w:spacing w:before="120"/>
        <w:ind w:left="1134" w:hanging="1134"/>
        <w:outlineLvl w:val="2"/>
        <w:rPr>
          <w:rFonts w:ascii="Arial" w:hAnsi="Arial" w:cs="Arial"/>
          <w:sz w:val="28"/>
        </w:rPr>
      </w:pPr>
      <w:r w:rsidRPr="006E75B2">
        <w:rPr>
          <w:rFonts w:ascii="Arial" w:hAnsi="Arial" w:cs="Arial"/>
          <w:sz w:val="28"/>
          <w:lang w:val="fr-FR"/>
        </w:rPr>
        <w:t>6.2.3</w:t>
      </w:r>
      <w:r w:rsidRPr="006E75B2">
        <w:rPr>
          <w:rFonts w:ascii="Arial" w:hAnsi="Arial" w:cs="Arial"/>
          <w:sz w:val="28"/>
          <w:lang w:val="fr-FR"/>
        </w:rPr>
        <w:tab/>
        <w:t xml:space="preserve">UE </w:t>
      </w:r>
      <w:proofErr w:type="spellStart"/>
      <w:r w:rsidRPr="006E75B2">
        <w:rPr>
          <w:rFonts w:ascii="Arial" w:hAnsi="Arial" w:cs="Arial"/>
          <w:sz w:val="28"/>
          <w:lang w:val="fr-FR"/>
        </w:rPr>
        <w:t>additional</w:t>
      </w:r>
      <w:proofErr w:type="spellEnd"/>
      <w:r w:rsidRPr="006E75B2">
        <w:rPr>
          <w:rFonts w:ascii="Arial" w:hAnsi="Arial" w:cs="Arial"/>
          <w:sz w:val="28"/>
          <w:lang w:val="fr-FR"/>
        </w:rPr>
        <w:t xml:space="preserve"> maximum output power </w:t>
      </w:r>
      <w:proofErr w:type="spellStart"/>
      <w:r w:rsidRPr="006E75B2">
        <w:rPr>
          <w:rFonts w:ascii="Arial" w:hAnsi="Arial" w:cs="Arial"/>
          <w:sz w:val="28"/>
          <w:lang w:val="fr-FR"/>
        </w:rPr>
        <w:t>reduction</w:t>
      </w:r>
      <w:bookmarkEnd w:id="261"/>
      <w:bookmarkEnd w:id="262"/>
      <w:proofErr w:type="spellEnd"/>
    </w:p>
    <w:p w14:paraId="279F378F"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10" w:name="_CR6_2_3_1"/>
      <w:bookmarkStart w:id="711" w:name="_Toc202727604"/>
      <w:bookmarkEnd w:id="710"/>
      <w:r w:rsidRPr="006E75B2">
        <w:rPr>
          <w:rFonts w:ascii="Arial" w:hAnsi="Arial" w:cs="Arial"/>
          <w:sz w:val="24"/>
          <w:lang w:val="fr-FR"/>
        </w:rPr>
        <w:t>6.2.3.1</w:t>
      </w:r>
      <w:r w:rsidRPr="006E75B2">
        <w:rPr>
          <w:rFonts w:ascii="Arial" w:hAnsi="Arial" w:cs="Arial"/>
          <w:sz w:val="24"/>
          <w:lang w:val="fr-FR"/>
        </w:rPr>
        <w:tab/>
        <w:t xml:space="preserve">Test </w:t>
      </w:r>
      <w:proofErr w:type="spellStart"/>
      <w:r w:rsidRPr="006E75B2">
        <w:rPr>
          <w:rFonts w:ascii="Arial" w:hAnsi="Arial" w:cs="Arial"/>
          <w:sz w:val="24"/>
          <w:lang w:val="fr-FR"/>
        </w:rPr>
        <w:t>purpose</w:t>
      </w:r>
      <w:bookmarkEnd w:id="711"/>
      <w:proofErr w:type="spellEnd"/>
    </w:p>
    <w:p w14:paraId="22233B5F" w14:textId="77777777" w:rsidR="00380614" w:rsidRPr="006E75B2" w:rsidRDefault="00380614" w:rsidP="00380614">
      <w:pPr>
        <w:overflowPunct w:val="0"/>
        <w:autoSpaceDE w:val="0"/>
        <w:autoSpaceDN w:val="0"/>
        <w:adjustRightInd w:val="0"/>
        <w:rPr>
          <w:lang w:eastAsia="fr-FR"/>
        </w:rPr>
      </w:pPr>
      <w:r w:rsidRPr="006E75B2">
        <w:rPr>
          <w:lang w:eastAsia="fr-FR"/>
        </w:rP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6E75B2">
        <w:rPr>
          <w:i/>
          <w:iCs/>
          <w:lang w:eastAsia="fr-FR"/>
        </w:rPr>
        <w:t>additionalSpectrumEmission</w:t>
      </w:r>
      <w:proofErr w:type="spellEnd"/>
      <w:r w:rsidRPr="006E75B2">
        <w:rPr>
          <w:lang w:eastAsia="fr-FR"/>
        </w:rPr>
        <w:t xml:space="preserve">. Throughout this specification, the notion of indication or signalling of an NS value refers to the corresponding indication of an NR satellite band number of the applicable operating band, the IE field </w:t>
      </w:r>
      <w:proofErr w:type="spellStart"/>
      <w:r w:rsidRPr="006E75B2">
        <w:rPr>
          <w:i/>
          <w:iCs/>
          <w:lang w:eastAsia="fr-FR"/>
        </w:rPr>
        <w:t>freqBandIndicatorNR</w:t>
      </w:r>
      <w:proofErr w:type="spellEnd"/>
      <w:r w:rsidRPr="006E75B2">
        <w:rPr>
          <w:lang w:eastAsia="fr-FR"/>
        </w:rPr>
        <w:t xml:space="preserve"> and an associated value of</w:t>
      </w:r>
      <w:r w:rsidRPr="006E75B2">
        <w:rPr>
          <w:i/>
          <w:iCs/>
          <w:lang w:eastAsia="fr-FR"/>
        </w:rPr>
        <w:t xml:space="preserve"> </w:t>
      </w:r>
      <w:proofErr w:type="spellStart"/>
      <w:r w:rsidRPr="006E75B2">
        <w:rPr>
          <w:i/>
          <w:iCs/>
          <w:lang w:eastAsia="fr-FR"/>
        </w:rPr>
        <w:t>additionalSpectrumEmission</w:t>
      </w:r>
      <w:proofErr w:type="spellEnd"/>
      <w:r w:rsidRPr="006E75B2">
        <w:rPr>
          <w:lang w:eastAsia="fr-FR"/>
        </w:rPr>
        <w:t xml:space="preserve"> in the relevant RRC information elements [8].</w:t>
      </w:r>
    </w:p>
    <w:p w14:paraId="3CA97DDC" w14:textId="77777777" w:rsidR="00380614" w:rsidRPr="006E75B2" w:rsidRDefault="00380614" w:rsidP="00380614">
      <w:pPr>
        <w:overflowPunct w:val="0"/>
        <w:autoSpaceDE w:val="0"/>
        <w:autoSpaceDN w:val="0"/>
        <w:adjustRightInd w:val="0"/>
        <w:rPr>
          <w:lang w:eastAsia="fr-FR"/>
        </w:rPr>
      </w:pPr>
      <w:r w:rsidRPr="006E75B2">
        <w:rPr>
          <w:lang w:eastAsia="fr-FR"/>
        </w:rPr>
        <w:t xml:space="preserve">To meet the additional requirements, additional maximum power reduction (A-MPR) is allowed for the maximum output power as specified in Table 6.2.1.3-1 except for 256QAM. Unless stated otherwise, the total reduction to UE maximum output power is </w:t>
      </w:r>
      <w:proofErr w:type="gramStart"/>
      <w:r w:rsidRPr="006E75B2">
        <w:rPr>
          <w:lang w:eastAsia="fr-FR"/>
        </w:rPr>
        <w:t>max(</w:t>
      </w:r>
      <w:proofErr w:type="gramEnd"/>
      <w:r w:rsidRPr="006E75B2">
        <w:rPr>
          <w:lang w:eastAsia="fr-FR"/>
        </w:rPr>
        <w:t>MPR, A-MPR) where MPR is defined in clause 6.2.2 except for 256QAM. Outer and inner allocation notation used in clause 6.2.3 is defined in clause 6.2.2. In absence of modulation and waveform types the A-MPR applies to all modulation and waveform types.</w:t>
      </w:r>
    </w:p>
    <w:p w14:paraId="4D4E2C4D"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12" w:name="_CR6_2_3_2"/>
      <w:bookmarkStart w:id="713" w:name="_Toc202727605"/>
      <w:bookmarkEnd w:id="712"/>
      <w:r w:rsidRPr="006E75B2">
        <w:rPr>
          <w:rFonts w:ascii="Arial" w:hAnsi="Arial" w:cs="Arial"/>
          <w:sz w:val="24"/>
          <w:lang w:val="fr-FR"/>
        </w:rPr>
        <w:t>6.2.3.2</w:t>
      </w:r>
      <w:r w:rsidRPr="006E75B2">
        <w:rPr>
          <w:rFonts w:ascii="Arial" w:hAnsi="Arial" w:cs="Arial"/>
          <w:sz w:val="24"/>
          <w:lang w:val="fr-FR"/>
        </w:rPr>
        <w:tab/>
      </w:r>
      <w:r w:rsidRPr="006E75B2">
        <w:rPr>
          <w:rFonts w:ascii="Arial" w:hAnsi="Arial" w:cs="Arial"/>
          <w:sz w:val="24"/>
          <w:lang w:val="fr-FR" w:eastAsia="fr-FR"/>
        </w:rPr>
        <w:t xml:space="preserve">Test </w:t>
      </w:r>
      <w:proofErr w:type="spellStart"/>
      <w:r w:rsidRPr="006E75B2">
        <w:rPr>
          <w:rFonts w:ascii="Arial" w:hAnsi="Arial" w:cs="Arial"/>
          <w:sz w:val="24"/>
          <w:lang w:val="fr-FR" w:eastAsia="fr-FR"/>
        </w:rPr>
        <w:t>applicability</w:t>
      </w:r>
      <w:bookmarkEnd w:id="713"/>
      <w:proofErr w:type="spellEnd"/>
    </w:p>
    <w:p w14:paraId="4B065579" w14:textId="77777777" w:rsidR="00380614" w:rsidRPr="006E75B2" w:rsidRDefault="00380614" w:rsidP="00380614">
      <w:pPr>
        <w:overflowPunct w:val="0"/>
        <w:autoSpaceDE w:val="0"/>
        <w:autoSpaceDN w:val="0"/>
        <w:adjustRightInd w:val="0"/>
      </w:pPr>
      <w:r w:rsidRPr="006E75B2">
        <w:t>This test case applies to all types of NR Power Class 3 UE release 17 and forward that support satellite access operation.</w:t>
      </w:r>
    </w:p>
    <w:p w14:paraId="4D09D215"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714" w:name="_CR6_2_3_3"/>
      <w:bookmarkStart w:id="715" w:name="_Toc202727606"/>
      <w:bookmarkEnd w:id="714"/>
      <w:r w:rsidRPr="006E75B2">
        <w:rPr>
          <w:rFonts w:ascii="Arial" w:hAnsi="Arial" w:cs="Arial"/>
          <w:sz w:val="24"/>
          <w:lang w:val="fr-FR"/>
        </w:rPr>
        <w:lastRenderedPageBreak/>
        <w:t>6.2.3.3</w:t>
      </w:r>
      <w:r w:rsidRPr="006E75B2">
        <w:rPr>
          <w:rFonts w:ascii="Arial" w:hAnsi="Arial" w:cs="Arial"/>
          <w:sz w:val="24"/>
          <w:lang w:val="fr-FR"/>
        </w:rPr>
        <w:tab/>
      </w:r>
      <w:r w:rsidRPr="006E75B2">
        <w:rPr>
          <w:rFonts w:ascii="Arial" w:hAnsi="Arial" w:cs="Arial"/>
          <w:sz w:val="24"/>
          <w:lang w:val="fr-FR" w:eastAsia="fr-FR"/>
        </w:rPr>
        <w:t xml:space="preserve">Minimum </w:t>
      </w:r>
      <w:proofErr w:type="spellStart"/>
      <w:r w:rsidRPr="006E75B2">
        <w:rPr>
          <w:rFonts w:ascii="Arial" w:hAnsi="Arial" w:cs="Arial"/>
          <w:sz w:val="24"/>
          <w:lang w:val="fr-FR" w:eastAsia="fr-FR"/>
        </w:rPr>
        <w:t>conformance</w:t>
      </w:r>
      <w:proofErr w:type="spellEnd"/>
      <w:r w:rsidRPr="006E75B2">
        <w:rPr>
          <w:rFonts w:ascii="Arial" w:hAnsi="Arial" w:cs="Arial"/>
          <w:sz w:val="24"/>
          <w:lang w:val="fr-FR" w:eastAsia="fr-FR"/>
        </w:rPr>
        <w:t xml:space="preserve"> </w:t>
      </w:r>
      <w:proofErr w:type="spellStart"/>
      <w:r w:rsidRPr="006E75B2">
        <w:rPr>
          <w:rFonts w:ascii="Arial" w:hAnsi="Arial" w:cs="Arial"/>
          <w:sz w:val="24"/>
          <w:lang w:val="fr-FR" w:eastAsia="fr-FR"/>
        </w:rPr>
        <w:t>requirements</w:t>
      </w:r>
      <w:bookmarkEnd w:id="715"/>
      <w:proofErr w:type="spellEnd"/>
    </w:p>
    <w:p w14:paraId="0CCD4247" w14:textId="77777777" w:rsidR="00380614" w:rsidRPr="006E75B2"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rPr>
      </w:pPr>
      <w:bookmarkStart w:id="716" w:name="_CR6_2_3_3_1"/>
      <w:bookmarkStart w:id="717" w:name="_Toc202727607"/>
      <w:bookmarkStart w:id="718" w:name="_Toc90917342"/>
      <w:bookmarkStart w:id="719" w:name="_Toc90916586"/>
      <w:bookmarkStart w:id="720" w:name="_Toc90916389"/>
      <w:bookmarkStart w:id="721" w:name="_Toc83720535"/>
      <w:bookmarkStart w:id="722" w:name="_Toc76020063"/>
      <w:bookmarkStart w:id="723" w:name="_Toc69309751"/>
      <w:bookmarkStart w:id="724" w:name="_Toc69305917"/>
      <w:bookmarkStart w:id="725" w:name="_Toc60825020"/>
      <w:bookmarkStart w:id="726" w:name="_Toc60823098"/>
      <w:bookmarkStart w:id="727" w:name="_Toc52989907"/>
      <w:bookmarkStart w:id="728" w:name="_Toc44323742"/>
      <w:bookmarkStart w:id="729" w:name="_Toc36226487"/>
      <w:bookmarkStart w:id="730" w:name="_Toc27477808"/>
      <w:bookmarkEnd w:id="716"/>
      <w:r w:rsidRPr="006E75B2">
        <w:rPr>
          <w:rFonts w:ascii="Arial" w:hAnsi="Arial" w:cs="Arial"/>
          <w:sz w:val="22"/>
          <w:lang w:val="fr-FR"/>
        </w:rPr>
        <w:t>6.2.3.3.1</w:t>
      </w:r>
      <w:r w:rsidRPr="006E75B2">
        <w:rPr>
          <w:rFonts w:ascii="Arial" w:hAnsi="Arial" w:cs="Arial"/>
          <w:sz w:val="22"/>
          <w:lang w:val="fr-FR"/>
        </w:rP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39745EAE" w14:textId="77777777" w:rsidR="00380614" w:rsidRPr="006E75B2" w:rsidRDefault="00380614" w:rsidP="00380614">
      <w:pPr>
        <w:overflowPunct w:val="0"/>
        <w:autoSpaceDE w:val="0"/>
        <w:autoSpaceDN w:val="0"/>
        <w:adjustRightInd w:val="0"/>
      </w:pPr>
      <w:r w:rsidRPr="006E75B2">
        <w:t xml:space="preserve">Table 6.2.3.3.1-1 specifies the additional requirements with their associated network signalling values and the allowed A-MPR and applicable operating band(s) for each NS value. The mapping of NR satellite band numbers and values of the </w:t>
      </w:r>
      <w:proofErr w:type="spellStart"/>
      <w:r w:rsidRPr="006E75B2">
        <w:rPr>
          <w:i/>
        </w:rPr>
        <w:t>additionalSpectrumEmission</w:t>
      </w:r>
      <w:proofErr w:type="spellEnd"/>
      <w:r w:rsidRPr="006E75B2">
        <w:t xml:space="preserve"> to network signalling labels is specified in Table 6.2.3.3.1-2.</w:t>
      </w:r>
    </w:p>
    <w:p w14:paraId="40611E97"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731" w:name="_CRTable6_2_3_3_11"/>
      <w:r w:rsidRPr="006E75B2">
        <w:rPr>
          <w:rFonts w:ascii="Arial" w:hAnsi="Arial" w:cs="Arial"/>
          <w:b/>
          <w:lang w:val="fr-FR"/>
        </w:rPr>
        <w:t xml:space="preserve">Table </w:t>
      </w:r>
      <w:bookmarkEnd w:id="731"/>
      <w:r w:rsidRPr="006E75B2">
        <w:rPr>
          <w:rFonts w:ascii="Arial" w:hAnsi="Arial" w:cs="Arial"/>
          <w:b/>
          <w:lang w:val="fr-FR"/>
        </w:rPr>
        <w:t>6.2.3.3.1-</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maximum power </w:t>
      </w:r>
      <w:proofErr w:type="spellStart"/>
      <w:r w:rsidRPr="006E75B2">
        <w:rPr>
          <w:rFonts w:ascii="Arial" w:hAnsi="Arial" w:cs="Arial"/>
          <w:b/>
          <w:lang w:val="fr-FR"/>
        </w:rPr>
        <w:t>reduction</w:t>
      </w:r>
      <w:proofErr w:type="spellEnd"/>
      <w:r w:rsidRPr="006E75B2">
        <w:rPr>
          <w:rFonts w:ascii="Arial" w:hAnsi="Arial" w:cs="Arial"/>
          <w:b/>
          <w:lang w:val="fr-FR"/>
        </w:rPr>
        <w:t xml:space="preserve"> (A-MPR)</w:t>
      </w:r>
    </w:p>
    <w:tbl>
      <w:tblPr>
        <w:tblStyle w:val="Tablanormal2"/>
        <w:tblW w:w="978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79"/>
        <w:gridCol w:w="1894"/>
        <w:gridCol w:w="1883"/>
        <w:gridCol w:w="1480"/>
        <w:gridCol w:w="1721"/>
        <w:gridCol w:w="1423"/>
      </w:tblGrid>
      <w:tr w:rsidR="00380614" w:rsidRPr="006E75B2" w14:paraId="59B5C6A1"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F577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Network </w:t>
            </w:r>
            <w:proofErr w:type="spellStart"/>
            <w:r w:rsidRPr="006E75B2">
              <w:rPr>
                <w:rFonts w:ascii="Arial" w:hAnsi="Arial" w:cs="Arial"/>
                <w:b/>
                <w:sz w:val="18"/>
                <w:lang w:val="fr-FR"/>
              </w:rPr>
              <w:t>signalling</w:t>
            </w:r>
            <w:proofErr w:type="spellEnd"/>
            <w:r w:rsidRPr="006E75B2">
              <w:rPr>
                <w:rFonts w:ascii="Arial" w:hAnsi="Arial" w:cs="Arial"/>
                <w:b/>
                <w:sz w:val="18"/>
                <w:lang w:val="fr-FR"/>
              </w:rPr>
              <w:t xml:space="preserve"> label</w:t>
            </w:r>
          </w:p>
        </w:tc>
        <w:tc>
          <w:tcPr>
            <w:tcW w:w="1894" w:type="dxa"/>
            <w:tcBorders>
              <w:top w:val="single" w:sz="4" w:space="0" w:color="auto"/>
              <w:left w:val="single" w:sz="4" w:space="0" w:color="auto"/>
              <w:bottom w:val="single" w:sz="4" w:space="0" w:color="auto"/>
              <w:right w:val="single" w:sz="4" w:space="0" w:color="auto"/>
            </w:tcBorders>
            <w:hideMark/>
          </w:tcPr>
          <w:p w14:paraId="5B2BCE3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Requirements</w:t>
            </w:r>
            <w:proofErr w:type="spellEnd"/>
            <w:r w:rsidRPr="006E75B2">
              <w:rPr>
                <w:rFonts w:ascii="Arial" w:hAnsi="Arial" w:cs="Arial"/>
                <w:b/>
                <w:sz w:val="18"/>
                <w:lang w:val="fr-FR"/>
              </w:rPr>
              <w:t xml:space="preserve"> (clause)</w:t>
            </w:r>
          </w:p>
        </w:tc>
        <w:tc>
          <w:tcPr>
            <w:tcW w:w="1883" w:type="dxa"/>
            <w:tcBorders>
              <w:top w:val="single" w:sz="4" w:space="0" w:color="auto"/>
              <w:left w:val="single" w:sz="4" w:space="0" w:color="auto"/>
              <w:bottom w:val="single" w:sz="4" w:space="0" w:color="auto"/>
              <w:right w:val="single" w:sz="4" w:space="0" w:color="auto"/>
            </w:tcBorders>
            <w:hideMark/>
          </w:tcPr>
          <w:p w14:paraId="3A94021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B20A62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Channel </w:t>
            </w:r>
            <w:proofErr w:type="spellStart"/>
            <w:r w:rsidRPr="006E75B2">
              <w:rPr>
                <w:rFonts w:ascii="Arial" w:hAnsi="Arial" w:cs="Arial"/>
                <w:b/>
                <w:sz w:val="18"/>
                <w:lang w:val="fr-FR"/>
              </w:rPr>
              <w:t>bandwidth</w:t>
            </w:r>
            <w:proofErr w:type="spellEnd"/>
            <w:r w:rsidRPr="006E75B2">
              <w:rPr>
                <w:rFonts w:ascii="Arial" w:hAnsi="Arial" w:cs="Arial"/>
                <w:b/>
                <w:sz w:val="18"/>
                <w:lang w:val="fr-FR"/>
              </w:rPr>
              <w:t xml:space="preserve"> (MHz)</w:t>
            </w:r>
          </w:p>
        </w:tc>
        <w:tc>
          <w:tcPr>
            <w:tcW w:w="1721" w:type="dxa"/>
            <w:tcBorders>
              <w:top w:val="single" w:sz="4" w:space="0" w:color="auto"/>
              <w:left w:val="single" w:sz="4" w:space="0" w:color="auto"/>
              <w:bottom w:val="single" w:sz="4" w:space="0" w:color="auto"/>
              <w:right w:val="single" w:sz="4" w:space="0" w:color="auto"/>
            </w:tcBorders>
            <w:hideMark/>
          </w:tcPr>
          <w:p w14:paraId="0E9263A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Resources</w:t>
            </w:r>
            <w:proofErr w:type="spellEnd"/>
            <w:r w:rsidRPr="006E75B2">
              <w:rPr>
                <w:rFonts w:ascii="Arial" w:hAnsi="Arial" w:cs="Arial"/>
                <w:b/>
                <w:sz w:val="18"/>
                <w:lang w:val="fr-FR"/>
              </w:rPr>
              <w:t xml:space="preserve"> blocks (</w:t>
            </w:r>
            <w:r w:rsidRPr="006E75B2">
              <w:rPr>
                <w:rFonts w:ascii="Arial" w:hAnsi="Arial" w:cs="Arial"/>
                <w:b/>
                <w:i/>
                <w:iCs/>
                <w:sz w:val="18"/>
                <w:lang w:val="fr-FR"/>
              </w:rPr>
              <w:t>N</w:t>
            </w:r>
            <w:r w:rsidRPr="006E75B2">
              <w:rPr>
                <w:rFonts w:ascii="Arial" w:hAnsi="Arial" w:cs="Arial"/>
                <w:b/>
                <w:sz w:val="18"/>
                <w:vertAlign w:val="subscript"/>
                <w:lang w:val="fr-FR"/>
              </w:rPr>
              <w:t>RB</w:t>
            </w:r>
            <w:r w:rsidRPr="006E75B2">
              <w:rPr>
                <w:rFonts w:ascii="Arial" w:hAnsi="Arial" w:cs="Arial"/>
                <w:b/>
                <w:sz w:val="18"/>
                <w:lang w:val="fr-FR"/>
              </w:rPr>
              <w:t>)</w:t>
            </w:r>
          </w:p>
        </w:tc>
        <w:tc>
          <w:tcPr>
            <w:tcW w:w="1423" w:type="dxa"/>
            <w:tcBorders>
              <w:top w:val="single" w:sz="4" w:space="0" w:color="auto"/>
              <w:left w:val="single" w:sz="4" w:space="0" w:color="auto"/>
              <w:bottom w:val="single" w:sz="4" w:space="0" w:color="auto"/>
              <w:right w:val="single" w:sz="4" w:space="0" w:color="auto"/>
            </w:tcBorders>
            <w:hideMark/>
          </w:tcPr>
          <w:p w14:paraId="21050C4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 (dB)</w:t>
            </w:r>
          </w:p>
        </w:tc>
      </w:tr>
      <w:tr w:rsidR="00380614" w:rsidRPr="006E75B2" w14:paraId="3B8595D7"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2D91F4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NS_01</w:t>
            </w:r>
          </w:p>
        </w:tc>
        <w:tc>
          <w:tcPr>
            <w:tcW w:w="1894" w:type="dxa"/>
            <w:tcBorders>
              <w:top w:val="single" w:sz="4" w:space="0" w:color="auto"/>
              <w:left w:val="single" w:sz="4" w:space="0" w:color="auto"/>
              <w:bottom w:val="single" w:sz="4" w:space="0" w:color="auto"/>
              <w:right w:val="single" w:sz="4" w:space="0" w:color="auto"/>
            </w:tcBorders>
          </w:tcPr>
          <w:p w14:paraId="535C5B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883" w:type="dxa"/>
            <w:tcBorders>
              <w:top w:val="single" w:sz="4" w:space="0" w:color="auto"/>
              <w:left w:val="single" w:sz="4" w:space="0" w:color="auto"/>
              <w:bottom w:val="single" w:sz="4" w:space="0" w:color="auto"/>
              <w:right w:val="single" w:sz="4" w:space="0" w:color="auto"/>
            </w:tcBorders>
            <w:hideMark/>
          </w:tcPr>
          <w:p w14:paraId="1924FD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Table 5.2.2-1</w:t>
            </w:r>
          </w:p>
          <w:p w14:paraId="3B0F26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(NOTE 3)</w:t>
            </w:r>
          </w:p>
        </w:tc>
        <w:tc>
          <w:tcPr>
            <w:tcW w:w="1480" w:type="dxa"/>
            <w:tcBorders>
              <w:top w:val="single" w:sz="4" w:space="0" w:color="auto"/>
              <w:left w:val="single" w:sz="4" w:space="0" w:color="auto"/>
              <w:bottom w:val="single" w:sz="4" w:space="0" w:color="auto"/>
              <w:right w:val="single" w:sz="4" w:space="0" w:color="auto"/>
            </w:tcBorders>
            <w:hideMark/>
          </w:tcPr>
          <w:p w14:paraId="4F35110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41DC11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Table 5.3.2-1</w:t>
            </w:r>
          </w:p>
        </w:tc>
        <w:tc>
          <w:tcPr>
            <w:tcW w:w="1423" w:type="dxa"/>
            <w:tcBorders>
              <w:top w:val="single" w:sz="4" w:space="0" w:color="auto"/>
              <w:left w:val="single" w:sz="4" w:space="0" w:color="auto"/>
              <w:bottom w:val="single" w:sz="4" w:space="0" w:color="auto"/>
              <w:right w:val="single" w:sz="4" w:space="0" w:color="auto"/>
            </w:tcBorders>
            <w:hideMark/>
          </w:tcPr>
          <w:p w14:paraId="329C917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N/A</w:t>
            </w:r>
          </w:p>
        </w:tc>
      </w:tr>
      <w:tr w:rsidR="00380614" w:rsidRPr="006E75B2" w14:paraId="5E80149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0ED22C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NS_24</w:t>
            </w:r>
          </w:p>
        </w:tc>
        <w:tc>
          <w:tcPr>
            <w:tcW w:w="1894" w:type="dxa"/>
            <w:tcBorders>
              <w:top w:val="single" w:sz="4" w:space="0" w:color="auto"/>
              <w:left w:val="single" w:sz="4" w:space="0" w:color="auto"/>
              <w:bottom w:val="single" w:sz="4" w:space="0" w:color="auto"/>
              <w:right w:val="single" w:sz="4" w:space="0" w:color="auto"/>
            </w:tcBorders>
            <w:hideMark/>
          </w:tcPr>
          <w:p w14:paraId="30020A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5961A44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256</w:t>
            </w:r>
          </w:p>
        </w:tc>
        <w:tc>
          <w:tcPr>
            <w:tcW w:w="1480" w:type="dxa"/>
            <w:tcBorders>
              <w:top w:val="single" w:sz="4" w:space="0" w:color="auto"/>
              <w:left w:val="single" w:sz="4" w:space="0" w:color="auto"/>
              <w:bottom w:val="single" w:sz="4" w:space="0" w:color="auto"/>
              <w:right w:val="single" w:sz="4" w:space="0" w:color="auto"/>
            </w:tcBorders>
            <w:hideMark/>
          </w:tcPr>
          <w:p w14:paraId="11E858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hideMark/>
          </w:tcPr>
          <w:p w14:paraId="19A6EA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33805D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Clause 6.2.3.15 in 3GPP TS 38.101-1 [5]</w:t>
            </w:r>
            <w:r w:rsidRPr="006E75B2">
              <w:rPr>
                <w:rFonts w:ascii="Arial" w:hAnsi="Arial" w:cs="Arial"/>
                <w:sz w:val="18"/>
                <w:vertAlign w:val="superscript"/>
                <w:lang w:val="fr-FR"/>
              </w:rPr>
              <w:t>2</w:t>
            </w:r>
          </w:p>
        </w:tc>
      </w:tr>
      <w:tr w:rsidR="00380614" w:rsidRPr="006E75B2" w14:paraId="5BB28295"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72A2F1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NS_02N</w:t>
            </w:r>
          </w:p>
        </w:tc>
        <w:tc>
          <w:tcPr>
            <w:tcW w:w="1894" w:type="dxa"/>
            <w:tcBorders>
              <w:top w:val="single" w:sz="4" w:space="0" w:color="auto"/>
              <w:left w:val="single" w:sz="4" w:space="0" w:color="auto"/>
              <w:bottom w:val="single" w:sz="4" w:space="0" w:color="auto"/>
              <w:right w:val="single" w:sz="4" w:space="0" w:color="auto"/>
            </w:tcBorders>
            <w:hideMark/>
          </w:tcPr>
          <w:p w14:paraId="7025CC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6.5.3.3.3</w:t>
            </w:r>
            <w:r w:rsidRPr="006E75B2">
              <w:rPr>
                <w:rFonts w:ascii="Arial" w:hAnsi="Arial" w:cs="Arial"/>
                <w:sz w:val="18"/>
                <w:lang w:val="fr-FR" w:eastAsia="zh-CN"/>
              </w:rPr>
              <w:t>.1</w:t>
            </w:r>
          </w:p>
        </w:tc>
        <w:tc>
          <w:tcPr>
            <w:tcW w:w="1883" w:type="dxa"/>
            <w:tcBorders>
              <w:top w:val="single" w:sz="4" w:space="0" w:color="auto"/>
              <w:left w:val="single" w:sz="4" w:space="0" w:color="auto"/>
              <w:bottom w:val="single" w:sz="4" w:space="0" w:color="auto"/>
              <w:right w:val="single" w:sz="4" w:space="0" w:color="auto"/>
            </w:tcBorders>
            <w:hideMark/>
          </w:tcPr>
          <w:p w14:paraId="751034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255</w:t>
            </w:r>
          </w:p>
        </w:tc>
        <w:tc>
          <w:tcPr>
            <w:tcW w:w="1480" w:type="dxa"/>
            <w:tcBorders>
              <w:top w:val="single" w:sz="4" w:space="0" w:color="auto"/>
              <w:left w:val="single" w:sz="4" w:space="0" w:color="auto"/>
              <w:bottom w:val="single" w:sz="4" w:space="0" w:color="auto"/>
              <w:right w:val="single" w:sz="4" w:space="0" w:color="auto"/>
            </w:tcBorders>
            <w:hideMark/>
          </w:tcPr>
          <w:p w14:paraId="09A8DF8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5, 10, 15, 20</w:t>
            </w:r>
          </w:p>
        </w:tc>
        <w:tc>
          <w:tcPr>
            <w:tcW w:w="1721" w:type="dxa"/>
            <w:tcBorders>
              <w:top w:val="single" w:sz="4" w:space="0" w:color="auto"/>
              <w:left w:val="single" w:sz="4" w:space="0" w:color="auto"/>
              <w:bottom w:val="single" w:sz="4" w:space="0" w:color="auto"/>
              <w:right w:val="single" w:sz="4" w:space="0" w:color="auto"/>
            </w:tcBorders>
          </w:tcPr>
          <w:p w14:paraId="2E937E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6B7752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N/A</w:t>
            </w:r>
          </w:p>
        </w:tc>
      </w:tr>
      <w:tr w:rsidR="00380614" w:rsidRPr="006E75B2" w14:paraId="68592A4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A4885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NS_100</w:t>
            </w:r>
          </w:p>
        </w:tc>
        <w:tc>
          <w:tcPr>
            <w:tcW w:w="1894" w:type="dxa"/>
            <w:tcBorders>
              <w:top w:val="single" w:sz="4" w:space="0" w:color="auto"/>
              <w:left w:val="single" w:sz="4" w:space="0" w:color="auto"/>
              <w:bottom w:val="single" w:sz="4" w:space="0" w:color="auto"/>
              <w:right w:val="single" w:sz="4" w:space="0" w:color="auto"/>
            </w:tcBorders>
            <w:hideMark/>
          </w:tcPr>
          <w:p w14:paraId="7B24B4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napToGrid w:val="0"/>
                <w:sz w:val="18"/>
                <w:lang w:val="fr-FR"/>
              </w:rPr>
              <w:t xml:space="preserve">6.5.2.4.2 in </w:t>
            </w:r>
            <w:r w:rsidRPr="006E75B2">
              <w:rPr>
                <w:rFonts w:ascii="Arial" w:hAnsi="Arial" w:cs="Arial"/>
                <w:sz w:val="18"/>
                <w:lang w:val="fr-FR"/>
              </w:rPr>
              <w:t xml:space="preserve">3GPP </w:t>
            </w:r>
            <w:r w:rsidRPr="006E75B2">
              <w:rPr>
                <w:rFonts w:ascii="Arial" w:hAnsi="Arial" w:cs="Arial"/>
                <w:snapToGrid w:val="0"/>
                <w:sz w:val="18"/>
                <w:lang w:val="fr-FR"/>
              </w:rPr>
              <w:t xml:space="preserve">TS 38.101-1 </w:t>
            </w:r>
            <w:r w:rsidRPr="006E75B2">
              <w:rPr>
                <w:rFonts w:ascii="Arial" w:hAnsi="Arial" w:cs="Arial"/>
                <w:sz w:val="18"/>
                <w:lang w:val="fr-FR"/>
              </w:rPr>
              <w:t>[5]</w:t>
            </w:r>
          </w:p>
        </w:tc>
        <w:tc>
          <w:tcPr>
            <w:tcW w:w="1883" w:type="dxa"/>
            <w:tcBorders>
              <w:top w:val="single" w:sz="4" w:space="0" w:color="auto"/>
              <w:left w:val="single" w:sz="4" w:space="0" w:color="auto"/>
              <w:bottom w:val="single" w:sz="4" w:space="0" w:color="auto"/>
              <w:right w:val="single" w:sz="4" w:space="0" w:color="auto"/>
            </w:tcBorders>
            <w:hideMark/>
          </w:tcPr>
          <w:p w14:paraId="4A30C42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256</w:t>
            </w:r>
            <w:r w:rsidRPr="006E75B2">
              <w:rPr>
                <w:rFonts w:ascii="Arial" w:hAnsi="Arial" w:cs="Arial"/>
                <w:sz w:val="18"/>
                <w:vertAlign w:val="superscript"/>
                <w:lang w:val="fr-FR"/>
              </w:rPr>
              <w:t>1</w:t>
            </w:r>
          </w:p>
        </w:tc>
        <w:tc>
          <w:tcPr>
            <w:tcW w:w="1480" w:type="dxa"/>
            <w:tcBorders>
              <w:top w:val="single" w:sz="4" w:space="0" w:color="auto"/>
              <w:left w:val="single" w:sz="4" w:space="0" w:color="auto"/>
              <w:bottom w:val="single" w:sz="4" w:space="0" w:color="auto"/>
              <w:right w:val="single" w:sz="4" w:space="0" w:color="auto"/>
            </w:tcBorders>
          </w:tcPr>
          <w:p w14:paraId="4BE2923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21" w:type="dxa"/>
            <w:tcBorders>
              <w:top w:val="single" w:sz="4" w:space="0" w:color="auto"/>
              <w:left w:val="single" w:sz="4" w:space="0" w:color="auto"/>
              <w:bottom w:val="single" w:sz="4" w:space="0" w:color="auto"/>
              <w:right w:val="single" w:sz="4" w:space="0" w:color="auto"/>
            </w:tcBorders>
          </w:tcPr>
          <w:p w14:paraId="4E0F43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A92273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Table 6.2.3.3.1-3, and</w:t>
            </w:r>
          </w:p>
          <w:p w14:paraId="13F63B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Table 6.2.3.1-2 in 3GPP TS 38.101-1 [5]</w:t>
            </w:r>
          </w:p>
        </w:tc>
      </w:tr>
      <w:tr w:rsidR="00380614" w:rsidRPr="006E75B2" w14:paraId="73218AB8"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3FB7F3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NS_03N</w:t>
            </w:r>
          </w:p>
        </w:tc>
        <w:tc>
          <w:tcPr>
            <w:tcW w:w="1894" w:type="dxa"/>
            <w:tcBorders>
              <w:top w:val="single" w:sz="4" w:space="0" w:color="auto"/>
              <w:left w:val="single" w:sz="4" w:space="0" w:color="auto"/>
              <w:bottom w:val="single" w:sz="4" w:space="0" w:color="auto"/>
              <w:right w:val="single" w:sz="4" w:space="0" w:color="auto"/>
            </w:tcBorders>
            <w:hideMark/>
          </w:tcPr>
          <w:p w14:paraId="0F130163" w14:textId="77777777" w:rsidR="00380614" w:rsidRPr="006E75B2"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6E75B2">
              <w:rPr>
                <w:rFonts w:ascii="Arial" w:hAnsi="Arial" w:cs="Arial"/>
                <w:sz w:val="18"/>
                <w:lang w:val="fr-FR"/>
              </w:rPr>
              <w:t>6.5.3.3.3.2</w:t>
            </w:r>
          </w:p>
        </w:tc>
        <w:tc>
          <w:tcPr>
            <w:tcW w:w="1883" w:type="dxa"/>
            <w:tcBorders>
              <w:top w:val="single" w:sz="4" w:space="0" w:color="auto"/>
              <w:left w:val="single" w:sz="4" w:space="0" w:color="auto"/>
              <w:bottom w:val="single" w:sz="4" w:space="0" w:color="auto"/>
              <w:right w:val="single" w:sz="4" w:space="0" w:color="auto"/>
            </w:tcBorders>
            <w:hideMark/>
          </w:tcPr>
          <w:p w14:paraId="6728EA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7C6E71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149C50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4BBB7FC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hAnsi="Arial" w:cs="Arial"/>
                <w:sz w:val="18"/>
                <w:lang w:val="fr-FR"/>
              </w:rPr>
              <w:t>Clause 6.2.3.3.2</w:t>
            </w:r>
          </w:p>
        </w:tc>
      </w:tr>
      <w:tr w:rsidR="00380614" w:rsidRPr="006E75B2" w14:paraId="5320354F"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68D3B3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NS_04N</w:t>
            </w:r>
          </w:p>
        </w:tc>
        <w:tc>
          <w:tcPr>
            <w:tcW w:w="1894" w:type="dxa"/>
            <w:tcBorders>
              <w:top w:val="single" w:sz="4" w:space="0" w:color="auto"/>
              <w:left w:val="single" w:sz="4" w:space="0" w:color="auto"/>
              <w:bottom w:val="single" w:sz="4" w:space="0" w:color="auto"/>
              <w:right w:val="single" w:sz="4" w:space="0" w:color="auto"/>
            </w:tcBorders>
            <w:hideMark/>
          </w:tcPr>
          <w:p w14:paraId="1C8AA279" w14:textId="77777777" w:rsidR="00380614" w:rsidRPr="006E75B2"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6E75B2">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0D87AE0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292B69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1721" w:type="dxa"/>
            <w:tcBorders>
              <w:top w:val="single" w:sz="4" w:space="0" w:color="auto"/>
              <w:left w:val="single" w:sz="4" w:space="0" w:color="auto"/>
              <w:bottom w:val="single" w:sz="4" w:space="0" w:color="auto"/>
              <w:right w:val="single" w:sz="4" w:space="0" w:color="auto"/>
            </w:tcBorders>
          </w:tcPr>
          <w:p w14:paraId="017962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28B56CE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hAnsi="Arial" w:cs="Arial"/>
                <w:sz w:val="18"/>
                <w:lang w:val="fr-FR"/>
              </w:rPr>
              <w:t>Clause 6.2.3.3.3</w:t>
            </w:r>
          </w:p>
        </w:tc>
      </w:tr>
      <w:tr w:rsidR="00380614" w:rsidRPr="006E75B2" w14:paraId="4D08EB66" w14:textId="77777777" w:rsidTr="00380614">
        <w:trPr>
          <w:jc w:val="center"/>
        </w:trPr>
        <w:tc>
          <w:tcPr>
            <w:tcW w:w="1379" w:type="dxa"/>
            <w:tcBorders>
              <w:top w:val="single" w:sz="4" w:space="0" w:color="auto"/>
              <w:left w:val="single" w:sz="4" w:space="0" w:color="auto"/>
              <w:bottom w:val="single" w:sz="4" w:space="0" w:color="auto"/>
              <w:right w:val="single" w:sz="4" w:space="0" w:color="auto"/>
            </w:tcBorders>
            <w:hideMark/>
          </w:tcPr>
          <w:p w14:paraId="15A9F7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NS_05N</w:t>
            </w:r>
          </w:p>
        </w:tc>
        <w:tc>
          <w:tcPr>
            <w:tcW w:w="1894" w:type="dxa"/>
            <w:tcBorders>
              <w:top w:val="single" w:sz="4" w:space="0" w:color="auto"/>
              <w:left w:val="single" w:sz="4" w:space="0" w:color="auto"/>
              <w:bottom w:val="single" w:sz="4" w:space="0" w:color="auto"/>
              <w:right w:val="single" w:sz="4" w:space="0" w:color="auto"/>
            </w:tcBorders>
            <w:hideMark/>
          </w:tcPr>
          <w:p w14:paraId="34775356" w14:textId="77777777" w:rsidR="00380614" w:rsidRPr="006E75B2" w:rsidRDefault="00380614" w:rsidP="00380614">
            <w:pPr>
              <w:keepNext/>
              <w:keepLines/>
              <w:overflowPunct w:val="0"/>
              <w:autoSpaceDE w:val="0"/>
              <w:autoSpaceDN w:val="0"/>
              <w:adjustRightInd w:val="0"/>
              <w:spacing w:after="0"/>
              <w:jc w:val="center"/>
              <w:rPr>
                <w:rFonts w:ascii="Arial" w:hAnsi="Arial" w:cs="Arial"/>
                <w:snapToGrid w:val="0"/>
                <w:sz w:val="18"/>
                <w:lang w:val="fr-FR"/>
              </w:rPr>
            </w:pPr>
            <w:r w:rsidRPr="006E75B2">
              <w:rPr>
                <w:rFonts w:ascii="Arial" w:hAnsi="Arial" w:cs="Arial"/>
                <w:sz w:val="18"/>
                <w:lang w:val="fr-FR"/>
              </w:rPr>
              <w:t>6.5.3.3.3.3</w:t>
            </w:r>
          </w:p>
        </w:tc>
        <w:tc>
          <w:tcPr>
            <w:tcW w:w="1883" w:type="dxa"/>
            <w:tcBorders>
              <w:top w:val="single" w:sz="4" w:space="0" w:color="auto"/>
              <w:left w:val="single" w:sz="4" w:space="0" w:color="auto"/>
              <w:bottom w:val="single" w:sz="4" w:space="0" w:color="auto"/>
              <w:right w:val="single" w:sz="4" w:space="0" w:color="auto"/>
            </w:tcBorders>
            <w:hideMark/>
          </w:tcPr>
          <w:p w14:paraId="60C4EB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1480" w:type="dxa"/>
            <w:tcBorders>
              <w:top w:val="single" w:sz="4" w:space="0" w:color="auto"/>
              <w:left w:val="single" w:sz="4" w:space="0" w:color="auto"/>
              <w:bottom w:val="single" w:sz="4" w:space="0" w:color="auto"/>
              <w:right w:val="single" w:sz="4" w:space="0" w:color="auto"/>
            </w:tcBorders>
            <w:hideMark/>
          </w:tcPr>
          <w:p w14:paraId="7D7CFF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5, 10, 15</w:t>
            </w:r>
          </w:p>
        </w:tc>
        <w:tc>
          <w:tcPr>
            <w:tcW w:w="1721" w:type="dxa"/>
            <w:tcBorders>
              <w:top w:val="single" w:sz="4" w:space="0" w:color="auto"/>
              <w:left w:val="single" w:sz="4" w:space="0" w:color="auto"/>
              <w:bottom w:val="single" w:sz="4" w:space="0" w:color="auto"/>
              <w:right w:val="single" w:sz="4" w:space="0" w:color="auto"/>
            </w:tcBorders>
          </w:tcPr>
          <w:p w14:paraId="3F5504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hideMark/>
          </w:tcPr>
          <w:p w14:paraId="3B8A8B2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hAnsi="Arial" w:cs="Arial"/>
                <w:sz w:val="18"/>
                <w:lang w:val="fr-FR"/>
              </w:rPr>
              <w:t>Clause 6.2.3.3.4</w:t>
            </w:r>
          </w:p>
        </w:tc>
      </w:tr>
      <w:tr w:rsidR="00900D0D" w:rsidRPr="006E75B2" w14:paraId="1E963539" w14:textId="77777777" w:rsidTr="00380614">
        <w:trPr>
          <w:jc w:val="center"/>
          <w:ins w:id="732" w:author="Flores Fernandez" w:date="2025-08-27T10:44:00Z"/>
        </w:trPr>
        <w:tc>
          <w:tcPr>
            <w:tcW w:w="1379" w:type="dxa"/>
            <w:tcBorders>
              <w:top w:val="single" w:sz="4" w:space="0" w:color="auto"/>
              <w:left w:val="single" w:sz="4" w:space="0" w:color="auto"/>
              <w:bottom w:val="single" w:sz="4" w:space="0" w:color="auto"/>
              <w:right w:val="single" w:sz="4" w:space="0" w:color="auto"/>
            </w:tcBorders>
          </w:tcPr>
          <w:p w14:paraId="71053CE9" w14:textId="16BDCD4F" w:rsidR="00900D0D" w:rsidRPr="006E75B2" w:rsidRDefault="00900D0D" w:rsidP="00900D0D">
            <w:pPr>
              <w:keepNext/>
              <w:keepLines/>
              <w:overflowPunct w:val="0"/>
              <w:autoSpaceDE w:val="0"/>
              <w:autoSpaceDN w:val="0"/>
              <w:adjustRightInd w:val="0"/>
              <w:spacing w:after="0"/>
              <w:jc w:val="center"/>
              <w:rPr>
                <w:ins w:id="733" w:author="Flores Fernandez" w:date="2025-08-27T10:44:00Z" w16du:dateUtc="2025-08-27T08:44:00Z"/>
                <w:rFonts w:ascii="Arial" w:hAnsi="Arial" w:cs="Arial"/>
                <w:sz w:val="18"/>
                <w:lang w:val="fr-FR"/>
              </w:rPr>
            </w:pPr>
            <w:ins w:id="734" w:author="Flores Fernandez" w:date="2025-08-27T11:01:00Z" w16du:dateUtc="2025-08-27T09:01:00Z">
              <w:r w:rsidRPr="006E75B2">
                <w:rPr>
                  <w:rFonts w:ascii="Arial" w:hAnsi="Arial" w:cs="Arial"/>
                  <w:sz w:val="18"/>
                  <w:lang w:val="fr-FR"/>
                </w:rPr>
                <w:t>NS_11N</w:t>
              </w:r>
            </w:ins>
          </w:p>
        </w:tc>
        <w:tc>
          <w:tcPr>
            <w:tcW w:w="1894" w:type="dxa"/>
            <w:tcBorders>
              <w:top w:val="single" w:sz="4" w:space="0" w:color="auto"/>
              <w:left w:val="single" w:sz="4" w:space="0" w:color="auto"/>
              <w:bottom w:val="single" w:sz="4" w:space="0" w:color="auto"/>
              <w:right w:val="single" w:sz="4" w:space="0" w:color="auto"/>
            </w:tcBorders>
          </w:tcPr>
          <w:p w14:paraId="70FEB08D" w14:textId="48D68D0D" w:rsidR="00900D0D" w:rsidRPr="006E75B2" w:rsidRDefault="00900D0D" w:rsidP="00900D0D">
            <w:pPr>
              <w:keepNext/>
              <w:keepLines/>
              <w:overflowPunct w:val="0"/>
              <w:autoSpaceDE w:val="0"/>
              <w:autoSpaceDN w:val="0"/>
              <w:adjustRightInd w:val="0"/>
              <w:spacing w:after="0"/>
              <w:jc w:val="center"/>
              <w:rPr>
                <w:ins w:id="735" w:author="Flores Fernandez" w:date="2025-08-27T10:44:00Z" w16du:dateUtc="2025-08-27T08:44:00Z"/>
                <w:rFonts w:ascii="Arial" w:hAnsi="Arial" w:cs="Arial"/>
                <w:sz w:val="18"/>
                <w:lang w:val="fr-FR"/>
              </w:rPr>
            </w:pPr>
            <w:ins w:id="736" w:author="Flores Fernandez" w:date="2025-08-27T11:06:00Z" w16du:dateUtc="2025-08-27T09:06:00Z">
              <w:r w:rsidRPr="006E75B2">
                <w:rPr>
                  <w:rFonts w:ascii="Arial" w:hAnsi="Arial" w:cs="Arial"/>
                  <w:sz w:val="18"/>
                  <w:lang w:val="fr-FR"/>
                </w:rPr>
                <w:t>TBD</w:t>
              </w:r>
            </w:ins>
          </w:p>
        </w:tc>
        <w:tc>
          <w:tcPr>
            <w:tcW w:w="1883" w:type="dxa"/>
            <w:tcBorders>
              <w:top w:val="single" w:sz="4" w:space="0" w:color="auto"/>
              <w:left w:val="single" w:sz="4" w:space="0" w:color="auto"/>
              <w:bottom w:val="single" w:sz="4" w:space="0" w:color="auto"/>
              <w:right w:val="single" w:sz="4" w:space="0" w:color="auto"/>
            </w:tcBorders>
          </w:tcPr>
          <w:p w14:paraId="75C7FF70" w14:textId="5B4470D9" w:rsidR="00900D0D" w:rsidRPr="006E75B2" w:rsidRDefault="00900D0D" w:rsidP="00900D0D">
            <w:pPr>
              <w:keepNext/>
              <w:keepLines/>
              <w:overflowPunct w:val="0"/>
              <w:autoSpaceDE w:val="0"/>
              <w:autoSpaceDN w:val="0"/>
              <w:adjustRightInd w:val="0"/>
              <w:spacing w:after="0"/>
              <w:jc w:val="center"/>
              <w:rPr>
                <w:ins w:id="737" w:author="Flores Fernandez" w:date="2025-08-27T10:44:00Z" w16du:dateUtc="2025-08-27T08:44:00Z"/>
                <w:rFonts w:ascii="Arial" w:hAnsi="Arial" w:cs="Arial"/>
                <w:sz w:val="18"/>
                <w:lang w:val="fr-FR"/>
              </w:rPr>
            </w:pPr>
            <w:proofErr w:type="gramStart"/>
            <w:ins w:id="738" w:author="Flores Fernandez" w:date="2025-08-27T11:01:00Z" w16du:dateUtc="2025-08-27T09:01:00Z">
              <w:r w:rsidRPr="006E75B2">
                <w:rPr>
                  <w:rFonts w:ascii="Arial" w:hAnsi="Arial" w:cs="Arial"/>
                  <w:sz w:val="18"/>
                  <w:lang w:val="fr-FR"/>
                </w:rPr>
                <w:t>n</w:t>
              </w:r>
              <w:proofErr w:type="gramEnd"/>
              <w:r w:rsidRPr="006E75B2">
                <w:rPr>
                  <w:rFonts w:ascii="Arial" w:hAnsi="Arial" w:cs="Arial"/>
                  <w:sz w:val="18"/>
                  <w:lang w:val="fr-FR"/>
                </w:rPr>
                <w:t>254</w:t>
              </w:r>
            </w:ins>
          </w:p>
        </w:tc>
        <w:tc>
          <w:tcPr>
            <w:tcW w:w="1480" w:type="dxa"/>
            <w:tcBorders>
              <w:top w:val="single" w:sz="4" w:space="0" w:color="auto"/>
              <w:left w:val="single" w:sz="4" w:space="0" w:color="auto"/>
              <w:bottom w:val="single" w:sz="4" w:space="0" w:color="auto"/>
              <w:right w:val="single" w:sz="4" w:space="0" w:color="auto"/>
            </w:tcBorders>
          </w:tcPr>
          <w:p w14:paraId="149F7363" w14:textId="6BAA1736" w:rsidR="00900D0D" w:rsidRPr="006E75B2" w:rsidRDefault="00900D0D" w:rsidP="00900D0D">
            <w:pPr>
              <w:keepNext/>
              <w:keepLines/>
              <w:overflowPunct w:val="0"/>
              <w:autoSpaceDE w:val="0"/>
              <w:autoSpaceDN w:val="0"/>
              <w:adjustRightInd w:val="0"/>
              <w:spacing w:after="0"/>
              <w:jc w:val="center"/>
              <w:rPr>
                <w:ins w:id="739" w:author="Flores Fernandez" w:date="2025-08-27T10:44:00Z" w16du:dateUtc="2025-08-27T08:44:00Z"/>
                <w:rFonts w:ascii="Arial" w:hAnsi="Arial" w:cs="Arial"/>
                <w:sz w:val="18"/>
                <w:lang w:val="fr-FR"/>
              </w:rPr>
            </w:pPr>
            <w:ins w:id="740" w:author="Flores Fernandez" w:date="2025-08-27T11:01:00Z" w16du:dateUtc="2025-08-27T09:01:00Z">
              <w:r w:rsidRPr="006E75B2">
                <w:rPr>
                  <w:rFonts w:ascii="Arial" w:hAnsi="Arial" w:cs="Arial"/>
                  <w:sz w:val="18"/>
                  <w:lang w:val="fr-FR"/>
                </w:rPr>
                <w:t>5</w:t>
              </w:r>
            </w:ins>
          </w:p>
        </w:tc>
        <w:tc>
          <w:tcPr>
            <w:tcW w:w="1721" w:type="dxa"/>
            <w:tcBorders>
              <w:top w:val="single" w:sz="4" w:space="0" w:color="auto"/>
              <w:left w:val="single" w:sz="4" w:space="0" w:color="auto"/>
              <w:bottom w:val="single" w:sz="4" w:space="0" w:color="auto"/>
              <w:right w:val="single" w:sz="4" w:space="0" w:color="auto"/>
            </w:tcBorders>
          </w:tcPr>
          <w:p w14:paraId="441A4EA4" w14:textId="77777777" w:rsidR="00900D0D" w:rsidRPr="006E75B2" w:rsidRDefault="00900D0D" w:rsidP="00900D0D">
            <w:pPr>
              <w:keepNext/>
              <w:keepLines/>
              <w:overflowPunct w:val="0"/>
              <w:autoSpaceDE w:val="0"/>
              <w:autoSpaceDN w:val="0"/>
              <w:adjustRightInd w:val="0"/>
              <w:spacing w:after="0"/>
              <w:jc w:val="center"/>
              <w:rPr>
                <w:ins w:id="741" w:author="Flores Fernandez" w:date="2025-08-27T10:44:00Z" w16du:dateUtc="2025-08-27T08:44:00Z"/>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tcPr>
          <w:p w14:paraId="4047D3D4" w14:textId="05E48F65" w:rsidR="00900D0D" w:rsidRPr="006E75B2" w:rsidRDefault="00900D0D" w:rsidP="00900D0D">
            <w:pPr>
              <w:keepNext/>
              <w:keepLines/>
              <w:overflowPunct w:val="0"/>
              <w:autoSpaceDE w:val="0"/>
              <w:autoSpaceDN w:val="0"/>
              <w:adjustRightInd w:val="0"/>
              <w:spacing w:after="0"/>
              <w:jc w:val="center"/>
              <w:rPr>
                <w:ins w:id="742" w:author="Flores Fernandez" w:date="2025-08-27T10:44:00Z" w16du:dateUtc="2025-08-27T08:44:00Z"/>
                <w:rFonts w:ascii="Arial" w:hAnsi="Arial" w:cs="Arial"/>
                <w:sz w:val="18"/>
                <w:lang w:val="fr-FR"/>
              </w:rPr>
            </w:pPr>
            <w:ins w:id="743" w:author="Flores Fernandez" w:date="2025-08-27T11:01:00Z" w16du:dateUtc="2025-08-27T09:01:00Z">
              <w:r w:rsidRPr="006E75B2">
                <w:rPr>
                  <w:rFonts w:ascii="Arial" w:hAnsi="Arial" w:cs="Arial"/>
                  <w:sz w:val="18"/>
                  <w:lang w:val="fr-FR"/>
                </w:rPr>
                <w:t>Clause 6.2.3.3</w:t>
              </w:r>
            </w:ins>
            <w:ins w:id="744" w:author="Flores Fernandez" w:date="2025-08-27T11:08:00Z" w16du:dateUtc="2025-08-27T09:08:00Z">
              <w:r w:rsidR="00726ED6" w:rsidRPr="006E75B2">
                <w:rPr>
                  <w:rFonts w:ascii="Arial" w:hAnsi="Arial" w:cs="Arial"/>
                  <w:sz w:val="18"/>
                  <w:lang w:val="fr-FR"/>
                </w:rPr>
                <w:t xml:space="preserve"> </w:t>
              </w:r>
              <w:r w:rsidR="00726ED6" w:rsidRPr="006E75B2">
                <w:rPr>
                  <w:rFonts w:ascii="Arial" w:eastAsia="SimSun" w:hAnsi="Arial" w:cs="Arial"/>
                  <w:sz w:val="18"/>
                  <w:lang w:val="fr-FR"/>
                </w:rPr>
                <w:t>in 3GPP TS 38.101-1 [5]</w:t>
              </w:r>
            </w:ins>
          </w:p>
        </w:tc>
      </w:tr>
      <w:tr w:rsidR="00900D0D" w:rsidRPr="006E75B2" w14:paraId="4D5F03D4" w14:textId="77777777" w:rsidTr="00380614">
        <w:trPr>
          <w:jc w:val="center"/>
          <w:ins w:id="745" w:author="Flores Fernandez" w:date="2025-08-27T10:44:00Z"/>
        </w:trPr>
        <w:tc>
          <w:tcPr>
            <w:tcW w:w="1379" w:type="dxa"/>
            <w:tcBorders>
              <w:top w:val="single" w:sz="4" w:space="0" w:color="auto"/>
              <w:left w:val="single" w:sz="4" w:space="0" w:color="auto"/>
              <w:bottom w:val="single" w:sz="4" w:space="0" w:color="auto"/>
              <w:right w:val="single" w:sz="4" w:space="0" w:color="auto"/>
            </w:tcBorders>
          </w:tcPr>
          <w:p w14:paraId="7BA46764" w14:textId="54DE3575" w:rsidR="00900D0D" w:rsidRPr="006E75B2" w:rsidRDefault="00900D0D" w:rsidP="00900D0D">
            <w:pPr>
              <w:keepNext/>
              <w:keepLines/>
              <w:overflowPunct w:val="0"/>
              <w:autoSpaceDE w:val="0"/>
              <w:autoSpaceDN w:val="0"/>
              <w:adjustRightInd w:val="0"/>
              <w:spacing w:after="0"/>
              <w:jc w:val="center"/>
              <w:rPr>
                <w:ins w:id="746" w:author="Flores Fernandez" w:date="2025-08-27T10:44:00Z" w16du:dateUtc="2025-08-27T08:44:00Z"/>
                <w:rFonts w:ascii="Arial" w:hAnsi="Arial" w:cs="Arial"/>
                <w:sz w:val="18"/>
                <w:lang w:val="fr-FR"/>
              </w:rPr>
            </w:pPr>
            <w:ins w:id="747" w:author="Flores Fernandez" w:date="2025-08-27T11:01:00Z" w16du:dateUtc="2025-08-27T09:01:00Z">
              <w:r w:rsidRPr="006E75B2">
                <w:rPr>
                  <w:rFonts w:ascii="Arial" w:hAnsi="Arial" w:cs="Arial"/>
                  <w:sz w:val="18"/>
                  <w:lang w:val="fr-FR"/>
                </w:rPr>
                <w:t>NS_12N</w:t>
              </w:r>
            </w:ins>
          </w:p>
        </w:tc>
        <w:tc>
          <w:tcPr>
            <w:tcW w:w="1894" w:type="dxa"/>
            <w:tcBorders>
              <w:top w:val="single" w:sz="4" w:space="0" w:color="auto"/>
              <w:left w:val="single" w:sz="4" w:space="0" w:color="auto"/>
              <w:bottom w:val="single" w:sz="4" w:space="0" w:color="auto"/>
              <w:right w:val="single" w:sz="4" w:space="0" w:color="auto"/>
            </w:tcBorders>
          </w:tcPr>
          <w:p w14:paraId="6D1F6F52" w14:textId="27F2D013" w:rsidR="00900D0D" w:rsidRPr="006E75B2" w:rsidRDefault="00900D0D" w:rsidP="00900D0D">
            <w:pPr>
              <w:keepNext/>
              <w:keepLines/>
              <w:overflowPunct w:val="0"/>
              <w:autoSpaceDE w:val="0"/>
              <w:autoSpaceDN w:val="0"/>
              <w:adjustRightInd w:val="0"/>
              <w:spacing w:after="0"/>
              <w:jc w:val="center"/>
              <w:rPr>
                <w:ins w:id="748" w:author="Flores Fernandez" w:date="2025-08-27T10:44:00Z" w16du:dateUtc="2025-08-27T08:44:00Z"/>
                <w:rFonts w:ascii="Arial" w:hAnsi="Arial" w:cs="Arial"/>
                <w:sz w:val="18"/>
                <w:lang w:val="fr-FR"/>
              </w:rPr>
            </w:pPr>
            <w:ins w:id="749" w:author="Flores Fernandez" w:date="2025-08-27T11:06:00Z" w16du:dateUtc="2025-08-27T09:06:00Z">
              <w:r w:rsidRPr="006E75B2">
                <w:rPr>
                  <w:rFonts w:ascii="Arial" w:hAnsi="Arial" w:cs="Arial"/>
                  <w:sz w:val="18"/>
                  <w:lang w:val="fr-FR"/>
                </w:rPr>
                <w:t>TBD</w:t>
              </w:r>
            </w:ins>
          </w:p>
        </w:tc>
        <w:tc>
          <w:tcPr>
            <w:tcW w:w="1883" w:type="dxa"/>
            <w:tcBorders>
              <w:top w:val="single" w:sz="4" w:space="0" w:color="auto"/>
              <w:left w:val="single" w:sz="4" w:space="0" w:color="auto"/>
              <w:bottom w:val="single" w:sz="4" w:space="0" w:color="auto"/>
              <w:right w:val="single" w:sz="4" w:space="0" w:color="auto"/>
            </w:tcBorders>
          </w:tcPr>
          <w:p w14:paraId="69FE90B3" w14:textId="3D4A0F77" w:rsidR="00900D0D" w:rsidRPr="006E75B2" w:rsidRDefault="00900D0D" w:rsidP="00900D0D">
            <w:pPr>
              <w:keepNext/>
              <w:keepLines/>
              <w:overflowPunct w:val="0"/>
              <w:autoSpaceDE w:val="0"/>
              <w:autoSpaceDN w:val="0"/>
              <w:adjustRightInd w:val="0"/>
              <w:spacing w:after="0"/>
              <w:jc w:val="center"/>
              <w:rPr>
                <w:ins w:id="750" w:author="Flores Fernandez" w:date="2025-08-27T10:44:00Z" w16du:dateUtc="2025-08-27T08:44:00Z"/>
                <w:rFonts w:ascii="Arial" w:hAnsi="Arial" w:cs="Arial"/>
                <w:sz w:val="18"/>
                <w:lang w:val="fr-FR"/>
              </w:rPr>
            </w:pPr>
            <w:proofErr w:type="gramStart"/>
            <w:ins w:id="751" w:author="Flores Fernandez" w:date="2025-08-27T11:01:00Z" w16du:dateUtc="2025-08-27T09:01:00Z">
              <w:r w:rsidRPr="006E75B2">
                <w:rPr>
                  <w:rFonts w:ascii="Arial" w:hAnsi="Arial" w:cs="Arial"/>
                  <w:sz w:val="18"/>
                  <w:lang w:val="fr-FR"/>
                </w:rPr>
                <w:t>n</w:t>
              </w:r>
              <w:proofErr w:type="gramEnd"/>
              <w:r w:rsidRPr="006E75B2">
                <w:rPr>
                  <w:rFonts w:ascii="Arial" w:hAnsi="Arial" w:cs="Arial"/>
                  <w:sz w:val="18"/>
                  <w:lang w:val="fr-FR"/>
                </w:rPr>
                <w:t>254</w:t>
              </w:r>
            </w:ins>
          </w:p>
        </w:tc>
        <w:tc>
          <w:tcPr>
            <w:tcW w:w="1480" w:type="dxa"/>
            <w:tcBorders>
              <w:top w:val="single" w:sz="4" w:space="0" w:color="auto"/>
              <w:left w:val="single" w:sz="4" w:space="0" w:color="auto"/>
              <w:bottom w:val="single" w:sz="4" w:space="0" w:color="auto"/>
              <w:right w:val="single" w:sz="4" w:space="0" w:color="auto"/>
            </w:tcBorders>
          </w:tcPr>
          <w:p w14:paraId="6602233A" w14:textId="5D4018DA" w:rsidR="00900D0D" w:rsidRPr="006E75B2" w:rsidRDefault="00900D0D" w:rsidP="00900D0D">
            <w:pPr>
              <w:keepNext/>
              <w:keepLines/>
              <w:overflowPunct w:val="0"/>
              <w:autoSpaceDE w:val="0"/>
              <w:autoSpaceDN w:val="0"/>
              <w:adjustRightInd w:val="0"/>
              <w:spacing w:after="0"/>
              <w:jc w:val="center"/>
              <w:rPr>
                <w:ins w:id="752" w:author="Flores Fernandez" w:date="2025-08-27T10:44:00Z" w16du:dateUtc="2025-08-27T08:44:00Z"/>
                <w:rFonts w:ascii="Arial" w:hAnsi="Arial" w:cs="Arial"/>
                <w:sz w:val="18"/>
                <w:lang w:val="fr-FR"/>
              </w:rPr>
            </w:pPr>
            <w:ins w:id="753" w:author="Flores Fernandez" w:date="2025-08-27T11:01:00Z" w16du:dateUtc="2025-08-27T09:01:00Z">
              <w:r w:rsidRPr="006E75B2">
                <w:rPr>
                  <w:rFonts w:ascii="Arial" w:hAnsi="Arial" w:cs="Arial"/>
                  <w:sz w:val="18"/>
                  <w:lang w:val="fr-FR"/>
                </w:rPr>
                <w:t>5, 10, 15</w:t>
              </w:r>
            </w:ins>
          </w:p>
        </w:tc>
        <w:tc>
          <w:tcPr>
            <w:tcW w:w="1721" w:type="dxa"/>
            <w:tcBorders>
              <w:top w:val="single" w:sz="4" w:space="0" w:color="auto"/>
              <w:left w:val="single" w:sz="4" w:space="0" w:color="auto"/>
              <w:bottom w:val="single" w:sz="4" w:space="0" w:color="auto"/>
              <w:right w:val="single" w:sz="4" w:space="0" w:color="auto"/>
            </w:tcBorders>
          </w:tcPr>
          <w:p w14:paraId="7B0E601A" w14:textId="77777777" w:rsidR="00900D0D" w:rsidRPr="006E75B2" w:rsidRDefault="00900D0D" w:rsidP="00900D0D">
            <w:pPr>
              <w:keepNext/>
              <w:keepLines/>
              <w:overflowPunct w:val="0"/>
              <w:autoSpaceDE w:val="0"/>
              <w:autoSpaceDN w:val="0"/>
              <w:adjustRightInd w:val="0"/>
              <w:spacing w:after="0"/>
              <w:jc w:val="center"/>
              <w:rPr>
                <w:ins w:id="754" w:author="Flores Fernandez" w:date="2025-08-27T10:44:00Z" w16du:dateUtc="2025-08-27T08:44:00Z"/>
                <w:rFonts w:ascii="Arial" w:hAnsi="Arial" w:cs="Arial"/>
                <w:sz w:val="18"/>
                <w:lang w:val="fr-FR"/>
              </w:rPr>
            </w:pPr>
          </w:p>
        </w:tc>
        <w:tc>
          <w:tcPr>
            <w:tcW w:w="1423" w:type="dxa"/>
            <w:tcBorders>
              <w:top w:val="single" w:sz="4" w:space="0" w:color="auto"/>
              <w:left w:val="single" w:sz="4" w:space="0" w:color="auto"/>
              <w:bottom w:val="single" w:sz="4" w:space="0" w:color="auto"/>
              <w:right w:val="single" w:sz="4" w:space="0" w:color="auto"/>
            </w:tcBorders>
          </w:tcPr>
          <w:p w14:paraId="7189C532" w14:textId="4DAF5F34" w:rsidR="00900D0D" w:rsidRPr="006E75B2" w:rsidRDefault="00900D0D" w:rsidP="00900D0D">
            <w:pPr>
              <w:keepNext/>
              <w:keepLines/>
              <w:overflowPunct w:val="0"/>
              <w:autoSpaceDE w:val="0"/>
              <w:autoSpaceDN w:val="0"/>
              <w:adjustRightInd w:val="0"/>
              <w:spacing w:after="0"/>
              <w:jc w:val="center"/>
              <w:rPr>
                <w:ins w:id="755" w:author="Flores Fernandez" w:date="2025-08-27T10:44:00Z" w16du:dateUtc="2025-08-27T08:44:00Z"/>
                <w:rFonts w:ascii="Arial" w:hAnsi="Arial" w:cs="Arial"/>
                <w:sz w:val="18"/>
                <w:lang w:val="fr-FR"/>
              </w:rPr>
            </w:pPr>
            <w:ins w:id="756" w:author="Flores Fernandez" w:date="2025-08-27T11:01:00Z" w16du:dateUtc="2025-08-27T09:01:00Z">
              <w:r w:rsidRPr="006E75B2">
                <w:rPr>
                  <w:rFonts w:ascii="Arial" w:hAnsi="Arial" w:cs="Arial"/>
                  <w:sz w:val="18"/>
                  <w:lang w:val="fr-FR"/>
                </w:rPr>
                <w:t>Clause 6.2.3.4</w:t>
              </w:r>
            </w:ins>
            <w:ins w:id="757" w:author="Flores Fernandez" w:date="2025-08-27T11:08:00Z" w16du:dateUtc="2025-08-27T09:08:00Z">
              <w:r w:rsidR="00726ED6" w:rsidRPr="006E75B2">
                <w:rPr>
                  <w:rFonts w:ascii="Arial" w:eastAsia="SimSun" w:hAnsi="Arial" w:cs="Arial"/>
                  <w:sz w:val="18"/>
                  <w:lang w:val="fr-FR"/>
                </w:rPr>
                <w:t xml:space="preserve"> in 3GPP TS 38.101-1 [5]</w:t>
              </w:r>
            </w:ins>
          </w:p>
        </w:tc>
      </w:tr>
      <w:tr w:rsidR="00380614" w:rsidRPr="006E75B2" w14:paraId="7B1F9188" w14:textId="77777777" w:rsidTr="00380614">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6A3B838A"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This NS can </w:t>
            </w:r>
            <w:proofErr w:type="spellStart"/>
            <w:r w:rsidRPr="006E75B2">
              <w:rPr>
                <w:rFonts w:ascii="Arial" w:hAnsi="Arial" w:cs="Arial"/>
                <w:sz w:val="18"/>
                <w:lang w:val="fr-FR"/>
              </w:rPr>
              <w:t>be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signalled</w:t>
            </w:r>
            <w:proofErr w:type="spellEnd"/>
            <w:r w:rsidRPr="006E75B2">
              <w:rPr>
                <w:rFonts w:ascii="Arial" w:hAnsi="Arial" w:cs="Arial"/>
                <w:sz w:val="18"/>
                <w:lang w:val="fr-FR"/>
              </w:rPr>
              <w:t xml:space="preserve"> for NR </w:t>
            </w:r>
            <w:r w:rsidRPr="006E75B2">
              <w:rPr>
                <w:rFonts w:ascii="Arial" w:eastAsia="SimSun" w:hAnsi="Arial" w:cs="Arial"/>
                <w:sz w:val="18"/>
                <w:lang w:val="fr-FR"/>
              </w:rPr>
              <w:t xml:space="preserve">satellite </w:t>
            </w:r>
            <w:r w:rsidRPr="006E75B2">
              <w:rPr>
                <w:rFonts w:ascii="Arial" w:hAnsi="Arial" w:cs="Arial"/>
                <w:sz w:val="18"/>
                <w:lang w:val="fr-FR"/>
              </w:rPr>
              <w:t xml:space="preserve">bands </w:t>
            </w:r>
            <w:proofErr w:type="spellStart"/>
            <w:r w:rsidRPr="006E75B2">
              <w:rPr>
                <w:rFonts w:ascii="Arial" w:hAnsi="Arial" w:cs="Arial"/>
                <w:sz w:val="18"/>
                <w:lang w:val="fr-FR"/>
              </w:rPr>
              <w:t>that</w:t>
            </w:r>
            <w:proofErr w:type="spellEnd"/>
            <w:r w:rsidRPr="006E75B2">
              <w:rPr>
                <w:rFonts w:ascii="Arial" w:hAnsi="Arial" w:cs="Arial"/>
                <w:sz w:val="18"/>
                <w:lang w:val="fr-FR"/>
              </w:rPr>
              <w:t xml:space="preserve"> have UTRA services </w:t>
            </w:r>
            <w:proofErr w:type="spellStart"/>
            <w:r w:rsidRPr="006E75B2">
              <w:rPr>
                <w:rFonts w:ascii="Arial" w:hAnsi="Arial" w:cs="Arial"/>
                <w:sz w:val="18"/>
                <w:lang w:val="fr-FR"/>
              </w:rPr>
              <w:t>deployed</w:t>
            </w:r>
            <w:proofErr w:type="spellEnd"/>
            <w:r w:rsidRPr="006E75B2">
              <w:rPr>
                <w:rFonts w:ascii="Arial" w:hAnsi="Arial" w:cs="Arial"/>
                <w:sz w:val="18"/>
                <w:lang w:val="fr-FR"/>
              </w:rPr>
              <w:t>.</w:t>
            </w:r>
          </w:p>
          <w:p w14:paraId="08323D06" w14:textId="77777777" w:rsidR="00380614" w:rsidRPr="006E75B2"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 xml:space="preserve"> </w:t>
            </w:r>
            <w:r w:rsidRPr="006E75B2">
              <w:rPr>
                <w:rFonts w:ascii="Arial" w:hAnsi="Arial" w:cs="Arial"/>
                <w:sz w:val="18"/>
                <w:lang w:val="fr-FR"/>
              </w:rPr>
              <w:tab/>
              <w:t xml:space="preserve">A-MPR for the </w:t>
            </w:r>
            <w:proofErr w:type="spellStart"/>
            <w:r w:rsidRPr="006E75B2">
              <w:rPr>
                <w:rFonts w:ascii="Arial" w:hAnsi="Arial" w:cs="Arial"/>
                <w:sz w:val="18"/>
                <w:lang w:val="fr-FR"/>
              </w:rPr>
              <w:t>upper</w:t>
            </w:r>
            <w:proofErr w:type="spellEnd"/>
            <w:r w:rsidRPr="006E75B2">
              <w:rPr>
                <w:rFonts w:ascii="Arial" w:hAnsi="Arial" w:cs="Arial"/>
                <w:sz w:val="18"/>
                <w:lang w:val="fr-FR"/>
              </w:rPr>
              <w:t xml:space="preserve"> 5 MHz of the band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not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and </w:t>
            </w:r>
            <w:proofErr w:type="spellStart"/>
            <w:r w:rsidRPr="006E75B2">
              <w:rPr>
                <w:rFonts w:ascii="Arial" w:hAnsi="Arial" w:cs="Arial"/>
                <w:sz w:val="18"/>
                <w:lang w:val="fr-FR"/>
              </w:rPr>
              <w:t>therefore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shall</w:t>
            </w:r>
            <w:proofErr w:type="spellEnd"/>
            <w:r w:rsidRPr="006E75B2">
              <w:rPr>
                <w:rFonts w:ascii="Arial" w:hAnsi="Arial" w:cs="Arial"/>
                <w:sz w:val="18"/>
                <w:lang w:val="fr-FR"/>
              </w:rPr>
              <w:t xml:space="preserve"> </w:t>
            </w:r>
            <w:proofErr w:type="spellStart"/>
            <w:r w:rsidRPr="006E75B2">
              <w:rPr>
                <w:rFonts w:ascii="Arial" w:hAnsi="Arial" w:cs="Arial"/>
                <w:sz w:val="18"/>
                <w:lang w:val="fr-FR"/>
              </w:rPr>
              <w:t>be</w:t>
            </w:r>
            <w:proofErr w:type="spellEnd"/>
            <w:r w:rsidRPr="006E75B2">
              <w:rPr>
                <w:rFonts w:ascii="Arial" w:hAnsi="Arial" w:cs="Arial"/>
                <w:sz w:val="18"/>
                <w:lang w:val="fr-FR"/>
              </w:rPr>
              <w:t xml:space="preserve"> </w:t>
            </w:r>
            <w:proofErr w:type="spellStart"/>
            <w:r w:rsidRPr="006E75B2">
              <w:rPr>
                <w:rFonts w:ascii="Arial" w:hAnsi="Arial" w:cs="Arial"/>
                <w:sz w:val="18"/>
                <w:lang w:val="fr-FR"/>
              </w:rPr>
              <w:t>used</w:t>
            </w:r>
            <w:proofErr w:type="spellEnd"/>
            <w:r w:rsidRPr="006E75B2">
              <w:rPr>
                <w:rFonts w:ascii="Arial" w:hAnsi="Arial" w:cs="Arial"/>
                <w:sz w:val="18"/>
                <w:lang w:val="fr-FR"/>
              </w:rPr>
              <w:t xml:space="preserve"> as a </w:t>
            </w:r>
            <w:proofErr w:type="spellStart"/>
            <w:r w:rsidRPr="006E75B2">
              <w:rPr>
                <w:rFonts w:ascii="Arial" w:hAnsi="Arial" w:cs="Arial"/>
                <w:sz w:val="18"/>
                <w:lang w:val="fr-FR"/>
              </w:rPr>
              <w:t>guard</w:t>
            </w:r>
            <w:proofErr w:type="spellEnd"/>
            <w:r w:rsidRPr="006E75B2">
              <w:rPr>
                <w:rFonts w:ascii="Arial" w:hAnsi="Arial" w:cs="Arial"/>
                <w:sz w:val="18"/>
                <w:lang w:val="fr-FR"/>
              </w:rPr>
              <w:t xml:space="preserve"> band.</w:t>
            </w:r>
          </w:p>
          <w:p w14:paraId="0A5BB446"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eastAsia="SimSun" w:hAnsi="Arial" w:cs="Arial"/>
                <w:sz w:val="18"/>
                <w:lang w:val="fr-FR"/>
              </w:rPr>
              <w:t xml:space="preserve">NOTE </w:t>
            </w:r>
            <w:proofErr w:type="gramStart"/>
            <w:r w:rsidRPr="006E75B2">
              <w:rPr>
                <w:rFonts w:ascii="Arial" w:eastAsia="SimSun" w:hAnsi="Arial" w:cs="Arial"/>
                <w:sz w:val="18"/>
                <w:lang w:val="fr-FR"/>
              </w:rPr>
              <w:t>3:</w:t>
            </w:r>
            <w:proofErr w:type="gramEnd"/>
            <w:r w:rsidRPr="006E75B2">
              <w:rPr>
                <w:rFonts w:ascii="Arial" w:eastAsia="SimSun" w:hAnsi="Arial" w:cs="Arial"/>
                <w:sz w:val="18"/>
                <w:lang w:val="fr-FR"/>
              </w:rPr>
              <w:t xml:space="preserve"> </w:t>
            </w:r>
            <w:r w:rsidRPr="006E75B2">
              <w:rPr>
                <w:rFonts w:ascii="Arial" w:eastAsia="SimSun" w:hAnsi="Arial" w:cs="Arial"/>
                <w:sz w:val="18"/>
                <w:lang w:val="fr-FR"/>
              </w:rPr>
              <w:tab/>
              <w:t xml:space="preserve">The NS_01 label </w:t>
            </w:r>
            <w:proofErr w:type="spellStart"/>
            <w:r w:rsidRPr="006E75B2">
              <w:rPr>
                <w:rFonts w:ascii="Arial" w:eastAsia="SimSun" w:hAnsi="Arial" w:cs="Arial"/>
                <w:sz w:val="18"/>
                <w:lang w:val="fr-FR"/>
              </w:rPr>
              <w:t>with</w:t>
            </w:r>
            <w:proofErr w:type="spellEnd"/>
            <w:r w:rsidRPr="006E75B2">
              <w:rPr>
                <w:rFonts w:ascii="Arial" w:eastAsia="SimSun" w:hAnsi="Arial" w:cs="Arial"/>
                <w:sz w:val="18"/>
                <w:lang w:val="fr-FR"/>
              </w:rPr>
              <w:t xml:space="preserve"> the </w:t>
            </w:r>
            <w:proofErr w:type="spellStart"/>
            <w:r w:rsidRPr="006E75B2">
              <w:rPr>
                <w:rFonts w:ascii="Arial" w:eastAsia="SimSun" w:hAnsi="Arial" w:cs="Arial"/>
                <w:sz w:val="18"/>
                <w:lang w:val="fr-FR"/>
              </w:rPr>
              <w:t>field</w:t>
            </w:r>
            <w:proofErr w:type="spellEnd"/>
            <w:r w:rsidRPr="006E75B2">
              <w:rPr>
                <w:rFonts w:ascii="Arial" w:eastAsia="SimSun" w:hAnsi="Arial" w:cs="Arial"/>
                <w:sz w:val="18"/>
                <w:lang w:val="fr-FR"/>
              </w:rPr>
              <w:t xml:space="preserve"> </w:t>
            </w:r>
            <w:proofErr w:type="spellStart"/>
            <w:r w:rsidRPr="006E75B2">
              <w:rPr>
                <w:rFonts w:ascii="Arial" w:eastAsia="SimSun" w:hAnsi="Arial" w:cs="Arial"/>
                <w:i/>
                <w:iCs/>
                <w:sz w:val="18"/>
                <w:lang w:val="fr-FR"/>
              </w:rPr>
              <w:t>additionalPmax</w:t>
            </w:r>
            <w:proofErr w:type="spellEnd"/>
            <w:r w:rsidRPr="006E75B2">
              <w:rPr>
                <w:rFonts w:ascii="Arial" w:eastAsia="SimSun" w:hAnsi="Arial" w:cs="Arial"/>
                <w:sz w:val="18"/>
                <w:lang w:val="fr-FR"/>
              </w:rPr>
              <w:t xml:space="preserve"> [8] absent </w:t>
            </w:r>
            <w:proofErr w:type="spellStart"/>
            <w:r w:rsidRPr="006E75B2">
              <w:rPr>
                <w:rFonts w:ascii="Arial" w:eastAsia="SimSun" w:hAnsi="Arial" w:cs="Arial"/>
                <w:sz w:val="18"/>
                <w:lang w:val="fr-FR"/>
              </w:rPr>
              <w:t>is</w:t>
            </w:r>
            <w:proofErr w:type="spellEnd"/>
            <w:r w:rsidRPr="006E75B2">
              <w:rPr>
                <w:rFonts w:ascii="Arial" w:eastAsia="SimSun" w:hAnsi="Arial" w:cs="Arial"/>
                <w:sz w:val="18"/>
                <w:lang w:val="fr-FR"/>
              </w:rPr>
              <w:t xml:space="preserve"> default for all NR satellite bands.</w:t>
            </w:r>
          </w:p>
        </w:tc>
      </w:tr>
    </w:tbl>
    <w:p w14:paraId="051EFFC7" w14:textId="77777777" w:rsidR="00380614" w:rsidRPr="006E75B2" w:rsidRDefault="00380614" w:rsidP="00380614">
      <w:pPr>
        <w:overflowPunct w:val="0"/>
        <w:autoSpaceDE w:val="0"/>
        <w:autoSpaceDN w:val="0"/>
        <w:adjustRightInd w:val="0"/>
      </w:pPr>
    </w:p>
    <w:p w14:paraId="11472207"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758" w:name="_CRTable6_2_3_3_12"/>
      <w:r w:rsidRPr="006E75B2">
        <w:rPr>
          <w:rFonts w:ascii="Arial" w:hAnsi="Arial" w:cs="Arial"/>
          <w:b/>
          <w:lang w:val="fr-FR"/>
        </w:rPr>
        <w:t xml:space="preserve">Table </w:t>
      </w:r>
      <w:bookmarkEnd w:id="758"/>
      <w:r w:rsidRPr="006E75B2">
        <w:rPr>
          <w:rFonts w:ascii="Arial" w:hAnsi="Arial" w:cs="Arial"/>
          <w:b/>
          <w:lang w:val="fr-FR"/>
        </w:rPr>
        <w:t>6.2.3.3.1-</w:t>
      </w:r>
      <w:proofErr w:type="gramStart"/>
      <w:r w:rsidRPr="006E75B2">
        <w:rPr>
          <w:rFonts w:ascii="Arial" w:hAnsi="Arial" w:cs="Arial"/>
          <w:b/>
          <w:lang w:val="fr-FR"/>
        </w:rPr>
        <w:t>2:</w:t>
      </w:r>
      <w:proofErr w:type="gramEnd"/>
      <w:r w:rsidRPr="006E75B2">
        <w:rPr>
          <w:rFonts w:ascii="Arial" w:hAnsi="Arial" w:cs="Arial"/>
          <w:b/>
          <w:lang w:val="fr-FR"/>
        </w:rPr>
        <w:t xml:space="preserve"> Mapping of network </w:t>
      </w:r>
      <w:proofErr w:type="spellStart"/>
      <w:r w:rsidRPr="006E75B2">
        <w:rPr>
          <w:rFonts w:ascii="Arial" w:hAnsi="Arial" w:cs="Arial"/>
          <w:b/>
          <w:lang w:val="fr-FR"/>
        </w:rPr>
        <w:t>signalling</w:t>
      </w:r>
      <w:proofErr w:type="spellEnd"/>
      <w:r w:rsidRPr="006E75B2">
        <w:rPr>
          <w:rFonts w:ascii="Arial" w:hAnsi="Arial" w:cs="Arial"/>
          <w:b/>
          <w:lang w:val="fr-FR"/>
        </w:rPr>
        <w:t xml:space="preserve"> label</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29"/>
        <w:gridCol w:w="1074"/>
        <w:gridCol w:w="1074"/>
        <w:gridCol w:w="1075"/>
        <w:gridCol w:w="1075"/>
        <w:gridCol w:w="1075"/>
        <w:gridCol w:w="1075"/>
        <w:gridCol w:w="1075"/>
        <w:gridCol w:w="1077"/>
      </w:tblGrid>
      <w:tr w:rsidR="00380614" w:rsidRPr="006E75B2" w14:paraId="71F5BD45" w14:textId="77777777" w:rsidTr="00380614">
        <w:trPr>
          <w:jc w:val="center"/>
        </w:trPr>
        <w:tc>
          <w:tcPr>
            <w:tcW w:w="535" w:type="pct"/>
            <w:tcBorders>
              <w:top w:val="single" w:sz="4" w:space="0" w:color="auto"/>
              <w:left w:val="single" w:sz="4" w:space="0" w:color="auto"/>
              <w:bottom w:val="nil"/>
              <w:right w:val="single" w:sz="4" w:space="0" w:color="auto"/>
            </w:tcBorders>
            <w:vAlign w:val="center"/>
            <w:hideMark/>
          </w:tcPr>
          <w:p w14:paraId="70F12AE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NR satellite band</w:t>
            </w:r>
          </w:p>
        </w:tc>
        <w:tc>
          <w:tcPr>
            <w:tcW w:w="4465" w:type="pct"/>
            <w:gridSpan w:val="8"/>
            <w:tcBorders>
              <w:top w:val="single" w:sz="4" w:space="0" w:color="auto"/>
              <w:left w:val="single" w:sz="4" w:space="0" w:color="auto"/>
              <w:bottom w:val="single" w:sz="4" w:space="0" w:color="auto"/>
              <w:right w:val="single" w:sz="4" w:space="0" w:color="auto"/>
            </w:tcBorders>
            <w:hideMark/>
          </w:tcPr>
          <w:p w14:paraId="6F06C66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eastAsia="SimSun" w:hAnsi="Arial" w:cs="Arial"/>
                <w:b/>
                <w:sz w:val="18"/>
                <w:lang w:val="fr-FR"/>
              </w:rPr>
              <w:t xml:space="preserve">Value of </w:t>
            </w:r>
            <w:proofErr w:type="spellStart"/>
            <w:r w:rsidRPr="006E75B2">
              <w:rPr>
                <w:rFonts w:ascii="Arial" w:eastAsia="SimSun" w:hAnsi="Arial" w:cs="Arial"/>
                <w:b/>
                <w:i/>
                <w:sz w:val="18"/>
                <w:lang w:val="fr-FR"/>
              </w:rPr>
              <w:t>additionalSpectrumEmission</w:t>
            </w:r>
            <w:proofErr w:type="spellEnd"/>
          </w:p>
        </w:tc>
      </w:tr>
      <w:tr w:rsidR="00380614" w:rsidRPr="006E75B2" w14:paraId="0B01F41C" w14:textId="77777777" w:rsidTr="00380614">
        <w:trPr>
          <w:jc w:val="center"/>
        </w:trPr>
        <w:tc>
          <w:tcPr>
            <w:tcW w:w="535" w:type="pct"/>
            <w:tcBorders>
              <w:top w:val="nil"/>
              <w:left w:val="single" w:sz="4" w:space="0" w:color="auto"/>
              <w:bottom w:val="single" w:sz="4" w:space="0" w:color="auto"/>
              <w:right w:val="single" w:sz="4" w:space="0" w:color="auto"/>
            </w:tcBorders>
            <w:vAlign w:val="center"/>
            <w:hideMark/>
          </w:tcPr>
          <w:p w14:paraId="7B6B0343" w14:textId="77777777" w:rsidR="00380614" w:rsidRPr="006E75B2" w:rsidRDefault="00380614" w:rsidP="00380614">
            <w:pPr>
              <w:overflowPunct w:val="0"/>
              <w:autoSpaceDE w:val="0"/>
              <w:autoSpaceDN w:val="0"/>
              <w:adjustRightInd w:val="0"/>
            </w:pPr>
          </w:p>
        </w:tc>
        <w:tc>
          <w:tcPr>
            <w:tcW w:w="558" w:type="pct"/>
            <w:tcBorders>
              <w:top w:val="single" w:sz="4" w:space="0" w:color="auto"/>
              <w:left w:val="single" w:sz="4" w:space="0" w:color="auto"/>
              <w:bottom w:val="single" w:sz="4" w:space="0" w:color="auto"/>
              <w:right w:val="single" w:sz="4" w:space="0" w:color="auto"/>
            </w:tcBorders>
            <w:hideMark/>
          </w:tcPr>
          <w:p w14:paraId="536923A4"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b/>
                <w:sz w:val="18"/>
              </w:rPr>
            </w:pPr>
            <w:r w:rsidRPr="006E75B2">
              <w:rPr>
                <w:rFonts w:ascii="Arial" w:hAnsi="Arial" w:cs="Arial"/>
                <w:b/>
                <w:sz w:val="18"/>
                <w:lang w:val="fr-FR"/>
              </w:rPr>
              <w:t>0</w:t>
            </w:r>
          </w:p>
        </w:tc>
        <w:tc>
          <w:tcPr>
            <w:tcW w:w="558" w:type="pct"/>
            <w:tcBorders>
              <w:top w:val="single" w:sz="4" w:space="0" w:color="auto"/>
              <w:left w:val="single" w:sz="4" w:space="0" w:color="auto"/>
              <w:bottom w:val="single" w:sz="4" w:space="0" w:color="auto"/>
              <w:right w:val="single" w:sz="4" w:space="0" w:color="auto"/>
            </w:tcBorders>
            <w:hideMark/>
          </w:tcPr>
          <w:p w14:paraId="03891FA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1</w:t>
            </w:r>
          </w:p>
        </w:tc>
        <w:tc>
          <w:tcPr>
            <w:tcW w:w="558" w:type="pct"/>
            <w:tcBorders>
              <w:top w:val="single" w:sz="4" w:space="0" w:color="auto"/>
              <w:left w:val="single" w:sz="4" w:space="0" w:color="auto"/>
              <w:bottom w:val="single" w:sz="4" w:space="0" w:color="auto"/>
              <w:right w:val="single" w:sz="4" w:space="0" w:color="auto"/>
            </w:tcBorders>
            <w:hideMark/>
          </w:tcPr>
          <w:p w14:paraId="3E8EF6D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2</w:t>
            </w:r>
          </w:p>
        </w:tc>
        <w:tc>
          <w:tcPr>
            <w:tcW w:w="558" w:type="pct"/>
            <w:tcBorders>
              <w:top w:val="single" w:sz="4" w:space="0" w:color="auto"/>
              <w:left w:val="single" w:sz="4" w:space="0" w:color="auto"/>
              <w:bottom w:val="single" w:sz="4" w:space="0" w:color="auto"/>
              <w:right w:val="single" w:sz="4" w:space="0" w:color="auto"/>
            </w:tcBorders>
            <w:hideMark/>
          </w:tcPr>
          <w:p w14:paraId="0D9FAAE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3</w:t>
            </w:r>
          </w:p>
        </w:tc>
        <w:tc>
          <w:tcPr>
            <w:tcW w:w="558" w:type="pct"/>
            <w:tcBorders>
              <w:top w:val="single" w:sz="4" w:space="0" w:color="auto"/>
              <w:left w:val="single" w:sz="4" w:space="0" w:color="auto"/>
              <w:bottom w:val="single" w:sz="4" w:space="0" w:color="auto"/>
              <w:right w:val="single" w:sz="4" w:space="0" w:color="auto"/>
            </w:tcBorders>
            <w:hideMark/>
          </w:tcPr>
          <w:p w14:paraId="416B7CB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4</w:t>
            </w:r>
          </w:p>
        </w:tc>
        <w:tc>
          <w:tcPr>
            <w:tcW w:w="558" w:type="pct"/>
            <w:tcBorders>
              <w:top w:val="single" w:sz="4" w:space="0" w:color="auto"/>
              <w:left w:val="single" w:sz="4" w:space="0" w:color="auto"/>
              <w:bottom w:val="single" w:sz="4" w:space="0" w:color="auto"/>
              <w:right w:val="single" w:sz="4" w:space="0" w:color="auto"/>
            </w:tcBorders>
            <w:hideMark/>
          </w:tcPr>
          <w:p w14:paraId="539C3F7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5</w:t>
            </w:r>
          </w:p>
        </w:tc>
        <w:tc>
          <w:tcPr>
            <w:tcW w:w="558" w:type="pct"/>
            <w:tcBorders>
              <w:top w:val="single" w:sz="4" w:space="0" w:color="auto"/>
              <w:left w:val="single" w:sz="4" w:space="0" w:color="auto"/>
              <w:bottom w:val="single" w:sz="4" w:space="0" w:color="auto"/>
              <w:right w:val="single" w:sz="4" w:space="0" w:color="auto"/>
            </w:tcBorders>
            <w:hideMark/>
          </w:tcPr>
          <w:p w14:paraId="2C3A860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6</w:t>
            </w:r>
          </w:p>
        </w:tc>
        <w:tc>
          <w:tcPr>
            <w:tcW w:w="559" w:type="pct"/>
            <w:tcBorders>
              <w:top w:val="single" w:sz="4" w:space="0" w:color="auto"/>
              <w:left w:val="single" w:sz="4" w:space="0" w:color="auto"/>
              <w:bottom w:val="single" w:sz="4" w:space="0" w:color="auto"/>
              <w:right w:val="single" w:sz="4" w:space="0" w:color="auto"/>
            </w:tcBorders>
            <w:hideMark/>
          </w:tcPr>
          <w:p w14:paraId="5C357CC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7</w:t>
            </w:r>
          </w:p>
        </w:tc>
      </w:tr>
      <w:tr w:rsidR="00380614" w:rsidRPr="006E75B2" w14:paraId="745AA1D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64FE80A7" w14:textId="77777777" w:rsidR="00380614" w:rsidRPr="006E75B2" w:rsidRDefault="00380614" w:rsidP="00380614">
            <w:pPr>
              <w:keepNext/>
              <w:keepLines/>
              <w:overflowPunct w:val="0"/>
              <w:autoSpaceDE w:val="0"/>
              <w:autoSpaceDN w:val="0"/>
              <w:adjustRightInd w:val="0"/>
              <w:spacing w:after="0"/>
              <w:jc w:val="center"/>
              <w:rPr>
                <w:rFonts w:ascii="Arial" w:hAnsi="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256</w:t>
            </w:r>
          </w:p>
        </w:tc>
        <w:tc>
          <w:tcPr>
            <w:tcW w:w="558" w:type="pct"/>
            <w:tcBorders>
              <w:top w:val="single" w:sz="4" w:space="0" w:color="auto"/>
              <w:left w:val="single" w:sz="4" w:space="0" w:color="auto"/>
              <w:bottom w:val="single" w:sz="4" w:space="0" w:color="auto"/>
              <w:right w:val="single" w:sz="4" w:space="0" w:color="auto"/>
            </w:tcBorders>
            <w:vAlign w:val="center"/>
            <w:hideMark/>
          </w:tcPr>
          <w:p w14:paraId="129A86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4D268B5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NS_24</w:t>
            </w:r>
          </w:p>
        </w:tc>
        <w:tc>
          <w:tcPr>
            <w:tcW w:w="558" w:type="pct"/>
            <w:tcBorders>
              <w:top w:val="single" w:sz="4" w:space="0" w:color="auto"/>
              <w:left w:val="single" w:sz="4" w:space="0" w:color="auto"/>
              <w:bottom w:val="single" w:sz="4" w:space="0" w:color="auto"/>
              <w:right w:val="single" w:sz="4" w:space="0" w:color="auto"/>
            </w:tcBorders>
            <w:vAlign w:val="center"/>
            <w:hideMark/>
          </w:tcPr>
          <w:p w14:paraId="5ABC03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NS_100</w:t>
            </w:r>
          </w:p>
        </w:tc>
        <w:tc>
          <w:tcPr>
            <w:tcW w:w="558" w:type="pct"/>
            <w:tcBorders>
              <w:top w:val="single" w:sz="4" w:space="0" w:color="auto"/>
              <w:left w:val="single" w:sz="4" w:space="0" w:color="auto"/>
              <w:bottom w:val="single" w:sz="4" w:space="0" w:color="auto"/>
              <w:right w:val="single" w:sz="4" w:space="0" w:color="auto"/>
            </w:tcBorders>
          </w:tcPr>
          <w:p w14:paraId="79DF84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0EFBEE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209471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68F862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1BFA82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548A2353"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3FF1B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255</w:t>
            </w:r>
          </w:p>
        </w:tc>
        <w:tc>
          <w:tcPr>
            <w:tcW w:w="558" w:type="pct"/>
            <w:tcBorders>
              <w:top w:val="single" w:sz="4" w:space="0" w:color="auto"/>
              <w:left w:val="single" w:sz="4" w:space="0" w:color="auto"/>
              <w:bottom w:val="single" w:sz="4" w:space="0" w:color="auto"/>
              <w:right w:val="single" w:sz="4" w:space="0" w:color="auto"/>
            </w:tcBorders>
            <w:vAlign w:val="center"/>
            <w:hideMark/>
          </w:tcPr>
          <w:p w14:paraId="7CD6B2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538D26E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NS_02N</w:t>
            </w:r>
          </w:p>
        </w:tc>
        <w:tc>
          <w:tcPr>
            <w:tcW w:w="558" w:type="pct"/>
            <w:tcBorders>
              <w:top w:val="single" w:sz="4" w:space="0" w:color="auto"/>
              <w:left w:val="single" w:sz="4" w:space="0" w:color="auto"/>
              <w:bottom w:val="single" w:sz="4" w:space="0" w:color="auto"/>
              <w:right w:val="single" w:sz="4" w:space="0" w:color="auto"/>
            </w:tcBorders>
          </w:tcPr>
          <w:p w14:paraId="691AA85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3EB9CAF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8ABE44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56273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5CEB71A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4F74F28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2F9AE051" w14:textId="77777777" w:rsidTr="00380614">
        <w:trPr>
          <w:jc w:val="center"/>
        </w:trPr>
        <w:tc>
          <w:tcPr>
            <w:tcW w:w="535" w:type="pct"/>
            <w:tcBorders>
              <w:top w:val="single" w:sz="4" w:space="0" w:color="auto"/>
              <w:left w:val="single" w:sz="4" w:space="0" w:color="auto"/>
              <w:bottom w:val="single" w:sz="4" w:space="0" w:color="auto"/>
              <w:right w:val="single" w:sz="4" w:space="0" w:color="auto"/>
            </w:tcBorders>
            <w:vAlign w:val="center"/>
            <w:hideMark/>
          </w:tcPr>
          <w:p w14:paraId="527A1D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n</w:t>
            </w:r>
            <w:proofErr w:type="gramEnd"/>
            <w:r w:rsidRPr="006E75B2">
              <w:rPr>
                <w:rFonts w:ascii="Arial" w:hAnsi="Arial" w:cs="Arial"/>
                <w:sz w:val="18"/>
                <w:lang w:val="fr-FR"/>
              </w:rPr>
              <w:t>254</w:t>
            </w:r>
          </w:p>
        </w:tc>
        <w:tc>
          <w:tcPr>
            <w:tcW w:w="558" w:type="pct"/>
            <w:tcBorders>
              <w:top w:val="single" w:sz="4" w:space="0" w:color="auto"/>
              <w:left w:val="single" w:sz="4" w:space="0" w:color="auto"/>
              <w:bottom w:val="single" w:sz="4" w:space="0" w:color="auto"/>
              <w:right w:val="single" w:sz="4" w:space="0" w:color="auto"/>
            </w:tcBorders>
            <w:vAlign w:val="center"/>
            <w:hideMark/>
          </w:tcPr>
          <w:p w14:paraId="31B7F1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NS_01</w:t>
            </w:r>
          </w:p>
        </w:tc>
        <w:tc>
          <w:tcPr>
            <w:tcW w:w="558" w:type="pct"/>
            <w:tcBorders>
              <w:top w:val="single" w:sz="4" w:space="0" w:color="auto"/>
              <w:left w:val="single" w:sz="4" w:space="0" w:color="auto"/>
              <w:bottom w:val="single" w:sz="4" w:space="0" w:color="auto"/>
              <w:right w:val="single" w:sz="4" w:space="0" w:color="auto"/>
            </w:tcBorders>
            <w:vAlign w:val="center"/>
            <w:hideMark/>
          </w:tcPr>
          <w:p w14:paraId="78BB8D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NS_03N</w:t>
            </w:r>
          </w:p>
        </w:tc>
        <w:tc>
          <w:tcPr>
            <w:tcW w:w="558" w:type="pct"/>
            <w:tcBorders>
              <w:top w:val="single" w:sz="4" w:space="0" w:color="auto"/>
              <w:left w:val="single" w:sz="4" w:space="0" w:color="auto"/>
              <w:bottom w:val="single" w:sz="4" w:space="0" w:color="auto"/>
              <w:right w:val="single" w:sz="4" w:space="0" w:color="auto"/>
            </w:tcBorders>
            <w:hideMark/>
          </w:tcPr>
          <w:p w14:paraId="4E2CDC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NS_04N</w:t>
            </w:r>
          </w:p>
        </w:tc>
        <w:tc>
          <w:tcPr>
            <w:tcW w:w="558" w:type="pct"/>
            <w:tcBorders>
              <w:top w:val="single" w:sz="4" w:space="0" w:color="auto"/>
              <w:left w:val="single" w:sz="4" w:space="0" w:color="auto"/>
              <w:bottom w:val="single" w:sz="4" w:space="0" w:color="auto"/>
              <w:right w:val="single" w:sz="4" w:space="0" w:color="auto"/>
            </w:tcBorders>
            <w:hideMark/>
          </w:tcPr>
          <w:p w14:paraId="2A0FF4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NS_05N</w:t>
            </w:r>
          </w:p>
        </w:tc>
        <w:tc>
          <w:tcPr>
            <w:tcW w:w="558" w:type="pct"/>
            <w:tcBorders>
              <w:top w:val="single" w:sz="4" w:space="0" w:color="auto"/>
              <w:left w:val="single" w:sz="4" w:space="0" w:color="auto"/>
              <w:bottom w:val="single" w:sz="4" w:space="0" w:color="auto"/>
              <w:right w:val="single" w:sz="4" w:space="0" w:color="auto"/>
            </w:tcBorders>
          </w:tcPr>
          <w:p w14:paraId="4118E6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735F0E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8" w:type="pct"/>
            <w:tcBorders>
              <w:top w:val="single" w:sz="4" w:space="0" w:color="auto"/>
              <w:left w:val="single" w:sz="4" w:space="0" w:color="auto"/>
              <w:bottom w:val="single" w:sz="4" w:space="0" w:color="auto"/>
              <w:right w:val="single" w:sz="4" w:space="0" w:color="auto"/>
            </w:tcBorders>
          </w:tcPr>
          <w:p w14:paraId="20BFE5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559" w:type="pct"/>
            <w:tcBorders>
              <w:top w:val="single" w:sz="4" w:space="0" w:color="auto"/>
              <w:left w:val="single" w:sz="4" w:space="0" w:color="auto"/>
              <w:bottom w:val="single" w:sz="4" w:space="0" w:color="auto"/>
              <w:right w:val="single" w:sz="4" w:space="0" w:color="auto"/>
            </w:tcBorders>
          </w:tcPr>
          <w:p w14:paraId="7CE31B4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7F93584E" w14:textId="77777777" w:rsidTr="0038061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39C55C5"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proofErr w:type="gramStart"/>
            <w:r w:rsidRPr="006E75B2">
              <w:rPr>
                <w:rFonts w:ascii="Arial" w:hAnsi="Arial" w:cs="Arial"/>
                <w:sz w:val="18"/>
                <w:lang w:val="fr-FR"/>
              </w:rPr>
              <w:t>NOTE:</w:t>
            </w:r>
            <w:proofErr w:type="gramEnd"/>
            <w:r w:rsidRPr="006E75B2">
              <w:rPr>
                <w:rFonts w:ascii="Arial" w:hAnsi="Arial" w:cs="Arial"/>
                <w:sz w:val="18"/>
                <w:lang w:val="fr-FR"/>
              </w:rPr>
              <w:tab/>
            </w:r>
            <w:proofErr w:type="spellStart"/>
            <w:r w:rsidRPr="006E75B2">
              <w:rPr>
                <w:rFonts w:ascii="Arial" w:hAnsi="Arial" w:cs="Arial"/>
                <w:i/>
                <w:sz w:val="18"/>
                <w:lang w:val="fr-FR"/>
              </w:rPr>
              <w:t>additionalSpectrumEmission</w:t>
            </w:r>
            <w:proofErr w:type="spellEnd"/>
            <w:r w:rsidRPr="006E75B2">
              <w:rPr>
                <w:rFonts w:ascii="Arial" w:hAnsi="Arial" w:cs="Arial"/>
                <w:sz w:val="18"/>
                <w:lang w:val="fr-FR"/>
              </w:rPr>
              <w:t xml:space="preserve"> corresponds to an information </w:t>
            </w:r>
            <w:proofErr w:type="spellStart"/>
            <w:r w:rsidRPr="006E75B2">
              <w:rPr>
                <w:rFonts w:ascii="Arial" w:hAnsi="Arial" w:cs="Arial"/>
                <w:sz w:val="18"/>
                <w:lang w:val="fr-FR"/>
              </w:rPr>
              <w:t>element</w:t>
            </w:r>
            <w:proofErr w:type="spellEnd"/>
            <w:r w:rsidRPr="006E75B2">
              <w:rPr>
                <w:rFonts w:ascii="Arial" w:hAnsi="Arial" w:cs="Arial"/>
                <w:sz w:val="18"/>
                <w:lang w:val="fr-FR"/>
              </w:rPr>
              <w:t xml:space="preserve"> of the </w:t>
            </w:r>
            <w:proofErr w:type="spellStart"/>
            <w:r w:rsidRPr="006E75B2">
              <w:rPr>
                <w:rFonts w:ascii="Arial" w:hAnsi="Arial" w:cs="Arial"/>
                <w:sz w:val="18"/>
                <w:lang w:val="fr-FR"/>
              </w:rPr>
              <w:t>same</w:t>
            </w:r>
            <w:proofErr w:type="spellEnd"/>
            <w:r w:rsidRPr="006E75B2">
              <w:rPr>
                <w:rFonts w:ascii="Arial" w:hAnsi="Arial" w:cs="Arial"/>
                <w:sz w:val="18"/>
                <w:lang w:val="fr-FR"/>
              </w:rPr>
              <w:t xml:space="preserve"> </w:t>
            </w:r>
            <w:proofErr w:type="spellStart"/>
            <w:r w:rsidRPr="006E75B2">
              <w:rPr>
                <w:rFonts w:ascii="Arial" w:hAnsi="Arial" w:cs="Arial"/>
                <w:sz w:val="18"/>
                <w:lang w:val="fr-FR"/>
              </w:rPr>
              <w:t>name</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clause 6.3.2 of 3GPP TS 38.331 [8].</w:t>
            </w:r>
          </w:p>
        </w:tc>
      </w:tr>
    </w:tbl>
    <w:p w14:paraId="52AF9E33" w14:textId="77777777" w:rsidR="00380614" w:rsidRPr="006E75B2" w:rsidRDefault="00380614" w:rsidP="00380614">
      <w:pPr>
        <w:overflowPunct w:val="0"/>
        <w:autoSpaceDE w:val="0"/>
        <w:autoSpaceDN w:val="0"/>
        <w:adjustRightInd w:val="0"/>
        <w:rPr>
          <w:lang w:eastAsia="fr-FR"/>
        </w:rPr>
      </w:pPr>
    </w:p>
    <w:p w14:paraId="3654D9BA"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759" w:name="_CRTable6_2_3_3_13"/>
      <w:r w:rsidRPr="006E75B2">
        <w:rPr>
          <w:rFonts w:ascii="Arial" w:hAnsi="Arial" w:cs="Arial"/>
          <w:b/>
          <w:lang w:val="fr-FR"/>
        </w:rPr>
        <w:t xml:space="preserve">Table </w:t>
      </w:r>
      <w:bookmarkEnd w:id="759"/>
      <w:r w:rsidRPr="006E75B2">
        <w:rPr>
          <w:rFonts w:ascii="Arial" w:hAnsi="Arial" w:cs="Arial"/>
          <w:b/>
          <w:lang w:val="fr-FR"/>
        </w:rPr>
        <w:t>6.2.3.3.1-</w:t>
      </w:r>
      <w:proofErr w:type="gramStart"/>
      <w:r w:rsidRPr="006E75B2">
        <w:rPr>
          <w:rFonts w:ascii="Arial" w:hAnsi="Arial" w:cs="Arial"/>
          <w:b/>
          <w:lang w:val="fr-FR"/>
        </w:rPr>
        <w:t>3:</w:t>
      </w:r>
      <w:proofErr w:type="gramEnd"/>
      <w:r w:rsidRPr="006E75B2">
        <w:rPr>
          <w:rFonts w:ascii="Arial" w:hAnsi="Arial" w:cs="Arial"/>
          <w:b/>
          <w:lang w:val="fr-FR"/>
        </w:rPr>
        <w:t xml:space="preserve"> A-MPR for NS_100 (UTRA protection)</w:t>
      </w:r>
    </w:p>
    <w:tbl>
      <w:tblPr>
        <w:tblStyle w:val="Tablanormal2"/>
        <w:tblW w:w="474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9"/>
        <w:gridCol w:w="1483"/>
        <w:gridCol w:w="2278"/>
      </w:tblGrid>
      <w:tr w:rsidR="00380614" w:rsidRPr="006E75B2" w14:paraId="0564A4B9" w14:textId="77777777" w:rsidTr="00380614">
        <w:trPr>
          <w:jc w:val="center"/>
        </w:trPr>
        <w:tc>
          <w:tcPr>
            <w:tcW w:w="2461" w:type="dxa"/>
            <w:gridSpan w:val="2"/>
            <w:tcBorders>
              <w:top w:val="single" w:sz="4" w:space="0" w:color="auto"/>
              <w:left w:val="single" w:sz="4" w:space="0" w:color="auto"/>
              <w:bottom w:val="single" w:sz="4" w:space="0" w:color="auto"/>
              <w:right w:val="single" w:sz="4" w:space="0" w:color="auto"/>
            </w:tcBorders>
            <w:noWrap/>
            <w:hideMark/>
          </w:tcPr>
          <w:p w14:paraId="70318E2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roofErr w:type="spellStart"/>
            <w:r w:rsidRPr="006E75B2">
              <w:rPr>
                <w:rFonts w:ascii="Arial" w:hAnsi="Arial" w:cs="Arial"/>
                <w:b/>
                <w:sz w:val="18"/>
                <w:lang w:val="fr-FR"/>
              </w:rPr>
              <w:t>Waveform</w:t>
            </w:r>
            <w:proofErr w:type="spellEnd"/>
          </w:p>
        </w:tc>
        <w:tc>
          <w:tcPr>
            <w:tcW w:w="2277" w:type="dxa"/>
            <w:tcBorders>
              <w:top w:val="single" w:sz="4" w:space="0" w:color="auto"/>
              <w:left w:val="single" w:sz="4" w:space="0" w:color="auto"/>
              <w:bottom w:val="single" w:sz="4" w:space="0" w:color="auto"/>
              <w:right w:val="single" w:sz="4" w:space="0" w:color="auto"/>
            </w:tcBorders>
            <w:noWrap/>
            <w:hideMark/>
          </w:tcPr>
          <w:p w14:paraId="3828843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Outer (dB)</w:t>
            </w:r>
          </w:p>
        </w:tc>
      </w:tr>
      <w:tr w:rsidR="00380614" w:rsidRPr="006E75B2" w14:paraId="224EE2DF"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010FFA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w:t>
            </w:r>
          </w:p>
        </w:tc>
        <w:tc>
          <w:tcPr>
            <w:tcW w:w="1482" w:type="dxa"/>
            <w:tcBorders>
              <w:top w:val="single" w:sz="4" w:space="0" w:color="auto"/>
              <w:left w:val="single" w:sz="4" w:space="0" w:color="auto"/>
              <w:bottom w:val="single" w:sz="4" w:space="0" w:color="auto"/>
              <w:right w:val="single" w:sz="4" w:space="0" w:color="auto"/>
            </w:tcBorders>
            <w:hideMark/>
          </w:tcPr>
          <w:p w14:paraId="5D19B53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Pi/2 BPSK</w:t>
            </w:r>
          </w:p>
        </w:tc>
        <w:tc>
          <w:tcPr>
            <w:tcW w:w="2277" w:type="dxa"/>
            <w:tcBorders>
              <w:top w:val="single" w:sz="4" w:space="0" w:color="auto"/>
              <w:left w:val="single" w:sz="4" w:space="0" w:color="auto"/>
              <w:bottom w:val="single" w:sz="4" w:space="0" w:color="auto"/>
              <w:right w:val="single" w:sz="4" w:space="0" w:color="auto"/>
            </w:tcBorders>
            <w:noWrap/>
            <w:hideMark/>
          </w:tcPr>
          <w:p w14:paraId="3E496FB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2</w:t>
            </w:r>
          </w:p>
        </w:tc>
      </w:tr>
      <w:tr w:rsidR="00380614" w:rsidRPr="006E75B2" w14:paraId="215FF124" w14:textId="77777777" w:rsidTr="00380614">
        <w:trPr>
          <w:jc w:val="center"/>
        </w:trPr>
        <w:tc>
          <w:tcPr>
            <w:tcW w:w="979" w:type="dxa"/>
            <w:tcBorders>
              <w:top w:val="nil"/>
              <w:left w:val="single" w:sz="4" w:space="0" w:color="auto"/>
              <w:bottom w:val="nil"/>
              <w:right w:val="single" w:sz="4" w:space="0" w:color="auto"/>
            </w:tcBorders>
            <w:hideMark/>
          </w:tcPr>
          <w:p w14:paraId="47624B5F" w14:textId="77777777" w:rsidR="00380614" w:rsidRPr="006E75B2"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20F2447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093A6C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2</w:t>
            </w:r>
          </w:p>
        </w:tc>
      </w:tr>
      <w:tr w:rsidR="00380614" w:rsidRPr="006E75B2" w14:paraId="2B615B1A" w14:textId="77777777" w:rsidTr="00380614">
        <w:trPr>
          <w:jc w:val="center"/>
        </w:trPr>
        <w:tc>
          <w:tcPr>
            <w:tcW w:w="979" w:type="dxa"/>
            <w:tcBorders>
              <w:top w:val="nil"/>
              <w:left w:val="single" w:sz="4" w:space="0" w:color="auto"/>
              <w:bottom w:val="nil"/>
              <w:right w:val="single" w:sz="4" w:space="0" w:color="auto"/>
            </w:tcBorders>
            <w:hideMark/>
          </w:tcPr>
          <w:p w14:paraId="78B2B8BB" w14:textId="77777777" w:rsidR="00380614" w:rsidRPr="006E75B2"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7B65E9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0FAE438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2.5</w:t>
            </w:r>
          </w:p>
        </w:tc>
      </w:tr>
      <w:tr w:rsidR="00380614" w:rsidRPr="006E75B2" w14:paraId="0DC8DD8E" w14:textId="77777777" w:rsidTr="00380614">
        <w:trPr>
          <w:jc w:val="center"/>
        </w:trPr>
        <w:tc>
          <w:tcPr>
            <w:tcW w:w="979" w:type="dxa"/>
            <w:tcBorders>
              <w:top w:val="nil"/>
              <w:left w:val="single" w:sz="4" w:space="0" w:color="auto"/>
              <w:bottom w:val="nil"/>
              <w:right w:val="single" w:sz="4" w:space="0" w:color="auto"/>
            </w:tcBorders>
            <w:hideMark/>
          </w:tcPr>
          <w:p w14:paraId="50F0ABBE" w14:textId="77777777" w:rsidR="00380614" w:rsidRPr="006E75B2" w:rsidRDefault="00380614" w:rsidP="00380614">
            <w:pPr>
              <w:overflowPunct w:val="0"/>
              <w:autoSpaceDE w:val="0"/>
              <w:autoSpaceDN w:val="0"/>
              <w:adjustRightInd w:val="0"/>
            </w:pPr>
          </w:p>
        </w:tc>
        <w:tc>
          <w:tcPr>
            <w:tcW w:w="1482" w:type="dxa"/>
            <w:tcBorders>
              <w:top w:val="single" w:sz="4" w:space="0" w:color="auto"/>
              <w:left w:val="single" w:sz="4" w:space="0" w:color="auto"/>
              <w:bottom w:val="single" w:sz="4" w:space="0" w:color="auto"/>
              <w:right w:val="single" w:sz="4" w:space="0" w:color="auto"/>
            </w:tcBorders>
            <w:hideMark/>
          </w:tcPr>
          <w:p w14:paraId="3BF973D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6BDCB9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3</w:t>
            </w:r>
          </w:p>
        </w:tc>
      </w:tr>
      <w:tr w:rsidR="00380614" w:rsidRPr="006E75B2" w14:paraId="7AF14AC9" w14:textId="77777777" w:rsidTr="00380614">
        <w:trPr>
          <w:jc w:val="center"/>
        </w:trPr>
        <w:tc>
          <w:tcPr>
            <w:tcW w:w="979" w:type="dxa"/>
            <w:tcBorders>
              <w:top w:val="single" w:sz="4" w:space="0" w:color="auto"/>
              <w:left w:val="single" w:sz="4" w:space="0" w:color="auto"/>
              <w:bottom w:val="nil"/>
              <w:right w:val="single" w:sz="4" w:space="0" w:color="auto"/>
            </w:tcBorders>
            <w:noWrap/>
            <w:hideMark/>
          </w:tcPr>
          <w:p w14:paraId="6DE8424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482" w:type="dxa"/>
            <w:tcBorders>
              <w:top w:val="single" w:sz="4" w:space="0" w:color="auto"/>
              <w:left w:val="single" w:sz="4" w:space="0" w:color="auto"/>
              <w:bottom w:val="single" w:sz="4" w:space="0" w:color="auto"/>
              <w:right w:val="single" w:sz="4" w:space="0" w:color="auto"/>
            </w:tcBorders>
            <w:hideMark/>
          </w:tcPr>
          <w:p w14:paraId="0242EE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2277" w:type="dxa"/>
            <w:tcBorders>
              <w:top w:val="single" w:sz="4" w:space="0" w:color="auto"/>
              <w:left w:val="single" w:sz="4" w:space="0" w:color="auto"/>
              <w:bottom w:val="single" w:sz="4" w:space="0" w:color="auto"/>
              <w:right w:val="single" w:sz="4" w:space="0" w:color="auto"/>
            </w:tcBorders>
            <w:noWrap/>
            <w:hideMark/>
          </w:tcPr>
          <w:p w14:paraId="5CC7E0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w:t>
            </w:r>
          </w:p>
        </w:tc>
      </w:tr>
      <w:tr w:rsidR="00380614" w:rsidRPr="006E75B2" w14:paraId="1ED730A1" w14:textId="77777777" w:rsidTr="000F38AD">
        <w:trPr>
          <w:jc w:val="center"/>
        </w:trPr>
        <w:tc>
          <w:tcPr>
            <w:tcW w:w="979" w:type="dxa"/>
            <w:tcBorders>
              <w:top w:val="nil"/>
              <w:left w:val="single" w:sz="4" w:space="0" w:color="auto"/>
              <w:bottom w:val="nil"/>
              <w:right w:val="single" w:sz="4" w:space="0" w:color="auto"/>
            </w:tcBorders>
            <w:noWrap/>
          </w:tcPr>
          <w:p w14:paraId="15CF09B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42B38AC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 QAM</w:t>
            </w:r>
          </w:p>
        </w:tc>
        <w:tc>
          <w:tcPr>
            <w:tcW w:w="2277" w:type="dxa"/>
            <w:tcBorders>
              <w:top w:val="single" w:sz="4" w:space="0" w:color="auto"/>
              <w:left w:val="single" w:sz="4" w:space="0" w:color="auto"/>
              <w:bottom w:val="single" w:sz="4" w:space="0" w:color="auto"/>
              <w:right w:val="single" w:sz="4" w:space="0" w:color="auto"/>
            </w:tcBorders>
            <w:noWrap/>
            <w:hideMark/>
          </w:tcPr>
          <w:p w14:paraId="7CDF55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w:t>
            </w:r>
          </w:p>
        </w:tc>
      </w:tr>
      <w:tr w:rsidR="00380614" w:rsidRPr="006E75B2" w14:paraId="68038298" w14:textId="77777777" w:rsidTr="000F38AD">
        <w:trPr>
          <w:jc w:val="center"/>
        </w:trPr>
        <w:tc>
          <w:tcPr>
            <w:tcW w:w="979" w:type="dxa"/>
            <w:tcBorders>
              <w:top w:val="nil"/>
              <w:left w:val="single" w:sz="4" w:space="0" w:color="auto"/>
              <w:bottom w:val="single" w:sz="4" w:space="0" w:color="auto"/>
              <w:right w:val="single" w:sz="4" w:space="0" w:color="auto"/>
            </w:tcBorders>
            <w:noWrap/>
          </w:tcPr>
          <w:p w14:paraId="40714E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482" w:type="dxa"/>
            <w:tcBorders>
              <w:top w:val="single" w:sz="4" w:space="0" w:color="auto"/>
              <w:left w:val="single" w:sz="4" w:space="0" w:color="auto"/>
              <w:bottom w:val="single" w:sz="4" w:space="0" w:color="auto"/>
              <w:right w:val="single" w:sz="4" w:space="0" w:color="auto"/>
            </w:tcBorders>
            <w:hideMark/>
          </w:tcPr>
          <w:p w14:paraId="55CA5B1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 QAM</w:t>
            </w:r>
          </w:p>
        </w:tc>
        <w:tc>
          <w:tcPr>
            <w:tcW w:w="2277" w:type="dxa"/>
            <w:tcBorders>
              <w:top w:val="single" w:sz="4" w:space="0" w:color="auto"/>
              <w:left w:val="single" w:sz="4" w:space="0" w:color="auto"/>
              <w:bottom w:val="single" w:sz="4" w:space="0" w:color="auto"/>
              <w:right w:val="single" w:sz="4" w:space="0" w:color="auto"/>
            </w:tcBorders>
            <w:noWrap/>
            <w:hideMark/>
          </w:tcPr>
          <w:p w14:paraId="4F14B2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w:t>
            </w:r>
          </w:p>
        </w:tc>
      </w:tr>
    </w:tbl>
    <w:p w14:paraId="69B5E7CB" w14:textId="77777777" w:rsidR="00380614" w:rsidRPr="006E75B2" w:rsidRDefault="00380614" w:rsidP="00380614">
      <w:pPr>
        <w:overflowPunct w:val="0"/>
        <w:autoSpaceDE w:val="0"/>
        <w:autoSpaceDN w:val="0"/>
        <w:adjustRightInd w:val="0"/>
        <w:rPr>
          <w:lang w:eastAsia="fr-FR"/>
        </w:rPr>
      </w:pPr>
    </w:p>
    <w:p w14:paraId="028A4A24"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60" w:name="_CR6_2_3_3_2"/>
      <w:bookmarkStart w:id="761" w:name="_Toc202727608"/>
      <w:bookmarkStart w:id="762" w:name="_Toc171551500"/>
      <w:bookmarkStart w:id="763" w:name="_Toc169888311"/>
      <w:bookmarkStart w:id="764" w:name="_Toc163202049"/>
      <w:bookmarkStart w:id="765" w:name="_Toc161754476"/>
      <w:bookmarkStart w:id="766" w:name="_Toc161753855"/>
      <w:bookmarkStart w:id="767" w:name="_Toc155382148"/>
      <w:bookmarkStart w:id="768" w:name="_Toc90917356"/>
      <w:bookmarkStart w:id="769" w:name="_Toc90916600"/>
      <w:bookmarkStart w:id="770" w:name="_Toc90916403"/>
      <w:bookmarkStart w:id="771" w:name="_Toc83720549"/>
      <w:bookmarkStart w:id="772" w:name="_Toc76020077"/>
      <w:bookmarkStart w:id="773" w:name="_Toc69309765"/>
      <w:bookmarkStart w:id="774" w:name="_Toc69305931"/>
      <w:bookmarkStart w:id="775" w:name="_Toc60825034"/>
      <w:bookmarkStart w:id="776" w:name="_Toc60823112"/>
      <w:bookmarkStart w:id="777" w:name="_Toc52989921"/>
      <w:bookmarkStart w:id="778" w:name="_Toc44323756"/>
      <w:bookmarkStart w:id="779" w:name="_Toc36226501"/>
      <w:bookmarkEnd w:id="760"/>
      <w:r w:rsidRPr="006E75B2">
        <w:rPr>
          <w:rFonts w:ascii="Arial" w:hAnsi="Arial" w:cs="Arial"/>
          <w:sz w:val="22"/>
          <w:lang w:val="fr-FR"/>
        </w:rPr>
        <w:lastRenderedPageBreak/>
        <w:t>6.2.3.3.2</w:t>
      </w:r>
      <w:r w:rsidRPr="006E75B2">
        <w:rPr>
          <w:rFonts w:ascii="Arial" w:hAnsi="Arial" w:cs="Arial"/>
          <w:sz w:val="22"/>
          <w:lang w:val="fr-FR"/>
        </w:rPr>
        <w:tab/>
        <w:t>A-MPR for NS_03N</w:t>
      </w:r>
      <w:bookmarkEnd w:id="761"/>
      <w:bookmarkEnd w:id="762"/>
      <w:bookmarkEnd w:id="763"/>
      <w:bookmarkEnd w:id="764"/>
      <w:bookmarkEnd w:id="765"/>
      <w:bookmarkEnd w:id="766"/>
      <w:bookmarkEnd w:id="767"/>
    </w:p>
    <w:p w14:paraId="0E4AF011"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6.2.3.3.2-</w:t>
      </w:r>
      <w:proofErr w:type="gramStart"/>
      <w:r w:rsidRPr="006E75B2">
        <w:rPr>
          <w:rFonts w:ascii="Arial" w:hAnsi="Arial" w:cs="Arial"/>
          <w:b/>
          <w:lang w:val="fr-FR"/>
        </w:rPr>
        <w:t>1:</w:t>
      </w:r>
      <w:proofErr w:type="gramEnd"/>
      <w:r w:rsidRPr="006E75B2">
        <w:rPr>
          <w:rFonts w:ascii="Arial" w:hAnsi="Arial" w:cs="Arial"/>
          <w:b/>
          <w:lang w:val="fr-FR"/>
        </w:rPr>
        <w:t xml:space="preserve"> A-MPR </w:t>
      </w:r>
      <w:proofErr w:type="spellStart"/>
      <w:r w:rsidRPr="006E75B2">
        <w:rPr>
          <w:rFonts w:ascii="Arial" w:hAnsi="Arial" w:cs="Arial"/>
          <w:b/>
          <w:lang w:val="fr-FR"/>
        </w:rPr>
        <w:t>regions</w:t>
      </w:r>
      <w:proofErr w:type="spellEnd"/>
      <w:r w:rsidRPr="006E75B2">
        <w:rPr>
          <w:rFonts w:ascii="Arial" w:hAnsi="Arial" w:cs="Arial"/>
          <w:b/>
          <w:lang w:val="fr-FR"/>
        </w:rPr>
        <w:t xml:space="preserve"> for NS_03N</w:t>
      </w:r>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6E75B2" w14:paraId="740810D8"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6BE87D5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511E4AA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1223AC4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RB_start</w:t>
            </w:r>
            <w:proofErr w:type="spellEnd"/>
            <w:r w:rsidRPr="006E75B2">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7D95336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5FE1C9D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w:t>
            </w:r>
          </w:p>
        </w:tc>
      </w:tr>
      <w:tr w:rsidR="00380614" w:rsidRPr="006E75B2" w14:paraId="60D799D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747B17F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15355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1612.5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64FDD9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797F77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2A141E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771E23B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A369F7B"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1169D"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51D523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0E7BE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359383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r w:rsidR="00380614" w:rsidRPr="006E75B2" w14:paraId="2A925A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A4CB636" w14:textId="77777777" w:rsidR="00380614" w:rsidRPr="006E75B2"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4BF71F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1613.9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627A31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4D3C1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4AB55B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A3</w:t>
            </w:r>
          </w:p>
        </w:tc>
      </w:tr>
      <w:tr w:rsidR="00380614" w:rsidRPr="006E75B2" w14:paraId="4FA545FF"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BA498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047ABB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1615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7374C0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6111822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7BAAD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A4</w:t>
            </w:r>
          </w:p>
        </w:tc>
      </w:tr>
      <w:tr w:rsidR="00380614" w:rsidRPr="006E75B2" w14:paraId="4BF4AD5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27B2F91"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C7EAE"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7F4AB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205519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7BB0E2A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A5</w:t>
            </w:r>
          </w:p>
        </w:tc>
      </w:tr>
      <w:tr w:rsidR="00380614" w:rsidRPr="006E75B2" w14:paraId="4302557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4AB8A5A"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74FB3"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BE957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61DEE7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3F51DFC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7A0549A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94B7D3"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D0973"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4340348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112CF2C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046A387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r w:rsidR="00380614" w:rsidRPr="006E75B2" w14:paraId="7EA64D7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7E87C3E" w14:textId="77777777" w:rsidR="00380614" w:rsidRPr="006E75B2"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6CF31C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1620.1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45A7D3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259A3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6.48</w:t>
            </w:r>
          </w:p>
        </w:tc>
        <w:tc>
          <w:tcPr>
            <w:tcW w:w="1927" w:type="dxa"/>
            <w:tcBorders>
              <w:top w:val="single" w:sz="4" w:space="0" w:color="auto"/>
              <w:left w:val="single" w:sz="4" w:space="0" w:color="auto"/>
              <w:bottom w:val="single" w:sz="4" w:space="0" w:color="auto"/>
              <w:right w:val="single" w:sz="4" w:space="0" w:color="auto"/>
            </w:tcBorders>
            <w:hideMark/>
          </w:tcPr>
          <w:p w14:paraId="53E1207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7615CDFA"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CF6B3D5"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DD7E8"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E30BDD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6EEFC3C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7F36D8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4E896CFC" w14:textId="77777777" w:rsidTr="00380614">
        <w:tc>
          <w:tcPr>
            <w:tcW w:w="1359" w:type="dxa"/>
            <w:tcBorders>
              <w:top w:val="single" w:sz="4" w:space="0" w:color="auto"/>
              <w:left w:val="single" w:sz="4" w:space="0" w:color="auto"/>
              <w:bottom w:val="single" w:sz="4" w:space="0" w:color="auto"/>
              <w:right w:val="single" w:sz="4" w:space="0" w:color="auto"/>
            </w:tcBorders>
          </w:tcPr>
          <w:p w14:paraId="3D8BEA5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2322" w:type="dxa"/>
            <w:tcBorders>
              <w:top w:val="single" w:sz="4" w:space="0" w:color="auto"/>
              <w:left w:val="single" w:sz="4" w:space="0" w:color="auto"/>
              <w:bottom w:val="single" w:sz="4" w:space="0" w:color="auto"/>
              <w:right w:val="single" w:sz="4" w:space="0" w:color="auto"/>
            </w:tcBorders>
            <w:hideMark/>
          </w:tcPr>
          <w:p w14:paraId="3BA971C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proofErr w:type="gramStart"/>
            <w:r w:rsidRPr="006E75B2">
              <w:rPr>
                <w:rFonts w:ascii="Arial" w:hAnsi="Arial" w:cs="Arial"/>
                <w:sz w:val="18"/>
                <w:lang w:val="fr-FR"/>
              </w:rPr>
              <w:t>fc</w:t>
            </w:r>
            <w:proofErr w:type="spellEnd"/>
            <w:proofErr w:type="gramEnd"/>
            <w:r w:rsidRPr="006E75B2">
              <w:rPr>
                <w:rFonts w:ascii="Arial" w:hAnsi="Arial" w:cs="Arial"/>
                <w:sz w:val="18"/>
                <w:lang w:val="fr-FR"/>
              </w:rPr>
              <w:t xml:space="preserve"> = 1621.5</w:t>
            </w:r>
          </w:p>
        </w:tc>
        <w:tc>
          <w:tcPr>
            <w:tcW w:w="1926" w:type="dxa"/>
            <w:tcBorders>
              <w:top w:val="single" w:sz="4" w:space="0" w:color="auto"/>
              <w:left w:val="single" w:sz="4" w:space="0" w:color="auto"/>
              <w:bottom w:val="single" w:sz="4" w:space="0" w:color="auto"/>
              <w:right w:val="single" w:sz="4" w:space="0" w:color="auto"/>
            </w:tcBorders>
          </w:tcPr>
          <w:p w14:paraId="6E7DDF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6DFE36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7.2</w:t>
            </w:r>
          </w:p>
        </w:tc>
        <w:tc>
          <w:tcPr>
            <w:tcW w:w="1927" w:type="dxa"/>
            <w:tcBorders>
              <w:top w:val="single" w:sz="4" w:space="0" w:color="auto"/>
              <w:left w:val="single" w:sz="4" w:space="0" w:color="auto"/>
              <w:bottom w:val="single" w:sz="4" w:space="0" w:color="auto"/>
              <w:right w:val="single" w:sz="4" w:space="0" w:color="auto"/>
            </w:tcBorders>
            <w:hideMark/>
          </w:tcPr>
          <w:p w14:paraId="4C720DD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2C441810"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26D9C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327CDB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7B10640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DB63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0186D2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A4</w:t>
            </w:r>
          </w:p>
        </w:tc>
      </w:tr>
      <w:tr w:rsidR="00380614" w:rsidRPr="006E75B2" w14:paraId="32A8E636"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B5BDD94"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04BD9"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097A94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3E9291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7E7CCC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A5</w:t>
            </w:r>
          </w:p>
        </w:tc>
      </w:tr>
      <w:tr w:rsidR="00380614" w:rsidRPr="006E75B2" w14:paraId="25F5014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4946443"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0C20"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3F8DA6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1CE0674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67E70D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459C901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33F129B"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89EA"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19ECCC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2C6A183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7D306B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bl>
    <w:p w14:paraId="2250B586" w14:textId="77777777" w:rsidR="00380614" w:rsidRPr="006E75B2" w:rsidRDefault="00380614" w:rsidP="00380614">
      <w:pPr>
        <w:overflowPunct w:val="0"/>
        <w:autoSpaceDE w:val="0"/>
        <w:autoSpaceDN w:val="0"/>
        <w:adjustRightInd w:val="0"/>
      </w:pPr>
    </w:p>
    <w:p w14:paraId="0D509021"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6.2.3.3.2-</w:t>
      </w:r>
      <w:proofErr w:type="gramStart"/>
      <w:r w:rsidRPr="006E75B2">
        <w:rPr>
          <w:rFonts w:ascii="Arial" w:hAnsi="Arial" w:cs="Arial"/>
          <w:b/>
          <w:lang w:val="fr-FR"/>
        </w:rPr>
        <w:t>2:</w:t>
      </w:r>
      <w:proofErr w:type="gramEnd"/>
      <w:r w:rsidRPr="006E75B2">
        <w:rPr>
          <w:rFonts w:ascii="Arial" w:hAnsi="Arial" w:cs="Arial"/>
          <w:b/>
          <w:lang w:val="fr-FR"/>
        </w:rPr>
        <w:t xml:space="preserve"> A-MPR for NS_03N</w:t>
      </w:r>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6E75B2" w14:paraId="79D89853" w14:textId="77777777" w:rsidTr="00380614">
        <w:tc>
          <w:tcPr>
            <w:tcW w:w="1317" w:type="dxa"/>
            <w:tcBorders>
              <w:top w:val="single" w:sz="4" w:space="0" w:color="auto"/>
              <w:left w:val="single" w:sz="4" w:space="0" w:color="auto"/>
              <w:bottom w:val="single" w:sz="4" w:space="0" w:color="auto"/>
              <w:right w:val="single" w:sz="4" w:space="0" w:color="auto"/>
            </w:tcBorders>
          </w:tcPr>
          <w:p w14:paraId="66B5E92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780" w:name="_Toc155382149"/>
          </w:p>
        </w:tc>
        <w:tc>
          <w:tcPr>
            <w:tcW w:w="1540" w:type="dxa"/>
            <w:tcBorders>
              <w:top w:val="single" w:sz="4" w:space="0" w:color="auto"/>
              <w:left w:val="single" w:sz="4" w:space="0" w:color="auto"/>
              <w:bottom w:val="single" w:sz="4" w:space="0" w:color="auto"/>
              <w:right w:val="single" w:sz="4" w:space="0" w:color="auto"/>
            </w:tcBorders>
            <w:hideMark/>
          </w:tcPr>
          <w:p w14:paraId="6BBF3D1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22984C3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47B19DB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3FD7D3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2EB9256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0FDCE7B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28B3192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A6</w:t>
            </w:r>
          </w:p>
        </w:tc>
      </w:tr>
      <w:tr w:rsidR="00380614" w:rsidRPr="006E75B2" w14:paraId="19262B4A"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55899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331795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2AD460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07AE0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74FD27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w:t>
            </w:r>
          </w:p>
        </w:tc>
        <w:tc>
          <w:tcPr>
            <w:tcW w:w="1080" w:type="dxa"/>
            <w:tcBorders>
              <w:top w:val="single" w:sz="4" w:space="0" w:color="auto"/>
              <w:left w:val="single" w:sz="4" w:space="0" w:color="auto"/>
              <w:bottom w:val="single" w:sz="4" w:space="0" w:color="auto"/>
              <w:right w:val="single" w:sz="4" w:space="0" w:color="auto"/>
            </w:tcBorders>
            <w:hideMark/>
          </w:tcPr>
          <w:p w14:paraId="2EDB4E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E628E7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0000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r>
      <w:tr w:rsidR="00380614" w:rsidRPr="006E75B2" w14:paraId="47ABCC6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8576BD4"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CD09B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69F6D87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3DDC81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177" w:type="dxa"/>
            <w:tcBorders>
              <w:top w:val="single" w:sz="4" w:space="0" w:color="auto"/>
              <w:left w:val="single" w:sz="4" w:space="0" w:color="auto"/>
              <w:bottom w:val="single" w:sz="4" w:space="0" w:color="auto"/>
              <w:right w:val="single" w:sz="4" w:space="0" w:color="auto"/>
            </w:tcBorders>
            <w:hideMark/>
          </w:tcPr>
          <w:p w14:paraId="4F56D9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1EB82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080" w:type="dxa"/>
            <w:tcBorders>
              <w:top w:val="single" w:sz="4" w:space="0" w:color="auto"/>
              <w:left w:val="single" w:sz="4" w:space="0" w:color="auto"/>
              <w:bottom w:val="single" w:sz="4" w:space="0" w:color="auto"/>
              <w:right w:val="single" w:sz="4" w:space="0" w:color="auto"/>
            </w:tcBorders>
            <w:hideMark/>
          </w:tcPr>
          <w:p w14:paraId="530877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06E62F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r>
      <w:tr w:rsidR="00380614" w:rsidRPr="006E75B2" w14:paraId="328CC9B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4CE4299"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7DDA89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2D9AA8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1473CD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4.5</w:t>
            </w:r>
          </w:p>
        </w:tc>
        <w:tc>
          <w:tcPr>
            <w:tcW w:w="1177" w:type="dxa"/>
            <w:tcBorders>
              <w:top w:val="single" w:sz="4" w:space="0" w:color="auto"/>
              <w:left w:val="single" w:sz="4" w:space="0" w:color="auto"/>
              <w:bottom w:val="single" w:sz="4" w:space="0" w:color="auto"/>
              <w:right w:val="single" w:sz="4" w:space="0" w:color="auto"/>
            </w:tcBorders>
            <w:hideMark/>
          </w:tcPr>
          <w:p w14:paraId="44F6AF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080" w:type="dxa"/>
            <w:tcBorders>
              <w:top w:val="single" w:sz="4" w:space="0" w:color="auto"/>
              <w:left w:val="single" w:sz="4" w:space="0" w:color="auto"/>
              <w:bottom w:val="single" w:sz="4" w:space="0" w:color="auto"/>
              <w:right w:val="single" w:sz="4" w:space="0" w:color="auto"/>
            </w:tcBorders>
            <w:hideMark/>
          </w:tcPr>
          <w:p w14:paraId="46BB34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6E2D3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16EA38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r>
      <w:tr w:rsidR="00380614" w:rsidRPr="006E75B2" w14:paraId="4CFB8BF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E236A43"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0FB0850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01ED0F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6927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1177" w:type="dxa"/>
            <w:tcBorders>
              <w:top w:val="single" w:sz="4" w:space="0" w:color="auto"/>
              <w:left w:val="single" w:sz="4" w:space="0" w:color="auto"/>
              <w:bottom w:val="single" w:sz="4" w:space="0" w:color="auto"/>
              <w:right w:val="single" w:sz="4" w:space="0" w:color="auto"/>
            </w:tcBorders>
            <w:hideMark/>
          </w:tcPr>
          <w:p w14:paraId="232E3E0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080" w:type="dxa"/>
            <w:tcBorders>
              <w:top w:val="single" w:sz="4" w:space="0" w:color="auto"/>
              <w:left w:val="single" w:sz="4" w:space="0" w:color="auto"/>
              <w:bottom w:val="single" w:sz="4" w:space="0" w:color="auto"/>
              <w:right w:val="single" w:sz="4" w:space="0" w:color="auto"/>
            </w:tcBorders>
            <w:hideMark/>
          </w:tcPr>
          <w:p w14:paraId="400EEF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w:t>
            </w:r>
          </w:p>
        </w:tc>
        <w:tc>
          <w:tcPr>
            <w:tcW w:w="1080" w:type="dxa"/>
            <w:tcBorders>
              <w:top w:val="single" w:sz="4" w:space="0" w:color="auto"/>
              <w:left w:val="single" w:sz="4" w:space="0" w:color="auto"/>
              <w:bottom w:val="single" w:sz="4" w:space="0" w:color="auto"/>
              <w:right w:val="single" w:sz="4" w:space="0" w:color="auto"/>
            </w:tcBorders>
            <w:hideMark/>
          </w:tcPr>
          <w:p w14:paraId="18015B3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71508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r>
      <w:tr w:rsidR="00380614" w:rsidRPr="006E75B2" w14:paraId="778418B3"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6934C9B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292B1C3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75E54B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89A0D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48F2B4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22099F9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63D63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C244B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r w:rsidR="00380614" w:rsidRPr="006E75B2" w14:paraId="1D5FAA6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1B48B88"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2659A7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5881F4A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0C92B67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736E64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6D1411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35F4D49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0C8D220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r w:rsidR="00380614" w:rsidRPr="006E75B2" w14:paraId="2AC47983"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192A46"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277BF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36EB5C6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177" w:type="dxa"/>
            <w:tcBorders>
              <w:top w:val="single" w:sz="4" w:space="0" w:color="auto"/>
              <w:left w:val="single" w:sz="4" w:space="0" w:color="auto"/>
              <w:bottom w:val="single" w:sz="4" w:space="0" w:color="auto"/>
              <w:right w:val="single" w:sz="4" w:space="0" w:color="auto"/>
            </w:tcBorders>
            <w:hideMark/>
          </w:tcPr>
          <w:p w14:paraId="7E45B7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177" w:type="dxa"/>
            <w:tcBorders>
              <w:top w:val="single" w:sz="4" w:space="0" w:color="auto"/>
              <w:left w:val="single" w:sz="4" w:space="0" w:color="auto"/>
              <w:bottom w:val="single" w:sz="4" w:space="0" w:color="auto"/>
              <w:right w:val="single" w:sz="4" w:space="0" w:color="auto"/>
            </w:tcBorders>
            <w:hideMark/>
          </w:tcPr>
          <w:p w14:paraId="53AA58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080" w:type="dxa"/>
            <w:tcBorders>
              <w:top w:val="single" w:sz="4" w:space="0" w:color="auto"/>
              <w:left w:val="single" w:sz="4" w:space="0" w:color="auto"/>
              <w:bottom w:val="single" w:sz="4" w:space="0" w:color="auto"/>
              <w:right w:val="single" w:sz="4" w:space="0" w:color="auto"/>
            </w:tcBorders>
            <w:hideMark/>
          </w:tcPr>
          <w:p w14:paraId="490C0C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6E4661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D1787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bl>
    <w:p w14:paraId="4E7667F6" w14:textId="77777777" w:rsidR="00380614" w:rsidRPr="006E75B2" w:rsidRDefault="00380614" w:rsidP="00380614">
      <w:pPr>
        <w:overflowPunct w:val="0"/>
        <w:autoSpaceDE w:val="0"/>
        <w:autoSpaceDN w:val="0"/>
        <w:adjustRightInd w:val="0"/>
      </w:pPr>
    </w:p>
    <w:p w14:paraId="2F7F2C3F" w14:textId="34398EAD"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781" w:name="_Toc161753856"/>
      <w:bookmarkStart w:id="782" w:name="_Toc161754477"/>
      <w:bookmarkStart w:id="783" w:name="_Toc163202050"/>
      <w:bookmarkStart w:id="784" w:name="_Toc169888312"/>
      <w:bookmarkStart w:id="785" w:name="_Toc171551501"/>
      <w:bookmarkStart w:id="786" w:name="_Toc202727609"/>
      <w:r w:rsidRPr="006E75B2">
        <w:rPr>
          <w:rFonts w:ascii="Arial" w:hAnsi="Arial" w:cs="Arial"/>
          <w:sz w:val="22"/>
          <w:szCs w:val="22"/>
          <w:lang w:val="fr-FR"/>
        </w:rPr>
        <w:t>6</w:t>
      </w:r>
      <w:r w:rsidRPr="006E75B2">
        <w:rPr>
          <w:rFonts w:ascii="Arial" w:hAnsi="Arial" w:cs="Arial"/>
          <w:sz w:val="22"/>
          <w:lang w:val="fr-FR"/>
        </w:rPr>
        <w:t>.2.3.3.3</w:t>
      </w:r>
      <w:r w:rsidRPr="006E75B2">
        <w:rPr>
          <w:rFonts w:ascii="Arial" w:hAnsi="Arial" w:cs="Arial"/>
          <w:sz w:val="22"/>
          <w:lang w:val="fr-FR"/>
        </w:rPr>
        <w:tab/>
        <w:t>A-MPR for NS_04N</w:t>
      </w:r>
      <w:bookmarkEnd w:id="780"/>
      <w:bookmarkEnd w:id="781"/>
      <w:bookmarkEnd w:id="782"/>
      <w:bookmarkEnd w:id="783"/>
      <w:bookmarkEnd w:id="784"/>
      <w:bookmarkEnd w:id="785"/>
      <w:bookmarkEnd w:id="786"/>
      <w:ins w:id="787" w:author="Flores Fernandez" w:date="2025-08-16T03:52:00Z" w16du:dateUtc="2025-08-16T01:52:00Z">
        <w:r w:rsidR="00143F36" w:rsidRPr="006E75B2">
          <w:rPr>
            <w:rFonts w:ascii="Arial" w:hAnsi="Arial" w:cs="Arial"/>
            <w:sz w:val="22"/>
            <w:lang w:val="fr-FR"/>
          </w:rPr>
          <w:t xml:space="preserve"> and NS_11N</w:t>
        </w:r>
      </w:ins>
    </w:p>
    <w:p w14:paraId="3CD14B99" w14:textId="65CCCA4D"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6.2.3.3.3-</w:t>
      </w:r>
      <w:proofErr w:type="gramStart"/>
      <w:r w:rsidRPr="006E75B2">
        <w:rPr>
          <w:rFonts w:ascii="Arial" w:hAnsi="Arial" w:cs="Arial"/>
          <w:b/>
          <w:lang w:val="fr-FR"/>
        </w:rPr>
        <w:t>1:</w:t>
      </w:r>
      <w:proofErr w:type="gramEnd"/>
      <w:r w:rsidRPr="006E75B2">
        <w:rPr>
          <w:rFonts w:ascii="Arial" w:hAnsi="Arial" w:cs="Arial"/>
          <w:b/>
          <w:lang w:val="fr-FR"/>
        </w:rPr>
        <w:t xml:space="preserve"> A-MPR </w:t>
      </w:r>
      <w:proofErr w:type="spellStart"/>
      <w:r w:rsidRPr="006E75B2">
        <w:rPr>
          <w:rFonts w:ascii="Arial" w:hAnsi="Arial" w:cs="Arial"/>
          <w:b/>
          <w:lang w:val="fr-FR"/>
        </w:rPr>
        <w:t>regions</w:t>
      </w:r>
      <w:proofErr w:type="spellEnd"/>
      <w:r w:rsidRPr="006E75B2">
        <w:rPr>
          <w:rFonts w:ascii="Arial" w:hAnsi="Arial" w:cs="Arial"/>
          <w:b/>
          <w:lang w:val="fr-FR"/>
        </w:rPr>
        <w:t xml:space="preserve"> for NS_04N</w:t>
      </w:r>
      <w:ins w:id="788" w:author="Flores Fernandez" w:date="2025-08-16T03:52:00Z" w16du:dateUtc="2025-08-16T01:52:00Z">
        <w:r w:rsidR="00143F36" w:rsidRPr="006E75B2">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6E75B2" w14:paraId="4AE74457"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444DF6D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7E0349C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5F334A6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RB_start</w:t>
            </w:r>
            <w:proofErr w:type="spellEnd"/>
            <w:r w:rsidRPr="006E75B2">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4DBA919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970E3F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w:t>
            </w:r>
          </w:p>
        </w:tc>
      </w:tr>
      <w:tr w:rsidR="00380614" w:rsidRPr="006E75B2" w14:paraId="6C43D8C4"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53598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4365FA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1612.5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1613.9</w:t>
            </w:r>
          </w:p>
        </w:tc>
        <w:tc>
          <w:tcPr>
            <w:tcW w:w="1926" w:type="dxa"/>
            <w:tcBorders>
              <w:top w:val="single" w:sz="4" w:space="0" w:color="auto"/>
              <w:left w:val="single" w:sz="4" w:space="0" w:color="auto"/>
              <w:bottom w:val="single" w:sz="4" w:space="0" w:color="auto"/>
              <w:right w:val="single" w:sz="4" w:space="0" w:color="auto"/>
            </w:tcBorders>
            <w:hideMark/>
          </w:tcPr>
          <w:p w14:paraId="04FF7B4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582A34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6633CCC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4B6D3C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01DFB551"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B9D4B"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00E414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4DEB3B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545491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r w:rsidR="00380614" w:rsidRPr="006E75B2" w14:paraId="5E5A2BF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8AA8994" w14:textId="77777777" w:rsidR="00380614" w:rsidRPr="006E75B2" w:rsidRDefault="00380614" w:rsidP="00380614">
            <w:pPr>
              <w:spacing w:after="0"/>
              <w:rPr>
                <w:rFonts w:ascii="Arial" w:hAnsi="Arial"/>
                <w:sz w:val="18"/>
              </w:rPr>
            </w:pPr>
          </w:p>
        </w:tc>
        <w:tc>
          <w:tcPr>
            <w:tcW w:w="2322" w:type="dxa"/>
            <w:tcBorders>
              <w:top w:val="single" w:sz="4" w:space="0" w:color="auto"/>
              <w:left w:val="single" w:sz="4" w:space="0" w:color="auto"/>
              <w:bottom w:val="single" w:sz="4" w:space="0" w:color="auto"/>
              <w:right w:val="single" w:sz="4" w:space="0" w:color="auto"/>
            </w:tcBorders>
            <w:hideMark/>
          </w:tcPr>
          <w:p w14:paraId="016CB6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1613.9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1615.7</w:t>
            </w:r>
          </w:p>
        </w:tc>
        <w:tc>
          <w:tcPr>
            <w:tcW w:w="1926" w:type="dxa"/>
            <w:tcBorders>
              <w:top w:val="single" w:sz="4" w:space="0" w:color="auto"/>
              <w:left w:val="single" w:sz="4" w:space="0" w:color="auto"/>
              <w:bottom w:val="single" w:sz="4" w:space="0" w:color="auto"/>
              <w:right w:val="single" w:sz="4" w:space="0" w:color="auto"/>
            </w:tcBorders>
          </w:tcPr>
          <w:p w14:paraId="42A50E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511705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3.24</w:t>
            </w:r>
          </w:p>
        </w:tc>
        <w:tc>
          <w:tcPr>
            <w:tcW w:w="1927" w:type="dxa"/>
            <w:tcBorders>
              <w:top w:val="single" w:sz="4" w:space="0" w:color="auto"/>
              <w:left w:val="single" w:sz="4" w:space="0" w:color="auto"/>
              <w:bottom w:val="single" w:sz="4" w:space="0" w:color="auto"/>
              <w:right w:val="single" w:sz="4" w:space="0" w:color="auto"/>
            </w:tcBorders>
            <w:hideMark/>
          </w:tcPr>
          <w:p w14:paraId="7B43427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A3</w:t>
            </w:r>
          </w:p>
        </w:tc>
      </w:tr>
    </w:tbl>
    <w:p w14:paraId="4455A76E" w14:textId="77777777" w:rsidR="00380614" w:rsidRPr="006E75B2" w:rsidRDefault="00380614" w:rsidP="00380614">
      <w:pPr>
        <w:overflowPunct w:val="0"/>
        <w:autoSpaceDE w:val="0"/>
        <w:autoSpaceDN w:val="0"/>
        <w:adjustRightInd w:val="0"/>
      </w:pPr>
    </w:p>
    <w:p w14:paraId="2504F4BD" w14:textId="15EFFC71"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6.2.3.3.3-</w:t>
      </w:r>
      <w:proofErr w:type="gramStart"/>
      <w:r w:rsidRPr="006E75B2">
        <w:rPr>
          <w:rFonts w:ascii="Arial" w:hAnsi="Arial" w:cs="Arial"/>
          <w:b/>
          <w:lang w:val="fr-FR"/>
        </w:rPr>
        <w:t>2:</w:t>
      </w:r>
      <w:proofErr w:type="gramEnd"/>
      <w:r w:rsidRPr="006E75B2">
        <w:rPr>
          <w:rFonts w:ascii="Arial" w:hAnsi="Arial" w:cs="Arial"/>
          <w:b/>
          <w:lang w:val="fr-FR"/>
        </w:rPr>
        <w:t xml:space="preserve"> A-MPR for NS_04N</w:t>
      </w:r>
      <w:ins w:id="789" w:author="Flores Fernandez" w:date="2025-08-16T03:53:00Z" w16du:dateUtc="2025-08-16T01:53:00Z">
        <w:r w:rsidR="00143F36" w:rsidRPr="006E75B2">
          <w:rPr>
            <w:rFonts w:ascii="Arial" w:hAnsi="Arial" w:cs="Arial"/>
            <w:b/>
            <w:lang w:val="fr-FR"/>
          </w:rPr>
          <w:t xml:space="preserve"> and NS_11N</w:t>
        </w:r>
      </w:ins>
    </w:p>
    <w:tbl>
      <w:tblPr>
        <w:tblStyle w:val="Tablaconcuadrcula1"/>
        <w:tblW w:w="0" w:type="auto"/>
        <w:tblInd w:w="0" w:type="dxa"/>
        <w:tblLook w:val="04A0" w:firstRow="1" w:lastRow="0" w:firstColumn="1" w:lastColumn="0" w:noHBand="0" w:noVBand="1"/>
      </w:tblPr>
      <w:tblGrid>
        <w:gridCol w:w="1924"/>
        <w:gridCol w:w="1925"/>
        <w:gridCol w:w="1926"/>
        <w:gridCol w:w="1926"/>
        <w:gridCol w:w="1927"/>
      </w:tblGrid>
      <w:tr w:rsidR="00380614" w:rsidRPr="006E75B2" w14:paraId="386AD366" w14:textId="77777777" w:rsidTr="00380614">
        <w:tc>
          <w:tcPr>
            <w:tcW w:w="1924" w:type="dxa"/>
            <w:tcBorders>
              <w:top w:val="single" w:sz="4" w:space="0" w:color="auto"/>
              <w:left w:val="single" w:sz="4" w:space="0" w:color="auto"/>
              <w:bottom w:val="single" w:sz="4" w:space="0" w:color="auto"/>
              <w:right w:val="single" w:sz="4" w:space="0" w:color="auto"/>
            </w:tcBorders>
          </w:tcPr>
          <w:p w14:paraId="4A2DBEF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bookmarkStart w:id="790" w:name="_Toc155382150"/>
          </w:p>
        </w:tc>
        <w:tc>
          <w:tcPr>
            <w:tcW w:w="1925" w:type="dxa"/>
            <w:tcBorders>
              <w:top w:val="single" w:sz="4" w:space="0" w:color="auto"/>
              <w:left w:val="single" w:sz="4" w:space="0" w:color="auto"/>
              <w:bottom w:val="single" w:sz="4" w:space="0" w:color="auto"/>
              <w:right w:val="single" w:sz="4" w:space="0" w:color="auto"/>
            </w:tcBorders>
            <w:hideMark/>
          </w:tcPr>
          <w:p w14:paraId="5803EE6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tc>
        <w:tc>
          <w:tcPr>
            <w:tcW w:w="1926" w:type="dxa"/>
            <w:tcBorders>
              <w:top w:val="single" w:sz="4" w:space="0" w:color="auto"/>
              <w:left w:val="single" w:sz="4" w:space="0" w:color="auto"/>
              <w:bottom w:val="single" w:sz="4" w:space="0" w:color="auto"/>
              <w:right w:val="single" w:sz="4" w:space="0" w:color="auto"/>
            </w:tcBorders>
            <w:hideMark/>
          </w:tcPr>
          <w:p w14:paraId="29DEF6F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A1</w:t>
            </w:r>
          </w:p>
        </w:tc>
        <w:tc>
          <w:tcPr>
            <w:tcW w:w="1926" w:type="dxa"/>
            <w:tcBorders>
              <w:top w:val="single" w:sz="4" w:space="0" w:color="auto"/>
              <w:left w:val="single" w:sz="4" w:space="0" w:color="auto"/>
              <w:bottom w:val="single" w:sz="4" w:space="0" w:color="auto"/>
              <w:right w:val="single" w:sz="4" w:space="0" w:color="auto"/>
            </w:tcBorders>
            <w:hideMark/>
          </w:tcPr>
          <w:p w14:paraId="69B4FEA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A2</w:t>
            </w:r>
          </w:p>
        </w:tc>
        <w:tc>
          <w:tcPr>
            <w:tcW w:w="1927" w:type="dxa"/>
            <w:tcBorders>
              <w:top w:val="single" w:sz="4" w:space="0" w:color="auto"/>
              <w:left w:val="single" w:sz="4" w:space="0" w:color="auto"/>
              <w:bottom w:val="single" w:sz="4" w:space="0" w:color="auto"/>
              <w:right w:val="single" w:sz="4" w:space="0" w:color="auto"/>
            </w:tcBorders>
            <w:hideMark/>
          </w:tcPr>
          <w:p w14:paraId="5F9A2AD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A3</w:t>
            </w:r>
          </w:p>
        </w:tc>
      </w:tr>
      <w:tr w:rsidR="00380614" w:rsidRPr="006E75B2" w14:paraId="5EA301C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753CC0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w:t>
            </w:r>
          </w:p>
        </w:tc>
        <w:tc>
          <w:tcPr>
            <w:tcW w:w="1925" w:type="dxa"/>
            <w:tcBorders>
              <w:top w:val="single" w:sz="4" w:space="0" w:color="auto"/>
              <w:left w:val="single" w:sz="4" w:space="0" w:color="auto"/>
              <w:bottom w:val="single" w:sz="4" w:space="0" w:color="auto"/>
              <w:right w:val="single" w:sz="4" w:space="0" w:color="auto"/>
            </w:tcBorders>
            <w:hideMark/>
          </w:tcPr>
          <w:p w14:paraId="36B5B7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Pi/2 BPSK</w:t>
            </w:r>
          </w:p>
        </w:tc>
        <w:tc>
          <w:tcPr>
            <w:tcW w:w="1926" w:type="dxa"/>
            <w:tcBorders>
              <w:top w:val="single" w:sz="4" w:space="0" w:color="auto"/>
              <w:left w:val="single" w:sz="4" w:space="0" w:color="auto"/>
              <w:bottom w:val="single" w:sz="4" w:space="0" w:color="auto"/>
              <w:right w:val="single" w:sz="4" w:space="0" w:color="auto"/>
            </w:tcBorders>
            <w:hideMark/>
          </w:tcPr>
          <w:p w14:paraId="745CD8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28E5FB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927" w:type="dxa"/>
            <w:tcBorders>
              <w:top w:val="single" w:sz="4" w:space="0" w:color="auto"/>
              <w:left w:val="single" w:sz="4" w:space="0" w:color="auto"/>
              <w:bottom w:val="single" w:sz="4" w:space="0" w:color="auto"/>
              <w:right w:val="single" w:sz="4" w:space="0" w:color="auto"/>
            </w:tcBorders>
            <w:hideMark/>
          </w:tcPr>
          <w:p w14:paraId="19F4C7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w:t>
            </w:r>
          </w:p>
        </w:tc>
      </w:tr>
      <w:tr w:rsidR="00380614" w:rsidRPr="006E75B2" w14:paraId="29603FE8"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E873EFA" w14:textId="77777777" w:rsidR="00380614" w:rsidRPr="006E75B2"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87CBF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15A7D5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926" w:type="dxa"/>
            <w:tcBorders>
              <w:top w:val="single" w:sz="4" w:space="0" w:color="auto"/>
              <w:left w:val="single" w:sz="4" w:space="0" w:color="auto"/>
              <w:bottom w:val="single" w:sz="4" w:space="0" w:color="auto"/>
              <w:right w:val="single" w:sz="4" w:space="0" w:color="auto"/>
            </w:tcBorders>
            <w:hideMark/>
          </w:tcPr>
          <w:p w14:paraId="62B8B6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c>
          <w:tcPr>
            <w:tcW w:w="1927" w:type="dxa"/>
            <w:tcBorders>
              <w:top w:val="single" w:sz="4" w:space="0" w:color="auto"/>
              <w:left w:val="single" w:sz="4" w:space="0" w:color="auto"/>
              <w:bottom w:val="single" w:sz="4" w:space="0" w:color="auto"/>
              <w:right w:val="single" w:sz="4" w:space="0" w:color="auto"/>
            </w:tcBorders>
            <w:hideMark/>
          </w:tcPr>
          <w:p w14:paraId="6332A7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r>
      <w:tr w:rsidR="00380614" w:rsidRPr="006E75B2" w14:paraId="065EB53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C806BD7" w14:textId="77777777" w:rsidR="00380614" w:rsidRPr="006E75B2"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15B5F8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11158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926" w:type="dxa"/>
            <w:tcBorders>
              <w:top w:val="single" w:sz="4" w:space="0" w:color="auto"/>
              <w:left w:val="single" w:sz="4" w:space="0" w:color="auto"/>
              <w:bottom w:val="single" w:sz="4" w:space="0" w:color="auto"/>
              <w:right w:val="single" w:sz="4" w:space="0" w:color="auto"/>
            </w:tcBorders>
            <w:hideMark/>
          </w:tcPr>
          <w:p w14:paraId="1179BF5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4.5</w:t>
            </w:r>
          </w:p>
        </w:tc>
        <w:tc>
          <w:tcPr>
            <w:tcW w:w="1927" w:type="dxa"/>
            <w:tcBorders>
              <w:top w:val="single" w:sz="4" w:space="0" w:color="auto"/>
              <w:left w:val="single" w:sz="4" w:space="0" w:color="auto"/>
              <w:bottom w:val="single" w:sz="4" w:space="0" w:color="auto"/>
              <w:right w:val="single" w:sz="4" w:space="0" w:color="auto"/>
            </w:tcBorders>
            <w:hideMark/>
          </w:tcPr>
          <w:p w14:paraId="06AF18F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r>
      <w:tr w:rsidR="00380614" w:rsidRPr="006E75B2" w14:paraId="21A09C7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59934A" w14:textId="77777777" w:rsidR="00380614" w:rsidRPr="006E75B2"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597483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65F1C9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7D7DE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1927" w:type="dxa"/>
            <w:tcBorders>
              <w:top w:val="single" w:sz="4" w:space="0" w:color="auto"/>
              <w:left w:val="single" w:sz="4" w:space="0" w:color="auto"/>
              <w:bottom w:val="single" w:sz="4" w:space="0" w:color="auto"/>
              <w:right w:val="single" w:sz="4" w:space="0" w:color="auto"/>
            </w:tcBorders>
            <w:hideMark/>
          </w:tcPr>
          <w:p w14:paraId="7F880E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r>
      <w:tr w:rsidR="00380614" w:rsidRPr="006E75B2" w14:paraId="51BC68E1" w14:textId="77777777" w:rsidTr="00380614">
        <w:tc>
          <w:tcPr>
            <w:tcW w:w="1924" w:type="dxa"/>
            <w:vMerge w:val="restart"/>
            <w:tcBorders>
              <w:top w:val="single" w:sz="4" w:space="0" w:color="auto"/>
              <w:left w:val="single" w:sz="4" w:space="0" w:color="auto"/>
              <w:bottom w:val="single" w:sz="4" w:space="0" w:color="auto"/>
              <w:right w:val="single" w:sz="4" w:space="0" w:color="auto"/>
            </w:tcBorders>
            <w:hideMark/>
          </w:tcPr>
          <w:p w14:paraId="29A041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925" w:type="dxa"/>
            <w:tcBorders>
              <w:top w:val="single" w:sz="4" w:space="0" w:color="auto"/>
              <w:left w:val="single" w:sz="4" w:space="0" w:color="auto"/>
              <w:bottom w:val="single" w:sz="4" w:space="0" w:color="auto"/>
              <w:right w:val="single" w:sz="4" w:space="0" w:color="auto"/>
            </w:tcBorders>
            <w:hideMark/>
          </w:tcPr>
          <w:p w14:paraId="03FF85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926" w:type="dxa"/>
            <w:tcBorders>
              <w:top w:val="single" w:sz="4" w:space="0" w:color="auto"/>
              <w:left w:val="single" w:sz="4" w:space="0" w:color="auto"/>
              <w:bottom w:val="single" w:sz="4" w:space="0" w:color="auto"/>
              <w:right w:val="single" w:sz="4" w:space="0" w:color="auto"/>
            </w:tcBorders>
            <w:hideMark/>
          </w:tcPr>
          <w:p w14:paraId="7CADAF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2E39C2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78EDB1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r w:rsidR="00380614" w:rsidRPr="006E75B2" w14:paraId="472ADB1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4106843" w14:textId="77777777" w:rsidR="00380614" w:rsidRPr="006E75B2"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447CBB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926" w:type="dxa"/>
            <w:tcBorders>
              <w:top w:val="single" w:sz="4" w:space="0" w:color="auto"/>
              <w:left w:val="single" w:sz="4" w:space="0" w:color="auto"/>
              <w:bottom w:val="single" w:sz="4" w:space="0" w:color="auto"/>
              <w:right w:val="single" w:sz="4" w:space="0" w:color="auto"/>
            </w:tcBorders>
            <w:hideMark/>
          </w:tcPr>
          <w:p w14:paraId="002238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3BE403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355CE0D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r w:rsidR="00380614" w:rsidRPr="006E75B2" w14:paraId="30FFE19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2230D24" w14:textId="77777777" w:rsidR="00380614" w:rsidRPr="006E75B2" w:rsidRDefault="00380614" w:rsidP="00380614">
            <w:pPr>
              <w:spacing w:after="0"/>
              <w:rPr>
                <w:rFonts w:ascii="Arial" w:hAnsi="Arial"/>
                <w:sz w:val="18"/>
              </w:rPr>
            </w:pPr>
          </w:p>
        </w:tc>
        <w:tc>
          <w:tcPr>
            <w:tcW w:w="1925" w:type="dxa"/>
            <w:tcBorders>
              <w:top w:val="single" w:sz="4" w:space="0" w:color="auto"/>
              <w:left w:val="single" w:sz="4" w:space="0" w:color="auto"/>
              <w:bottom w:val="single" w:sz="4" w:space="0" w:color="auto"/>
              <w:right w:val="single" w:sz="4" w:space="0" w:color="auto"/>
            </w:tcBorders>
            <w:hideMark/>
          </w:tcPr>
          <w:p w14:paraId="25BC02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926" w:type="dxa"/>
            <w:tcBorders>
              <w:top w:val="single" w:sz="4" w:space="0" w:color="auto"/>
              <w:left w:val="single" w:sz="4" w:space="0" w:color="auto"/>
              <w:bottom w:val="single" w:sz="4" w:space="0" w:color="auto"/>
              <w:right w:val="single" w:sz="4" w:space="0" w:color="auto"/>
            </w:tcBorders>
            <w:hideMark/>
          </w:tcPr>
          <w:p w14:paraId="38B811C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c>
          <w:tcPr>
            <w:tcW w:w="1926" w:type="dxa"/>
            <w:tcBorders>
              <w:top w:val="single" w:sz="4" w:space="0" w:color="auto"/>
              <w:left w:val="single" w:sz="4" w:space="0" w:color="auto"/>
              <w:bottom w:val="single" w:sz="4" w:space="0" w:color="auto"/>
              <w:right w:val="single" w:sz="4" w:space="0" w:color="auto"/>
            </w:tcBorders>
            <w:hideMark/>
          </w:tcPr>
          <w:p w14:paraId="089005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6.0</w:t>
            </w:r>
          </w:p>
        </w:tc>
        <w:tc>
          <w:tcPr>
            <w:tcW w:w="1927" w:type="dxa"/>
            <w:tcBorders>
              <w:top w:val="single" w:sz="4" w:space="0" w:color="auto"/>
              <w:left w:val="single" w:sz="4" w:space="0" w:color="auto"/>
              <w:bottom w:val="single" w:sz="4" w:space="0" w:color="auto"/>
              <w:right w:val="single" w:sz="4" w:space="0" w:color="auto"/>
            </w:tcBorders>
            <w:hideMark/>
          </w:tcPr>
          <w:p w14:paraId="1841D7C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4.0</w:t>
            </w:r>
          </w:p>
        </w:tc>
      </w:tr>
    </w:tbl>
    <w:p w14:paraId="637DE75F" w14:textId="77777777" w:rsidR="00380614" w:rsidRPr="006E75B2" w:rsidRDefault="00380614" w:rsidP="00380614">
      <w:pPr>
        <w:overflowPunct w:val="0"/>
        <w:autoSpaceDE w:val="0"/>
        <w:autoSpaceDN w:val="0"/>
        <w:adjustRightInd w:val="0"/>
      </w:pPr>
    </w:p>
    <w:p w14:paraId="702203F8" w14:textId="27FFF7B5"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2"/>
          <w:szCs w:val="22"/>
          <w:lang w:val="fr-FR"/>
        </w:rPr>
      </w:pPr>
      <w:bookmarkStart w:id="791" w:name="_Toc161753857"/>
      <w:bookmarkStart w:id="792" w:name="_Toc161754478"/>
      <w:bookmarkStart w:id="793" w:name="_Toc163202051"/>
      <w:bookmarkStart w:id="794" w:name="_Toc169888313"/>
      <w:bookmarkStart w:id="795" w:name="_Toc171551502"/>
      <w:bookmarkStart w:id="796" w:name="_Toc202727610"/>
      <w:r w:rsidRPr="006E75B2">
        <w:rPr>
          <w:rFonts w:ascii="Arial" w:hAnsi="Arial" w:cs="Arial"/>
          <w:sz w:val="22"/>
          <w:szCs w:val="22"/>
          <w:lang w:val="fr-FR"/>
        </w:rPr>
        <w:t>6.2.3.3.4</w:t>
      </w:r>
      <w:r w:rsidRPr="006E75B2">
        <w:rPr>
          <w:rFonts w:ascii="Arial" w:hAnsi="Arial" w:cs="Arial"/>
          <w:sz w:val="22"/>
          <w:szCs w:val="22"/>
          <w:lang w:val="fr-FR"/>
        </w:rPr>
        <w:tab/>
        <w:t>A-MPR for NS_05N</w:t>
      </w:r>
      <w:bookmarkEnd w:id="790"/>
      <w:bookmarkEnd w:id="791"/>
      <w:bookmarkEnd w:id="792"/>
      <w:bookmarkEnd w:id="793"/>
      <w:bookmarkEnd w:id="794"/>
      <w:bookmarkEnd w:id="795"/>
      <w:bookmarkEnd w:id="796"/>
      <w:ins w:id="797" w:author="Flores Fernandez" w:date="2025-08-16T03:53:00Z" w16du:dateUtc="2025-08-16T01:53:00Z">
        <w:r w:rsidR="00143F36" w:rsidRPr="006E75B2">
          <w:rPr>
            <w:rFonts w:ascii="Arial" w:hAnsi="Arial" w:cs="Arial"/>
            <w:sz w:val="22"/>
            <w:szCs w:val="22"/>
            <w:lang w:val="fr-FR"/>
          </w:rPr>
          <w:t xml:space="preserve"> and NS_12N</w:t>
        </w:r>
      </w:ins>
    </w:p>
    <w:p w14:paraId="63FF46D7" w14:textId="7B062BCA"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6.2.3.3.4-</w:t>
      </w:r>
      <w:proofErr w:type="gramStart"/>
      <w:r w:rsidRPr="006E75B2">
        <w:rPr>
          <w:rFonts w:ascii="Arial" w:hAnsi="Arial" w:cs="Arial"/>
          <w:b/>
          <w:lang w:val="fr-FR"/>
        </w:rPr>
        <w:t>1:</w:t>
      </w:r>
      <w:proofErr w:type="gramEnd"/>
      <w:r w:rsidRPr="006E75B2">
        <w:rPr>
          <w:rFonts w:ascii="Arial" w:hAnsi="Arial" w:cs="Arial"/>
          <w:b/>
          <w:lang w:val="fr-FR"/>
        </w:rPr>
        <w:t xml:space="preserve"> A-MPR </w:t>
      </w:r>
      <w:proofErr w:type="spellStart"/>
      <w:r w:rsidRPr="006E75B2">
        <w:rPr>
          <w:rFonts w:ascii="Arial" w:hAnsi="Arial" w:cs="Arial"/>
          <w:b/>
          <w:lang w:val="fr-FR"/>
        </w:rPr>
        <w:t>regions</w:t>
      </w:r>
      <w:proofErr w:type="spellEnd"/>
      <w:r w:rsidRPr="006E75B2">
        <w:rPr>
          <w:rFonts w:ascii="Arial" w:hAnsi="Arial" w:cs="Arial"/>
          <w:b/>
          <w:lang w:val="fr-FR"/>
        </w:rPr>
        <w:t xml:space="preserve"> for NS_05N</w:t>
      </w:r>
      <w:ins w:id="798" w:author="Flores Fernandez" w:date="2025-08-16T03:53:00Z" w16du:dateUtc="2025-08-16T01:53:00Z">
        <w:r w:rsidR="00143F36" w:rsidRPr="006E75B2">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59"/>
        <w:gridCol w:w="2322"/>
        <w:gridCol w:w="1926"/>
        <w:gridCol w:w="1926"/>
        <w:gridCol w:w="1927"/>
      </w:tblGrid>
      <w:tr w:rsidR="00380614" w:rsidRPr="006E75B2" w14:paraId="2DB5B6BF" w14:textId="77777777" w:rsidTr="00380614">
        <w:tc>
          <w:tcPr>
            <w:tcW w:w="1359" w:type="dxa"/>
            <w:tcBorders>
              <w:top w:val="single" w:sz="4" w:space="0" w:color="auto"/>
              <w:left w:val="single" w:sz="4" w:space="0" w:color="auto"/>
              <w:bottom w:val="single" w:sz="4" w:space="0" w:color="auto"/>
              <w:right w:val="single" w:sz="4" w:space="0" w:color="auto"/>
            </w:tcBorders>
            <w:hideMark/>
          </w:tcPr>
          <w:p w14:paraId="534D88C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Channel BW</w:t>
            </w:r>
          </w:p>
        </w:tc>
        <w:tc>
          <w:tcPr>
            <w:tcW w:w="2322" w:type="dxa"/>
            <w:tcBorders>
              <w:top w:val="single" w:sz="4" w:space="0" w:color="auto"/>
              <w:left w:val="single" w:sz="4" w:space="0" w:color="auto"/>
              <w:bottom w:val="single" w:sz="4" w:space="0" w:color="auto"/>
              <w:right w:val="single" w:sz="4" w:space="0" w:color="auto"/>
            </w:tcBorders>
            <w:hideMark/>
          </w:tcPr>
          <w:p w14:paraId="6085695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Carrier Center Frequency</w:t>
            </w:r>
          </w:p>
        </w:tc>
        <w:tc>
          <w:tcPr>
            <w:tcW w:w="1926" w:type="dxa"/>
            <w:tcBorders>
              <w:top w:val="single" w:sz="4" w:space="0" w:color="auto"/>
              <w:left w:val="single" w:sz="4" w:space="0" w:color="auto"/>
              <w:bottom w:val="single" w:sz="4" w:space="0" w:color="auto"/>
              <w:right w:val="single" w:sz="4" w:space="0" w:color="auto"/>
            </w:tcBorders>
            <w:hideMark/>
          </w:tcPr>
          <w:p w14:paraId="79267AF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RB_start</w:t>
            </w:r>
            <w:proofErr w:type="spellEnd"/>
            <w:r w:rsidRPr="006E75B2">
              <w:rPr>
                <w:rFonts w:ascii="Arial" w:hAnsi="Arial" w:cs="Arial"/>
                <w:b/>
                <w:sz w:val="18"/>
                <w:lang w:val="fr-FR"/>
              </w:rPr>
              <w:t>*12*SCS (MHz)</w:t>
            </w:r>
          </w:p>
        </w:tc>
        <w:tc>
          <w:tcPr>
            <w:tcW w:w="1926" w:type="dxa"/>
            <w:tcBorders>
              <w:top w:val="single" w:sz="4" w:space="0" w:color="auto"/>
              <w:left w:val="single" w:sz="4" w:space="0" w:color="auto"/>
              <w:bottom w:val="single" w:sz="4" w:space="0" w:color="auto"/>
              <w:right w:val="single" w:sz="4" w:space="0" w:color="auto"/>
            </w:tcBorders>
            <w:hideMark/>
          </w:tcPr>
          <w:p w14:paraId="5448C341"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LCRB*12*SCS (MHz)</w:t>
            </w:r>
          </w:p>
        </w:tc>
        <w:tc>
          <w:tcPr>
            <w:tcW w:w="1927" w:type="dxa"/>
            <w:tcBorders>
              <w:top w:val="single" w:sz="4" w:space="0" w:color="auto"/>
              <w:left w:val="single" w:sz="4" w:space="0" w:color="auto"/>
              <w:bottom w:val="single" w:sz="4" w:space="0" w:color="auto"/>
              <w:right w:val="single" w:sz="4" w:space="0" w:color="auto"/>
            </w:tcBorders>
            <w:hideMark/>
          </w:tcPr>
          <w:p w14:paraId="067766F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w:t>
            </w:r>
          </w:p>
        </w:tc>
      </w:tr>
      <w:tr w:rsidR="00380614" w:rsidRPr="006E75B2" w14:paraId="26F8E681"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2F308C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7499AF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1622.4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1624</w:t>
            </w:r>
          </w:p>
        </w:tc>
        <w:tc>
          <w:tcPr>
            <w:tcW w:w="1926" w:type="dxa"/>
            <w:tcBorders>
              <w:top w:val="single" w:sz="4" w:space="0" w:color="auto"/>
              <w:left w:val="single" w:sz="4" w:space="0" w:color="auto"/>
              <w:bottom w:val="single" w:sz="4" w:space="0" w:color="auto"/>
              <w:right w:val="single" w:sz="4" w:space="0" w:color="auto"/>
            </w:tcBorders>
            <w:hideMark/>
          </w:tcPr>
          <w:p w14:paraId="46F206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4DF043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0.36</w:t>
            </w:r>
          </w:p>
        </w:tc>
        <w:tc>
          <w:tcPr>
            <w:tcW w:w="1927" w:type="dxa"/>
            <w:tcBorders>
              <w:top w:val="single" w:sz="4" w:space="0" w:color="auto"/>
              <w:left w:val="single" w:sz="4" w:space="0" w:color="auto"/>
              <w:bottom w:val="single" w:sz="4" w:space="0" w:color="auto"/>
              <w:right w:val="single" w:sz="4" w:space="0" w:color="auto"/>
            </w:tcBorders>
            <w:hideMark/>
          </w:tcPr>
          <w:p w14:paraId="1566E20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A3</w:t>
            </w:r>
          </w:p>
        </w:tc>
      </w:tr>
      <w:tr w:rsidR="00380614" w:rsidRPr="006E75B2" w14:paraId="2E86ECC0"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5AFA7CC"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51B25"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tcPr>
          <w:p w14:paraId="5AAF32B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0E3922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40EF11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08C5D5DA"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09354AB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lastRenderedPageBreak/>
              <w:t>10MHz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5C80BEA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1615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1620.1</w:t>
            </w:r>
          </w:p>
        </w:tc>
        <w:tc>
          <w:tcPr>
            <w:tcW w:w="1926" w:type="dxa"/>
            <w:tcBorders>
              <w:top w:val="single" w:sz="4" w:space="0" w:color="auto"/>
              <w:left w:val="single" w:sz="4" w:space="0" w:color="auto"/>
              <w:bottom w:val="single" w:sz="4" w:space="0" w:color="auto"/>
              <w:right w:val="single" w:sz="4" w:space="0" w:color="auto"/>
            </w:tcBorders>
            <w:hideMark/>
          </w:tcPr>
          <w:p w14:paraId="521DE00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5F287F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2FC08B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A4</w:t>
            </w:r>
          </w:p>
        </w:tc>
      </w:tr>
      <w:tr w:rsidR="00380614" w:rsidRPr="006E75B2" w14:paraId="2E87FCA9"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28A9C73E"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D4E19"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74B9CD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1.8</w:t>
            </w:r>
          </w:p>
        </w:tc>
        <w:tc>
          <w:tcPr>
            <w:tcW w:w="1926" w:type="dxa"/>
            <w:tcBorders>
              <w:top w:val="single" w:sz="4" w:space="0" w:color="auto"/>
              <w:left w:val="single" w:sz="4" w:space="0" w:color="auto"/>
              <w:bottom w:val="single" w:sz="4" w:space="0" w:color="auto"/>
              <w:right w:val="single" w:sz="4" w:space="0" w:color="auto"/>
            </w:tcBorders>
            <w:hideMark/>
          </w:tcPr>
          <w:p w14:paraId="171BFE7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27FCF6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A5</w:t>
            </w:r>
          </w:p>
        </w:tc>
      </w:tr>
      <w:tr w:rsidR="00380614" w:rsidRPr="006E75B2" w14:paraId="19548D2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1F4B989"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E83F4"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498F0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&gt; 7.2 </w:t>
            </w:r>
          </w:p>
        </w:tc>
        <w:tc>
          <w:tcPr>
            <w:tcW w:w="1926" w:type="dxa"/>
            <w:tcBorders>
              <w:top w:val="single" w:sz="4" w:space="0" w:color="auto"/>
              <w:left w:val="single" w:sz="4" w:space="0" w:color="auto"/>
              <w:bottom w:val="single" w:sz="4" w:space="0" w:color="auto"/>
              <w:right w:val="single" w:sz="4" w:space="0" w:color="auto"/>
            </w:tcBorders>
            <w:hideMark/>
          </w:tcPr>
          <w:p w14:paraId="0A50FA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5FAA0A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3D33924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BB8DFB9"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9705"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08D7A5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1.8</w:t>
            </w:r>
          </w:p>
        </w:tc>
        <w:tc>
          <w:tcPr>
            <w:tcW w:w="1926" w:type="dxa"/>
            <w:tcBorders>
              <w:top w:val="single" w:sz="4" w:space="0" w:color="auto"/>
              <w:left w:val="single" w:sz="4" w:space="0" w:color="auto"/>
              <w:bottom w:val="single" w:sz="4" w:space="0" w:color="auto"/>
              <w:right w:val="single" w:sz="4" w:space="0" w:color="auto"/>
            </w:tcBorders>
            <w:hideMark/>
          </w:tcPr>
          <w:p w14:paraId="2E9B98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2.88</w:t>
            </w:r>
          </w:p>
        </w:tc>
        <w:tc>
          <w:tcPr>
            <w:tcW w:w="1927" w:type="dxa"/>
            <w:tcBorders>
              <w:top w:val="single" w:sz="4" w:space="0" w:color="auto"/>
              <w:left w:val="single" w:sz="4" w:space="0" w:color="auto"/>
              <w:bottom w:val="single" w:sz="4" w:space="0" w:color="auto"/>
              <w:right w:val="single" w:sz="4" w:space="0" w:color="auto"/>
            </w:tcBorders>
            <w:hideMark/>
          </w:tcPr>
          <w:p w14:paraId="22449C7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r w:rsidR="00380614" w:rsidRPr="006E75B2" w14:paraId="65855F51"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8013E5" w14:textId="77777777" w:rsidR="00380614" w:rsidRPr="006E75B2" w:rsidRDefault="00380614" w:rsidP="00380614">
            <w:pPr>
              <w:spacing w:after="0"/>
              <w:rPr>
                <w:rFonts w:ascii="Arial" w:hAnsi="Arial"/>
                <w:sz w:val="18"/>
              </w:rPr>
            </w:pPr>
          </w:p>
        </w:tc>
        <w:tc>
          <w:tcPr>
            <w:tcW w:w="2322" w:type="dxa"/>
            <w:vMerge w:val="restart"/>
            <w:tcBorders>
              <w:top w:val="single" w:sz="4" w:space="0" w:color="auto"/>
              <w:left w:val="single" w:sz="4" w:space="0" w:color="auto"/>
              <w:bottom w:val="single" w:sz="4" w:space="0" w:color="auto"/>
              <w:right w:val="single" w:sz="4" w:space="0" w:color="auto"/>
            </w:tcBorders>
            <w:hideMark/>
          </w:tcPr>
          <w:p w14:paraId="1288316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xml:space="preserve">1620.1 &lt;= </w:t>
            </w:r>
            <w:proofErr w:type="spellStart"/>
            <w:r w:rsidRPr="006E75B2">
              <w:rPr>
                <w:rFonts w:ascii="Arial" w:hAnsi="Arial" w:cs="Arial"/>
                <w:sz w:val="18"/>
                <w:lang w:val="fr-FR"/>
              </w:rPr>
              <w:t>fc</w:t>
            </w:r>
            <w:proofErr w:type="spellEnd"/>
            <w:r w:rsidRPr="006E75B2">
              <w:rPr>
                <w:rFonts w:ascii="Arial" w:hAnsi="Arial" w:cs="Arial"/>
                <w:sz w:val="18"/>
                <w:lang w:val="fr-FR"/>
              </w:rPr>
              <w:t xml:space="preserve"> &lt;= 1621.5</w:t>
            </w:r>
          </w:p>
        </w:tc>
        <w:tc>
          <w:tcPr>
            <w:tcW w:w="1926" w:type="dxa"/>
            <w:tcBorders>
              <w:top w:val="single" w:sz="4" w:space="0" w:color="auto"/>
              <w:left w:val="single" w:sz="4" w:space="0" w:color="auto"/>
              <w:bottom w:val="single" w:sz="4" w:space="0" w:color="auto"/>
              <w:right w:val="single" w:sz="4" w:space="0" w:color="auto"/>
            </w:tcBorders>
          </w:tcPr>
          <w:p w14:paraId="0DDCF8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6" w:type="dxa"/>
            <w:tcBorders>
              <w:top w:val="single" w:sz="4" w:space="0" w:color="auto"/>
              <w:left w:val="single" w:sz="4" w:space="0" w:color="auto"/>
              <w:bottom w:val="single" w:sz="4" w:space="0" w:color="auto"/>
              <w:right w:val="single" w:sz="4" w:space="0" w:color="auto"/>
            </w:tcBorders>
            <w:hideMark/>
          </w:tcPr>
          <w:p w14:paraId="7137AD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7.2</w:t>
            </w:r>
          </w:p>
        </w:tc>
        <w:tc>
          <w:tcPr>
            <w:tcW w:w="1927" w:type="dxa"/>
            <w:tcBorders>
              <w:top w:val="single" w:sz="4" w:space="0" w:color="auto"/>
              <w:left w:val="single" w:sz="4" w:space="0" w:color="auto"/>
              <w:bottom w:val="single" w:sz="4" w:space="0" w:color="auto"/>
              <w:right w:val="single" w:sz="4" w:space="0" w:color="auto"/>
            </w:tcBorders>
            <w:hideMark/>
          </w:tcPr>
          <w:p w14:paraId="7FF7EE7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40935172"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8A696E5"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9B52"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6B0E613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6" w:type="dxa"/>
            <w:tcBorders>
              <w:top w:val="single" w:sz="4" w:space="0" w:color="auto"/>
              <w:left w:val="single" w:sz="4" w:space="0" w:color="auto"/>
              <w:bottom w:val="single" w:sz="4" w:space="0" w:color="auto"/>
              <w:right w:val="single" w:sz="4" w:space="0" w:color="auto"/>
            </w:tcBorders>
            <w:hideMark/>
          </w:tcPr>
          <w:p w14:paraId="21B57A2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0.36</w:t>
            </w:r>
          </w:p>
        </w:tc>
        <w:tc>
          <w:tcPr>
            <w:tcW w:w="1927" w:type="dxa"/>
            <w:tcBorders>
              <w:top w:val="single" w:sz="4" w:space="0" w:color="auto"/>
              <w:left w:val="single" w:sz="4" w:space="0" w:color="auto"/>
              <w:bottom w:val="single" w:sz="4" w:space="0" w:color="auto"/>
              <w:right w:val="single" w:sz="4" w:space="0" w:color="auto"/>
            </w:tcBorders>
            <w:hideMark/>
          </w:tcPr>
          <w:p w14:paraId="4A1C73C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A1</w:t>
            </w:r>
          </w:p>
        </w:tc>
      </w:tr>
      <w:tr w:rsidR="00380614" w:rsidRPr="006E75B2" w14:paraId="5DD4F0D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6EA85150"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44E2B"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397794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7.2</w:t>
            </w:r>
          </w:p>
        </w:tc>
        <w:tc>
          <w:tcPr>
            <w:tcW w:w="1926" w:type="dxa"/>
            <w:tcBorders>
              <w:top w:val="single" w:sz="4" w:space="0" w:color="auto"/>
              <w:left w:val="single" w:sz="4" w:space="0" w:color="auto"/>
              <w:bottom w:val="single" w:sz="4" w:space="0" w:color="auto"/>
              <w:right w:val="single" w:sz="4" w:space="0" w:color="auto"/>
            </w:tcBorders>
            <w:hideMark/>
          </w:tcPr>
          <w:p w14:paraId="3B9713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0</w:t>
            </w:r>
          </w:p>
        </w:tc>
        <w:tc>
          <w:tcPr>
            <w:tcW w:w="1927" w:type="dxa"/>
            <w:tcBorders>
              <w:top w:val="single" w:sz="4" w:space="0" w:color="auto"/>
              <w:left w:val="single" w:sz="4" w:space="0" w:color="auto"/>
              <w:bottom w:val="single" w:sz="4" w:space="0" w:color="auto"/>
              <w:right w:val="single" w:sz="4" w:space="0" w:color="auto"/>
            </w:tcBorders>
            <w:hideMark/>
          </w:tcPr>
          <w:p w14:paraId="2DCAF2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0BBA0B6D" w14:textId="77777777" w:rsidTr="00380614">
        <w:tc>
          <w:tcPr>
            <w:tcW w:w="1359" w:type="dxa"/>
            <w:vMerge w:val="restart"/>
            <w:tcBorders>
              <w:top w:val="single" w:sz="4" w:space="0" w:color="auto"/>
              <w:left w:val="single" w:sz="4" w:space="0" w:color="auto"/>
              <w:bottom w:val="single" w:sz="4" w:space="0" w:color="auto"/>
              <w:right w:val="single" w:sz="4" w:space="0" w:color="auto"/>
            </w:tcBorders>
            <w:hideMark/>
          </w:tcPr>
          <w:p w14:paraId="4D28440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15MHz</w:t>
            </w:r>
          </w:p>
        </w:tc>
        <w:tc>
          <w:tcPr>
            <w:tcW w:w="2322" w:type="dxa"/>
            <w:vMerge w:val="restart"/>
            <w:tcBorders>
              <w:top w:val="single" w:sz="4" w:space="0" w:color="auto"/>
              <w:left w:val="single" w:sz="4" w:space="0" w:color="auto"/>
              <w:bottom w:val="single" w:sz="4" w:space="0" w:color="auto"/>
              <w:right w:val="single" w:sz="4" w:space="0" w:color="auto"/>
            </w:tcBorders>
            <w:hideMark/>
          </w:tcPr>
          <w:p w14:paraId="1CC72E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gramStart"/>
            <w:r w:rsidRPr="006E75B2">
              <w:rPr>
                <w:rFonts w:ascii="Arial" w:hAnsi="Arial" w:cs="Arial"/>
                <w:sz w:val="18"/>
                <w:lang w:val="fr-FR"/>
              </w:rPr>
              <w:t>all</w:t>
            </w:r>
            <w:proofErr w:type="gramEnd"/>
          </w:p>
        </w:tc>
        <w:tc>
          <w:tcPr>
            <w:tcW w:w="1926" w:type="dxa"/>
            <w:tcBorders>
              <w:top w:val="single" w:sz="4" w:space="0" w:color="auto"/>
              <w:left w:val="single" w:sz="4" w:space="0" w:color="auto"/>
              <w:bottom w:val="single" w:sz="4" w:space="0" w:color="auto"/>
              <w:right w:val="single" w:sz="4" w:space="0" w:color="auto"/>
            </w:tcBorders>
            <w:hideMark/>
          </w:tcPr>
          <w:p w14:paraId="206192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5A4A5B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5.04</w:t>
            </w:r>
          </w:p>
        </w:tc>
        <w:tc>
          <w:tcPr>
            <w:tcW w:w="1927" w:type="dxa"/>
            <w:tcBorders>
              <w:top w:val="single" w:sz="4" w:space="0" w:color="auto"/>
              <w:left w:val="single" w:sz="4" w:space="0" w:color="auto"/>
              <w:bottom w:val="single" w:sz="4" w:space="0" w:color="auto"/>
              <w:right w:val="single" w:sz="4" w:space="0" w:color="auto"/>
            </w:tcBorders>
            <w:hideMark/>
          </w:tcPr>
          <w:p w14:paraId="719211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A4</w:t>
            </w:r>
          </w:p>
        </w:tc>
      </w:tr>
      <w:tr w:rsidR="00380614" w:rsidRPr="006E75B2" w14:paraId="24F73C6E"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B551D5A"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EDD9"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2DD863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&lt;= 3.6</w:t>
            </w:r>
          </w:p>
        </w:tc>
        <w:tc>
          <w:tcPr>
            <w:tcW w:w="1926" w:type="dxa"/>
            <w:tcBorders>
              <w:top w:val="single" w:sz="4" w:space="0" w:color="auto"/>
              <w:left w:val="single" w:sz="4" w:space="0" w:color="auto"/>
              <w:bottom w:val="single" w:sz="4" w:space="0" w:color="auto"/>
              <w:right w:val="single" w:sz="4" w:space="0" w:color="auto"/>
            </w:tcBorders>
            <w:hideMark/>
          </w:tcPr>
          <w:p w14:paraId="617CF5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5.04</w:t>
            </w:r>
          </w:p>
        </w:tc>
        <w:tc>
          <w:tcPr>
            <w:tcW w:w="1927" w:type="dxa"/>
            <w:tcBorders>
              <w:top w:val="single" w:sz="4" w:space="0" w:color="auto"/>
              <w:left w:val="single" w:sz="4" w:space="0" w:color="auto"/>
              <w:bottom w:val="single" w:sz="4" w:space="0" w:color="auto"/>
              <w:right w:val="single" w:sz="4" w:space="0" w:color="auto"/>
            </w:tcBorders>
            <w:hideMark/>
          </w:tcPr>
          <w:p w14:paraId="11DB4BC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A5</w:t>
            </w:r>
          </w:p>
        </w:tc>
      </w:tr>
      <w:tr w:rsidR="00380614" w:rsidRPr="006E75B2" w14:paraId="4E98062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BD61CB5"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80FF1"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284F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10.44</w:t>
            </w:r>
          </w:p>
        </w:tc>
        <w:tc>
          <w:tcPr>
            <w:tcW w:w="1926" w:type="dxa"/>
            <w:tcBorders>
              <w:top w:val="single" w:sz="4" w:space="0" w:color="auto"/>
              <w:left w:val="single" w:sz="4" w:space="0" w:color="auto"/>
              <w:bottom w:val="single" w:sz="4" w:space="0" w:color="auto"/>
              <w:right w:val="single" w:sz="4" w:space="0" w:color="auto"/>
            </w:tcBorders>
          </w:tcPr>
          <w:p w14:paraId="6375BED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927" w:type="dxa"/>
            <w:tcBorders>
              <w:top w:val="single" w:sz="4" w:space="0" w:color="auto"/>
              <w:left w:val="single" w:sz="4" w:space="0" w:color="auto"/>
              <w:bottom w:val="single" w:sz="4" w:space="0" w:color="auto"/>
              <w:right w:val="single" w:sz="4" w:space="0" w:color="auto"/>
            </w:tcBorders>
            <w:hideMark/>
          </w:tcPr>
          <w:p w14:paraId="37262C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A6</w:t>
            </w:r>
          </w:p>
        </w:tc>
      </w:tr>
      <w:tr w:rsidR="00380614" w:rsidRPr="006E75B2" w14:paraId="2B82837B"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3930DAC3"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54774" w14:textId="77777777" w:rsidR="00380614" w:rsidRPr="006E75B2" w:rsidRDefault="00380614" w:rsidP="00380614">
            <w:pPr>
              <w:spacing w:after="0"/>
              <w:rPr>
                <w:rFonts w:ascii="Arial" w:hAnsi="Arial"/>
                <w:sz w:val="18"/>
              </w:rPr>
            </w:pPr>
          </w:p>
        </w:tc>
        <w:tc>
          <w:tcPr>
            <w:tcW w:w="1926" w:type="dxa"/>
            <w:tcBorders>
              <w:top w:val="single" w:sz="4" w:space="0" w:color="auto"/>
              <w:left w:val="single" w:sz="4" w:space="0" w:color="auto"/>
              <w:bottom w:val="single" w:sz="4" w:space="0" w:color="auto"/>
              <w:right w:val="single" w:sz="4" w:space="0" w:color="auto"/>
            </w:tcBorders>
            <w:hideMark/>
          </w:tcPr>
          <w:p w14:paraId="56D2F4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3.6</w:t>
            </w:r>
          </w:p>
        </w:tc>
        <w:tc>
          <w:tcPr>
            <w:tcW w:w="1926" w:type="dxa"/>
            <w:tcBorders>
              <w:top w:val="single" w:sz="4" w:space="0" w:color="auto"/>
              <w:left w:val="single" w:sz="4" w:space="0" w:color="auto"/>
              <w:bottom w:val="single" w:sz="4" w:space="0" w:color="auto"/>
              <w:right w:val="single" w:sz="4" w:space="0" w:color="auto"/>
            </w:tcBorders>
            <w:hideMark/>
          </w:tcPr>
          <w:p w14:paraId="75EB3D7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&gt;= 4.32</w:t>
            </w:r>
          </w:p>
        </w:tc>
        <w:tc>
          <w:tcPr>
            <w:tcW w:w="1927" w:type="dxa"/>
            <w:tcBorders>
              <w:top w:val="single" w:sz="4" w:space="0" w:color="auto"/>
              <w:left w:val="single" w:sz="4" w:space="0" w:color="auto"/>
              <w:bottom w:val="single" w:sz="4" w:space="0" w:color="auto"/>
              <w:right w:val="single" w:sz="4" w:space="0" w:color="auto"/>
            </w:tcBorders>
            <w:hideMark/>
          </w:tcPr>
          <w:p w14:paraId="5CA11A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A2</w:t>
            </w:r>
          </w:p>
        </w:tc>
      </w:tr>
    </w:tbl>
    <w:p w14:paraId="48FADD80" w14:textId="77777777" w:rsidR="00380614" w:rsidRPr="006E75B2" w:rsidRDefault="00380614" w:rsidP="00380614">
      <w:pPr>
        <w:overflowPunct w:val="0"/>
        <w:autoSpaceDE w:val="0"/>
        <w:autoSpaceDN w:val="0"/>
        <w:adjustRightInd w:val="0"/>
      </w:pPr>
    </w:p>
    <w:p w14:paraId="5B104CD8" w14:textId="111AD07F"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6.2.3.3.4-</w:t>
      </w:r>
      <w:proofErr w:type="gramStart"/>
      <w:r w:rsidRPr="006E75B2">
        <w:rPr>
          <w:rFonts w:ascii="Arial" w:hAnsi="Arial" w:cs="Arial"/>
          <w:b/>
          <w:lang w:val="fr-FR"/>
        </w:rPr>
        <w:t>2:</w:t>
      </w:r>
      <w:proofErr w:type="gramEnd"/>
      <w:r w:rsidRPr="006E75B2">
        <w:rPr>
          <w:rFonts w:ascii="Arial" w:hAnsi="Arial" w:cs="Arial"/>
          <w:b/>
          <w:lang w:val="fr-FR"/>
        </w:rPr>
        <w:t xml:space="preserve"> A-MPR for NS_05N</w:t>
      </w:r>
      <w:ins w:id="799" w:author="Flores Fernandez" w:date="2025-08-16T03:53:00Z" w16du:dateUtc="2025-08-16T01:53:00Z">
        <w:r w:rsidR="00143F36" w:rsidRPr="006E75B2">
          <w:rPr>
            <w:rFonts w:ascii="Arial" w:hAnsi="Arial" w:cs="Arial"/>
            <w:b/>
            <w:lang w:val="fr-FR"/>
          </w:rPr>
          <w:t xml:space="preserve"> and NS_12N</w:t>
        </w:r>
      </w:ins>
    </w:p>
    <w:tbl>
      <w:tblPr>
        <w:tblStyle w:val="Tablaconcuadrcula1"/>
        <w:tblW w:w="0" w:type="auto"/>
        <w:tblInd w:w="0" w:type="dxa"/>
        <w:tblLook w:val="04A0" w:firstRow="1" w:lastRow="0" w:firstColumn="1" w:lastColumn="0" w:noHBand="0" w:noVBand="1"/>
      </w:tblPr>
      <w:tblGrid>
        <w:gridCol w:w="1317"/>
        <w:gridCol w:w="1540"/>
        <w:gridCol w:w="1177"/>
        <w:gridCol w:w="1177"/>
        <w:gridCol w:w="1177"/>
        <w:gridCol w:w="1080"/>
        <w:gridCol w:w="1080"/>
        <w:gridCol w:w="1080"/>
      </w:tblGrid>
      <w:tr w:rsidR="00380614" w:rsidRPr="006E75B2" w14:paraId="53736809" w14:textId="77777777" w:rsidTr="00380614">
        <w:tc>
          <w:tcPr>
            <w:tcW w:w="1317" w:type="dxa"/>
            <w:tcBorders>
              <w:top w:val="single" w:sz="4" w:space="0" w:color="auto"/>
              <w:left w:val="single" w:sz="4" w:space="0" w:color="auto"/>
              <w:bottom w:val="single" w:sz="4" w:space="0" w:color="auto"/>
              <w:right w:val="single" w:sz="4" w:space="0" w:color="auto"/>
            </w:tcBorders>
          </w:tcPr>
          <w:p w14:paraId="1B60D00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540" w:type="dxa"/>
            <w:tcBorders>
              <w:top w:val="single" w:sz="4" w:space="0" w:color="auto"/>
              <w:left w:val="single" w:sz="4" w:space="0" w:color="auto"/>
              <w:bottom w:val="single" w:sz="4" w:space="0" w:color="auto"/>
              <w:right w:val="single" w:sz="4" w:space="0" w:color="auto"/>
            </w:tcBorders>
            <w:hideMark/>
          </w:tcPr>
          <w:p w14:paraId="6C19D3B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tc>
        <w:tc>
          <w:tcPr>
            <w:tcW w:w="1177" w:type="dxa"/>
            <w:tcBorders>
              <w:top w:val="single" w:sz="4" w:space="0" w:color="auto"/>
              <w:left w:val="single" w:sz="4" w:space="0" w:color="auto"/>
              <w:bottom w:val="single" w:sz="4" w:space="0" w:color="auto"/>
              <w:right w:val="single" w:sz="4" w:space="0" w:color="auto"/>
            </w:tcBorders>
            <w:hideMark/>
          </w:tcPr>
          <w:p w14:paraId="35DCFE2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A1</w:t>
            </w:r>
          </w:p>
        </w:tc>
        <w:tc>
          <w:tcPr>
            <w:tcW w:w="1177" w:type="dxa"/>
            <w:tcBorders>
              <w:top w:val="single" w:sz="4" w:space="0" w:color="auto"/>
              <w:left w:val="single" w:sz="4" w:space="0" w:color="auto"/>
              <w:bottom w:val="single" w:sz="4" w:space="0" w:color="auto"/>
              <w:right w:val="single" w:sz="4" w:space="0" w:color="auto"/>
            </w:tcBorders>
            <w:hideMark/>
          </w:tcPr>
          <w:p w14:paraId="7A0E3D9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A2</w:t>
            </w:r>
          </w:p>
        </w:tc>
        <w:tc>
          <w:tcPr>
            <w:tcW w:w="1177" w:type="dxa"/>
            <w:tcBorders>
              <w:top w:val="single" w:sz="4" w:space="0" w:color="auto"/>
              <w:left w:val="single" w:sz="4" w:space="0" w:color="auto"/>
              <w:bottom w:val="single" w:sz="4" w:space="0" w:color="auto"/>
              <w:right w:val="single" w:sz="4" w:space="0" w:color="auto"/>
            </w:tcBorders>
            <w:hideMark/>
          </w:tcPr>
          <w:p w14:paraId="0F5D782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A3</w:t>
            </w:r>
          </w:p>
        </w:tc>
        <w:tc>
          <w:tcPr>
            <w:tcW w:w="1080" w:type="dxa"/>
            <w:tcBorders>
              <w:top w:val="single" w:sz="4" w:space="0" w:color="auto"/>
              <w:left w:val="single" w:sz="4" w:space="0" w:color="auto"/>
              <w:bottom w:val="single" w:sz="4" w:space="0" w:color="auto"/>
              <w:right w:val="single" w:sz="4" w:space="0" w:color="auto"/>
            </w:tcBorders>
            <w:hideMark/>
          </w:tcPr>
          <w:p w14:paraId="0FD7A0A1"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A4</w:t>
            </w:r>
          </w:p>
        </w:tc>
        <w:tc>
          <w:tcPr>
            <w:tcW w:w="1080" w:type="dxa"/>
            <w:tcBorders>
              <w:top w:val="single" w:sz="4" w:space="0" w:color="auto"/>
              <w:left w:val="single" w:sz="4" w:space="0" w:color="auto"/>
              <w:bottom w:val="single" w:sz="4" w:space="0" w:color="auto"/>
              <w:right w:val="single" w:sz="4" w:space="0" w:color="auto"/>
            </w:tcBorders>
            <w:hideMark/>
          </w:tcPr>
          <w:p w14:paraId="5E39EAE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A5</w:t>
            </w:r>
          </w:p>
        </w:tc>
        <w:tc>
          <w:tcPr>
            <w:tcW w:w="1080" w:type="dxa"/>
            <w:tcBorders>
              <w:top w:val="single" w:sz="4" w:space="0" w:color="auto"/>
              <w:left w:val="single" w:sz="4" w:space="0" w:color="auto"/>
              <w:bottom w:val="single" w:sz="4" w:space="0" w:color="auto"/>
              <w:right w:val="single" w:sz="4" w:space="0" w:color="auto"/>
            </w:tcBorders>
            <w:hideMark/>
          </w:tcPr>
          <w:p w14:paraId="6EF54C0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A6</w:t>
            </w:r>
          </w:p>
        </w:tc>
      </w:tr>
      <w:tr w:rsidR="00380614" w:rsidRPr="006E75B2" w14:paraId="72BB4BA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0D6B0E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w:t>
            </w:r>
          </w:p>
        </w:tc>
        <w:tc>
          <w:tcPr>
            <w:tcW w:w="1540" w:type="dxa"/>
            <w:tcBorders>
              <w:top w:val="single" w:sz="4" w:space="0" w:color="auto"/>
              <w:left w:val="single" w:sz="4" w:space="0" w:color="auto"/>
              <w:bottom w:val="single" w:sz="4" w:space="0" w:color="auto"/>
              <w:right w:val="single" w:sz="4" w:space="0" w:color="auto"/>
            </w:tcBorders>
            <w:hideMark/>
          </w:tcPr>
          <w:p w14:paraId="5F2710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Pi/2 BPSK</w:t>
            </w:r>
          </w:p>
        </w:tc>
        <w:tc>
          <w:tcPr>
            <w:tcW w:w="1177" w:type="dxa"/>
            <w:tcBorders>
              <w:top w:val="single" w:sz="4" w:space="0" w:color="auto"/>
              <w:left w:val="single" w:sz="4" w:space="0" w:color="auto"/>
              <w:bottom w:val="single" w:sz="4" w:space="0" w:color="auto"/>
              <w:right w:val="single" w:sz="4" w:space="0" w:color="auto"/>
            </w:tcBorders>
            <w:hideMark/>
          </w:tcPr>
          <w:p w14:paraId="78B894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5C38B8A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0711AD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4C4BFD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1A3E76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695EBE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r>
      <w:tr w:rsidR="00380614" w:rsidRPr="006E75B2" w14:paraId="6A476125"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16526EDC"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7373A7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36DE0DE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1177" w:type="dxa"/>
            <w:tcBorders>
              <w:top w:val="single" w:sz="4" w:space="0" w:color="auto"/>
              <w:left w:val="single" w:sz="4" w:space="0" w:color="auto"/>
              <w:bottom w:val="single" w:sz="4" w:space="0" w:color="auto"/>
              <w:right w:val="single" w:sz="4" w:space="0" w:color="auto"/>
            </w:tcBorders>
            <w:hideMark/>
          </w:tcPr>
          <w:p w14:paraId="7FC803C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5.0</w:t>
            </w:r>
          </w:p>
        </w:tc>
        <w:tc>
          <w:tcPr>
            <w:tcW w:w="1177" w:type="dxa"/>
            <w:tcBorders>
              <w:top w:val="single" w:sz="4" w:space="0" w:color="auto"/>
              <w:left w:val="single" w:sz="4" w:space="0" w:color="auto"/>
              <w:bottom w:val="single" w:sz="4" w:space="0" w:color="auto"/>
              <w:right w:val="single" w:sz="4" w:space="0" w:color="auto"/>
            </w:tcBorders>
            <w:hideMark/>
          </w:tcPr>
          <w:p w14:paraId="3746A1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1080" w:type="dxa"/>
            <w:tcBorders>
              <w:top w:val="single" w:sz="4" w:space="0" w:color="auto"/>
              <w:left w:val="single" w:sz="4" w:space="0" w:color="auto"/>
              <w:bottom w:val="single" w:sz="4" w:space="0" w:color="auto"/>
              <w:right w:val="single" w:sz="4" w:space="0" w:color="auto"/>
            </w:tcBorders>
            <w:hideMark/>
          </w:tcPr>
          <w:p w14:paraId="2BB7E0F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080" w:type="dxa"/>
            <w:tcBorders>
              <w:top w:val="single" w:sz="4" w:space="0" w:color="auto"/>
              <w:left w:val="single" w:sz="4" w:space="0" w:color="auto"/>
              <w:bottom w:val="single" w:sz="4" w:space="0" w:color="auto"/>
              <w:right w:val="single" w:sz="4" w:space="0" w:color="auto"/>
            </w:tcBorders>
            <w:hideMark/>
          </w:tcPr>
          <w:p w14:paraId="483D85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7B36397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r>
      <w:tr w:rsidR="00380614" w:rsidRPr="006E75B2" w14:paraId="50B2E92C"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4F66BD41"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337747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01F608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1177" w:type="dxa"/>
            <w:tcBorders>
              <w:top w:val="single" w:sz="4" w:space="0" w:color="auto"/>
              <w:left w:val="single" w:sz="4" w:space="0" w:color="auto"/>
              <w:bottom w:val="single" w:sz="4" w:space="0" w:color="auto"/>
              <w:right w:val="single" w:sz="4" w:space="0" w:color="auto"/>
            </w:tcBorders>
            <w:hideMark/>
          </w:tcPr>
          <w:p w14:paraId="569F700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5.5</w:t>
            </w:r>
          </w:p>
        </w:tc>
        <w:tc>
          <w:tcPr>
            <w:tcW w:w="1177" w:type="dxa"/>
            <w:tcBorders>
              <w:top w:val="single" w:sz="4" w:space="0" w:color="auto"/>
              <w:left w:val="single" w:sz="4" w:space="0" w:color="auto"/>
              <w:bottom w:val="single" w:sz="4" w:space="0" w:color="auto"/>
              <w:right w:val="single" w:sz="4" w:space="0" w:color="auto"/>
            </w:tcBorders>
            <w:hideMark/>
          </w:tcPr>
          <w:p w14:paraId="3D98A0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hideMark/>
          </w:tcPr>
          <w:p w14:paraId="234B3E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7.0</w:t>
            </w:r>
          </w:p>
        </w:tc>
        <w:tc>
          <w:tcPr>
            <w:tcW w:w="1080" w:type="dxa"/>
            <w:tcBorders>
              <w:top w:val="single" w:sz="4" w:space="0" w:color="auto"/>
              <w:left w:val="single" w:sz="4" w:space="0" w:color="auto"/>
              <w:bottom w:val="single" w:sz="4" w:space="0" w:color="auto"/>
              <w:right w:val="single" w:sz="4" w:space="0" w:color="auto"/>
            </w:tcBorders>
            <w:hideMark/>
          </w:tcPr>
          <w:p w14:paraId="18BC11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01EBDE1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r>
      <w:tr w:rsidR="00380614" w:rsidRPr="006E75B2" w14:paraId="2C7C491D"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AA82343"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1F5DAFD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683061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177" w:type="dxa"/>
            <w:tcBorders>
              <w:top w:val="single" w:sz="4" w:space="0" w:color="auto"/>
              <w:left w:val="single" w:sz="4" w:space="0" w:color="auto"/>
              <w:bottom w:val="single" w:sz="4" w:space="0" w:color="auto"/>
              <w:right w:val="single" w:sz="4" w:space="0" w:color="auto"/>
            </w:tcBorders>
            <w:hideMark/>
          </w:tcPr>
          <w:p w14:paraId="232363B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1177" w:type="dxa"/>
            <w:tcBorders>
              <w:top w:val="single" w:sz="4" w:space="0" w:color="auto"/>
              <w:left w:val="single" w:sz="4" w:space="0" w:color="auto"/>
              <w:bottom w:val="single" w:sz="4" w:space="0" w:color="auto"/>
              <w:right w:val="single" w:sz="4" w:space="0" w:color="auto"/>
            </w:tcBorders>
            <w:hideMark/>
          </w:tcPr>
          <w:p w14:paraId="1FB415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p>
        </w:tc>
        <w:tc>
          <w:tcPr>
            <w:tcW w:w="1080" w:type="dxa"/>
            <w:tcBorders>
              <w:top w:val="single" w:sz="4" w:space="0" w:color="auto"/>
              <w:left w:val="single" w:sz="4" w:space="0" w:color="auto"/>
              <w:bottom w:val="single" w:sz="4" w:space="0" w:color="auto"/>
              <w:right w:val="single" w:sz="4" w:space="0" w:color="auto"/>
            </w:tcBorders>
            <w:hideMark/>
          </w:tcPr>
          <w:p w14:paraId="5AA403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7.5</w:t>
            </w:r>
          </w:p>
        </w:tc>
        <w:tc>
          <w:tcPr>
            <w:tcW w:w="1080" w:type="dxa"/>
            <w:tcBorders>
              <w:top w:val="single" w:sz="4" w:space="0" w:color="auto"/>
              <w:left w:val="single" w:sz="4" w:space="0" w:color="auto"/>
              <w:bottom w:val="single" w:sz="4" w:space="0" w:color="auto"/>
              <w:right w:val="single" w:sz="4" w:space="0" w:color="auto"/>
            </w:tcBorders>
            <w:hideMark/>
          </w:tcPr>
          <w:p w14:paraId="611F60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w:t>
            </w:r>
          </w:p>
        </w:tc>
        <w:tc>
          <w:tcPr>
            <w:tcW w:w="1080" w:type="dxa"/>
            <w:tcBorders>
              <w:top w:val="single" w:sz="4" w:space="0" w:color="auto"/>
              <w:left w:val="single" w:sz="4" w:space="0" w:color="auto"/>
              <w:bottom w:val="single" w:sz="4" w:space="0" w:color="auto"/>
              <w:right w:val="single" w:sz="4" w:space="0" w:color="auto"/>
            </w:tcBorders>
            <w:hideMark/>
          </w:tcPr>
          <w:p w14:paraId="0BB7FD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3.5</w:t>
            </w:r>
          </w:p>
        </w:tc>
      </w:tr>
      <w:tr w:rsidR="00380614" w:rsidRPr="006E75B2" w14:paraId="795F3A88" w14:textId="77777777" w:rsidTr="00380614">
        <w:tc>
          <w:tcPr>
            <w:tcW w:w="1317" w:type="dxa"/>
            <w:vMerge w:val="restart"/>
            <w:tcBorders>
              <w:top w:val="single" w:sz="4" w:space="0" w:color="auto"/>
              <w:left w:val="single" w:sz="4" w:space="0" w:color="auto"/>
              <w:bottom w:val="single" w:sz="4" w:space="0" w:color="auto"/>
              <w:right w:val="single" w:sz="4" w:space="0" w:color="auto"/>
            </w:tcBorders>
            <w:hideMark/>
          </w:tcPr>
          <w:p w14:paraId="370D99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540" w:type="dxa"/>
            <w:tcBorders>
              <w:top w:val="single" w:sz="4" w:space="0" w:color="auto"/>
              <w:left w:val="single" w:sz="4" w:space="0" w:color="auto"/>
              <w:bottom w:val="single" w:sz="4" w:space="0" w:color="auto"/>
              <w:right w:val="single" w:sz="4" w:space="0" w:color="auto"/>
            </w:tcBorders>
            <w:hideMark/>
          </w:tcPr>
          <w:p w14:paraId="1FC5C3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177" w:type="dxa"/>
            <w:tcBorders>
              <w:top w:val="single" w:sz="4" w:space="0" w:color="auto"/>
              <w:left w:val="single" w:sz="4" w:space="0" w:color="auto"/>
              <w:bottom w:val="single" w:sz="4" w:space="0" w:color="auto"/>
              <w:right w:val="single" w:sz="4" w:space="0" w:color="auto"/>
            </w:tcBorders>
            <w:hideMark/>
          </w:tcPr>
          <w:p w14:paraId="00DC5C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20E3CF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5E9EF7D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1396FC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269AF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4B72421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4.5</w:t>
            </w:r>
          </w:p>
        </w:tc>
      </w:tr>
      <w:tr w:rsidR="00380614" w:rsidRPr="006E75B2" w14:paraId="4865A267"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5555781A"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4AED71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16QAM</w:t>
            </w:r>
          </w:p>
        </w:tc>
        <w:tc>
          <w:tcPr>
            <w:tcW w:w="1177" w:type="dxa"/>
            <w:tcBorders>
              <w:top w:val="single" w:sz="4" w:space="0" w:color="auto"/>
              <w:left w:val="single" w:sz="4" w:space="0" w:color="auto"/>
              <w:bottom w:val="single" w:sz="4" w:space="0" w:color="auto"/>
              <w:right w:val="single" w:sz="4" w:space="0" w:color="auto"/>
            </w:tcBorders>
            <w:hideMark/>
          </w:tcPr>
          <w:p w14:paraId="122E2F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0E793B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1F1A3F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4CFF12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70695E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156114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4.5</w:t>
            </w:r>
          </w:p>
        </w:tc>
      </w:tr>
      <w:tr w:rsidR="00380614" w:rsidRPr="006E75B2" w14:paraId="3CD8F7F4" w14:textId="77777777" w:rsidTr="00380614">
        <w:tc>
          <w:tcPr>
            <w:tcW w:w="0" w:type="auto"/>
            <w:vMerge/>
            <w:tcBorders>
              <w:top w:val="single" w:sz="4" w:space="0" w:color="auto"/>
              <w:left w:val="single" w:sz="4" w:space="0" w:color="auto"/>
              <w:bottom w:val="single" w:sz="4" w:space="0" w:color="auto"/>
              <w:right w:val="single" w:sz="4" w:space="0" w:color="auto"/>
            </w:tcBorders>
            <w:vAlign w:val="center"/>
            <w:hideMark/>
          </w:tcPr>
          <w:p w14:paraId="7E141A0A" w14:textId="77777777" w:rsidR="00380614" w:rsidRPr="006E75B2" w:rsidRDefault="00380614" w:rsidP="00380614">
            <w:pPr>
              <w:spacing w:after="0"/>
              <w:rPr>
                <w:rFonts w:ascii="Arial" w:hAnsi="Arial"/>
                <w:sz w:val="18"/>
              </w:rPr>
            </w:pPr>
          </w:p>
        </w:tc>
        <w:tc>
          <w:tcPr>
            <w:tcW w:w="1540" w:type="dxa"/>
            <w:tcBorders>
              <w:top w:val="single" w:sz="4" w:space="0" w:color="auto"/>
              <w:left w:val="single" w:sz="4" w:space="0" w:color="auto"/>
              <w:bottom w:val="single" w:sz="4" w:space="0" w:color="auto"/>
              <w:right w:val="single" w:sz="4" w:space="0" w:color="auto"/>
            </w:tcBorders>
            <w:hideMark/>
          </w:tcPr>
          <w:p w14:paraId="6437DC8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64QAM</w:t>
            </w:r>
          </w:p>
        </w:tc>
        <w:tc>
          <w:tcPr>
            <w:tcW w:w="1177" w:type="dxa"/>
            <w:tcBorders>
              <w:top w:val="single" w:sz="4" w:space="0" w:color="auto"/>
              <w:left w:val="single" w:sz="4" w:space="0" w:color="auto"/>
              <w:bottom w:val="single" w:sz="4" w:space="0" w:color="auto"/>
              <w:right w:val="single" w:sz="4" w:space="0" w:color="auto"/>
            </w:tcBorders>
            <w:hideMark/>
          </w:tcPr>
          <w:p w14:paraId="4E1515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3.0</w:t>
            </w:r>
          </w:p>
        </w:tc>
        <w:tc>
          <w:tcPr>
            <w:tcW w:w="1177" w:type="dxa"/>
            <w:tcBorders>
              <w:top w:val="single" w:sz="4" w:space="0" w:color="auto"/>
              <w:left w:val="single" w:sz="4" w:space="0" w:color="auto"/>
              <w:bottom w:val="single" w:sz="4" w:space="0" w:color="auto"/>
              <w:right w:val="single" w:sz="4" w:space="0" w:color="auto"/>
            </w:tcBorders>
            <w:hideMark/>
          </w:tcPr>
          <w:p w14:paraId="19DBD2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6.5</w:t>
            </w:r>
          </w:p>
        </w:tc>
        <w:tc>
          <w:tcPr>
            <w:tcW w:w="1177" w:type="dxa"/>
            <w:tcBorders>
              <w:top w:val="single" w:sz="4" w:space="0" w:color="auto"/>
              <w:left w:val="single" w:sz="4" w:space="0" w:color="auto"/>
              <w:bottom w:val="single" w:sz="4" w:space="0" w:color="auto"/>
              <w:right w:val="single" w:sz="4" w:space="0" w:color="auto"/>
            </w:tcBorders>
          </w:tcPr>
          <w:p w14:paraId="213395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52EB3B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8.0</w:t>
            </w:r>
          </w:p>
        </w:tc>
        <w:tc>
          <w:tcPr>
            <w:tcW w:w="1080" w:type="dxa"/>
            <w:tcBorders>
              <w:top w:val="single" w:sz="4" w:space="0" w:color="auto"/>
              <w:left w:val="single" w:sz="4" w:space="0" w:color="auto"/>
              <w:bottom w:val="single" w:sz="4" w:space="0" w:color="auto"/>
              <w:right w:val="single" w:sz="4" w:space="0" w:color="auto"/>
            </w:tcBorders>
            <w:hideMark/>
          </w:tcPr>
          <w:p w14:paraId="25629E1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10.0</w:t>
            </w:r>
          </w:p>
        </w:tc>
        <w:tc>
          <w:tcPr>
            <w:tcW w:w="1080" w:type="dxa"/>
            <w:tcBorders>
              <w:top w:val="single" w:sz="4" w:space="0" w:color="auto"/>
              <w:left w:val="single" w:sz="4" w:space="0" w:color="auto"/>
              <w:bottom w:val="single" w:sz="4" w:space="0" w:color="auto"/>
              <w:right w:val="single" w:sz="4" w:space="0" w:color="auto"/>
            </w:tcBorders>
            <w:hideMark/>
          </w:tcPr>
          <w:p w14:paraId="53569D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4.5</w:t>
            </w:r>
          </w:p>
        </w:tc>
      </w:tr>
    </w:tbl>
    <w:p w14:paraId="6AAD2A59" w14:textId="77777777" w:rsidR="00380614" w:rsidRPr="006E75B2" w:rsidRDefault="00380614" w:rsidP="00380614">
      <w:pPr>
        <w:overflowPunct w:val="0"/>
        <w:autoSpaceDE w:val="0"/>
        <w:autoSpaceDN w:val="0"/>
        <w:adjustRightInd w:val="0"/>
        <w:rPr>
          <w:rFonts w:eastAsia="MS Mincho"/>
        </w:rPr>
      </w:pPr>
    </w:p>
    <w:p w14:paraId="103E88F4" w14:textId="77777777" w:rsidR="00380614" w:rsidRPr="006E75B2" w:rsidRDefault="00380614" w:rsidP="00380614">
      <w:pPr>
        <w:keepNext/>
        <w:keepLines/>
        <w:overflowPunct w:val="0"/>
        <w:autoSpaceDE w:val="0"/>
        <w:autoSpaceDN w:val="0"/>
        <w:adjustRightInd w:val="0"/>
        <w:spacing w:before="120"/>
        <w:ind w:left="1701" w:hanging="1701"/>
        <w:outlineLvl w:val="4"/>
        <w:rPr>
          <w:rFonts w:ascii="Arial" w:eastAsia="MS Mincho" w:hAnsi="Arial" w:cs="Arial"/>
          <w:sz w:val="22"/>
          <w:lang w:val="fr-FR"/>
        </w:rPr>
      </w:pPr>
      <w:bookmarkStart w:id="800" w:name="_Toc202727611"/>
      <w:r w:rsidRPr="006E75B2">
        <w:rPr>
          <w:rFonts w:ascii="Arial" w:eastAsia="MS Mincho" w:hAnsi="Arial" w:cs="Arial"/>
          <w:sz w:val="22"/>
          <w:lang w:val="fr-FR"/>
        </w:rPr>
        <w:t>6.2.3.3.5</w:t>
      </w:r>
      <w:r w:rsidRPr="006E75B2">
        <w:rPr>
          <w:rFonts w:ascii="Arial" w:eastAsia="MS Mincho" w:hAnsi="Arial" w:cs="Arial"/>
          <w:sz w:val="22"/>
          <w:lang w:val="fr-FR"/>
        </w:rPr>
        <w:tab/>
      </w:r>
      <w:r w:rsidRPr="006E75B2">
        <w:rPr>
          <w:rFonts w:ascii="Arial" w:hAnsi="Arial" w:cs="Arial"/>
          <w:sz w:val="22"/>
          <w:lang w:val="fr-FR"/>
        </w:rPr>
        <w:t>A-MPR for NS_</w:t>
      </w:r>
      <w:r w:rsidRPr="006E75B2">
        <w:rPr>
          <w:rFonts w:ascii="Arial" w:hAnsi="Arial" w:cs="Arial"/>
          <w:sz w:val="22"/>
          <w:lang w:val="fr-FR" w:eastAsia="zh-CN"/>
        </w:rPr>
        <w:t>24</w:t>
      </w:r>
      <w:bookmarkEnd w:id="768"/>
      <w:bookmarkEnd w:id="769"/>
      <w:bookmarkEnd w:id="770"/>
      <w:bookmarkEnd w:id="771"/>
      <w:bookmarkEnd w:id="772"/>
      <w:bookmarkEnd w:id="773"/>
      <w:bookmarkEnd w:id="774"/>
      <w:bookmarkEnd w:id="775"/>
      <w:bookmarkEnd w:id="776"/>
      <w:bookmarkEnd w:id="777"/>
      <w:bookmarkEnd w:id="778"/>
      <w:bookmarkEnd w:id="779"/>
      <w:bookmarkEnd w:id="800"/>
    </w:p>
    <w:p w14:paraId="4A18AC57"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01" w:name="_CRTable6_2_3_3_21"/>
      <w:r w:rsidRPr="006E75B2">
        <w:rPr>
          <w:rFonts w:ascii="Arial" w:hAnsi="Arial" w:cs="Arial"/>
          <w:b/>
          <w:lang w:val="fr-FR"/>
        </w:rPr>
        <w:t xml:space="preserve">Table </w:t>
      </w:r>
      <w:bookmarkEnd w:id="801"/>
      <w:r w:rsidRPr="006E75B2">
        <w:rPr>
          <w:rFonts w:ascii="Arial" w:hAnsi="Arial" w:cs="Arial"/>
          <w:b/>
          <w:lang w:val="fr-FR"/>
        </w:rPr>
        <w:t>6.2.3.3.5-</w:t>
      </w:r>
      <w:proofErr w:type="gramStart"/>
      <w:r w:rsidRPr="006E75B2">
        <w:rPr>
          <w:rFonts w:ascii="Arial" w:hAnsi="Arial" w:cs="Arial"/>
          <w:b/>
          <w:lang w:val="fr-FR" w:eastAsia="zh-CN"/>
        </w:rPr>
        <w:t>1</w:t>
      </w:r>
      <w:r w:rsidRPr="006E75B2">
        <w:rPr>
          <w:rFonts w:ascii="Arial" w:hAnsi="Arial" w:cs="Arial"/>
          <w:b/>
          <w:lang w:val="fr-FR"/>
        </w:rPr>
        <w:t>:</w:t>
      </w:r>
      <w:proofErr w:type="gramEnd"/>
      <w:r w:rsidRPr="006E75B2">
        <w:rPr>
          <w:rFonts w:ascii="Arial" w:hAnsi="Arial" w:cs="Arial"/>
          <w:b/>
          <w:lang w:val="fr-FR"/>
        </w:rPr>
        <w:t xml:space="preserve"> A-MPR </w:t>
      </w:r>
      <w:proofErr w:type="spellStart"/>
      <w:r w:rsidRPr="006E75B2">
        <w:rPr>
          <w:rFonts w:ascii="Arial" w:hAnsi="Arial" w:cs="Arial"/>
          <w:b/>
          <w:lang w:val="fr-FR"/>
        </w:rPr>
        <w:t>regions</w:t>
      </w:r>
      <w:proofErr w:type="spellEnd"/>
      <w:r w:rsidRPr="006E75B2">
        <w:rPr>
          <w:rFonts w:ascii="Arial" w:hAnsi="Arial" w:cs="Arial"/>
          <w:b/>
          <w:lang w:val="fr-FR"/>
        </w:rPr>
        <w:t xml:space="preserve"> for NS_24</w:t>
      </w:r>
    </w:p>
    <w:tbl>
      <w:tblPr>
        <w:tblStyle w:val="Tablanormal2"/>
        <w:tblW w:w="9075" w:type="dxa"/>
        <w:jc w:val="center"/>
        <w:tblInd w:w="0" w:type="dxa"/>
        <w:tblLayout w:type="fixed"/>
        <w:tblCellMar>
          <w:left w:w="28" w:type="dxa"/>
        </w:tblCellMar>
        <w:tblLook w:val="01E0" w:firstRow="1" w:lastRow="1" w:firstColumn="1" w:lastColumn="1" w:noHBand="0" w:noVBand="0"/>
      </w:tblPr>
      <w:tblGrid>
        <w:gridCol w:w="1133"/>
        <w:gridCol w:w="1880"/>
        <w:gridCol w:w="1000"/>
        <w:gridCol w:w="918"/>
        <w:gridCol w:w="1154"/>
        <w:gridCol w:w="918"/>
        <w:gridCol w:w="1152"/>
        <w:gridCol w:w="920"/>
      </w:tblGrid>
      <w:tr w:rsidR="00380614" w:rsidRPr="006E75B2" w14:paraId="38E877A4" w14:textId="77777777" w:rsidTr="00380614">
        <w:trPr>
          <w:jc w:val="center"/>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2F986C2F"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 xml:space="preserve">Channel </w:t>
            </w:r>
            <w:proofErr w:type="spellStart"/>
            <w:r w:rsidRPr="006E75B2">
              <w:rPr>
                <w:rFonts w:ascii="Arial" w:eastAsia="Yu Mincho" w:hAnsi="Arial" w:cs="Arial"/>
                <w:b/>
                <w:sz w:val="18"/>
                <w:lang w:val="fr-FR"/>
              </w:rPr>
              <w:t>Bandwidth</w:t>
            </w:r>
            <w:proofErr w:type="spellEnd"/>
            <w:r w:rsidRPr="006E75B2">
              <w:rPr>
                <w:rFonts w:ascii="Arial" w:eastAsia="Yu Mincho" w:hAnsi="Arial" w:cs="Arial"/>
                <w:b/>
                <w:sz w:val="18"/>
                <w:lang w:val="fr-FR"/>
              </w:rPr>
              <w:t>, MHz</w:t>
            </w:r>
          </w:p>
        </w:tc>
        <w:tc>
          <w:tcPr>
            <w:tcW w:w="1880" w:type="dxa"/>
            <w:vMerge w:val="restart"/>
            <w:tcBorders>
              <w:top w:val="single" w:sz="4" w:space="0" w:color="000000"/>
              <w:left w:val="single" w:sz="4" w:space="0" w:color="000000"/>
              <w:bottom w:val="single" w:sz="4" w:space="0" w:color="auto"/>
              <w:right w:val="single" w:sz="4" w:space="0" w:color="000000"/>
            </w:tcBorders>
            <w:vAlign w:val="center"/>
            <w:hideMark/>
          </w:tcPr>
          <w:p w14:paraId="057B141B"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 xml:space="preserve">Carrier Centre Frequency, </w:t>
            </w:r>
            <w:proofErr w:type="spellStart"/>
            <w:r w:rsidRPr="006E75B2">
              <w:rPr>
                <w:rFonts w:ascii="Arial" w:eastAsia="Yu Mincho" w:hAnsi="Arial" w:cs="Arial"/>
                <w:b/>
                <w:sz w:val="18"/>
                <w:lang w:val="fr-FR"/>
              </w:rPr>
              <w:t>Fc</w:t>
            </w:r>
            <w:proofErr w:type="spellEnd"/>
            <w:r w:rsidRPr="006E75B2">
              <w:rPr>
                <w:rFonts w:ascii="Arial" w:eastAsia="Yu Mincho" w:hAnsi="Arial" w:cs="Arial"/>
                <w:b/>
                <w:sz w:val="18"/>
                <w:lang w:val="fr-FR"/>
              </w:rPr>
              <w:t>, MHz</w:t>
            </w:r>
          </w:p>
        </w:tc>
        <w:tc>
          <w:tcPr>
            <w:tcW w:w="1917" w:type="dxa"/>
            <w:gridSpan w:val="2"/>
            <w:tcBorders>
              <w:top w:val="single" w:sz="4" w:space="0" w:color="000000"/>
              <w:left w:val="single" w:sz="4" w:space="0" w:color="000000"/>
              <w:bottom w:val="single" w:sz="4" w:space="0" w:color="000000"/>
              <w:right w:val="single" w:sz="4" w:space="0" w:color="000000"/>
            </w:tcBorders>
            <w:vAlign w:val="center"/>
            <w:hideMark/>
          </w:tcPr>
          <w:p w14:paraId="5DBEF8CB"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Region</w:t>
            </w:r>
            <w:proofErr w:type="spellEnd"/>
            <w:r w:rsidRPr="006E75B2">
              <w:rPr>
                <w:rFonts w:ascii="Arial" w:eastAsia="Yu Mincho" w:hAnsi="Arial" w:cs="Arial"/>
                <w:b/>
                <w:sz w:val="18"/>
                <w:lang w:val="fr-FR"/>
              </w:rPr>
              <w:t xml:space="preserve"> A</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25B6B4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Region</w:t>
            </w:r>
            <w:proofErr w:type="spellEnd"/>
            <w:r w:rsidRPr="006E75B2">
              <w:rPr>
                <w:rFonts w:ascii="Arial" w:eastAsia="Yu Mincho" w:hAnsi="Arial" w:cs="Arial"/>
                <w:b/>
                <w:sz w:val="18"/>
                <w:lang w:val="fr-FR"/>
              </w:rPr>
              <w:t xml:space="preserve"> B</w:t>
            </w:r>
          </w:p>
        </w:tc>
        <w:tc>
          <w:tcPr>
            <w:tcW w:w="2070" w:type="dxa"/>
            <w:gridSpan w:val="2"/>
            <w:tcBorders>
              <w:top w:val="single" w:sz="4" w:space="0" w:color="000000"/>
              <w:left w:val="single" w:sz="4" w:space="0" w:color="000000"/>
              <w:bottom w:val="single" w:sz="4" w:space="0" w:color="000000"/>
              <w:right w:val="single" w:sz="4" w:space="0" w:color="000000"/>
            </w:tcBorders>
            <w:vAlign w:val="center"/>
            <w:hideMark/>
          </w:tcPr>
          <w:p w14:paraId="08301D8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Region</w:t>
            </w:r>
            <w:proofErr w:type="spellEnd"/>
            <w:r w:rsidRPr="006E75B2">
              <w:rPr>
                <w:rFonts w:ascii="Arial" w:eastAsia="Yu Mincho" w:hAnsi="Arial" w:cs="Arial"/>
                <w:b/>
                <w:sz w:val="18"/>
                <w:lang w:val="fr-FR"/>
              </w:rPr>
              <w:t xml:space="preserve"> C</w:t>
            </w:r>
          </w:p>
        </w:tc>
      </w:tr>
      <w:tr w:rsidR="00380614" w:rsidRPr="006E75B2" w14:paraId="55F27CDF" w14:textId="77777777" w:rsidTr="00380614">
        <w:trPr>
          <w:jc w:val="center"/>
        </w:trPr>
        <w:tc>
          <w:tcPr>
            <w:tcW w:w="9070" w:type="dxa"/>
            <w:vMerge/>
            <w:tcBorders>
              <w:top w:val="single" w:sz="4" w:space="0" w:color="000000"/>
              <w:left w:val="single" w:sz="4" w:space="0" w:color="auto"/>
              <w:bottom w:val="single" w:sz="4" w:space="0" w:color="000000"/>
              <w:right w:val="single" w:sz="4" w:space="0" w:color="000000"/>
            </w:tcBorders>
            <w:vAlign w:val="center"/>
            <w:hideMark/>
          </w:tcPr>
          <w:p w14:paraId="4942ABA1" w14:textId="77777777" w:rsidR="00380614" w:rsidRPr="006E75B2" w:rsidRDefault="00380614" w:rsidP="00380614">
            <w:pPr>
              <w:spacing w:after="0"/>
              <w:rPr>
                <w:rFonts w:ascii="Arial" w:eastAsia="Yu Mincho" w:hAnsi="Arial"/>
                <w:b/>
                <w:sz w:val="18"/>
              </w:rPr>
            </w:pPr>
          </w:p>
        </w:tc>
        <w:tc>
          <w:tcPr>
            <w:tcW w:w="1880" w:type="dxa"/>
            <w:vMerge/>
            <w:tcBorders>
              <w:top w:val="single" w:sz="4" w:space="0" w:color="000000"/>
              <w:left w:val="single" w:sz="4" w:space="0" w:color="000000"/>
              <w:bottom w:val="single" w:sz="4" w:space="0" w:color="auto"/>
              <w:right w:val="single" w:sz="4" w:space="0" w:color="000000"/>
            </w:tcBorders>
            <w:vAlign w:val="center"/>
            <w:hideMark/>
          </w:tcPr>
          <w:p w14:paraId="1DBF20F9" w14:textId="77777777" w:rsidR="00380614" w:rsidRPr="006E75B2" w:rsidRDefault="00380614" w:rsidP="00380614">
            <w:pPr>
              <w:spacing w:after="0"/>
              <w:rPr>
                <w:rFonts w:ascii="Arial" w:eastAsia="Yu Mincho" w:hAnsi="Arial"/>
                <w:b/>
                <w:sz w:val="18"/>
              </w:rPr>
            </w:pP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4860AFFF"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RB</w:t>
            </w:r>
            <w:r w:rsidRPr="006E75B2">
              <w:rPr>
                <w:rFonts w:ascii="Arial" w:eastAsia="Yu Mincho" w:hAnsi="Arial" w:cs="Arial"/>
                <w:b/>
                <w:sz w:val="18"/>
                <w:vertAlign w:val="subscript"/>
                <w:lang w:val="fr-FR"/>
              </w:rPr>
              <w:t>end</w:t>
            </w:r>
            <w:proofErr w:type="spellEnd"/>
            <w:r w:rsidRPr="006E75B2">
              <w:rPr>
                <w:rFonts w:ascii="Arial" w:eastAsia="Yu Mincho" w:hAnsi="Arial" w:cs="Arial"/>
                <w:b/>
                <w:sz w:val="18"/>
                <w:lang w:val="fr-FR"/>
              </w:rPr>
              <w:t>*12*SCS</w:t>
            </w:r>
          </w:p>
          <w:p w14:paraId="404CA4A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7564EEC"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L</w:t>
            </w:r>
            <w:r w:rsidRPr="006E75B2">
              <w:rPr>
                <w:rFonts w:ascii="Arial" w:eastAsia="Yu Mincho" w:hAnsi="Arial" w:cs="Arial"/>
                <w:b/>
                <w:sz w:val="18"/>
                <w:vertAlign w:val="subscript"/>
                <w:lang w:val="fr-FR"/>
              </w:rPr>
              <w:t>CRB</w:t>
            </w:r>
            <w:r w:rsidRPr="006E75B2">
              <w:rPr>
                <w:rFonts w:ascii="Arial" w:eastAsia="Yu Mincho" w:hAnsi="Arial" w:cs="Arial"/>
                <w:b/>
                <w:sz w:val="18"/>
                <w:lang w:val="fr-FR"/>
              </w:rPr>
              <w:t>*12*SCS</w:t>
            </w:r>
          </w:p>
          <w:p w14:paraId="251E97E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21B6C03B"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RB</w:t>
            </w:r>
            <w:r w:rsidRPr="006E75B2">
              <w:rPr>
                <w:rFonts w:ascii="Arial" w:eastAsia="Yu Mincho" w:hAnsi="Arial" w:cs="Arial"/>
                <w:b/>
                <w:sz w:val="18"/>
                <w:vertAlign w:val="subscript"/>
                <w:lang w:val="fr-FR"/>
              </w:rPr>
              <w:t>end</w:t>
            </w:r>
            <w:proofErr w:type="spellEnd"/>
            <w:r w:rsidRPr="006E75B2">
              <w:rPr>
                <w:rFonts w:ascii="Arial" w:eastAsia="Yu Mincho" w:hAnsi="Arial" w:cs="Arial"/>
                <w:b/>
                <w:sz w:val="18"/>
                <w:lang w:val="fr-FR"/>
              </w:rPr>
              <w:t>*12*SCS</w:t>
            </w:r>
          </w:p>
          <w:p w14:paraId="7AF9513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49AD1374"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L</w:t>
            </w:r>
            <w:r w:rsidRPr="006E75B2">
              <w:rPr>
                <w:rFonts w:ascii="Arial" w:eastAsia="Yu Mincho" w:hAnsi="Arial" w:cs="Arial"/>
                <w:b/>
                <w:sz w:val="18"/>
                <w:vertAlign w:val="subscript"/>
                <w:lang w:val="fr-FR"/>
              </w:rPr>
              <w:t>CRB</w:t>
            </w:r>
            <w:r w:rsidRPr="006E75B2">
              <w:rPr>
                <w:rFonts w:ascii="Arial" w:eastAsia="Yu Mincho" w:hAnsi="Arial" w:cs="Arial"/>
                <w:b/>
                <w:sz w:val="18"/>
                <w:lang w:val="fr-FR"/>
              </w:rPr>
              <w:t>*12*SCS</w:t>
            </w:r>
          </w:p>
          <w:p w14:paraId="0FD021C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ACCAE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proofErr w:type="spellStart"/>
            <w:r w:rsidRPr="006E75B2">
              <w:rPr>
                <w:rFonts w:ascii="Arial" w:eastAsia="Yu Mincho" w:hAnsi="Arial" w:cs="Arial"/>
                <w:b/>
                <w:sz w:val="18"/>
                <w:lang w:val="fr-FR"/>
              </w:rPr>
              <w:t>RB</w:t>
            </w:r>
            <w:r w:rsidRPr="006E75B2">
              <w:rPr>
                <w:rFonts w:ascii="Arial" w:eastAsia="Yu Mincho" w:hAnsi="Arial" w:cs="Arial"/>
                <w:b/>
                <w:sz w:val="18"/>
                <w:vertAlign w:val="subscript"/>
                <w:lang w:val="fr-FR"/>
              </w:rPr>
              <w:t>end</w:t>
            </w:r>
            <w:proofErr w:type="spellEnd"/>
            <w:r w:rsidRPr="006E75B2">
              <w:rPr>
                <w:rFonts w:ascii="Arial" w:eastAsia="Yu Mincho" w:hAnsi="Arial" w:cs="Arial"/>
                <w:b/>
                <w:sz w:val="18"/>
                <w:lang w:val="fr-FR"/>
              </w:rPr>
              <w:t>*12*SCS</w:t>
            </w:r>
          </w:p>
          <w:p w14:paraId="05F1B4B4"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4ADFF4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L</w:t>
            </w:r>
            <w:r w:rsidRPr="006E75B2">
              <w:rPr>
                <w:rFonts w:ascii="Arial" w:eastAsia="Yu Mincho" w:hAnsi="Arial" w:cs="Arial"/>
                <w:b/>
                <w:sz w:val="18"/>
                <w:vertAlign w:val="subscript"/>
                <w:lang w:val="fr-FR"/>
              </w:rPr>
              <w:t>CRB</w:t>
            </w:r>
            <w:r w:rsidRPr="006E75B2">
              <w:rPr>
                <w:rFonts w:ascii="Arial" w:eastAsia="Yu Mincho" w:hAnsi="Arial" w:cs="Arial"/>
                <w:b/>
                <w:sz w:val="18"/>
                <w:lang w:val="fr-FR"/>
              </w:rPr>
              <w:t>*12*SCS</w:t>
            </w:r>
          </w:p>
          <w:p w14:paraId="422664B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b/>
                <w:sz w:val="18"/>
                <w:lang w:val="fr-FR"/>
              </w:rPr>
            </w:pPr>
            <w:r w:rsidRPr="006E75B2">
              <w:rPr>
                <w:rFonts w:ascii="Arial" w:eastAsia="Yu Mincho" w:hAnsi="Arial" w:cs="Arial"/>
                <w:b/>
                <w:sz w:val="18"/>
                <w:lang w:val="fr-FR"/>
              </w:rPr>
              <w:t>MHz</w:t>
            </w:r>
          </w:p>
        </w:tc>
      </w:tr>
      <w:tr w:rsidR="00380614" w:rsidRPr="006E75B2" w14:paraId="45CD77E1"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AD604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6053B23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=1,992.5</w:t>
            </w:r>
          </w:p>
        </w:tc>
        <w:tc>
          <w:tcPr>
            <w:tcW w:w="1000" w:type="dxa"/>
            <w:tcBorders>
              <w:top w:val="single" w:sz="4" w:space="0" w:color="000000"/>
              <w:left w:val="single" w:sz="4" w:space="0" w:color="000000"/>
              <w:bottom w:val="single" w:sz="4" w:space="0" w:color="000000"/>
              <w:right w:val="single" w:sz="4" w:space="0" w:color="000000"/>
            </w:tcBorders>
            <w:vAlign w:val="center"/>
          </w:tcPr>
          <w:p w14:paraId="05E92F85"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DD0A9A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290854B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3FA5BD8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5465AD5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5BB83B7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6E75B2" w14:paraId="4C9EDD29"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67CC90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2C3A0184"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tcPr>
          <w:p w14:paraId="4859004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196D00D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&gt;3.24</w:t>
            </w:r>
          </w:p>
        </w:tc>
        <w:tc>
          <w:tcPr>
            <w:tcW w:w="1153" w:type="dxa"/>
            <w:tcBorders>
              <w:top w:val="single" w:sz="4" w:space="0" w:color="000000"/>
              <w:left w:val="single" w:sz="4" w:space="0" w:color="000000"/>
              <w:bottom w:val="single" w:sz="4" w:space="0" w:color="000000"/>
              <w:right w:val="single" w:sz="4" w:space="0" w:color="000000"/>
            </w:tcBorders>
            <w:vAlign w:val="center"/>
          </w:tcPr>
          <w:p w14:paraId="05C5BF14"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0E4011A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4AF0D2CF"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13D4251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6E75B2" w14:paraId="47EB309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5973B8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5MHz</w:t>
            </w:r>
          </w:p>
        </w:tc>
        <w:tc>
          <w:tcPr>
            <w:tcW w:w="1880" w:type="dxa"/>
            <w:tcBorders>
              <w:top w:val="single" w:sz="4" w:space="0" w:color="auto"/>
              <w:left w:val="single" w:sz="4" w:space="0" w:color="000000"/>
              <w:bottom w:val="single" w:sz="4" w:space="0" w:color="000000"/>
              <w:right w:val="single" w:sz="4" w:space="0" w:color="000000"/>
            </w:tcBorders>
            <w:vAlign w:val="center"/>
            <w:hideMark/>
          </w:tcPr>
          <w:p w14:paraId="15D33E0D"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=2,002.5</w:t>
            </w:r>
          </w:p>
        </w:tc>
        <w:tc>
          <w:tcPr>
            <w:tcW w:w="1000" w:type="dxa"/>
            <w:tcBorders>
              <w:top w:val="single" w:sz="4" w:space="0" w:color="000000"/>
              <w:left w:val="single" w:sz="4" w:space="0" w:color="000000"/>
              <w:bottom w:val="single" w:sz="4" w:space="0" w:color="000000"/>
              <w:right w:val="single" w:sz="4" w:space="0" w:color="000000"/>
            </w:tcBorders>
            <w:vAlign w:val="center"/>
          </w:tcPr>
          <w:p w14:paraId="64003F4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889713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&gt;2.16</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BC9620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&gt;3.78</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07C2D44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≤1.98</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5857706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≤3.6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D80F95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≤1.98</w:t>
            </w:r>
          </w:p>
        </w:tc>
      </w:tr>
      <w:tr w:rsidR="00380614" w:rsidRPr="006E75B2" w14:paraId="13EF0446"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4B4C9FC"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46B57EF2"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=1,985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BD3DECF"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&gt;5.4</w:t>
            </w:r>
          </w:p>
        </w:tc>
        <w:tc>
          <w:tcPr>
            <w:tcW w:w="917" w:type="dxa"/>
            <w:tcBorders>
              <w:top w:val="single" w:sz="4" w:space="0" w:color="000000"/>
              <w:left w:val="single" w:sz="4" w:space="0" w:color="000000"/>
              <w:bottom w:val="single" w:sz="4" w:space="0" w:color="000000"/>
              <w:right w:val="single" w:sz="4" w:space="0" w:color="000000"/>
            </w:tcBorders>
            <w:vAlign w:val="center"/>
          </w:tcPr>
          <w:p w14:paraId="4A177D5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tcPr>
          <w:p w14:paraId="022F8FA1"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tcPr>
          <w:p w14:paraId="75A5C8FC"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tcPr>
          <w:p w14:paraId="741C5FE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7F9861DB"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r>
      <w:tr w:rsidR="00380614" w:rsidRPr="006E75B2" w14:paraId="48B9CF9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383B2B1"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7E6B1227"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tcPr>
          <w:p w14:paraId="6CA46AE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A6598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&gt;4.5</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5AC4F3F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&gt;7.56</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50CF606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≤4.32</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EB2594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≤7.38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5B1827C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≤4.32</w:t>
            </w:r>
          </w:p>
        </w:tc>
      </w:tr>
      <w:tr w:rsidR="00380614" w:rsidRPr="006E75B2" w14:paraId="093D032F"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B5E6BD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105CCF1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=2,000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5382262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&gt;6.84</w:t>
            </w:r>
          </w:p>
        </w:tc>
        <w:tc>
          <w:tcPr>
            <w:tcW w:w="917" w:type="dxa"/>
            <w:tcBorders>
              <w:top w:val="single" w:sz="4" w:space="0" w:color="000000"/>
              <w:left w:val="single" w:sz="4" w:space="0" w:color="000000"/>
              <w:bottom w:val="single" w:sz="4" w:space="0" w:color="000000"/>
              <w:right w:val="single" w:sz="4" w:space="0" w:color="000000"/>
            </w:tcBorders>
            <w:vAlign w:val="center"/>
          </w:tcPr>
          <w:p w14:paraId="42FDD2B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1E88E98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&lt;2.88</w:t>
            </w:r>
          </w:p>
        </w:tc>
        <w:tc>
          <w:tcPr>
            <w:tcW w:w="917" w:type="dxa"/>
            <w:tcBorders>
              <w:top w:val="single" w:sz="4" w:space="0" w:color="000000"/>
              <w:left w:val="single" w:sz="4" w:space="0" w:color="000000"/>
              <w:bottom w:val="single" w:sz="4" w:space="0" w:color="000000"/>
              <w:right w:val="single" w:sz="4" w:space="0" w:color="000000"/>
            </w:tcBorders>
            <w:vAlign w:val="center"/>
          </w:tcPr>
          <w:p w14:paraId="0573CB5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464CA6A4"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hAnsi="Arial" w:cs="Arial"/>
                <w:sz w:val="18"/>
                <w:szCs w:val="18"/>
                <w:lang w:val="fr-FR"/>
              </w:rPr>
              <w:t>≥</w:t>
            </w:r>
            <w:r w:rsidRPr="006E75B2">
              <w:rPr>
                <w:rFonts w:ascii="Arial" w:eastAsia="Yu Mincho" w:hAnsi="Arial" w:cs="Arial"/>
                <w:sz w:val="18"/>
                <w:lang w:val="fr-FR"/>
              </w:rPr>
              <w:t>3.06</w:t>
            </w:r>
          </w:p>
          <w:p w14:paraId="05A1B9D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≤6.66</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8636C4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&gt;1.44</w:t>
            </w:r>
          </w:p>
        </w:tc>
      </w:tr>
      <w:tr w:rsidR="00380614" w:rsidRPr="006E75B2" w14:paraId="5850394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04AFE87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B74B34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=1,987.5</w:t>
            </w:r>
          </w:p>
        </w:tc>
        <w:tc>
          <w:tcPr>
            <w:tcW w:w="1000" w:type="dxa"/>
            <w:tcBorders>
              <w:top w:val="single" w:sz="4" w:space="0" w:color="000000"/>
              <w:left w:val="single" w:sz="4" w:space="0" w:color="000000"/>
              <w:bottom w:val="single" w:sz="4" w:space="0" w:color="000000"/>
              <w:right w:val="single" w:sz="4" w:space="0" w:color="000000"/>
            </w:tcBorders>
            <w:vAlign w:val="center"/>
          </w:tcPr>
          <w:p w14:paraId="770F8E0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2AC88287"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&gt;7.02</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694442B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&gt;11.52</w:t>
            </w:r>
          </w:p>
        </w:tc>
        <w:tc>
          <w:tcPr>
            <w:tcW w:w="917" w:type="dxa"/>
            <w:tcBorders>
              <w:top w:val="single" w:sz="4" w:space="0" w:color="000000"/>
              <w:left w:val="single" w:sz="4" w:space="0" w:color="000000"/>
              <w:bottom w:val="single" w:sz="4" w:space="0" w:color="000000"/>
              <w:right w:val="single" w:sz="4" w:space="0" w:color="000000"/>
            </w:tcBorders>
            <w:vAlign w:val="center"/>
            <w:hideMark/>
          </w:tcPr>
          <w:p w14:paraId="7AC15AB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≤6.84</w:t>
            </w: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66C2540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≤11.34</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81E953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≤6.84</w:t>
            </w:r>
          </w:p>
        </w:tc>
      </w:tr>
      <w:tr w:rsidR="00380614" w:rsidRPr="006E75B2" w14:paraId="50F4E25C"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18B30748"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15MHz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272B138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=1,997.5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3A97CDC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&gt;9.36</w:t>
            </w:r>
          </w:p>
        </w:tc>
        <w:tc>
          <w:tcPr>
            <w:tcW w:w="917" w:type="dxa"/>
            <w:tcBorders>
              <w:top w:val="single" w:sz="4" w:space="0" w:color="000000"/>
              <w:left w:val="single" w:sz="4" w:space="0" w:color="000000"/>
              <w:bottom w:val="single" w:sz="4" w:space="0" w:color="000000"/>
              <w:right w:val="single" w:sz="4" w:space="0" w:color="000000"/>
            </w:tcBorders>
            <w:vAlign w:val="center"/>
          </w:tcPr>
          <w:p w14:paraId="6CBDE837"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4C82642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&lt;3.6</w:t>
            </w:r>
          </w:p>
        </w:tc>
        <w:tc>
          <w:tcPr>
            <w:tcW w:w="917" w:type="dxa"/>
            <w:tcBorders>
              <w:top w:val="single" w:sz="4" w:space="0" w:color="000000"/>
              <w:left w:val="single" w:sz="4" w:space="0" w:color="000000"/>
              <w:bottom w:val="single" w:sz="4" w:space="0" w:color="000000"/>
              <w:right w:val="single" w:sz="4" w:space="0" w:color="000000"/>
            </w:tcBorders>
            <w:vAlign w:val="center"/>
          </w:tcPr>
          <w:p w14:paraId="4149858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3C94B049"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hAnsi="Arial" w:cs="Arial"/>
                <w:sz w:val="18"/>
                <w:szCs w:val="18"/>
                <w:lang w:val="fr-FR"/>
              </w:rPr>
              <w:t>≥</w:t>
            </w:r>
            <w:r w:rsidRPr="006E75B2">
              <w:rPr>
                <w:rFonts w:ascii="Arial" w:eastAsia="Yu Mincho" w:hAnsi="Arial" w:cs="Arial"/>
                <w:sz w:val="18"/>
                <w:lang w:val="fr-FR"/>
              </w:rPr>
              <w:t>3.78</w:t>
            </w:r>
          </w:p>
          <w:p w14:paraId="2F3BC05B"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≤9.18</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224F22C0"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&gt;1.44</w:t>
            </w:r>
          </w:p>
        </w:tc>
      </w:tr>
      <w:tr w:rsidR="00380614" w:rsidRPr="006E75B2" w14:paraId="448236DE"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D9CCF9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63D5C553"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=1,990</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1AFFF4B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&gt;13.5</w:t>
            </w:r>
          </w:p>
        </w:tc>
        <w:tc>
          <w:tcPr>
            <w:tcW w:w="917" w:type="dxa"/>
            <w:tcBorders>
              <w:top w:val="single" w:sz="4" w:space="0" w:color="000000"/>
              <w:left w:val="single" w:sz="4" w:space="0" w:color="000000"/>
              <w:bottom w:val="single" w:sz="4" w:space="0" w:color="000000"/>
              <w:right w:val="single" w:sz="4" w:space="0" w:color="000000"/>
            </w:tcBorders>
            <w:vAlign w:val="center"/>
          </w:tcPr>
          <w:p w14:paraId="685B0796"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73EE4C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&lt;4.5</w:t>
            </w:r>
          </w:p>
        </w:tc>
        <w:tc>
          <w:tcPr>
            <w:tcW w:w="917" w:type="dxa"/>
            <w:tcBorders>
              <w:top w:val="single" w:sz="4" w:space="0" w:color="000000"/>
              <w:left w:val="single" w:sz="4" w:space="0" w:color="000000"/>
              <w:bottom w:val="single" w:sz="4" w:space="0" w:color="000000"/>
              <w:right w:val="single" w:sz="4" w:space="0" w:color="000000"/>
            </w:tcBorders>
            <w:vAlign w:val="center"/>
          </w:tcPr>
          <w:p w14:paraId="12DC681D"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2C92D9A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hAnsi="Arial" w:cs="Arial"/>
                <w:sz w:val="18"/>
                <w:szCs w:val="18"/>
                <w:lang w:val="fr-FR"/>
              </w:rPr>
              <w:t>≥</w:t>
            </w:r>
            <w:r w:rsidRPr="006E75B2">
              <w:rPr>
                <w:rFonts w:ascii="Arial" w:eastAsia="Yu Mincho" w:hAnsi="Arial" w:cs="Arial"/>
                <w:sz w:val="18"/>
                <w:lang w:val="fr-FR"/>
              </w:rPr>
              <w:t>4.68</w:t>
            </w:r>
          </w:p>
          <w:p w14:paraId="18B3DF11"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≤13.32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47814007"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&gt;2.16</w:t>
            </w:r>
          </w:p>
        </w:tc>
      </w:tr>
      <w:tr w:rsidR="00380614" w:rsidRPr="006E75B2" w14:paraId="512ACF5D" w14:textId="77777777" w:rsidTr="00380614">
        <w:trPr>
          <w:jc w:val="center"/>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527FB2D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20MHz</w:t>
            </w:r>
          </w:p>
        </w:tc>
        <w:tc>
          <w:tcPr>
            <w:tcW w:w="1880" w:type="dxa"/>
            <w:tcBorders>
              <w:top w:val="single" w:sz="4" w:space="0" w:color="000000"/>
              <w:left w:val="single" w:sz="4" w:space="0" w:color="000000"/>
              <w:bottom w:val="single" w:sz="4" w:space="0" w:color="000000"/>
              <w:right w:val="single" w:sz="4" w:space="0" w:color="000000"/>
            </w:tcBorders>
            <w:vAlign w:val="center"/>
            <w:hideMark/>
          </w:tcPr>
          <w:p w14:paraId="07FC09C5"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roofErr w:type="spellStart"/>
            <w:r w:rsidRPr="006E75B2">
              <w:rPr>
                <w:rFonts w:ascii="Arial" w:eastAsia="MS PGothic" w:hAnsi="Arial" w:cs="Arial"/>
                <w:sz w:val="18"/>
                <w:lang w:val="fr-FR"/>
              </w:rPr>
              <w:t>Fc</w:t>
            </w:r>
            <w:proofErr w:type="spellEnd"/>
            <w:r w:rsidRPr="006E75B2">
              <w:rPr>
                <w:rFonts w:ascii="Arial" w:eastAsia="MS PGothic" w:hAnsi="Arial" w:cs="Arial"/>
                <w:sz w:val="18"/>
                <w:lang w:val="fr-FR"/>
              </w:rPr>
              <w:t>=1,995</w:t>
            </w:r>
          </w:p>
        </w:tc>
        <w:tc>
          <w:tcPr>
            <w:tcW w:w="1000" w:type="dxa"/>
            <w:tcBorders>
              <w:top w:val="single" w:sz="4" w:space="0" w:color="000000"/>
              <w:left w:val="single" w:sz="4" w:space="0" w:color="000000"/>
              <w:bottom w:val="single" w:sz="4" w:space="0" w:color="000000"/>
              <w:right w:val="single" w:sz="4" w:space="0" w:color="000000"/>
            </w:tcBorders>
            <w:vAlign w:val="center"/>
            <w:hideMark/>
          </w:tcPr>
          <w:p w14:paraId="6B0F781F"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&gt;12.6</w:t>
            </w:r>
          </w:p>
        </w:tc>
        <w:tc>
          <w:tcPr>
            <w:tcW w:w="917" w:type="dxa"/>
            <w:tcBorders>
              <w:top w:val="single" w:sz="4" w:space="0" w:color="000000"/>
              <w:left w:val="single" w:sz="4" w:space="0" w:color="000000"/>
              <w:bottom w:val="single" w:sz="4" w:space="0" w:color="000000"/>
              <w:right w:val="single" w:sz="4" w:space="0" w:color="000000"/>
            </w:tcBorders>
            <w:vAlign w:val="center"/>
          </w:tcPr>
          <w:p w14:paraId="4B8027E2"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0E86F53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&lt;5.4</w:t>
            </w:r>
          </w:p>
        </w:tc>
        <w:tc>
          <w:tcPr>
            <w:tcW w:w="917" w:type="dxa"/>
            <w:tcBorders>
              <w:top w:val="single" w:sz="4" w:space="0" w:color="000000"/>
              <w:left w:val="single" w:sz="4" w:space="0" w:color="000000"/>
              <w:bottom w:val="single" w:sz="4" w:space="0" w:color="000000"/>
              <w:right w:val="single" w:sz="4" w:space="0" w:color="000000"/>
            </w:tcBorders>
            <w:vAlign w:val="center"/>
          </w:tcPr>
          <w:p w14:paraId="6A7A69A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p>
        </w:tc>
        <w:tc>
          <w:tcPr>
            <w:tcW w:w="1151" w:type="dxa"/>
            <w:tcBorders>
              <w:top w:val="single" w:sz="4" w:space="0" w:color="000000"/>
              <w:left w:val="single" w:sz="4" w:space="0" w:color="000000"/>
              <w:bottom w:val="single" w:sz="4" w:space="0" w:color="000000"/>
              <w:right w:val="single" w:sz="4" w:space="0" w:color="000000"/>
            </w:tcBorders>
            <w:vAlign w:val="center"/>
            <w:hideMark/>
          </w:tcPr>
          <w:p w14:paraId="7534966A"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hAnsi="Arial" w:cs="Arial"/>
                <w:sz w:val="18"/>
                <w:szCs w:val="18"/>
                <w:lang w:val="fr-FR"/>
              </w:rPr>
              <w:t>≥</w:t>
            </w:r>
            <w:r w:rsidRPr="006E75B2">
              <w:rPr>
                <w:rFonts w:ascii="Arial" w:eastAsia="Yu Mincho" w:hAnsi="Arial" w:cs="Arial"/>
                <w:sz w:val="18"/>
                <w:lang w:val="fr-FR"/>
              </w:rPr>
              <w:t>5.58</w:t>
            </w:r>
          </w:p>
          <w:p w14:paraId="7D7B63C7"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≤12.42</w:t>
            </w:r>
          </w:p>
        </w:tc>
        <w:tc>
          <w:tcPr>
            <w:tcW w:w="919" w:type="dxa"/>
            <w:tcBorders>
              <w:top w:val="single" w:sz="4" w:space="0" w:color="000000"/>
              <w:left w:val="single" w:sz="4" w:space="0" w:color="000000"/>
              <w:bottom w:val="single" w:sz="4" w:space="0" w:color="000000"/>
              <w:right w:val="single" w:sz="4" w:space="0" w:color="000000"/>
            </w:tcBorders>
            <w:vAlign w:val="center"/>
            <w:hideMark/>
          </w:tcPr>
          <w:p w14:paraId="01AFD27E" w14:textId="77777777" w:rsidR="00380614" w:rsidRPr="006E75B2" w:rsidRDefault="00380614" w:rsidP="00380614">
            <w:pPr>
              <w:keepNext/>
              <w:keepLines/>
              <w:overflowPunct w:val="0"/>
              <w:autoSpaceDE w:val="0"/>
              <w:autoSpaceDN w:val="0"/>
              <w:adjustRightInd w:val="0"/>
              <w:spacing w:after="0"/>
              <w:jc w:val="center"/>
              <w:rPr>
                <w:rFonts w:ascii="Arial" w:eastAsia="Yu Mincho" w:hAnsi="Arial" w:cs="Arial"/>
                <w:sz w:val="18"/>
                <w:lang w:val="fr-FR"/>
              </w:rPr>
            </w:pPr>
            <w:r w:rsidRPr="006E75B2">
              <w:rPr>
                <w:rFonts w:ascii="Arial" w:eastAsia="Yu Mincho" w:hAnsi="Arial" w:cs="Arial"/>
                <w:sz w:val="18"/>
                <w:lang w:val="fr-FR"/>
              </w:rPr>
              <w:t>&gt;1.44</w:t>
            </w:r>
          </w:p>
        </w:tc>
      </w:tr>
      <w:tr w:rsidR="00380614" w:rsidRPr="006E75B2" w14:paraId="346DA529" w14:textId="77777777" w:rsidTr="00380614">
        <w:trPr>
          <w:jc w:val="center"/>
        </w:trPr>
        <w:tc>
          <w:tcPr>
            <w:tcW w:w="9070" w:type="dxa"/>
            <w:gridSpan w:val="8"/>
            <w:tcBorders>
              <w:top w:val="single" w:sz="4" w:space="0" w:color="000000"/>
              <w:left w:val="single" w:sz="4" w:space="0" w:color="000000"/>
              <w:bottom w:val="single" w:sz="4" w:space="0" w:color="000000"/>
              <w:right w:val="single" w:sz="4" w:space="0" w:color="000000"/>
            </w:tcBorders>
            <w:hideMark/>
          </w:tcPr>
          <w:p w14:paraId="72620757" w14:textId="77777777" w:rsidR="00380614" w:rsidRPr="006E75B2"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6E75B2">
              <w:rPr>
                <w:rFonts w:ascii="Arial" w:eastAsia="Yu Mincho" w:hAnsi="Arial" w:cs="Arial"/>
                <w:sz w:val="18"/>
                <w:lang w:val="fr-FR"/>
              </w:rPr>
              <w:t xml:space="preserve">NOTE </w:t>
            </w:r>
            <w:proofErr w:type="gramStart"/>
            <w:r w:rsidRPr="006E75B2">
              <w:rPr>
                <w:rFonts w:ascii="Arial" w:eastAsia="Yu Mincho" w:hAnsi="Arial" w:cs="Arial"/>
                <w:sz w:val="18"/>
                <w:lang w:val="fr-FR"/>
              </w:rPr>
              <w:t>1:</w:t>
            </w:r>
            <w:proofErr w:type="gramEnd"/>
            <w:r w:rsidRPr="006E75B2">
              <w:rPr>
                <w:rFonts w:ascii="Arial" w:eastAsia="Yu Mincho" w:hAnsi="Arial" w:cs="Arial"/>
                <w:sz w:val="18"/>
                <w:lang w:val="fr-FR"/>
              </w:rPr>
              <w:tab/>
              <w:t xml:space="preserve">The A-MPR values are </w:t>
            </w:r>
            <w:proofErr w:type="spellStart"/>
            <w:r w:rsidRPr="006E75B2">
              <w:rPr>
                <w:rFonts w:ascii="Arial" w:eastAsia="Yu Mincho" w:hAnsi="Arial" w:cs="Arial"/>
                <w:sz w:val="18"/>
                <w:lang w:val="fr-FR"/>
              </w:rPr>
              <w:t>listed</w:t>
            </w:r>
            <w:proofErr w:type="spellEnd"/>
            <w:r w:rsidRPr="006E75B2">
              <w:rPr>
                <w:rFonts w:ascii="Arial" w:eastAsia="Yu Mincho" w:hAnsi="Arial" w:cs="Arial"/>
                <w:sz w:val="18"/>
                <w:lang w:val="fr-FR"/>
              </w:rPr>
              <w:t xml:space="preserve"> in Table 6.2.3.3.2-2.</w:t>
            </w:r>
          </w:p>
          <w:p w14:paraId="35C07C4F" w14:textId="77777777" w:rsidR="00380614" w:rsidRPr="006E75B2" w:rsidRDefault="00380614" w:rsidP="00380614">
            <w:pPr>
              <w:keepNext/>
              <w:keepLines/>
              <w:overflowPunct w:val="0"/>
              <w:autoSpaceDE w:val="0"/>
              <w:autoSpaceDN w:val="0"/>
              <w:adjustRightInd w:val="0"/>
              <w:spacing w:after="0"/>
              <w:ind w:left="851" w:hanging="851"/>
              <w:rPr>
                <w:rFonts w:ascii="Arial" w:eastAsia="Yu Mincho" w:hAnsi="Arial" w:cs="Arial"/>
                <w:sz w:val="18"/>
                <w:lang w:val="fr-FR"/>
              </w:rPr>
            </w:pPr>
            <w:r w:rsidRPr="006E75B2">
              <w:rPr>
                <w:rFonts w:ascii="Arial" w:eastAsia="Yu Mincho" w:hAnsi="Arial" w:cs="Arial"/>
                <w:sz w:val="18"/>
                <w:lang w:val="fr-FR"/>
              </w:rPr>
              <w:t xml:space="preserve">NOTE </w:t>
            </w:r>
            <w:proofErr w:type="gramStart"/>
            <w:r w:rsidRPr="006E75B2">
              <w:rPr>
                <w:rFonts w:ascii="Arial" w:eastAsia="Yu Mincho" w:hAnsi="Arial" w:cs="Arial"/>
                <w:sz w:val="18"/>
                <w:lang w:val="fr-FR"/>
              </w:rPr>
              <w:t>2:</w:t>
            </w:r>
            <w:proofErr w:type="gramEnd"/>
            <w:r w:rsidRPr="006E75B2">
              <w:rPr>
                <w:rFonts w:ascii="Arial" w:eastAsia="Yu Mincho" w:hAnsi="Arial" w:cs="Arial"/>
                <w:sz w:val="18"/>
                <w:lang w:val="fr-FR"/>
              </w:rPr>
              <w:tab/>
              <w:t xml:space="preserve">For </w:t>
            </w:r>
            <w:proofErr w:type="spellStart"/>
            <w:r w:rsidRPr="006E75B2">
              <w:rPr>
                <w:rFonts w:ascii="Arial" w:eastAsia="Yu Mincho" w:hAnsi="Arial" w:cs="Arial"/>
                <w:sz w:val="18"/>
                <w:lang w:val="fr-FR"/>
              </w:rPr>
              <w:t>any</w:t>
            </w:r>
            <w:proofErr w:type="spellEnd"/>
            <w:r w:rsidRPr="006E75B2">
              <w:rPr>
                <w:rFonts w:ascii="Arial" w:eastAsia="Yu Mincho" w:hAnsi="Arial" w:cs="Arial"/>
                <w:sz w:val="18"/>
                <w:lang w:val="fr-FR"/>
              </w:rPr>
              <w:t xml:space="preserve"> </w:t>
            </w:r>
            <w:proofErr w:type="spellStart"/>
            <w:r w:rsidRPr="006E75B2">
              <w:rPr>
                <w:rFonts w:ascii="Arial" w:eastAsia="Yu Mincho" w:hAnsi="Arial" w:cs="Arial"/>
                <w:sz w:val="18"/>
                <w:lang w:val="fr-FR"/>
              </w:rPr>
              <w:t>undefined</w:t>
            </w:r>
            <w:proofErr w:type="spellEnd"/>
            <w:r w:rsidRPr="006E75B2">
              <w:rPr>
                <w:rFonts w:ascii="Arial" w:eastAsia="Yu Mincho" w:hAnsi="Arial" w:cs="Arial"/>
                <w:sz w:val="18"/>
                <w:lang w:val="fr-FR"/>
              </w:rPr>
              <w:t xml:space="preserve"> </w:t>
            </w:r>
            <w:proofErr w:type="spellStart"/>
            <w:r w:rsidRPr="006E75B2">
              <w:rPr>
                <w:rFonts w:ascii="Arial" w:eastAsia="Yu Mincho" w:hAnsi="Arial" w:cs="Arial"/>
                <w:sz w:val="18"/>
                <w:lang w:val="fr-FR"/>
              </w:rPr>
              <w:t>region</w:t>
            </w:r>
            <w:proofErr w:type="spellEnd"/>
            <w:r w:rsidRPr="006E75B2">
              <w:rPr>
                <w:rFonts w:ascii="Arial" w:eastAsia="Yu Mincho" w:hAnsi="Arial" w:cs="Arial"/>
                <w:sz w:val="18"/>
                <w:lang w:val="fr-FR"/>
              </w:rPr>
              <w:t xml:space="preserve">, MPR </w:t>
            </w:r>
            <w:proofErr w:type="spellStart"/>
            <w:r w:rsidRPr="006E75B2">
              <w:rPr>
                <w:rFonts w:ascii="Arial" w:eastAsia="Yu Mincho" w:hAnsi="Arial" w:cs="Arial"/>
                <w:sz w:val="18"/>
                <w:lang w:val="fr-FR"/>
              </w:rPr>
              <w:t>applies</w:t>
            </w:r>
            <w:proofErr w:type="spellEnd"/>
          </w:p>
        </w:tc>
      </w:tr>
    </w:tbl>
    <w:p w14:paraId="6D65F427" w14:textId="77777777" w:rsidR="00380614" w:rsidRPr="006E75B2" w:rsidRDefault="00380614" w:rsidP="00380614">
      <w:pPr>
        <w:overflowPunct w:val="0"/>
        <w:autoSpaceDE w:val="0"/>
        <w:autoSpaceDN w:val="0"/>
        <w:adjustRightInd w:val="0"/>
        <w:rPr>
          <w:rFonts w:eastAsia="Yu Mincho"/>
        </w:rPr>
      </w:pPr>
    </w:p>
    <w:p w14:paraId="7B546956" w14:textId="77777777" w:rsidR="00380614" w:rsidRPr="006E75B2" w:rsidRDefault="00380614" w:rsidP="00380614">
      <w:pPr>
        <w:keepNext/>
        <w:keepLines/>
        <w:overflowPunct w:val="0"/>
        <w:autoSpaceDE w:val="0"/>
        <w:autoSpaceDN w:val="0"/>
        <w:adjustRightInd w:val="0"/>
        <w:spacing w:before="60"/>
        <w:jc w:val="center"/>
        <w:rPr>
          <w:rFonts w:ascii="Arial" w:eastAsia="Yu Mincho" w:hAnsi="Arial" w:cs="Arial"/>
          <w:b/>
          <w:lang w:val="fr-FR"/>
        </w:rPr>
      </w:pPr>
      <w:bookmarkStart w:id="802" w:name="_CRTable6_2_3_3_22"/>
      <w:r w:rsidRPr="006E75B2">
        <w:rPr>
          <w:rFonts w:ascii="Arial" w:eastAsia="Yu Mincho" w:hAnsi="Arial" w:cs="Arial"/>
          <w:b/>
          <w:lang w:val="fr-FR"/>
        </w:rPr>
        <w:t xml:space="preserve">Table </w:t>
      </w:r>
      <w:bookmarkEnd w:id="802"/>
      <w:r w:rsidRPr="006E75B2">
        <w:rPr>
          <w:rFonts w:ascii="Arial" w:hAnsi="Arial" w:cs="Arial"/>
          <w:b/>
          <w:lang w:val="fr-FR"/>
        </w:rPr>
        <w:t>6.2.3.3.5-</w:t>
      </w:r>
      <w:proofErr w:type="gramStart"/>
      <w:r w:rsidRPr="006E75B2">
        <w:rPr>
          <w:rFonts w:ascii="Arial" w:hAnsi="Arial" w:cs="Arial"/>
          <w:b/>
          <w:lang w:val="fr-FR" w:eastAsia="zh-CN"/>
        </w:rPr>
        <w:t>2</w:t>
      </w:r>
      <w:r w:rsidRPr="006E75B2">
        <w:rPr>
          <w:rFonts w:ascii="Arial" w:eastAsia="Yu Mincho" w:hAnsi="Arial" w:cs="Arial"/>
          <w:b/>
          <w:lang w:val="fr-FR"/>
        </w:rPr>
        <w:t>:</w:t>
      </w:r>
      <w:proofErr w:type="gramEnd"/>
      <w:r w:rsidRPr="006E75B2">
        <w:rPr>
          <w:rFonts w:ascii="Arial" w:eastAsia="Yu Mincho" w:hAnsi="Arial" w:cs="Arial"/>
          <w:b/>
          <w:lang w:val="fr-FR"/>
        </w:rPr>
        <w:t xml:space="preserve"> A-MPR for NS_24</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717"/>
        <w:gridCol w:w="2797"/>
        <w:gridCol w:w="2585"/>
      </w:tblGrid>
      <w:tr w:rsidR="00380614" w:rsidRPr="006E75B2" w14:paraId="4FB7FB7F" w14:textId="77777777" w:rsidTr="00380614">
        <w:trPr>
          <w:jc w:val="center"/>
        </w:trPr>
        <w:tc>
          <w:tcPr>
            <w:tcW w:w="2272" w:type="dxa"/>
            <w:gridSpan w:val="2"/>
            <w:tcBorders>
              <w:top w:val="single" w:sz="4" w:space="0" w:color="auto"/>
              <w:left w:val="single" w:sz="4" w:space="0" w:color="auto"/>
              <w:bottom w:val="single" w:sz="4" w:space="0" w:color="auto"/>
              <w:right w:val="single" w:sz="4" w:space="0" w:color="auto"/>
            </w:tcBorders>
            <w:noWrap/>
            <w:hideMark/>
          </w:tcPr>
          <w:p w14:paraId="7059FB1B"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roofErr w:type="spellStart"/>
            <w:r w:rsidRPr="006E75B2">
              <w:rPr>
                <w:rFonts w:ascii="Arial" w:hAnsi="Arial" w:cs="Arial"/>
                <w:b/>
                <w:sz w:val="18"/>
                <w:lang w:val="fr-FR"/>
              </w:rPr>
              <w:t>Waveform</w:t>
            </w:r>
            <w:proofErr w:type="spellEnd"/>
          </w:p>
        </w:tc>
        <w:tc>
          <w:tcPr>
            <w:tcW w:w="2797" w:type="dxa"/>
            <w:tcBorders>
              <w:top w:val="single" w:sz="4" w:space="0" w:color="auto"/>
              <w:left w:val="single" w:sz="4" w:space="0" w:color="auto"/>
              <w:bottom w:val="single" w:sz="4" w:space="0" w:color="auto"/>
              <w:right w:val="single" w:sz="4" w:space="0" w:color="auto"/>
            </w:tcBorders>
            <w:noWrap/>
            <w:hideMark/>
          </w:tcPr>
          <w:p w14:paraId="4703262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Outer (dB)</w:t>
            </w:r>
          </w:p>
        </w:tc>
        <w:tc>
          <w:tcPr>
            <w:tcW w:w="2585" w:type="dxa"/>
            <w:tcBorders>
              <w:top w:val="single" w:sz="4" w:space="0" w:color="auto"/>
              <w:left w:val="single" w:sz="4" w:space="0" w:color="auto"/>
              <w:bottom w:val="single" w:sz="4" w:space="0" w:color="auto"/>
              <w:right w:val="single" w:sz="4" w:space="0" w:color="auto"/>
            </w:tcBorders>
            <w:hideMark/>
          </w:tcPr>
          <w:p w14:paraId="5EDC97C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eastAsia="zh-CN"/>
              </w:rPr>
              <w:t>Inner</w:t>
            </w:r>
            <w:proofErr w:type="spellEnd"/>
            <w:r w:rsidRPr="006E75B2">
              <w:rPr>
                <w:rFonts w:ascii="Arial" w:hAnsi="Arial" w:cs="Arial"/>
                <w:b/>
                <w:sz w:val="18"/>
                <w:lang w:val="fr-FR" w:eastAsia="zh-CN"/>
              </w:rPr>
              <w:t xml:space="preserve"> (dB)</w:t>
            </w:r>
          </w:p>
        </w:tc>
      </w:tr>
      <w:tr w:rsidR="00380614" w:rsidRPr="006E75B2" w14:paraId="20F8E930"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60380C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DFT-s-OFDM</w:t>
            </w:r>
          </w:p>
        </w:tc>
        <w:tc>
          <w:tcPr>
            <w:tcW w:w="717" w:type="dxa"/>
            <w:tcBorders>
              <w:top w:val="single" w:sz="4" w:space="0" w:color="auto"/>
              <w:left w:val="single" w:sz="4" w:space="0" w:color="auto"/>
              <w:bottom w:val="single" w:sz="4" w:space="0" w:color="auto"/>
              <w:right w:val="single" w:sz="4" w:space="0" w:color="auto"/>
            </w:tcBorders>
            <w:hideMark/>
          </w:tcPr>
          <w:p w14:paraId="613820C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PI/2 BPSK</w:t>
            </w:r>
          </w:p>
        </w:tc>
        <w:tc>
          <w:tcPr>
            <w:tcW w:w="2797" w:type="dxa"/>
            <w:tcBorders>
              <w:top w:val="single" w:sz="4" w:space="0" w:color="auto"/>
              <w:left w:val="single" w:sz="4" w:space="0" w:color="auto"/>
              <w:bottom w:val="single" w:sz="4" w:space="0" w:color="auto"/>
              <w:right w:val="single" w:sz="4" w:space="0" w:color="auto"/>
            </w:tcBorders>
            <w:noWrap/>
            <w:hideMark/>
          </w:tcPr>
          <w:p w14:paraId="414DFA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1.5</w:t>
            </w:r>
          </w:p>
        </w:tc>
        <w:tc>
          <w:tcPr>
            <w:tcW w:w="2585" w:type="dxa"/>
            <w:tcBorders>
              <w:top w:val="single" w:sz="4" w:space="0" w:color="auto"/>
              <w:left w:val="single" w:sz="4" w:space="0" w:color="auto"/>
              <w:bottom w:val="nil"/>
              <w:right w:val="single" w:sz="4" w:space="0" w:color="auto"/>
            </w:tcBorders>
            <w:hideMark/>
          </w:tcPr>
          <w:p w14:paraId="6782D3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1CDDF053" w14:textId="77777777" w:rsidTr="00380614">
        <w:trPr>
          <w:jc w:val="center"/>
        </w:trPr>
        <w:tc>
          <w:tcPr>
            <w:tcW w:w="1555" w:type="dxa"/>
            <w:tcBorders>
              <w:top w:val="nil"/>
              <w:left w:val="single" w:sz="4" w:space="0" w:color="auto"/>
              <w:bottom w:val="nil"/>
              <w:right w:val="single" w:sz="4" w:space="0" w:color="auto"/>
            </w:tcBorders>
            <w:hideMark/>
          </w:tcPr>
          <w:p w14:paraId="08168A71" w14:textId="77777777" w:rsidR="00380614" w:rsidRPr="006E75B2" w:rsidRDefault="00380614" w:rsidP="00380614">
            <w:pPr>
              <w:overflowPunct w:val="0"/>
              <w:autoSpaceDE w:val="0"/>
              <w:autoSpaceDN w:val="0"/>
              <w:adjustRightInd w:val="0"/>
              <w:rPr>
                <w:lang w:eastAsia="zh-CN"/>
              </w:rPr>
            </w:pPr>
          </w:p>
        </w:tc>
        <w:tc>
          <w:tcPr>
            <w:tcW w:w="717" w:type="dxa"/>
            <w:tcBorders>
              <w:top w:val="single" w:sz="4" w:space="0" w:color="auto"/>
              <w:left w:val="single" w:sz="4" w:space="0" w:color="auto"/>
              <w:bottom w:val="single" w:sz="4" w:space="0" w:color="auto"/>
              <w:right w:val="single" w:sz="4" w:space="0" w:color="auto"/>
            </w:tcBorders>
            <w:hideMark/>
          </w:tcPr>
          <w:p w14:paraId="63C9C6C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EDB7C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2</w:t>
            </w:r>
          </w:p>
        </w:tc>
        <w:tc>
          <w:tcPr>
            <w:tcW w:w="2585" w:type="dxa"/>
            <w:tcBorders>
              <w:top w:val="nil"/>
              <w:left w:val="single" w:sz="4" w:space="0" w:color="auto"/>
              <w:bottom w:val="nil"/>
              <w:right w:val="single" w:sz="4" w:space="0" w:color="auto"/>
            </w:tcBorders>
          </w:tcPr>
          <w:p w14:paraId="5550EE9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74933369" w14:textId="77777777" w:rsidTr="00380614">
        <w:trPr>
          <w:jc w:val="center"/>
        </w:trPr>
        <w:tc>
          <w:tcPr>
            <w:tcW w:w="1555" w:type="dxa"/>
            <w:tcBorders>
              <w:top w:val="nil"/>
              <w:left w:val="single" w:sz="4" w:space="0" w:color="auto"/>
              <w:bottom w:val="nil"/>
              <w:right w:val="single" w:sz="4" w:space="0" w:color="auto"/>
            </w:tcBorders>
            <w:hideMark/>
          </w:tcPr>
          <w:p w14:paraId="09594EFC" w14:textId="77777777" w:rsidR="00380614" w:rsidRPr="006E75B2"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237E1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74C66E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3</w:t>
            </w:r>
          </w:p>
        </w:tc>
        <w:tc>
          <w:tcPr>
            <w:tcW w:w="2585" w:type="dxa"/>
            <w:tcBorders>
              <w:top w:val="nil"/>
              <w:left w:val="single" w:sz="4" w:space="0" w:color="auto"/>
              <w:bottom w:val="nil"/>
              <w:right w:val="single" w:sz="4" w:space="0" w:color="auto"/>
            </w:tcBorders>
          </w:tcPr>
          <w:p w14:paraId="7B79392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5D92A9F0" w14:textId="77777777" w:rsidTr="00380614">
        <w:trPr>
          <w:jc w:val="center"/>
        </w:trPr>
        <w:tc>
          <w:tcPr>
            <w:tcW w:w="1555" w:type="dxa"/>
            <w:tcBorders>
              <w:top w:val="nil"/>
              <w:left w:val="single" w:sz="4" w:space="0" w:color="auto"/>
              <w:bottom w:val="nil"/>
              <w:right w:val="single" w:sz="4" w:space="0" w:color="auto"/>
            </w:tcBorders>
            <w:hideMark/>
          </w:tcPr>
          <w:p w14:paraId="4E2828AC" w14:textId="77777777" w:rsidR="00380614" w:rsidRPr="006E75B2"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75AD2D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0FA8C1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3.5</w:t>
            </w:r>
          </w:p>
        </w:tc>
        <w:tc>
          <w:tcPr>
            <w:tcW w:w="2585" w:type="dxa"/>
            <w:tcBorders>
              <w:top w:val="nil"/>
              <w:left w:val="single" w:sz="4" w:space="0" w:color="auto"/>
              <w:bottom w:val="nil"/>
              <w:right w:val="single" w:sz="4" w:space="0" w:color="auto"/>
            </w:tcBorders>
          </w:tcPr>
          <w:p w14:paraId="5815F63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29351BFF" w14:textId="77777777" w:rsidTr="00380614">
        <w:trPr>
          <w:jc w:val="center"/>
        </w:trPr>
        <w:tc>
          <w:tcPr>
            <w:tcW w:w="1555" w:type="dxa"/>
            <w:tcBorders>
              <w:top w:val="single" w:sz="4" w:space="0" w:color="auto"/>
              <w:left w:val="single" w:sz="4" w:space="0" w:color="auto"/>
              <w:bottom w:val="nil"/>
              <w:right w:val="single" w:sz="4" w:space="0" w:color="auto"/>
            </w:tcBorders>
            <w:noWrap/>
            <w:hideMark/>
          </w:tcPr>
          <w:p w14:paraId="5E8E4A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717" w:type="dxa"/>
            <w:tcBorders>
              <w:top w:val="single" w:sz="4" w:space="0" w:color="auto"/>
              <w:left w:val="single" w:sz="4" w:space="0" w:color="auto"/>
              <w:bottom w:val="single" w:sz="4" w:space="0" w:color="auto"/>
              <w:right w:val="single" w:sz="4" w:space="0" w:color="auto"/>
            </w:tcBorders>
            <w:hideMark/>
          </w:tcPr>
          <w:p w14:paraId="13DA98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2797" w:type="dxa"/>
            <w:tcBorders>
              <w:top w:val="single" w:sz="4" w:space="0" w:color="auto"/>
              <w:left w:val="single" w:sz="4" w:space="0" w:color="auto"/>
              <w:bottom w:val="single" w:sz="4" w:space="0" w:color="auto"/>
              <w:right w:val="single" w:sz="4" w:space="0" w:color="auto"/>
            </w:tcBorders>
            <w:noWrap/>
            <w:hideMark/>
          </w:tcPr>
          <w:p w14:paraId="441020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w:t>
            </w:r>
          </w:p>
        </w:tc>
        <w:tc>
          <w:tcPr>
            <w:tcW w:w="2585" w:type="dxa"/>
            <w:tcBorders>
              <w:top w:val="nil"/>
              <w:left w:val="single" w:sz="4" w:space="0" w:color="auto"/>
              <w:bottom w:val="nil"/>
              <w:right w:val="single" w:sz="4" w:space="0" w:color="auto"/>
            </w:tcBorders>
          </w:tcPr>
          <w:p w14:paraId="39CDDA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0F265427" w14:textId="77777777" w:rsidTr="00380614">
        <w:trPr>
          <w:jc w:val="center"/>
        </w:trPr>
        <w:tc>
          <w:tcPr>
            <w:tcW w:w="1555" w:type="dxa"/>
            <w:tcBorders>
              <w:top w:val="nil"/>
              <w:left w:val="single" w:sz="4" w:space="0" w:color="auto"/>
              <w:bottom w:val="nil"/>
              <w:right w:val="single" w:sz="4" w:space="0" w:color="auto"/>
            </w:tcBorders>
            <w:hideMark/>
          </w:tcPr>
          <w:p w14:paraId="757FC579" w14:textId="77777777" w:rsidR="00380614" w:rsidRPr="006E75B2"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41C7A9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16 QAM</w:t>
            </w:r>
          </w:p>
        </w:tc>
        <w:tc>
          <w:tcPr>
            <w:tcW w:w="2797" w:type="dxa"/>
            <w:tcBorders>
              <w:top w:val="single" w:sz="4" w:space="0" w:color="auto"/>
              <w:left w:val="single" w:sz="4" w:space="0" w:color="auto"/>
              <w:bottom w:val="single" w:sz="4" w:space="0" w:color="auto"/>
              <w:right w:val="single" w:sz="4" w:space="0" w:color="auto"/>
            </w:tcBorders>
            <w:noWrap/>
            <w:hideMark/>
          </w:tcPr>
          <w:p w14:paraId="23CC8D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w:t>
            </w:r>
          </w:p>
        </w:tc>
        <w:tc>
          <w:tcPr>
            <w:tcW w:w="2585" w:type="dxa"/>
            <w:tcBorders>
              <w:top w:val="nil"/>
              <w:left w:val="single" w:sz="4" w:space="0" w:color="auto"/>
              <w:bottom w:val="nil"/>
              <w:right w:val="single" w:sz="4" w:space="0" w:color="auto"/>
            </w:tcBorders>
          </w:tcPr>
          <w:p w14:paraId="7964127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r w:rsidR="00380614" w:rsidRPr="006E75B2" w14:paraId="10BF3E93" w14:textId="77777777" w:rsidTr="00380614">
        <w:trPr>
          <w:jc w:val="center"/>
        </w:trPr>
        <w:tc>
          <w:tcPr>
            <w:tcW w:w="1555" w:type="dxa"/>
            <w:tcBorders>
              <w:top w:val="nil"/>
              <w:left w:val="single" w:sz="4" w:space="0" w:color="auto"/>
              <w:bottom w:val="nil"/>
              <w:right w:val="single" w:sz="4" w:space="0" w:color="auto"/>
            </w:tcBorders>
            <w:hideMark/>
          </w:tcPr>
          <w:p w14:paraId="4C7710B1" w14:textId="77777777" w:rsidR="00380614" w:rsidRPr="006E75B2" w:rsidRDefault="00380614" w:rsidP="00380614">
            <w:pPr>
              <w:overflowPunct w:val="0"/>
              <w:autoSpaceDE w:val="0"/>
              <w:autoSpaceDN w:val="0"/>
              <w:adjustRightInd w:val="0"/>
            </w:pPr>
          </w:p>
        </w:tc>
        <w:tc>
          <w:tcPr>
            <w:tcW w:w="717" w:type="dxa"/>
            <w:tcBorders>
              <w:top w:val="single" w:sz="4" w:space="0" w:color="auto"/>
              <w:left w:val="single" w:sz="4" w:space="0" w:color="auto"/>
              <w:bottom w:val="single" w:sz="4" w:space="0" w:color="auto"/>
              <w:right w:val="single" w:sz="4" w:space="0" w:color="auto"/>
            </w:tcBorders>
            <w:hideMark/>
          </w:tcPr>
          <w:p w14:paraId="0EC83C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rPr>
            </w:pPr>
            <w:r w:rsidRPr="006E75B2">
              <w:rPr>
                <w:rFonts w:ascii="Arial" w:hAnsi="Arial" w:cs="Arial"/>
                <w:sz w:val="18"/>
                <w:lang w:val="fr-FR"/>
              </w:rPr>
              <w:t>64 QAM</w:t>
            </w:r>
          </w:p>
        </w:tc>
        <w:tc>
          <w:tcPr>
            <w:tcW w:w="2797" w:type="dxa"/>
            <w:tcBorders>
              <w:top w:val="single" w:sz="4" w:space="0" w:color="auto"/>
              <w:left w:val="single" w:sz="4" w:space="0" w:color="auto"/>
              <w:bottom w:val="single" w:sz="4" w:space="0" w:color="auto"/>
              <w:right w:val="single" w:sz="4" w:space="0" w:color="auto"/>
            </w:tcBorders>
            <w:noWrap/>
            <w:hideMark/>
          </w:tcPr>
          <w:p w14:paraId="32D170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 4.5</w:t>
            </w:r>
          </w:p>
        </w:tc>
        <w:tc>
          <w:tcPr>
            <w:tcW w:w="2585" w:type="dxa"/>
            <w:tcBorders>
              <w:top w:val="nil"/>
              <w:left w:val="single" w:sz="4" w:space="0" w:color="auto"/>
              <w:bottom w:val="nil"/>
              <w:right w:val="single" w:sz="4" w:space="0" w:color="auto"/>
            </w:tcBorders>
          </w:tcPr>
          <w:p w14:paraId="27E4D4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D04574" w14:textId="77777777" w:rsidR="00380614" w:rsidRPr="006E75B2" w:rsidRDefault="00380614" w:rsidP="00380614">
      <w:pPr>
        <w:overflowPunct w:val="0"/>
        <w:autoSpaceDE w:val="0"/>
        <w:autoSpaceDN w:val="0"/>
        <w:adjustRightInd w:val="0"/>
      </w:pPr>
    </w:p>
    <w:p w14:paraId="38052186" w14:textId="77777777" w:rsidR="00380614" w:rsidRPr="006E75B2" w:rsidRDefault="00380614" w:rsidP="00380614">
      <w:pPr>
        <w:overflowPunct w:val="0"/>
        <w:autoSpaceDE w:val="0"/>
        <w:autoSpaceDN w:val="0"/>
        <w:adjustRightInd w:val="0"/>
      </w:pPr>
      <w:r w:rsidRPr="006E75B2">
        <w:t>The normative reference for this requirement is TS 38.101-5 [11] clause 6.2.3.1.</w:t>
      </w:r>
    </w:p>
    <w:p w14:paraId="37E3D5DE"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eastAsia="fr-FR"/>
        </w:rPr>
      </w:pPr>
      <w:bookmarkStart w:id="803" w:name="_CR6_2_3_4"/>
      <w:bookmarkStart w:id="804" w:name="_Toc202727612"/>
      <w:bookmarkEnd w:id="803"/>
      <w:r w:rsidRPr="006E75B2">
        <w:rPr>
          <w:rFonts w:ascii="Arial" w:hAnsi="Arial" w:cs="Arial"/>
          <w:sz w:val="24"/>
          <w:lang w:val="fr-FR"/>
        </w:rPr>
        <w:t>6.2.3.4</w:t>
      </w:r>
      <w:r w:rsidRPr="006E75B2">
        <w:rPr>
          <w:rFonts w:ascii="Arial" w:hAnsi="Arial" w:cs="Arial"/>
          <w:sz w:val="24"/>
          <w:lang w:val="fr-FR"/>
        </w:rPr>
        <w:tab/>
      </w:r>
      <w:r w:rsidRPr="006E75B2">
        <w:rPr>
          <w:rFonts w:ascii="Arial" w:hAnsi="Arial" w:cs="Arial"/>
          <w:sz w:val="24"/>
          <w:lang w:val="fr-FR" w:eastAsia="fr-FR"/>
        </w:rPr>
        <w:t>Test description</w:t>
      </w:r>
      <w:bookmarkEnd w:id="804"/>
    </w:p>
    <w:p w14:paraId="3A90645D" w14:textId="77777777" w:rsidR="00380614" w:rsidRPr="006E75B2"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05" w:name="_CR6_2_3_4_1"/>
      <w:bookmarkStart w:id="806" w:name="_Toc202727613"/>
      <w:bookmarkEnd w:id="805"/>
      <w:r w:rsidRPr="006E75B2">
        <w:rPr>
          <w:rFonts w:ascii="Arial" w:hAnsi="Arial" w:cs="Arial"/>
          <w:sz w:val="22"/>
          <w:lang w:val="fr-FR"/>
        </w:rPr>
        <w:t>6.2.3.4.1</w:t>
      </w:r>
      <w:r w:rsidRPr="006E75B2">
        <w:rPr>
          <w:rFonts w:ascii="Arial" w:hAnsi="Arial" w:cs="Arial"/>
          <w:sz w:val="22"/>
          <w:lang w:val="fr-FR"/>
        </w:rPr>
        <w:tab/>
      </w:r>
      <w:r w:rsidRPr="006E75B2">
        <w:rPr>
          <w:rFonts w:ascii="Arial" w:hAnsi="Arial" w:cs="Arial"/>
          <w:sz w:val="22"/>
          <w:lang w:val="fr-FR" w:eastAsia="fr-FR"/>
        </w:rPr>
        <w:t>Initial conditions</w:t>
      </w:r>
      <w:bookmarkEnd w:id="806"/>
    </w:p>
    <w:p w14:paraId="50671EE6" w14:textId="77777777" w:rsidR="00380614" w:rsidRPr="006E75B2" w:rsidRDefault="00380614" w:rsidP="00380614">
      <w:pPr>
        <w:overflowPunct w:val="0"/>
        <w:autoSpaceDE w:val="0"/>
        <w:autoSpaceDN w:val="0"/>
        <w:adjustRightInd w:val="0"/>
      </w:pPr>
      <w:r w:rsidRPr="006E75B2">
        <w:t>Initial conditions are a set of test configurations the UE needs to be tested in and the steps for the SS to take with the UE to reach the correct measurement state.</w:t>
      </w:r>
    </w:p>
    <w:p w14:paraId="1F19329A" w14:textId="77777777" w:rsidR="00380614" w:rsidRPr="006E75B2" w:rsidRDefault="00380614" w:rsidP="00380614">
      <w:pPr>
        <w:overflowPunct w:val="0"/>
        <w:autoSpaceDE w:val="0"/>
        <w:autoSpaceDN w:val="0"/>
        <w:adjustRightInd w:val="0"/>
      </w:pPr>
      <w:r w:rsidRPr="006E75B2">
        <w:t xml:space="preserve">The initial test configurations consist of environmental conditions, test frequencies, test channel bandwidths and sub-carrier spacing based on NR operating bands specified in Table 5.3.5-1. </w:t>
      </w:r>
      <w:proofErr w:type="gramStart"/>
      <w:r w:rsidRPr="006E75B2">
        <w:t>All of</w:t>
      </w:r>
      <w:proofErr w:type="gramEnd"/>
      <w:r w:rsidRPr="006E75B2">
        <w:t xml:space="preserve"> these configurations shall be tested with applicable test parameters for each combination of test channel bandwidth and sub-carrier </w:t>
      </w:r>
      <w:proofErr w:type="gramStart"/>
      <w:r w:rsidRPr="006E75B2">
        <w:t>spacing, and</w:t>
      </w:r>
      <w:proofErr w:type="gramEnd"/>
      <w:r w:rsidRPr="006E75B2">
        <w:t xml:space="preserve"> are shown in Tables 6.2.3.4.1-1 to 6.2.3.4.1-30. The details of the uplink reference measurement channels (RMCs) are specified in clause A.2. Configurations of PDSCH and PDCCH before measurement are specified in clause C.2.</w:t>
      </w:r>
    </w:p>
    <w:p w14:paraId="24B6F7A4"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6.2.3.4.1-</w:t>
      </w:r>
      <w:proofErr w:type="gramStart"/>
      <w:r w:rsidRPr="006E75B2">
        <w:rPr>
          <w:rFonts w:ascii="Arial" w:hAnsi="Arial" w:cs="Arial"/>
          <w:b/>
          <w:lang w:val="fr-FR"/>
        </w:rPr>
        <w:t>1:</w:t>
      </w:r>
      <w:proofErr w:type="gramEnd"/>
      <w:r w:rsidRPr="006E75B2">
        <w:rPr>
          <w:rFonts w:ascii="Arial" w:hAnsi="Arial" w:cs="Arial"/>
          <w:b/>
          <w:lang w:val="fr-FR"/>
        </w:rPr>
        <w:t xml:space="preserve"> Test Configuration </w:t>
      </w:r>
      <w:bookmarkStart w:id="807" w:name="_CRTable6_2_3_4_11"/>
      <w:r w:rsidRPr="006E75B2">
        <w:rPr>
          <w:rFonts w:ascii="Arial" w:hAnsi="Arial" w:cs="Arial"/>
          <w:b/>
          <w:lang w:val="fr-FR"/>
        </w:rPr>
        <w:t xml:space="preserve">table </w:t>
      </w:r>
      <w:bookmarkEnd w:id="807"/>
      <w:r w:rsidRPr="006E75B2">
        <w:rPr>
          <w:rFonts w:ascii="Arial" w:hAnsi="Arial" w:cs="Arial"/>
          <w:b/>
          <w:lang w:val="fr-FR"/>
        </w:rPr>
        <w:t>for NS_100</w:t>
      </w:r>
    </w:p>
    <w:tbl>
      <w:tblPr>
        <w:tblStyle w:val="Tablanormal2"/>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72"/>
        <w:gridCol w:w="965"/>
        <w:gridCol w:w="965"/>
        <w:gridCol w:w="965"/>
        <w:gridCol w:w="1379"/>
        <w:gridCol w:w="414"/>
        <w:gridCol w:w="1252"/>
        <w:gridCol w:w="2617"/>
      </w:tblGrid>
      <w:tr w:rsidR="00380614" w:rsidRPr="006E75B2" w14:paraId="361D2B9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A47232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Initial Conditions</w:t>
            </w:r>
          </w:p>
        </w:tc>
      </w:tr>
      <w:tr w:rsidR="00380614" w:rsidRPr="006E75B2" w14:paraId="3094773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181E538B"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E77AF7F"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Normal</w:t>
            </w:r>
          </w:p>
        </w:tc>
      </w:tr>
      <w:tr w:rsidR="00380614" w:rsidRPr="006E75B2" w14:paraId="49763A91"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4AAEA89D"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29875FE2"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Low range, High range</w:t>
            </w:r>
          </w:p>
        </w:tc>
      </w:tr>
      <w:tr w:rsidR="00380614" w:rsidRPr="006E75B2" w14:paraId="73AE194A"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57B1A1DE"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549BAFA4"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p>
        </w:tc>
      </w:tr>
      <w:tr w:rsidR="00380614" w:rsidRPr="006E75B2" w14:paraId="2C1598D4" w14:textId="77777777" w:rsidTr="00380614">
        <w:trPr>
          <w:jc w:val="center"/>
        </w:trPr>
        <w:tc>
          <w:tcPr>
            <w:tcW w:w="3641" w:type="pct"/>
            <w:gridSpan w:val="7"/>
            <w:tcBorders>
              <w:top w:val="single" w:sz="4" w:space="0" w:color="auto"/>
              <w:left w:val="single" w:sz="4" w:space="0" w:color="auto"/>
              <w:bottom w:val="single" w:sz="4" w:space="0" w:color="auto"/>
              <w:right w:val="single" w:sz="4" w:space="0" w:color="auto"/>
            </w:tcBorders>
            <w:vAlign w:val="center"/>
            <w:hideMark/>
          </w:tcPr>
          <w:p w14:paraId="790D2F9B"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1359" w:type="pct"/>
            <w:tcBorders>
              <w:top w:val="single" w:sz="4" w:space="0" w:color="auto"/>
              <w:left w:val="single" w:sz="4" w:space="0" w:color="auto"/>
              <w:bottom w:val="single" w:sz="4" w:space="0" w:color="auto"/>
              <w:right w:val="single" w:sz="4" w:space="0" w:color="auto"/>
            </w:tcBorders>
            <w:vAlign w:val="center"/>
            <w:hideMark/>
          </w:tcPr>
          <w:p w14:paraId="09E833BD"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Lowest</w:t>
            </w:r>
            <w:proofErr w:type="spellEnd"/>
            <w:r w:rsidRPr="006E75B2">
              <w:rPr>
                <w:rFonts w:ascii="Arial" w:hAnsi="Arial" w:cs="Arial"/>
                <w:sz w:val="18"/>
                <w:lang w:val="fr-FR"/>
              </w:rPr>
              <w:t xml:space="preserve">, </w:t>
            </w:r>
            <w:proofErr w:type="spellStart"/>
            <w:r w:rsidRPr="006E75B2">
              <w:rPr>
                <w:rFonts w:ascii="Arial" w:hAnsi="Arial" w:cs="Arial"/>
                <w:sz w:val="18"/>
                <w:lang w:val="fr-FR"/>
              </w:rPr>
              <w:t>Highest</w:t>
            </w:r>
            <w:proofErr w:type="spellEnd"/>
          </w:p>
        </w:tc>
      </w:tr>
      <w:tr w:rsidR="00380614" w:rsidRPr="006E75B2" w14:paraId="0AF8BB4D"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5394B53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A-MPR test </w:t>
            </w:r>
            <w:proofErr w:type="spellStart"/>
            <w:r w:rsidRPr="006E75B2">
              <w:rPr>
                <w:rFonts w:ascii="Arial" w:hAnsi="Arial" w:cs="Arial"/>
                <w:b/>
                <w:sz w:val="18"/>
                <w:lang w:val="fr-FR"/>
              </w:rPr>
              <w:t>parameters</w:t>
            </w:r>
            <w:proofErr w:type="spellEnd"/>
            <w:r w:rsidRPr="006E75B2">
              <w:rPr>
                <w:rFonts w:ascii="Arial" w:hAnsi="Arial" w:cs="Arial"/>
                <w:b/>
                <w:sz w:val="18"/>
                <w:lang w:val="fr-FR"/>
              </w:rPr>
              <w:t xml:space="preserve"> for NS_100</w:t>
            </w:r>
          </w:p>
        </w:tc>
      </w:tr>
      <w:tr w:rsidR="00380614" w:rsidRPr="006E75B2" w14:paraId="04A6CF2F" w14:textId="77777777" w:rsidTr="00380614">
        <w:trPr>
          <w:jc w:val="center"/>
        </w:trPr>
        <w:tc>
          <w:tcPr>
            <w:tcW w:w="557"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3634EB"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Test ID</w:t>
            </w:r>
          </w:p>
        </w:tc>
        <w:tc>
          <w:tcPr>
            <w:tcW w:w="501"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98DAD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Freq</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01017D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ChBw</w:t>
            </w:r>
            <w:proofErr w:type="spellEnd"/>
          </w:p>
        </w:tc>
        <w:tc>
          <w:tcPr>
            <w:tcW w:w="50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346E6FC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BC2669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p>
        </w:tc>
        <w:tc>
          <w:tcPr>
            <w:tcW w:w="2223" w:type="pct"/>
            <w:gridSpan w:val="3"/>
            <w:tcBorders>
              <w:top w:val="single" w:sz="4" w:space="0" w:color="auto"/>
              <w:left w:val="single" w:sz="4" w:space="0" w:color="auto"/>
              <w:bottom w:val="single" w:sz="4" w:space="0" w:color="auto"/>
              <w:right w:val="single" w:sz="4" w:space="0" w:color="auto"/>
            </w:tcBorders>
            <w:vAlign w:val="center"/>
            <w:hideMark/>
          </w:tcPr>
          <w:p w14:paraId="3BE6145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rPr>
              <w:t>Uplink</w:t>
            </w:r>
            <w:proofErr w:type="spellEnd"/>
            <w:r w:rsidRPr="006E75B2">
              <w:rPr>
                <w:rFonts w:ascii="Arial" w:hAnsi="Arial" w:cs="Arial"/>
                <w:b/>
                <w:sz w:val="18"/>
                <w:lang w:val="fr-FR"/>
              </w:rPr>
              <w:t xml:space="preserve"> Configuration</w:t>
            </w:r>
          </w:p>
        </w:tc>
      </w:tr>
      <w:tr w:rsidR="00380614" w:rsidRPr="006E75B2" w14:paraId="5B235F4E" w14:textId="77777777" w:rsidTr="0038061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6EA6F"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C6C2F"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01F8"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5818"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F51C3" w14:textId="77777777" w:rsidR="00380614" w:rsidRPr="006E75B2" w:rsidRDefault="00380614" w:rsidP="00380614">
            <w:pPr>
              <w:spacing w:after="0"/>
              <w:rPr>
                <w:rFonts w:ascii="Arial" w:hAnsi="Arial"/>
                <w:b/>
                <w:sz w:val="18"/>
              </w:rPr>
            </w:pPr>
          </w:p>
        </w:tc>
        <w:tc>
          <w:tcPr>
            <w:tcW w:w="864" w:type="pct"/>
            <w:gridSpan w:val="2"/>
            <w:tcBorders>
              <w:top w:val="single" w:sz="4" w:space="0" w:color="auto"/>
              <w:left w:val="single" w:sz="4" w:space="0" w:color="auto"/>
              <w:bottom w:val="single" w:sz="4" w:space="0" w:color="auto"/>
              <w:right w:val="single" w:sz="4" w:space="0" w:color="auto"/>
            </w:tcBorders>
            <w:vAlign w:val="center"/>
            <w:hideMark/>
          </w:tcPr>
          <w:p w14:paraId="68F04C6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p w14:paraId="65B0E05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(Note 2)</w:t>
            </w:r>
          </w:p>
        </w:tc>
        <w:tc>
          <w:tcPr>
            <w:tcW w:w="1359" w:type="pct"/>
            <w:tcBorders>
              <w:top w:val="single" w:sz="4" w:space="0" w:color="auto"/>
              <w:left w:val="single" w:sz="4" w:space="0" w:color="auto"/>
              <w:bottom w:val="single" w:sz="4" w:space="0" w:color="auto"/>
              <w:right w:val="single" w:sz="4" w:space="0" w:color="auto"/>
            </w:tcBorders>
            <w:vAlign w:val="center"/>
            <w:hideMark/>
          </w:tcPr>
          <w:p w14:paraId="4D9B554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RB allocation (Note 1)</w:t>
            </w:r>
          </w:p>
        </w:tc>
      </w:tr>
      <w:tr w:rsidR="00380614" w:rsidRPr="006E75B2" w14:paraId="1131F8FA"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0C1D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CF2D1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0176B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43511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Default</w:t>
            </w:r>
          </w:p>
        </w:tc>
        <w:tc>
          <w:tcPr>
            <w:tcW w:w="716"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AB7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N/A for A-MPR test cases</w:t>
            </w: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BAE079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DFT-s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6858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1D32C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Edge_1RB_Left</w:t>
            </w:r>
          </w:p>
        </w:tc>
      </w:tr>
      <w:tr w:rsidR="00380614" w:rsidRPr="006E75B2" w14:paraId="2BCC7C5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294B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511EB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14A88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693010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BB1FB"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79964"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4556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E87C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r>
      <w:tr w:rsidR="00380614" w:rsidRPr="006E75B2" w14:paraId="695D9D7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CB10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4A20C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9D8F4F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339C2A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D593B"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52119"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38EE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D1C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53FB0E35"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6E16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5493A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8B27F4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2C9DDC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CF12"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DACCB"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ADDF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2D82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1AC29326"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5CF06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8D0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2F4626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4704A7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5A91"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34922"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9A31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D8C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r>
      <w:tr w:rsidR="00380614" w:rsidRPr="006E75B2" w14:paraId="4B729D5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93D8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CA32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26B47E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8B2997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5A884"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EC4B1"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C93F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E63B0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1A826B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0B9F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4ED3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C0D6E6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518FA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EDE2"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C661"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1317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348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3211DBC3"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B3B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3864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D46A0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CF3720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F27F"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8D378"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257A9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DBA33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r>
      <w:tr w:rsidR="00380614" w:rsidRPr="006E75B2" w14:paraId="1A0F6BEC"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88CB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A861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0E7234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E405AF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E9438"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DDB1"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DB5B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1860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74D06162"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AC0B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35EAB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AEDE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105E5A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019E"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1551"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5954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77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Edge_1RB_Left</w:t>
            </w:r>
          </w:p>
        </w:tc>
      </w:tr>
      <w:tr w:rsidR="00380614" w:rsidRPr="006E75B2" w14:paraId="390C64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34DA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2EBE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A120D4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1938A4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5FF9"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AF8B"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A64A6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122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Edge_1RB_Right</w:t>
            </w:r>
          </w:p>
        </w:tc>
      </w:tr>
      <w:tr w:rsidR="00380614" w:rsidRPr="006E75B2" w14:paraId="5DA05F0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6B9A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12</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1F0B8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0B394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A21C5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5CF4D"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C8DD"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CA4E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FB50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04A3BCA4"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6969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13</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F5C07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8E46CB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E2B951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4D4FF" w14:textId="77777777" w:rsidR="00380614" w:rsidRPr="006E75B2" w:rsidRDefault="00380614" w:rsidP="00380614">
            <w:pPr>
              <w:spacing w:after="0"/>
              <w:rPr>
                <w:rFonts w:ascii="Arial" w:hAnsi="Arial"/>
                <w:sz w:val="18"/>
              </w:rPr>
            </w:pPr>
          </w:p>
        </w:tc>
        <w:tc>
          <w:tcPr>
            <w:tcW w:w="215"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6C3BE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CP-s OFDM</w:t>
            </w: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59F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452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5A78D8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88A0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14</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DFAB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808F96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B54CEF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4BECE"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8E650"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8601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BCBD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r>
      <w:tr w:rsidR="00380614" w:rsidRPr="006E75B2" w14:paraId="7094AE2B"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C9F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44A88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902B2B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FD91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59CB"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6B15E"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0F16D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C696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357630B8"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9D5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2AD8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4E70FB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F52E83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3BF95"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967AF"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B730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8DD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6721F43E"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37E4E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17</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56290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570854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B4B95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66D29"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686B9"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565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B964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r>
      <w:tr w:rsidR="00380614" w:rsidRPr="006E75B2" w14:paraId="7CE39430"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A3DA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F2A4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06368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674E4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30D8E"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BBB8F"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70E8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61A8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4AE47BE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B8E0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8F8A8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sz w:val="18"/>
                <w:lang w:val="fr-FR"/>
              </w:rPr>
              <w:t>Low</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9C28D2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7ACD91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05636"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84B2E"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8FD5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1B3C4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Edge_1RB_Left</w:t>
            </w:r>
          </w:p>
        </w:tc>
      </w:tr>
      <w:tr w:rsidR="00380614" w:rsidRPr="006E75B2" w14:paraId="3DE44BB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7266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DC83B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High</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3B573D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3291A8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C7634"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F80B4"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9751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E15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eastAsia="SimSun" w:hAnsi="Arial" w:cs="Arial"/>
                <w:sz w:val="18"/>
                <w:lang w:val="fr-FR"/>
              </w:rPr>
              <w:t>Edge_1RB_Right</w:t>
            </w:r>
          </w:p>
        </w:tc>
      </w:tr>
      <w:tr w:rsidR="00380614" w:rsidRPr="006E75B2" w14:paraId="71E8D8D9" w14:textId="77777777" w:rsidTr="00380614">
        <w:trPr>
          <w:jc w:val="center"/>
        </w:trPr>
        <w:tc>
          <w:tcPr>
            <w:tcW w:w="557"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39D9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21</w:t>
            </w:r>
          </w:p>
        </w:tc>
        <w:tc>
          <w:tcPr>
            <w:tcW w:w="501"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4CFBB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C629FF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501" w:type="pc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EA058F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1F470" w14:textId="77777777" w:rsidR="00380614" w:rsidRPr="006E75B2" w:rsidRDefault="00380614" w:rsidP="003806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B5E6E" w14:textId="77777777" w:rsidR="00380614" w:rsidRPr="006E75B2" w:rsidRDefault="00380614" w:rsidP="00380614">
            <w:pPr>
              <w:spacing w:after="0"/>
              <w:rPr>
                <w:rFonts w:ascii="Arial" w:eastAsia="SimSun" w:hAnsi="Arial"/>
                <w:sz w:val="18"/>
              </w:rPr>
            </w:pPr>
          </w:p>
        </w:tc>
        <w:tc>
          <w:tcPr>
            <w:tcW w:w="64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2719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135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D4A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6E75B2">
              <w:rPr>
                <w:rFonts w:ascii="Arial" w:eastAsia="SimSun" w:hAnsi="Arial" w:cs="Arial"/>
                <w:sz w:val="18"/>
                <w:lang w:val="fr-FR"/>
              </w:rPr>
              <w:t>Outer_Full</w:t>
            </w:r>
            <w:proofErr w:type="spellEnd"/>
          </w:p>
        </w:tc>
      </w:tr>
      <w:tr w:rsidR="00380614" w:rsidRPr="006E75B2" w14:paraId="5D23F2A9" w14:textId="77777777" w:rsidTr="0038061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CD3F2C6"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r w:rsidRPr="006E75B2">
              <w:rPr>
                <w:rFonts w:ascii="Arial" w:hAnsi="Arial" w:cs="Arial"/>
                <w:sz w:val="18"/>
                <w:lang w:val="fr-FR"/>
              </w:rPr>
              <w:t xml:space="preserve"> in </w:t>
            </w:r>
            <w:proofErr w:type="spellStart"/>
            <w:r w:rsidRPr="006E75B2">
              <w:rPr>
                <w:rFonts w:ascii="Arial" w:hAnsi="Arial" w:cs="Arial"/>
                <w:sz w:val="18"/>
                <w:lang w:val="fr-FR"/>
              </w:rPr>
              <w:t>this</w:t>
            </w:r>
            <w:proofErr w:type="spellEnd"/>
            <w:r w:rsidRPr="006E75B2">
              <w:rPr>
                <w:rFonts w:ascii="Arial" w:hAnsi="Arial" w:cs="Arial"/>
                <w:sz w:val="18"/>
                <w:lang w:val="fr-FR"/>
              </w:rPr>
              <w:t xml:space="preserve"> table.</w:t>
            </w:r>
          </w:p>
          <w:p w14:paraId="3A1545CF"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DFT-s-OFDM Pi/2 BPSK test </w:t>
            </w:r>
            <w:proofErr w:type="spellStart"/>
            <w:r w:rsidRPr="006E75B2">
              <w:rPr>
                <w:rFonts w:ascii="Arial" w:hAnsi="Arial" w:cs="Arial"/>
                <w:sz w:val="18"/>
                <w:lang w:val="fr-FR"/>
              </w:rPr>
              <w:t>applies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only</w:t>
            </w:r>
            <w:proofErr w:type="spellEnd"/>
            <w:r w:rsidRPr="006E75B2">
              <w:rPr>
                <w:rFonts w:ascii="Arial" w:hAnsi="Arial" w:cs="Arial"/>
                <w:sz w:val="18"/>
                <w:lang w:val="fr-FR"/>
              </w:rPr>
              <w:t xml:space="preserve"> for </w:t>
            </w:r>
            <w:proofErr w:type="spellStart"/>
            <w:r w:rsidRPr="006E75B2">
              <w:rPr>
                <w:rFonts w:ascii="Arial" w:hAnsi="Arial" w:cs="Arial"/>
                <w:sz w:val="18"/>
                <w:lang w:val="fr-FR"/>
              </w:rPr>
              <w:t>UEs</w:t>
            </w:r>
            <w:proofErr w:type="spellEnd"/>
            <w:r w:rsidRPr="006E75B2">
              <w:rPr>
                <w:rFonts w:ascii="Arial" w:hAnsi="Arial" w:cs="Arial"/>
                <w:sz w:val="18"/>
                <w:lang w:val="fr-FR"/>
              </w:rPr>
              <w:t xml:space="preserve"> </w:t>
            </w:r>
            <w:proofErr w:type="spellStart"/>
            <w:r w:rsidRPr="006E75B2">
              <w:rPr>
                <w:rFonts w:ascii="Arial" w:hAnsi="Arial" w:cs="Arial"/>
                <w:sz w:val="18"/>
                <w:lang w:val="fr-FR"/>
              </w:rPr>
              <w:t>which</w:t>
            </w:r>
            <w:proofErr w:type="spellEnd"/>
            <w:r w:rsidRPr="006E75B2">
              <w:rPr>
                <w:rFonts w:ascii="Arial" w:hAnsi="Arial" w:cs="Arial"/>
                <w:sz w:val="18"/>
                <w:lang w:val="fr-FR"/>
              </w:rPr>
              <w:t xml:space="preserve"> supports Pi/2 BPSK in FR1.</w:t>
            </w:r>
          </w:p>
        </w:tc>
      </w:tr>
    </w:tbl>
    <w:p w14:paraId="47211CC7" w14:textId="77777777" w:rsidR="00380614" w:rsidRPr="006E75B2" w:rsidRDefault="00380614" w:rsidP="00380614">
      <w:pPr>
        <w:overflowPunct w:val="0"/>
        <w:autoSpaceDE w:val="0"/>
        <w:autoSpaceDN w:val="0"/>
        <w:adjustRightInd w:val="0"/>
      </w:pPr>
    </w:p>
    <w:p w14:paraId="5C59E0E6"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6.2.3.4.1-</w:t>
      </w:r>
      <w:proofErr w:type="gramStart"/>
      <w:r w:rsidRPr="006E75B2">
        <w:rPr>
          <w:rFonts w:ascii="Arial" w:hAnsi="Arial" w:cs="Arial"/>
          <w:b/>
          <w:lang w:val="fr-FR"/>
        </w:rPr>
        <w:t>2:</w:t>
      </w:r>
      <w:proofErr w:type="gramEnd"/>
      <w:r w:rsidRPr="006E75B2">
        <w:rPr>
          <w:rFonts w:ascii="Arial" w:hAnsi="Arial" w:cs="Arial"/>
          <w:b/>
          <w:lang w:val="fr-FR"/>
        </w:rPr>
        <w:t xml:space="preserve"> Test Configuration table for NS_24</w:t>
      </w:r>
    </w:p>
    <w:tbl>
      <w:tblPr>
        <w:tblStyle w:val="Tablanormal2"/>
        <w:tblW w:w="5129"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4"/>
        <w:gridCol w:w="707"/>
        <w:gridCol w:w="703"/>
        <w:gridCol w:w="662"/>
        <w:gridCol w:w="1329"/>
        <w:gridCol w:w="356"/>
        <w:gridCol w:w="940"/>
        <w:gridCol w:w="1482"/>
        <w:gridCol w:w="1527"/>
        <w:gridCol w:w="1407"/>
      </w:tblGrid>
      <w:tr w:rsidR="00380614" w:rsidRPr="006E75B2" w14:paraId="7E7CBEC6"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7F15B2E4"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eastAsia="zh-CN"/>
              </w:rPr>
              <w:t>Initial Conditions</w:t>
            </w:r>
          </w:p>
        </w:tc>
      </w:tr>
      <w:tr w:rsidR="00380614" w:rsidRPr="006E75B2" w14:paraId="53AA4C30"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12AFAC24"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786B9E71"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Normal</w:t>
            </w:r>
          </w:p>
        </w:tc>
      </w:tr>
      <w:tr w:rsidR="00380614" w:rsidRPr="006E75B2" w14:paraId="2929991E"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739A015"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08BF2CE2"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Refer</w:t>
            </w:r>
            <w:proofErr w:type="spellEnd"/>
            <w:r w:rsidRPr="006E75B2">
              <w:rPr>
                <w:rFonts w:ascii="Arial" w:hAnsi="Arial" w:cs="Arial"/>
                <w:sz w:val="18"/>
                <w:lang w:val="fr-FR"/>
              </w:rPr>
              <w:t xml:space="preserve"> to </w:t>
            </w:r>
            <w:proofErr w:type="spellStart"/>
            <w:r w:rsidRPr="006E75B2">
              <w:rPr>
                <w:rFonts w:ascii="Arial" w:hAnsi="Arial" w:cs="Arial"/>
                <w:sz w:val="18"/>
                <w:lang w:val="fr-FR"/>
              </w:rPr>
              <w:t>uplink</w:t>
            </w:r>
            <w:proofErr w:type="spellEnd"/>
            <w:r w:rsidRPr="006E75B2">
              <w:rPr>
                <w:rFonts w:ascii="Arial" w:hAnsi="Arial" w:cs="Arial"/>
                <w:sz w:val="18"/>
                <w:lang w:val="fr-FR"/>
              </w:rPr>
              <w:t xml:space="preserve"> carrier centre </w:t>
            </w:r>
            <w:proofErr w:type="spellStart"/>
            <w:r w:rsidRPr="006E75B2">
              <w:rPr>
                <w:rFonts w:ascii="Arial" w:hAnsi="Arial" w:cs="Arial"/>
                <w:sz w:val="18"/>
                <w:lang w:val="fr-FR"/>
              </w:rPr>
              <w:t>frequency</w:t>
            </w:r>
            <w:proofErr w:type="spellEnd"/>
            <w:r w:rsidRPr="006E75B2">
              <w:rPr>
                <w:rFonts w:ascii="Arial" w:hAnsi="Arial" w:cs="Arial"/>
                <w:sz w:val="18"/>
                <w:lang w:val="fr-FR"/>
              </w:rPr>
              <w:t xml:space="preserve"> (</w:t>
            </w:r>
            <w:proofErr w:type="spellStart"/>
            <w:r w:rsidRPr="006E75B2">
              <w:rPr>
                <w:rFonts w:ascii="Arial" w:hAnsi="Arial" w:cs="Arial"/>
                <w:sz w:val="18"/>
                <w:lang w:val="fr-FR"/>
              </w:rPr>
              <w:t>F</w:t>
            </w:r>
            <w:r w:rsidRPr="006E75B2">
              <w:rPr>
                <w:rFonts w:ascii="Arial" w:hAnsi="Arial" w:cs="Arial"/>
                <w:sz w:val="18"/>
                <w:vertAlign w:val="subscript"/>
                <w:lang w:val="fr-FR"/>
              </w:rPr>
              <w:t>c</w:t>
            </w:r>
            <w:proofErr w:type="spellEnd"/>
            <w:r w:rsidRPr="006E75B2">
              <w:rPr>
                <w:rFonts w:ascii="Arial" w:hAnsi="Arial" w:cs="Arial"/>
                <w:sz w:val="18"/>
                <w:lang w:val="fr-FR"/>
              </w:rPr>
              <w:t xml:space="preserve">) in test </w:t>
            </w:r>
            <w:proofErr w:type="spellStart"/>
            <w:r w:rsidRPr="006E75B2">
              <w:rPr>
                <w:rFonts w:ascii="Arial" w:hAnsi="Arial" w:cs="Arial"/>
                <w:sz w:val="18"/>
                <w:lang w:val="fr-FR"/>
              </w:rPr>
              <w:t>parameters</w:t>
            </w:r>
            <w:proofErr w:type="spellEnd"/>
          </w:p>
        </w:tc>
      </w:tr>
      <w:tr w:rsidR="00380614" w:rsidRPr="006E75B2" w14:paraId="377CDEB8"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3BE3E486"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[12]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30C2AD3E"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Refer</w:t>
            </w:r>
            <w:proofErr w:type="spellEnd"/>
            <w:r w:rsidRPr="006E75B2">
              <w:rPr>
                <w:rFonts w:ascii="Arial" w:hAnsi="Arial" w:cs="Arial"/>
                <w:sz w:val="18"/>
                <w:lang w:val="fr-FR"/>
              </w:rPr>
              <w:t xml:space="preserve"> to test </w:t>
            </w:r>
            <w:proofErr w:type="spellStart"/>
            <w:r w:rsidRPr="006E75B2">
              <w:rPr>
                <w:rFonts w:ascii="Arial" w:hAnsi="Arial" w:cs="Arial"/>
                <w:sz w:val="18"/>
                <w:lang w:val="fr-FR"/>
              </w:rPr>
              <w:t>parameters</w:t>
            </w:r>
            <w:proofErr w:type="spellEnd"/>
            <w:r w:rsidRPr="006E75B2">
              <w:rPr>
                <w:rFonts w:ascii="Arial" w:hAnsi="Arial" w:cs="Arial"/>
                <w:sz w:val="18"/>
                <w:lang w:val="fr-FR"/>
              </w:rPr>
              <w:t xml:space="preserve"> (5, 10, 15, 20 MHz)</w:t>
            </w:r>
          </w:p>
        </w:tc>
      </w:tr>
      <w:tr w:rsidR="00380614" w:rsidRPr="006E75B2" w14:paraId="7C49B37B" w14:textId="77777777" w:rsidTr="00380614">
        <w:trPr>
          <w:cantSplit/>
        </w:trPr>
        <w:tc>
          <w:tcPr>
            <w:tcW w:w="2109" w:type="pct"/>
            <w:gridSpan w:val="5"/>
            <w:tcBorders>
              <w:top w:val="single" w:sz="4" w:space="0" w:color="auto"/>
              <w:left w:val="single" w:sz="4" w:space="0" w:color="auto"/>
              <w:bottom w:val="single" w:sz="4" w:space="0" w:color="auto"/>
              <w:right w:val="single" w:sz="4" w:space="0" w:color="auto"/>
            </w:tcBorders>
            <w:hideMark/>
          </w:tcPr>
          <w:p w14:paraId="4C78FF5A"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2891" w:type="pct"/>
            <w:gridSpan w:val="5"/>
            <w:tcBorders>
              <w:top w:val="single" w:sz="4" w:space="0" w:color="auto"/>
              <w:left w:val="single" w:sz="4" w:space="0" w:color="auto"/>
              <w:bottom w:val="single" w:sz="4" w:space="0" w:color="auto"/>
              <w:right w:val="single" w:sz="4" w:space="0" w:color="auto"/>
            </w:tcBorders>
            <w:vAlign w:val="center"/>
            <w:hideMark/>
          </w:tcPr>
          <w:p w14:paraId="58E8F69C" w14:textId="77777777" w:rsidR="00380614" w:rsidRPr="006E75B2" w:rsidRDefault="00380614" w:rsidP="00380614">
            <w:pPr>
              <w:widowControl w:val="0"/>
              <w:overflowPunct w:val="0"/>
              <w:autoSpaceDE w:val="0"/>
              <w:autoSpaceDN w:val="0"/>
              <w:adjustRightInd w:val="0"/>
              <w:spacing w:after="0"/>
              <w:rPr>
                <w:rFonts w:ascii="Arial" w:hAnsi="Arial" w:cs="Arial"/>
                <w:sz w:val="18"/>
                <w:lang w:val="fr-FR" w:eastAsia="zh-CN"/>
              </w:rPr>
            </w:pPr>
            <w:proofErr w:type="spellStart"/>
            <w:r w:rsidRPr="006E75B2">
              <w:rPr>
                <w:rFonts w:ascii="Arial" w:hAnsi="Arial" w:cs="Arial"/>
                <w:sz w:val="18"/>
                <w:lang w:val="fr-FR"/>
              </w:rPr>
              <w:t>Lowest</w:t>
            </w:r>
            <w:proofErr w:type="spellEnd"/>
          </w:p>
        </w:tc>
      </w:tr>
      <w:tr w:rsidR="00380614" w:rsidRPr="006E75B2" w14:paraId="2CF7EB85"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hideMark/>
          </w:tcPr>
          <w:p w14:paraId="32777CB5"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A-MPR test </w:t>
            </w:r>
            <w:proofErr w:type="spellStart"/>
            <w:r w:rsidRPr="006E75B2">
              <w:rPr>
                <w:rFonts w:ascii="Arial" w:hAnsi="Arial" w:cs="Arial"/>
                <w:b/>
                <w:sz w:val="18"/>
                <w:lang w:val="fr-FR"/>
              </w:rPr>
              <w:t>parameters</w:t>
            </w:r>
            <w:proofErr w:type="spellEnd"/>
            <w:r w:rsidRPr="006E75B2">
              <w:rPr>
                <w:rFonts w:ascii="Arial" w:hAnsi="Arial" w:cs="Arial"/>
                <w:b/>
                <w:sz w:val="18"/>
                <w:lang w:val="fr-FR"/>
              </w:rPr>
              <w:t xml:space="preserve"> for NS_24</w:t>
            </w:r>
          </w:p>
        </w:tc>
      </w:tr>
      <w:tr w:rsidR="00380614" w:rsidRPr="006E75B2" w14:paraId="2EB379A3" w14:textId="77777777" w:rsidTr="00380614">
        <w:trPr>
          <w:cantSplit/>
        </w:trPr>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3E1316E5"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eastAsia="zh-CN"/>
              </w:rPr>
              <w:t>Test ID</w:t>
            </w:r>
          </w:p>
        </w:tc>
        <w:tc>
          <w:tcPr>
            <w:tcW w:w="358" w:type="pct"/>
            <w:vMerge w:val="restart"/>
            <w:tcBorders>
              <w:top w:val="single" w:sz="4" w:space="0" w:color="auto"/>
              <w:left w:val="single" w:sz="4" w:space="0" w:color="auto"/>
              <w:bottom w:val="single" w:sz="4" w:space="0" w:color="auto"/>
              <w:right w:val="single" w:sz="4" w:space="0" w:color="auto"/>
            </w:tcBorders>
            <w:vAlign w:val="center"/>
            <w:hideMark/>
          </w:tcPr>
          <w:p w14:paraId="7D623743"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eastAsia="zh-CN"/>
              </w:rPr>
              <w:t>F</w:t>
            </w:r>
            <w:r w:rsidRPr="006E75B2">
              <w:rPr>
                <w:rFonts w:ascii="Arial" w:hAnsi="Arial" w:cs="Arial"/>
                <w:b/>
                <w:sz w:val="18"/>
                <w:vertAlign w:val="subscript"/>
                <w:lang w:val="fr-FR" w:eastAsia="zh-CN"/>
              </w:rPr>
              <w:t>c</w:t>
            </w:r>
            <w:proofErr w:type="spellEnd"/>
            <w:r w:rsidRPr="006E75B2">
              <w:rPr>
                <w:rFonts w:ascii="Arial" w:hAnsi="Arial" w:cs="Arial"/>
                <w:b/>
                <w:sz w:val="18"/>
                <w:vertAlign w:val="subscript"/>
                <w:lang w:val="fr-FR" w:eastAsia="zh-CN"/>
              </w:rPr>
              <w:t xml:space="preserve"> </w:t>
            </w:r>
            <w:r w:rsidRPr="006E75B2">
              <w:rPr>
                <w:rFonts w:ascii="Arial" w:hAnsi="Arial" w:cs="Arial"/>
                <w:b/>
                <w:sz w:val="18"/>
                <w:lang w:val="fr-FR" w:eastAsia="zh-CN"/>
              </w:rPr>
              <w:br/>
            </w:r>
            <w:r w:rsidRPr="006E75B2">
              <w:rPr>
                <w:rFonts w:ascii="Arial" w:hAnsi="Arial" w:cs="Arial"/>
                <w:b/>
                <w:sz w:val="18"/>
                <w:lang w:val="fr-FR" w:eastAsia="zh-CN"/>
              </w:rPr>
              <w:lastRenderedPageBreak/>
              <w:t>(MHz)</w:t>
            </w:r>
          </w:p>
        </w:tc>
        <w:tc>
          <w:tcPr>
            <w:tcW w:w="356" w:type="pct"/>
            <w:vMerge w:val="restart"/>
            <w:tcBorders>
              <w:top w:val="single" w:sz="4" w:space="0" w:color="auto"/>
              <w:left w:val="single" w:sz="4" w:space="0" w:color="auto"/>
              <w:bottom w:val="single" w:sz="4" w:space="0" w:color="auto"/>
              <w:right w:val="single" w:sz="4" w:space="0" w:color="auto"/>
            </w:tcBorders>
            <w:vAlign w:val="center"/>
            <w:hideMark/>
          </w:tcPr>
          <w:p w14:paraId="3BEF1102"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lastRenderedPageBreak/>
              <w:t>ChBw</w:t>
            </w:r>
            <w:proofErr w:type="spellEnd"/>
            <w:r w:rsidRPr="006E75B2">
              <w:rPr>
                <w:rFonts w:ascii="Arial" w:hAnsi="Arial" w:cs="Arial"/>
                <w:b/>
                <w:sz w:val="18"/>
                <w:lang w:val="fr-FR"/>
              </w:rPr>
              <w:br/>
            </w:r>
            <w:r w:rsidRPr="006E75B2">
              <w:rPr>
                <w:rFonts w:ascii="Arial" w:hAnsi="Arial" w:cs="Arial"/>
                <w:b/>
                <w:sz w:val="18"/>
                <w:lang w:val="fr-FR"/>
              </w:rPr>
              <w:lastRenderedPageBreak/>
              <w:t>(MHz)</w:t>
            </w:r>
          </w:p>
        </w:tc>
        <w:tc>
          <w:tcPr>
            <w:tcW w:w="335" w:type="pct"/>
            <w:vMerge w:val="restart"/>
            <w:tcBorders>
              <w:top w:val="single" w:sz="4" w:space="0" w:color="auto"/>
              <w:left w:val="single" w:sz="4" w:space="0" w:color="auto"/>
              <w:bottom w:val="single" w:sz="4" w:space="0" w:color="auto"/>
              <w:right w:val="single" w:sz="4" w:space="0" w:color="auto"/>
            </w:tcBorders>
            <w:vAlign w:val="center"/>
            <w:hideMark/>
          </w:tcPr>
          <w:p w14:paraId="5D6C4361"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lastRenderedPageBreak/>
              <w:t>SCS</w:t>
            </w:r>
          </w:p>
        </w:tc>
        <w:tc>
          <w:tcPr>
            <w:tcW w:w="673" w:type="pct"/>
            <w:vMerge w:val="restart"/>
            <w:tcBorders>
              <w:top w:val="single" w:sz="4" w:space="0" w:color="auto"/>
              <w:left w:val="single" w:sz="4" w:space="0" w:color="auto"/>
              <w:bottom w:val="single" w:sz="4" w:space="0" w:color="auto"/>
              <w:right w:val="single" w:sz="4" w:space="0" w:color="auto"/>
            </w:tcBorders>
            <w:vAlign w:val="center"/>
            <w:hideMark/>
          </w:tcPr>
          <w:p w14:paraId="1D61CF49"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w:t>
            </w:r>
            <w:r w:rsidRPr="006E75B2">
              <w:rPr>
                <w:rFonts w:ascii="Arial" w:hAnsi="Arial" w:cs="Arial"/>
                <w:b/>
                <w:sz w:val="18"/>
                <w:lang w:val="fr-FR"/>
              </w:rPr>
              <w:lastRenderedPageBreak/>
              <w:t>Configuration</w:t>
            </w:r>
          </w:p>
        </w:tc>
        <w:tc>
          <w:tcPr>
            <w:tcW w:w="2891" w:type="pct"/>
            <w:gridSpan w:val="5"/>
            <w:tcBorders>
              <w:top w:val="single" w:sz="4" w:space="0" w:color="auto"/>
              <w:left w:val="single" w:sz="4" w:space="0" w:color="auto"/>
              <w:bottom w:val="single" w:sz="4" w:space="0" w:color="auto"/>
              <w:right w:val="single" w:sz="4" w:space="0" w:color="auto"/>
            </w:tcBorders>
            <w:hideMark/>
          </w:tcPr>
          <w:p w14:paraId="4C59DE56"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rPr>
              <w:lastRenderedPageBreak/>
              <w:t>Uplink</w:t>
            </w:r>
            <w:proofErr w:type="spellEnd"/>
            <w:r w:rsidRPr="006E75B2">
              <w:rPr>
                <w:rFonts w:ascii="Arial" w:hAnsi="Arial" w:cs="Arial"/>
                <w:b/>
                <w:sz w:val="18"/>
                <w:lang w:val="fr-FR"/>
              </w:rPr>
              <w:t xml:space="preserve"> Configuration</w:t>
            </w:r>
          </w:p>
        </w:tc>
      </w:tr>
      <w:tr w:rsidR="00380614" w:rsidRPr="006E75B2" w14:paraId="35A7B34E"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2760"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5A73"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FE00A"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DFFD"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7A63B" w14:textId="77777777" w:rsidR="00380614" w:rsidRPr="006E75B2" w:rsidRDefault="00380614" w:rsidP="00380614">
            <w:pPr>
              <w:spacing w:after="0"/>
              <w:rPr>
                <w:rFonts w:ascii="Arial" w:hAnsi="Arial"/>
                <w:b/>
                <w:sz w:val="18"/>
              </w:rPr>
            </w:pPr>
          </w:p>
        </w:tc>
        <w:tc>
          <w:tcPr>
            <w:tcW w:w="65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70FD8C"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6E75B2">
              <w:rPr>
                <w:rFonts w:ascii="Arial" w:hAnsi="Arial" w:cs="Arial"/>
                <w:b/>
                <w:sz w:val="18"/>
                <w:lang w:val="fr-FR" w:eastAsia="zh-CN"/>
              </w:rPr>
              <w:t>Modulation</w:t>
            </w:r>
          </w:p>
          <w:p w14:paraId="24BBD514"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6E75B2">
              <w:rPr>
                <w:rFonts w:ascii="Arial" w:hAnsi="Arial" w:cs="Arial"/>
                <w:b/>
                <w:sz w:val="18"/>
                <w:lang w:val="fr-FR" w:eastAsia="zh-CN"/>
              </w:rPr>
              <w:t>(NOTE 2, 3)</w:t>
            </w:r>
          </w:p>
        </w:tc>
        <w:tc>
          <w:tcPr>
            <w:tcW w:w="2235" w:type="pct"/>
            <w:gridSpan w:val="3"/>
            <w:tcBorders>
              <w:top w:val="single" w:sz="4" w:space="0" w:color="auto"/>
              <w:left w:val="single" w:sz="4" w:space="0" w:color="auto"/>
              <w:bottom w:val="single" w:sz="4" w:space="0" w:color="auto"/>
              <w:right w:val="single" w:sz="4" w:space="0" w:color="auto"/>
            </w:tcBorders>
            <w:vAlign w:val="center"/>
            <w:hideMark/>
          </w:tcPr>
          <w:p w14:paraId="54EA2559"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r w:rsidRPr="006E75B2">
              <w:rPr>
                <w:rFonts w:ascii="Arial" w:hAnsi="Arial" w:cs="Arial"/>
                <w:b/>
                <w:sz w:val="18"/>
                <w:lang w:val="fr-FR" w:eastAsia="zh-CN"/>
              </w:rPr>
              <w:t>RB allocation (Note 1)</w:t>
            </w:r>
          </w:p>
        </w:tc>
      </w:tr>
      <w:tr w:rsidR="00380614" w:rsidRPr="006E75B2" w14:paraId="02BBD1AA" w14:textId="77777777" w:rsidTr="00380614">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6875B"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ADF7"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5929A"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0EC9" w14:textId="77777777" w:rsidR="00380614" w:rsidRPr="006E75B2" w:rsidRDefault="00380614" w:rsidP="0038061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223FD" w14:textId="77777777" w:rsidR="00380614" w:rsidRPr="006E75B2" w:rsidRDefault="00380614" w:rsidP="00380614">
            <w:pPr>
              <w:spacing w:after="0"/>
              <w:rPr>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EB7B33" w14:textId="77777777" w:rsidR="00380614" w:rsidRPr="006E75B2" w:rsidRDefault="00380614" w:rsidP="00380614">
            <w:pPr>
              <w:spacing w:after="0"/>
              <w:rPr>
                <w:rFonts w:ascii="Arial" w:hAnsi="Arial"/>
                <w:b/>
                <w:sz w:val="18"/>
                <w:lang w:eastAsia="zh-CN"/>
              </w:rPr>
            </w:pPr>
          </w:p>
        </w:tc>
        <w:tc>
          <w:tcPr>
            <w:tcW w:w="750" w:type="pct"/>
            <w:tcBorders>
              <w:top w:val="single" w:sz="4" w:space="0" w:color="auto"/>
              <w:left w:val="single" w:sz="4" w:space="0" w:color="auto"/>
              <w:bottom w:val="single" w:sz="4" w:space="0" w:color="auto"/>
              <w:right w:val="single" w:sz="4" w:space="0" w:color="auto"/>
            </w:tcBorders>
            <w:vAlign w:val="center"/>
            <w:hideMark/>
          </w:tcPr>
          <w:p w14:paraId="18E228A6"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eastAsia="zh-CN"/>
              </w:rPr>
              <w:t>Region</w:t>
            </w:r>
            <w:proofErr w:type="spellEnd"/>
            <w:r w:rsidRPr="006E75B2">
              <w:rPr>
                <w:rFonts w:ascii="Arial" w:hAnsi="Arial" w:cs="Arial"/>
                <w:b/>
                <w:sz w:val="18"/>
                <w:lang w:val="fr-FR" w:eastAsia="zh-CN"/>
              </w:rPr>
              <w:t xml:space="preserve"> A</w:t>
            </w:r>
          </w:p>
        </w:tc>
        <w:tc>
          <w:tcPr>
            <w:tcW w:w="773" w:type="pct"/>
            <w:tcBorders>
              <w:top w:val="single" w:sz="4" w:space="0" w:color="auto"/>
              <w:left w:val="single" w:sz="4" w:space="0" w:color="auto"/>
              <w:bottom w:val="single" w:sz="4" w:space="0" w:color="auto"/>
              <w:right w:val="single" w:sz="4" w:space="0" w:color="auto"/>
            </w:tcBorders>
            <w:vAlign w:val="center"/>
            <w:hideMark/>
          </w:tcPr>
          <w:p w14:paraId="373E28F8"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eastAsia="zh-CN"/>
              </w:rPr>
              <w:t>Region</w:t>
            </w:r>
            <w:proofErr w:type="spellEnd"/>
            <w:r w:rsidRPr="006E75B2">
              <w:rPr>
                <w:rFonts w:ascii="Arial" w:hAnsi="Arial" w:cs="Arial"/>
                <w:b/>
                <w:sz w:val="18"/>
                <w:lang w:val="fr-FR" w:eastAsia="zh-CN"/>
              </w:rPr>
              <w:t xml:space="preserve"> B</w:t>
            </w:r>
          </w:p>
        </w:tc>
        <w:tc>
          <w:tcPr>
            <w:tcW w:w="712" w:type="pct"/>
            <w:tcBorders>
              <w:top w:val="single" w:sz="4" w:space="0" w:color="auto"/>
              <w:left w:val="single" w:sz="4" w:space="0" w:color="auto"/>
              <w:bottom w:val="single" w:sz="4" w:space="0" w:color="auto"/>
              <w:right w:val="single" w:sz="4" w:space="0" w:color="auto"/>
            </w:tcBorders>
            <w:vAlign w:val="center"/>
            <w:hideMark/>
          </w:tcPr>
          <w:p w14:paraId="66B68291" w14:textId="77777777" w:rsidR="00380614" w:rsidRPr="006E75B2" w:rsidRDefault="00380614" w:rsidP="00380614">
            <w:pPr>
              <w:widowControl w:val="0"/>
              <w:overflowPunct w:val="0"/>
              <w:autoSpaceDE w:val="0"/>
              <w:autoSpaceDN w:val="0"/>
              <w:adjustRightInd w:val="0"/>
              <w:spacing w:after="0"/>
              <w:jc w:val="center"/>
              <w:rPr>
                <w:rFonts w:ascii="Arial" w:hAnsi="Arial" w:cs="Arial"/>
                <w:b/>
                <w:sz w:val="18"/>
                <w:lang w:val="fr-FR" w:eastAsia="zh-CN"/>
              </w:rPr>
            </w:pPr>
            <w:proofErr w:type="spellStart"/>
            <w:r w:rsidRPr="006E75B2">
              <w:rPr>
                <w:rFonts w:ascii="Arial" w:hAnsi="Arial" w:cs="Arial"/>
                <w:b/>
                <w:sz w:val="18"/>
                <w:lang w:val="fr-FR" w:eastAsia="zh-CN"/>
              </w:rPr>
              <w:t>Region</w:t>
            </w:r>
            <w:proofErr w:type="spellEnd"/>
            <w:r w:rsidRPr="006E75B2">
              <w:rPr>
                <w:rFonts w:ascii="Arial" w:hAnsi="Arial" w:cs="Arial"/>
                <w:b/>
                <w:sz w:val="18"/>
                <w:lang w:val="fr-FR" w:eastAsia="zh-CN"/>
              </w:rPr>
              <w:t xml:space="preserve"> C</w:t>
            </w:r>
          </w:p>
        </w:tc>
      </w:tr>
      <w:tr w:rsidR="00380614" w:rsidRPr="006E75B2" w14:paraId="0B8AAC4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72A3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A85E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vAlign w:val="center"/>
            <w:hideMark/>
          </w:tcPr>
          <w:p w14:paraId="0E80A3B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4D24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673" w:type="pct"/>
            <w:vMerge w:val="restart"/>
            <w:tcBorders>
              <w:top w:val="nil"/>
              <w:left w:val="single" w:sz="4" w:space="0" w:color="auto"/>
              <w:bottom w:val="nil"/>
              <w:right w:val="single" w:sz="4" w:space="0" w:color="auto"/>
            </w:tcBorders>
            <w:tcMar>
              <w:top w:w="0" w:type="dxa"/>
              <w:left w:w="45" w:type="dxa"/>
              <w:bottom w:w="0" w:type="dxa"/>
              <w:right w:w="45" w:type="dxa"/>
            </w:tcMar>
            <w:vAlign w:val="center"/>
            <w:hideMark/>
          </w:tcPr>
          <w:p w14:paraId="51D30BB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 xml:space="preserve">N/A for A-MPR </w:t>
            </w:r>
            <w:proofErr w:type="spellStart"/>
            <w:r w:rsidRPr="006E75B2">
              <w:rPr>
                <w:rFonts w:ascii="Arial" w:eastAsia="SimSun" w:hAnsi="Arial" w:cs="Arial"/>
                <w:sz w:val="18"/>
                <w:lang w:val="fr-FR"/>
              </w:rPr>
              <w:t>testing</w:t>
            </w:r>
            <w:proofErr w:type="spellEnd"/>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87527F3" w14:textId="77777777" w:rsidR="00380614" w:rsidRPr="006E75B2" w:rsidRDefault="00380614" w:rsidP="00380614">
            <w:pPr>
              <w:widowControl w:val="0"/>
              <w:overflowPunct w:val="0"/>
              <w:autoSpaceDE w:val="0"/>
              <w:autoSpaceDN w:val="0"/>
              <w:adjustRightInd w:val="0"/>
              <w:spacing w:after="0"/>
              <w:ind w:left="113" w:right="113"/>
              <w:jc w:val="center"/>
              <w:rPr>
                <w:rFonts w:ascii="Arial" w:eastAsia="SimSun" w:hAnsi="Arial" w:cs="Arial"/>
                <w:sz w:val="18"/>
                <w:lang w:val="fr-FR"/>
              </w:rPr>
            </w:pPr>
            <w:r w:rsidRPr="006E75B2">
              <w:rPr>
                <w:rFonts w:ascii="Arial" w:eastAsia="SimSun" w:hAnsi="Arial" w:cs="Arial"/>
                <w:sz w:val="18"/>
                <w:lang w:val="fr-FR"/>
              </w:rPr>
              <w:t xml:space="preserve">DFT-s OFDM </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A5F2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24715F1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2C5AD6B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33EC1BF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AE69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4B6D30B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6F2614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69EC2B14" w14:textId="77777777" w:rsidTr="00380614">
        <w:trPr>
          <w:cantSplit/>
          <w:trHeight w:val="103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FEC35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9451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B49D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C541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D4386F2"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CC469"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7C97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78687B1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B484A7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F5EDC4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4759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9002E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7CBA0F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46CFB1EB" w14:textId="77777777" w:rsidTr="00380614">
        <w:trPr>
          <w:cantSplit/>
          <w:trHeight w:val="53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D934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9-20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48E68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0EF6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C65B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0C79CAF"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2D90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369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1C831BA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CC90B1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7BA81D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14CA5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3DA310F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33CFD29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329E3E29" w14:textId="77777777" w:rsidTr="00380614">
        <w:trPr>
          <w:cantSplit/>
          <w:trHeight w:val="92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958E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gramStart"/>
            <w:r w:rsidRPr="006E75B2">
              <w:rPr>
                <w:rFonts w:ascii="Arial" w:eastAsia="SimSun" w:hAnsi="Arial" w:cs="Arial"/>
                <w:sz w:val="18"/>
                <w:lang w:val="fr-FR"/>
              </w:rPr>
              <w:t>e</w:t>
            </w:r>
            <w:proofErr w:type="gramEnd"/>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3F87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0050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AE044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E63797"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5DA4"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848D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673F98B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0DD306F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3BFF59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CBDD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034B352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41CE8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6C1572BB" w14:textId="77777777" w:rsidTr="00380614">
        <w:trPr>
          <w:cantSplit/>
          <w:trHeight w:val="100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C37F2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25-28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33B8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FF49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6844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5D0EE1"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08FF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0332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1E6826E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1CA8FCC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19F6331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3AAB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E8802E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2E3E6A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228FAA2A" w14:textId="77777777" w:rsidTr="00380614">
        <w:trPr>
          <w:cantSplit/>
          <w:trHeight w:val="1094"/>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DF61C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29-40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5D94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DE43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9073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67B9A1"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922BE"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C690E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4CB23C3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CBC262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0911684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A8D8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75AD6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F88EA4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7B54BEC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7FCBF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41-52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0EA9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3B81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E9DDB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2EA7DAF"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466C3"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47058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78ACF3B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1E0DEF1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179965A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53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24CBD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5CAD319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36@0</w:t>
            </w:r>
          </w:p>
        </w:tc>
      </w:tr>
      <w:tr w:rsidR="00380614" w:rsidRPr="006E75B2" w14:paraId="28A74C92" w14:textId="77777777" w:rsidTr="00380614">
        <w:trPr>
          <w:cantSplit/>
          <w:trHeight w:val="1119"/>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26DBD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53-56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C85F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C643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D8C1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055115F"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84560"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41E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181E0B9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3AF51D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07E3382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D75C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ACD003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58DB6B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6224B06E"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531387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57-68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FBBE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8F0E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6F83A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91B3394"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6834B"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7958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5F6F7E1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344CE0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11A00F8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8057A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AAE8E1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58CB5B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643AB171"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491629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69-80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F697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E89D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FB0E7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766D3C1"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67BF0"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D847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3FAEF69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3636A4E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6961AFB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E482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4A440AF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F6582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50@0</w:t>
            </w:r>
          </w:p>
        </w:tc>
      </w:tr>
      <w:tr w:rsidR="00380614" w:rsidRPr="006E75B2" w14:paraId="576A0B4A"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B626E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81-84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FF202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0F61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CE71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0E9E2AD"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9DCB7"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5387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63D3FAD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64B844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2A1EF7D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65DE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521D313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4F71EE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304AF3D9"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4001A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85-96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5EF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C7360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F52A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3C384ED"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F35E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4263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4D4B5F3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F90297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38931FA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2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044EE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A5454E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74@0</w:t>
            </w:r>
          </w:p>
        </w:tc>
      </w:tr>
      <w:tr w:rsidR="00380614" w:rsidRPr="006E75B2" w14:paraId="183A37CF"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7986F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lastRenderedPageBreak/>
              <w:t>97-100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FE2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605B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8764D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933D6D5"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57D99"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036B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56EFE6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4C590C7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0F40DEB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DF5D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ABE0D2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0A8FC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1D54C990" w14:textId="77777777" w:rsidTr="00380614">
        <w:trPr>
          <w:cantSplit/>
          <w:trHeight w:val="1075"/>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7BBF5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101-112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9315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96DFA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EC59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4BFEE81"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D9603"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0F86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26A6AFC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3B26B1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4EC4211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7066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AFCEE4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144E5D0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69@0</w:t>
            </w:r>
          </w:p>
        </w:tc>
      </w:tr>
      <w:tr w:rsidR="00380614" w:rsidRPr="006E75B2" w14:paraId="03B40812" w14:textId="77777777" w:rsidTr="00380614">
        <w:trPr>
          <w:cantSplit/>
          <w:trHeight w:val="1242"/>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8C56D3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113-116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FC5B0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3E142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7335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998C77"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E6E5F"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CD14B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Pi/2 BPSK</w:t>
            </w:r>
          </w:p>
          <w:p w14:paraId="3CA19BE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1EE6054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965E01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51D38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22BC1E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3BB4E3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05209B1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A6529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117-119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B193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C3FD5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AFE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50ED79" w14:textId="77777777" w:rsidR="00380614" w:rsidRPr="006E75B2" w:rsidRDefault="00380614" w:rsidP="00380614">
            <w:pPr>
              <w:spacing w:after="0"/>
              <w:rPr>
                <w:rFonts w:ascii="Arial" w:eastAsia="SimSun" w:hAnsi="Arial"/>
                <w:sz w:val="18"/>
              </w:rPr>
            </w:pPr>
          </w:p>
        </w:tc>
        <w:tc>
          <w:tcPr>
            <w:tcW w:w="18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FB3100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CP-OFDM</w:t>
            </w: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79B00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E6404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3DFBF69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85A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E834BD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5E01C64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5304BBFC"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EE985A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120-122</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B97DD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E361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EE49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A64E1A1"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B6B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EE43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4FE632B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4D33EE9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60B5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FD468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6E872E3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0BCE1103"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ACA1D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123-131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89EA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2A5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3EB8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E3F5C0E"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B5FE7"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AF11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55DFE6D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09A74D4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D473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19B28E7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210DBD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6FE1AE2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B6F4E2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132-134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16BCA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06EB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556A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2CA002A"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5076E"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B4F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2DED6CC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0873E51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87D6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6960587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302E00C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58E6182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FE428A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135-137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F75D2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DE25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BB0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63502AC"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43A42"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2BAB2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0952B5D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4516C07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15F8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1AABE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0B41083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7BD3FFD4"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E38692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138-146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6DBB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C8514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1E68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656BB6B"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A594"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CF0F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7174F12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2E54FCB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03A0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56EB27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2C1B1F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5B65E387"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0A585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147-155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B998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6CE7E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9039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00DBE265"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9000E"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D7E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320D99F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4ED82B9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DF72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0D0950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CF2D86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37@0</w:t>
            </w:r>
          </w:p>
        </w:tc>
      </w:tr>
      <w:tr w:rsidR="00380614" w:rsidRPr="006E75B2" w14:paraId="5729BC1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69DA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156-158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A702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2,000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5C437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5A6F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E323C8D"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9AE44"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AF0D4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0F9DBEA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31A6EBC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CB9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78807CC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44005C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54F1DCD0"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22A03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159-167</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A401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299CF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80ED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0DF31A4"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03600"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4542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D3E025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EEC7BB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36A5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824128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12" w:type="pct"/>
            <w:tcBorders>
              <w:top w:val="single" w:sz="4" w:space="0" w:color="auto"/>
              <w:left w:val="single" w:sz="4" w:space="0" w:color="auto"/>
              <w:bottom w:val="single" w:sz="4" w:space="0" w:color="auto"/>
              <w:right w:val="single" w:sz="4" w:space="0" w:color="auto"/>
            </w:tcBorders>
            <w:vAlign w:val="center"/>
            <w:hideMark/>
          </w:tcPr>
          <w:p w14:paraId="6AE7AD5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r>
      <w:tr w:rsidR="00380614" w:rsidRPr="006E75B2" w14:paraId="528EE688"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DB0FB4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168-176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53D0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2BB5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78C56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238E17F"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FAC04"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6D7F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48F8EA2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103B29C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E110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3E9F342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7CA1498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51@0</w:t>
            </w:r>
          </w:p>
        </w:tc>
      </w:tr>
      <w:tr w:rsidR="00380614" w:rsidRPr="006E75B2" w14:paraId="794F9821"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F2EE09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177-179</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C1F3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6203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F211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BE56F42"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A1324"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D0F9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7A7BE09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7D638DF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A34D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0CD9FC8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1BA0B4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132228F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D8C150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180-188</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0D00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9152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C472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1FC20ABE"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EC9E"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622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1AF776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2385359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6978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22D031E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2816F0D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74@0</w:t>
            </w:r>
          </w:p>
        </w:tc>
      </w:tr>
      <w:tr w:rsidR="00380614" w:rsidRPr="006E75B2" w14:paraId="6231271D"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B7DA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lastRenderedPageBreak/>
              <w:t>189-191</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0404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1,990</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F41C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C5D6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3F7B233"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C2571"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B554D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88582F1"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64FD3D8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E460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24422AA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196C136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6DBF908F"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B6756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192-200</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3B40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E842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09FB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727BF755"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C7F80"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22A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68F2094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285AD40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4748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776EEB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12" w:type="pct"/>
            <w:tcBorders>
              <w:top w:val="single" w:sz="4" w:space="0" w:color="auto"/>
              <w:left w:val="single" w:sz="4" w:space="0" w:color="auto"/>
              <w:bottom w:val="single" w:sz="4" w:space="0" w:color="auto"/>
              <w:right w:val="single" w:sz="4" w:space="0" w:color="auto"/>
            </w:tcBorders>
            <w:vAlign w:val="center"/>
            <w:hideMark/>
          </w:tcPr>
          <w:p w14:paraId="08B047CF"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69@0</w:t>
            </w:r>
          </w:p>
        </w:tc>
      </w:tr>
      <w:tr w:rsidR="00380614" w:rsidRPr="006E75B2" w14:paraId="3F736DAE" w14:textId="77777777" w:rsidTr="00380614">
        <w:trPr>
          <w:cantSplit/>
          <w:trHeight w:val="828"/>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19BF46"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ptos Narrow" w:hAnsi="Aptos Narrow" w:cs="Arial"/>
                <w:color w:val="000000"/>
                <w:sz w:val="22"/>
                <w:szCs w:val="22"/>
                <w:lang w:val="fr-FR"/>
              </w:rPr>
              <w:t>201-203</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CBCE0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AC989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6F13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343F7C8E"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1D52"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37C1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p w14:paraId="1C9BC1F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p w14:paraId="1E6D023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64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FAB78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proofErr w:type="spellStart"/>
            <w:r w:rsidRPr="006E75B2">
              <w:rPr>
                <w:rFonts w:ascii="Arial" w:eastAsia="SimSun" w:hAnsi="Arial" w:cs="Arial"/>
                <w:sz w:val="18"/>
                <w:lang w:val="fr-FR"/>
              </w:rPr>
              <w:t>Outer_Full</w:t>
            </w:r>
            <w:proofErr w:type="spellEnd"/>
          </w:p>
        </w:tc>
        <w:tc>
          <w:tcPr>
            <w:tcW w:w="773" w:type="pct"/>
            <w:tcBorders>
              <w:top w:val="single" w:sz="4" w:space="0" w:color="auto"/>
              <w:left w:val="single" w:sz="4" w:space="0" w:color="auto"/>
              <w:bottom w:val="single" w:sz="4" w:space="0" w:color="auto"/>
              <w:right w:val="single" w:sz="4" w:space="0" w:color="auto"/>
            </w:tcBorders>
            <w:vAlign w:val="center"/>
            <w:hideMark/>
          </w:tcPr>
          <w:p w14:paraId="6B5F445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0CE2522"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0B031128"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38E5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204</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B9840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1,992.5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4FF3"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06C85D"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4C415C45"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D9DA9"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1600A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429F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969C52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49BDA22A"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49F413C6"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5F49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205</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74FC2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1,997.5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3FF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774610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26BB779A"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826E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5299BE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QAM</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FA06E"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Edge_1RB_Right</w:t>
            </w:r>
          </w:p>
        </w:tc>
        <w:tc>
          <w:tcPr>
            <w:tcW w:w="773" w:type="pct"/>
            <w:tcBorders>
              <w:top w:val="single" w:sz="4" w:space="0" w:color="auto"/>
              <w:left w:val="single" w:sz="4" w:space="0" w:color="auto"/>
              <w:bottom w:val="single" w:sz="4" w:space="0" w:color="auto"/>
              <w:right w:val="single" w:sz="4" w:space="0" w:color="auto"/>
            </w:tcBorders>
            <w:vAlign w:val="center"/>
            <w:hideMark/>
          </w:tcPr>
          <w:p w14:paraId="71CA45E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77E93DC8"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339DED82" w14:textId="77777777" w:rsidTr="00380614">
        <w:trPr>
          <w:cantSplit/>
        </w:trPr>
        <w:tc>
          <w:tcPr>
            <w:tcW w:w="38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75EFC"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206</w:t>
            </w:r>
          </w:p>
        </w:tc>
        <w:tc>
          <w:tcPr>
            <w:tcW w:w="35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3AB09"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1,985</w:t>
            </w:r>
          </w:p>
        </w:tc>
        <w:tc>
          <w:tcPr>
            <w:tcW w:w="35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48AB"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w:t>
            </w:r>
          </w:p>
        </w:tc>
        <w:tc>
          <w:tcPr>
            <w:tcW w:w="33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8F19E2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Default</w:t>
            </w:r>
          </w:p>
        </w:tc>
        <w:tc>
          <w:tcPr>
            <w:tcW w:w="0" w:type="auto"/>
            <w:vMerge/>
            <w:tcBorders>
              <w:top w:val="nil"/>
              <w:left w:val="single" w:sz="4" w:space="0" w:color="auto"/>
              <w:bottom w:val="nil"/>
              <w:right w:val="single" w:sz="4" w:space="0" w:color="auto"/>
            </w:tcBorders>
            <w:vAlign w:val="center"/>
            <w:hideMark/>
          </w:tcPr>
          <w:p w14:paraId="584C92A2" w14:textId="77777777" w:rsidR="00380614" w:rsidRPr="006E75B2" w:rsidRDefault="00380614" w:rsidP="00380614">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23C9A" w14:textId="77777777" w:rsidR="00380614" w:rsidRPr="006E75B2" w:rsidRDefault="00380614" w:rsidP="00380614">
            <w:pPr>
              <w:spacing w:after="0"/>
              <w:rPr>
                <w:rFonts w:ascii="Arial" w:eastAsia="SimSun" w:hAnsi="Arial"/>
                <w:sz w:val="18"/>
              </w:rPr>
            </w:pPr>
          </w:p>
        </w:tc>
        <w:tc>
          <w:tcPr>
            <w:tcW w:w="47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6FB9B10"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QPSK</w:t>
            </w:r>
          </w:p>
        </w:tc>
        <w:tc>
          <w:tcPr>
            <w:tcW w:w="75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89AB7"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Edge_1RB_Left</w:t>
            </w:r>
          </w:p>
        </w:tc>
        <w:tc>
          <w:tcPr>
            <w:tcW w:w="773" w:type="pct"/>
            <w:tcBorders>
              <w:top w:val="single" w:sz="4" w:space="0" w:color="auto"/>
              <w:left w:val="single" w:sz="4" w:space="0" w:color="auto"/>
              <w:bottom w:val="single" w:sz="4" w:space="0" w:color="auto"/>
              <w:right w:val="single" w:sz="4" w:space="0" w:color="auto"/>
            </w:tcBorders>
            <w:vAlign w:val="center"/>
            <w:hideMark/>
          </w:tcPr>
          <w:p w14:paraId="56D43984"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12" w:type="pct"/>
            <w:tcBorders>
              <w:top w:val="single" w:sz="4" w:space="0" w:color="auto"/>
              <w:left w:val="single" w:sz="4" w:space="0" w:color="auto"/>
              <w:bottom w:val="single" w:sz="4" w:space="0" w:color="auto"/>
              <w:right w:val="single" w:sz="4" w:space="0" w:color="auto"/>
            </w:tcBorders>
            <w:vAlign w:val="center"/>
            <w:hideMark/>
          </w:tcPr>
          <w:p w14:paraId="26AF7165" w14:textId="77777777" w:rsidR="00380614" w:rsidRPr="006E75B2" w:rsidRDefault="00380614" w:rsidP="00380614">
            <w:pPr>
              <w:widowControl w:val="0"/>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r>
      <w:tr w:rsidR="00380614" w:rsidRPr="006E75B2" w14:paraId="60352AB9" w14:textId="77777777" w:rsidTr="00380614">
        <w:trPr>
          <w:cantSplit/>
        </w:trPr>
        <w:tc>
          <w:tcPr>
            <w:tcW w:w="5000" w:type="pct"/>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CAD6872" w14:textId="77777777" w:rsidR="00380614" w:rsidRPr="006E75B2"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r w:rsidRPr="006E75B2">
              <w:rPr>
                <w:rFonts w:ascii="Arial" w:hAnsi="Arial" w:cs="Arial"/>
                <w:sz w:val="18"/>
                <w:lang w:val="fr-FR"/>
              </w:rPr>
              <w:t xml:space="preserve"> in </w:t>
            </w:r>
            <w:proofErr w:type="spellStart"/>
            <w:r w:rsidRPr="006E75B2">
              <w:rPr>
                <w:rFonts w:ascii="Arial" w:hAnsi="Arial" w:cs="Arial"/>
                <w:sz w:val="18"/>
                <w:lang w:val="fr-FR"/>
              </w:rPr>
              <w:t>this</w:t>
            </w:r>
            <w:proofErr w:type="spellEnd"/>
            <w:r w:rsidRPr="006E75B2">
              <w:rPr>
                <w:rFonts w:ascii="Arial" w:hAnsi="Arial" w:cs="Arial"/>
                <w:sz w:val="18"/>
                <w:lang w:val="fr-FR"/>
              </w:rPr>
              <w:t xml:space="preserve"> table.</w:t>
            </w:r>
          </w:p>
          <w:p w14:paraId="338CBD8C" w14:textId="77777777" w:rsidR="00380614" w:rsidRPr="006E75B2" w:rsidRDefault="00380614" w:rsidP="00380614">
            <w:pPr>
              <w:widowControl w:val="0"/>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DFT-s-OFDM Pi/2 BPSK test </w:t>
            </w:r>
            <w:proofErr w:type="spellStart"/>
            <w:r w:rsidRPr="006E75B2">
              <w:rPr>
                <w:rFonts w:ascii="Arial" w:hAnsi="Arial" w:cs="Arial"/>
                <w:sz w:val="18"/>
                <w:lang w:val="fr-FR"/>
              </w:rPr>
              <w:t>applies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only</w:t>
            </w:r>
            <w:proofErr w:type="spellEnd"/>
            <w:r w:rsidRPr="006E75B2">
              <w:rPr>
                <w:rFonts w:ascii="Arial" w:hAnsi="Arial" w:cs="Arial"/>
                <w:sz w:val="18"/>
                <w:lang w:val="fr-FR"/>
              </w:rPr>
              <w:t xml:space="preserve"> for </w:t>
            </w:r>
            <w:proofErr w:type="spellStart"/>
            <w:r w:rsidRPr="006E75B2">
              <w:rPr>
                <w:rFonts w:ascii="Arial" w:hAnsi="Arial" w:cs="Arial"/>
                <w:sz w:val="18"/>
                <w:lang w:val="fr-FR"/>
              </w:rPr>
              <w:t>UEs</w:t>
            </w:r>
            <w:proofErr w:type="spellEnd"/>
            <w:r w:rsidRPr="006E75B2">
              <w:rPr>
                <w:rFonts w:ascii="Arial" w:hAnsi="Arial" w:cs="Arial"/>
                <w:sz w:val="18"/>
                <w:lang w:val="fr-FR"/>
              </w:rPr>
              <w:t xml:space="preserve"> </w:t>
            </w:r>
            <w:proofErr w:type="spellStart"/>
            <w:r w:rsidRPr="006E75B2">
              <w:rPr>
                <w:rFonts w:ascii="Arial" w:hAnsi="Arial" w:cs="Arial"/>
                <w:sz w:val="18"/>
                <w:lang w:val="fr-FR"/>
              </w:rPr>
              <w:t>which</w:t>
            </w:r>
            <w:proofErr w:type="spellEnd"/>
            <w:r w:rsidRPr="006E75B2">
              <w:rPr>
                <w:rFonts w:ascii="Arial" w:hAnsi="Arial" w:cs="Arial"/>
                <w:sz w:val="18"/>
                <w:lang w:val="fr-FR"/>
              </w:rPr>
              <w:t xml:space="preserve"> supports Pi/2 BPSK in FR1.</w:t>
            </w:r>
          </w:p>
          <w:p w14:paraId="39507F6C" w14:textId="77777777" w:rsidR="00380614" w:rsidRPr="006E75B2" w:rsidRDefault="00380614" w:rsidP="00380614">
            <w:pPr>
              <w:widowControl w:val="0"/>
              <w:overflowPunct w:val="0"/>
              <w:autoSpaceDE w:val="0"/>
              <w:autoSpaceDN w:val="0"/>
              <w:adjustRightInd w:val="0"/>
              <w:spacing w:after="0"/>
              <w:ind w:left="851" w:hanging="851"/>
              <w:rPr>
                <w:rFonts w:ascii="Arial" w:eastAsia="SimSun"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3:</w:t>
            </w:r>
            <w:proofErr w:type="gramEnd"/>
            <w:r w:rsidRPr="006E75B2">
              <w:rPr>
                <w:rFonts w:ascii="Arial" w:hAnsi="Arial" w:cs="Arial"/>
                <w:sz w:val="18"/>
                <w:lang w:val="fr-FR"/>
              </w:rPr>
              <w:tab/>
              <w:t xml:space="preserve">In test IDs </w:t>
            </w:r>
            <w:proofErr w:type="spellStart"/>
            <w:r w:rsidRPr="006E75B2">
              <w:rPr>
                <w:rFonts w:ascii="Arial" w:hAnsi="Arial" w:cs="Arial"/>
                <w:sz w:val="18"/>
                <w:lang w:val="fr-FR"/>
              </w:rPr>
              <w:t>with</w:t>
            </w:r>
            <w:proofErr w:type="spellEnd"/>
            <w:r w:rsidRPr="006E75B2">
              <w:rPr>
                <w:rFonts w:ascii="Arial" w:hAnsi="Arial" w:cs="Arial"/>
                <w:sz w:val="18"/>
                <w:lang w:val="fr-FR"/>
              </w:rPr>
              <w:t xml:space="preserve"> multiple modulations,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UL Modulation </w:t>
            </w:r>
            <w:proofErr w:type="spellStart"/>
            <w:r w:rsidRPr="006E75B2">
              <w:rPr>
                <w:rFonts w:ascii="Arial" w:hAnsi="Arial" w:cs="Arial"/>
                <w:sz w:val="18"/>
                <w:lang w:val="fr-FR"/>
              </w:rPr>
              <w:t>shall</w:t>
            </w:r>
            <w:proofErr w:type="spellEnd"/>
            <w:r w:rsidRPr="006E75B2">
              <w:rPr>
                <w:rFonts w:ascii="Arial" w:hAnsi="Arial" w:cs="Arial"/>
                <w:sz w:val="18"/>
                <w:lang w:val="fr-FR"/>
              </w:rPr>
              <w:t xml:space="preserve"> </w:t>
            </w:r>
            <w:proofErr w:type="spellStart"/>
            <w:r w:rsidRPr="006E75B2">
              <w:rPr>
                <w:rFonts w:ascii="Arial" w:hAnsi="Arial" w:cs="Arial"/>
                <w:sz w:val="18"/>
                <w:lang w:val="fr-FR"/>
              </w:rPr>
              <w:t>be</w:t>
            </w:r>
            <w:proofErr w:type="spellEnd"/>
            <w:r w:rsidRPr="006E75B2">
              <w:rPr>
                <w:rFonts w:ascii="Arial" w:hAnsi="Arial" w:cs="Arial"/>
                <w:sz w:val="18"/>
                <w:lang w:val="fr-FR"/>
              </w:rPr>
              <w:t xml:space="preserve"> </w:t>
            </w:r>
            <w:proofErr w:type="spellStart"/>
            <w:r w:rsidRPr="006E75B2">
              <w:rPr>
                <w:rFonts w:ascii="Arial" w:hAnsi="Arial" w:cs="Arial"/>
                <w:sz w:val="18"/>
                <w:lang w:val="fr-FR"/>
              </w:rPr>
              <w:t>tested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separately</w:t>
            </w:r>
            <w:proofErr w:type="spellEnd"/>
            <w:r w:rsidRPr="006E75B2">
              <w:rPr>
                <w:rFonts w:ascii="Arial" w:hAnsi="Arial" w:cs="Arial"/>
                <w:sz w:val="18"/>
                <w:lang w:val="fr-FR"/>
              </w:rPr>
              <w:t xml:space="preserve"> </w:t>
            </w:r>
            <w:proofErr w:type="spellStart"/>
            <w:r w:rsidRPr="006E75B2">
              <w:rPr>
                <w:rFonts w:ascii="Arial" w:hAnsi="Arial" w:cs="Arial"/>
                <w:sz w:val="18"/>
                <w:lang w:val="fr-FR"/>
              </w:rPr>
              <w:t>against</w:t>
            </w:r>
            <w:proofErr w:type="spellEnd"/>
            <w:r w:rsidRPr="006E75B2">
              <w:rPr>
                <w:rFonts w:ascii="Arial" w:hAnsi="Arial" w:cs="Arial"/>
                <w:sz w:val="18"/>
                <w:lang w:val="fr-FR"/>
              </w:rPr>
              <w:t xml:space="preserve"> Range A, B, and C.</w:t>
            </w:r>
          </w:p>
        </w:tc>
      </w:tr>
    </w:tbl>
    <w:p w14:paraId="72B4E8E6" w14:textId="77777777" w:rsidR="00380614" w:rsidRPr="006E75B2" w:rsidRDefault="00380614" w:rsidP="00380614">
      <w:pPr>
        <w:overflowPunct w:val="0"/>
        <w:autoSpaceDE w:val="0"/>
        <w:autoSpaceDN w:val="0"/>
        <w:adjustRightInd w:val="0"/>
        <w:rPr>
          <w:lang w:eastAsia="zh-CN"/>
        </w:rPr>
      </w:pPr>
    </w:p>
    <w:p w14:paraId="2157BCC3"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Table 6.2.3.4.1-</w:t>
      </w:r>
      <w:proofErr w:type="gramStart"/>
      <w:r w:rsidRPr="006E75B2">
        <w:rPr>
          <w:rFonts w:ascii="Arial" w:hAnsi="Arial" w:cs="Arial"/>
          <w:b/>
          <w:lang w:val="fr-FR" w:eastAsia="zh-CN"/>
        </w:rPr>
        <w:t>3</w:t>
      </w:r>
      <w:r w:rsidRPr="006E75B2">
        <w:rPr>
          <w:rFonts w:ascii="Arial" w:hAnsi="Arial" w:cs="Arial"/>
          <w:b/>
          <w:lang w:val="fr-FR"/>
        </w:rPr>
        <w:t>:</w:t>
      </w:r>
      <w:proofErr w:type="gramEnd"/>
      <w:r w:rsidRPr="006E75B2">
        <w:rPr>
          <w:rFonts w:ascii="Arial" w:hAnsi="Arial" w:cs="Arial"/>
          <w:b/>
          <w:lang w:val="fr-FR"/>
        </w:rPr>
        <w:t xml:space="preserve"> FFS</w:t>
      </w:r>
    </w:p>
    <w:p w14:paraId="3DF14C66" w14:textId="77777777" w:rsidR="00380614" w:rsidRPr="006E75B2" w:rsidRDefault="00380614" w:rsidP="00380614">
      <w:pPr>
        <w:overflowPunct w:val="0"/>
        <w:autoSpaceDE w:val="0"/>
        <w:autoSpaceDN w:val="0"/>
        <w:adjustRightInd w:val="0"/>
      </w:pPr>
    </w:p>
    <w:p w14:paraId="6D0CAA70"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6E75B2">
        <w:rPr>
          <w:rFonts w:ascii="Arial" w:hAnsi="Arial" w:cs="Arial"/>
          <w:b/>
          <w:lang w:val="fr-FR"/>
        </w:rPr>
        <w:t>Table 6.2.3.4.1-</w:t>
      </w:r>
      <w:proofErr w:type="gramStart"/>
      <w:r w:rsidRPr="006E75B2">
        <w:rPr>
          <w:rFonts w:ascii="Arial" w:hAnsi="Arial" w:cs="Arial"/>
          <w:b/>
          <w:lang w:val="fr-FR" w:eastAsia="zh-CN"/>
        </w:rPr>
        <w:t>4</w:t>
      </w:r>
      <w:r w:rsidRPr="006E75B2">
        <w:rPr>
          <w:rFonts w:ascii="Arial" w:hAnsi="Arial" w:cs="Arial"/>
          <w:b/>
          <w:lang w:val="fr-FR"/>
        </w:rPr>
        <w:t>:</w:t>
      </w:r>
      <w:proofErr w:type="gramEnd"/>
      <w:r w:rsidRPr="006E75B2">
        <w:rPr>
          <w:rFonts w:ascii="Arial" w:hAnsi="Arial" w:cs="Arial"/>
          <w:b/>
          <w:lang w:val="fr-FR"/>
        </w:rPr>
        <w:t xml:space="preserve"> Test Configuration table for NS_</w:t>
      </w:r>
      <w:r w:rsidRPr="006E75B2">
        <w:rPr>
          <w:rFonts w:ascii="Arial" w:hAnsi="Arial" w:cs="Arial"/>
          <w:b/>
          <w:lang w:val="fr-FR" w:eastAsia="zh-CN"/>
        </w:rPr>
        <w:t>03N</w:t>
      </w:r>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6E75B2" w14:paraId="2A89939A"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F36C2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Initial Conditions</w:t>
            </w:r>
          </w:p>
        </w:tc>
      </w:tr>
      <w:tr w:rsidR="00380614" w:rsidRPr="006E75B2" w14:paraId="613DD1D4"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F03696"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C6B08CF"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Normal</w:t>
            </w:r>
          </w:p>
        </w:tc>
      </w:tr>
      <w:tr w:rsidR="00380614" w:rsidRPr="006E75B2" w14:paraId="4E5375E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789C2"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5CA5DB"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w:t>
            </w:r>
            <w:proofErr w:type="spellStart"/>
            <w:r w:rsidRPr="006E75B2">
              <w:rPr>
                <w:rFonts w:ascii="Arial" w:hAnsi="Arial" w:cs="Arial"/>
                <w:sz w:val="18"/>
                <w:lang w:val="fr-FR"/>
              </w:rPr>
              <w:t>See</w:t>
            </w:r>
            <w:proofErr w:type="spellEnd"/>
            <w:r w:rsidRPr="006E75B2">
              <w:rPr>
                <w:rFonts w:ascii="Arial" w:hAnsi="Arial" w:cs="Arial"/>
                <w:sz w:val="18"/>
                <w:lang w:val="fr-FR"/>
              </w:rPr>
              <w:t xml:space="preserve"> </w:t>
            </w:r>
            <w:proofErr w:type="spellStart"/>
            <w:r w:rsidRPr="006E75B2">
              <w:rPr>
                <w:rFonts w:ascii="Arial" w:hAnsi="Arial" w:cs="Arial"/>
                <w:sz w:val="18"/>
                <w:lang w:val="fr-FR"/>
              </w:rPr>
              <w:t>Freq</w:t>
            </w:r>
            <w:proofErr w:type="spellEnd"/>
            <w:r w:rsidRPr="006E75B2">
              <w:rPr>
                <w:rFonts w:ascii="Arial" w:hAnsi="Arial" w:cs="Arial"/>
                <w:sz w:val="18"/>
                <w:lang w:val="fr-FR"/>
              </w:rPr>
              <w:t xml:space="preserve"> </w:t>
            </w:r>
            <w:proofErr w:type="spellStart"/>
            <w:r w:rsidRPr="006E75B2">
              <w:rPr>
                <w:rFonts w:ascii="Arial" w:hAnsi="Arial" w:cs="Arial"/>
                <w:sz w:val="18"/>
                <w:lang w:val="fr-FR"/>
              </w:rPr>
              <w:t>column</w:t>
            </w:r>
            <w:proofErr w:type="spellEnd"/>
            <w:r w:rsidRPr="006E75B2">
              <w:rPr>
                <w:rFonts w:ascii="Arial" w:hAnsi="Arial" w:cs="Arial"/>
                <w:sz w:val="18"/>
                <w:lang w:val="fr-FR"/>
              </w:rPr>
              <w:t>)</w:t>
            </w:r>
          </w:p>
        </w:tc>
      </w:tr>
      <w:tr w:rsidR="00380614" w:rsidRPr="006E75B2" w14:paraId="40D7F17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DE4932"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54AB0B28"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6E75B2">
              <w:rPr>
                <w:rFonts w:ascii="Arial" w:hAnsi="Arial" w:cs="Arial"/>
                <w:sz w:val="18"/>
                <w:lang w:val="fr-FR"/>
              </w:rPr>
              <w:t>(</w:t>
            </w:r>
            <w:proofErr w:type="spellStart"/>
            <w:r w:rsidRPr="006E75B2">
              <w:rPr>
                <w:rFonts w:ascii="Arial" w:hAnsi="Arial" w:cs="Arial"/>
                <w:sz w:val="18"/>
                <w:lang w:val="fr-FR"/>
              </w:rPr>
              <w:t>See</w:t>
            </w:r>
            <w:proofErr w:type="spellEnd"/>
            <w:r w:rsidRPr="006E75B2">
              <w:rPr>
                <w:rFonts w:ascii="Arial" w:hAnsi="Arial" w:cs="Arial"/>
                <w:sz w:val="18"/>
                <w:lang w:val="fr-FR"/>
              </w:rPr>
              <w:t xml:space="preserve"> </w:t>
            </w:r>
            <w:proofErr w:type="spellStart"/>
            <w:r w:rsidRPr="006E75B2">
              <w:rPr>
                <w:rFonts w:ascii="Arial" w:hAnsi="Arial" w:cs="Arial"/>
                <w:sz w:val="18"/>
                <w:lang w:val="fr-FR"/>
              </w:rPr>
              <w:t>Ch</w:t>
            </w:r>
            <w:proofErr w:type="spellEnd"/>
            <w:r w:rsidRPr="006E75B2">
              <w:rPr>
                <w:rFonts w:ascii="Arial" w:hAnsi="Arial" w:cs="Arial"/>
                <w:sz w:val="18"/>
                <w:lang w:val="fr-FR"/>
              </w:rPr>
              <w:t xml:space="preserve"> BW </w:t>
            </w:r>
            <w:proofErr w:type="spellStart"/>
            <w:r w:rsidRPr="006E75B2">
              <w:rPr>
                <w:rFonts w:ascii="Arial" w:hAnsi="Arial" w:cs="Arial"/>
                <w:sz w:val="18"/>
                <w:lang w:val="fr-FR"/>
              </w:rPr>
              <w:t>column</w:t>
            </w:r>
            <w:proofErr w:type="spellEnd"/>
            <w:r w:rsidRPr="006E75B2">
              <w:rPr>
                <w:rFonts w:ascii="Arial" w:hAnsi="Arial" w:cs="Arial"/>
                <w:sz w:val="18"/>
                <w:lang w:val="fr-FR"/>
              </w:rPr>
              <w:t>)</w:t>
            </w:r>
          </w:p>
        </w:tc>
      </w:tr>
      <w:tr w:rsidR="00380614" w:rsidRPr="006E75B2" w14:paraId="2DB0AF0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67C2E"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BE6BB6B"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6E75B2">
              <w:rPr>
                <w:rFonts w:ascii="Arial" w:hAnsi="Arial" w:cs="Arial"/>
                <w:sz w:val="18"/>
                <w:lang w:val="fr-FR" w:eastAsia="zh-CN"/>
              </w:rPr>
              <w:t>Lowest</w:t>
            </w:r>
            <w:proofErr w:type="spellEnd"/>
            <w:r w:rsidRPr="006E75B2">
              <w:rPr>
                <w:rFonts w:ascii="Arial" w:hAnsi="Arial" w:cs="Arial"/>
                <w:sz w:val="18"/>
                <w:lang w:val="fr-FR" w:eastAsia="zh-CN"/>
              </w:rPr>
              <w:t xml:space="preserve">, </w:t>
            </w:r>
            <w:proofErr w:type="spellStart"/>
            <w:r w:rsidRPr="006E75B2">
              <w:rPr>
                <w:rFonts w:ascii="Arial" w:hAnsi="Arial" w:cs="Arial"/>
                <w:sz w:val="18"/>
                <w:lang w:val="fr-FR" w:eastAsia="zh-CN"/>
              </w:rPr>
              <w:t>Highest</w:t>
            </w:r>
            <w:proofErr w:type="spellEnd"/>
          </w:p>
        </w:tc>
      </w:tr>
      <w:tr w:rsidR="00380614" w:rsidRPr="006E75B2" w14:paraId="53ED0F6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3720AA"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 xml:space="preserve">A-MPR test </w:t>
            </w:r>
            <w:proofErr w:type="spellStart"/>
            <w:r w:rsidRPr="006E75B2">
              <w:rPr>
                <w:rFonts w:ascii="Arial" w:hAnsi="Arial" w:cs="Arial"/>
                <w:b/>
                <w:sz w:val="18"/>
                <w:lang w:val="fr-FR"/>
              </w:rPr>
              <w:t>parameters</w:t>
            </w:r>
            <w:proofErr w:type="spellEnd"/>
            <w:r w:rsidRPr="006E75B2">
              <w:rPr>
                <w:rFonts w:ascii="Arial" w:hAnsi="Arial" w:cs="Arial"/>
                <w:b/>
                <w:sz w:val="18"/>
                <w:lang w:val="fr-FR"/>
              </w:rPr>
              <w:t xml:space="preserve"> for NS_50 (Power Class 3)</w:t>
            </w:r>
          </w:p>
        </w:tc>
      </w:tr>
      <w:tr w:rsidR="00380614" w:rsidRPr="006E75B2" w14:paraId="66ED7AE2"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4766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EFFA2E"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F</w:t>
            </w:r>
            <w:r w:rsidRPr="006E75B2">
              <w:rPr>
                <w:rFonts w:ascii="Arial" w:hAnsi="Arial" w:cs="Arial"/>
                <w:b/>
                <w:sz w:val="18"/>
                <w:vertAlign w:val="subscript"/>
                <w:lang w:val="fr-FR"/>
              </w:rPr>
              <w:t>c</w:t>
            </w:r>
            <w:proofErr w:type="spellEnd"/>
            <w:r w:rsidRPr="006E75B2">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F5D9499"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Ch</w:t>
            </w:r>
            <w:proofErr w:type="spellEnd"/>
            <w:r w:rsidRPr="006E75B2">
              <w:rPr>
                <w:rFonts w:ascii="Arial" w:hAnsi="Arial" w:cs="Arial"/>
                <w:b/>
                <w:sz w:val="18"/>
                <w:lang w:val="fr-FR"/>
              </w:rPr>
              <w:t xml:space="preserve"> BW</w:t>
            </w:r>
            <w:r w:rsidRPr="006E75B2">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41A7BE9"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SCS</w:t>
            </w:r>
            <w:r w:rsidRPr="006E75B2">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107AA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4E3F214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Uplink</w:t>
            </w:r>
            <w:proofErr w:type="spellEnd"/>
            <w:r w:rsidRPr="006E75B2">
              <w:rPr>
                <w:rFonts w:ascii="Arial" w:hAnsi="Arial" w:cs="Arial"/>
                <w:b/>
                <w:sz w:val="18"/>
                <w:lang w:val="fr-FR"/>
              </w:rPr>
              <w:t xml:space="preserve"> Configuration</w:t>
            </w:r>
          </w:p>
        </w:tc>
      </w:tr>
      <w:tr w:rsidR="00380614" w:rsidRPr="006E75B2" w14:paraId="38B167D9"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F90303B"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971224"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9FA639"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B8CCEC"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29A4903" w14:textId="77777777" w:rsidR="00380614" w:rsidRPr="006E75B2"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EFB24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p w14:paraId="4D985FB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9C9FF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RB allocation (Note 1)</w:t>
            </w:r>
          </w:p>
        </w:tc>
      </w:tr>
      <w:tr w:rsidR="00380614" w:rsidRPr="006E75B2" w14:paraId="02C28B26"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8E9D49D"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8E4A47"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C444F6"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964990"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0FBFE" w14:textId="77777777" w:rsidR="00380614" w:rsidRPr="006E75B2"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57202194" w14:textId="77777777" w:rsidR="00380614" w:rsidRPr="006E75B2"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5109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B4A6B4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102C81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60 kHz</w:t>
            </w:r>
          </w:p>
        </w:tc>
      </w:tr>
      <w:tr w:rsidR="00380614" w:rsidRPr="006E75B2" w14:paraId="0677182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0E9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lastRenderedPageBreak/>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D47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009EB4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794C6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F50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1F56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752E3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1F24F3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Edge_1RB_left</w:t>
            </w:r>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7D569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614DF3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5FE617D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E5A3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CA96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3FB31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AC35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7868C5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FC2C19D"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D8AA65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1C064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29FEA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F1B284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31031E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E90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E7AE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59D8D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5930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0A5B18D"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996A61"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B92E44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4B635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302FA0C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2E37E2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09102A8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C7D8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0CB65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601B5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ABD6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46463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0068F8"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6C7ECC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68E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4239F3BC"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3B91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BC1A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F2095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01A292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A9457D"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6DB861A"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EB48E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C7E2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(A5)</w:t>
            </w:r>
          </w:p>
        </w:tc>
      </w:tr>
      <w:tr w:rsidR="00380614" w:rsidRPr="006E75B2" w14:paraId="77AA76E5"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4849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3A0F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27519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640B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61BFB90"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8E86E5"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D9F9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3BE1F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10@41</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D58B9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3@21</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FC36F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10 (A6)</w:t>
            </w:r>
          </w:p>
        </w:tc>
      </w:tr>
      <w:tr w:rsidR="00380614" w:rsidRPr="006E75B2" w14:paraId="5599EE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A023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727C7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1CE7F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5FCFF8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5E38203"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FF67C3"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83C5F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921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DBC79E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9D3F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 (A2)</w:t>
            </w:r>
          </w:p>
        </w:tc>
      </w:tr>
      <w:tr w:rsidR="00380614" w:rsidRPr="006E75B2" w14:paraId="22074F8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5655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10B0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6004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18E41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64E9E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F6DF9C3"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13AC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2CF305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36@0</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517DEC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w:t>
            </w:r>
            <w:r w:rsidRPr="006E75B2">
              <w:rPr>
                <w:rFonts w:ascii="Arial" w:hAnsi="Arial" w:cs="Arial"/>
                <w:sz w:val="18"/>
                <w:lang w:val="fr-FR"/>
              </w:rPr>
              <w:t>@0</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66E95FA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9</w:t>
            </w:r>
            <w:r w:rsidRPr="006E75B2">
              <w:rPr>
                <w:rFonts w:ascii="Arial" w:hAnsi="Arial" w:cs="Arial"/>
                <w:sz w:val="18"/>
                <w:lang w:val="fr-FR"/>
              </w:rPr>
              <w:t>@0</w:t>
            </w:r>
            <w:r w:rsidRPr="006E75B2">
              <w:rPr>
                <w:rFonts w:ascii="Arial" w:hAnsi="Arial" w:cs="Arial"/>
                <w:sz w:val="18"/>
                <w:lang w:val="fr-FR" w:eastAsia="zh-CN"/>
              </w:rPr>
              <w:t xml:space="preserve"> (A6)</w:t>
            </w:r>
          </w:p>
        </w:tc>
      </w:tr>
      <w:tr w:rsidR="00380614" w:rsidRPr="006E75B2" w14:paraId="7F368BDE"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81C6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A637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9E16F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8E53A4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FAC45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AF6B3"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5E71AC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A1C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(A1)</w:t>
            </w:r>
          </w:p>
        </w:tc>
      </w:tr>
      <w:tr w:rsidR="00380614" w:rsidRPr="006E75B2" w14:paraId="0BDAE7F8"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A0B6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7EA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8FFFF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001E5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DC8669"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1D4148"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35E70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D15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eastAsia="zh-CN"/>
              </w:rPr>
              <w:t>Outer_Full</w:t>
            </w:r>
            <w:proofErr w:type="spellEnd"/>
            <w:r w:rsidRPr="006E75B2">
              <w:rPr>
                <w:rFonts w:ascii="Arial" w:hAnsi="Arial" w:cs="Arial"/>
                <w:sz w:val="18"/>
                <w:lang w:val="fr-FR" w:eastAsia="zh-CN"/>
              </w:rPr>
              <w:t>(A1)</w:t>
            </w:r>
          </w:p>
        </w:tc>
      </w:tr>
      <w:tr w:rsidR="00380614" w:rsidRPr="006E75B2" w14:paraId="3D9FA0F4"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01BD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E02D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42E150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E9B9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845580"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2D0BF75"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4DA8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C4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30A18FF2"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EE888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F8A5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A554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3A6E2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57DA65"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621B33"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3BA4A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6C5D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rPr>
              <w:t xml:space="preserve"> (A</w:t>
            </w:r>
            <w:r w:rsidRPr="006E75B2">
              <w:rPr>
                <w:rFonts w:ascii="Arial" w:hAnsi="Arial" w:cs="Arial"/>
                <w:sz w:val="18"/>
                <w:lang w:val="fr-FR" w:eastAsia="zh-CN"/>
              </w:rPr>
              <w:t>5</w:t>
            </w:r>
            <w:r w:rsidRPr="006E75B2">
              <w:rPr>
                <w:rFonts w:ascii="Arial" w:hAnsi="Arial" w:cs="Arial"/>
                <w:sz w:val="18"/>
                <w:lang w:val="fr-FR"/>
              </w:rPr>
              <w:t>)</w:t>
            </w:r>
          </w:p>
        </w:tc>
      </w:tr>
      <w:tr w:rsidR="00380614" w:rsidRPr="006E75B2" w14:paraId="0671ACD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BF68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CD7B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DF66B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18DB0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B5301E"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03BA6E"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13C50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AB1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1EAF8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E4E8C8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3@15 (A6)</w:t>
            </w:r>
          </w:p>
        </w:tc>
      </w:tr>
      <w:tr w:rsidR="00380614" w:rsidRPr="006E75B2" w14:paraId="6A1CCD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0D5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FFF3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3107E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60902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A49F2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7BA239"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20B17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1B5E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FC83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5A7A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6@12 (A2)</w:t>
            </w:r>
          </w:p>
        </w:tc>
      </w:tr>
      <w:tr w:rsidR="00380614" w:rsidRPr="006E75B2" w14:paraId="352820E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09D2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DFAA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A8D8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C972DD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5F22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7E8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DBE67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75B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Edge_1RB_left</w:t>
            </w:r>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4FCCD5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002561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2D81A3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82C13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3B42E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A8295A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B3D33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BA39D2"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491584"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CB35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EDFCD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E1B8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064FE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0E51EA9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738B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B9123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FDA4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8D292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7171E0"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2A5FA4"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3D21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BEDE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647ACA2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5AAA3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23E46D4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A242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EF74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B4759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B3AB3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08C46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62A83C"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8DCEE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FA8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2032AA1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41C3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F2AC4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2EC8C3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711B0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CA6F7DC"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7F8F3C"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A6C23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AF5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(A5)</w:t>
            </w:r>
          </w:p>
        </w:tc>
      </w:tr>
      <w:tr w:rsidR="00380614" w:rsidRPr="006E75B2" w14:paraId="6E4DCE3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472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8BF9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7E866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A881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6F29A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39CE061"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458A9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66B44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w:t>
            </w:r>
            <w:r w:rsidRPr="006E75B2">
              <w:rPr>
                <w:rFonts w:ascii="Arial" w:hAnsi="Arial" w:cs="Arial"/>
                <w:sz w:val="18"/>
                <w:lang w:val="fr-FR"/>
              </w:rPr>
              <w:t>@41</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171F9B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3@21</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28D35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10 (A6)</w:t>
            </w:r>
          </w:p>
        </w:tc>
      </w:tr>
      <w:tr w:rsidR="00380614" w:rsidRPr="006E75B2" w14:paraId="0065CC14"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EC6D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D80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2AF38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7055F0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1C4EF7"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0E1A05"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10905C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0C7C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6D78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6AD461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 (A2)</w:t>
            </w:r>
          </w:p>
        </w:tc>
      </w:tr>
      <w:tr w:rsidR="00380614" w:rsidRPr="006E75B2" w14:paraId="2598CB7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C52BC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31F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8058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1D2BC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C89A372"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5046D9"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BAC5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12581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36@0</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66E00B1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w:t>
            </w:r>
            <w:r w:rsidRPr="006E75B2">
              <w:rPr>
                <w:rFonts w:ascii="Arial" w:hAnsi="Arial" w:cs="Arial"/>
                <w:sz w:val="18"/>
                <w:lang w:val="fr-FR"/>
              </w:rPr>
              <w:t>@0</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C15A6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9</w:t>
            </w:r>
            <w:r w:rsidRPr="006E75B2">
              <w:rPr>
                <w:rFonts w:ascii="Arial" w:hAnsi="Arial" w:cs="Arial"/>
                <w:sz w:val="18"/>
                <w:lang w:val="fr-FR"/>
              </w:rPr>
              <w:t>@0</w:t>
            </w:r>
            <w:r w:rsidRPr="006E75B2">
              <w:rPr>
                <w:rFonts w:ascii="Arial" w:hAnsi="Arial" w:cs="Arial"/>
                <w:sz w:val="18"/>
                <w:lang w:val="fr-FR" w:eastAsia="zh-CN"/>
              </w:rPr>
              <w:t xml:space="preserve"> (A6)</w:t>
            </w:r>
          </w:p>
        </w:tc>
      </w:tr>
      <w:tr w:rsidR="00380614" w:rsidRPr="006E75B2" w14:paraId="0177F9D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C317C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74354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2D25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401ED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F1560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7F5AF5"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D15D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1FCB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(A1)</w:t>
            </w:r>
          </w:p>
        </w:tc>
      </w:tr>
      <w:tr w:rsidR="00380614" w:rsidRPr="006E75B2" w14:paraId="3BC290C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B8FB3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8AFA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1621.5</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C72CB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F0BD51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FB381D"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A47911"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C554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4485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eastAsia="zh-CN"/>
              </w:rPr>
              <w:t>Outer_Full</w:t>
            </w:r>
            <w:proofErr w:type="spellEnd"/>
            <w:r w:rsidRPr="006E75B2">
              <w:rPr>
                <w:rFonts w:ascii="Arial" w:hAnsi="Arial" w:cs="Arial"/>
                <w:sz w:val="18"/>
                <w:lang w:val="fr-FR" w:eastAsia="zh-CN"/>
              </w:rPr>
              <w:t>(A1)</w:t>
            </w:r>
          </w:p>
        </w:tc>
      </w:tr>
      <w:tr w:rsidR="00380614" w:rsidRPr="006E75B2" w14:paraId="2122580C"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3950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D504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11C85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33FCCC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9FF55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92E40A"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E4335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DAA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0C153B5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9880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7C0F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7BF5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8BD97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2377BD"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B553A4"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456AD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48B3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rPr>
              <w:t xml:space="preserve"> (A</w:t>
            </w:r>
            <w:r w:rsidRPr="006E75B2">
              <w:rPr>
                <w:rFonts w:ascii="Arial" w:hAnsi="Arial" w:cs="Arial"/>
                <w:sz w:val="18"/>
                <w:lang w:val="fr-FR" w:eastAsia="zh-CN"/>
              </w:rPr>
              <w:t>5</w:t>
            </w:r>
            <w:r w:rsidRPr="006E75B2">
              <w:rPr>
                <w:rFonts w:ascii="Arial" w:hAnsi="Arial" w:cs="Arial"/>
                <w:sz w:val="18"/>
                <w:lang w:val="fr-FR"/>
              </w:rPr>
              <w:t>)</w:t>
            </w:r>
          </w:p>
        </w:tc>
      </w:tr>
      <w:tr w:rsidR="00380614" w:rsidRPr="006E75B2" w14:paraId="5A74737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935D7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7664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EDA4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8D47A7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6BD2D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85771A"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36DB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D88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9205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1ECF4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3@15 (A6)</w:t>
            </w:r>
          </w:p>
        </w:tc>
      </w:tr>
      <w:tr w:rsidR="00380614" w:rsidRPr="006E75B2" w14:paraId="308CFE0A"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7F2A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10A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Low</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C52FD9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6D852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DE9962"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AEF529"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BFFCD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DF6D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437C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BFC13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6@12 (A2)</w:t>
            </w:r>
          </w:p>
        </w:tc>
      </w:tr>
      <w:tr w:rsidR="00380614" w:rsidRPr="006E75B2" w14:paraId="49C1AB3F"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FAA611"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eastAsia="zh-CN"/>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r w:rsidRPr="006E75B2">
              <w:rPr>
                <w:rFonts w:ascii="Arial" w:hAnsi="Arial" w:cs="Arial"/>
                <w:sz w:val="18"/>
                <w:lang w:val="fr-FR"/>
              </w:rPr>
              <w:t xml:space="preserve"> in </w:t>
            </w:r>
            <w:proofErr w:type="spellStart"/>
            <w:r w:rsidRPr="006E75B2">
              <w:rPr>
                <w:rFonts w:ascii="Arial" w:hAnsi="Arial" w:cs="Arial"/>
                <w:sz w:val="18"/>
                <w:lang w:val="fr-FR"/>
              </w:rPr>
              <w:t>this</w:t>
            </w:r>
            <w:proofErr w:type="spellEnd"/>
            <w:r w:rsidRPr="006E75B2">
              <w:rPr>
                <w:rFonts w:ascii="Arial" w:hAnsi="Arial" w:cs="Arial"/>
                <w:sz w:val="18"/>
                <w:lang w:val="fr-FR"/>
              </w:rPr>
              <w:t xml:space="preserve"> table.</w:t>
            </w:r>
          </w:p>
        </w:tc>
      </w:tr>
    </w:tbl>
    <w:p w14:paraId="25D37E42" w14:textId="77777777" w:rsidR="00380614" w:rsidRPr="006E75B2" w:rsidRDefault="00380614" w:rsidP="00380614">
      <w:pPr>
        <w:overflowPunct w:val="0"/>
        <w:autoSpaceDE w:val="0"/>
        <w:autoSpaceDN w:val="0"/>
        <w:adjustRightInd w:val="0"/>
        <w:rPr>
          <w:lang w:eastAsia="zh-CN"/>
        </w:rPr>
      </w:pPr>
    </w:p>
    <w:p w14:paraId="3D9F72CF" w14:textId="3162175B"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6E75B2">
        <w:rPr>
          <w:rFonts w:ascii="Arial" w:hAnsi="Arial" w:cs="Arial"/>
          <w:b/>
          <w:lang w:val="fr-FR"/>
        </w:rPr>
        <w:t>Table 6.2.3.4.1-</w:t>
      </w:r>
      <w:proofErr w:type="gramStart"/>
      <w:r w:rsidRPr="006E75B2">
        <w:rPr>
          <w:rFonts w:ascii="Arial" w:hAnsi="Arial" w:cs="Arial"/>
          <w:b/>
          <w:lang w:val="fr-FR" w:eastAsia="zh-CN"/>
        </w:rPr>
        <w:t>5</w:t>
      </w:r>
      <w:r w:rsidRPr="006E75B2">
        <w:rPr>
          <w:rFonts w:ascii="Arial" w:hAnsi="Arial" w:cs="Arial"/>
          <w:b/>
          <w:lang w:val="fr-FR"/>
        </w:rPr>
        <w:t>:</w:t>
      </w:r>
      <w:proofErr w:type="gramEnd"/>
      <w:r w:rsidRPr="006E75B2">
        <w:rPr>
          <w:rFonts w:ascii="Arial" w:hAnsi="Arial" w:cs="Arial"/>
          <w:b/>
          <w:lang w:val="fr-FR"/>
        </w:rPr>
        <w:t xml:space="preserve"> Test Configuration table for NS_</w:t>
      </w:r>
      <w:r w:rsidRPr="006E75B2">
        <w:rPr>
          <w:rFonts w:ascii="Arial" w:hAnsi="Arial" w:cs="Arial"/>
          <w:b/>
          <w:lang w:val="fr-FR" w:eastAsia="zh-CN"/>
        </w:rPr>
        <w:t>04N</w:t>
      </w:r>
      <w:ins w:id="808" w:author="Flores Fernandez" w:date="2025-08-27T11:43:00Z" w16du:dateUtc="2025-08-27T09:43:00Z">
        <w:r w:rsidR="003D3150" w:rsidRPr="006E75B2">
          <w:rPr>
            <w:rFonts w:ascii="Arial" w:hAnsi="Arial" w:cs="Arial"/>
            <w:b/>
            <w:lang w:val="fr-FR" w:eastAsia="zh-CN"/>
          </w:rPr>
          <w:t xml:space="preserve"> and NS_11N</w:t>
        </w:r>
      </w:ins>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6E75B2" w14:paraId="21E373C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0437F5"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Initial Conditions</w:t>
            </w:r>
          </w:p>
        </w:tc>
      </w:tr>
      <w:tr w:rsidR="00380614" w:rsidRPr="006E75B2" w14:paraId="053725BC"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DDF8A8"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37990A91"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Normal</w:t>
            </w:r>
          </w:p>
        </w:tc>
      </w:tr>
      <w:tr w:rsidR="00380614" w:rsidRPr="006E75B2" w14:paraId="4EDE3EC2"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F5498"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44D2701"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Low range, High range</w:t>
            </w:r>
          </w:p>
        </w:tc>
      </w:tr>
      <w:tr w:rsidR="00380614" w:rsidRPr="006E75B2" w14:paraId="5AEE7889"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1A79CF"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75BFD229"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6E75B2">
              <w:rPr>
                <w:rFonts w:ascii="Arial" w:hAnsi="Arial" w:cs="Arial"/>
                <w:sz w:val="18"/>
                <w:lang w:val="fr-FR"/>
              </w:rPr>
              <w:t xml:space="preserve">5 </w:t>
            </w:r>
            <w:r w:rsidRPr="006E75B2">
              <w:rPr>
                <w:rFonts w:ascii="Arial" w:hAnsi="Arial" w:cs="Arial"/>
                <w:sz w:val="18"/>
                <w:lang w:val="fr-FR" w:eastAsia="zh-CN"/>
              </w:rPr>
              <w:t>MHz</w:t>
            </w:r>
          </w:p>
        </w:tc>
      </w:tr>
      <w:tr w:rsidR="00380614" w:rsidRPr="006E75B2" w14:paraId="2F11D287"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3138A"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A613A98"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6E75B2">
              <w:rPr>
                <w:rFonts w:ascii="Arial" w:hAnsi="Arial" w:cs="Arial"/>
                <w:sz w:val="18"/>
                <w:lang w:val="fr-FR" w:eastAsia="zh-CN"/>
              </w:rPr>
              <w:t>Lowest</w:t>
            </w:r>
            <w:proofErr w:type="spellEnd"/>
            <w:r w:rsidRPr="006E75B2">
              <w:rPr>
                <w:rFonts w:ascii="Arial" w:hAnsi="Arial" w:cs="Arial"/>
                <w:sz w:val="18"/>
                <w:lang w:val="fr-FR" w:eastAsia="zh-CN"/>
              </w:rPr>
              <w:t xml:space="preserve">, </w:t>
            </w:r>
            <w:proofErr w:type="spellStart"/>
            <w:r w:rsidRPr="006E75B2">
              <w:rPr>
                <w:rFonts w:ascii="Arial" w:hAnsi="Arial" w:cs="Arial"/>
                <w:sz w:val="18"/>
                <w:lang w:val="fr-FR" w:eastAsia="zh-CN"/>
              </w:rPr>
              <w:t>Highest</w:t>
            </w:r>
            <w:proofErr w:type="spellEnd"/>
          </w:p>
        </w:tc>
      </w:tr>
      <w:tr w:rsidR="00380614" w:rsidRPr="006E75B2" w14:paraId="2AA2F0BB"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C661CE"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 xml:space="preserve">A-MPR test </w:t>
            </w:r>
            <w:proofErr w:type="spellStart"/>
            <w:r w:rsidRPr="006E75B2">
              <w:rPr>
                <w:rFonts w:ascii="Arial" w:hAnsi="Arial" w:cs="Arial"/>
                <w:b/>
                <w:sz w:val="18"/>
                <w:lang w:val="fr-FR"/>
              </w:rPr>
              <w:t>parameters</w:t>
            </w:r>
            <w:proofErr w:type="spellEnd"/>
            <w:r w:rsidRPr="006E75B2">
              <w:rPr>
                <w:rFonts w:ascii="Arial" w:hAnsi="Arial" w:cs="Arial"/>
                <w:b/>
                <w:sz w:val="18"/>
                <w:lang w:val="fr-FR"/>
              </w:rPr>
              <w:t xml:space="preserve"> for NS_50 (Power Class 3)</w:t>
            </w:r>
          </w:p>
        </w:tc>
      </w:tr>
      <w:tr w:rsidR="00380614" w:rsidRPr="006E75B2" w14:paraId="549422AC"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FA080E"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3DDE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F</w:t>
            </w:r>
            <w:r w:rsidRPr="006E75B2">
              <w:rPr>
                <w:rFonts w:ascii="Arial" w:hAnsi="Arial" w:cs="Arial"/>
                <w:b/>
                <w:sz w:val="18"/>
                <w:vertAlign w:val="subscript"/>
                <w:lang w:val="fr-FR"/>
              </w:rPr>
              <w:t>c</w:t>
            </w:r>
            <w:proofErr w:type="spellEnd"/>
            <w:r w:rsidRPr="006E75B2">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B358299"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Ch</w:t>
            </w:r>
            <w:proofErr w:type="spellEnd"/>
            <w:r w:rsidRPr="006E75B2">
              <w:rPr>
                <w:rFonts w:ascii="Arial" w:hAnsi="Arial" w:cs="Arial"/>
                <w:b/>
                <w:sz w:val="18"/>
                <w:lang w:val="fr-FR"/>
              </w:rPr>
              <w:t xml:space="preserve"> BW</w:t>
            </w:r>
            <w:r w:rsidRPr="006E75B2">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EDFF596"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SCS</w:t>
            </w:r>
            <w:r w:rsidRPr="006E75B2">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D325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00E10BF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Uplink</w:t>
            </w:r>
            <w:proofErr w:type="spellEnd"/>
            <w:r w:rsidRPr="006E75B2">
              <w:rPr>
                <w:rFonts w:ascii="Arial" w:hAnsi="Arial" w:cs="Arial"/>
                <w:b/>
                <w:sz w:val="18"/>
                <w:lang w:val="fr-FR"/>
              </w:rPr>
              <w:t xml:space="preserve"> Configuration</w:t>
            </w:r>
          </w:p>
        </w:tc>
      </w:tr>
      <w:tr w:rsidR="00380614" w:rsidRPr="006E75B2" w14:paraId="256420F3"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02FF92"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813563C"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E01F99"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92EB0"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F0E463" w14:textId="77777777" w:rsidR="00380614" w:rsidRPr="006E75B2"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68A9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p w14:paraId="25B0DBB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EAC3B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RB allocation (Note 1)</w:t>
            </w:r>
          </w:p>
        </w:tc>
      </w:tr>
      <w:tr w:rsidR="00380614" w:rsidRPr="006E75B2" w14:paraId="622FEE2E"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0C45A"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E895B67"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6846CCA"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E4A4A"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84C89B" w14:textId="77777777" w:rsidR="00380614" w:rsidRPr="006E75B2"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4810C656" w14:textId="77777777" w:rsidR="00380614" w:rsidRPr="006E75B2"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5BDF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9A575B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BA19DC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60 kHz</w:t>
            </w:r>
          </w:p>
        </w:tc>
      </w:tr>
      <w:tr w:rsidR="00380614" w:rsidRPr="006E75B2" w14:paraId="668C710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D14E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C509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51444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591C1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04C6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7011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5DBA3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9BDBD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Edge_1RB_left</w:t>
            </w:r>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5F0E4D9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42C3A4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3C07FA6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D87E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73D2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56E59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EB32F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403934"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9DF6CEA"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B620B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B62D3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BB20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DCA7C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15D1C94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E8FD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3B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CD14B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44CCF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BD27BD"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AA539B"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15621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5F3E1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30DCA6A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1BF15E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6E75B2" w14:paraId="551B0EB1"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2DB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5B92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40761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2E45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3146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97B5A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3E52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DEBF0C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Edge_1RB_left</w:t>
            </w:r>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hideMark/>
          </w:tcPr>
          <w:p w14:paraId="6F8158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501F1F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42B538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0F77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7072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D392D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B53E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2DE8D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4A415E"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0BA95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0F329B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B954A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9642A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572A375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4E3E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B5AD7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CD17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BF3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6BBAF3"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EFE327"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3EA46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9DB0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vAlign w:val="center"/>
          </w:tcPr>
          <w:p w14:paraId="058BC8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c>
          <w:tcPr>
            <w:tcW w:w="2072" w:type="dxa"/>
            <w:tcBorders>
              <w:top w:val="single" w:sz="4" w:space="0" w:color="auto"/>
              <w:left w:val="single" w:sz="4" w:space="0" w:color="auto"/>
              <w:bottom w:val="single" w:sz="4" w:space="0" w:color="auto"/>
              <w:right w:val="single" w:sz="4" w:space="0" w:color="auto"/>
            </w:tcBorders>
            <w:vAlign w:val="center"/>
          </w:tcPr>
          <w:p w14:paraId="5E96B8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
        </w:tc>
      </w:tr>
      <w:tr w:rsidR="00380614" w:rsidRPr="006E75B2" w14:paraId="77E7A624"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9A1A17"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eastAsia="zh-CN"/>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r w:rsidRPr="006E75B2">
              <w:rPr>
                <w:rFonts w:ascii="Arial" w:hAnsi="Arial" w:cs="Arial"/>
                <w:sz w:val="18"/>
                <w:lang w:val="fr-FR"/>
              </w:rPr>
              <w:t xml:space="preserve"> in </w:t>
            </w:r>
            <w:proofErr w:type="spellStart"/>
            <w:r w:rsidRPr="006E75B2">
              <w:rPr>
                <w:rFonts w:ascii="Arial" w:hAnsi="Arial" w:cs="Arial"/>
                <w:sz w:val="18"/>
                <w:lang w:val="fr-FR"/>
              </w:rPr>
              <w:t>this</w:t>
            </w:r>
            <w:proofErr w:type="spellEnd"/>
            <w:r w:rsidRPr="006E75B2">
              <w:rPr>
                <w:rFonts w:ascii="Arial" w:hAnsi="Arial" w:cs="Arial"/>
                <w:sz w:val="18"/>
                <w:lang w:val="fr-FR"/>
              </w:rPr>
              <w:t xml:space="preserve"> table.</w:t>
            </w:r>
          </w:p>
        </w:tc>
      </w:tr>
    </w:tbl>
    <w:p w14:paraId="0CDD9F5A" w14:textId="77777777" w:rsidR="00380614" w:rsidRPr="006E75B2" w:rsidRDefault="00380614" w:rsidP="00380614">
      <w:pPr>
        <w:overflowPunct w:val="0"/>
        <w:autoSpaceDE w:val="0"/>
        <w:autoSpaceDN w:val="0"/>
        <w:adjustRightInd w:val="0"/>
      </w:pPr>
    </w:p>
    <w:p w14:paraId="2D37054E" w14:textId="3BD7B24F"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6E75B2">
        <w:rPr>
          <w:rFonts w:ascii="Arial" w:hAnsi="Arial" w:cs="Arial"/>
          <w:b/>
          <w:lang w:val="fr-FR"/>
        </w:rPr>
        <w:lastRenderedPageBreak/>
        <w:t>Table 6.2.3.4.1-</w:t>
      </w:r>
      <w:proofErr w:type="gramStart"/>
      <w:r w:rsidRPr="006E75B2">
        <w:rPr>
          <w:rFonts w:ascii="Arial" w:hAnsi="Arial" w:cs="Arial"/>
          <w:b/>
          <w:lang w:val="fr-FR" w:eastAsia="zh-CN"/>
        </w:rPr>
        <w:t>6</w:t>
      </w:r>
      <w:r w:rsidRPr="006E75B2">
        <w:rPr>
          <w:rFonts w:ascii="Arial" w:hAnsi="Arial" w:cs="Arial"/>
          <w:b/>
          <w:lang w:val="fr-FR"/>
        </w:rPr>
        <w:t>:</w:t>
      </w:r>
      <w:proofErr w:type="gramEnd"/>
      <w:r w:rsidRPr="006E75B2">
        <w:rPr>
          <w:rFonts w:ascii="Arial" w:hAnsi="Arial" w:cs="Arial"/>
          <w:b/>
          <w:lang w:val="fr-FR"/>
        </w:rPr>
        <w:t xml:space="preserve"> Test Configuration table for NS_</w:t>
      </w:r>
      <w:r w:rsidRPr="006E75B2">
        <w:rPr>
          <w:rFonts w:ascii="Arial" w:hAnsi="Arial" w:cs="Arial"/>
          <w:b/>
          <w:lang w:val="fr-FR" w:eastAsia="zh-CN"/>
        </w:rPr>
        <w:t>05N</w:t>
      </w:r>
      <w:ins w:id="809" w:author="Flores Fernandez" w:date="2025-08-27T11:43:00Z" w16du:dateUtc="2025-08-27T09:43:00Z">
        <w:r w:rsidR="003D3150" w:rsidRPr="006E75B2">
          <w:rPr>
            <w:rFonts w:ascii="Arial" w:hAnsi="Arial" w:cs="Arial"/>
            <w:b/>
            <w:lang w:val="fr-FR" w:eastAsia="zh-CN"/>
          </w:rPr>
          <w:t xml:space="preserve"> and NS_12N</w:t>
        </w:r>
      </w:ins>
    </w:p>
    <w:tbl>
      <w:tblPr>
        <w:tblStyle w:val="Tablanormal2"/>
        <w:tblW w:w="142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3"/>
        <w:gridCol w:w="1392"/>
        <w:gridCol w:w="959"/>
        <w:gridCol w:w="1392"/>
        <w:gridCol w:w="1118"/>
        <w:gridCol w:w="783"/>
        <w:gridCol w:w="1720"/>
        <w:gridCol w:w="1659"/>
        <w:gridCol w:w="1986"/>
        <w:gridCol w:w="2073"/>
      </w:tblGrid>
      <w:tr w:rsidR="00380614" w:rsidRPr="006E75B2" w14:paraId="6FE50FF5"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3515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Initial Conditions</w:t>
            </w:r>
          </w:p>
        </w:tc>
      </w:tr>
      <w:tr w:rsidR="00380614" w:rsidRPr="006E75B2" w14:paraId="786863D6"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22C87"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Environment</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05932112"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Normal</w:t>
            </w:r>
          </w:p>
        </w:tc>
      </w:tr>
      <w:tr w:rsidR="00380614" w:rsidRPr="006E75B2" w14:paraId="2E289CC8"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CB00B4"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w:t>
            </w:r>
            <w:proofErr w:type="spellStart"/>
            <w:r w:rsidRPr="006E75B2">
              <w:rPr>
                <w:rFonts w:ascii="Arial" w:hAnsi="Arial" w:cs="Arial"/>
                <w:sz w:val="18"/>
                <w:lang w:val="fr-FR"/>
              </w:rPr>
              <w:t>Frequencies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1E6CBE4"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Low range, High range</w:t>
            </w:r>
          </w:p>
        </w:tc>
      </w:tr>
      <w:tr w:rsidR="00380614" w:rsidRPr="006E75B2" w14:paraId="30110CB5"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136BE9"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Channel </w:t>
            </w:r>
            <w:proofErr w:type="spellStart"/>
            <w:r w:rsidRPr="006E75B2">
              <w:rPr>
                <w:rFonts w:ascii="Arial" w:hAnsi="Arial" w:cs="Arial"/>
                <w:sz w:val="18"/>
                <w:lang w:val="fr-FR"/>
              </w:rPr>
              <w:t>Bandwidths</w:t>
            </w:r>
            <w:proofErr w:type="spellEnd"/>
            <w:r w:rsidRPr="006E75B2">
              <w:rPr>
                <w:rFonts w:ascii="Arial" w:hAnsi="Arial" w:cs="Arial"/>
                <w:sz w:val="18"/>
                <w:lang w:val="fr-FR"/>
              </w:rPr>
              <w:t xml:space="preserve">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TS 38.508-1 [5] </w:t>
            </w:r>
            <w:proofErr w:type="spellStart"/>
            <w:r w:rsidRPr="006E75B2">
              <w:rPr>
                <w:rFonts w:ascii="Arial" w:hAnsi="Arial" w:cs="Arial"/>
                <w:sz w:val="18"/>
                <w:lang w:val="fr-FR"/>
              </w:rPr>
              <w:t>subclause</w:t>
            </w:r>
            <w:proofErr w:type="spellEnd"/>
            <w:r w:rsidRPr="006E75B2">
              <w:rPr>
                <w:rFonts w:ascii="Arial" w:hAnsi="Arial" w:cs="Arial"/>
                <w:sz w:val="18"/>
                <w:lang w:val="fr-FR"/>
              </w:rPr>
              <w:t xml:space="preserve"> 4.3.1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6F1FBFE1"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r w:rsidRPr="006E75B2">
              <w:rPr>
                <w:rFonts w:ascii="Arial" w:hAnsi="Arial" w:cs="Arial"/>
                <w:sz w:val="18"/>
                <w:lang w:val="fr-FR"/>
              </w:rPr>
              <w:t xml:space="preserve">5 </w:t>
            </w:r>
            <w:r w:rsidRPr="006E75B2">
              <w:rPr>
                <w:rFonts w:ascii="Arial" w:hAnsi="Arial" w:cs="Arial"/>
                <w:sz w:val="18"/>
                <w:lang w:val="fr-FR" w:eastAsia="zh-CN"/>
              </w:rPr>
              <w:t>MHz, 10MHz, 15MHz</w:t>
            </w:r>
          </w:p>
        </w:tc>
      </w:tr>
      <w:tr w:rsidR="00380614" w:rsidRPr="006E75B2" w14:paraId="1FD4EDAD" w14:textId="77777777" w:rsidTr="00380614">
        <w:trPr>
          <w:trHeight w:val="152"/>
        </w:trPr>
        <w:tc>
          <w:tcPr>
            <w:tcW w:w="8515" w:type="dxa"/>
            <w:gridSpan w:val="7"/>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2139DF"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rPr>
            </w:pPr>
            <w:r w:rsidRPr="006E75B2">
              <w:rPr>
                <w:rFonts w:ascii="Arial" w:hAnsi="Arial" w:cs="Arial"/>
                <w:sz w:val="18"/>
                <w:lang w:val="fr-FR"/>
              </w:rPr>
              <w:t xml:space="preserve">Test SCS </w:t>
            </w:r>
            <w:proofErr w:type="gramStart"/>
            <w:r w:rsidRPr="006E75B2">
              <w:rPr>
                <w:rFonts w:ascii="Arial" w:hAnsi="Arial" w:cs="Arial"/>
                <w:sz w:val="18"/>
                <w:lang w:val="fr-FR"/>
              </w:rPr>
              <w:t>as</w:t>
            </w:r>
            <w:proofErr w:type="gram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5.3.5-1</w:t>
            </w:r>
          </w:p>
        </w:tc>
        <w:tc>
          <w:tcPr>
            <w:tcW w:w="5715" w:type="dxa"/>
            <w:gridSpan w:val="3"/>
            <w:tcBorders>
              <w:top w:val="single" w:sz="4" w:space="0" w:color="auto"/>
              <w:left w:val="single" w:sz="4" w:space="0" w:color="auto"/>
              <w:bottom w:val="single" w:sz="4" w:space="0" w:color="auto"/>
              <w:right w:val="single" w:sz="4" w:space="0" w:color="auto"/>
            </w:tcBorders>
            <w:vAlign w:val="center"/>
            <w:hideMark/>
          </w:tcPr>
          <w:p w14:paraId="2AB5E9BE" w14:textId="77777777" w:rsidR="00380614" w:rsidRPr="006E75B2" w:rsidRDefault="00380614" w:rsidP="00380614">
            <w:pPr>
              <w:keepNext/>
              <w:keepLines/>
              <w:overflowPunct w:val="0"/>
              <w:autoSpaceDE w:val="0"/>
              <w:autoSpaceDN w:val="0"/>
              <w:adjustRightInd w:val="0"/>
              <w:spacing w:after="0"/>
              <w:ind w:left="400"/>
              <w:rPr>
                <w:rFonts w:ascii="Arial" w:hAnsi="Arial" w:cs="Arial"/>
                <w:sz w:val="18"/>
                <w:lang w:val="fr-FR" w:eastAsia="zh-CN"/>
              </w:rPr>
            </w:pPr>
            <w:proofErr w:type="spellStart"/>
            <w:r w:rsidRPr="006E75B2">
              <w:rPr>
                <w:rFonts w:ascii="Arial" w:hAnsi="Arial" w:cs="Arial"/>
                <w:sz w:val="18"/>
                <w:lang w:val="fr-FR" w:eastAsia="zh-CN"/>
              </w:rPr>
              <w:t>Lowest</w:t>
            </w:r>
            <w:proofErr w:type="spellEnd"/>
            <w:r w:rsidRPr="006E75B2">
              <w:rPr>
                <w:rFonts w:ascii="Arial" w:hAnsi="Arial" w:cs="Arial"/>
                <w:sz w:val="18"/>
                <w:lang w:val="fr-FR" w:eastAsia="zh-CN"/>
              </w:rPr>
              <w:t xml:space="preserve">, </w:t>
            </w:r>
            <w:proofErr w:type="spellStart"/>
            <w:r w:rsidRPr="006E75B2">
              <w:rPr>
                <w:rFonts w:ascii="Arial" w:hAnsi="Arial" w:cs="Arial"/>
                <w:sz w:val="18"/>
                <w:lang w:val="fr-FR" w:eastAsia="zh-CN"/>
              </w:rPr>
              <w:t>Highest</w:t>
            </w:r>
            <w:proofErr w:type="spellEnd"/>
          </w:p>
        </w:tc>
      </w:tr>
      <w:tr w:rsidR="00380614" w:rsidRPr="006E75B2" w14:paraId="38841144" w14:textId="77777777" w:rsidTr="00380614">
        <w:trPr>
          <w:trHeight w:val="152"/>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AEBC8C"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 xml:space="preserve">A-MPR test </w:t>
            </w:r>
            <w:proofErr w:type="spellStart"/>
            <w:r w:rsidRPr="006E75B2">
              <w:rPr>
                <w:rFonts w:ascii="Arial" w:hAnsi="Arial" w:cs="Arial"/>
                <w:b/>
                <w:sz w:val="18"/>
                <w:lang w:val="fr-FR"/>
              </w:rPr>
              <w:t>parameters</w:t>
            </w:r>
            <w:proofErr w:type="spellEnd"/>
            <w:r w:rsidRPr="006E75B2">
              <w:rPr>
                <w:rFonts w:ascii="Arial" w:hAnsi="Arial" w:cs="Arial"/>
                <w:b/>
                <w:sz w:val="18"/>
                <w:lang w:val="fr-FR"/>
              </w:rPr>
              <w:t xml:space="preserve"> for NS_50 (Power Class 3)</w:t>
            </w:r>
          </w:p>
        </w:tc>
      </w:tr>
      <w:tr w:rsidR="00380614" w:rsidRPr="006E75B2" w14:paraId="60C0F2EE" w14:textId="77777777" w:rsidTr="00380614">
        <w:trPr>
          <w:trHeight w:val="152"/>
        </w:trPr>
        <w:tc>
          <w:tcPr>
            <w:tcW w:w="115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971F57"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Test ID</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9A2AF0"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F</w:t>
            </w:r>
            <w:r w:rsidRPr="006E75B2">
              <w:rPr>
                <w:rFonts w:ascii="Arial" w:hAnsi="Arial" w:cs="Arial"/>
                <w:b/>
                <w:sz w:val="18"/>
                <w:vertAlign w:val="subscript"/>
                <w:lang w:val="fr-FR"/>
              </w:rPr>
              <w:t>c</w:t>
            </w:r>
            <w:proofErr w:type="spellEnd"/>
            <w:r w:rsidRPr="006E75B2">
              <w:rPr>
                <w:rFonts w:ascii="Arial" w:hAnsi="Arial" w:cs="Arial"/>
                <w:b/>
                <w:sz w:val="18"/>
                <w:lang w:val="fr-FR"/>
              </w:rPr>
              <w:br/>
              <w:t>(MHz)</w:t>
            </w:r>
          </w:p>
        </w:tc>
        <w:tc>
          <w:tcPr>
            <w:tcW w:w="959"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A6E2D53"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proofErr w:type="spellStart"/>
            <w:r w:rsidRPr="006E75B2">
              <w:rPr>
                <w:rFonts w:ascii="Arial" w:hAnsi="Arial" w:cs="Arial"/>
                <w:b/>
                <w:sz w:val="18"/>
                <w:lang w:val="fr-FR"/>
              </w:rPr>
              <w:t>Ch</w:t>
            </w:r>
            <w:proofErr w:type="spellEnd"/>
            <w:r w:rsidRPr="006E75B2">
              <w:rPr>
                <w:rFonts w:ascii="Arial" w:hAnsi="Arial" w:cs="Arial"/>
                <w:b/>
                <w:sz w:val="18"/>
                <w:lang w:val="fr-FR"/>
              </w:rPr>
              <w:t xml:space="preserve"> BW</w:t>
            </w:r>
            <w:r w:rsidRPr="006E75B2">
              <w:rPr>
                <w:rFonts w:ascii="Arial" w:hAnsi="Arial" w:cs="Arial"/>
                <w:b/>
                <w:sz w:val="18"/>
                <w:lang w:val="fr-FR"/>
              </w:rPr>
              <w:br/>
              <w:t>(MHz)</w:t>
            </w:r>
          </w:p>
        </w:tc>
        <w:tc>
          <w:tcPr>
            <w:tcW w:w="1392" w:type="dxa"/>
            <w:vMerge w:val="restart"/>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4FCDB7D2" w14:textId="77777777" w:rsidR="00380614" w:rsidRPr="006E75B2" w:rsidRDefault="00380614" w:rsidP="00380614">
            <w:pPr>
              <w:keepNext/>
              <w:keepLines/>
              <w:overflowPunct w:val="0"/>
              <w:autoSpaceDE w:val="0"/>
              <w:autoSpaceDN w:val="0"/>
              <w:adjustRightInd w:val="0"/>
              <w:spacing w:after="0"/>
              <w:jc w:val="center"/>
              <w:rPr>
                <w:rFonts w:ascii="Arial" w:eastAsia="MS PGothic" w:hAnsi="Arial" w:cs="Arial"/>
                <w:b/>
                <w:sz w:val="18"/>
                <w:lang w:val="fr-FR"/>
              </w:rPr>
            </w:pPr>
            <w:r w:rsidRPr="006E75B2">
              <w:rPr>
                <w:rFonts w:ascii="Arial" w:hAnsi="Arial" w:cs="Arial"/>
                <w:b/>
                <w:sz w:val="18"/>
                <w:lang w:val="fr-FR"/>
              </w:rPr>
              <w:t>SCS</w:t>
            </w:r>
            <w:r w:rsidRPr="006E75B2">
              <w:rPr>
                <w:rFonts w:ascii="Arial" w:hAnsi="Arial" w:cs="Arial"/>
                <w:b/>
                <w:sz w:val="18"/>
                <w:lang w:val="fr-FR"/>
              </w:rPr>
              <w:br/>
              <w:t>(kHz)</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1D7F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Downlink</w:t>
            </w:r>
            <w:proofErr w:type="spellEnd"/>
            <w:r w:rsidRPr="006E75B2">
              <w:rPr>
                <w:rFonts w:ascii="Arial" w:hAnsi="Arial" w:cs="Arial"/>
                <w:b/>
                <w:sz w:val="18"/>
                <w:lang w:val="fr-FR"/>
              </w:rPr>
              <w:t xml:space="preserve"> Configuration</w:t>
            </w:r>
          </w:p>
        </w:tc>
        <w:tc>
          <w:tcPr>
            <w:tcW w:w="8217" w:type="dxa"/>
            <w:gridSpan w:val="5"/>
            <w:tcBorders>
              <w:top w:val="single" w:sz="4" w:space="0" w:color="auto"/>
              <w:left w:val="single" w:sz="4" w:space="0" w:color="auto"/>
              <w:bottom w:val="single" w:sz="4" w:space="0" w:color="auto"/>
              <w:right w:val="single" w:sz="4" w:space="0" w:color="auto"/>
            </w:tcBorders>
            <w:vAlign w:val="center"/>
            <w:hideMark/>
          </w:tcPr>
          <w:p w14:paraId="219809E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Uplink</w:t>
            </w:r>
            <w:proofErr w:type="spellEnd"/>
            <w:r w:rsidRPr="006E75B2">
              <w:rPr>
                <w:rFonts w:ascii="Arial" w:hAnsi="Arial" w:cs="Arial"/>
                <w:b/>
                <w:sz w:val="18"/>
                <w:lang w:val="fr-FR"/>
              </w:rPr>
              <w:t xml:space="preserve"> Configuration</w:t>
            </w:r>
          </w:p>
        </w:tc>
      </w:tr>
      <w:tr w:rsidR="00380614" w:rsidRPr="006E75B2" w14:paraId="03A3B715"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3472A5"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1F0A25"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D4FDFD"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0B6DE"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1421F8" w14:textId="77777777" w:rsidR="00380614" w:rsidRPr="006E75B2" w:rsidRDefault="00380614" w:rsidP="00380614">
            <w:pPr>
              <w:spacing w:after="0"/>
              <w:rPr>
                <w:rFonts w:ascii="Arial" w:hAnsi="Arial"/>
                <w:b/>
                <w:sz w:val="18"/>
              </w:rPr>
            </w:pPr>
          </w:p>
        </w:tc>
        <w:tc>
          <w:tcPr>
            <w:tcW w:w="25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67C6D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Modulation</w:t>
            </w:r>
          </w:p>
          <w:p w14:paraId="3444E6B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(Note 2)</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435E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RB allocation (Note 1)</w:t>
            </w:r>
          </w:p>
        </w:tc>
      </w:tr>
      <w:tr w:rsidR="00380614" w:rsidRPr="006E75B2" w14:paraId="06E7B3DC" w14:textId="77777777" w:rsidTr="00380614">
        <w:trPr>
          <w:trHeight w:val="152"/>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AB358E7"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D665935"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A78FE14"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B8051A" w14:textId="77777777" w:rsidR="00380614" w:rsidRPr="006E75B2" w:rsidRDefault="00380614" w:rsidP="00380614">
            <w:pPr>
              <w:spacing w:after="0"/>
              <w:rPr>
                <w:rFonts w:ascii="Arial" w:eastAsia="MS PGothic" w:hAnsi="Arial"/>
                <w:b/>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A8AD5B" w14:textId="77777777" w:rsidR="00380614" w:rsidRPr="006E75B2" w:rsidRDefault="00380614" w:rsidP="00380614">
            <w:pPr>
              <w:spacing w:after="0"/>
              <w:rPr>
                <w:rFonts w:ascii="Arial" w:hAnsi="Arial"/>
                <w:b/>
                <w:sz w:val="18"/>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060F6017" w14:textId="77777777" w:rsidR="00380614" w:rsidRPr="006E75B2" w:rsidRDefault="00380614" w:rsidP="00380614">
            <w:pPr>
              <w:spacing w:after="0"/>
              <w:rPr>
                <w:rFonts w:ascii="Arial" w:hAnsi="Arial"/>
                <w:b/>
                <w:sz w:val="18"/>
              </w:rPr>
            </w:pP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618B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15 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44EED7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30 kHz</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2F89E8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SCS 60 kHz</w:t>
            </w:r>
          </w:p>
        </w:tc>
      </w:tr>
      <w:tr w:rsidR="00380614" w:rsidRPr="006E75B2" w14:paraId="6E5BA9A3"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EBC5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07A3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391CD0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89B2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91D4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9AE9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DFT-s-OFDM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D0CA9F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9E27C5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5@20</w:t>
            </w:r>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10CA0F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32B1E99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67E93DC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87B3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F45A6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E3D8F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AAD05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AE7BC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CE745A"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287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1F357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5362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BF8EE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507A71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F51BA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3357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0BAD9E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E9648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6784F8B"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9037C0"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7B799B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8FE6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435166A6"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6A76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422C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1CB3D3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9D5CF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7870B8"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89181C"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6EDF2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09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(A5)</w:t>
            </w:r>
          </w:p>
        </w:tc>
      </w:tr>
      <w:tr w:rsidR="00380614" w:rsidRPr="006E75B2" w14:paraId="3304C6C7"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DBD11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F015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87E3B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CD54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2DB4D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7E8546"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5CBB5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31139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10@41</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76CD0DC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3@21</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339695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10 (A6)</w:t>
            </w:r>
          </w:p>
        </w:tc>
      </w:tr>
      <w:tr w:rsidR="00380614" w:rsidRPr="006E75B2" w14:paraId="612B143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4A9F2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C8735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AFE62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C0BCBD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98302E"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7D2137"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36FFF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920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2488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08C4B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 (A2)</w:t>
            </w:r>
          </w:p>
        </w:tc>
      </w:tr>
      <w:tr w:rsidR="00380614" w:rsidRPr="006E75B2" w14:paraId="351C58F1"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B2888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2C45A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5793B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6DC9A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832367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95F9426"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2C33C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6F35F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r w:rsidRPr="006E75B2">
              <w:rPr>
                <w:rFonts w:ascii="Arial" w:hAnsi="Arial" w:cs="Arial"/>
                <w:sz w:val="18"/>
                <w:lang w:val="fr-FR"/>
              </w:rPr>
              <w:t>@0</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31AC02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r w:rsidRPr="006E75B2">
              <w:rPr>
                <w:rFonts w:ascii="Arial" w:hAnsi="Arial" w:cs="Arial"/>
                <w:sz w:val="18"/>
                <w:lang w:val="fr-FR"/>
              </w:rPr>
              <w:t>@0</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E57D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r w:rsidRPr="006E75B2">
              <w:rPr>
                <w:rFonts w:ascii="Arial" w:hAnsi="Arial" w:cs="Arial"/>
                <w:sz w:val="18"/>
                <w:lang w:val="fr-FR"/>
              </w:rPr>
              <w:t>@0</w:t>
            </w:r>
            <w:r w:rsidRPr="006E75B2">
              <w:rPr>
                <w:rFonts w:ascii="Arial" w:hAnsi="Arial" w:cs="Arial"/>
                <w:sz w:val="18"/>
                <w:lang w:val="fr-FR" w:eastAsia="zh-CN"/>
              </w:rPr>
              <w:t xml:space="preserve"> (A6)</w:t>
            </w:r>
          </w:p>
        </w:tc>
      </w:tr>
      <w:tr w:rsidR="00380614" w:rsidRPr="006E75B2" w14:paraId="43316DF6" w14:textId="77777777" w:rsidTr="00380614">
        <w:trPr>
          <w:trHeight w:val="200"/>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8CF4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94B7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95CB4A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48A46F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7D0B68A"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CF792F2"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0CCF3F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A22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(A1)</w:t>
            </w:r>
          </w:p>
        </w:tc>
      </w:tr>
      <w:tr w:rsidR="00380614" w:rsidRPr="006E75B2" w14:paraId="7D21D9EA"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44E4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B164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A2E65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A6B0F7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83C1D3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53AC064"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9F3B99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64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Edge_1RB_right(A6)</w:t>
            </w:r>
          </w:p>
        </w:tc>
      </w:tr>
      <w:tr w:rsidR="00380614" w:rsidRPr="006E75B2" w14:paraId="16C9348F"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B1F2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AB226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7540D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E9415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20594C3"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28EB36"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BD43F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2E78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58FDF83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F217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8A187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DD909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A50909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C88C76"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C151E6"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26FC5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76D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rPr>
              <w:t xml:space="preserve"> (A</w:t>
            </w:r>
            <w:r w:rsidRPr="006E75B2">
              <w:rPr>
                <w:rFonts w:ascii="Arial" w:hAnsi="Arial" w:cs="Arial"/>
                <w:sz w:val="18"/>
                <w:lang w:val="fr-FR" w:eastAsia="zh-CN"/>
              </w:rPr>
              <w:t>5</w:t>
            </w:r>
            <w:r w:rsidRPr="006E75B2">
              <w:rPr>
                <w:rFonts w:ascii="Arial" w:hAnsi="Arial" w:cs="Arial"/>
                <w:sz w:val="18"/>
                <w:lang w:val="fr-FR"/>
              </w:rPr>
              <w:t>)</w:t>
            </w:r>
          </w:p>
        </w:tc>
      </w:tr>
      <w:tr w:rsidR="00380614" w:rsidRPr="006E75B2" w14:paraId="049708BE"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2946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8FFB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2AA83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286ED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5DC949"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FFBA02"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A8F92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65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70AF5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A7D50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3@15 (A6)</w:t>
            </w:r>
          </w:p>
        </w:tc>
      </w:tr>
      <w:tr w:rsidR="00380614" w:rsidRPr="006E75B2" w14:paraId="2B07051B" w14:textId="77777777" w:rsidTr="00380614">
        <w:trPr>
          <w:trHeight w:val="152"/>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3716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6DA0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DB024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69B7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C3F0FA"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30063AB" w14:textId="77777777" w:rsidR="00380614" w:rsidRPr="006E75B2" w:rsidRDefault="00380614" w:rsidP="00380614">
            <w:pPr>
              <w:spacing w:after="0"/>
              <w:rPr>
                <w:rFonts w:ascii="Arial" w:hAnsi="Arial"/>
                <w:sz w:val="18"/>
                <w:lang w:eastAsia="zh-CN"/>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0FC37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DB42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A19F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76E3C2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6@12 (A2)</w:t>
            </w:r>
          </w:p>
        </w:tc>
      </w:tr>
      <w:tr w:rsidR="00380614" w:rsidRPr="006E75B2" w14:paraId="7F5749E3"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5B9B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5EBF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6DDE1F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60D2A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1118" w:type="dxa"/>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4D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78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0C0C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CP-OFDM</w:t>
            </w: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51B9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F4933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5@20</w:t>
            </w:r>
            <w:r w:rsidRPr="006E75B2">
              <w:rPr>
                <w:rFonts w:ascii="Arial" w:hAnsi="Arial" w:cs="Arial"/>
                <w:sz w:val="18"/>
                <w:lang w:val="fr-FR" w:eastAsia="zh-CN"/>
              </w:rPr>
              <w:t xml:space="preserve"> (A3)</w:t>
            </w:r>
          </w:p>
        </w:tc>
        <w:tc>
          <w:tcPr>
            <w:tcW w:w="1985" w:type="dxa"/>
            <w:tcBorders>
              <w:top w:val="single" w:sz="4" w:space="0" w:color="auto"/>
              <w:left w:val="single" w:sz="4" w:space="0" w:color="auto"/>
              <w:bottom w:val="single" w:sz="4" w:space="0" w:color="auto"/>
              <w:right w:val="single" w:sz="4" w:space="0" w:color="auto"/>
            </w:tcBorders>
            <w:hideMark/>
          </w:tcPr>
          <w:p w14:paraId="064827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hideMark/>
          </w:tcPr>
          <w:p w14:paraId="192A1A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N/A</w:t>
            </w:r>
          </w:p>
        </w:tc>
      </w:tr>
      <w:tr w:rsidR="00380614" w:rsidRPr="006E75B2" w14:paraId="5FC37EB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A83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4901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3DE306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DF3FC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676C7"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759E1"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92FDF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C96B9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D69BBB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C51F8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N/A</w:t>
            </w:r>
          </w:p>
        </w:tc>
      </w:tr>
      <w:tr w:rsidR="00380614" w:rsidRPr="006E75B2" w14:paraId="0E68243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E1C21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DFFD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0153E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9F895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7D50FA"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985FC2"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A9E86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F400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3F9318BE"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41F30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17</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150A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575375A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D4AD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4FDE17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ABEA356"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8CFA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98F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eastAsia="zh-CN"/>
              </w:rPr>
              <w:t xml:space="preserve"> (A5)</w:t>
            </w:r>
          </w:p>
        </w:tc>
      </w:tr>
      <w:tr w:rsidR="00380614" w:rsidRPr="006E75B2" w14:paraId="713CE6E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28F9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18</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060F5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vAlign w:val="center"/>
            <w:hideMark/>
          </w:tcPr>
          <w:p w14:paraId="7786583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7F2FB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FB61F70"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0DBC9"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55C8E8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AD4A9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w:t>
            </w:r>
            <w:r w:rsidRPr="006E75B2">
              <w:rPr>
                <w:rFonts w:ascii="Arial" w:hAnsi="Arial" w:cs="Arial"/>
                <w:sz w:val="18"/>
                <w:lang w:val="fr-FR"/>
              </w:rPr>
              <w:t>@41</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4B6774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3@21</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5AFE84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w:t>
            </w:r>
            <w:r w:rsidRPr="006E75B2">
              <w:rPr>
                <w:rFonts w:ascii="Arial" w:hAnsi="Arial" w:cs="Arial"/>
                <w:sz w:val="18"/>
                <w:lang w:val="fr-FR" w:eastAsia="zh-CN"/>
              </w:rPr>
              <w:t>10 (A6)</w:t>
            </w:r>
          </w:p>
        </w:tc>
      </w:tr>
      <w:tr w:rsidR="00380614" w:rsidRPr="006E75B2" w14:paraId="361D733D"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73487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19</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9AF022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9F14E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596726B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461EB0"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1433B5"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81084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A72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41@11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7B5A8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18@6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5F0DF9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 (A2)</w:t>
            </w:r>
          </w:p>
        </w:tc>
      </w:tr>
      <w:tr w:rsidR="00380614" w:rsidRPr="006E75B2" w14:paraId="3D634A4F"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ACB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20</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CFB6A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419EB1B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14377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2A06104"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B6A44D"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2CA21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F6A50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r w:rsidRPr="006E75B2">
              <w:rPr>
                <w:rFonts w:ascii="Arial" w:hAnsi="Arial" w:cs="Arial"/>
                <w:sz w:val="18"/>
                <w:lang w:val="fr-FR"/>
              </w:rPr>
              <w:t>@0</w:t>
            </w:r>
            <w:r w:rsidRPr="006E75B2">
              <w:rPr>
                <w:rFonts w:ascii="Arial" w:hAnsi="Arial" w:cs="Arial"/>
                <w:sz w:val="18"/>
                <w:lang w:val="fr-FR" w:eastAsia="zh-CN"/>
              </w:rPr>
              <w:t xml:space="preserve"> (A6)</w:t>
            </w:r>
          </w:p>
        </w:tc>
        <w:tc>
          <w:tcPr>
            <w:tcW w:w="1985" w:type="dxa"/>
            <w:tcBorders>
              <w:top w:val="single" w:sz="4" w:space="0" w:color="auto"/>
              <w:left w:val="single" w:sz="4" w:space="0" w:color="auto"/>
              <w:bottom w:val="single" w:sz="4" w:space="0" w:color="auto"/>
              <w:right w:val="single" w:sz="4" w:space="0" w:color="auto"/>
            </w:tcBorders>
            <w:hideMark/>
          </w:tcPr>
          <w:p w14:paraId="2CA76C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r w:rsidRPr="006E75B2">
              <w:rPr>
                <w:rFonts w:ascii="Arial" w:hAnsi="Arial" w:cs="Arial"/>
                <w:sz w:val="18"/>
                <w:lang w:val="fr-FR"/>
              </w:rPr>
              <w:t>@0</w:t>
            </w:r>
            <w:r w:rsidRPr="006E75B2">
              <w:rPr>
                <w:rFonts w:ascii="Arial" w:hAnsi="Arial" w:cs="Arial"/>
                <w:sz w:val="18"/>
                <w:lang w:val="fr-FR" w:eastAsia="zh-CN"/>
              </w:rPr>
              <w:t xml:space="preserve"> (A6)</w:t>
            </w:r>
          </w:p>
        </w:tc>
        <w:tc>
          <w:tcPr>
            <w:tcW w:w="2072" w:type="dxa"/>
            <w:tcBorders>
              <w:top w:val="single" w:sz="4" w:space="0" w:color="auto"/>
              <w:left w:val="single" w:sz="4" w:space="0" w:color="auto"/>
              <w:bottom w:val="single" w:sz="4" w:space="0" w:color="auto"/>
              <w:right w:val="single" w:sz="4" w:space="0" w:color="auto"/>
            </w:tcBorders>
            <w:hideMark/>
          </w:tcPr>
          <w:p w14:paraId="2E02D2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r w:rsidRPr="006E75B2">
              <w:rPr>
                <w:rFonts w:ascii="Arial" w:hAnsi="Arial" w:cs="Arial"/>
                <w:sz w:val="18"/>
                <w:lang w:val="fr-FR"/>
              </w:rPr>
              <w:t>@0</w:t>
            </w:r>
            <w:r w:rsidRPr="006E75B2">
              <w:rPr>
                <w:rFonts w:ascii="Arial" w:hAnsi="Arial" w:cs="Arial"/>
                <w:sz w:val="18"/>
                <w:lang w:val="fr-FR" w:eastAsia="zh-CN"/>
              </w:rPr>
              <w:t xml:space="preserve"> (A6)</w:t>
            </w:r>
          </w:p>
        </w:tc>
      </w:tr>
      <w:tr w:rsidR="00380614" w:rsidRPr="006E75B2" w14:paraId="7F192D4B"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67B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21</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60F1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218EA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00F00A4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3C60874"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EFD65"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E8BD3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52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(A1)</w:t>
            </w:r>
          </w:p>
        </w:tc>
      </w:tr>
      <w:tr w:rsidR="00380614" w:rsidRPr="006E75B2" w14:paraId="749900B9"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EB7F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22</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9372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F9F89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6659D0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A0A65A"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1A9B19"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BCBDB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7C33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Edge_1RB_right(A6)</w:t>
            </w:r>
          </w:p>
        </w:tc>
      </w:tr>
      <w:tr w:rsidR="00380614" w:rsidRPr="006E75B2" w14:paraId="71616965"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BDC13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23</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A9B5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7A289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718DE1A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15BAF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BB3BCDA"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960C6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DAA0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Edge_1RB_left (A4)</w:t>
            </w:r>
          </w:p>
        </w:tc>
      </w:tr>
      <w:tr w:rsidR="00380614" w:rsidRPr="006E75B2" w14:paraId="2FD99F08"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153C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24</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0A25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14FDF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10412F0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B5AF21"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80C566F"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C5CCB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5715" w:type="dxa"/>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EB31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proofErr w:type="spellStart"/>
            <w:r w:rsidRPr="006E75B2">
              <w:rPr>
                <w:rFonts w:ascii="Arial" w:hAnsi="Arial" w:cs="Arial"/>
                <w:sz w:val="18"/>
                <w:lang w:val="fr-FR"/>
              </w:rPr>
              <w:t>Outer_Full</w:t>
            </w:r>
            <w:proofErr w:type="spellEnd"/>
            <w:r w:rsidRPr="006E75B2">
              <w:rPr>
                <w:rFonts w:ascii="Arial" w:hAnsi="Arial" w:cs="Arial"/>
                <w:sz w:val="18"/>
                <w:lang w:val="fr-FR"/>
              </w:rPr>
              <w:t xml:space="preserve"> (A</w:t>
            </w:r>
            <w:r w:rsidRPr="006E75B2">
              <w:rPr>
                <w:rFonts w:ascii="Arial" w:hAnsi="Arial" w:cs="Arial"/>
                <w:sz w:val="18"/>
                <w:lang w:val="fr-FR" w:eastAsia="zh-CN"/>
              </w:rPr>
              <w:t>5</w:t>
            </w:r>
            <w:r w:rsidRPr="006E75B2">
              <w:rPr>
                <w:rFonts w:ascii="Arial" w:hAnsi="Arial" w:cs="Arial"/>
                <w:sz w:val="18"/>
                <w:lang w:val="fr-FR"/>
              </w:rPr>
              <w:t>)</w:t>
            </w:r>
          </w:p>
        </w:tc>
      </w:tr>
      <w:tr w:rsidR="00380614" w:rsidRPr="006E75B2" w14:paraId="2E6860C7"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B6CC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E29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D2479A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3B5BB9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E4BE65"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A690CF3"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7B227B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970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20@59 (A6)</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4BC147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8@30 (A6)</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69081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3@15 (A6)</w:t>
            </w:r>
          </w:p>
        </w:tc>
      </w:tr>
      <w:tr w:rsidR="00380614" w:rsidRPr="006E75B2" w14:paraId="45F36146" w14:textId="77777777" w:rsidTr="00380614">
        <w:trPr>
          <w:trHeight w:val="227"/>
        </w:trPr>
        <w:tc>
          <w:tcPr>
            <w:tcW w:w="11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5586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26</w:t>
            </w:r>
          </w:p>
        </w:tc>
        <w:tc>
          <w:tcPr>
            <w:tcW w:w="139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248F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Default</w:t>
            </w:r>
          </w:p>
        </w:tc>
        <w:tc>
          <w:tcPr>
            <w:tcW w:w="959"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E91B9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1392" w:type="dxa"/>
            <w:tcBorders>
              <w:top w:val="single" w:sz="4" w:space="0" w:color="auto"/>
              <w:left w:val="single" w:sz="4" w:space="0" w:color="auto"/>
              <w:bottom w:val="single" w:sz="4" w:space="0" w:color="auto"/>
              <w:right w:val="single" w:sz="4" w:space="0" w:color="auto"/>
            </w:tcBorders>
            <w:tcMar>
              <w:top w:w="0" w:type="dxa"/>
              <w:left w:w="23" w:type="dxa"/>
              <w:bottom w:w="0" w:type="dxa"/>
              <w:right w:w="23" w:type="dxa"/>
            </w:tcMar>
            <w:hideMark/>
          </w:tcPr>
          <w:p w14:paraId="277B9A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Default</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D5607F" w14:textId="77777777" w:rsidR="00380614" w:rsidRPr="006E75B2" w:rsidRDefault="00380614" w:rsidP="00380614">
            <w:pPr>
              <w:spacing w:after="0"/>
              <w:rPr>
                <w:rFonts w:ascii="Arial" w:hAnsi="Arial"/>
                <w:sz w:val="18"/>
                <w:lang w:eastAsia="zh-CN"/>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3E3C6EC" w14:textId="77777777" w:rsidR="00380614" w:rsidRPr="006E75B2" w:rsidRDefault="00380614" w:rsidP="00380614">
            <w:pPr>
              <w:spacing w:after="0"/>
              <w:rPr>
                <w:rFonts w:ascii="Arial" w:hAnsi="Arial"/>
                <w:sz w:val="18"/>
              </w:rPr>
            </w:pPr>
          </w:p>
        </w:tc>
        <w:tc>
          <w:tcPr>
            <w:tcW w:w="171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4531C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QPSK</w:t>
            </w:r>
          </w:p>
        </w:tc>
        <w:tc>
          <w:tcPr>
            <w:tcW w:w="165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AB8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24@55 (A2)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E602D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12@26 (A2)</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08C8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6@12 (A2)</w:t>
            </w:r>
          </w:p>
        </w:tc>
      </w:tr>
      <w:tr w:rsidR="00380614" w:rsidRPr="006E75B2" w14:paraId="6585D1D6" w14:textId="77777777" w:rsidTr="00380614">
        <w:trPr>
          <w:trHeight w:val="227"/>
        </w:trPr>
        <w:tc>
          <w:tcPr>
            <w:tcW w:w="14230" w:type="dxa"/>
            <w:gridSpan w:val="10"/>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E7A3DB"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eastAsia="zh-CN"/>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t xml:space="preserve">The </w:t>
            </w:r>
            <w:proofErr w:type="spellStart"/>
            <w:r w:rsidRPr="006E75B2">
              <w:rPr>
                <w:rFonts w:ascii="Arial" w:hAnsi="Arial" w:cs="Arial"/>
                <w:sz w:val="18"/>
                <w:lang w:val="fr-FR"/>
              </w:rPr>
              <w:t>specific</w:t>
            </w:r>
            <w:proofErr w:type="spellEnd"/>
            <w:r w:rsidRPr="006E75B2">
              <w:rPr>
                <w:rFonts w:ascii="Arial" w:hAnsi="Arial" w:cs="Arial"/>
                <w:sz w:val="18"/>
                <w:lang w:val="fr-FR"/>
              </w:rPr>
              <w:t xml:space="preserve"> configuration of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RB allocation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defined</w:t>
            </w:r>
            <w:proofErr w:type="spellEnd"/>
            <w:r w:rsidRPr="006E75B2">
              <w:rPr>
                <w:rFonts w:ascii="Arial" w:hAnsi="Arial" w:cs="Arial"/>
                <w:sz w:val="18"/>
                <w:lang w:val="fr-FR"/>
              </w:rPr>
              <w:t xml:space="preserve"> in Table 6.1-1 </w:t>
            </w:r>
            <w:proofErr w:type="spellStart"/>
            <w:r w:rsidRPr="006E75B2">
              <w:rPr>
                <w:rFonts w:ascii="Arial" w:hAnsi="Arial" w:cs="Arial"/>
                <w:sz w:val="18"/>
                <w:lang w:val="fr-FR"/>
              </w:rPr>
              <w:t>unless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otherwise</w:t>
            </w:r>
            <w:proofErr w:type="spellEnd"/>
            <w:r w:rsidRPr="006E75B2">
              <w:rPr>
                <w:rFonts w:ascii="Arial" w:hAnsi="Arial" w:cs="Arial"/>
                <w:sz w:val="18"/>
                <w:lang w:val="fr-FR"/>
              </w:rPr>
              <w:t xml:space="preserve"> </w:t>
            </w:r>
            <w:proofErr w:type="spellStart"/>
            <w:r w:rsidRPr="006E75B2">
              <w:rPr>
                <w:rFonts w:ascii="Arial" w:hAnsi="Arial" w:cs="Arial"/>
                <w:sz w:val="18"/>
                <w:lang w:val="fr-FR"/>
              </w:rPr>
              <w:t>stated</w:t>
            </w:r>
            <w:proofErr w:type="spellEnd"/>
            <w:r w:rsidRPr="006E75B2">
              <w:rPr>
                <w:rFonts w:ascii="Arial" w:hAnsi="Arial" w:cs="Arial"/>
                <w:sz w:val="18"/>
                <w:lang w:val="fr-FR"/>
              </w:rPr>
              <w:t xml:space="preserve"> in </w:t>
            </w:r>
            <w:proofErr w:type="spellStart"/>
            <w:r w:rsidRPr="006E75B2">
              <w:rPr>
                <w:rFonts w:ascii="Arial" w:hAnsi="Arial" w:cs="Arial"/>
                <w:sz w:val="18"/>
                <w:lang w:val="fr-FR"/>
              </w:rPr>
              <w:t>this</w:t>
            </w:r>
            <w:proofErr w:type="spellEnd"/>
            <w:r w:rsidRPr="006E75B2">
              <w:rPr>
                <w:rFonts w:ascii="Arial" w:hAnsi="Arial" w:cs="Arial"/>
                <w:sz w:val="18"/>
                <w:lang w:val="fr-FR"/>
              </w:rPr>
              <w:t xml:space="preserve"> table.</w:t>
            </w:r>
          </w:p>
        </w:tc>
      </w:tr>
    </w:tbl>
    <w:p w14:paraId="59CFF14E" w14:textId="77777777" w:rsidR="00380614" w:rsidRPr="006E75B2" w:rsidRDefault="00380614" w:rsidP="00380614">
      <w:pPr>
        <w:overflowPunct w:val="0"/>
        <w:autoSpaceDE w:val="0"/>
        <w:autoSpaceDN w:val="0"/>
        <w:adjustRightInd w:val="0"/>
      </w:pPr>
    </w:p>
    <w:p w14:paraId="19693320" w14:textId="77777777" w:rsidR="00380614" w:rsidRPr="006E75B2" w:rsidRDefault="00380614" w:rsidP="00380614">
      <w:pPr>
        <w:overflowPunct w:val="0"/>
        <w:autoSpaceDE w:val="0"/>
        <w:autoSpaceDN w:val="0"/>
        <w:adjustRightInd w:val="0"/>
        <w:ind w:left="568" w:hanging="284"/>
      </w:pPr>
      <w:r w:rsidRPr="006E75B2">
        <w:t>1.</w:t>
      </w:r>
      <w:r w:rsidRPr="006E75B2">
        <w:tab/>
        <w:t>Connect the SS to the UE antenna connectors as shown in TS 38.508-1 [12] Annex A, Figure A.3.1.1.1 for TE diagram and clause A.3.2 for UE diagram.</w:t>
      </w:r>
    </w:p>
    <w:p w14:paraId="73DB1AC7" w14:textId="77777777" w:rsidR="00380614" w:rsidRPr="006E75B2" w:rsidRDefault="00380614" w:rsidP="00380614">
      <w:pPr>
        <w:overflowPunct w:val="0"/>
        <w:autoSpaceDE w:val="0"/>
        <w:autoSpaceDN w:val="0"/>
        <w:adjustRightInd w:val="0"/>
        <w:ind w:left="568" w:hanging="284"/>
      </w:pPr>
      <w:r w:rsidRPr="006E75B2">
        <w:t>2.</w:t>
      </w:r>
      <w:r w:rsidRPr="006E75B2">
        <w:tab/>
        <w:t xml:space="preserve">The parameter settings for the cell are set up according to TS 38.508-1 [12] subclause </w:t>
      </w:r>
      <w:r w:rsidRPr="006E75B2">
        <w:rPr>
          <w:lang w:eastAsia="zh-CN"/>
        </w:rPr>
        <w:t>4.4.3</w:t>
      </w:r>
      <w:r w:rsidRPr="006E75B2">
        <w:t>.</w:t>
      </w:r>
    </w:p>
    <w:p w14:paraId="379F416D" w14:textId="77777777" w:rsidR="00380614" w:rsidRPr="006E75B2" w:rsidRDefault="00380614" w:rsidP="00380614">
      <w:pPr>
        <w:overflowPunct w:val="0"/>
        <w:autoSpaceDE w:val="0"/>
        <w:autoSpaceDN w:val="0"/>
        <w:adjustRightInd w:val="0"/>
        <w:ind w:left="568" w:hanging="284"/>
      </w:pPr>
      <w:r w:rsidRPr="006E75B2">
        <w:t>3.</w:t>
      </w:r>
      <w:r w:rsidRPr="006E75B2">
        <w:tab/>
        <w:t>Downlink signals are initially set up according to Annex C.0, C.1, C.2 and uplink signals according Annex G.0, G.1, G.2 and G.3.1.</w:t>
      </w:r>
    </w:p>
    <w:p w14:paraId="739DB342" w14:textId="77777777" w:rsidR="00380614" w:rsidRPr="006E75B2" w:rsidRDefault="00380614" w:rsidP="00380614">
      <w:pPr>
        <w:overflowPunct w:val="0"/>
        <w:autoSpaceDE w:val="0"/>
        <w:autoSpaceDN w:val="0"/>
        <w:adjustRightInd w:val="0"/>
        <w:ind w:left="568" w:hanging="284"/>
      </w:pPr>
      <w:r w:rsidRPr="006E75B2">
        <w:t>4.</w:t>
      </w:r>
      <w:r w:rsidRPr="006E75B2">
        <w:tab/>
        <w:t>The UL Reference Measurement channels are set according to the applicable table from Table 6.2.3.4.1-1 to Table 6.2.3.4.1-2.</w:t>
      </w:r>
    </w:p>
    <w:p w14:paraId="03F2E1D1" w14:textId="77777777" w:rsidR="00380614" w:rsidRPr="006E75B2" w:rsidRDefault="00380614" w:rsidP="00380614">
      <w:pPr>
        <w:overflowPunct w:val="0"/>
        <w:autoSpaceDE w:val="0"/>
        <w:autoSpaceDN w:val="0"/>
        <w:adjustRightInd w:val="0"/>
        <w:ind w:left="568" w:hanging="284"/>
      </w:pPr>
      <w:r w:rsidRPr="006E75B2">
        <w:t>5.</w:t>
      </w:r>
      <w:r w:rsidRPr="006E75B2">
        <w:tab/>
        <w:t>Propagation conditions are set according to Annex B.0.</w:t>
      </w:r>
    </w:p>
    <w:p w14:paraId="17CDC5B3" w14:textId="77777777" w:rsidR="00380614" w:rsidRPr="006E75B2" w:rsidRDefault="00380614" w:rsidP="00380614">
      <w:pPr>
        <w:overflowPunct w:val="0"/>
        <w:autoSpaceDE w:val="0"/>
        <w:autoSpaceDN w:val="0"/>
        <w:adjustRightInd w:val="0"/>
        <w:ind w:left="568" w:hanging="284"/>
        <w:rPr>
          <w:rFonts w:eastAsia="Malgun Gothic"/>
          <w:lang w:eastAsia="en-GB"/>
        </w:rPr>
      </w:pPr>
      <w:r w:rsidRPr="006E75B2">
        <w:t>6.</w:t>
      </w:r>
      <w:r w:rsidRPr="006E75B2">
        <w:tab/>
      </w:r>
      <w:r w:rsidRPr="006E75B2">
        <w:rPr>
          <w:rFonts w:eastAsia="Malgun Gothic"/>
          <w:lang w:eastAsia="en-GB"/>
        </w:rPr>
        <w:t xml:space="preserve">UE location according to TS 38.508-1 [12] clause 5.6.1 is provided to the UE through AT commands or any other preconfigured means. </w:t>
      </w:r>
    </w:p>
    <w:p w14:paraId="4C263566" w14:textId="77777777" w:rsidR="00380614" w:rsidRPr="006E75B2" w:rsidRDefault="00380614" w:rsidP="00380614">
      <w:pPr>
        <w:overflowPunct w:val="0"/>
        <w:autoSpaceDE w:val="0"/>
        <w:autoSpaceDN w:val="0"/>
        <w:adjustRightInd w:val="0"/>
        <w:ind w:left="568" w:hanging="284"/>
        <w:rPr>
          <w:rFonts w:eastAsia="Malgun Gothic"/>
        </w:rPr>
      </w:pPr>
      <w:r w:rsidRPr="006E75B2">
        <w:t>7.</w:t>
      </w:r>
      <w:r w:rsidRPr="006E75B2">
        <w:tab/>
        <w:t xml:space="preserve">Test equipment shall emulate </w:t>
      </w:r>
      <w:r w:rsidRPr="006E75B2">
        <w:rPr>
          <w:color w:val="000000" w:themeColor="text1"/>
          <w:lang w:eastAsia="en-GB"/>
        </w:rPr>
        <w:t>the signal with doppler and delay according to ephemeris defined in TS 38.508-1 [12] table 5.6.2.1-1 for GSO if UE supports only GSO or both GSO and NGSO satellites and table 5.6.2.1-3 for NGSO (LEO-1200) if UE supports only NGSO satellites</w:t>
      </w:r>
      <w:r w:rsidRPr="006E75B2">
        <w:rPr>
          <w:color w:val="000000" w:themeColor="text1"/>
        </w:rPr>
        <w:t>. Test system shall send same SIB19 information durin</w:t>
      </w:r>
      <w:r w:rsidRPr="006E75B2">
        <w:t>g the duration of the test as defined in TS 38.508-1 [12] clause 5.6.3.1.</w:t>
      </w:r>
    </w:p>
    <w:p w14:paraId="70DB6DEE" w14:textId="77777777" w:rsidR="00380614" w:rsidRPr="006E75B2" w:rsidRDefault="00380614" w:rsidP="00380614">
      <w:pPr>
        <w:overflowPunct w:val="0"/>
        <w:autoSpaceDE w:val="0"/>
        <w:autoSpaceDN w:val="0"/>
        <w:adjustRightInd w:val="0"/>
        <w:ind w:left="568" w:hanging="284"/>
        <w:rPr>
          <w:rFonts w:eastAsia="Malgun Gothic"/>
          <w:lang w:eastAsia="en-GB"/>
        </w:rPr>
      </w:pPr>
      <w:r w:rsidRPr="006E75B2">
        <w:rPr>
          <w:rFonts w:eastAsia="Malgun Gothic"/>
        </w:rPr>
        <w:t>8.</w:t>
      </w:r>
      <w:r w:rsidRPr="006E75B2">
        <w:rPr>
          <w:rFonts w:eastAsia="Malgun Gothic"/>
        </w:rPr>
        <w:tab/>
      </w:r>
      <w:r w:rsidRPr="006E75B2">
        <w:t>Deactivate UE prediction of satellite trajectory by any preconfigured means.</w:t>
      </w:r>
    </w:p>
    <w:p w14:paraId="2D154889" w14:textId="77777777" w:rsidR="00380614" w:rsidRPr="006E75B2" w:rsidRDefault="00380614" w:rsidP="00380614">
      <w:pPr>
        <w:overflowPunct w:val="0"/>
        <w:autoSpaceDE w:val="0"/>
        <w:autoSpaceDN w:val="0"/>
        <w:adjustRightInd w:val="0"/>
        <w:ind w:left="568" w:hanging="284"/>
      </w:pPr>
      <w:r w:rsidRPr="006E75B2">
        <w:lastRenderedPageBreak/>
        <w:t>9.</w:t>
      </w:r>
      <w:r w:rsidRPr="006E75B2">
        <w:tab/>
        <w:t xml:space="preserve">Ensure the UE is in state RRC_CONNECTED with generic procedure parameters Connectivity </w:t>
      </w:r>
      <w:r w:rsidRPr="006E75B2">
        <w:rPr>
          <w:i/>
        </w:rPr>
        <w:t>NR</w:t>
      </w:r>
      <w:r w:rsidRPr="006E75B2">
        <w:t xml:space="preserve">, </w:t>
      </w:r>
      <w:proofErr w:type="gramStart"/>
      <w:r w:rsidRPr="006E75B2">
        <w:t>Connected</w:t>
      </w:r>
      <w:proofErr w:type="gramEnd"/>
      <w:r w:rsidRPr="006E75B2">
        <w:t xml:space="preserve"> without release </w:t>
      </w:r>
      <w:r w:rsidRPr="006E75B2">
        <w:rPr>
          <w:i/>
        </w:rPr>
        <w:t xml:space="preserve">On, </w:t>
      </w:r>
      <w:r w:rsidRPr="006E75B2">
        <w:t>Test Mode</w:t>
      </w:r>
      <w:r w:rsidRPr="006E75B2">
        <w:rPr>
          <w:i/>
        </w:rPr>
        <w:t xml:space="preserve"> </w:t>
      </w:r>
      <w:proofErr w:type="gramStart"/>
      <w:r w:rsidRPr="006E75B2">
        <w:rPr>
          <w:i/>
        </w:rPr>
        <w:t>On</w:t>
      </w:r>
      <w:proofErr w:type="gramEnd"/>
      <w:r w:rsidRPr="006E75B2">
        <w:rPr>
          <w:i/>
        </w:rPr>
        <w:t xml:space="preserve"> </w:t>
      </w:r>
      <w:r w:rsidRPr="006E75B2">
        <w:t>and Test Loop Function</w:t>
      </w:r>
      <w:r w:rsidRPr="006E75B2">
        <w:rPr>
          <w:i/>
        </w:rPr>
        <w:t xml:space="preserve"> On</w:t>
      </w:r>
      <w:r w:rsidRPr="006E75B2">
        <w:t xml:space="preserve"> according to TS 38.508-1 [12] clause 4.5. Message contents are defined in clause 6.2.3.4.3.</w:t>
      </w:r>
    </w:p>
    <w:p w14:paraId="248C7A07" w14:textId="77777777" w:rsidR="00380614" w:rsidRPr="006E75B2"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10" w:name="_CR6_2_3_4_2"/>
      <w:bookmarkStart w:id="811" w:name="_Toc202727614"/>
      <w:bookmarkEnd w:id="810"/>
      <w:r w:rsidRPr="006E75B2">
        <w:rPr>
          <w:rFonts w:ascii="Arial" w:hAnsi="Arial" w:cs="Arial"/>
          <w:sz w:val="22"/>
          <w:lang w:val="fr-FR"/>
        </w:rPr>
        <w:t>6.2.3.4.2</w:t>
      </w:r>
      <w:r w:rsidRPr="006E75B2">
        <w:rPr>
          <w:rFonts w:ascii="Arial" w:hAnsi="Arial" w:cs="Arial"/>
          <w:sz w:val="22"/>
          <w:lang w:val="fr-FR"/>
        </w:rPr>
        <w:tab/>
      </w:r>
      <w:r w:rsidRPr="006E75B2">
        <w:rPr>
          <w:rFonts w:ascii="Arial" w:hAnsi="Arial" w:cs="Arial"/>
          <w:sz w:val="22"/>
          <w:lang w:val="fr-FR" w:eastAsia="fr-FR"/>
        </w:rPr>
        <w:t xml:space="preserve">Test </w:t>
      </w:r>
      <w:proofErr w:type="spellStart"/>
      <w:r w:rsidRPr="006E75B2">
        <w:rPr>
          <w:rFonts w:ascii="Arial" w:hAnsi="Arial" w:cs="Arial"/>
          <w:sz w:val="22"/>
          <w:lang w:val="fr-FR" w:eastAsia="fr-FR"/>
        </w:rPr>
        <w:t>procedure</w:t>
      </w:r>
      <w:bookmarkEnd w:id="811"/>
      <w:proofErr w:type="spellEnd"/>
    </w:p>
    <w:p w14:paraId="3C32123E" w14:textId="77777777" w:rsidR="00380614" w:rsidRPr="006E75B2" w:rsidRDefault="00380614" w:rsidP="00380614">
      <w:pPr>
        <w:overflowPunct w:val="0"/>
        <w:autoSpaceDE w:val="0"/>
        <w:autoSpaceDN w:val="0"/>
        <w:adjustRightInd w:val="0"/>
        <w:ind w:left="568" w:hanging="284"/>
      </w:pPr>
      <w:r w:rsidRPr="006E75B2">
        <w:t>1.</w:t>
      </w:r>
      <w:r w:rsidRPr="006E75B2">
        <w:tab/>
        <w:t>SS sends uplink scheduling information for each UL HARQ process via PDCCH DCI format 0_1 for C_RNTI to schedule the UL RMC according to the applicable table from Table 6.2.3.4.1-1 to Table 6.2.3.4.1-2. Since the UE has no payload data to send, the UE transmits uplink MAC padding bits on the UL RMC.</w:t>
      </w:r>
    </w:p>
    <w:p w14:paraId="67F2BB19" w14:textId="77777777" w:rsidR="00380614" w:rsidRPr="006E75B2" w:rsidRDefault="00380614" w:rsidP="00380614">
      <w:pPr>
        <w:overflowPunct w:val="0"/>
        <w:autoSpaceDE w:val="0"/>
        <w:autoSpaceDN w:val="0"/>
        <w:adjustRightInd w:val="0"/>
        <w:ind w:left="568" w:hanging="284"/>
      </w:pPr>
      <w:r w:rsidRPr="006E75B2">
        <w:t>2.</w:t>
      </w:r>
      <w:r w:rsidRPr="006E75B2">
        <w:tab/>
        <w:t xml:space="preserve">Send continuously uplink power control "up" commands in the uplink scheduling information to the UE Allow at least 200 </w:t>
      </w:r>
      <w:proofErr w:type="spellStart"/>
      <w:r w:rsidRPr="006E75B2">
        <w:t>ms</w:t>
      </w:r>
      <w:proofErr w:type="spellEnd"/>
      <w:r w:rsidRPr="006E75B2">
        <w:t xml:space="preserve"> starting from the first TPC command in this step for the UE to reach P</w:t>
      </w:r>
      <w:r w:rsidRPr="006E75B2">
        <w:rPr>
          <w:vertAlign w:val="subscript"/>
        </w:rPr>
        <w:t>UMAX</w:t>
      </w:r>
      <w:r w:rsidRPr="006E75B2">
        <w:t xml:space="preserve"> level.</w:t>
      </w:r>
    </w:p>
    <w:p w14:paraId="6600A178" w14:textId="77777777" w:rsidR="00380614" w:rsidRPr="006E75B2" w:rsidRDefault="00380614" w:rsidP="00380614">
      <w:pPr>
        <w:overflowPunct w:val="0"/>
        <w:autoSpaceDE w:val="0"/>
        <w:autoSpaceDN w:val="0"/>
        <w:adjustRightInd w:val="0"/>
        <w:ind w:left="568" w:hanging="284"/>
        <w:rPr>
          <w:rFonts w:eastAsia="SimSun"/>
          <w:lang w:eastAsia="zh-TW"/>
        </w:rPr>
      </w:pPr>
      <w:r w:rsidRPr="006E75B2">
        <w:t>3.</w:t>
      </w:r>
      <w:r w:rsidRPr="006E75B2">
        <w:tab/>
        <w:t xml:space="preserve">Measure the mean power of the UE in the channel bandwidth of the radio access mode. The period of measurement shall be at least the continuous duration one sub-frame (1 </w:t>
      </w:r>
      <w:proofErr w:type="spellStart"/>
      <w:r w:rsidRPr="006E75B2">
        <w:t>ms</w:t>
      </w:r>
      <w:proofErr w:type="spellEnd"/>
      <w:r w:rsidRPr="006E75B2">
        <w:t>).</w:t>
      </w:r>
    </w:p>
    <w:p w14:paraId="413F6E4E" w14:textId="77777777" w:rsidR="00380614" w:rsidRPr="006E75B2" w:rsidRDefault="00380614" w:rsidP="00380614">
      <w:pPr>
        <w:keepLines/>
        <w:overflowPunct w:val="0"/>
        <w:autoSpaceDE w:val="0"/>
        <w:autoSpaceDN w:val="0"/>
        <w:adjustRightInd w:val="0"/>
        <w:ind w:left="1135" w:hanging="851"/>
        <w:rPr>
          <w:rFonts w:ascii="CG Times (WN)" w:hAnsi="CG Times (WN)"/>
          <w:lang w:val="fr-FR"/>
        </w:rPr>
      </w:pPr>
      <w:proofErr w:type="gramStart"/>
      <w:r w:rsidRPr="006E75B2">
        <w:rPr>
          <w:rFonts w:ascii="CG Times (WN)" w:hAnsi="CG Times (WN)"/>
          <w:lang w:val="fr-FR"/>
        </w:rPr>
        <w:t>NOTE:</w:t>
      </w:r>
      <w:proofErr w:type="gramEnd"/>
      <w:r w:rsidRPr="006E75B2">
        <w:rPr>
          <w:rFonts w:ascii="CG Times (WN)" w:hAnsi="CG Times (WN)"/>
          <w:lang w:val="fr-FR"/>
        </w:rPr>
        <w:tab/>
      </w:r>
      <w:proofErr w:type="spellStart"/>
      <w:r w:rsidRPr="006E75B2">
        <w:rPr>
          <w:rFonts w:ascii="CG Times (WN)" w:hAnsi="CG Times (WN)"/>
          <w:lang w:val="fr-FR"/>
        </w:rPr>
        <w:t>When</w:t>
      </w:r>
      <w:proofErr w:type="spellEnd"/>
      <w:r w:rsidRPr="006E75B2">
        <w:rPr>
          <w:rFonts w:ascii="CG Times (WN)" w:hAnsi="CG Times (WN)"/>
          <w:lang w:val="fr-FR"/>
        </w:rPr>
        <w:t xml:space="preserve"> </w:t>
      </w:r>
      <w:proofErr w:type="spellStart"/>
      <w:r w:rsidRPr="006E75B2">
        <w:rPr>
          <w:rFonts w:ascii="CG Times (WN)" w:hAnsi="CG Times (WN)"/>
          <w:lang w:val="fr-FR"/>
        </w:rPr>
        <w:t>switching</w:t>
      </w:r>
      <w:proofErr w:type="spellEnd"/>
      <w:r w:rsidRPr="006E75B2">
        <w:rPr>
          <w:rFonts w:ascii="CG Times (WN)" w:hAnsi="CG Times (WN)"/>
          <w:lang w:val="fr-FR"/>
        </w:rPr>
        <w:t xml:space="preserve"> to DFT-s-OFDM </w:t>
      </w:r>
      <w:proofErr w:type="spellStart"/>
      <w:r w:rsidRPr="006E75B2">
        <w:rPr>
          <w:rFonts w:ascii="CG Times (WN)" w:hAnsi="CG Times (WN)"/>
          <w:lang w:val="fr-FR"/>
        </w:rPr>
        <w:t>waveform</w:t>
      </w:r>
      <w:proofErr w:type="spellEnd"/>
      <w:r w:rsidRPr="006E75B2">
        <w:rPr>
          <w:rFonts w:ascii="CG Times (WN)" w:hAnsi="CG Times (WN)"/>
          <w:lang w:val="fr-FR"/>
        </w:rPr>
        <w:t xml:space="preserve">, as </w:t>
      </w:r>
      <w:proofErr w:type="spellStart"/>
      <w:r w:rsidRPr="006E75B2">
        <w:rPr>
          <w:rFonts w:ascii="CG Times (WN)" w:hAnsi="CG Times (WN)"/>
          <w:lang w:val="fr-FR"/>
        </w:rPr>
        <w:t>specified</w:t>
      </w:r>
      <w:proofErr w:type="spellEnd"/>
      <w:r w:rsidRPr="006E75B2">
        <w:rPr>
          <w:rFonts w:ascii="CG Times (WN)" w:hAnsi="CG Times (WN)"/>
          <w:lang w:val="fr-FR"/>
        </w:rPr>
        <w:t xml:space="preserve"> in the test configuration Table 6.2.3.4.1-1 to Table 6.2.3.4.1-2, </w:t>
      </w:r>
      <w:proofErr w:type="spellStart"/>
      <w:r w:rsidRPr="006E75B2">
        <w:rPr>
          <w:rFonts w:ascii="CG Times (WN)" w:hAnsi="CG Times (WN)"/>
          <w:lang w:val="fr-FR"/>
        </w:rPr>
        <w:t>send</w:t>
      </w:r>
      <w:proofErr w:type="spellEnd"/>
      <w:r w:rsidRPr="006E75B2">
        <w:rPr>
          <w:rFonts w:ascii="CG Times (WN)" w:hAnsi="CG Times (WN)"/>
          <w:lang w:val="fr-FR"/>
        </w:rPr>
        <w:t xml:space="preserve"> an </w:t>
      </w:r>
      <w:r w:rsidRPr="006E75B2">
        <w:rPr>
          <w:rFonts w:ascii="CG Times (WN)" w:eastAsia="DengXian" w:hAnsi="CG Times (WN)"/>
          <w:lang w:val="fr-FR"/>
        </w:rPr>
        <w:t xml:space="preserve">NR </w:t>
      </w:r>
      <w:proofErr w:type="spellStart"/>
      <w:r w:rsidRPr="006E75B2">
        <w:rPr>
          <w:rFonts w:ascii="CG Times (WN)" w:hAnsi="CG Times (WN)"/>
          <w:lang w:val="fr-FR"/>
        </w:rPr>
        <w:t>RRCReconfiguration</w:t>
      </w:r>
      <w:proofErr w:type="spellEnd"/>
      <w:r w:rsidRPr="006E75B2">
        <w:rPr>
          <w:rFonts w:ascii="CG Times (WN)" w:hAnsi="CG Times (WN)"/>
          <w:lang w:val="fr-FR"/>
        </w:rPr>
        <w:t xml:space="preserve"> message </w:t>
      </w:r>
      <w:proofErr w:type="spellStart"/>
      <w:r w:rsidRPr="006E75B2">
        <w:rPr>
          <w:rFonts w:ascii="CG Times (WN)" w:hAnsi="CG Times (WN)"/>
          <w:lang w:val="fr-FR"/>
        </w:rPr>
        <w:t>according</w:t>
      </w:r>
      <w:proofErr w:type="spellEnd"/>
      <w:r w:rsidRPr="006E75B2">
        <w:rPr>
          <w:rFonts w:ascii="CG Times (WN)" w:hAnsi="CG Times (WN)"/>
          <w:lang w:val="fr-FR"/>
        </w:rPr>
        <w:t xml:space="preserve"> to TS 38.508-1 [12] clause 4.6.3 Table 4.6.3-118 PUSCH-Config </w:t>
      </w:r>
      <w:proofErr w:type="spellStart"/>
      <w:r w:rsidRPr="006E75B2">
        <w:rPr>
          <w:rFonts w:ascii="CG Times (WN)" w:hAnsi="CG Times (WN)"/>
          <w:lang w:val="fr-FR"/>
        </w:rPr>
        <w:t>with</w:t>
      </w:r>
      <w:proofErr w:type="spellEnd"/>
      <w:r w:rsidRPr="006E75B2">
        <w:rPr>
          <w:rFonts w:ascii="CG Times (WN)" w:hAnsi="CG Times (WN)"/>
          <w:lang w:val="fr-FR"/>
        </w:rPr>
        <w:t xml:space="preserve"> TRANSFORM_PRECODER_ENABLED condition.</w:t>
      </w:r>
    </w:p>
    <w:p w14:paraId="39778DE3" w14:textId="77777777" w:rsidR="00380614" w:rsidRPr="006E75B2" w:rsidRDefault="00380614" w:rsidP="00380614">
      <w:pPr>
        <w:keepNext/>
        <w:keepLines/>
        <w:overflowPunct w:val="0"/>
        <w:autoSpaceDE w:val="0"/>
        <w:autoSpaceDN w:val="0"/>
        <w:adjustRightInd w:val="0"/>
        <w:spacing w:before="120"/>
        <w:ind w:left="1701" w:hanging="1701"/>
        <w:outlineLvl w:val="4"/>
        <w:rPr>
          <w:rFonts w:ascii="Arial" w:hAnsi="Arial" w:cs="Arial"/>
          <w:sz w:val="22"/>
          <w:lang w:val="fr-FR" w:eastAsia="fr-FR"/>
        </w:rPr>
      </w:pPr>
      <w:bookmarkStart w:id="812" w:name="_CR6_2_3_4_3"/>
      <w:bookmarkStart w:id="813" w:name="_Toc202727615"/>
      <w:bookmarkEnd w:id="812"/>
      <w:r w:rsidRPr="006E75B2">
        <w:rPr>
          <w:rFonts w:ascii="Arial" w:hAnsi="Arial" w:cs="Arial"/>
          <w:sz w:val="22"/>
          <w:lang w:val="fr-FR"/>
        </w:rPr>
        <w:t>6.2.3.4.3</w:t>
      </w:r>
      <w:r w:rsidRPr="006E75B2">
        <w:rPr>
          <w:rFonts w:ascii="Arial" w:hAnsi="Arial" w:cs="Arial"/>
          <w:sz w:val="22"/>
          <w:lang w:val="fr-FR"/>
        </w:rPr>
        <w:tab/>
      </w:r>
      <w:r w:rsidRPr="006E75B2">
        <w:rPr>
          <w:rFonts w:ascii="Arial" w:hAnsi="Arial" w:cs="Arial"/>
          <w:sz w:val="22"/>
          <w:lang w:val="fr-FR" w:eastAsia="fr-FR"/>
        </w:rPr>
        <w:t>Message contents</w:t>
      </w:r>
      <w:bookmarkEnd w:id="813"/>
    </w:p>
    <w:p w14:paraId="3A8B185B" w14:textId="77777777" w:rsidR="00380614" w:rsidRPr="006E75B2" w:rsidRDefault="00380614" w:rsidP="00380614">
      <w:pPr>
        <w:keepNext/>
        <w:keepLines/>
        <w:overflowPunct w:val="0"/>
        <w:autoSpaceDE w:val="0"/>
        <w:autoSpaceDN w:val="0"/>
        <w:adjustRightInd w:val="0"/>
        <w:spacing w:before="120"/>
        <w:ind w:left="1985" w:hanging="1985"/>
        <w:rPr>
          <w:rFonts w:ascii="Arial" w:hAnsi="Arial" w:cs="Arial"/>
          <w:lang w:val="fr-FR" w:eastAsia="fr-FR"/>
        </w:rPr>
      </w:pPr>
      <w:bookmarkStart w:id="814" w:name="_CR6_2_3_4_3_1"/>
      <w:r w:rsidRPr="006E75B2">
        <w:rPr>
          <w:rFonts w:ascii="Arial" w:hAnsi="Arial" w:cs="Arial"/>
          <w:lang w:val="fr-FR"/>
        </w:rPr>
        <w:t>6.2.3.4.3</w:t>
      </w:r>
      <w:r w:rsidRPr="006E75B2">
        <w:rPr>
          <w:rFonts w:ascii="Arial" w:eastAsia="PingFang TC" w:hAnsi="Arial" w:cs="Arial"/>
          <w:lang w:val="fr-FR"/>
        </w:rPr>
        <w:t>.1</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"NS_100"</w:t>
      </w:r>
    </w:p>
    <w:bookmarkEnd w:id="814"/>
    <w:p w14:paraId="05321B33" w14:textId="77777777" w:rsidR="00380614" w:rsidRPr="006E75B2" w:rsidRDefault="00380614" w:rsidP="00380614">
      <w:pPr>
        <w:overflowPunct w:val="0"/>
        <w:autoSpaceDE w:val="0"/>
        <w:autoSpaceDN w:val="0"/>
        <w:adjustRightInd w:val="0"/>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NS_100.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6E4A3995"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15" w:name="_CRTable6_2_3_4_3_11"/>
      <w:r w:rsidRPr="006E75B2">
        <w:rPr>
          <w:rFonts w:ascii="Arial" w:hAnsi="Arial" w:cs="Arial"/>
          <w:b/>
          <w:lang w:val="fr-FR"/>
        </w:rPr>
        <w:t xml:space="preserve">Table </w:t>
      </w:r>
      <w:bookmarkEnd w:id="815"/>
      <w:r w:rsidRPr="006E75B2">
        <w:rPr>
          <w:rFonts w:ascii="Arial" w:hAnsi="Arial" w:cs="Arial"/>
          <w:b/>
          <w:snapToGrid w:val="0"/>
          <w:lang w:val="fr-FR"/>
        </w:rPr>
        <w:t>6.2.3.4.3.1</w:t>
      </w:r>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"NS_100"</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103"/>
        <w:gridCol w:w="1730"/>
      </w:tblGrid>
      <w:tr w:rsidR="00380614" w:rsidRPr="006E75B2" w14:paraId="1FCE7EB2"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09002F7"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p>
        </w:tc>
      </w:tr>
      <w:tr w:rsidR="00380614" w:rsidRPr="006E75B2" w14:paraId="398ABA3B"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FDF38A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8D04C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Value/</w:t>
            </w:r>
            <w:proofErr w:type="spellStart"/>
            <w:r w:rsidRPr="006E75B2">
              <w:rPr>
                <w:rFonts w:ascii="Arial" w:hAnsi="Arial" w:cs="Arial"/>
                <w:b/>
                <w:sz w:val="18"/>
                <w:lang w:val="fr-FR"/>
              </w:rPr>
              <w:t>remark</w:t>
            </w:r>
            <w:proofErr w:type="spellEnd"/>
          </w:p>
        </w:tc>
        <w:tc>
          <w:tcPr>
            <w:tcW w:w="1103" w:type="dxa"/>
            <w:tcBorders>
              <w:top w:val="single" w:sz="4" w:space="0" w:color="auto"/>
              <w:left w:val="single" w:sz="4" w:space="0" w:color="auto"/>
              <w:bottom w:val="single" w:sz="4" w:space="0" w:color="auto"/>
              <w:right w:val="single" w:sz="4" w:space="0" w:color="auto"/>
            </w:tcBorders>
            <w:hideMark/>
          </w:tcPr>
          <w:p w14:paraId="59FE3E2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Comment</w:t>
            </w:r>
          </w:p>
        </w:tc>
        <w:tc>
          <w:tcPr>
            <w:tcW w:w="1730" w:type="dxa"/>
            <w:tcBorders>
              <w:top w:val="single" w:sz="4" w:space="0" w:color="auto"/>
              <w:left w:val="single" w:sz="4" w:space="0" w:color="auto"/>
              <w:bottom w:val="single" w:sz="4" w:space="0" w:color="auto"/>
              <w:right w:val="single" w:sz="4" w:space="0" w:color="auto"/>
            </w:tcBorders>
            <w:hideMark/>
          </w:tcPr>
          <w:p w14:paraId="09A27C64"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Condition</w:t>
            </w:r>
          </w:p>
        </w:tc>
      </w:tr>
      <w:tr w:rsidR="00380614" w:rsidRPr="006E75B2" w14:paraId="08579DA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vAlign w:val="center"/>
            <w:hideMark/>
          </w:tcPr>
          <w:p w14:paraId="1A17423A"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6E75B2">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vAlign w:val="center"/>
            <w:hideMark/>
          </w:tcPr>
          <w:p w14:paraId="095467E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 (NS_100)</w:t>
            </w:r>
          </w:p>
        </w:tc>
        <w:tc>
          <w:tcPr>
            <w:tcW w:w="1103" w:type="dxa"/>
            <w:tcBorders>
              <w:top w:val="single" w:sz="4" w:space="0" w:color="auto"/>
              <w:left w:val="single" w:sz="4" w:space="0" w:color="auto"/>
              <w:bottom w:val="single" w:sz="4" w:space="0" w:color="auto"/>
              <w:right w:val="single" w:sz="4" w:space="0" w:color="auto"/>
            </w:tcBorders>
          </w:tcPr>
          <w:p w14:paraId="0623425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730" w:type="dxa"/>
            <w:tcBorders>
              <w:top w:val="single" w:sz="4" w:space="0" w:color="auto"/>
              <w:left w:val="single" w:sz="4" w:space="0" w:color="auto"/>
              <w:bottom w:val="single" w:sz="4" w:space="0" w:color="auto"/>
              <w:right w:val="single" w:sz="4" w:space="0" w:color="auto"/>
            </w:tcBorders>
          </w:tcPr>
          <w:p w14:paraId="11B5D92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2448FC1F" w14:textId="77777777" w:rsidR="00380614" w:rsidRPr="006E75B2" w:rsidRDefault="00380614" w:rsidP="00380614">
      <w:pPr>
        <w:overflowPunct w:val="0"/>
        <w:autoSpaceDE w:val="0"/>
        <w:autoSpaceDN w:val="0"/>
        <w:adjustRightInd w:val="0"/>
      </w:pPr>
    </w:p>
    <w:p w14:paraId="1EFCF7EC" w14:textId="77777777" w:rsidR="00380614" w:rsidRPr="006E75B2" w:rsidRDefault="00380614" w:rsidP="00380614">
      <w:pPr>
        <w:keepNext/>
        <w:keepLines/>
        <w:overflowPunct w:val="0"/>
        <w:autoSpaceDE w:val="0"/>
        <w:autoSpaceDN w:val="0"/>
        <w:adjustRightInd w:val="0"/>
        <w:spacing w:before="120"/>
        <w:ind w:left="1985" w:hanging="1985"/>
        <w:rPr>
          <w:rFonts w:ascii="Arial" w:hAnsi="Arial" w:cs="Arial"/>
          <w:lang w:val="fr-FR"/>
        </w:rPr>
      </w:pPr>
      <w:bookmarkStart w:id="816" w:name="_CR6_2_3_4_3_2"/>
      <w:r w:rsidRPr="006E75B2">
        <w:rPr>
          <w:rFonts w:ascii="Arial" w:hAnsi="Arial" w:cs="Arial"/>
          <w:lang w:val="fr-FR"/>
        </w:rPr>
        <w:t>6.2.3.4.3.2</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"NS_24"</w:t>
      </w:r>
    </w:p>
    <w:bookmarkEnd w:id="816"/>
    <w:p w14:paraId="69BFD739" w14:textId="77777777" w:rsidR="00380614" w:rsidRPr="006E75B2" w:rsidRDefault="00380614" w:rsidP="00380614">
      <w:pPr>
        <w:overflowPunct w:val="0"/>
        <w:autoSpaceDE w:val="0"/>
        <w:autoSpaceDN w:val="0"/>
        <w:adjustRightInd w:val="0"/>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NS_24.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FB09246"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17" w:name="_CRTable6_2_3_4_3_21"/>
      <w:r w:rsidRPr="006E75B2">
        <w:rPr>
          <w:rFonts w:ascii="Arial" w:hAnsi="Arial" w:cs="Arial"/>
          <w:b/>
          <w:lang w:val="fr-FR"/>
        </w:rPr>
        <w:t xml:space="preserve">Table </w:t>
      </w:r>
      <w:bookmarkEnd w:id="817"/>
      <w:r w:rsidRPr="006E75B2">
        <w:rPr>
          <w:rFonts w:ascii="Arial" w:hAnsi="Arial" w:cs="Arial"/>
          <w:b/>
          <w:snapToGrid w:val="0"/>
          <w:lang w:val="fr-FR"/>
        </w:rPr>
        <w:t>6.2.3.4.3.2</w:t>
      </w:r>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"NS_24"</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6E75B2" w14:paraId="7BCA767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3E88F33"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p>
        </w:tc>
      </w:tr>
      <w:tr w:rsidR="00380614" w:rsidRPr="006E75B2" w14:paraId="50AE5712"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212F6C0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50166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Value/</w:t>
            </w:r>
            <w:proofErr w:type="spellStart"/>
            <w:r w:rsidRPr="006E75B2">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277EFF8"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E3DB74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Condition</w:t>
            </w:r>
          </w:p>
        </w:tc>
      </w:tr>
      <w:tr w:rsidR="00380614" w:rsidRPr="006E75B2" w14:paraId="68757467"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4B4F33AA"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6E75B2">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7DF0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 (NS_24)</w:t>
            </w:r>
          </w:p>
        </w:tc>
        <w:tc>
          <w:tcPr>
            <w:tcW w:w="1700" w:type="dxa"/>
            <w:tcBorders>
              <w:top w:val="single" w:sz="4" w:space="0" w:color="auto"/>
              <w:left w:val="single" w:sz="4" w:space="0" w:color="auto"/>
              <w:bottom w:val="single" w:sz="4" w:space="0" w:color="auto"/>
              <w:right w:val="single" w:sz="4" w:space="0" w:color="auto"/>
            </w:tcBorders>
          </w:tcPr>
          <w:p w14:paraId="5287EB1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35329C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7CFF8275" w14:textId="77777777" w:rsidR="00380614" w:rsidRPr="006E75B2" w:rsidRDefault="00380614" w:rsidP="00380614">
      <w:pPr>
        <w:overflowPunct w:val="0"/>
        <w:autoSpaceDE w:val="0"/>
        <w:autoSpaceDN w:val="0"/>
        <w:adjustRightInd w:val="0"/>
      </w:pPr>
    </w:p>
    <w:p w14:paraId="713CCA0C" w14:textId="77777777" w:rsidR="00380614" w:rsidRPr="006E75B2" w:rsidRDefault="00380614" w:rsidP="00380614">
      <w:pPr>
        <w:keepNext/>
        <w:keepLines/>
        <w:overflowPunct w:val="0"/>
        <w:autoSpaceDE w:val="0"/>
        <w:autoSpaceDN w:val="0"/>
        <w:adjustRightInd w:val="0"/>
        <w:spacing w:before="120"/>
        <w:ind w:left="1985" w:hanging="1985"/>
        <w:rPr>
          <w:rFonts w:ascii="Arial" w:hAnsi="Arial" w:cs="Arial"/>
          <w:lang w:val="fr-FR"/>
        </w:rPr>
      </w:pPr>
      <w:r w:rsidRPr="006E75B2">
        <w:rPr>
          <w:rFonts w:ascii="Arial" w:hAnsi="Arial" w:cs="Arial"/>
          <w:lang w:val="fr-FR"/>
        </w:rPr>
        <w:t>6.2.3.4.3.</w:t>
      </w:r>
      <w:r w:rsidRPr="006E75B2">
        <w:rPr>
          <w:rFonts w:ascii="Arial" w:hAnsi="Arial" w:cs="Arial"/>
          <w:lang w:val="fr-FR" w:eastAsia="zh-CN"/>
        </w:rPr>
        <w:t>3</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03N</w:t>
      </w:r>
      <w:r w:rsidRPr="006E75B2">
        <w:rPr>
          <w:rFonts w:ascii="Arial" w:hAnsi="Arial" w:cs="Arial"/>
          <w:lang w:val="fr-FR"/>
        </w:rPr>
        <w:t>"</w:t>
      </w:r>
    </w:p>
    <w:p w14:paraId="44201ED4" w14:textId="77777777" w:rsidR="00380614" w:rsidRPr="006E75B2" w:rsidRDefault="00380614" w:rsidP="00380614">
      <w:pPr>
        <w:overflowPunct w:val="0"/>
        <w:autoSpaceDE w:val="0"/>
        <w:autoSpaceDN w:val="0"/>
        <w:adjustRightInd w:val="0"/>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03N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1F4B7738"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 xml:space="preserve">Table </w:t>
      </w:r>
      <w:r w:rsidRPr="006E75B2">
        <w:rPr>
          <w:rFonts w:ascii="Arial" w:hAnsi="Arial" w:cs="Arial"/>
          <w:b/>
          <w:snapToGrid w:val="0"/>
          <w:lang w:val="fr-FR"/>
        </w:rPr>
        <w:t>6.2.3.4.3.</w:t>
      </w:r>
      <w:r w:rsidRPr="006E75B2">
        <w:rPr>
          <w:rFonts w:ascii="Arial" w:hAnsi="Arial" w:cs="Arial"/>
          <w:b/>
          <w:snapToGrid w:val="0"/>
          <w:lang w:val="fr-FR" w:eastAsia="zh-CN"/>
        </w:rPr>
        <w:t>3</w:t>
      </w:r>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w:t>
      </w:r>
      <w:r w:rsidRPr="006E75B2">
        <w:rPr>
          <w:rFonts w:ascii="Arial" w:hAnsi="Arial" w:cs="Arial"/>
          <w:b/>
          <w:lang w:val="fr-FR" w:eastAsia="zh-CN"/>
        </w:rPr>
        <w:t>03N</w:t>
      </w:r>
      <w:r w:rsidRPr="006E75B2">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6E75B2" w14:paraId="298B43B9"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D296EC5"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p>
        </w:tc>
      </w:tr>
      <w:tr w:rsidR="00380614" w:rsidRPr="006E75B2" w14:paraId="5C7CB85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EB1E6F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6C55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Value/</w:t>
            </w:r>
            <w:proofErr w:type="spellStart"/>
            <w:r w:rsidRPr="006E75B2">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AFD36C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1F2B558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Condition</w:t>
            </w:r>
          </w:p>
        </w:tc>
      </w:tr>
      <w:tr w:rsidR="00380614" w:rsidRPr="006E75B2" w14:paraId="1347DCFE"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7B9BAF3"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6E75B2">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6B45DD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 (NS_</w:t>
            </w:r>
            <w:r w:rsidRPr="006E75B2">
              <w:rPr>
                <w:rFonts w:ascii="Arial" w:hAnsi="Arial" w:cs="Arial"/>
                <w:sz w:val="18"/>
                <w:lang w:val="fr-FR" w:eastAsia="zh-CN"/>
              </w:rPr>
              <w:t>03N</w:t>
            </w:r>
            <w:r w:rsidRPr="006E75B2">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723F62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04B448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46F5B645" w14:textId="77777777" w:rsidR="00380614" w:rsidRPr="006E75B2" w:rsidRDefault="00380614" w:rsidP="00380614">
      <w:pPr>
        <w:overflowPunct w:val="0"/>
        <w:autoSpaceDE w:val="0"/>
        <w:autoSpaceDN w:val="0"/>
        <w:adjustRightInd w:val="0"/>
      </w:pPr>
    </w:p>
    <w:p w14:paraId="5B5E3F2B" w14:textId="77777777" w:rsidR="00380614" w:rsidRPr="006E75B2" w:rsidRDefault="00380614" w:rsidP="00380614">
      <w:pPr>
        <w:keepNext/>
        <w:keepLines/>
        <w:overflowPunct w:val="0"/>
        <w:autoSpaceDE w:val="0"/>
        <w:autoSpaceDN w:val="0"/>
        <w:adjustRightInd w:val="0"/>
        <w:spacing w:before="120"/>
        <w:ind w:left="1985" w:hanging="1985"/>
        <w:rPr>
          <w:rFonts w:ascii="Arial" w:hAnsi="Arial" w:cs="Arial"/>
          <w:lang w:val="fr-FR"/>
        </w:rPr>
      </w:pPr>
      <w:r w:rsidRPr="006E75B2">
        <w:rPr>
          <w:rFonts w:ascii="Arial" w:hAnsi="Arial" w:cs="Arial"/>
          <w:lang w:val="fr-FR"/>
        </w:rPr>
        <w:lastRenderedPageBreak/>
        <w:t>6.2.3.4.3.</w:t>
      </w:r>
      <w:r w:rsidRPr="006E75B2">
        <w:rPr>
          <w:rFonts w:ascii="Arial" w:hAnsi="Arial" w:cs="Arial"/>
          <w:lang w:val="fr-FR" w:eastAsia="zh-CN"/>
        </w:rPr>
        <w:t>4</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04N</w:t>
      </w:r>
      <w:r w:rsidRPr="006E75B2">
        <w:rPr>
          <w:rFonts w:ascii="Arial" w:hAnsi="Arial" w:cs="Arial"/>
          <w:lang w:val="fr-FR"/>
        </w:rPr>
        <w:t>"</w:t>
      </w:r>
    </w:p>
    <w:p w14:paraId="49AA471C" w14:textId="77777777" w:rsidR="00380614" w:rsidRPr="006E75B2" w:rsidRDefault="00380614" w:rsidP="00380614">
      <w:pPr>
        <w:overflowPunct w:val="0"/>
        <w:autoSpaceDE w:val="0"/>
        <w:autoSpaceDN w:val="0"/>
        <w:adjustRightInd w:val="0"/>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04N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2476EBFE" w14:textId="19AC4E2A"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 xml:space="preserve">Table </w:t>
      </w:r>
      <w:r w:rsidRPr="006E75B2">
        <w:rPr>
          <w:rFonts w:ascii="Arial" w:hAnsi="Arial" w:cs="Arial"/>
          <w:b/>
          <w:snapToGrid w:val="0"/>
          <w:lang w:val="fr-FR"/>
        </w:rPr>
        <w:t>6.2.3.4.3.</w:t>
      </w:r>
      <w:r w:rsidRPr="006E75B2">
        <w:rPr>
          <w:rFonts w:ascii="Arial" w:hAnsi="Arial" w:cs="Arial"/>
          <w:b/>
          <w:snapToGrid w:val="0"/>
          <w:lang w:val="fr-FR" w:eastAsia="zh-CN"/>
        </w:rPr>
        <w:t>3</w:t>
      </w:r>
      <w:ins w:id="818" w:author="Flores Fernandez" w:date="2025-08-16T03:55:00Z" w16du:dateUtc="2025-08-16T01:55:00Z">
        <w:r w:rsidR="000F38AD" w:rsidRPr="006E75B2">
          <w:rPr>
            <w:rFonts w:ascii="Arial" w:hAnsi="Arial" w:cs="Arial"/>
            <w:b/>
            <w:snapToGrid w:val="0"/>
            <w:lang w:val="fr-FR" w:eastAsia="zh-CN"/>
          </w:rPr>
          <w:t>4</w:t>
        </w:r>
      </w:ins>
      <w:del w:id="819" w:author="Flores Fernandez" w:date="2025-08-16T03:55:00Z" w16du:dateUtc="2025-08-16T01:55:00Z">
        <w:r w:rsidRPr="006E75B2" w:rsidDel="000F38AD">
          <w:rPr>
            <w:rFonts w:ascii="Arial" w:hAnsi="Arial" w:cs="Arial"/>
            <w:b/>
            <w:lang w:val="fr-FR"/>
          </w:rPr>
          <w:delText>-</w:delText>
        </w:r>
      </w:del>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w:t>
      </w:r>
      <w:r w:rsidRPr="006E75B2">
        <w:rPr>
          <w:rFonts w:ascii="Arial" w:hAnsi="Arial" w:cs="Arial"/>
          <w:b/>
          <w:lang w:val="fr-FR" w:eastAsia="zh-CN"/>
        </w:rPr>
        <w:t>04N</w:t>
      </w:r>
      <w:r w:rsidRPr="006E75B2">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6E75B2" w14:paraId="4B21669D"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01483B8E"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p>
        </w:tc>
      </w:tr>
      <w:tr w:rsidR="00380614" w:rsidRPr="006E75B2" w14:paraId="124ACF4C"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B6A7F6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A7A7E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Value/</w:t>
            </w:r>
            <w:proofErr w:type="spellStart"/>
            <w:r w:rsidRPr="006E75B2">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DE230CC"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6976EC0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Condition</w:t>
            </w:r>
          </w:p>
        </w:tc>
      </w:tr>
      <w:tr w:rsidR="00380614" w:rsidRPr="006E75B2" w14:paraId="639CD9FF"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5AFF53E6"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6E75B2">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10428E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 xml:space="preserve">2 </w:t>
            </w:r>
            <w:r w:rsidRPr="006E75B2">
              <w:rPr>
                <w:rFonts w:ascii="Arial" w:hAnsi="Arial" w:cs="Arial"/>
                <w:sz w:val="18"/>
                <w:lang w:val="fr-FR"/>
              </w:rPr>
              <w:t>(NS</w:t>
            </w:r>
            <w:r w:rsidRPr="006E75B2">
              <w:rPr>
                <w:rFonts w:ascii="Arial" w:hAnsi="Arial" w:cs="Arial"/>
                <w:sz w:val="18"/>
                <w:lang w:val="fr-FR" w:eastAsia="zh-CN"/>
              </w:rPr>
              <w:t>_04N</w:t>
            </w:r>
            <w:r w:rsidRPr="006E75B2">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646A25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739E89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1363F01E" w14:textId="77777777" w:rsidR="00380614" w:rsidRPr="006E75B2" w:rsidRDefault="00380614" w:rsidP="00380614">
      <w:pPr>
        <w:overflowPunct w:val="0"/>
        <w:autoSpaceDE w:val="0"/>
        <w:autoSpaceDN w:val="0"/>
        <w:adjustRightInd w:val="0"/>
      </w:pPr>
    </w:p>
    <w:p w14:paraId="7BFF78A0" w14:textId="77777777" w:rsidR="00380614" w:rsidRPr="006E75B2" w:rsidRDefault="00380614" w:rsidP="00380614">
      <w:pPr>
        <w:keepNext/>
        <w:keepLines/>
        <w:overflowPunct w:val="0"/>
        <w:autoSpaceDE w:val="0"/>
        <w:autoSpaceDN w:val="0"/>
        <w:adjustRightInd w:val="0"/>
        <w:spacing w:before="120"/>
        <w:ind w:left="1985" w:hanging="1985"/>
        <w:rPr>
          <w:rFonts w:ascii="Arial" w:hAnsi="Arial" w:cs="Arial"/>
          <w:lang w:val="fr-FR"/>
        </w:rPr>
      </w:pPr>
      <w:r w:rsidRPr="006E75B2">
        <w:rPr>
          <w:rFonts w:ascii="Arial" w:hAnsi="Arial" w:cs="Arial"/>
          <w:lang w:val="fr-FR"/>
        </w:rPr>
        <w:t>6.2.3.4.3.</w:t>
      </w:r>
      <w:r w:rsidRPr="006E75B2">
        <w:rPr>
          <w:rFonts w:ascii="Arial" w:hAnsi="Arial" w:cs="Arial"/>
          <w:lang w:val="fr-FR" w:eastAsia="zh-CN"/>
        </w:rPr>
        <w:t>5</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05N</w:t>
      </w:r>
      <w:r w:rsidRPr="006E75B2">
        <w:rPr>
          <w:rFonts w:ascii="Arial" w:hAnsi="Arial" w:cs="Arial"/>
          <w:lang w:val="fr-FR"/>
        </w:rPr>
        <w:t>"</w:t>
      </w:r>
    </w:p>
    <w:p w14:paraId="12C38824" w14:textId="77777777" w:rsidR="00380614" w:rsidRPr="006E75B2" w:rsidRDefault="00380614" w:rsidP="00380614">
      <w:pPr>
        <w:overflowPunct w:val="0"/>
        <w:autoSpaceDE w:val="0"/>
        <w:autoSpaceDN w:val="0"/>
        <w:adjustRightInd w:val="0"/>
        <w:ind w:left="568" w:hanging="284"/>
      </w:pPr>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05N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p>
    <w:p w14:paraId="724A83D9" w14:textId="3CEC6FBC"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r w:rsidRPr="006E75B2">
        <w:rPr>
          <w:rFonts w:ascii="Arial" w:hAnsi="Arial" w:cs="Arial"/>
          <w:b/>
          <w:lang w:val="fr-FR"/>
        </w:rPr>
        <w:t xml:space="preserve">Table </w:t>
      </w:r>
      <w:r w:rsidRPr="006E75B2">
        <w:rPr>
          <w:rFonts w:ascii="Arial" w:hAnsi="Arial" w:cs="Arial"/>
          <w:b/>
          <w:snapToGrid w:val="0"/>
          <w:lang w:val="fr-FR"/>
        </w:rPr>
        <w:t>6.2.3.4.3.</w:t>
      </w:r>
      <w:ins w:id="820" w:author="Flores Fernandez" w:date="2025-08-16T03:55:00Z" w16du:dateUtc="2025-08-16T01:55:00Z">
        <w:r w:rsidR="000F38AD" w:rsidRPr="006E75B2">
          <w:rPr>
            <w:rFonts w:ascii="Arial" w:hAnsi="Arial" w:cs="Arial"/>
            <w:b/>
            <w:snapToGrid w:val="0"/>
            <w:lang w:val="fr-FR"/>
          </w:rPr>
          <w:t>5</w:t>
        </w:r>
      </w:ins>
      <w:del w:id="821" w:author="Flores Fernandez" w:date="2025-08-16T03:55:00Z" w16du:dateUtc="2025-08-16T01:55:00Z">
        <w:r w:rsidRPr="006E75B2" w:rsidDel="000F38AD">
          <w:rPr>
            <w:rFonts w:ascii="Arial" w:hAnsi="Arial" w:cs="Arial"/>
            <w:b/>
            <w:snapToGrid w:val="0"/>
            <w:lang w:val="fr-FR" w:eastAsia="zh-CN"/>
          </w:rPr>
          <w:delText>3</w:delText>
        </w:r>
      </w:del>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w:t>
      </w:r>
      <w:r w:rsidRPr="006E75B2">
        <w:rPr>
          <w:rFonts w:ascii="Arial" w:hAnsi="Arial" w:cs="Arial"/>
          <w:b/>
          <w:lang w:val="fr-FR" w:eastAsia="zh-CN"/>
        </w:rPr>
        <w:t>05N</w:t>
      </w:r>
      <w:r w:rsidRPr="006E75B2">
        <w:rPr>
          <w:rFonts w:ascii="Arial" w:hAnsi="Arial" w:cs="Arial"/>
          <w:b/>
          <w:lang w:val="fr-FR"/>
        </w:rPr>
        <w:t xml:space="preserve"> "</w:t>
      </w:r>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380614" w:rsidRPr="006E75B2" w14:paraId="374885B5" w14:textId="77777777" w:rsidTr="00380614">
        <w:trPr>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2FB11392"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p>
        </w:tc>
      </w:tr>
      <w:tr w:rsidR="00380614" w:rsidRPr="006E75B2" w14:paraId="227D3360"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743E370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D23CA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Value/</w:t>
            </w:r>
            <w:proofErr w:type="spellStart"/>
            <w:r w:rsidRPr="006E75B2">
              <w:rPr>
                <w:rFonts w:ascii="Arial" w:hAnsi="Arial" w:cs="Arial"/>
                <w:b/>
                <w:sz w:val="18"/>
                <w:lang w:val="fr-FR"/>
              </w:rPr>
              <w:t>remark</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6D60D4"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Comment</w:t>
            </w:r>
          </w:p>
        </w:tc>
        <w:tc>
          <w:tcPr>
            <w:tcW w:w="1133" w:type="dxa"/>
            <w:tcBorders>
              <w:top w:val="single" w:sz="4" w:space="0" w:color="auto"/>
              <w:left w:val="single" w:sz="4" w:space="0" w:color="auto"/>
              <w:bottom w:val="single" w:sz="4" w:space="0" w:color="auto"/>
              <w:right w:val="single" w:sz="4" w:space="0" w:color="auto"/>
            </w:tcBorders>
            <w:hideMark/>
          </w:tcPr>
          <w:p w14:paraId="04288B86"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Condition</w:t>
            </w:r>
          </w:p>
        </w:tc>
      </w:tr>
      <w:tr w:rsidR="00380614" w:rsidRPr="006E75B2" w14:paraId="275335BD" w14:textId="77777777" w:rsidTr="00380614">
        <w:trPr>
          <w:jc w:val="center"/>
        </w:trPr>
        <w:tc>
          <w:tcPr>
            <w:tcW w:w="4427" w:type="dxa"/>
            <w:tcBorders>
              <w:top w:val="single" w:sz="4" w:space="0" w:color="auto"/>
              <w:left w:val="single" w:sz="4" w:space="0" w:color="auto"/>
              <w:bottom w:val="single" w:sz="4" w:space="0" w:color="auto"/>
              <w:right w:val="single" w:sz="4" w:space="0" w:color="auto"/>
            </w:tcBorders>
            <w:hideMark/>
          </w:tcPr>
          <w:p w14:paraId="3828BD59" w14:textId="77777777" w:rsidR="00380614" w:rsidRPr="006E75B2" w:rsidRDefault="00380614" w:rsidP="00380614">
            <w:pPr>
              <w:keepNext/>
              <w:keepLines/>
              <w:overflowPunct w:val="0"/>
              <w:autoSpaceDE w:val="0"/>
              <w:autoSpaceDN w:val="0"/>
              <w:adjustRightInd w:val="0"/>
              <w:spacing w:after="0"/>
              <w:rPr>
                <w:rFonts w:ascii="Arial" w:hAnsi="Arial" w:cs="Arial"/>
                <w:sz w:val="18"/>
                <w:lang w:val="fr-FR"/>
              </w:rPr>
            </w:pPr>
            <w:proofErr w:type="spellStart"/>
            <w:proofErr w:type="gramStart"/>
            <w:r w:rsidRPr="006E75B2">
              <w:rPr>
                <w:rFonts w:ascii="Arial" w:hAnsi="Arial" w:cs="Arial"/>
                <w:sz w:val="18"/>
                <w:lang w:val="fr-FR"/>
              </w:rPr>
              <w:t>additionalSpectrumEmission</w:t>
            </w:r>
            <w:proofErr w:type="spellEnd"/>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F4C0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 xml:space="preserve">3 </w:t>
            </w:r>
            <w:r w:rsidRPr="006E75B2">
              <w:rPr>
                <w:rFonts w:ascii="Arial" w:hAnsi="Arial" w:cs="Arial"/>
                <w:sz w:val="18"/>
                <w:lang w:val="fr-FR"/>
              </w:rPr>
              <w:t>(NS</w:t>
            </w:r>
            <w:r w:rsidRPr="006E75B2">
              <w:rPr>
                <w:rFonts w:ascii="Arial" w:hAnsi="Arial" w:cs="Arial"/>
                <w:sz w:val="18"/>
                <w:lang w:val="fr-FR" w:eastAsia="zh-CN"/>
              </w:rPr>
              <w:t>_05N</w:t>
            </w:r>
            <w:r w:rsidRPr="006E75B2">
              <w:rPr>
                <w:rFonts w:ascii="Arial" w:hAnsi="Arial" w:cs="Arial"/>
                <w:sz w:val="18"/>
                <w:lang w:val="fr-FR"/>
              </w:rPr>
              <w:t>)</w:t>
            </w:r>
          </w:p>
        </w:tc>
        <w:tc>
          <w:tcPr>
            <w:tcW w:w="1700" w:type="dxa"/>
            <w:tcBorders>
              <w:top w:val="single" w:sz="4" w:space="0" w:color="auto"/>
              <w:left w:val="single" w:sz="4" w:space="0" w:color="auto"/>
              <w:bottom w:val="single" w:sz="4" w:space="0" w:color="auto"/>
              <w:right w:val="single" w:sz="4" w:space="0" w:color="auto"/>
            </w:tcBorders>
          </w:tcPr>
          <w:p w14:paraId="017C29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135E64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p>
        </w:tc>
      </w:tr>
    </w:tbl>
    <w:p w14:paraId="3E415DE1" w14:textId="77777777" w:rsidR="00380614" w:rsidRPr="006E75B2" w:rsidRDefault="00380614" w:rsidP="00380614">
      <w:pPr>
        <w:overflowPunct w:val="0"/>
        <w:autoSpaceDE w:val="0"/>
        <w:autoSpaceDN w:val="0"/>
        <w:adjustRightInd w:val="0"/>
        <w:rPr>
          <w:ins w:id="822" w:author="Flores Fernandez" w:date="2025-08-16T03:54:00Z" w16du:dateUtc="2025-08-16T01:54:00Z"/>
        </w:rPr>
      </w:pPr>
    </w:p>
    <w:p w14:paraId="38F45792" w14:textId="1BE202D3" w:rsidR="000F38AD" w:rsidRPr="006E75B2" w:rsidRDefault="000F38AD" w:rsidP="000F38AD">
      <w:pPr>
        <w:keepNext/>
        <w:keepLines/>
        <w:overflowPunct w:val="0"/>
        <w:autoSpaceDE w:val="0"/>
        <w:autoSpaceDN w:val="0"/>
        <w:adjustRightInd w:val="0"/>
        <w:spacing w:before="120"/>
        <w:ind w:left="1985" w:hanging="1985"/>
        <w:rPr>
          <w:ins w:id="823" w:author="Flores Fernandez" w:date="2025-08-16T03:54:00Z" w16du:dateUtc="2025-08-16T01:54:00Z"/>
          <w:rFonts w:ascii="Arial" w:hAnsi="Arial" w:cs="Arial"/>
          <w:lang w:val="fr-FR"/>
        </w:rPr>
      </w:pPr>
      <w:ins w:id="824" w:author="Flores Fernandez" w:date="2025-08-16T03:54:00Z" w16du:dateUtc="2025-08-16T01:54:00Z">
        <w:r w:rsidRPr="006E75B2">
          <w:rPr>
            <w:rFonts w:ascii="Arial" w:hAnsi="Arial" w:cs="Arial"/>
            <w:lang w:val="fr-FR"/>
          </w:rPr>
          <w:t>6.2.3.4.3.6</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11N</w:t>
        </w:r>
        <w:r w:rsidRPr="006E75B2">
          <w:rPr>
            <w:rFonts w:ascii="Arial" w:hAnsi="Arial" w:cs="Arial"/>
            <w:lang w:val="fr-FR"/>
          </w:rPr>
          <w:t>"</w:t>
        </w:r>
      </w:ins>
    </w:p>
    <w:p w14:paraId="10D05FD9" w14:textId="0BB307F4" w:rsidR="000F38AD" w:rsidRPr="006E75B2" w:rsidRDefault="000F38AD" w:rsidP="000F38AD">
      <w:pPr>
        <w:overflowPunct w:val="0"/>
        <w:autoSpaceDE w:val="0"/>
        <w:autoSpaceDN w:val="0"/>
        <w:adjustRightInd w:val="0"/>
        <w:ind w:left="568" w:hanging="284"/>
        <w:rPr>
          <w:ins w:id="825" w:author="Flores Fernandez" w:date="2025-08-16T03:54:00Z" w16du:dateUtc="2025-08-16T01:54:00Z"/>
        </w:rPr>
      </w:pPr>
      <w:ins w:id="826" w:author="Flores Fernandez" w:date="2025-08-16T03:54:00Z" w16du:dateUtc="2025-08-16T01:54:00Z">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11N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4F9B936" w14:textId="35AD650E" w:rsidR="000F38AD" w:rsidRPr="006E75B2" w:rsidRDefault="000F38AD" w:rsidP="000F38AD">
      <w:pPr>
        <w:keepNext/>
        <w:keepLines/>
        <w:overflowPunct w:val="0"/>
        <w:autoSpaceDE w:val="0"/>
        <w:autoSpaceDN w:val="0"/>
        <w:adjustRightInd w:val="0"/>
        <w:spacing w:before="60"/>
        <w:jc w:val="center"/>
        <w:rPr>
          <w:ins w:id="827" w:author="Flores Fernandez" w:date="2025-08-16T03:54:00Z" w16du:dateUtc="2025-08-16T01:54:00Z"/>
          <w:rFonts w:ascii="Arial" w:hAnsi="Arial" w:cs="Arial"/>
          <w:b/>
          <w:lang w:val="fr-FR"/>
        </w:rPr>
      </w:pPr>
      <w:ins w:id="828" w:author="Flores Fernandez" w:date="2025-08-16T03:54:00Z" w16du:dateUtc="2025-08-16T01:54:00Z">
        <w:r w:rsidRPr="006E75B2">
          <w:rPr>
            <w:rFonts w:ascii="Arial" w:hAnsi="Arial" w:cs="Arial"/>
            <w:b/>
            <w:lang w:val="fr-FR"/>
          </w:rPr>
          <w:t xml:space="preserve">Table </w:t>
        </w:r>
        <w:r w:rsidRPr="006E75B2">
          <w:rPr>
            <w:rFonts w:ascii="Arial" w:hAnsi="Arial" w:cs="Arial"/>
            <w:b/>
            <w:snapToGrid w:val="0"/>
            <w:lang w:val="fr-FR"/>
          </w:rPr>
          <w:t>6.2.3.4.3.</w:t>
        </w:r>
      </w:ins>
      <w:ins w:id="829" w:author="Flores Fernandez" w:date="2025-08-16T03:55:00Z" w16du:dateUtc="2025-08-16T01:55:00Z">
        <w:r w:rsidRPr="006E75B2">
          <w:rPr>
            <w:rFonts w:ascii="Arial" w:hAnsi="Arial" w:cs="Arial"/>
            <w:b/>
            <w:snapToGrid w:val="0"/>
            <w:lang w:val="fr-FR"/>
          </w:rPr>
          <w:t>6</w:t>
        </w:r>
      </w:ins>
      <w:ins w:id="830" w:author="Flores Fernandez" w:date="2025-08-16T03:54:00Z" w16du:dateUtc="2025-08-16T01:54:00Z">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w:t>
        </w:r>
        <w:r w:rsidRPr="006E75B2">
          <w:rPr>
            <w:rFonts w:ascii="Arial" w:hAnsi="Arial" w:cs="Arial"/>
            <w:b/>
            <w:lang w:val="fr-FR" w:eastAsia="zh-CN"/>
          </w:rPr>
          <w:t>11N</w:t>
        </w:r>
        <w:r w:rsidRPr="006E75B2">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6E75B2" w14:paraId="786F5BF6" w14:textId="77777777" w:rsidTr="00E928AC">
        <w:trPr>
          <w:jc w:val="center"/>
          <w:ins w:id="831" w:author="Flores Fernandez" w:date="2025-08-16T03:54:00Z"/>
        </w:trPr>
        <w:tc>
          <w:tcPr>
            <w:tcW w:w="9527" w:type="dxa"/>
            <w:gridSpan w:val="4"/>
            <w:tcBorders>
              <w:top w:val="single" w:sz="4" w:space="0" w:color="auto"/>
              <w:left w:val="single" w:sz="4" w:space="0" w:color="auto"/>
              <w:bottom w:val="single" w:sz="4" w:space="0" w:color="auto"/>
              <w:right w:val="single" w:sz="4" w:space="0" w:color="auto"/>
            </w:tcBorders>
            <w:hideMark/>
          </w:tcPr>
          <w:p w14:paraId="1B431AFF" w14:textId="77777777" w:rsidR="000F38AD" w:rsidRPr="006E75B2" w:rsidRDefault="000F38AD" w:rsidP="00E928AC">
            <w:pPr>
              <w:keepNext/>
              <w:keepLines/>
              <w:overflowPunct w:val="0"/>
              <w:autoSpaceDE w:val="0"/>
              <w:autoSpaceDN w:val="0"/>
              <w:adjustRightInd w:val="0"/>
              <w:spacing w:after="0"/>
              <w:rPr>
                <w:ins w:id="832" w:author="Flores Fernandez" w:date="2025-08-16T03:54:00Z" w16du:dateUtc="2025-08-16T01:54:00Z"/>
                <w:rFonts w:ascii="Arial" w:hAnsi="Arial" w:cs="Arial"/>
                <w:sz w:val="18"/>
                <w:lang w:val="fr-FR"/>
              </w:rPr>
            </w:pPr>
            <w:proofErr w:type="spellStart"/>
            <w:ins w:id="833" w:author="Flores Fernandez" w:date="2025-08-16T03:54:00Z" w16du:dateUtc="2025-08-16T01:54:00Z">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ins>
          </w:p>
        </w:tc>
      </w:tr>
      <w:tr w:rsidR="000F38AD" w:rsidRPr="006E75B2" w14:paraId="0C03021E" w14:textId="77777777" w:rsidTr="00E928AC">
        <w:trPr>
          <w:jc w:val="center"/>
          <w:ins w:id="834"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327D677" w14:textId="77777777" w:rsidR="000F38AD" w:rsidRPr="006E75B2" w:rsidRDefault="000F38AD" w:rsidP="00E928AC">
            <w:pPr>
              <w:keepNext/>
              <w:keepLines/>
              <w:overflowPunct w:val="0"/>
              <w:autoSpaceDE w:val="0"/>
              <w:autoSpaceDN w:val="0"/>
              <w:adjustRightInd w:val="0"/>
              <w:spacing w:after="0"/>
              <w:jc w:val="center"/>
              <w:rPr>
                <w:ins w:id="835" w:author="Flores Fernandez" w:date="2025-08-16T03:54:00Z" w16du:dateUtc="2025-08-16T01:54:00Z"/>
                <w:rFonts w:ascii="Arial" w:hAnsi="Arial" w:cs="Arial"/>
                <w:b/>
                <w:sz w:val="18"/>
                <w:lang w:val="fr-FR"/>
              </w:rPr>
            </w:pPr>
            <w:ins w:id="836" w:author="Flores Fernandez" w:date="2025-08-16T03:54:00Z" w16du:dateUtc="2025-08-16T01:54:00Z">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A5B74DE" w14:textId="77777777" w:rsidR="000F38AD" w:rsidRPr="006E75B2" w:rsidRDefault="000F38AD" w:rsidP="00E928AC">
            <w:pPr>
              <w:keepNext/>
              <w:keepLines/>
              <w:overflowPunct w:val="0"/>
              <w:autoSpaceDE w:val="0"/>
              <w:autoSpaceDN w:val="0"/>
              <w:adjustRightInd w:val="0"/>
              <w:spacing w:after="0"/>
              <w:jc w:val="center"/>
              <w:rPr>
                <w:ins w:id="837" w:author="Flores Fernandez" w:date="2025-08-16T03:54:00Z" w16du:dateUtc="2025-08-16T01:54:00Z"/>
                <w:rFonts w:ascii="Arial" w:hAnsi="Arial" w:cs="Arial"/>
                <w:b/>
                <w:sz w:val="18"/>
                <w:lang w:val="fr-FR"/>
              </w:rPr>
            </w:pPr>
            <w:ins w:id="838" w:author="Flores Fernandez" w:date="2025-08-16T03:54:00Z" w16du:dateUtc="2025-08-16T01:54:00Z">
              <w:r w:rsidRPr="006E75B2">
                <w:rPr>
                  <w:rFonts w:ascii="Arial" w:hAnsi="Arial" w:cs="Arial"/>
                  <w:b/>
                  <w:sz w:val="18"/>
                  <w:lang w:val="fr-FR"/>
                </w:rPr>
                <w:t>Value/</w:t>
              </w:r>
              <w:proofErr w:type="spellStart"/>
              <w:r w:rsidRPr="006E75B2">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19F0FC2" w14:textId="77777777" w:rsidR="000F38AD" w:rsidRPr="006E75B2" w:rsidRDefault="000F38AD" w:rsidP="00E928AC">
            <w:pPr>
              <w:keepNext/>
              <w:keepLines/>
              <w:overflowPunct w:val="0"/>
              <w:autoSpaceDE w:val="0"/>
              <w:autoSpaceDN w:val="0"/>
              <w:adjustRightInd w:val="0"/>
              <w:spacing w:after="0"/>
              <w:jc w:val="center"/>
              <w:rPr>
                <w:ins w:id="839" w:author="Flores Fernandez" w:date="2025-08-16T03:54:00Z" w16du:dateUtc="2025-08-16T01:54:00Z"/>
                <w:rFonts w:ascii="Arial" w:hAnsi="Arial" w:cs="Arial"/>
                <w:b/>
                <w:sz w:val="18"/>
                <w:lang w:val="fr-FR"/>
              </w:rPr>
            </w:pPr>
            <w:ins w:id="840" w:author="Flores Fernandez" w:date="2025-08-16T03:54:00Z" w16du:dateUtc="2025-08-16T01:54:00Z">
              <w:r w:rsidRPr="006E75B2">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7E2C7EA2" w14:textId="77777777" w:rsidR="000F38AD" w:rsidRPr="006E75B2" w:rsidRDefault="000F38AD" w:rsidP="00E928AC">
            <w:pPr>
              <w:keepNext/>
              <w:keepLines/>
              <w:overflowPunct w:val="0"/>
              <w:autoSpaceDE w:val="0"/>
              <w:autoSpaceDN w:val="0"/>
              <w:adjustRightInd w:val="0"/>
              <w:spacing w:after="0"/>
              <w:jc w:val="center"/>
              <w:rPr>
                <w:ins w:id="841" w:author="Flores Fernandez" w:date="2025-08-16T03:54:00Z" w16du:dateUtc="2025-08-16T01:54:00Z"/>
                <w:rFonts w:ascii="Arial" w:hAnsi="Arial" w:cs="Arial"/>
                <w:b/>
                <w:sz w:val="18"/>
                <w:lang w:val="fr-FR"/>
              </w:rPr>
            </w:pPr>
            <w:ins w:id="842" w:author="Flores Fernandez" w:date="2025-08-16T03:54:00Z" w16du:dateUtc="2025-08-16T01:54:00Z">
              <w:r w:rsidRPr="006E75B2">
                <w:rPr>
                  <w:rFonts w:ascii="Arial" w:hAnsi="Arial" w:cs="Arial"/>
                  <w:b/>
                  <w:sz w:val="18"/>
                  <w:lang w:val="fr-FR"/>
                </w:rPr>
                <w:t>Condition</w:t>
              </w:r>
            </w:ins>
          </w:p>
        </w:tc>
      </w:tr>
      <w:tr w:rsidR="000F38AD" w:rsidRPr="006E75B2" w14:paraId="639801FE" w14:textId="77777777" w:rsidTr="00E928AC">
        <w:trPr>
          <w:jc w:val="center"/>
          <w:ins w:id="843" w:author="Flores Fernandez" w:date="2025-08-16T03:54:00Z"/>
        </w:trPr>
        <w:tc>
          <w:tcPr>
            <w:tcW w:w="4427" w:type="dxa"/>
            <w:tcBorders>
              <w:top w:val="single" w:sz="4" w:space="0" w:color="auto"/>
              <w:left w:val="single" w:sz="4" w:space="0" w:color="auto"/>
              <w:bottom w:val="single" w:sz="4" w:space="0" w:color="auto"/>
              <w:right w:val="single" w:sz="4" w:space="0" w:color="auto"/>
            </w:tcBorders>
            <w:hideMark/>
          </w:tcPr>
          <w:p w14:paraId="6A74F6B6" w14:textId="77777777" w:rsidR="000F38AD" w:rsidRPr="006E75B2" w:rsidRDefault="000F38AD" w:rsidP="00E928AC">
            <w:pPr>
              <w:keepNext/>
              <w:keepLines/>
              <w:overflowPunct w:val="0"/>
              <w:autoSpaceDE w:val="0"/>
              <w:autoSpaceDN w:val="0"/>
              <w:adjustRightInd w:val="0"/>
              <w:spacing w:after="0"/>
              <w:rPr>
                <w:ins w:id="844" w:author="Flores Fernandez" w:date="2025-08-16T03:54:00Z" w16du:dateUtc="2025-08-16T01:54:00Z"/>
                <w:rFonts w:ascii="Arial" w:hAnsi="Arial" w:cs="Arial"/>
                <w:sz w:val="18"/>
                <w:lang w:val="fr-FR"/>
              </w:rPr>
            </w:pPr>
            <w:proofErr w:type="spellStart"/>
            <w:proofErr w:type="gramStart"/>
            <w:ins w:id="845" w:author="Flores Fernandez" w:date="2025-08-16T03:54:00Z" w16du:dateUtc="2025-08-16T01:54:00Z">
              <w:r w:rsidRPr="006E75B2">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24299EB4" w14:textId="4D8D7BEF" w:rsidR="000F38AD" w:rsidRPr="006E75B2" w:rsidRDefault="00CC77FC" w:rsidP="00E928AC">
            <w:pPr>
              <w:keepNext/>
              <w:keepLines/>
              <w:overflowPunct w:val="0"/>
              <w:autoSpaceDE w:val="0"/>
              <w:autoSpaceDN w:val="0"/>
              <w:adjustRightInd w:val="0"/>
              <w:spacing w:after="0"/>
              <w:jc w:val="center"/>
              <w:rPr>
                <w:ins w:id="846" w:author="Flores Fernandez" w:date="2025-08-16T03:54:00Z" w16du:dateUtc="2025-08-16T01:54:00Z"/>
                <w:rFonts w:ascii="Arial" w:hAnsi="Arial" w:cs="Arial"/>
                <w:sz w:val="18"/>
                <w:lang w:val="fr-FR"/>
              </w:rPr>
            </w:pPr>
            <w:ins w:id="847" w:author="Flores Fernandez" w:date="2025-08-26T09:32:00Z" w16du:dateUtc="2025-08-26T07:32:00Z">
              <w:r w:rsidRPr="006E75B2">
                <w:rPr>
                  <w:rFonts w:ascii="Arial" w:hAnsi="Arial" w:cs="Arial"/>
                  <w:sz w:val="18"/>
                  <w:lang w:val="fr-FR" w:eastAsia="zh-CN"/>
                </w:rPr>
                <w:t>4</w:t>
              </w:r>
            </w:ins>
            <w:ins w:id="848" w:author="Flores Fernandez" w:date="2025-08-16T03:54:00Z" w16du:dateUtc="2025-08-16T01:54:00Z">
              <w:r w:rsidR="000F38AD" w:rsidRPr="006E75B2">
                <w:rPr>
                  <w:rFonts w:ascii="Arial" w:hAnsi="Arial" w:cs="Arial"/>
                  <w:sz w:val="18"/>
                  <w:lang w:val="fr-FR" w:eastAsia="zh-CN"/>
                </w:rPr>
                <w:t xml:space="preserve"> </w:t>
              </w:r>
              <w:r w:rsidR="000F38AD" w:rsidRPr="006E75B2">
                <w:rPr>
                  <w:rFonts w:ascii="Arial" w:hAnsi="Arial" w:cs="Arial"/>
                  <w:sz w:val="18"/>
                  <w:lang w:val="fr-FR"/>
                </w:rPr>
                <w:t>(NS</w:t>
              </w:r>
              <w:r w:rsidR="000F38AD" w:rsidRPr="006E75B2">
                <w:rPr>
                  <w:rFonts w:ascii="Arial" w:hAnsi="Arial" w:cs="Arial"/>
                  <w:sz w:val="18"/>
                  <w:lang w:val="fr-FR" w:eastAsia="zh-CN"/>
                </w:rPr>
                <w:t>_</w:t>
              </w:r>
            </w:ins>
            <w:ins w:id="849" w:author="Flores Fernandez" w:date="2025-08-16T03:55:00Z" w16du:dateUtc="2025-08-16T01:55:00Z">
              <w:r w:rsidR="000F38AD" w:rsidRPr="006E75B2">
                <w:rPr>
                  <w:rFonts w:ascii="Arial" w:hAnsi="Arial" w:cs="Arial"/>
                  <w:sz w:val="18"/>
                  <w:lang w:val="fr-FR" w:eastAsia="zh-CN"/>
                </w:rPr>
                <w:t>11</w:t>
              </w:r>
            </w:ins>
            <w:ins w:id="850" w:author="Flores Fernandez" w:date="2025-08-16T03:54:00Z" w16du:dateUtc="2025-08-16T01:54:00Z">
              <w:r w:rsidR="000F38AD" w:rsidRPr="006E75B2">
                <w:rPr>
                  <w:rFonts w:ascii="Arial" w:hAnsi="Arial" w:cs="Arial"/>
                  <w:sz w:val="18"/>
                  <w:lang w:val="fr-FR" w:eastAsia="zh-CN"/>
                </w:rPr>
                <w:t>N</w:t>
              </w:r>
              <w:r w:rsidR="000F38AD" w:rsidRPr="006E75B2">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6BBA1928" w14:textId="77777777" w:rsidR="000F38AD" w:rsidRPr="006E75B2" w:rsidRDefault="000F38AD" w:rsidP="00E928AC">
            <w:pPr>
              <w:keepNext/>
              <w:keepLines/>
              <w:overflowPunct w:val="0"/>
              <w:autoSpaceDE w:val="0"/>
              <w:autoSpaceDN w:val="0"/>
              <w:adjustRightInd w:val="0"/>
              <w:spacing w:after="0"/>
              <w:jc w:val="center"/>
              <w:rPr>
                <w:ins w:id="851" w:author="Flores Fernandez" w:date="2025-08-16T03:54:00Z" w16du:dateUtc="2025-08-16T01:54: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5D641575" w14:textId="77777777" w:rsidR="000F38AD" w:rsidRPr="006E75B2" w:rsidRDefault="000F38AD" w:rsidP="00E928AC">
            <w:pPr>
              <w:keepNext/>
              <w:keepLines/>
              <w:overflowPunct w:val="0"/>
              <w:autoSpaceDE w:val="0"/>
              <w:autoSpaceDN w:val="0"/>
              <w:adjustRightInd w:val="0"/>
              <w:spacing w:after="0"/>
              <w:jc w:val="center"/>
              <w:rPr>
                <w:ins w:id="852" w:author="Flores Fernandez" w:date="2025-08-16T03:54:00Z" w16du:dateUtc="2025-08-16T01:54:00Z"/>
                <w:rFonts w:ascii="Arial" w:hAnsi="Arial" w:cs="Arial"/>
                <w:sz w:val="18"/>
                <w:lang w:val="fr-FR"/>
              </w:rPr>
            </w:pPr>
          </w:p>
        </w:tc>
      </w:tr>
    </w:tbl>
    <w:p w14:paraId="561684E0" w14:textId="77777777" w:rsidR="000F38AD" w:rsidRPr="006E75B2" w:rsidRDefault="000F38AD" w:rsidP="00380614">
      <w:pPr>
        <w:overflowPunct w:val="0"/>
        <w:autoSpaceDE w:val="0"/>
        <w:autoSpaceDN w:val="0"/>
        <w:adjustRightInd w:val="0"/>
        <w:rPr>
          <w:ins w:id="853" w:author="Flores Fernandez" w:date="2025-08-16T03:55:00Z" w16du:dateUtc="2025-08-16T01:55:00Z"/>
        </w:rPr>
      </w:pPr>
    </w:p>
    <w:p w14:paraId="0C23625B" w14:textId="5416D953" w:rsidR="000F38AD" w:rsidRPr="006E75B2" w:rsidRDefault="000F38AD" w:rsidP="000F38AD">
      <w:pPr>
        <w:keepNext/>
        <w:keepLines/>
        <w:overflowPunct w:val="0"/>
        <w:autoSpaceDE w:val="0"/>
        <w:autoSpaceDN w:val="0"/>
        <w:adjustRightInd w:val="0"/>
        <w:spacing w:before="120"/>
        <w:ind w:left="1985" w:hanging="1985"/>
        <w:rPr>
          <w:ins w:id="854" w:author="Flores Fernandez" w:date="2025-08-16T03:55:00Z" w16du:dateUtc="2025-08-16T01:55:00Z"/>
          <w:rFonts w:ascii="Arial" w:hAnsi="Arial" w:cs="Arial"/>
          <w:lang w:val="fr-FR"/>
        </w:rPr>
      </w:pPr>
      <w:ins w:id="855" w:author="Flores Fernandez" w:date="2025-08-16T03:55:00Z" w16du:dateUtc="2025-08-16T01:55:00Z">
        <w:r w:rsidRPr="006E75B2">
          <w:rPr>
            <w:rFonts w:ascii="Arial" w:hAnsi="Arial" w:cs="Arial"/>
            <w:lang w:val="fr-FR"/>
          </w:rPr>
          <w:t>6.2.3.4.3.7</w:t>
        </w:r>
        <w:r w:rsidRPr="006E75B2">
          <w:rPr>
            <w:rFonts w:ascii="Arial" w:hAnsi="Arial" w:cs="Arial"/>
            <w:lang w:val="fr-FR"/>
          </w:rPr>
          <w:tab/>
          <w:t xml:space="preserve">Message contents exceptions for network </w:t>
        </w:r>
        <w:proofErr w:type="spellStart"/>
        <w:r w:rsidRPr="006E75B2">
          <w:rPr>
            <w:rFonts w:ascii="Arial" w:hAnsi="Arial" w:cs="Arial"/>
            <w:lang w:val="fr-FR"/>
          </w:rPr>
          <w:t>signalling</w:t>
        </w:r>
        <w:proofErr w:type="spellEnd"/>
        <w:r w:rsidRPr="006E75B2">
          <w:rPr>
            <w:rFonts w:ascii="Arial" w:hAnsi="Arial" w:cs="Arial"/>
            <w:lang w:val="fr-FR"/>
          </w:rPr>
          <w:t xml:space="preserve"> value "NS_</w:t>
        </w:r>
        <w:r w:rsidRPr="006E75B2">
          <w:rPr>
            <w:rFonts w:ascii="Arial" w:hAnsi="Arial" w:cs="Arial"/>
            <w:lang w:val="fr-FR" w:eastAsia="zh-CN"/>
          </w:rPr>
          <w:t>12N</w:t>
        </w:r>
        <w:r w:rsidRPr="006E75B2">
          <w:rPr>
            <w:rFonts w:ascii="Arial" w:hAnsi="Arial" w:cs="Arial"/>
            <w:lang w:val="fr-FR"/>
          </w:rPr>
          <w:t>"</w:t>
        </w:r>
      </w:ins>
    </w:p>
    <w:p w14:paraId="4480FF12" w14:textId="68145E6D" w:rsidR="000F38AD" w:rsidRPr="006E75B2" w:rsidRDefault="000F38AD" w:rsidP="000F38AD">
      <w:pPr>
        <w:overflowPunct w:val="0"/>
        <w:autoSpaceDE w:val="0"/>
        <w:autoSpaceDN w:val="0"/>
        <w:adjustRightInd w:val="0"/>
        <w:ind w:left="568" w:hanging="284"/>
        <w:rPr>
          <w:ins w:id="856" w:author="Flores Fernandez" w:date="2025-08-16T03:55:00Z" w16du:dateUtc="2025-08-16T01:55:00Z"/>
        </w:rPr>
      </w:pPr>
      <w:ins w:id="857" w:author="Flores Fernandez" w:date="2025-08-16T03:55:00Z" w16du:dateUtc="2025-08-16T01:55:00Z">
        <w:r w:rsidRPr="006E75B2">
          <w:t>1.</w:t>
        </w:r>
        <w:r w:rsidRPr="006E75B2">
          <w:tab/>
          <w:t xml:space="preserve">Information element </w:t>
        </w:r>
        <w:proofErr w:type="spellStart"/>
        <w:r w:rsidRPr="006E75B2">
          <w:t>additionalSpectrumEmission</w:t>
        </w:r>
        <w:proofErr w:type="spellEnd"/>
        <w:r w:rsidRPr="006E75B2">
          <w:t xml:space="preserve"> is set to NS_</w:t>
        </w:r>
        <w:r w:rsidRPr="006E75B2">
          <w:rPr>
            <w:lang w:eastAsia="zh-CN"/>
          </w:rPr>
          <w:t>12N</w:t>
        </w:r>
        <w:r w:rsidRPr="006E75B2">
          <w:t xml:space="preserve">. This can be set in the </w:t>
        </w:r>
        <w:r w:rsidRPr="006E75B2">
          <w:rPr>
            <w:i/>
          </w:rPr>
          <w:t>SIB1</w:t>
        </w:r>
        <w:r w:rsidRPr="006E75B2">
          <w:t xml:space="preserve"> as part of the cell broadcast message. This exception indicates that the UE shall meet the additional spurious emission requirement for a specific deployment scenario.</w:t>
        </w:r>
      </w:ins>
    </w:p>
    <w:p w14:paraId="23C6305B" w14:textId="21FB537F" w:rsidR="000F38AD" w:rsidRPr="006E75B2" w:rsidRDefault="000F38AD" w:rsidP="000F38AD">
      <w:pPr>
        <w:keepNext/>
        <w:keepLines/>
        <w:overflowPunct w:val="0"/>
        <w:autoSpaceDE w:val="0"/>
        <w:autoSpaceDN w:val="0"/>
        <w:adjustRightInd w:val="0"/>
        <w:spacing w:before="60"/>
        <w:jc w:val="center"/>
        <w:rPr>
          <w:ins w:id="858" w:author="Flores Fernandez" w:date="2025-08-16T03:55:00Z" w16du:dateUtc="2025-08-16T01:55:00Z"/>
          <w:rFonts w:ascii="Arial" w:hAnsi="Arial" w:cs="Arial"/>
          <w:b/>
          <w:lang w:val="fr-FR"/>
        </w:rPr>
      </w:pPr>
      <w:ins w:id="859" w:author="Flores Fernandez" w:date="2025-08-16T03:55:00Z" w16du:dateUtc="2025-08-16T01:55:00Z">
        <w:r w:rsidRPr="006E75B2">
          <w:rPr>
            <w:rFonts w:ascii="Arial" w:hAnsi="Arial" w:cs="Arial"/>
            <w:b/>
            <w:lang w:val="fr-FR"/>
          </w:rPr>
          <w:t xml:space="preserve">Table </w:t>
        </w:r>
        <w:r w:rsidRPr="006E75B2">
          <w:rPr>
            <w:rFonts w:ascii="Arial" w:hAnsi="Arial" w:cs="Arial"/>
            <w:b/>
            <w:snapToGrid w:val="0"/>
            <w:lang w:val="fr-FR"/>
          </w:rPr>
          <w:t>6.2.3.4.3.</w:t>
        </w:r>
      </w:ins>
      <w:ins w:id="860" w:author="Flores Fernandez" w:date="2025-08-16T03:56:00Z" w16du:dateUtc="2025-08-16T01:56:00Z">
        <w:r w:rsidRPr="006E75B2">
          <w:rPr>
            <w:rFonts w:ascii="Arial" w:hAnsi="Arial" w:cs="Arial"/>
            <w:b/>
            <w:snapToGrid w:val="0"/>
            <w:lang w:val="fr-FR"/>
          </w:rPr>
          <w:t>7</w:t>
        </w:r>
      </w:ins>
      <w:ins w:id="861" w:author="Flores Fernandez" w:date="2025-08-16T03:55:00Z" w16du:dateUtc="2025-08-16T01:55:00Z">
        <w:r w:rsidRPr="006E75B2">
          <w:rPr>
            <w:rFonts w:ascii="Arial" w:hAnsi="Arial" w:cs="Arial"/>
            <w:b/>
            <w:lang w:val="fr-FR"/>
          </w:rPr>
          <w:t>-</w:t>
        </w:r>
        <w:proofErr w:type="gramStart"/>
        <w:r w:rsidRPr="006E75B2">
          <w:rPr>
            <w:rFonts w:ascii="Arial" w:hAnsi="Arial" w:cs="Arial"/>
            <w:b/>
            <w:lang w:val="fr-FR"/>
          </w:rPr>
          <w:t>1:</w:t>
        </w:r>
        <w:proofErr w:type="gramEnd"/>
        <w:r w:rsidRPr="006E75B2">
          <w:rPr>
            <w:rFonts w:ascii="Arial" w:hAnsi="Arial" w:cs="Arial"/>
            <w:b/>
            <w:lang w:val="fr-FR"/>
          </w:rPr>
          <w:t xml:space="preserve"> </w:t>
        </w:r>
        <w:proofErr w:type="spellStart"/>
        <w:proofErr w:type="gramStart"/>
        <w:r w:rsidRPr="006E75B2">
          <w:rPr>
            <w:rFonts w:ascii="Arial" w:hAnsi="Arial" w:cs="Arial"/>
            <w:b/>
            <w:i/>
            <w:lang w:val="fr-FR" w:eastAsia="zh-CN"/>
          </w:rPr>
          <w:t>AdditionalSpectrumEmission</w:t>
        </w:r>
        <w:proofErr w:type="spellEnd"/>
        <w:r w:rsidRPr="006E75B2">
          <w:rPr>
            <w:rFonts w:ascii="Arial" w:hAnsi="Arial" w:cs="Arial"/>
            <w:b/>
            <w:lang w:val="fr-FR"/>
          </w:rPr>
          <w:t>:</w:t>
        </w:r>
        <w:proofErr w:type="gramEnd"/>
        <w:r w:rsidRPr="006E75B2">
          <w:rPr>
            <w:rFonts w:ascii="Arial" w:hAnsi="Arial" w:cs="Arial"/>
            <w:b/>
            <w:lang w:val="fr-FR"/>
          </w:rPr>
          <w:t xml:space="preserve"> </w:t>
        </w:r>
        <w:proofErr w:type="spellStart"/>
        <w:r w:rsidRPr="006E75B2">
          <w:rPr>
            <w:rFonts w:ascii="Arial" w:hAnsi="Arial" w:cs="Arial"/>
            <w:b/>
            <w:lang w:val="fr-FR"/>
          </w:rPr>
          <w:t>Additional</w:t>
        </w:r>
        <w:proofErr w:type="spellEnd"/>
        <w:r w:rsidRPr="006E75B2">
          <w:rPr>
            <w:rFonts w:ascii="Arial" w:hAnsi="Arial" w:cs="Arial"/>
            <w:b/>
            <w:lang w:val="fr-FR"/>
          </w:rPr>
          <w:t xml:space="preserve"> </w:t>
        </w:r>
        <w:proofErr w:type="spellStart"/>
        <w:r w:rsidRPr="006E75B2">
          <w:rPr>
            <w:rFonts w:ascii="Arial" w:hAnsi="Arial" w:cs="Arial"/>
            <w:b/>
            <w:lang w:val="fr-FR"/>
          </w:rPr>
          <w:t>spurious</w:t>
        </w:r>
        <w:proofErr w:type="spellEnd"/>
        <w:r w:rsidRPr="006E75B2">
          <w:rPr>
            <w:rFonts w:ascii="Arial" w:hAnsi="Arial" w:cs="Arial"/>
            <w:b/>
            <w:lang w:val="fr-FR"/>
          </w:rPr>
          <w:t xml:space="preserve"> </w:t>
        </w:r>
        <w:proofErr w:type="spellStart"/>
        <w:r w:rsidRPr="006E75B2">
          <w:rPr>
            <w:rFonts w:ascii="Arial" w:hAnsi="Arial" w:cs="Arial"/>
            <w:b/>
            <w:lang w:val="fr-FR"/>
          </w:rPr>
          <w:t>emissions</w:t>
        </w:r>
        <w:proofErr w:type="spellEnd"/>
        <w:r w:rsidRPr="006E75B2">
          <w:rPr>
            <w:rFonts w:ascii="Arial" w:hAnsi="Arial" w:cs="Arial"/>
            <w:b/>
            <w:lang w:val="fr-FR"/>
          </w:rPr>
          <w:t xml:space="preserve"> test </w:t>
        </w:r>
        <w:proofErr w:type="spellStart"/>
        <w:r w:rsidRPr="006E75B2">
          <w:rPr>
            <w:rFonts w:ascii="Arial" w:hAnsi="Arial" w:cs="Arial"/>
            <w:b/>
            <w:lang w:val="fr-FR"/>
          </w:rPr>
          <w:t>requirement</w:t>
        </w:r>
        <w:proofErr w:type="spellEnd"/>
        <w:r w:rsidRPr="006E75B2">
          <w:rPr>
            <w:rFonts w:ascii="Arial" w:hAnsi="Arial" w:cs="Arial"/>
            <w:b/>
            <w:lang w:val="fr-FR"/>
          </w:rPr>
          <w:t xml:space="preserve"> for "NS_</w:t>
        </w:r>
        <w:r w:rsidRPr="006E75B2">
          <w:rPr>
            <w:rFonts w:ascii="Arial" w:hAnsi="Arial" w:cs="Arial"/>
            <w:b/>
            <w:lang w:val="fr-FR" w:eastAsia="zh-CN"/>
          </w:rPr>
          <w:t>12N</w:t>
        </w:r>
        <w:r w:rsidRPr="006E75B2">
          <w:rPr>
            <w:rFonts w:ascii="Arial" w:hAnsi="Arial" w:cs="Arial"/>
            <w:b/>
            <w:lang w:val="fr-FR"/>
          </w:rPr>
          <w:t xml:space="preserve"> "</w:t>
        </w:r>
      </w:ins>
    </w:p>
    <w:tbl>
      <w:tblPr>
        <w:tblStyle w:val="Tablanormal2"/>
        <w:tblW w:w="95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0F38AD" w:rsidRPr="006E75B2" w14:paraId="155CBD9E" w14:textId="77777777" w:rsidTr="00E928AC">
        <w:trPr>
          <w:jc w:val="center"/>
          <w:ins w:id="862" w:author="Flores Fernandez" w:date="2025-08-16T03:55:00Z"/>
        </w:trPr>
        <w:tc>
          <w:tcPr>
            <w:tcW w:w="9527" w:type="dxa"/>
            <w:gridSpan w:val="4"/>
            <w:tcBorders>
              <w:top w:val="single" w:sz="4" w:space="0" w:color="auto"/>
              <w:left w:val="single" w:sz="4" w:space="0" w:color="auto"/>
              <w:bottom w:val="single" w:sz="4" w:space="0" w:color="auto"/>
              <w:right w:val="single" w:sz="4" w:space="0" w:color="auto"/>
            </w:tcBorders>
            <w:hideMark/>
          </w:tcPr>
          <w:p w14:paraId="0539CC3C" w14:textId="77777777" w:rsidR="000F38AD" w:rsidRPr="006E75B2" w:rsidRDefault="000F38AD" w:rsidP="00E928AC">
            <w:pPr>
              <w:keepNext/>
              <w:keepLines/>
              <w:overflowPunct w:val="0"/>
              <w:autoSpaceDE w:val="0"/>
              <w:autoSpaceDN w:val="0"/>
              <w:adjustRightInd w:val="0"/>
              <w:spacing w:after="0"/>
              <w:rPr>
                <w:ins w:id="863" w:author="Flores Fernandez" w:date="2025-08-16T03:55:00Z" w16du:dateUtc="2025-08-16T01:55:00Z"/>
                <w:rFonts w:ascii="Arial" w:hAnsi="Arial" w:cs="Arial"/>
                <w:sz w:val="18"/>
                <w:lang w:val="fr-FR"/>
              </w:rPr>
            </w:pPr>
            <w:proofErr w:type="spellStart"/>
            <w:ins w:id="864" w:author="Flores Fernandez" w:date="2025-08-16T03:55:00Z" w16du:dateUtc="2025-08-16T01:55:00Z">
              <w:r w:rsidRPr="006E75B2">
                <w:rPr>
                  <w:rFonts w:ascii="Arial" w:hAnsi="Arial" w:cs="Arial"/>
                  <w:sz w:val="18"/>
                  <w:lang w:val="fr-FR"/>
                </w:rPr>
                <w:t>Derivation</w:t>
              </w:r>
              <w:proofErr w:type="spellEnd"/>
              <w:r w:rsidRPr="006E75B2">
                <w:rPr>
                  <w:rFonts w:ascii="Arial" w:hAnsi="Arial" w:cs="Arial"/>
                  <w:sz w:val="18"/>
                  <w:lang w:val="fr-FR"/>
                </w:rPr>
                <w:t xml:space="preserve"> </w:t>
              </w:r>
              <w:proofErr w:type="gramStart"/>
              <w:r w:rsidRPr="006E75B2">
                <w:rPr>
                  <w:rFonts w:ascii="Arial" w:hAnsi="Arial" w:cs="Arial"/>
                  <w:sz w:val="18"/>
                  <w:lang w:val="fr-FR"/>
                </w:rPr>
                <w:t>Path:</w:t>
              </w:r>
              <w:proofErr w:type="gramEnd"/>
              <w:r w:rsidRPr="006E75B2">
                <w:rPr>
                  <w:rFonts w:ascii="Arial" w:hAnsi="Arial" w:cs="Arial"/>
                  <w:sz w:val="18"/>
                  <w:lang w:val="fr-FR"/>
                </w:rPr>
                <w:t xml:space="preserve"> TS 38.508-1 [12], Table 4.6.3-1</w:t>
              </w:r>
            </w:ins>
          </w:p>
        </w:tc>
      </w:tr>
      <w:tr w:rsidR="000F38AD" w:rsidRPr="006E75B2" w14:paraId="7B1CC75C" w14:textId="77777777" w:rsidTr="00E928AC">
        <w:trPr>
          <w:jc w:val="center"/>
          <w:ins w:id="865"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21E30322" w14:textId="77777777" w:rsidR="000F38AD" w:rsidRPr="006E75B2" w:rsidRDefault="000F38AD" w:rsidP="00E928AC">
            <w:pPr>
              <w:keepNext/>
              <w:keepLines/>
              <w:overflowPunct w:val="0"/>
              <w:autoSpaceDE w:val="0"/>
              <w:autoSpaceDN w:val="0"/>
              <w:adjustRightInd w:val="0"/>
              <w:spacing w:after="0"/>
              <w:jc w:val="center"/>
              <w:rPr>
                <w:ins w:id="866" w:author="Flores Fernandez" w:date="2025-08-16T03:55:00Z" w16du:dateUtc="2025-08-16T01:55:00Z"/>
                <w:rFonts w:ascii="Arial" w:hAnsi="Arial" w:cs="Arial"/>
                <w:b/>
                <w:sz w:val="18"/>
                <w:lang w:val="fr-FR"/>
              </w:rPr>
            </w:pPr>
            <w:ins w:id="867" w:author="Flores Fernandez" w:date="2025-08-16T03:55:00Z" w16du:dateUtc="2025-08-16T01:55:00Z">
              <w:r w:rsidRPr="006E75B2">
                <w:rPr>
                  <w:rFonts w:ascii="Arial" w:hAnsi="Arial" w:cs="Arial"/>
                  <w:b/>
                  <w:sz w:val="18"/>
                  <w:lang w:val="fr-FR"/>
                </w:rPr>
                <w:t xml:space="preserve">Information </w:t>
              </w:r>
              <w:proofErr w:type="spellStart"/>
              <w:r w:rsidRPr="006E75B2">
                <w:rPr>
                  <w:rFonts w:ascii="Arial" w:hAnsi="Arial" w:cs="Arial"/>
                  <w:b/>
                  <w:sz w:val="18"/>
                  <w:lang w:val="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FBF3B0" w14:textId="77777777" w:rsidR="000F38AD" w:rsidRPr="006E75B2" w:rsidRDefault="000F38AD" w:rsidP="00E928AC">
            <w:pPr>
              <w:keepNext/>
              <w:keepLines/>
              <w:overflowPunct w:val="0"/>
              <w:autoSpaceDE w:val="0"/>
              <w:autoSpaceDN w:val="0"/>
              <w:adjustRightInd w:val="0"/>
              <w:spacing w:after="0"/>
              <w:jc w:val="center"/>
              <w:rPr>
                <w:ins w:id="868" w:author="Flores Fernandez" w:date="2025-08-16T03:55:00Z" w16du:dateUtc="2025-08-16T01:55:00Z"/>
                <w:rFonts w:ascii="Arial" w:hAnsi="Arial" w:cs="Arial"/>
                <w:b/>
                <w:sz w:val="18"/>
                <w:lang w:val="fr-FR"/>
              </w:rPr>
            </w:pPr>
            <w:ins w:id="869" w:author="Flores Fernandez" w:date="2025-08-16T03:55:00Z" w16du:dateUtc="2025-08-16T01:55:00Z">
              <w:r w:rsidRPr="006E75B2">
                <w:rPr>
                  <w:rFonts w:ascii="Arial" w:hAnsi="Arial" w:cs="Arial"/>
                  <w:b/>
                  <w:sz w:val="18"/>
                  <w:lang w:val="fr-FR"/>
                </w:rPr>
                <w:t>Value/</w:t>
              </w:r>
              <w:proofErr w:type="spellStart"/>
              <w:r w:rsidRPr="006E75B2">
                <w:rPr>
                  <w:rFonts w:ascii="Arial" w:hAnsi="Arial" w:cs="Arial"/>
                  <w:b/>
                  <w:sz w:val="18"/>
                  <w:lang w:val="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08C07398" w14:textId="77777777" w:rsidR="000F38AD" w:rsidRPr="006E75B2" w:rsidRDefault="000F38AD" w:rsidP="00E928AC">
            <w:pPr>
              <w:keepNext/>
              <w:keepLines/>
              <w:overflowPunct w:val="0"/>
              <w:autoSpaceDE w:val="0"/>
              <w:autoSpaceDN w:val="0"/>
              <w:adjustRightInd w:val="0"/>
              <w:spacing w:after="0"/>
              <w:jc w:val="center"/>
              <w:rPr>
                <w:ins w:id="870" w:author="Flores Fernandez" w:date="2025-08-16T03:55:00Z" w16du:dateUtc="2025-08-16T01:55:00Z"/>
                <w:rFonts w:ascii="Arial" w:hAnsi="Arial" w:cs="Arial"/>
                <w:b/>
                <w:sz w:val="18"/>
                <w:lang w:val="fr-FR"/>
              </w:rPr>
            </w:pPr>
            <w:ins w:id="871" w:author="Flores Fernandez" w:date="2025-08-16T03:55:00Z" w16du:dateUtc="2025-08-16T01:55:00Z">
              <w:r w:rsidRPr="006E75B2">
                <w:rPr>
                  <w:rFonts w:ascii="Arial" w:hAnsi="Arial" w:cs="Arial"/>
                  <w:b/>
                  <w:sz w:val="18"/>
                  <w:lang w:val="fr-FR"/>
                </w:rPr>
                <w:t>Comment</w:t>
              </w:r>
            </w:ins>
          </w:p>
        </w:tc>
        <w:tc>
          <w:tcPr>
            <w:tcW w:w="1133" w:type="dxa"/>
            <w:tcBorders>
              <w:top w:val="single" w:sz="4" w:space="0" w:color="auto"/>
              <w:left w:val="single" w:sz="4" w:space="0" w:color="auto"/>
              <w:bottom w:val="single" w:sz="4" w:space="0" w:color="auto"/>
              <w:right w:val="single" w:sz="4" w:space="0" w:color="auto"/>
            </w:tcBorders>
            <w:hideMark/>
          </w:tcPr>
          <w:p w14:paraId="5A1F3ABA" w14:textId="77777777" w:rsidR="000F38AD" w:rsidRPr="006E75B2" w:rsidRDefault="000F38AD" w:rsidP="00E928AC">
            <w:pPr>
              <w:keepNext/>
              <w:keepLines/>
              <w:overflowPunct w:val="0"/>
              <w:autoSpaceDE w:val="0"/>
              <w:autoSpaceDN w:val="0"/>
              <w:adjustRightInd w:val="0"/>
              <w:spacing w:after="0"/>
              <w:jc w:val="center"/>
              <w:rPr>
                <w:ins w:id="872" w:author="Flores Fernandez" w:date="2025-08-16T03:55:00Z" w16du:dateUtc="2025-08-16T01:55:00Z"/>
                <w:rFonts w:ascii="Arial" w:hAnsi="Arial" w:cs="Arial"/>
                <w:b/>
                <w:sz w:val="18"/>
                <w:lang w:val="fr-FR"/>
              </w:rPr>
            </w:pPr>
            <w:ins w:id="873" w:author="Flores Fernandez" w:date="2025-08-16T03:55:00Z" w16du:dateUtc="2025-08-16T01:55:00Z">
              <w:r w:rsidRPr="006E75B2">
                <w:rPr>
                  <w:rFonts w:ascii="Arial" w:hAnsi="Arial" w:cs="Arial"/>
                  <w:b/>
                  <w:sz w:val="18"/>
                  <w:lang w:val="fr-FR"/>
                </w:rPr>
                <w:t>Condition</w:t>
              </w:r>
            </w:ins>
          </w:p>
        </w:tc>
      </w:tr>
      <w:tr w:rsidR="000F38AD" w:rsidRPr="006E75B2" w14:paraId="21314444" w14:textId="77777777" w:rsidTr="00E928AC">
        <w:trPr>
          <w:jc w:val="center"/>
          <w:ins w:id="874" w:author="Flores Fernandez" w:date="2025-08-16T03:55:00Z"/>
        </w:trPr>
        <w:tc>
          <w:tcPr>
            <w:tcW w:w="4427" w:type="dxa"/>
            <w:tcBorders>
              <w:top w:val="single" w:sz="4" w:space="0" w:color="auto"/>
              <w:left w:val="single" w:sz="4" w:space="0" w:color="auto"/>
              <w:bottom w:val="single" w:sz="4" w:space="0" w:color="auto"/>
              <w:right w:val="single" w:sz="4" w:space="0" w:color="auto"/>
            </w:tcBorders>
            <w:hideMark/>
          </w:tcPr>
          <w:p w14:paraId="1A1913CD" w14:textId="77777777" w:rsidR="000F38AD" w:rsidRPr="006E75B2" w:rsidRDefault="000F38AD" w:rsidP="00E928AC">
            <w:pPr>
              <w:keepNext/>
              <w:keepLines/>
              <w:overflowPunct w:val="0"/>
              <w:autoSpaceDE w:val="0"/>
              <w:autoSpaceDN w:val="0"/>
              <w:adjustRightInd w:val="0"/>
              <w:spacing w:after="0"/>
              <w:rPr>
                <w:ins w:id="875" w:author="Flores Fernandez" w:date="2025-08-16T03:55:00Z" w16du:dateUtc="2025-08-16T01:55:00Z"/>
                <w:rFonts w:ascii="Arial" w:hAnsi="Arial" w:cs="Arial"/>
                <w:sz w:val="18"/>
                <w:lang w:val="fr-FR"/>
              </w:rPr>
            </w:pPr>
            <w:proofErr w:type="spellStart"/>
            <w:proofErr w:type="gramStart"/>
            <w:ins w:id="876" w:author="Flores Fernandez" w:date="2025-08-16T03:55:00Z" w16du:dateUtc="2025-08-16T01:55:00Z">
              <w:r w:rsidRPr="006E75B2">
                <w:rPr>
                  <w:rFonts w:ascii="Arial" w:hAnsi="Arial" w:cs="Arial"/>
                  <w:sz w:val="18"/>
                  <w:lang w:val="fr-FR"/>
                </w:rPr>
                <w:t>additionalSpectrumEmission</w:t>
              </w:r>
              <w:proofErr w:type="spellEnd"/>
              <w:proofErr w:type="gramEnd"/>
            </w:ins>
          </w:p>
        </w:tc>
        <w:tc>
          <w:tcPr>
            <w:tcW w:w="2267" w:type="dxa"/>
            <w:tcBorders>
              <w:top w:val="single" w:sz="4" w:space="0" w:color="auto"/>
              <w:left w:val="single" w:sz="4" w:space="0" w:color="auto"/>
              <w:bottom w:val="single" w:sz="4" w:space="0" w:color="auto"/>
              <w:right w:val="single" w:sz="4" w:space="0" w:color="auto"/>
            </w:tcBorders>
            <w:hideMark/>
          </w:tcPr>
          <w:p w14:paraId="4F197138" w14:textId="52FBCAFA" w:rsidR="000F38AD" w:rsidRPr="006E75B2" w:rsidRDefault="00CC77FC" w:rsidP="00E928AC">
            <w:pPr>
              <w:keepNext/>
              <w:keepLines/>
              <w:overflowPunct w:val="0"/>
              <w:autoSpaceDE w:val="0"/>
              <w:autoSpaceDN w:val="0"/>
              <w:adjustRightInd w:val="0"/>
              <w:spacing w:after="0"/>
              <w:jc w:val="center"/>
              <w:rPr>
                <w:ins w:id="877" w:author="Flores Fernandez" w:date="2025-08-16T03:55:00Z" w16du:dateUtc="2025-08-16T01:55:00Z"/>
                <w:rFonts w:ascii="Arial" w:hAnsi="Arial" w:cs="Arial"/>
                <w:sz w:val="18"/>
                <w:lang w:val="fr-FR"/>
              </w:rPr>
            </w:pPr>
            <w:ins w:id="878" w:author="Flores Fernandez" w:date="2025-08-26T09:32:00Z" w16du:dateUtc="2025-08-26T07:32:00Z">
              <w:r w:rsidRPr="006E75B2">
                <w:rPr>
                  <w:rFonts w:ascii="Arial" w:hAnsi="Arial" w:cs="Arial"/>
                  <w:sz w:val="18"/>
                  <w:lang w:val="fr-FR" w:eastAsia="zh-CN"/>
                </w:rPr>
                <w:t>5</w:t>
              </w:r>
            </w:ins>
            <w:ins w:id="879" w:author="Flores Fernandez" w:date="2025-08-16T03:55:00Z" w16du:dateUtc="2025-08-16T01:55:00Z">
              <w:r w:rsidR="000F38AD" w:rsidRPr="006E75B2">
                <w:rPr>
                  <w:rFonts w:ascii="Arial" w:hAnsi="Arial" w:cs="Arial"/>
                  <w:sz w:val="18"/>
                  <w:lang w:val="fr-FR" w:eastAsia="zh-CN"/>
                </w:rPr>
                <w:t xml:space="preserve"> </w:t>
              </w:r>
              <w:r w:rsidR="000F38AD" w:rsidRPr="006E75B2">
                <w:rPr>
                  <w:rFonts w:ascii="Arial" w:hAnsi="Arial" w:cs="Arial"/>
                  <w:sz w:val="18"/>
                  <w:lang w:val="fr-FR"/>
                </w:rPr>
                <w:t>(NS</w:t>
              </w:r>
              <w:r w:rsidR="000F38AD" w:rsidRPr="006E75B2">
                <w:rPr>
                  <w:rFonts w:ascii="Arial" w:hAnsi="Arial" w:cs="Arial"/>
                  <w:sz w:val="18"/>
                  <w:lang w:val="fr-FR" w:eastAsia="zh-CN"/>
                </w:rPr>
                <w:t>_12N</w:t>
              </w:r>
              <w:r w:rsidR="000F38AD" w:rsidRPr="006E75B2">
                <w:rPr>
                  <w:rFonts w:ascii="Arial" w:hAnsi="Arial" w:cs="Arial"/>
                  <w:sz w:val="18"/>
                  <w:lang w:val="fr-FR"/>
                </w:rPr>
                <w:t>)</w:t>
              </w:r>
            </w:ins>
          </w:p>
        </w:tc>
        <w:tc>
          <w:tcPr>
            <w:tcW w:w="1700" w:type="dxa"/>
            <w:tcBorders>
              <w:top w:val="single" w:sz="4" w:space="0" w:color="auto"/>
              <w:left w:val="single" w:sz="4" w:space="0" w:color="auto"/>
              <w:bottom w:val="single" w:sz="4" w:space="0" w:color="auto"/>
              <w:right w:val="single" w:sz="4" w:space="0" w:color="auto"/>
            </w:tcBorders>
          </w:tcPr>
          <w:p w14:paraId="1E1951B4" w14:textId="77777777" w:rsidR="000F38AD" w:rsidRPr="006E75B2" w:rsidRDefault="000F38AD" w:rsidP="00E928AC">
            <w:pPr>
              <w:keepNext/>
              <w:keepLines/>
              <w:overflowPunct w:val="0"/>
              <w:autoSpaceDE w:val="0"/>
              <w:autoSpaceDN w:val="0"/>
              <w:adjustRightInd w:val="0"/>
              <w:spacing w:after="0"/>
              <w:jc w:val="center"/>
              <w:rPr>
                <w:ins w:id="880" w:author="Flores Fernandez" w:date="2025-08-16T03:55:00Z" w16du:dateUtc="2025-08-16T01:55:00Z"/>
                <w:rFonts w:ascii="Arial" w:hAnsi="Arial" w:cs="Arial"/>
                <w:sz w:val="18"/>
                <w:lang w:val="fr-FR"/>
              </w:rPr>
            </w:pPr>
          </w:p>
        </w:tc>
        <w:tc>
          <w:tcPr>
            <w:tcW w:w="1133" w:type="dxa"/>
            <w:tcBorders>
              <w:top w:val="single" w:sz="4" w:space="0" w:color="auto"/>
              <w:left w:val="single" w:sz="4" w:space="0" w:color="auto"/>
              <w:bottom w:val="single" w:sz="4" w:space="0" w:color="auto"/>
              <w:right w:val="single" w:sz="4" w:space="0" w:color="auto"/>
            </w:tcBorders>
          </w:tcPr>
          <w:p w14:paraId="4C60307F" w14:textId="77777777" w:rsidR="000F38AD" w:rsidRPr="006E75B2" w:rsidRDefault="000F38AD" w:rsidP="00E928AC">
            <w:pPr>
              <w:keepNext/>
              <w:keepLines/>
              <w:overflowPunct w:val="0"/>
              <w:autoSpaceDE w:val="0"/>
              <w:autoSpaceDN w:val="0"/>
              <w:adjustRightInd w:val="0"/>
              <w:spacing w:after="0"/>
              <w:jc w:val="center"/>
              <w:rPr>
                <w:ins w:id="881" w:author="Flores Fernandez" w:date="2025-08-16T03:55:00Z" w16du:dateUtc="2025-08-16T01:55:00Z"/>
                <w:rFonts w:ascii="Arial" w:hAnsi="Arial" w:cs="Arial"/>
                <w:sz w:val="18"/>
                <w:lang w:val="fr-FR"/>
              </w:rPr>
            </w:pPr>
          </w:p>
        </w:tc>
      </w:tr>
    </w:tbl>
    <w:p w14:paraId="4130E73A" w14:textId="77777777" w:rsidR="000F38AD" w:rsidRPr="006E75B2" w:rsidRDefault="000F38AD" w:rsidP="00380614">
      <w:pPr>
        <w:overflowPunct w:val="0"/>
        <w:autoSpaceDE w:val="0"/>
        <w:autoSpaceDN w:val="0"/>
        <w:adjustRightInd w:val="0"/>
      </w:pPr>
    </w:p>
    <w:p w14:paraId="6CBB4422" w14:textId="77777777" w:rsidR="00380614" w:rsidRPr="006E75B2" w:rsidRDefault="00380614" w:rsidP="00380614">
      <w:pPr>
        <w:keepNext/>
        <w:keepLines/>
        <w:overflowPunct w:val="0"/>
        <w:autoSpaceDE w:val="0"/>
        <w:autoSpaceDN w:val="0"/>
        <w:adjustRightInd w:val="0"/>
        <w:spacing w:before="120"/>
        <w:ind w:left="1418" w:hanging="1418"/>
        <w:outlineLvl w:val="3"/>
        <w:rPr>
          <w:rFonts w:ascii="Arial" w:hAnsi="Arial" w:cs="Arial"/>
          <w:sz w:val="24"/>
          <w:lang w:val="fr-FR"/>
        </w:rPr>
      </w:pPr>
      <w:bookmarkStart w:id="882" w:name="_CR6_2_3_5"/>
      <w:bookmarkStart w:id="883" w:name="_Toc202727616"/>
      <w:bookmarkEnd w:id="882"/>
      <w:r w:rsidRPr="006E75B2">
        <w:rPr>
          <w:rFonts w:ascii="Arial" w:hAnsi="Arial" w:cs="Arial"/>
          <w:sz w:val="24"/>
          <w:lang w:val="fr-FR"/>
        </w:rPr>
        <w:t>6.2.3.5</w:t>
      </w:r>
      <w:r w:rsidRPr="006E75B2">
        <w:rPr>
          <w:rFonts w:ascii="Arial" w:hAnsi="Arial" w:cs="Arial"/>
          <w:sz w:val="24"/>
          <w:lang w:val="fr-FR"/>
        </w:rPr>
        <w:tab/>
        <w:t xml:space="preserve">Test </w:t>
      </w:r>
      <w:proofErr w:type="spellStart"/>
      <w:r w:rsidRPr="006E75B2">
        <w:rPr>
          <w:rFonts w:ascii="Arial" w:hAnsi="Arial" w:cs="Arial"/>
          <w:sz w:val="24"/>
          <w:lang w:val="fr-FR"/>
        </w:rPr>
        <w:t>requirement</w:t>
      </w:r>
      <w:bookmarkEnd w:id="883"/>
      <w:proofErr w:type="spellEnd"/>
    </w:p>
    <w:p w14:paraId="6731C822" w14:textId="77777777" w:rsidR="00380614" w:rsidRPr="006E75B2" w:rsidRDefault="00380614" w:rsidP="00380614">
      <w:pPr>
        <w:overflowPunct w:val="0"/>
        <w:autoSpaceDE w:val="0"/>
        <w:autoSpaceDN w:val="0"/>
        <w:adjustRightInd w:val="0"/>
      </w:pPr>
      <w:r w:rsidRPr="006E75B2">
        <w:t>The maximum output power, derived in step 3 shall be within the range prescribed by the nominal maximum output power and tolerance in the applicable Table from table 6.2.3.5-1 to Table 6.2.3.5-3. The allowed A-MPR values specified in Table 6.2.3.3.1-1 are in addition to the allowed MPR requirements specified in clause 6.2.2. For the UE maximum output power modified by MPR and/or A-MPR, the power limits specified in Table 6.2.1.3-1 apply.</w:t>
      </w:r>
    </w:p>
    <w:p w14:paraId="7BD79CE2"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84" w:name="_CRTable6_2_3_51"/>
      <w:r w:rsidRPr="006E75B2">
        <w:rPr>
          <w:rFonts w:ascii="Arial" w:hAnsi="Arial" w:cs="Arial"/>
          <w:b/>
          <w:lang w:val="fr-FR"/>
        </w:rPr>
        <w:lastRenderedPageBreak/>
        <w:t xml:space="preserve">Table </w:t>
      </w:r>
      <w:bookmarkEnd w:id="884"/>
      <w:r w:rsidRPr="006E75B2">
        <w:rPr>
          <w:rFonts w:ascii="Arial" w:hAnsi="Arial" w:cs="Arial"/>
          <w:b/>
          <w:lang w:val="fr-FR"/>
        </w:rPr>
        <w:t>6.2.3.5-</w:t>
      </w:r>
      <w:proofErr w:type="gramStart"/>
      <w:r w:rsidRPr="006E75B2">
        <w:rPr>
          <w:rFonts w:ascii="Arial" w:hAnsi="Arial" w:cs="Arial"/>
          <w:b/>
          <w:lang w:val="fr-FR"/>
        </w:rPr>
        <w:t>1:</w:t>
      </w:r>
      <w:proofErr w:type="gramEnd"/>
      <w:r w:rsidRPr="006E75B2">
        <w:rPr>
          <w:rFonts w:ascii="Arial" w:hAnsi="Arial" w:cs="Arial"/>
          <w:b/>
          <w:lang w:val="fr-FR"/>
        </w:rPr>
        <w:t xml:space="preserve"> Test </w:t>
      </w:r>
      <w:proofErr w:type="spellStart"/>
      <w:r w:rsidRPr="006E75B2">
        <w:rPr>
          <w:rFonts w:ascii="Arial" w:hAnsi="Arial" w:cs="Arial"/>
          <w:b/>
          <w:lang w:val="fr-FR"/>
        </w:rPr>
        <w:t>Tolerance</w:t>
      </w:r>
      <w:proofErr w:type="spellEnd"/>
      <w:r w:rsidRPr="006E75B2">
        <w:rPr>
          <w:rFonts w:ascii="Arial" w:hAnsi="Arial" w:cs="Arial"/>
          <w:b/>
          <w:lang w:val="fr-FR"/>
        </w:rPr>
        <w:t xml:space="preserve"> (UE </w:t>
      </w:r>
      <w:proofErr w:type="spellStart"/>
      <w:r w:rsidRPr="006E75B2">
        <w:rPr>
          <w:rFonts w:ascii="Arial" w:hAnsi="Arial" w:cs="Arial"/>
          <w:b/>
          <w:lang w:val="fr-FR"/>
        </w:rPr>
        <w:t>additional</w:t>
      </w:r>
      <w:proofErr w:type="spellEnd"/>
      <w:r w:rsidRPr="006E75B2">
        <w:rPr>
          <w:rFonts w:ascii="Arial" w:hAnsi="Arial" w:cs="Arial"/>
          <w:b/>
          <w:lang w:val="fr-FR"/>
        </w:rPr>
        <w:t xml:space="preserve"> maximum output power </w:t>
      </w:r>
      <w:proofErr w:type="spellStart"/>
      <w:r w:rsidRPr="006E75B2">
        <w:rPr>
          <w:rFonts w:ascii="Arial" w:hAnsi="Arial" w:cs="Arial"/>
          <w:b/>
          <w:lang w:val="fr-FR"/>
        </w:rPr>
        <w:t>reduction</w:t>
      </w:r>
      <w:proofErr w:type="spellEnd"/>
      <w:r w:rsidRPr="006E75B2">
        <w:rPr>
          <w:rFonts w:ascii="Arial" w:hAnsi="Arial" w:cs="Arial"/>
          <w:b/>
          <w:lang w:val="fr-FR"/>
        </w:rPr>
        <w:t>)</w:t>
      </w:r>
    </w:p>
    <w:tbl>
      <w:tblPr>
        <w:tblStyle w:val="Tablanormal2"/>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80614" w:rsidRPr="006E75B2" w14:paraId="0AFD8D9A"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A96D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068AE8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gramStart"/>
            <w:r w:rsidRPr="006E75B2">
              <w:rPr>
                <w:rFonts w:ascii="Arial" w:hAnsi="Arial" w:cs="Arial"/>
                <w:b/>
                <w:sz w:val="18"/>
                <w:lang w:val="fr-FR"/>
              </w:rPr>
              <w:t>f</w:t>
            </w:r>
            <w:proofErr w:type="gramEnd"/>
            <w:r w:rsidRPr="006E75B2">
              <w:rPr>
                <w:rFonts w:ascii="Arial" w:hAnsi="Arial" w:cs="Arial"/>
                <w:b/>
                <w:sz w:val="18"/>
                <w:lang w:val="fr-FR"/>
              </w:rPr>
              <w:t xml:space="preserve"> ≤ 3.0GHz</w:t>
            </w:r>
          </w:p>
        </w:tc>
      </w:tr>
      <w:tr w:rsidR="00380614" w:rsidRPr="006E75B2" w14:paraId="74CA9B54" w14:textId="77777777" w:rsidTr="00380614">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C2E04C4"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BW ≤ 30MHz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C79B96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0.7 dB</w:t>
            </w:r>
          </w:p>
        </w:tc>
      </w:tr>
    </w:tbl>
    <w:p w14:paraId="1BB5C979" w14:textId="77777777" w:rsidR="00380614" w:rsidRPr="006E75B2" w:rsidRDefault="00380614" w:rsidP="00380614">
      <w:pPr>
        <w:overflowPunct w:val="0"/>
        <w:autoSpaceDE w:val="0"/>
        <w:autoSpaceDN w:val="0"/>
        <w:adjustRightInd w:val="0"/>
      </w:pPr>
    </w:p>
    <w:p w14:paraId="27FEE66C"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85" w:name="_CRTable6_2_3_52"/>
      <w:r w:rsidRPr="006E75B2">
        <w:rPr>
          <w:rFonts w:ascii="Arial" w:hAnsi="Arial" w:cs="Arial"/>
          <w:b/>
          <w:lang w:val="fr-FR"/>
        </w:rPr>
        <w:t xml:space="preserve">Table </w:t>
      </w:r>
      <w:bookmarkEnd w:id="885"/>
      <w:r w:rsidRPr="006E75B2">
        <w:rPr>
          <w:rFonts w:ascii="Arial" w:hAnsi="Arial" w:cs="Arial"/>
          <w:b/>
          <w:lang w:val="fr-FR" w:eastAsia="zh-CN"/>
        </w:rPr>
        <w:t>6.2.3.5-</w:t>
      </w:r>
      <w:proofErr w:type="gramStart"/>
      <w:r w:rsidRPr="006E75B2">
        <w:rPr>
          <w:rFonts w:ascii="Arial" w:hAnsi="Arial" w:cs="Arial"/>
          <w:b/>
          <w:lang w:val="fr-FR" w:eastAsia="zh-CN"/>
        </w:rPr>
        <w:t>2</w:t>
      </w:r>
      <w:r w:rsidRPr="006E75B2">
        <w:rPr>
          <w:rFonts w:ascii="Arial" w:hAnsi="Arial" w:cs="Arial"/>
          <w:b/>
          <w:lang w:val="fr-FR"/>
        </w:rPr>
        <w:t>:</w:t>
      </w:r>
      <w:proofErr w:type="gramEnd"/>
      <w:r w:rsidRPr="006E75B2">
        <w:rPr>
          <w:rFonts w:ascii="Arial" w:hAnsi="Arial" w:cs="Arial"/>
          <w:b/>
          <w:lang w:val="fr-FR"/>
        </w:rPr>
        <w:t xml:space="preserve"> UE Power Class 3 test </w:t>
      </w:r>
      <w:proofErr w:type="spellStart"/>
      <w:r w:rsidRPr="006E75B2">
        <w:rPr>
          <w:rFonts w:ascii="Arial" w:hAnsi="Arial" w:cs="Arial"/>
          <w:b/>
          <w:lang w:val="fr-FR"/>
        </w:rPr>
        <w:t>requirements</w:t>
      </w:r>
      <w:proofErr w:type="spellEnd"/>
      <w:r w:rsidRPr="006E75B2">
        <w:rPr>
          <w:rFonts w:ascii="Arial" w:hAnsi="Arial" w:cs="Arial"/>
          <w:b/>
          <w:lang w:val="fr-FR"/>
        </w:rPr>
        <w:t xml:space="preserve"> (NS_100) for n256</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6E75B2" w14:paraId="538DB848"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78DA914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74052F8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PowerClass</w:t>
            </w:r>
            <w:proofErr w:type="spellEnd"/>
            <w:r w:rsidRPr="006E75B2">
              <w:rPr>
                <w:rFonts w:ascii="Arial" w:eastAsia="SimSun" w:hAnsi="Arial" w:cs="Arial"/>
                <w:b/>
                <w:sz w:val="18"/>
                <w:vertAlign w:val="subscript"/>
                <w:lang w:val="fr-FR"/>
              </w:rPr>
              <w:t xml:space="preserve"> </w:t>
            </w:r>
            <w:r w:rsidRPr="006E75B2">
              <w:rPr>
                <w:rFonts w:ascii="Arial" w:eastAsia="SimSun"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05FD584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6330C74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615ACC8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Δ</w:t>
            </w:r>
            <w:proofErr w:type="gramStart"/>
            <w:r w:rsidRPr="006E75B2">
              <w:rPr>
                <w:rFonts w:ascii="Arial" w:eastAsia="SimSun" w:hAnsi="Arial" w:cs="Arial"/>
                <w:b/>
                <w:sz w:val="18"/>
                <w:lang w:val="fr-FR"/>
              </w:rPr>
              <w:t>T</w:t>
            </w:r>
            <w:r w:rsidRPr="006E75B2">
              <w:rPr>
                <w:rFonts w:ascii="Arial" w:eastAsia="SimSun" w:hAnsi="Arial" w:cs="Arial"/>
                <w:b/>
                <w:sz w:val="18"/>
                <w:vertAlign w:val="subscript"/>
                <w:lang w:val="fr-FR"/>
              </w:rPr>
              <w:t>C,c</w:t>
            </w:r>
            <w:proofErr w:type="spellEnd"/>
            <w:proofErr w:type="gramEnd"/>
            <w:r w:rsidRPr="006E75B2">
              <w:rPr>
                <w:rFonts w:ascii="Arial" w:eastAsia="SimSun"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3665FE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CMAX_</w:t>
            </w:r>
            <w:proofErr w:type="gramStart"/>
            <w:r w:rsidRPr="006E75B2">
              <w:rPr>
                <w:rFonts w:ascii="Arial" w:eastAsia="SimSun" w:hAnsi="Arial" w:cs="Arial"/>
                <w:b/>
                <w:sz w:val="18"/>
                <w:vertAlign w:val="subscript"/>
                <w:lang w:val="fr-FR"/>
              </w:rPr>
              <w:t>L,c</w:t>
            </w:r>
            <w:proofErr w:type="spellEnd"/>
            <w:proofErr w:type="gramEnd"/>
            <w:r w:rsidRPr="006E75B2">
              <w:rPr>
                <w:rFonts w:ascii="Arial" w:eastAsia="SimSun"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7994C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T(</w:t>
            </w: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CMAX_</w:t>
            </w:r>
            <w:proofErr w:type="gramStart"/>
            <w:r w:rsidRPr="006E75B2">
              <w:rPr>
                <w:rFonts w:ascii="Arial" w:eastAsia="SimSun" w:hAnsi="Arial" w:cs="Arial"/>
                <w:b/>
                <w:sz w:val="18"/>
                <w:vertAlign w:val="subscript"/>
                <w:lang w:val="fr-FR"/>
              </w:rPr>
              <w:t>L,c</w:t>
            </w:r>
            <w:proofErr w:type="spellEnd"/>
            <w:proofErr w:type="gramEnd"/>
            <w:r w:rsidRPr="006E75B2">
              <w:rPr>
                <w:rFonts w:ascii="Arial" w:eastAsia="SimSun"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084D865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proofErr w:type="gramStart"/>
            <w:r w:rsidRPr="006E75B2">
              <w:rPr>
                <w:rFonts w:ascii="Arial" w:eastAsia="SimSun" w:hAnsi="Arial" w:cs="Arial"/>
                <w:b/>
                <w:sz w:val="18"/>
                <w:lang w:val="fr-FR"/>
              </w:rPr>
              <w:t>T</w:t>
            </w:r>
            <w:r w:rsidRPr="006E75B2">
              <w:rPr>
                <w:rFonts w:ascii="Arial" w:eastAsia="SimSun" w:hAnsi="Arial" w:cs="Arial"/>
                <w:b/>
                <w:sz w:val="18"/>
                <w:vertAlign w:val="subscript"/>
                <w:lang w:val="fr-FR"/>
              </w:rPr>
              <w:t>L,c</w:t>
            </w:r>
            <w:proofErr w:type="spellEnd"/>
            <w:proofErr w:type="gramEnd"/>
            <w:r w:rsidRPr="006E75B2">
              <w:rPr>
                <w:rFonts w:ascii="Arial" w:eastAsia="SimSun" w:hAnsi="Arial" w:cs="Arial"/>
                <w:b/>
                <w:sz w:val="18"/>
                <w:vertAlign w:val="subscript"/>
                <w:lang w:val="fr-FR"/>
              </w:rPr>
              <w:t xml:space="preserve"> </w:t>
            </w:r>
            <w:r w:rsidRPr="006E75B2">
              <w:rPr>
                <w:rFonts w:ascii="Arial" w:eastAsia="SimSun"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212673B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Upper</w:t>
            </w:r>
            <w:proofErr w:type="spellEnd"/>
            <w:r w:rsidRPr="006E75B2">
              <w:rPr>
                <w:rFonts w:ascii="Arial" w:eastAsia="SimSun" w:hAnsi="Arial" w:cs="Arial"/>
                <w:b/>
                <w:sz w:val="18"/>
                <w:lang w:val="fr-FR"/>
              </w:rPr>
              <w:t xml:space="preserve"> </w:t>
            </w:r>
            <w:proofErr w:type="spellStart"/>
            <w:r w:rsidRPr="006E75B2">
              <w:rPr>
                <w:rFonts w:ascii="Arial" w:eastAsia="SimSun" w:hAnsi="Arial" w:cs="Arial"/>
                <w:b/>
                <w:sz w:val="18"/>
                <w:lang w:val="fr-FR"/>
              </w:rPr>
              <w:t>limit</w:t>
            </w:r>
            <w:proofErr w:type="spellEnd"/>
            <w:r w:rsidRPr="006E75B2">
              <w:rPr>
                <w:rFonts w:ascii="Arial" w:eastAsia="SimSun"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B33213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Lower</w:t>
            </w:r>
            <w:proofErr w:type="spellEnd"/>
            <w:r w:rsidRPr="006E75B2">
              <w:rPr>
                <w:rFonts w:ascii="Arial" w:eastAsia="SimSun" w:hAnsi="Arial" w:cs="Arial"/>
                <w:b/>
                <w:sz w:val="18"/>
                <w:lang w:val="fr-FR"/>
              </w:rPr>
              <w:t xml:space="preserve"> </w:t>
            </w:r>
            <w:proofErr w:type="spellStart"/>
            <w:r w:rsidRPr="006E75B2">
              <w:rPr>
                <w:rFonts w:ascii="Arial" w:eastAsia="SimSun" w:hAnsi="Arial" w:cs="Arial"/>
                <w:b/>
                <w:sz w:val="18"/>
                <w:lang w:val="fr-FR"/>
              </w:rPr>
              <w:t>limit</w:t>
            </w:r>
            <w:proofErr w:type="spellEnd"/>
            <w:r w:rsidRPr="006E75B2">
              <w:rPr>
                <w:rFonts w:ascii="Arial" w:eastAsia="SimSun" w:hAnsi="Arial" w:cs="Arial"/>
                <w:b/>
                <w:sz w:val="18"/>
                <w:lang w:val="fr-FR"/>
              </w:rPr>
              <w:t xml:space="preserve"> (dBm)</w:t>
            </w:r>
          </w:p>
        </w:tc>
      </w:tr>
      <w:tr w:rsidR="00380614" w:rsidRPr="006E75B2" w14:paraId="5E2BB96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E38DA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1, 2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F18C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C97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A8F4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6619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7BBC4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3778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DD15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95834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EDAE26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19-TT</w:t>
            </w:r>
          </w:p>
        </w:tc>
      </w:tr>
      <w:tr w:rsidR="00380614" w:rsidRPr="006E75B2" w14:paraId="12DD17A5"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7431D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87F8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2803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DB41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1D43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6BB8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55F2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FE94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A4422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8A75F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19-TT</w:t>
            </w:r>
          </w:p>
        </w:tc>
      </w:tr>
      <w:tr w:rsidR="00380614" w:rsidRPr="006E75B2" w14:paraId="01374D2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0D94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4, 5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C457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0F94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683B4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8452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41C1F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BAB73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1358F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04937C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EE8A2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19-TT</w:t>
            </w:r>
          </w:p>
        </w:tc>
      </w:tr>
      <w:tr w:rsidR="00380614" w:rsidRPr="006E75B2" w14:paraId="2FE8573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8314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755A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D92F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C5A3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D97D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27053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027A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F459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E2DC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ACE859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19-TT</w:t>
            </w:r>
          </w:p>
        </w:tc>
      </w:tr>
      <w:tr w:rsidR="00380614" w:rsidRPr="006E75B2" w14:paraId="3D11148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668C8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7, 8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160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9C9FB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791F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974E7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C6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4673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7BDD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2A77F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348DB4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18-TT</w:t>
            </w:r>
          </w:p>
        </w:tc>
      </w:tr>
      <w:tr w:rsidR="00380614" w:rsidRPr="006E75B2" w14:paraId="719C271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C46F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9</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A809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F00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D22B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9102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DB44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AA219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8A71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8E8DB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DEC0E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18-TT</w:t>
            </w:r>
          </w:p>
        </w:tc>
      </w:tr>
      <w:tr w:rsidR="00380614" w:rsidRPr="006E75B2" w14:paraId="0A11EC0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94022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10, 11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394E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4D3C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DACC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8F66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281A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5932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B672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914C8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431157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17.5-TT</w:t>
            </w:r>
          </w:p>
        </w:tc>
      </w:tr>
      <w:tr w:rsidR="00380614" w:rsidRPr="006E75B2" w14:paraId="5EAFAF6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7671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7B7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FD20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A620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01C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31BE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2887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A40B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92174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A94EF5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17.5-TT</w:t>
            </w:r>
          </w:p>
        </w:tc>
      </w:tr>
      <w:tr w:rsidR="00380614" w:rsidRPr="006E75B2" w14:paraId="4E0C03EC"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9F75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13, 14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2790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AED9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AB70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BEE8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FA24A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E022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63F7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2D7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051BE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4539666D"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FF458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1A5EB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0B88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3B3F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ACE1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0076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2951E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3840C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019996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11F34C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6FF05D2B"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B482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16, 17</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BD0D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8A02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5BBC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1D4E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1755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E5E5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63F7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71DAED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C95C8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05647989"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3338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18</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DAF0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023F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B089B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9FA97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5035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EC50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6A5B6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140D2B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1541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0703650E"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73B8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19, 20</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4BF0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166E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935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17DB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1AA6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63342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52E0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3F60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111129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01E81DB0"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488C0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0A18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B183F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124C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C4D9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9FFB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343A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73E6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051BC1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AA909C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57E67C0F"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7A3FB" w14:textId="77777777" w:rsidR="00380614" w:rsidRPr="006E75B2"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6E75B2">
              <w:rPr>
                <w:rFonts w:ascii="Arial" w:eastAsia="SimSun" w:hAnsi="Arial" w:cs="Arial"/>
                <w:sz w:val="18"/>
                <w:lang w:val="fr-FR"/>
              </w:rPr>
              <w:t xml:space="preserve">NOTE </w:t>
            </w:r>
            <w:proofErr w:type="gramStart"/>
            <w:r w:rsidRPr="006E75B2">
              <w:rPr>
                <w:rFonts w:ascii="Arial" w:eastAsia="SimSun" w:hAnsi="Arial" w:cs="Arial"/>
                <w:sz w:val="18"/>
                <w:lang w:val="fr-FR"/>
              </w:rPr>
              <w:t>1:</w:t>
            </w:r>
            <w:proofErr w:type="gramEnd"/>
            <w:r w:rsidRPr="006E75B2">
              <w:rPr>
                <w:rFonts w:ascii="Arial" w:eastAsia="SimSun" w:hAnsi="Arial" w:cs="Arial"/>
                <w:sz w:val="18"/>
                <w:lang w:val="fr-FR"/>
              </w:rPr>
              <w:tab/>
            </w:r>
            <w:proofErr w:type="spellStart"/>
            <w:r w:rsidRPr="006E75B2">
              <w:rPr>
                <w:rFonts w:ascii="Arial" w:eastAsia="SimSun" w:hAnsi="Arial" w:cs="Arial"/>
                <w:sz w:val="18"/>
                <w:lang w:val="fr-FR"/>
              </w:rPr>
              <w:t>P</w:t>
            </w:r>
            <w:r w:rsidRPr="006E75B2">
              <w:rPr>
                <w:rFonts w:ascii="Arial" w:eastAsia="SimSun" w:hAnsi="Arial" w:cs="Arial"/>
                <w:sz w:val="18"/>
                <w:vertAlign w:val="subscript"/>
                <w:lang w:val="fr-FR"/>
              </w:rPr>
              <w:t>PowerClass</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is</w:t>
            </w:r>
            <w:proofErr w:type="spellEnd"/>
            <w:r w:rsidRPr="006E75B2">
              <w:rPr>
                <w:rFonts w:ascii="Arial" w:eastAsia="SimSun" w:hAnsi="Arial" w:cs="Arial"/>
                <w:sz w:val="18"/>
                <w:lang w:val="fr-FR"/>
              </w:rPr>
              <w:t xml:space="preserve"> the maximum UE power </w:t>
            </w:r>
            <w:proofErr w:type="spellStart"/>
            <w:r w:rsidRPr="006E75B2">
              <w:rPr>
                <w:rFonts w:ascii="Arial" w:eastAsia="SimSun" w:hAnsi="Arial" w:cs="Arial"/>
                <w:sz w:val="18"/>
                <w:lang w:val="fr-FR"/>
              </w:rPr>
              <w:t>specified</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without</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taking</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into</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account</w:t>
            </w:r>
            <w:proofErr w:type="spellEnd"/>
            <w:r w:rsidRPr="006E75B2">
              <w:rPr>
                <w:rFonts w:ascii="Arial" w:eastAsia="SimSun" w:hAnsi="Arial" w:cs="Arial"/>
                <w:sz w:val="18"/>
                <w:lang w:val="fr-FR"/>
              </w:rPr>
              <w:t xml:space="preserve"> the </w:t>
            </w:r>
            <w:proofErr w:type="spellStart"/>
            <w:r w:rsidRPr="006E75B2">
              <w:rPr>
                <w:rFonts w:ascii="Arial" w:eastAsia="SimSun" w:hAnsi="Arial" w:cs="Arial"/>
                <w:sz w:val="18"/>
                <w:lang w:val="fr-FR"/>
              </w:rPr>
              <w:t>tolerance</w:t>
            </w:r>
            <w:proofErr w:type="spellEnd"/>
            <w:r w:rsidRPr="006E75B2">
              <w:rPr>
                <w:rFonts w:ascii="Arial" w:eastAsia="SimSun" w:hAnsi="Arial" w:cs="Arial"/>
                <w:sz w:val="18"/>
                <w:lang w:val="fr-FR"/>
              </w:rPr>
              <w:t>.</w:t>
            </w:r>
          </w:p>
          <w:p w14:paraId="45EAB31F" w14:textId="77777777" w:rsidR="00380614" w:rsidRPr="006E75B2"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6E75B2">
              <w:rPr>
                <w:rFonts w:ascii="Arial" w:eastAsia="SimSun" w:hAnsi="Arial" w:cs="Arial"/>
                <w:sz w:val="18"/>
                <w:lang w:val="fr-FR"/>
              </w:rPr>
              <w:t xml:space="preserve">NOTE </w:t>
            </w:r>
            <w:proofErr w:type="gramStart"/>
            <w:r w:rsidRPr="006E75B2">
              <w:rPr>
                <w:rFonts w:ascii="Arial" w:eastAsia="SimSun" w:hAnsi="Arial" w:cs="Arial"/>
                <w:sz w:val="18"/>
                <w:lang w:val="fr-FR"/>
              </w:rPr>
              <w:t>2:</w:t>
            </w:r>
            <w:proofErr w:type="gramEnd"/>
            <w:r w:rsidRPr="006E75B2">
              <w:rPr>
                <w:rFonts w:ascii="Arial" w:eastAsia="SimSun" w:hAnsi="Arial" w:cs="Arial"/>
                <w:sz w:val="18"/>
                <w:lang w:val="fr-FR"/>
              </w:rPr>
              <w:tab/>
              <w:t xml:space="preserve">TT for </w:t>
            </w:r>
            <w:proofErr w:type="spellStart"/>
            <w:r w:rsidRPr="006E75B2">
              <w:rPr>
                <w:rFonts w:ascii="Arial" w:eastAsia="SimSun" w:hAnsi="Arial" w:cs="Arial"/>
                <w:sz w:val="18"/>
                <w:lang w:val="fr-FR"/>
              </w:rPr>
              <w:t>each</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frequency</w:t>
            </w:r>
            <w:proofErr w:type="spellEnd"/>
            <w:r w:rsidRPr="006E75B2">
              <w:rPr>
                <w:rFonts w:ascii="Arial" w:eastAsia="SimSun" w:hAnsi="Arial" w:cs="Arial"/>
                <w:sz w:val="18"/>
                <w:lang w:val="fr-FR"/>
              </w:rPr>
              <w:t xml:space="preserve"> and </w:t>
            </w:r>
            <w:proofErr w:type="spellStart"/>
            <w:r w:rsidRPr="006E75B2">
              <w:rPr>
                <w:rFonts w:ascii="Arial" w:eastAsia="SimSun" w:hAnsi="Arial" w:cs="Arial"/>
                <w:sz w:val="18"/>
                <w:lang w:val="fr-FR"/>
              </w:rPr>
              <w:t>channel</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bandwidth</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is</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specified</w:t>
            </w:r>
            <w:proofErr w:type="spellEnd"/>
            <w:r w:rsidRPr="006E75B2">
              <w:rPr>
                <w:rFonts w:ascii="Arial" w:eastAsia="SimSun" w:hAnsi="Arial" w:cs="Arial"/>
                <w:sz w:val="18"/>
                <w:lang w:val="fr-FR"/>
              </w:rPr>
              <w:t xml:space="preserve"> in Table 6.2.3.5-1.</w:t>
            </w:r>
          </w:p>
        </w:tc>
      </w:tr>
    </w:tbl>
    <w:p w14:paraId="40323672" w14:textId="77777777" w:rsidR="00380614" w:rsidRPr="006E75B2" w:rsidRDefault="00380614" w:rsidP="00380614">
      <w:pPr>
        <w:overflowPunct w:val="0"/>
        <w:autoSpaceDE w:val="0"/>
        <w:autoSpaceDN w:val="0"/>
        <w:adjustRightInd w:val="0"/>
      </w:pPr>
    </w:p>
    <w:p w14:paraId="615F9BF0"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rPr>
      </w:pPr>
      <w:bookmarkStart w:id="886" w:name="_CRTable6_2_3_53"/>
      <w:r w:rsidRPr="006E75B2">
        <w:rPr>
          <w:rFonts w:ascii="Arial" w:hAnsi="Arial" w:cs="Arial"/>
          <w:b/>
          <w:lang w:val="fr-FR"/>
        </w:rPr>
        <w:t xml:space="preserve">Table </w:t>
      </w:r>
      <w:bookmarkEnd w:id="886"/>
      <w:r w:rsidRPr="006E75B2">
        <w:rPr>
          <w:rFonts w:ascii="Arial" w:hAnsi="Arial" w:cs="Arial"/>
          <w:b/>
          <w:lang w:val="fr-FR" w:eastAsia="zh-CN"/>
        </w:rPr>
        <w:t>6.2.3.5-</w:t>
      </w:r>
      <w:proofErr w:type="gramStart"/>
      <w:r w:rsidRPr="006E75B2">
        <w:rPr>
          <w:rFonts w:ascii="Arial" w:hAnsi="Arial" w:cs="Arial"/>
          <w:b/>
          <w:lang w:val="fr-FR" w:eastAsia="zh-CN"/>
        </w:rPr>
        <w:t>3</w:t>
      </w:r>
      <w:r w:rsidRPr="006E75B2">
        <w:rPr>
          <w:rFonts w:ascii="Arial" w:hAnsi="Arial" w:cs="Arial"/>
          <w:b/>
          <w:lang w:val="fr-FR"/>
        </w:rPr>
        <w:t>:</w:t>
      </w:r>
      <w:proofErr w:type="gramEnd"/>
      <w:r w:rsidRPr="006E75B2">
        <w:rPr>
          <w:rFonts w:ascii="Arial" w:hAnsi="Arial" w:cs="Arial"/>
          <w:b/>
          <w:lang w:val="fr-FR"/>
        </w:rPr>
        <w:t xml:space="preserve"> UE Power Class 3 test </w:t>
      </w:r>
      <w:proofErr w:type="spellStart"/>
      <w:r w:rsidRPr="006E75B2">
        <w:rPr>
          <w:rFonts w:ascii="Arial" w:hAnsi="Arial" w:cs="Arial"/>
          <w:b/>
          <w:lang w:val="fr-FR"/>
        </w:rPr>
        <w:t>requirements</w:t>
      </w:r>
      <w:proofErr w:type="spellEnd"/>
      <w:r w:rsidRPr="006E75B2">
        <w:rPr>
          <w:rFonts w:ascii="Arial" w:hAnsi="Arial" w:cs="Arial"/>
          <w:b/>
          <w:lang w:val="fr-FR"/>
        </w:rPr>
        <w:t xml:space="preserve"> (NS_24) for n256</w:t>
      </w:r>
    </w:p>
    <w:tbl>
      <w:tblPr>
        <w:tblStyle w:val="Tablanormal2"/>
        <w:tblW w:w="9135" w:type="dxa"/>
        <w:jc w:val="center"/>
        <w:tblInd w:w="0" w:type="dxa"/>
        <w:tblLayout w:type="fixed"/>
        <w:tblCellMar>
          <w:left w:w="28" w:type="dxa"/>
        </w:tblCellMar>
        <w:tblLook w:val="04A0" w:firstRow="1" w:lastRow="0" w:firstColumn="1" w:lastColumn="0" w:noHBand="0" w:noVBand="1"/>
      </w:tblPr>
      <w:tblGrid>
        <w:gridCol w:w="914"/>
        <w:gridCol w:w="937"/>
        <w:gridCol w:w="685"/>
        <w:gridCol w:w="731"/>
        <w:gridCol w:w="766"/>
        <w:gridCol w:w="972"/>
        <w:gridCol w:w="1080"/>
        <w:gridCol w:w="722"/>
        <w:gridCol w:w="1130"/>
        <w:gridCol w:w="1198"/>
      </w:tblGrid>
      <w:tr w:rsidR="00380614" w:rsidRPr="006E75B2" w14:paraId="6EA439A0" w14:textId="77777777" w:rsidTr="00380614">
        <w:trPr>
          <w:tblHeade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BEE2EF0"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Test</w:t>
            </w:r>
            <w:r w:rsidRPr="006E75B2">
              <w:rPr>
                <w:rFonts w:ascii="Arial" w:eastAsia="SimSun" w:hAnsi="Arial" w:cs="Arial"/>
                <w:b/>
                <w:sz w:val="18"/>
                <w:lang w:val="fr-FR"/>
              </w:rPr>
              <w:br/>
              <w:t>ID</w:t>
            </w:r>
          </w:p>
        </w:tc>
        <w:tc>
          <w:tcPr>
            <w:tcW w:w="937" w:type="dxa"/>
            <w:tcBorders>
              <w:top w:val="single" w:sz="4" w:space="0" w:color="auto"/>
              <w:left w:val="single" w:sz="4" w:space="0" w:color="auto"/>
              <w:bottom w:val="single" w:sz="4" w:space="0" w:color="auto"/>
              <w:right w:val="single" w:sz="4" w:space="0" w:color="auto"/>
            </w:tcBorders>
            <w:vAlign w:val="center"/>
            <w:hideMark/>
          </w:tcPr>
          <w:p w14:paraId="6B8B847A"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PowerClass</w:t>
            </w:r>
            <w:proofErr w:type="spellEnd"/>
          </w:p>
          <w:p w14:paraId="62662D9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dBm</w:t>
            </w:r>
            <w:proofErr w:type="gramEnd"/>
            <w:r w:rsidRPr="006E75B2">
              <w:rPr>
                <w:rFonts w:ascii="Arial" w:eastAsia="SimSun" w:hAnsi="Arial" w:cs="Arial"/>
                <w:b/>
                <w:sz w:val="18"/>
                <w:lang w:val="fr-FR"/>
              </w:rPr>
              <w:t>)</w:t>
            </w:r>
          </w:p>
        </w:tc>
        <w:tc>
          <w:tcPr>
            <w:tcW w:w="685" w:type="dxa"/>
            <w:tcBorders>
              <w:top w:val="single" w:sz="4" w:space="0" w:color="auto"/>
              <w:left w:val="single" w:sz="4" w:space="0" w:color="auto"/>
              <w:bottom w:val="single" w:sz="4" w:space="0" w:color="auto"/>
              <w:right w:val="single" w:sz="4" w:space="0" w:color="auto"/>
            </w:tcBorders>
            <w:vAlign w:val="center"/>
            <w:hideMark/>
          </w:tcPr>
          <w:p w14:paraId="04F0AC17"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MPR</w:t>
            </w:r>
          </w:p>
          <w:p w14:paraId="2006AFD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w:t>
            </w:r>
            <w:proofErr w:type="gramEnd"/>
            <w:r w:rsidRPr="006E75B2">
              <w:rPr>
                <w:rFonts w:ascii="Arial" w:eastAsia="SimSun" w:hAnsi="Arial" w:cs="Arial"/>
                <w:b/>
                <w:sz w:val="18"/>
                <w:lang w:val="fr-FR"/>
              </w:rPr>
              <w:t>)</w:t>
            </w:r>
          </w:p>
        </w:tc>
        <w:tc>
          <w:tcPr>
            <w:tcW w:w="731" w:type="dxa"/>
            <w:tcBorders>
              <w:top w:val="single" w:sz="4" w:space="0" w:color="auto"/>
              <w:left w:val="single" w:sz="4" w:space="0" w:color="auto"/>
              <w:bottom w:val="single" w:sz="4" w:space="0" w:color="auto"/>
              <w:right w:val="single" w:sz="4" w:space="0" w:color="auto"/>
            </w:tcBorders>
            <w:vAlign w:val="center"/>
            <w:hideMark/>
          </w:tcPr>
          <w:p w14:paraId="3B94C1DE"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A-MPR</w:t>
            </w:r>
          </w:p>
          <w:p w14:paraId="54DE37AA"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w:t>
            </w:r>
            <w:proofErr w:type="gramEnd"/>
            <w:r w:rsidRPr="006E75B2">
              <w:rPr>
                <w:rFonts w:ascii="Arial" w:eastAsia="SimSun" w:hAnsi="Arial" w:cs="Arial"/>
                <w:b/>
                <w:sz w:val="18"/>
                <w:lang w:val="fr-FR"/>
              </w:rPr>
              <w:t>)</w:t>
            </w:r>
          </w:p>
        </w:tc>
        <w:tc>
          <w:tcPr>
            <w:tcW w:w="766" w:type="dxa"/>
            <w:tcBorders>
              <w:top w:val="single" w:sz="4" w:space="0" w:color="auto"/>
              <w:left w:val="single" w:sz="4" w:space="0" w:color="auto"/>
              <w:bottom w:val="single" w:sz="4" w:space="0" w:color="auto"/>
              <w:right w:val="single" w:sz="4" w:space="0" w:color="auto"/>
            </w:tcBorders>
            <w:vAlign w:val="center"/>
            <w:hideMark/>
          </w:tcPr>
          <w:p w14:paraId="6C0A62AD"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6E75B2">
              <w:rPr>
                <w:rFonts w:ascii="Arial" w:eastAsia="SimSun" w:hAnsi="Arial" w:cs="Arial"/>
                <w:b/>
                <w:sz w:val="18"/>
                <w:lang w:val="fr-FR"/>
              </w:rPr>
              <w:t>Δ</w:t>
            </w:r>
            <w:proofErr w:type="gramStart"/>
            <w:r w:rsidRPr="006E75B2">
              <w:rPr>
                <w:rFonts w:ascii="Arial" w:eastAsia="SimSun" w:hAnsi="Arial" w:cs="Arial"/>
                <w:b/>
                <w:sz w:val="18"/>
                <w:lang w:val="fr-FR"/>
              </w:rPr>
              <w:t>T</w:t>
            </w:r>
            <w:r w:rsidRPr="006E75B2">
              <w:rPr>
                <w:rFonts w:ascii="Arial" w:eastAsia="SimSun" w:hAnsi="Arial" w:cs="Arial"/>
                <w:b/>
                <w:sz w:val="18"/>
                <w:vertAlign w:val="subscript"/>
                <w:lang w:val="fr-FR"/>
              </w:rPr>
              <w:t>C,c</w:t>
            </w:r>
            <w:proofErr w:type="spellEnd"/>
            <w:proofErr w:type="gramEnd"/>
          </w:p>
          <w:p w14:paraId="6578729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w:t>
            </w:r>
            <w:proofErr w:type="gramEnd"/>
            <w:r w:rsidRPr="006E75B2">
              <w:rPr>
                <w:rFonts w:ascii="Arial" w:eastAsia="SimSun" w:hAnsi="Arial" w:cs="Arial"/>
                <w:b/>
                <w:sz w:val="18"/>
                <w:lang w:val="fr-FR"/>
              </w:rPr>
              <w:t>)</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D112D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CMAX_</w:t>
            </w:r>
            <w:proofErr w:type="gramStart"/>
            <w:r w:rsidRPr="006E75B2">
              <w:rPr>
                <w:rFonts w:ascii="Arial" w:eastAsia="SimSun" w:hAnsi="Arial" w:cs="Arial"/>
                <w:b/>
                <w:sz w:val="18"/>
                <w:vertAlign w:val="subscript"/>
                <w:lang w:val="fr-FR"/>
              </w:rPr>
              <w:t>L,c</w:t>
            </w:r>
            <w:proofErr w:type="spellEnd"/>
            <w:proofErr w:type="gramEnd"/>
          </w:p>
          <w:p w14:paraId="67CD02AB"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dBm</w:t>
            </w:r>
            <w:proofErr w:type="gramEnd"/>
            <w:r w:rsidRPr="006E75B2">
              <w:rPr>
                <w:rFonts w:ascii="Arial" w:eastAsia="SimSun" w:hAnsi="Arial" w:cs="Arial"/>
                <w:b/>
                <w:sz w:val="18"/>
                <w:lang w:val="fr-FR"/>
              </w:rPr>
              <w:t>)</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EEC534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T(</w:t>
            </w:r>
            <w:proofErr w:type="spellStart"/>
            <w:r w:rsidRPr="006E75B2">
              <w:rPr>
                <w:rFonts w:ascii="Arial" w:eastAsia="SimSun" w:hAnsi="Arial" w:cs="Arial"/>
                <w:b/>
                <w:sz w:val="18"/>
                <w:lang w:val="fr-FR"/>
              </w:rPr>
              <w:t>P</w:t>
            </w:r>
            <w:r w:rsidRPr="006E75B2">
              <w:rPr>
                <w:rFonts w:ascii="Arial" w:eastAsia="SimSun" w:hAnsi="Arial" w:cs="Arial"/>
                <w:b/>
                <w:sz w:val="18"/>
                <w:vertAlign w:val="subscript"/>
                <w:lang w:val="fr-FR"/>
              </w:rPr>
              <w:t>CMAX_</w:t>
            </w:r>
            <w:proofErr w:type="gramStart"/>
            <w:r w:rsidRPr="006E75B2">
              <w:rPr>
                <w:rFonts w:ascii="Arial" w:eastAsia="SimSun" w:hAnsi="Arial" w:cs="Arial"/>
                <w:b/>
                <w:sz w:val="18"/>
                <w:vertAlign w:val="subscript"/>
                <w:lang w:val="fr-FR"/>
              </w:rPr>
              <w:t>L,c</w:t>
            </w:r>
            <w:proofErr w:type="spellEnd"/>
            <w:proofErr w:type="gramEnd"/>
            <w:r w:rsidRPr="006E75B2">
              <w:rPr>
                <w:rFonts w:ascii="Arial" w:eastAsia="SimSun" w:hAnsi="Arial" w:cs="Arial"/>
                <w:b/>
                <w:sz w:val="18"/>
                <w:lang w:val="fr-FR"/>
              </w:rPr>
              <w:t>)</w:t>
            </w:r>
          </w:p>
          <w:p w14:paraId="0B43BFF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w:t>
            </w:r>
            <w:proofErr w:type="gramEnd"/>
            <w:r w:rsidRPr="006E75B2">
              <w:rPr>
                <w:rFonts w:ascii="Arial" w:eastAsia="SimSun" w:hAnsi="Arial" w:cs="Arial"/>
                <w:b/>
                <w:sz w:val="18"/>
                <w:lang w:val="fr-FR"/>
              </w:rPr>
              <w:t>)</w:t>
            </w:r>
          </w:p>
        </w:tc>
        <w:tc>
          <w:tcPr>
            <w:tcW w:w="722" w:type="dxa"/>
            <w:tcBorders>
              <w:top w:val="single" w:sz="4" w:space="0" w:color="auto"/>
              <w:left w:val="single" w:sz="4" w:space="0" w:color="auto"/>
              <w:bottom w:val="single" w:sz="4" w:space="0" w:color="auto"/>
              <w:right w:val="single" w:sz="4" w:space="0" w:color="auto"/>
            </w:tcBorders>
            <w:hideMark/>
          </w:tcPr>
          <w:p w14:paraId="4128DD52"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vertAlign w:val="subscript"/>
                <w:lang w:val="fr-FR"/>
              </w:rPr>
            </w:pPr>
            <w:proofErr w:type="spellStart"/>
            <w:proofErr w:type="gramStart"/>
            <w:r w:rsidRPr="006E75B2">
              <w:rPr>
                <w:rFonts w:ascii="Arial" w:eastAsia="SimSun" w:hAnsi="Arial" w:cs="Arial"/>
                <w:b/>
                <w:sz w:val="18"/>
                <w:lang w:val="fr-FR"/>
              </w:rPr>
              <w:t>T</w:t>
            </w:r>
            <w:r w:rsidRPr="006E75B2">
              <w:rPr>
                <w:rFonts w:ascii="Arial" w:eastAsia="SimSun" w:hAnsi="Arial" w:cs="Arial"/>
                <w:b/>
                <w:sz w:val="18"/>
                <w:vertAlign w:val="subscript"/>
                <w:lang w:val="fr-FR"/>
              </w:rPr>
              <w:t>L,c</w:t>
            </w:r>
            <w:proofErr w:type="spellEnd"/>
            <w:proofErr w:type="gramEnd"/>
            <w:r w:rsidRPr="006E75B2">
              <w:rPr>
                <w:rFonts w:ascii="Arial" w:eastAsia="SimSun" w:hAnsi="Arial" w:cs="Arial"/>
                <w:b/>
                <w:sz w:val="18"/>
                <w:vertAlign w:val="subscript"/>
                <w:lang w:val="fr-FR"/>
              </w:rPr>
              <w:t xml:space="preserve"> </w:t>
            </w:r>
          </w:p>
          <w:p w14:paraId="57BF642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w:t>
            </w:r>
            <w:proofErr w:type="gramEnd"/>
            <w:r w:rsidRPr="006E75B2">
              <w:rPr>
                <w:rFonts w:ascii="Arial" w:eastAsia="SimSun" w:hAnsi="Arial" w:cs="Arial"/>
                <w:b/>
                <w:sz w:val="18"/>
                <w:lang w:val="fr-FR"/>
              </w:rPr>
              <w: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4725CC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Upper</w:t>
            </w:r>
            <w:proofErr w:type="spellEnd"/>
            <w:r w:rsidRPr="006E75B2">
              <w:rPr>
                <w:rFonts w:ascii="Arial" w:eastAsia="SimSun" w:hAnsi="Arial" w:cs="Arial"/>
                <w:b/>
                <w:sz w:val="18"/>
                <w:lang w:val="fr-FR"/>
              </w:rPr>
              <w:t xml:space="preserve"> </w:t>
            </w:r>
            <w:proofErr w:type="spellStart"/>
            <w:r w:rsidRPr="006E75B2">
              <w:rPr>
                <w:rFonts w:ascii="Arial" w:eastAsia="SimSun" w:hAnsi="Arial" w:cs="Arial"/>
                <w:b/>
                <w:sz w:val="18"/>
                <w:lang w:val="fr-FR"/>
              </w:rPr>
              <w:t>limit</w:t>
            </w:r>
            <w:proofErr w:type="spellEnd"/>
          </w:p>
          <w:p w14:paraId="125DF6A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dBm</w:t>
            </w:r>
            <w:proofErr w:type="gramEnd"/>
            <w:r w:rsidRPr="006E75B2">
              <w:rPr>
                <w:rFonts w:ascii="Arial" w:eastAsia="SimSun" w:hAnsi="Arial" w:cs="Arial"/>
                <w:b/>
                <w:sz w:val="18"/>
                <w:lang w:val="fr-FR"/>
              </w:rPr>
              <w: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9CBBBD5"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proofErr w:type="spellStart"/>
            <w:r w:rsidRPr="006E75B2">
              <w:rPr>
                <w:rFonts w:ascii="Arial" w:eastAsia="SimSun" w:hAnsi="Arial" w:cs="Arial"/>
                <w:b/>
                <w:sz w:val="18"/>
                <w:lang w:val="fr-FR"/>
              </w:rPr>
              <w:t>Lower</w:t>
            </w:r>
            <w:proofErr w:type="spellEnd"/>
            <w:r w:rsidRPr="006E75B2">
              <w:rPr>
                <w:rFonts w:ascii="Arial" w:eastAsia="SimSun" w:hAnsi="Arial" w:cs="Arial"/>
                <w:b/>
                <w:sz w:val="18"/>
                <w:lang w:val="fr-FR"/>
              </w:rPr>
              <w:t xml:space="preserve"> </w:t>
            </w:r>
            <w:proofErr w:type="spellStart"/>
            <w:r w:rsidRPr="006E75B2">
              <w:rPr>
                <w:rFonts w:ascii="Arial" w:eastAsia="SimSun" w:hAnsi="Arial" w:cs="Arial"/>
                <w:b/>
                <w:sz w:val="18"/>
                <w:lang w:val="fr-FR"/>
              </w:rPr>
              <w:t>limit</w:t>
            </w:r>
            <w:proofErr w:type="spellEnd"/>
          </w:p>
          <w:p w14:paraId="57F1B47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b/>
                <w:sz w:val="18"/>
                <w:lang w:val="fr-FR"/>
              </w:rPr>
            </w:pPr>
            <w:r w:rsidRPr="006E75B2">
              <w:rPr>
                <w:rFonts w:ascii="Arial" w:eastAsia="SimSun" w:hAnsi="Arial" w:cs="Arial"/>
                <w:b/>
                <w:sz w:val="18"/>
                <w:lang w:val="fr-FR"/>
              </w:rPr>
              <w:t>(</w:t>
            </w:r>
            <w:proofErr w:type="gramStart"/>
            <w:r w:rsidRPr="006E75B2">
              <w:rPr>
                <w:rFonts w:ascii="Arial" w:eastAsia="SimSun" w:hAnsi="Arial" w:cs="Arial"/>
                <w:b/>
                <w:sz w:val="18"/>
                <w:lang w:val="fr-FR"/>
              </w:rPr>
              <w:t>dBm</w:t>
            </w:r>
            <w:proofErr w:type="gramEnd"/>
            <w:r w:rsidRPr="006E75B2">
              <w:rPr>
                <w:rFonts w:ascii="Arial" w:eastAsia="SimSun" w:hAnsi="Arial" w:cs="Arial"/>
                <w:b/>
                <w:sz w:val="18"/>
                <w:lang w:val="fr-FR"/>
              </w:rPr>
              <w:t>)</w:t>
            </w:r>
          </w:p>
        </w:tc>
      </w:tr>
      <w:tr w:rsidR="00380614" w:rsidRPr="006E75B2" w14:paraId="23667C3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43A28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 5, 9-11, 21, 25, 29-31, 41-43, 53, 57-59, 69-71, 81, 85-87, 97, 101-103, 113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6BE714E"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30D7E87"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7BBB59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w:t>
            </w:r>
          </w:p>
        </w:tc>
        <w:tc>
          <w:tcPr>
            <w:tcW w:w="766" w:type="dxa"/>
            <w:tcBorders>
              <w:top w:val="single" w:sz="4" w:space="0" w:color="auto"/>
              <w:left w:val="single" w:sz="4" w:space="0" w:color="auto"/>
              <w:bottom w:val="single" w:sz="4" w:space="0" w:color="auto"/>
              <w:right w:val="single" w:sz="4" w:space="0" w:color="auto"/>
            </w:tcBorders>
            <w:vAlign w:val="center"/>
            <w:hideMark/>
          </w:tcPr>
          <w:p w14:paraId="5731622D"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9044C5"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5AB0D0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6E1FF97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BB168D3"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00F3B6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19.5-TT</w:t>
            </w:r>
          </w:p>
        </w:tc>
      </w:tr>
      <w:tr w:rsidR="00380614" w:rsidRPr="006E75B2" w14:paraId="68AC4EF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B9153D"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 6, 12-13, 22, 26, 32-33, 44-45, 54, 60-61, 72-73, 82, 88-89, 98, 104-105, 114</w:t>
            </w:r>
          </w:p>
        </w:tc>
        <w:tc>
          <w:tcPr>
            <w:tcW w:w="937" w:type="dxa"/>
            <w:tcBorders>
              <w:top w:val="single" w:sz="4" w:space="0" w:color="auto"/>
              <w:left w:val="single" w:sz="4" w:space="0" w:color="auto"/>
              <w:bottom w:val="single" w:sz="4" w:space="0" w:color="auto"/>
              <w:right w:val="single" w:sz="4" w:space="0" w:color="auto"/>
            </w:tcBorders>
            <w:vAlign w:val="center"/>
            <w:hideMark/>
          </w:tcPr>
          <w:p w14:paraId="3070A04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C1727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77516C03"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766" w:type="dxa"/>
            <w:tcBorders>
              <w:top w:val="single" w:sz="4" w:space="0" w:color="auto"/>
              <w:left w:val="single" w:sz="4" w:space="0" w:color="auto"/>
              <w:bottom w:val="single" w:sz="4" w:space="0" w:color="auto"/>
              <w:right w:val="single" w:sz="4" w:space="0" w:color="auto"/>
            </w:tcBorders>
            <w:vAlign w:val="center"/>
            <w:hideMark/>
          </w:tcPr>
          <w:p w14:paraId="09A9AA33"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F32AC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21</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7BD4D1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722" w:type="dxa"/>
            <w:tcBorders>
              <w:top w:val="single" w:sz="4" w:space="0" w:color="auto"/>
              <w:left w:val="single" w:sz="4" w:space="0" w:color="auto"/>
              <w:bottom w:val="single" w:sz="4" w:space="0" w:color="auto"/>
              <w:right w:val="single" w:sz="4" w:space="0" w:color="auto"/>
            </w:tcBorders>
            <w:vAlign w:val="center"/>
            <w:hideMark/>
          </w:tcPr>
          <w:p w14:paraId="24425C2B"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20D6B30B"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679F632B"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19-TT</w:t>
            </w:r>
          </w:p>
        </w:tc>
      </w:tr>
      <w:tr w:rsidR="00380614" w:rsidRPr="006E75B2" w14:paraId="69E71CD9"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55E84F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 7, 14-16, 23, 27, 34-36, 46-48, 55, 62-64, 74-76, 83, 90-92, 99, 106-108, 115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061EED4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B8109C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6089A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3.0</w:t>
            </w:r>
          </w:p>
        </w:tc>
        <w:tc>
          <w:tcPr>
            <w:tcW w:w="766" w:type="dxa"/>
            <w:tcBorders>
              <w:top w:val="single" w:sz="4" w:space="0" w:color="auto"/>
              <w:left w:val="single" w:sz="4" w:space="0" w:color="auto"/>
              <w:bottom w:val="single" w:sz="4" w:space="0" w:color="auto"/>
              <w:right w:val="single" w:sz="4" w:space="0" w:color="auto"/>
            </w:tcBorders>
            <w:vAlign w:val="center"/>
            <w:hideMark/>
          </w:tcPr>
          <w:p w14:paraId="228DC9C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827F4E"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20</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5AAD07"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w:t>
            </w:r>
          </w:p>
        </w:tc>
        <w:tc>
          <w:tcPr>
            <w:tcW w:w="722" w:type="dxa"/>
            <w:tcBorders>
              <w:top w:val="single" w:sz="4" w:space="0" w:color="auto"/>
              <w:left w:val="single" w:sz="4" w:space="0" w:color="auto"/>
              <w:bottom w:val="single" w:sz="4" w:space="0" w:color="auto"/>
              <w:right w:val="single" w:sz="4" w:space="0" w:color="auto"/>
            </w:tcBorders>
            <w:vAlign w:val="center"/>
            <w:hideMark/>
          </w:tcPr>
          <w:p w14:paraId="6AACA947"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CE6EA6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1BC2513"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17.5-TT</w:t>
            </w:r>
          </w:p>
        </w:tc>
      </w:tr>
      <w:tr w:rsidR="00380614" w:rsidRPr="006E75B2" w14:paraId="31C9FEA0"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624A8D97"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lastRenderedPageBreak/>
              <w:t>4, 8, 17-18, 24, 28, 37-38, 49-50, 56, 65-66, 77-78, 84, 93-94, 100, 109-110, 116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126D51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9CA8BA9"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5A5C88DE"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766" w:type="dxa"/>
            <w:tcBorders>
              <w:top w:val="single" w:sz="4" w:space="0" w:color="auto"/>
              <w:left w:val="single" w:sz="4" w:space="0" w:color="auto"/>
              <w:bottom w:val="single" w:sz="4" w:space="0" w:color="auto"/>
              <w:right w:val="single" w:sz="4" w:space="0" w:color="auto"/>
            </w:tcBorders>
            <w:vAlign w:val="center"/>
            <w:hideMark/>
          </w:tcPr>
          <w:p w14:paraId="2AFB8883"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EB0D79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14B991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C3BF98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63E01CB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7BA5134"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16-TT</w:t>
            </w:r>
          </w:p>
        </w:tc>
      </w:tr>
      <w:tr w:rsidR="00380614" w:rsidRPr="006E75B2" w14:paraId="6536D49F"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D3A059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19-20, 39-40, 51-52, 67-68, 79-80, 95-96, 111-112</w:t>
            </w:r>
          </w:p>
        </w:tc>
        <w:tc>
          <w:tcPr>
            <w:tcW w:w="937" w:type="dxa"/>
            <w:tcBorders>
              <w:top w:val="single" w:sz="4" w:space="0" w:color="auto"/>
              <w:left w:val="single" w:sz="4" w:space="0" w:color="auto"/>
              <w:bottom w:val="single" w:sz="4" w:space="0" w:color="auto"/>
              <w:right w:val="single" w:sz="4" w:space="0" w:color="auto"/>
            </w:tcBorders>
            <w:vAlign w:val="center"/>
            <w:hideMark/>
          </w:tcPr>
          <w:p w14:paraId="25F50D95"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4516C88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16187E46"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5.5</w:t>
            </w:r>
          </w:p>
        </w:tc>
        <w:tc>
          <w:tcPr>
            <w:tcW w:w="766" w:type="dxa"/>
            <w:tcBorders>
              <w:top w:val="single" w:sz="4" w:space="0" w:color="auto"/>
              <w:left w:val="single" w:sz="4" w:space="0" w:color="auto"/>
              <w:bottom w:val="single" w:sz="4" w:space="0" w:color="auto"/>
              <w:right w:val="single" w:sz="4" w:space="0" w:color="auto"/>
            </w:tcBorders>
            <w:vAlign w:val="center"/>
            <w:hideMark/>
          </w:tcPr>
          <w:p w14:paraId="44B10DFC"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724C1F"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17.5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6DF175A"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8FCC95"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2A857C1"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3F3B68F8" w14:textId="77777777" w:rsidR="00380614" w:rsidRPr="006E75B2" w:rsidRDefault="00380614" w:rsidP="00380614">
            <w:pPr>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12.5-TT</w:t>
            </w:r>
          </w:p>
        </w:tc>
      </w:tr>
      <w:tr w:rsidR="00380614" w:rsidRPr="006E75B2" w14:paraId="5F5DF2B2"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0387D28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117-118, 120-121, 123-127, 132-133, 135-136, 138-142, 147-151, 156-157, 159-163, 168-172, 177-178, 180-184, 189-190, 192-196, 201-202, 204-206</w:t>
            </w:r>
          </w:p>
        </w:tc>
        <w:tc>
          <w:tcPr>
            <w:tcW w:w="937" w:type="dxa"/>
            <w:tcBorders>
              <w:top w:val="single" w:sz="4" w:space="0" w:color="auto"/>
              <w:left w:val="single" w:sz="4" w:space="0" w:color="auto"/>
              <w:bottom w:val="single" w:sz="4" w:space="0" w:color="auto"/>
              <w:right w:val="single" w:sz="4" w:space="0" w:color="auto"/>
            </w:tcBorders>
            <w:vAlign w:val="center"/>
            <w:hideMark/>
          </w:tcPr>
          <w:p w14:paraId="0CA319D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682346C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2C5F8CA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766" w:type="dxa"/>
            <w:tcBorders>
              <w:top w:val="single" w:sz="4" w:space="0" w:color="auto"/>
              <w:left w:val="single" w:sz="4" w:space="0" w:color="auto"/>
              <w:bottom w:val="single" w:sz="4" w:space="0" w:color="auto"/>
              <w:right w:val="single" w:sz="4" w:space="0" w:color="auto"/>
            </w:tcBorders>
            <w:vAlign w:val="center"/>
            <w:hideMark/>
          </w:tcPr>
          <w:p w14:paraId="68A2966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071348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19</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1F8041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3.5</w:t>
            </w:r>
          </w:p>
        </w:tc>
        <w:tc>
          <w:tcPr>
            <w:tcW w:w="722" w:type="dxa"/>
            <w:tcBorders>
              <w:top w:val="single" w:sz="4" w:space="0" w:color="auto"/>
              <w:left w:val="single" w:sz="4" w:space="0" w:color="auto"/>
              <w:bottom w:val="single" w:sz="4" w:space="0" w:color="auto"/>
              <w:right w:val="single" w:sz="4" w:space="0" w:color="auto"/>
            </w:tcBorders>
            <w:vAlign w:val="center"/>
            <w:hideMark/>
          </w:tcPr>
          <w:p w14:paraId="32C1CE48"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013778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15DD219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15.5-TT</w:t>
            </w:r>
          </w:p>
        </w:tc>
      </w:tr>
      <w:tr w:rsidR="00380614" w:rsidRPr="006E75B2" w14:paraId="250AA3EE"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32347EE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119, 122, 128-129, 134, 137, 143-144, 152-153, 158, 164-165, 173-174, 179, 185-186, 191, 197-198, 203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2F4BDB5"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21E8A2B"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08A75D0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4.5</w:t>
            </w:r>
          </w:p>
        </w:tc>
        <w:tc>
          <w:tcPr>
            <w:tcW w:w="766" w:type="dxa"/>
            <w:tcBorders>
              <w:top w:val="single" w:sz="4" w:space="0" w:color="auto"/>
              <w:left w:val="single" w:sz="4" w:space="0" w:color="auto"/>
              <w:bottom w:val="single" w:sz="4" w:space="0" w:color="auto"/>
              <w:right w:val="single" w:sz="4" w:space="0" w:color="auto"/>
            </w:tcBorders>
            <w:vAlign w:val="center"/>
            <w:hideMark/>
          </w:tcPr>
          <w:p w14:paraId="17A995D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FE70677"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18.5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CEFF280"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4</w:t>
            </w:r>
          </w:p>
        </w:tc>
        <w:tc>
          <w:tcPr>
            <w:tcW w:w="722" w:type="dxa"/>
            <w:tcBorders>
              <w:top w:val="single" w:sz="4" w:space="0" w:color="auto"/>
              <w:left w:val="single" w:sz="4" w:space="0" w:color="auto"/>
              <w:bottom w:val="single" w:sz="4" w:space="0" w:color="auto"/>
              <w:right w:val="single" w:sz="4" w:space="0" w:color="auto"/>
            </w:tcBorders>
            <w:vAlign w:val="center"/>
            <w:hideMark/>
          </w:tcPr>
          <w:p w14:paraId="5C36E83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77B6BD"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28AA36F2"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14.5-TT</w:t>
            </w:r>
          </w:p>
        </w:tc>
      </w:tr>
      <w:tr w:rsidR="00380614" w:rsidRPr="006E75B2" w14:paraId="17CB56D6" w14:textId="77777777" w:rsidTr="00380614">
        <w:trPr>
          <w:jc w:val="center"/>
        </w:trPr>
        <w:tc>
          <w:tcPr>
            <w:tcW w:w="914" w:type="dxa"/>
            <w:tcBorders>
              <w:top w:val="single" w:sz="4" w:space="0" w:color="auto"/>
              <w:left w:val="single" w:sz="4" w:space="0" w:color="auto"/>
              <w:bottom w:val="single" w:sz="4" w:space="0" w:color="auto"/>
              <w:right w:val="single" w:sz="4" w:space="0" w:color="auto"/>
            </w:tcBorders>
            <w:vAlign w:val="center"/>
            <w:hideMark/>
          </w:tcPr>
          <w:p w14:paraId="243F95EA"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130-</w:t>
            </w:r>
            <w:proofErr w:type="gramStart"/>
            <w:r w:rsidRPr="006E75B2">
              <w:rPr>
                <w:rFonts w:ascii="Arial" w:eastAsia="SimSun" w:hAnsi="Arial" w:cs="Arial"/>
                <w:sz w:val="18"/>
                <w:lang w:val="fr-FR"/>
              </w:rPr>
              <w:t>131,  145</w:t>
            </w:r>
            <w:proofErr w:type="gramEnd"/>
            <w:r w:rsidRPr="006E75B2">
              <w:rPr>
                <w:rFonts w:ascii="Arial" w:eastAsia="SimSun" w:hAnsi="Arial" w:cs="Arial"/>
                <w:sz w:val="18"/>
                <w:lang w:val="fr-FR"/>
              </w:rPr>
              <w:t xml:space="preserve">-146, 154-155, 166-167, 175-176, 187-188, 199-200 </w:t>
            </w:r>
          </w:p>
        </w:tc>
        <w:tc>
          <w:tcPr>
            <w:tcW w:w="937" w:type="dxa"/>
            <w:tcBorders>
              <w:top w:val="single" w:sz="4" w:space="0" w:color="auto"/>
              <w:left w:val="single" w:sz="4" w:space="0" w:color="auto"/>
              <w:bottom w:val="single" w:sz="4" w:space="0" w:color="auto"/>
              <w:right w:val="single" w:sz="4" w:space="0" w:color="auto"/>
            </w:tcBorders>
            <w:vAlign w:val="center"/>
            <w:hideMark/>
          </w:tcPr>
          <w:p w14:paraId="3666EB2E"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23</w:t>
            </w:r>
          </w:p>
        </w:tc>
        <w:tc>
          <w:tcPr>
            <w:tcW w:w="685" w:type="dxa"/>
            <w:tcBorders>
              <w:top w:val="single" w:sz="4" w:space="0" w:color="auto"/>
              <w:left w:val="single" w:sz="4" w:space="0" w:color="auto"/>
              <w:bottom w:val="single" w:sz="4" w:space="0" w:color="auto"/>
              <w:right w:val="single" w:sz="4" w:space="0" w:color="auto"/>
            </w:tcBorders>
            <w:vAlign w:val="center"/>
            <w:hideMark/>
          </w:tcPr>
          <w:p w14:paraId="25590DE4"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N/A</w:t>
            </w:r>
          </w:p>
        </w:tc>
        <w:tc>
          <w:tcPr>
            <w:tcW w:w="731" w:type="dxa"/>
            <w:tcBorders>
              <w:top w:val="single" w:sz="4" w:space="0" w:color="auto"/>
              <w:left w:val="single" w:sz="4" w:space="0" w:color="auto"/>
              <w:bottom w:val="single" w:sz="4" w:space="0" w:color="auto"/>
              <w:right w:val="single" w:sz="4" w:space="0" w:color="auto"/>
            </w:tcBorders>
            <w:vAlign w:val="center"/>
            <w:hideMark/>
          </w:tcPr>
          <w:p w14:paraId="6476B6EC"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7.5</w:t>
            </w:r>
          </w:p>
        </w:tc>
        <w:tc>
          <w:tcPr>
            <w:tcW w:w="766" w:type="dxa"/>
            <w:tcBorders>
              <w:top w:val="single" w:sz="4" w:space="0" w:color="auto"/>
              <w:left w:val="single" w:sz="4" w:space="0" w:color="auto"/>
              <w:bottom w:val="single" w:sz="4" w:space="0" w:color="auto"/>
              <w:right w:val="single" w:sz="4" w:space="0" w:color="auto"/>
            </w:tcBorders>
            <w:vAlign w:val="center"/>
            <w:hideMark/>
          </w:tcPr>
          <w:p w14:paraId="3954666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5EA7CF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15.5</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FC955B1"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5</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E93D3F"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3DF5A7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25+TT</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A9EC3D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rPr>
            </w:pPr>
            <w:r w:rsidRPr="006E75B2">
              <w:rPr>
                <w:rFonts w:ascii="Arial" w:eastAsia="SimSun" w:hAnsi="Arial" w:cs="Arial"/>
                <w:sz w:val="18"/>
                <w:lang w:val="fr-FR"/>
              </w:rPr>
              <w:t>10.5-TT</w:t>
            </w:r>
          </w:p>
        </w:tc>
      </w:tr>
      <w:tr w:rsidR="00380614" w:rsidRPr="006E75B2" w14:paraId="5350ED02" w14:textId="77777777" w:rsidTr="00380614">
        <w:trPr>
          <w:jc w:val="center"/>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ECF19C5" w14:textId="77777777" w:rsidR="00380614" w:rsidRPr="006E75B2" w:rsidRDefault="00380614" w:rsidP="00380614">
            <w:pPr>
              <w:keepNext/>
              <w:keepLines/>
              <w:overflowPunct w:val="0"/>
              <w:autoSpaceDE w:val="0"/>
              <w:autoSpaceDN w:val="0"/>
              <w:adjustRightInd w:val="0"/>
              <w:spacing w:after="0"/>
              <w:ind w:left="851" w:hanging="851"/>
              <w:rPr>
                <w:rFonts w:ascii="Arial" w:eastAsia="SimSun" w:hAnsi="Arial" w:cs="Arial"/>
                <w:sz w:val="18"/>
                <w:lang w:val="fr-FR"/>
              </w:rPr>
            </w:pPr>
            <w:r w:rsidRPr="006E75B2">
              <w:rPr>
                <w:rFonts w:ascii="Arial" w:eastAsia="SimSun" w:hAnsi="Arial" w:cs="Arial"/>
                <w:sz w:val="18"/>
                <w:lang w:val="fr-FR"/>
              </w:rPr>
              <w:t xml:space="preserve">NOTE </w:t>
            </w:r>
            <w:proofErr w:type="gramStart"/>
            <w:r w:rsidRPr="006E75B2">
              <w:rPr>
                <w:rFonts w:ascii="Arial" w:eastAsia="SimSun" w:hAnsi="Arial" w:cs="Arial"/>
                <w:sz w:val="18"/>
                <w:lang w:val="fr-FR"/>
              </w:rPr>
              <w:t>1:</w:t>
            </w:r>
            <w:proofErr w:type="gramEnd"/>
            <w:r w:rsidRPr="006E75B2">
              <w:rPr>
                <w:rFonts w:ascii="Arial" w:eastAsia="SimSun" w:hAnsi="Arial" w:cs="Arial"/>
                <w:sz w:val="18"/>
                <w:lang w:val="fr-FR"/>
              </w:rPr>
              <w:tab/>
            </w:r>
            <w:proofErr w:type="spellStart"/>
            <w:r w:rsidRPr="006E75B2">
              <w:rPr>
                <w:rFonts w:ascii="Arial" w:eastAsia="SimSun" w:hAnsi="Arial" w:cs="Arial"/>
                <w:sz w:val="18"/>
                <w:lang w:val="fr-FR"/>
              </w:rPr>
              <w:t>P</w:t>
            </w:r>
            <w:r w:rsidRPr="006E75B2">
              <w:rPr>
                <w:rFonts w:ascii="Arial" w:eastAsia="SimSun" w:hAnsi="Arial" w:cs="Arial"/>
                <w:sz w:val="18"/>
                <w:vertAlign w:val="subscript"/>
                <w:lang w:val="fr-FR"/>
              </w:rPr>
              <w:t>PowerClass</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is</w:t>
            </w:r>
            <w:proofErr w:type="spellEnd"/>
            <w:r w:rsidRPr="006E75B2">
              <w:rPr>
                <w:rFonts w:ascii="Arial" w:eastAsia="SimSun" w:hAnsi="Arial" w:cs="Arial"/>
                <w:sz w:val="18"/>
                <w:lang w:val="fr-FR"/>
              </w:rPr>
              <w:t xml:space="preserve"> the maximum UE power </w:t>
            </w:r>
            <w:proofErr w:type="spellStart"/>
            <w:r w:rsidRPr="006E75B2">
              <w:rPr>
                <w:rFonts w:ascii="Arial" w:eastAsia="SimSun" w:hAnsi="Arial" w:cs="Arial"/>
                <w:sz w:val="18"/>
                <w:lang w:val="fr-FR"/>
              </w:rPr>
              <w:t>specified</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without</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taking</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into</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account</w:t>
            </w:r>
            <w:proofErr w:type="spellEnd"/>
            <w:r w:rsidRPr="006E75B2">
              <w:rPr>
                <w:rFonts w:ascii="Arial" w:eastAsia="SimSun" w:hAnsi="Arial" w:cs="Arial"/>
                <w:sz w:val="18"/>
                <w:lang w:val="fr-FR"/>
              </w:rPr>
              <w:t xml:space="preserve"> the </w:t>
            </w:r>
            <w:proofErr w:type="spellStart"/>
            <w:r w:rsidRPr="006E75B2">
              <w:rPr>
                <w:rFonts w:ascii="Arial" w:eastAsia="SimSun" w:hAnsi="Arial" w:cs="Arial"/>
                <w:sz w:val="18"/>
                <w:lang w:val="fr-FR"/>
              </w:rPr>
              <w:t>tolerance</w:t>
            </w:r>
            <w:proofErr w:type="spellEnd"/>
            <w:r w:rsidRPr="006E75B2">
              <w:rPr>
                <w:rFonts w:ascii="Arial" w:eastAsia="SimSun" w:hAnsi="Arial" w:cs="Arial"/>
                <w:sz w:val="18"/>
                <w:lang w:val="fr-FR"/>
              </w:rPr>
              <w:t>.</w:t>
            </w:r>
          </w:p>
          <w:p w14:paraId="1A1C8617" w14:textId="77777777" w:rsidR="00380614" w:rsidRPr="006E75B2" w:rsidRDefault="00380614" w:rsidP="00380614">
            <w:pPr>
              <w:keepNext/>
              <w:keepLines/>
              <w:overflowPunct w:val="0"/>
              <w:autoSpaceDE w:val="0"/>
              <w:autoSpaceDN w:val="0"/>
              <w:adjustRightInd w:val="0"/>
              <w:spacing w:after="0"/>
              <w:ind w:left="851" w:hanging="851"/>
              <w:rPr>
                <w:rFonts w:ascii="Arial" w:eastAsia="SimSun" w:hAnsi="Arial" w:cs="Arial"/>
                <w:sz w:val="18"/>
                <w:szCs w:val="18"/>
                <w:lang w:val="fr-FR"/>
              </w:rPr>
            </w:pPr>
            <w:r w:rsidRPr="006E75B2">
              <w:rPr>
                <w:rFonts w:ascii="Arial" w:eastAsia="SimSun" w:hAnsi="Arial" w:cs="Arial"/>
                <w:sz w:val="18"/>
                <w:lang w:val="fr-FR"/>
              </w:rPr>
              <w:t xml:space="preserve">NOTE </w:t>
            </w:r>
            <w:proofErr w:type="gramStart"/>
            <w:r w:rsidRPr="006E75B2">
              <w:rPr>
                <w:rFonts w:ascii="Arial" w:eastAsia="SimSun" w:hAnsi="Arial" w:cs="Arial"/>
                <w:sz w:val="18"/>
                <w:lang w:val="fr-FR"/>
              </w:rPr>
              <w:t>2:</w:t>
            </w:r>
            <w:proofErr w:type="gramEnd"/>
            <w:r w:rsidRPr="006E75B2">
              <w:rPr>
                <w:rFonts w:ascii="Arial" w:eastAsia="SimSun" w:hAnsi="Arial" w:cs="Arial"/>
                <w:sz w:val="18"/>
                <w:lang w:val="fr-FR"/>
              </w:rPr>
              <w:tab/>
              <w:t xml:space="preserve">TT for </w:t>
            </w:r>
            <w:proofErr w:type="spellStart"/>
            <w:r w:rsidRPr="006E75B2">
              <w:rPr>
                <w:rFonts w:ascii="Arial" w:eastAsia="SimSun" w:hAnsi="Arial" w:cs="Arial"/>
                <w:sz w:val="18"/>
                <w:lang w:val="fr-FR"/>
              </w:rPr>
              <w:t>each</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frequency</w:t>
            </w:r>
            <w:proofErr w:type="spellEnd"/>
            <w:r w:rsidRPr="006E75B2">
              <w:rPr>
                <w:rFonts w:ascii="Arial" w:eastAsia="SimSun" w:hAnsi="Arial" w:cs="Arial"/>
                <w:sz w:val="18"/>
                <w:lang w:val="fr-FR"/>
              </w:rPr>
              <w:t xml:space="preserve"> and </w:t>
            </w:r>
            <w:proofErr w:type="spellStart"/>
            <w:r w:rsidRPr="006E75B2">
              <w:rPr>
                <w:rFonts w:ascii="Arial" w:eastAsia="SimSun" w:hAnsi="Arial" w:cs="Arial"/>
                <w:sz w:val="18"/>
                <w:lang w:val="fr-FR"/>
              </w:rPr>
              <w:t>channel</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bandwidth</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is</w:t>
            </w:r>
            <w:proofErr w:type="spellEnd"/>
            <w:r w:rsidRPr="006E75B2">
              <w:rPr>
                <w:rFonts w:ascii="Arial" w:eastAsia="SimSun" w:hAnsi="Arial" w:cs="Arial"/>
                <w:sz w:val="18"/>
                <w:lang w:val="fr-FR"/>
              </w:rPr>
              <w:t xml:space="preserve"> </w:t>
            </w:r>
            <w:proofErr w:type="spellStart"/>
            <w:r w:rsidRPr="006E75B2">
              <w:rPr>
                <w:rFonts w:ascii="Arial" w:eastAsia="SimSun" w:hAnsi="Arial" w:cs="Arial"/>
                <w:sz w:val="18"/>
                <w:lang w:val="fr-FR"/>
              </w:rPr>
              <w:t>specified</w:t>
            </w:r>
            <w:proofErr w:type="spellEnd"/>
            <w:r w:rsidRPr="006E75B2">
              <w:rPr>
                <w:rFonts w:ascii="Arial" w:eastAsia="SimSun" w:hAnsi="Arial" w:cs="Arial"/>
                <w:sz w:val="18"/>
                <w:lang w:val="fr-FR"/>
              </w:rPr>
              <w:t xml:space="preserve"> in Table 6.2.3.5-1.</w:t>
            </w:r>
          </w:p>
        </w:tc>
      </w:tr>
    </w:tbl>
    <w:p w14:paraId="62A13898" w14:textId="77777777" w:rsidR="00380614" w:rsidRPr="006E75B2" w:rsidRDefault="00380614" w:rsidP="00380614">
      <w:pPr>
        <w:overflowPunct w:val="0"/>
        <w:autoSpaceDE w:val="0"/>
        <w:autoSpaceDN w:val="0"/>
        <w:adjustRightInd w:val="0"/>
      </w:pPr>
    </w:p>
    <w:p w14:paraId="5E051B60" w14:textId="77777777"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bookmarkStart w:id="887" w:name="_CR6_2_4"/>
      <w:bookmarkEnd w:id="887"/>
      <w:r w:rsidRPr="006E75B2">
        <w:rPr>
          <w:rFonts w:ascii="Arial" w:hAnsi="Arial" w:cs="Arial"/>
          <w:b/>
          <w:lang w:val="fr-FR"/>
        </w:rPr>
        <w:lastRenderedPageBreak/>
        <w:t xml:space="preserve">Table </w:t>
      </w:r>
      <w:r w:rsidRPr="006E75B2">
        <w:rPr>
          <w:rFonts w:ascii="Arial" w:hAnsi="Arial" w:cs="Arial"/>
          <w:b/>
          <w:lang w:val="fr-FR" w:eastAsia="zh-CN"/>
        </w:rPr>
        <w:t>6.2.3.5-</w:t>
      </w:r>
      <w:proofErr w:type="gramStart"/>
      <w:r w:rsidRPr="006E75B2">
        <w:rPr>
          <w:rFonts w:ascii="Arial" w:hAnsi="Arial" w:cs="Arial"/>
          <w:b/>
          <w:lang w:val="fr-FR" w:eastAsia="zh-CN"/>
        </w:rPr>
        <w:t>4</w:t>
      </w:r>
      <w:r w:rsidRPr="006E75B2">
        <w:rPr>
          <w:rFonts w:ascii="Arial" w:hAnsi="Arial" w:cs="Arial"/>
          <w:b/>
          <w:lang w:val="fr-FR"/>
        </w:rPr>
        <w:t>:</w:t>
      </w:r>
      <w:proofErr w:type="gramEnd"/>
      <w:r w:rsidRPr="006E75B2">
        <w:rPr>
          <w:rFonts w:ascii="Arial" w:hAnsi="Arial" w:cs="Arial"/>
          <w:b/>
          <w:lang w:val="fr-FR"/>
        </w:rPr>
        <w:t xml:space="preserve"> UE Power Class 3 test </w:t>
      </w:r>
      <w:proofErr w:type="spellStart"/>
      <w:r w:rsidRPr="006E75B2">
        <w:rPr>
          <w:rFonts w:ascii="Arial" w:hAnsi="Arial" w:cs="Arial"/>
          <w:b/>
          <w:lang w:val="fr-FR"/>
        </w:rPr>
        <w:t>requirements</w:t>
      </w:r>
      <w:proofErr w:type="spellEnd"/>
      <w:r w:rsidRPr="006E75B2">
        <w:rPr>
          <w:rFonts w:ascii="Arial" w:hAnsi="Arial" w:cs="Arial"/>
          <w:b/>
          <w:lang w:val="fr-FR"/>
        </w:rPr>
        <w:t xml:space="preserve"> (NS_</w:t>
      </w:r>
      <w:r w:rsidRPr="006E75B2">
        <w:rPr>
          <w:rFonts w:ascii="Arial" w:hAnsi="Arial" w:cs="Arial"/>
          <w:b/>
          <w:lang w:val="fr-FR" w:eastAsia="zh-CN"/>
        </w:rPr>
        <w:t>03N</w:t>
      </w:r>
      <w:r w:rsidRPr="006E75B2">
        <w:rPr>
          <w:rFonts w:ascii="Arial" w:hAnsi="Arial" w:cs="Arial"/>
          <w:b/>
          <w:lang w:val="fr-FR"/>
        </w:rPr>
        <w:t>) for n25</w:t>
      </w:r>
      <w:r w:rsidRPr="006E75B2">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37"/>
        <w:gridCol w:w="973"/>
        <w:gridCol w:w="872"/>
        <w:gridCol w:w="851"/>
        <w:gridCol w:w="857"/>
        <w:gridCol w:w="1167"/>
        <w:gridCol w:w="1154"/>
        <w:gridCol w:w="740"/>
        <w:gridCol w:w="1138"/>
        <w:gridCol w:w="1140"/>
      </w:tblGrid>
      <w:tr w:rsidR="00380614" w:rsidRPr="006E75B2" w14:paraId="02E0EF9B"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4F80AE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Test ID</w:t>
            </w:r>
          </w:p>
        </w:tc>
        <w:tc>
          <w:tcPr>
            <w:tcW w:w="505" w:type="pct"/>
            <w:tcBorders>
              <w:top w:val="single" w:sz="4" w:space="0" w:color="auto"/>
              <w:left w:val="single" w:sz="4" w:space="0" w:color="auto"/>
              <w:bottom w:val="single" w:sz="4" w:space="0" w:color="auto"/>
              <w:right w:val="single" w:sz="4" w:space="0" w:color="auto"/>
            </w:tcBorders>
            <w:vAlign w:val="center"/>
            <w:hideMark/>
          </w:tcPr>
          <w:p w14:paraId="3AC69E93"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PowerClass</w:t>
            </w:r>
            <w:proofErr w:type="spellEnd"/>
          </w:p>
          <w:p w14:paraId="70BE4DC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w:t>
            </w:r>
            <w:proofErr w:type="gramStart"/>
            <w:r w:rsidRPr="006E75B2">
              <w:rPr>
                <w:rFonts w:ascii="Arial" w:hAnsi="Arial" w:cs="Arial"/>
                <w:b/>
                <w:sz w:val="18"/>
                <w:lang w:val="fr-FR"/>
              </w:rPr>
              <w:t>dBm</w:t>
            </w:r>
            <w:proofErr w:type="gramEnd"/>
            <w:r w:rsidRPr="006E75B2">
              <w:rPr>
                <w:rFonts w:ascii="Arial" w:hAnsi="Arial" w:cs="Arial"/>
                <w:b/>
                <w:sz w:val="18"/>
                <w:lang w:val="fr-FR"/>
              </w:rPr>
              <w:t>)</w:t>
            </w:r>
          </w:p>
        </w:tc>
        <w:tc>
          <w:tcPr>
            <w:tcW w:w="453" w:type="pct"/>
            <w:tcBorders>
              <w:top w:val="single" w:sz="4" w:space="0" w:color="auto"/>
              <w:left w:val="single" w:sz="4" w:space="0" w:color="auto"/>
              <w:bottom w:val="single" w:sz="4" w:space="0" w:color="auto"/>
              <w:right w:val="single" w:sz="4" w:space="0" w:color="auto"/>
            </w:tcBorders>
            <w:vAlign w:val="center"/>
            <w:hideMark/>
          </w:tcPr>
          <w:p w14:paraId="4FB9FBF1"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MPR (dB)</w:t>
            </w:r>
          </w:p>
        </w:tc>
        <w:tc>
          <w:tcPr>
            <w:tcW w:w="442" w:type="pct"/>
            <w:tcBorders>
              <w:top w:val="single" w:sz="4" w:space="0" w:color="auto"/>
              <w:left w:val="single" w:sz="4" w:space="0" w:color="auto"/>
              <w:bottom w:val="single" w:sz="4" w:space="0" w:color="auto"/>
              <w:right w:val="single" w:sz="4" w:space="0" w:color="auto"/>
            </w:tcBorders>
            <w:vAlign w:val="center"/>
            <w:hideMark/>
          </w:tcPr>
          <w:p w14:paraId="2D033F1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 (dB)</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99315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Δ</w:t>
            </w:r>
            <w:proofErr w:type="gramStart"/>
            <w:r w:rsidRPr="006E75B2">
              <w:rPr>
                <w:rFonts w:ascii="Arial" w:hAnsi="Arial" w:cs="Arial"/>
                <w:b/>
                <w:sz w:val="18"/>
                <w:lang w:val="fr-FR"/>
              </w:rPr>
              <w:t>T</w:t>
            </w:r>
            <w:r w:rsidRPr="006E75B2">
              <w:rPr>
                <w:rFonts w:ascii="Arial" w:hAnsi="Arial" w:cs="Arial"/>
                <w:b/>
                <w:sz w:val="18"/>
                <w:vertAlign w:val="subscript"/>
                <w:lang w:val="fr-FR"/>
              </w:rPr>
              <w:t>C,c</w:t>
            </w:r>
            <w:proofErr w:type="spellEnd"/>
            <w:proofErr w:type="gramEnd"/>
            <w:r w:rsidRPr="006E75B2">
              <w:rPr>
                <w:rFonts w:ascii="Arial" w:hAnsi="Arial" w:cs="Arial"/>
                <w:b/>
                <w:sz w:val="18"/>
                <w:lang w:val="fr-FR"/>
              </w:rPr>
              <w:t xml:space="preserve"> (dB)</w:t>
            </w:r>
          </w:p>
        </w:tc>
        <w:tc>
          <w:tcPr>
            <w:tcW w:w="606" w:type="pct"/>
            <w:tcBorders>
              <w:top w:val="single" w:sz="4" w:space="0" w:color="auto"/>
              <w:left w:val="single" w:sz="4" w:space="0" w:color="auto"/>
              <w:bottom w:val="single" w:sz="4" w:space="0" w:color="auto"/>
              <w:right w:val="single" w:sz="4" w:space="0" w:color="auto"/>
            </w:tcBorders>
            <w:vAlign w:val="center"/>
            <w:hideMark/>
          </w:tcPr>
          <w:p w14:paraId="4006054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L,f</w:t>
            </w:r>
            <w:proofErr w:type="gramEnd"/>
            <w:r w:rsidRPr="006E75B2">
              <w:rPr>
                <w:rFonts w:ascii="Arial" w:hAnsi="Arial" w:cs="Arial"/>
                <w:b/>
                <w:sz w:val="18"/>
                <w:vertAlign w:val="subscript"/>
                <w:lang w:val="fr-FR"/>
              </w:rPr>
              <w:t>,c</w:t>
            </w:r>
            <w:proofErr w:type="spellEnd"/>
            <w:r w:rsidRPr="006E75B2">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42067E8B"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w:t>
            </w: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L,f</w:t>
            </w:r>
            <w:proofErr w:type="gramEnd"/>
            <w:r w:rsidRPr="006E75B2">
              <w:rPr>
                <w:rFonts w:ascii="Arial" w:hAnsi="Arial" w:cs="Arial"/>
                <w:b/>
                <w:sz w:val="18"/>
                <w:vertAlign w:val="subscript"/>
                <w:lang w:val="fr-FR"/>
              </w:rPr>
              <w:t>,c</w:t>
            </w:r>
            <w:proofErr w:type="spellEnd"/>
            <w:r w:rsidRPr="006E75B2">
              <w:rPr>
                <w:rFonts w:ascii="Arial" w:hAnsi="Arial" w:cs="Arial"/>
                <w:b/>
                <w:sz w:val="18"/>
                <w:lang w:val="fr-FR"/>
              </w:rPr>
              <w:t>) (dB)</w:t>
            </w:r>
          </w:p>
        </w:tc>
        <w:tc>
          <w:tcPr>
            <w:tcW w:w="384" w:type="pct"/>
            <w:tcBorders>
              <w:top w:val="single" w:sz="4" w:space="0" w:color="auto"/>
              <w:left w:val="single" w:sz="4" w:space="0" w:color="auto"/>
              <w:bottom w:val="single" w:sz="4" w:space="0" w:color="auto"/>
              <w:right w:val="single" w:sz="4" w:space="0" w:color="auto"/>
            </w:tcBorders>
            <w:vAlign w:val="center"/>
            <w:hideMark/>
          </w:tcPr>
          <w:p w14:paraId="0E3161FB"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6E75B2">
              <w:rPr>
                <w:rFonts w:ascii="Arial" w:hAnsi="Arial" w:cs="Arial"/>
                <w:b/>
                <w:sz w:val="18"/>
                <w:lang w:val="fr-FR"/>
              </w:rPr>
              <w:t>T</w:t>
            </w:r>
            <w:r w:rsidRPr="006E75B2">
              <w:rPr>
                <w:rFonts w:ascii="Arial" w:hAnsi="Arial" w:cs="Arial"/>
                <w:b/>
                <w:sz w:val="18"/>
                <w:vertAlign w:val="subscript"/>
                <w:lang w:val="fr-FR"/>
              </w:rPr>
              <w:t>L,c</w:t>
            </w:r>
            <w:proofErr w:type="spellEnd"/>
            <w:proofErr w:type="gramEnd"/>
            <w:r w:rsidRPr="006E75B2">
              <w:rPr>
                <w:rFonts w:ascii="Arial" w:hAnsi="Arial" w:cs="Arial"/>
                <w:b/>
                <w:sz w:val="18"/>
                <w:lang w:val="fr-FR" w:eastAsia="zh-CN"/>
              </w:rPr>
              <w:t xml:space="preserve"> </w:t>
            </w:r>
            <w:r w:rsidRPr="006E75B2">
              <w:rPr>
                <w:rFonts w:ascii="Arial" w:hAnsi="Arial" w:cs="Arial"/>
                <w:b/>
                <w:sz w:val="18"/>
                <w:lang w:val="fr-FR"/>
              </w:rPr>
              <w:t>(dB)</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88989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Upper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530B2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Lower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r>
      <w:tr w:rsidR="00380614" w:rsidRPr="006E75B2" w14:paraId="3DE8D8E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0A54C5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505" w:type="pct"/>
            <w:tcBorders>
              <w:top w:val="single" w:sz="4" w:space="0" w:color="auto"/>
              <w:left w:val="single" w:sz="4" w:space="0" w:color="auto"/>
              <w:bottom w:val="single" w:sz="4" w:space="0" w:color="auto"/>
              <w:right w:val="single" w:sz="4" w:space="0" w:color="auto"/>
            </w:tcBorders>
            <w:vAlign w:val="center"/>
            <w:hideMark/>
          </w:tcPr>
          <w:p w14:paraId="712CA86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5945DF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8A330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579944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DE1D5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BC4637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482811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44212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5BA0F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Calibri" w:hAnsi="Calibri" w:cs="Calibri"/>
                <w:color w:val="000000"/>
                <w:sz w:val="22"/>
                <w:szCs w:val="22"/>
                <w:lang w:val="fr-FR"/>
              </w:rPr>
              <w:t>18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0B3E8F32"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8D5118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05" w:type="pct"/>
            <w:tcBorders>
              <w:top w:val="single" w:sz="4" w:space="0" w:color="auto"/>
              <w:left w:val="single" w:sz="4" w:space="0" w:color="auto"/>
              <w:bottom w:val="single" w:sz="4" w:space="0" w:color="auto"/>
              <w:right w:val="single" w:sz="4" w:space="0" w:color="auto"/>
            </w:tcBorders>
            <w:vAlign w:val="center"/>
            <w:hideMark/>
          </w:tcPr>
          <w:p w14:paraId="110DF6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BF2E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446740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834D9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E8E37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20E4C8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03DC3C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305D1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328C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2C83B82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A081D5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c>
          <w:tcPr>
            <w:tcW w:w="505" w:type="pct"/>
            <w:tcBorders>
              <w:top w:val="single" w:sz="4" w:space="0" w:color="auto"/>
              <w:left w:val="single" w:sz="4" w:space="0" w:color="auto"/>
              <w:bottom w:val="single" w:sz="4" w:space="0" w:color="auto"/>
              <w:right w:val="single" w:sz="4" w:space="0" w:color="auto"/>
            </w:tcBorders>
            <w:vAlign w:val="center"/>
            <w:hideMark/>
          </w:tcPr>
          <w:p w14:paraId="245BB1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6CAD82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57747D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F24F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CEA92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3DFD6E7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E83E16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46A6D1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1E86B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6912C93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3D8C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505" w:type="pct"/>
            <w:tcBorders>
              <w:top w:val="single" w:sz="4" w:space="0" w:color="auto"/>
              <w:left w:val="single" w:sz="4" w:space="0" w:color="auto"/>
              <w:bottom w:val="single" w:sz="4" w:space="0" w:color="auto"/>
              <w:right w:val="single" w:sz="4" w:space="0" w:color="auto"/>
            </w:tcBorders>
            <w:vAlign w:val="center"/>
            <w:hideMark/>
          </w:tcPr>
          <w:p w14:paraId="584162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67035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DF808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F7D5F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D8992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1B78F73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AB1B9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F1BA64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2C70B8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12</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33C5929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0BDDDC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505" w:type="pct"/>
            <w:tcBorders>
              <w:top w:val="single" w:sz="4" w:space="0" w:color="auto"/>
              <w:left w:val="single" w:sz="4" w:space="0" w:color="auto"/>
              <w:bottom w:val="single" w:sz="4" w:space="0" w:color="auto"/>
              <w:right w:val="single" w:sz="4" w:space="0" w:color="auto"/>
            </w:tcBorders>
            <w:vAlign w:val="center"/>
            <w:hideMark/>
          </w:tcPr>
          <w:p w14:paraId="5EF302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BBC59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73CA61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5FECE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B510F4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FC2F6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57B18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E57C8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8C40A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11</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3DAAE5C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9690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505" w:type="pct"/>
            <w:tcBorders>
              <w:top w:val="single" w:sz="4" w:space="0" w:color="auto"/>
              <w:left w:val="single" w:sz="4" w:space="0" w:color="auto"/>
              <w:bottom w:val="single" w:sz="4" w:space="0" w:color="auto"/>
              <w:right w:val="single" w:sz="4" w:space="0" w:color="auto"/>
            </w:tcBorders>
            <w:vAlign w:val="center"/>
            <w:hideMark/>
          </w:tcPr>
          <w:p w14:paraId="542664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FEFD4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0EB056F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E04A55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3478DC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5B1745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6C0757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06802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13948C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622745E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95C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w:t>
            </w:r>
          </w:p>
        </w:tc>
        <w:tc>
          <w:tcPr>
            <w:tcW w:w="505" w:type="pct"/>
            <w:tcBorders>
              <w:top w:val="single" w:sz="4" w:space="0" w:color="auto"/>
              <w:left w:val="single" w:sz="4" w:space="0" w:color="auto"/>
              <w:bottom w:val="single" w:sz="4" w:space="0" w:color="auto"/>
              <w:right w:val="single" w:sz="4" w:space="0" w:color="auto"/>
            </w:tcBorders>
            <w:vAlign w:val="center"/>
            <w:hideMark/>
          </w:tcPr>
          <w:p w14:paraId="35A8AE2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2D7E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60DC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5ED9E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7D9D6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B08AD8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F5C0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0CE2F7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A3519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56EC2B9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7B2C94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w:t>
            </w:r>
          </w:p>
        </w:tc>
        <w:tc>
          <w:tcPr>
            <w:tcW w:w="505" w:type="pct"/>
            <w:tcBorders>
              <w:top w:val="single" w:sz="4" w:space="0" w:color="auto"/>
              <w:left w:val="single" w:sz="4" w:space="0" w:color="auto"/>
              <w:bottom w:val="single" w:sz="4" w:space="0" w:color="auto"/>
              <w:right w:val="single" w:sz="4" w:space="0" w:color="auto"/>
            </w:tcBorders>
            <w:vAlign w:val="center"/>
            <w:hideMark/>
          </w:tcPr>
          <w:p w14:paraId="40E162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19BAF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CA6BA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35A07A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3FE41A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CD6F7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DEE62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D3BE9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E831C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37F71B7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5100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993E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CF6CFE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393C8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78998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ACB1D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202FF7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6B36B4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CB1CC2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F16D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226D866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DE65B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w:t>
            </w:r>
          </w:p>
        </w:tc>
        <w:tc>
          <w:tcPr>
            <w:tcW w:w="505" w:type="pct"/>
            <w:tcBorders>
              <w:top w:val="single" w:sz="4" w:space="0" w:color="auto"/>
              <w:left w:val="single" w:sz="4" w:space="0" w:color="auto"/>
              <w:bottom w:val="single" w:sz="4" w:space="0" w:color="auto"/>
              <w:right w:val="single" w:sz="4" w:space="0" w:color="auto"/>
            </w:tcBorders>
            <w:vAlign w:val="center"/>
            <w:hideMark/>
          </w:tcPr>
          <w:p w14:paraId="29590BA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8215B9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12C379B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021FE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3BF8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EC940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384" w:type="pct"/>
            <w:tcBorders>
              <w:top w:val="single" w:sz="4" w:space="0" w:color="auto"/>
              <w:left w:val="single" w:sz="4" w:space="0" w:color="auto"/>
              <w:bottom w:val="single" w:sz="4" w:space="0" w:color="auto"/>
              <w:right w:val="single" w:sz="4" w:space="0" w:color="auto"/>
            </w:tcBorders>
            <w:vAlign w:val="center"/>
            <w:hideMark/>
          </w:tcPr>
          <w:p w14:paraId="59CB25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1677B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A0239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719468CA"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EC95A6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11</w:t>
            </w:r>
          </w:p>
        </w:tc>
        <w:tc>
          <w:tcPr>
            <w:tcW w:w="505" w:type="pct"/>
            <w:tcBorders>
              <w:top w:val="single" w:sz="4" w:space="0" w:color="auto"/>
              <w:left w:val="single" w:sz="4" w:space="0" w:color="auto"/>
              <w:bottom w:val="single" w:sz="4" w:space="0" w:color="auto"/>
              <w:right w:val="single" w:sz="4" w:space="0" w:color="auto"/>
            </w:tcBorders>
            <w:vAlign w:val="center"/>
            <w:hideMark/>
          </w:tcPr>
          <w:p w14:paraId="6D9F1F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C81AC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65C4E77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F1EA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4B551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B14CA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77A60B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381E2E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8DA81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12</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6E486C6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58514C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12</w:t>
            </w:r>
          </w:p>
        </w:tc>
        <w:tc>
          <w:tcPr>
            <w:tcW w:w="505" w:type="pct"/>
            <w:tcBorders>
              <w:top w:val="single" w:sz="4" w:space="0" w:color="auto"/>
              <w:left w:val="single" w:sz="4" w:space="0" w:color="auto"/>
              <w:bottom w:val="single" w:sz="4" w:space="0" w:color="auto"/>
              <w:right w:val="single" w:sz="4" w:space="0" w:color="auto"/>
            </w:tcBorders>
            <w:vAlign w:val="center"/>
            <w:hideMark/>
          </w:tcPr>
          <w:p w14:paraId="3D7AF8D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1A88B0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hideMark/>
          </w:tcPr>
          <w:p w14:paraId="29EA2C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7.0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C8D3C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E719F4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37F78DA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2F012D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B3AB9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6E29A5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11</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664AE254"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B7463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13</w:t>
            </w:r>
          </w:p>
        </w:tc>
        <w:tc>
          <w:tcPr>
            <w:tcW w:w="505" w:type="pct"/>
            <w:tcBorders>
              <w:top w:val="single" w:sz="4" w:space="0" w:color="auto"/>
              <w:left w:val="single" w:sz="4" w:space="0" w:color="auto"/>
              <w:bottom w:val="single" w:sz="4" w:space="0" w:color="auto"/>
              <w:right w:val="single" w:sz="4" w:space="0" w:color="auto"/>
            </w:tcBorders>
            <w:vAlign w:val="center"/>
            <w:hideMark/>
          </w:tcPr>
          <w:p w14:paraId="6B1F86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338673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47FB89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445" w:type="pct"/>
            <w:tcBorders>
              <w:top w:val="single" w:sz="4" w:space="0" w:color="auto"/>
              <w:left w:val="single" w:sz="4" w:space="0" w:color="auto"/>
              <w:bottom w:val="single" w:sz="4" w:space="0" w:color="auto"/>
              <w:right w:val="single" w:sz="4" w:space="0" w:color="auto"/>
            </w:tcBorders>
            <w:vAlign w:val="center"/>
            <w:hideMark/>
          </w:tcPr>
          <w:p w14:paraId="17D830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BD20E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21</w:t>
            </w:r>
          </w:p>
        </w:tc>
        <w:tc>
          <w:tcPr>
            <w:tcW w:w="599" w:type="pct"/>
            <w:tcBorders>
              <w:top w:val="single" w:sz="4" w:space="0" w:color="auto"/>
              <w:left w:val="single" w:sz="4" w:space="0" w:color="auto"/>
              <w:bottom w:val="single" w:sz="4" w:space="0" w:color="auto"/>
              <w:right w:val="single" w:sz="4" w:space="0" w:color="auto"/>
            </w:tcBorders>
            <w:hideMark/>
          </w:tcPr>
          <w:p w14:paraId="2491E09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2.0</w:t>
            </w:r>
          </w:p>
        </w:tc>
        <w:tc>
          <w:tcPr>
            <w:tcW w:w="384" w:type="pct"/>
            <w:tcBorders>
              <w:top w:val="single" w:sz="4" w:space="0" w:color="auto"/>
              <w:left w:val="single" w:sz="4" w:space="0" w:color="auto"/>
              <w:bottom w:val="single" w:sz="4" w:space="0" w:color="auto"/>
              <w:right w:val="single" w:sz="4" w:space="0" w:color="auto"/>
            </w:tcBorders>
            <w:vAlign w:val="center"/>
            <w:hideMark/>
          </w:tcPr>
          <w:p w14:paraId="0B62280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4FA62A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4C78BC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35A8E15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1D9AC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14</w:t>
            </w:r>
          </w:p>
        </w:tc>
        <w:tc>
          <w:tcPr>
            <w:tcW w:w="505" w:type="pct"/>
            <w:tcBorders>
              <w:top w:val="single" w:sz="4" w:space="0" w:color="auto"/>
              <w:left w:val="single" w:sz="4" w:space="0" w:color="auto"/>
              <w:bottom w:val="single" w:sz="4" w:space="0" w:color="auto"/>
              <w:right w:val="single" w:sz="4" w:space="0" w:color="auto"/>
            </w:tcBorders>
            <w:vAlign w:val="center"/>
            <w:hideMark/>
          </w:tcPr>
          <w:p w14:paraId="76C7DB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6C32A3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A524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7EBD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03F62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7AA15C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B5BC5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AC14F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501806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0F430D43"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AD9973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505" w:type="pct"/>
            <w:tcBorders>
              <w:top w:val="single" w:sz="4" w:space="0" w:color="auto"/>
              <w:left w:val="single" w:sz="4" w:space="0" w:color="auto"/>
              <w:bottom w:val="single" w:sz="4" w:space="0" w:color="auto"/>
              <w:right w:val="single" w:sz="4" w:space="0" w:color="auto"/>
            </w:tcBorders>
            <w:vAlign w:val="center"/>
            <w:hideMark/>
          </w:tcPr>
          <w:p w14:paraId="788B76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vAlign w:val="center"/>
            <w:hideMark/>
          </w:tcPr>
          <w:p w14:paraId="1960CF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11E5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vAlign w:val="center"/>
            <w:hideMark/>
          </w:tcPr>
          <w:p w14:paraId="738C6F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D8FE4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vAlign w:val="center"/>
            <w:hideMark/>
          </w:tcPr>
          <w:p w14:paraId="444AA0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7E09FD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05E42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B2C584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6E75B2">
              <w:rPr>
                <w:rFonts w:ascii="Calibri" w:hAnsi="Calibri" w:cs="Calibri"/>
                <w:color w:val="000000"/>
                <w:sz w:val="22"/>
                <w:szCs w:val="22"/>
                <w:lang w:val="fr-FR"/>
              </w:rPr>
              <w:t>16</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44BED68F"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A606DA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w:t>
            </w:r>
          </w:p>
        </w:tc>
        <w:tc>
          <w:tcPr>
            <w:tcW w:w="505" w:type="pct"/>
            <w:tcBorders>
              <w:top w:val="single" w:sz="4" w:space="0" w:color="auto"/>
              <w:left w:val="single" w:sz="4" w:space="0" w:color="auto"/>
              <w:bottom w:val="single" w:sz="4" w:space="0" w:color="auto"/>
              <w:right w:val="single" w:sz="4" w:space="0" w:color="auto"/>
            </w:tcBorders>
            <w:vAlign w:val="center"/>
            <w:hideMark/>
          </w:tcPr>
          <w:p w14:paraId="005C51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0AAAD4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EC79CF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2ADCD1B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7465751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3494AD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5DC829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62FDB9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ABB768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12</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79E80216"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83A0AA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17</w:t>
            </w:r>
          </w:p>
        </w:tc>
        <w:tc>
          <w:tcPr>
            <w:tcW w:w="505" w:type="pct"/>
            <w:tcBorders>
              <w:top w:val="single" w:sz="4" w:space="0" w:color="auto"/>
              <w:left w:val="single" w:sz="4" w:space="0" w:color="auto"/>
              <w:bottom w:val="single" w:sz="4" w:space="0" w:color="auto"/>
              <w:right w:val="single" w:sz="4" w:space="0" w:color="auto"/>
            </w:tcBorders>
            <w:vAlign w:val="center"/>
            <w:hideMark/>
          </w:tcPr>
          <w:p w14:paraId="15B7BF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5401D5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7B385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D1DFD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1296A5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3868830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1C76E4F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83B31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1E0033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348E7D9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4A4ED2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w:t>
            </w:r>
          </w:p>
        </w:tc>
        <w:tc>
          <w:tcPr>
            <w:tcW w:w="505" w:type="pct"/>
            <w:tcBorders>
              <w:top w:val="single" w:sz="4" w:space="0" w:color="auto"/>
              <w:left w:val="single" w:sz="4" w:space="0" w:color="auto"/>
              <w:bottom w:val="single" w:sz="4" w:space="0" w:color="auto"/>
              <w:right w:val="single" w:sz="4" w:space="0" w:color="auto"/>
            </w:tcBorders>
            <w:vAlign w:val="center"/>
            <w:hideMark/>
          </w:tcPr>
          <w:p w14:paraId="562B69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A6C0C8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E2930B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vAlign w:val="center"/>
            <w:hideMark/>
          </w:tcPr>
          <w:p w14:paraId="0D3FCE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E0F6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484C92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C911521"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4E456B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66DFD8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6E75B2">
              <w:rPr>
                <w:rFonts w:ascii="Calibri" w:hAnsi="Calibri" w:cs="Calibri"/>
                <w:color w:val="000000"/>
                <w:sz w:val="22"/>
                <w:szCs w:val="22"/>
                <w:lang w:val="fr-FR"/>
              </w:rPr>
              <w:t>10</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41331871"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9748F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w:t>
            </w:r>
          </w:p>
        </w:tc>
        <w:tc>
          <w:tcPr>
            <w:tcW w:w="505" w:type="pct"/>
            <w:tcBorders>
              <w:top w:val="single" w:sz="4" w:space="0" w:color="auto"/>
              <w:left w:val="single" w:sz="4" w:space="0" w:color="auto"/>
              <w:bottom w:val="single" w:sz="4" w:space="0" w:color="auto"/>
              <w:right w:val="single" w:sz="4" w:space="0" w:color="auto"/>
            </w:tcBorders>
            <w:vAlign w:val="center"/>
            <w:hideMark/>
          </w:tcPr>
          <w:p w14:paraId="67C245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23014B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03C87B6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vAlign w:val="center"/>
            <w:hideMark/>
          </w:tcPr>
          <w:p w14:paraId="3D3242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C2D47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018B7F3"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4F5598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21DA956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59A244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11BA28BF" w14:textId="77777777" w:rsidTr="00380614">
        <w:trPr>
          <w:trHeight w:val="269"/>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03D797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05" w:type="pct"/>
            <w:tcBorders>
              <w:top w:val="single" w:sz="4" w:space="0" w:color="auto"/>
              <w:left w:val="single" w:sz="4" w:space="0" w:color="auto"/>
              <w:bottom w:val="single" w:sz="4" w:space="0" w:color="auto"/>
              <w:right w:val="single" w:sz="4" w:space="0" w:color="auto"/>
            </w:tcBorders>
            <w:vAlign w:val="center"/>
            <w:hideMark/>
          </w:tcPr>
          <w:p w14:paraId="3169E94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72820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697BDB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vAlign w:val="center"/>
            <w:hideMark/>
          </w:tcPr>
          <w:p w14:paraId="4FB2FB4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05FD85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17FB8F39"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vAlign w:val="center"/>
            <w:hideMark/>
          </w:tcPr>
          <w:p w14:paraId="28B23CB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58D055D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B7990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089E5327"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2DB9ED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21</w:t>
            </w:r>
          </w:p>
        </w:tc>
        <w:tc>
          <w:tcPr>
            <w:tcW w:w="505" w:type="pct"/>
            <w:tcBorders>
              <w:top w:val="single" w:sz="4" w:space="0" w:color="auto"/>
              <w:left w:val="single" w:sz="4" w:space="0" w:color="auto"/>
              <w:bottom w:val="single" w:sz="4" w:space="0" w:color="auto"/>
              <w:right w:val="single" w:sz="4" w:space="0" w:color="auto"/>
            </w:tcBorders>
            <w:vAlign w:val="center"/>
            <w:hideMark/>
          </w:tcPr>
          <w:p w14:paraId="50E841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9169D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3A9BD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vAlign w:val="center"/>
            <w:hideMark/>
          </w:tcPr>
          <w:p w14:paraId="51D497F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3D801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70C452B6" w14:textId="77777777" w:rsidR="00380614" w:rsidRPr="006E75B2" w:rsidRDefault="00380614" w:rsidP="00380614">
            <w:pPr>
              <w:keepNext/>
              <w:keepLines/>
              <w:overflowPunct w:val="0"/>
              <w:autoSpaceDE w:val="0"/>
              <w:autoSpaceDN w:val="0"/>
              <w:adjustRightInd w:val="0"/>
              <w:spacing w:after="0"/>
              <w:jc w:val="center"/>
              <w:rPr>
                <w:rFonts w:ascii="Arial" w:eastAsia="SimSun"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vAlign w:val="center"/>
            <w:hideMark/>
          </w:tcPr>
          <w:p w14:paraId="36A5F14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vAlign w:val="center"/>
            <w:hideMark/>
          </w:tcPr>
          <w:p w14:paraId="1726E1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499588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12</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4ACC4489"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CE8A51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22</w:t>
            </w:r>
          </w:p>
        </w:tc>
        <w:tc>
          <w:tcPr>
            <w:tcW w:w="505" w:type="pct"/>
            <w:tcBorders>
              <w:top w:val="single" w:sz="4" w:space="0" w:color="auto"/>
              <w:left w:val="single" w:sz="4" w:space="0" w:color="auto"/>
              <w:bottom w:val="single" w:sz="4" w:space="0" w:color="auto"/>
              <w:right w:val="single" w:sz="4" w:space="0" w:color="auto"/>
            </w:tcBorders>
            <w:hideMark/>
          </w:tcPr>
          <w:p w14:paraId="4411ED0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7EBEC33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7753EC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99644B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4D615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408F8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72536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9BA04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0460F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153A6D0E"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196E22C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23</w:t>
            </w:r>
          </w:p>
        </w:tc>
        <w:tc>
          <w:tcPr>
            <w:tcW w:w="505" w:type="pct"/>
            <w:tcBorders>
              <w:top w:val="single" w:sz="4" w:space="0" w:color="auto"/>
              <w:left w:val="single" w:sz="4" w:space="0" w:color="auto"/>
              <w:bottom w:val="single" w:sz="4" w:space="0" w:color="auto"/>
              <w:right w:val="single" w:sz="4" w:space="0" w:color="auto"/>
            </w:tcBorders>
            <w:hideMark/>
          </w:tcPr>
          <w:p w14:paraId="3139BC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F047D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3A40AB5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5DF9C80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527A85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4171FFA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D69F9A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759BF7F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7B84158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16</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02E627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7D766E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24</w:t>
            </w:r>
          </w:p>
        </w:tc>
        <w:tc>
          <w:tcPr>
            <w:tcW w:w="505" w:type="pct"/>
            <w:tcBorders>
              <w:top w:val="single" w:sz="4" w:space="0" w:color="auto"/>
              <w:left w:val="single" w:sz="4" w:space="0" w:color="auto"/>
              <w:bottom w:val="single" w:sz="4" w:space="0" w:color="auto"/>
              <w:right w:val="single" w:sz="4" w:space="0" w:color="auto"/>
            </w:tcBorders>
            <w:hideMark/>
          </w:tcPr>
          <w:p w14:paraId="437C07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8373D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4A510F7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445" w:type="pct"/>
            <w:tcBorders>
              <w:top w:val="single" w:sz="4" w:space="0" w:color="auto"/>
              <w:left w:val="single" w:sz="4" w:space="0" w:color="auto"/>
              <w:bottom w:val="single" w:sz="4" w:space="0" w:color="auto"/>
              <w:right w:val="single" w:sz="4" w:space="0" w:color="auto"/>
            </w:tcBorders>
            <w:hideMark/>
          </w:tcPr>
          <w:p w14:paraId="22CBF1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4F5B8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19.5</w:t>
            </w:r>
          </w:p>
        </w:tc>
        <w:tc>
          <w:tcPr>
            <w:tcW w:w="599" w:type="pct"/>
            <w:tcBorders>
              <w:top w:val="single" w:sz="4" w:space="0" w:color="auto"/>
              <w:left w:val="single" w:sz="4" w:space="0" w:color="auto"/>
              <w:bottom w:val="single" w:sz="4" w:space="0" w:color="auto"/>
              <w:right w:val="single" w:sz="4" w:space="0" w:color="auto"/>
            </w:tcBorders>
            <w:hideMark/>
          </w:tcPr>
          <w:p w14:paraId="61B3B4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2386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BF75C0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3B929E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16</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60B90845"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527BE8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505" w:type="pct"/>
            <w:tcBorders>
              <w:top w:val="single" w:sz="4" w:space="0" w:color="auto"/>
              <w:left w:val="single" w:sz="4" w:space="0" w:color="auto"/>
              <w:bottom w:val="single" w:sz="4" w:space="0" w:color="auto"/>
              <w:right w:val="single" w:sz="4" w:space="0" w:color="auto"/>
            </w:tcBorders>
            <w:hideMark/>
          </w:tcPr>
          <w:p w14:paraId="768746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3EAA09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1C3981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8.0</w:t>
            </w:r>
          </w:p>
        </w:tc>
        <w:tc>
          <w:tcPr>
            <w:tcW w:w="445" w:type="pct"/>
            <w:tcBorders>
              <w:top w:val="single" w:sz="4" w:space="0" w:color="auto"/>
              <w:left w:val="single" w:sz="4" w:space="0" w:color="auto"/>
              <w:bottom w:val="single" w:sz="4" w:space="0" w:color="auto"/>
              <w:right w:val="single" w:sz="4" w:space="0" w:color="auto"/>
            </w:tcBorders>
            <w:hideMark/>
          </w:tcPr>
          <w:p w14:paraId="652CEDD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07AC70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D545A1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281253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621CC8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54C71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10</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31E1C84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57F28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26</w:t>
            </w:r>
          </w:p>
        </w:tc>
        <w:tc>
          <w:tcPr>
            <w:tcW w:w="505" w:type="pct"/>
            <w:tcBorders>
              <w:top w:val="single" w:sz="4" w:space="0" w:color="auto"/>
              <w:left w:val="single" w:sz="4" w:space="0" w:color="auto"/>
              <w:bottom w:val="single" w:sz="4" w:space="0" w:color="auto"/>
              <w:right w:val="single" w:sz="4" w:space="0" w:color="auto"/>
            </w:tcBorders>
            <w:hideMark/>
          </w:tcPr>
          <w:p w14:paraId="6A4F926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09B07DB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hideMark/>
          </w:tcPr>
          <w:p w14:paraId="52D4B3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10.0</w:t>
            </w:r>
          </w:p>
        </w:tc>
        <w:tc>
          <w:tcPr>
            <w:tcW w:w="445" w:type="pct"/>
            <w:tcBorders>
              <w:top w:val="single" w:sz="4" w:space="0" w:color="auto"/>
              <w:left w:val="single" w:sz="4" w:space="0" w:color="auto"/>
              <w:bottom w:val="single" w:sz="4" w:space="0" w:color="auto"/>
              <w:right w:val="single" w:sz="4" w:space="0" w:color="auto"/>
            </w:tcBorders>
            <w:hideMark/>
          </w:tcPr>
          <w:p w14:paraId="44F02D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4D160ED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6244D7C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0617B11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55F061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01D05F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8</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5DDC6F3C"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3DCE0D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27</w:t>
            </w:r>
          </w:p>
        </w:tc>
        <w:tc>
          <w:tcPr>
            <w:tcW w:w="505" w:type="pct"/>
            <w:tcBorders>
              <w:top w:val="single" w:sz="4" w:space="0" w:color="auto"/>
              <w:left w:val="single" w:sz="4" w:space="0" w:color="auto"/>
              <w:bottom w:val="single" w:sz="4" w:space="0" w:color="auto"/>
              <w:right w:val="single" w:sz="4" w:space="0" w:color="auto"/>
            </w:tcBorders>
            <w:hideMark/>
          </w:tcPr>
          <w:p w14:paraId="24E750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5903F5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07DDD79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445" w:type="pct"/>
            <w:tcBorders>
              <w:top w:val="single" w:sz="4" w:space="0" w:color="auto"/>
              <w:left w:val="single" w:sz="4" w:space="0" w:color="auto"/>
              <w:bottom w:val="single" w:sz="4" w:space="0" w:color="auto"/>
              <w:right w:val="single" w:sz="4" w:space="0" w:color="auto"/>
            </w:tcBorders>
            <w:hideMark/>
          </w:tcPr>
          <w:p w14:paraId="64A353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68D5AAC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19</w:t>
            </w:r>
          </w:p>
        </w:tc>
        <w:tc>
          <w:tcPr>
            <w:tcW w:w="599" w:type="pct"/>
            <w:tcBorders>
              <w:top w:val="single" w:sz="4" w:space="0" w:color="auto"/>
              <w:left w:val="single" w:sz="4" w:space="0" w:color="auto"/>
              <w:bottom w:val="single" w:sz="4" w:space="0" w:color="auto"/>
              <w:right w:val="single" w:sz="4" w:space="0" w:color="auto"/>
            </w:tcBorders>
            <w:hideMark/>
          </w:tcPr>
          <w:p w14:paraId="6805EF3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384" w:type="pct"/>
            <w:tcBorders>
              <w:top w:val="single" w:sz="4" w:space="0" w:color="auto"/>
              <w:left w:val="single" w:sz="4" w:space="0" w:color="auto"/>
              <w:bottom w:val="single" w:sz="4" w:space="0" w:color="auto"/>
              <w:right w:val="single" w:sz="4" w:space="0" w:color="auto"/>
            </w:tcBorders>
            <w:hideMark/>
          </w:tcPr>
          <w:p w14:paraId="46B7A1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0DAFD1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2CF8BFA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15.5 - TT</w:t>
            </w:r>
          </w:p>
        </w:tc>
      </w:tr>
      <w:tr w:rsidR="00380614" w:rsidRPr="006E75B2" w14:paraId="065F7B9D" w14:textId="77777777" w:rsidTr="00380614">
        <w:trPr>
          <w:jc w:val="center"/>
        </w:trPr>
        <w:tc>
          <w:tcPr>
            <w:tcW w:w="383" w:type="pct"/>
            <w:tcBorders>
              <w:top w:val="single" w:sz="4" w:space="0" w:color="auto"/>
              <w:left w:val="single" w:sz="4" w:space="0" w:color="auto"/>
              <w:bottom w:val="single" w:sz="4" w:space="0" w:color="auto"/>
              <w:right w:val="single" w:sz="4" w:space="0" w:color="auto"/>
            </w:tcBorders>
            <w:vAlign w:val="center"/>
            <w:hideMark/>
          </w:tcPr>
          <w:p w14:paraId="6CA432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28</w:t>
            </w:r>
          </w:p>
        </w:tc>
        <w:tc>
          <w:tcPr>
            <w:tcW w:w="505" w:type="pct"/>
            <w:tcBorders>
              <w:top w:val="single" w:sz="4" w:space="0" w:color="auto"/>
              <w:left w:val="single" w:sz="4" w:space="0" w:color="auto"/>
              <w:bottom w:val="single" w:sz="4" w:space="0" w:color="auto"/>
              <w:right w:val="single" w:sz="4" w:space="0" w:color="auto"/>
            </w:tcBorders>
            <w:hideMark/>
          </w:tcPr>
          <w:p w14:paraId="7229B3B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3" w:type="pct"/>
            <w:tcBorders>
              <w:top w:val="single" w:sz="4" w:space="0" w:color="auto"/>
              <w:left w:val="single" w:sz="4" w:space="0" w:color="auto"/>
              <w:bottom w:val="single" w:sz="4" w:space="0" w:color="auto"/>
              <w:right w:val="single" w:sz="4" w:space="0" w:color="auto"/>
            </w:tcBorders>
            <w:hideMark/>
          </w:tcPr>
          <w:p w14:paraId="44DF8E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2" w:type="pct"/>
            <w:tcBorders>
              <w:top w:val="single" w:sz="4" w:space="0" w:color="auto"/>
              <w:left w:val="single" w:sz="4" w:space="0" w:color="auto"/>
              <w:bottom w:val="single" w:sz="4" w:space="0" w:color="auto"/>
              <w:right w:val="single" w:sz="4" w:space="0" w:color="auto"/>
            </w:tcBorders>
            <w:vAlign w:val="center"/>
            <w:hideMark/>
          </w:tcPr>
          <w:p w14:paraId="4F725D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445" w:type="pct"/>
            <w:tcBorders>
              <w:top w:val="single" w:sz="4" w:space="0" w:color="auto"/>
              <w:left w:val="single" w:sz="4" w:space="0" w:color="auto"/>
              <w:bottom w:val="single" w:sz="4" w:space="0" w:color="auto"/>
              <w:right w:val="single" w:sz="4" w:space="0" w:color="auto"/>
            </w:tcBorders>
            <w:hideMark/>
          </w:tcPr>
          <w:p w14:paraId="717B62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6" w:type="pct"/>
            <w:tcBorders>
              <w:top w:val="single" w:sz="4" w:space="0" w:color="auto"/>
              <w:left w:val="single" w:sz="4" w:space="0" w:color="auto"/>
              <w:bottom w:val="single" w:sz="4" w:space="0" w:color="auto"/>
              <w:right w:val="single" w:sz="4" w:space="0" w:color="auto"/>
            </w:tcBorders>
            <w:vAlign w:val="bottom"/>
            <w:hideMark/>
          </w:tcPr>
          <w:p w14:paraId="2576344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17</w:t>
            </w:r>
          </w:p>
        </w:tc>
        <w:tc>
          <w:tcPr>
            <w:tcW w:w="599" w:type="pct"/>
            <w:tcBorders>
              <w:top w:val="single" w:sz="4" w:space="0" w:color="auto"/>
              <w:left w:val="single" w:sz="4" w:space="0" w:color="auto"/>
              <w:bottom w:val="single" w:sz="4" w:space="0" w:color="auto"/>
              <w:right w:val="single" w:sz="4" w:space="0" w:color="auto"/>
            </w:tcBorders>
            <w:hideMark/>
          </w:tcPr>
          <w:p w14:paraId="42BF82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384" w:type="pct"/>
            <w:tcBorders>
              <w:top w:val="single" w:sz="4" w:space="0" w:color="auto"/>
              <w:left w:val="single" w:sz="4" w:space="0" w:color="auto"/>
              <w:bottom w:val="single" w:sz="4" w:space="0" w:color="auto"/>
              <w:right w:val="single" w:sz="4" w:space="0" w:color="auto"/>
            </w:tcBorders>
            <w:hideMark/>
          </w:tcPr>
          <w:p w14:paraId="47F297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1" w:type="pct"/>
            <w:tcBorders>
              <w:top w:val="single" w:sz="4" w:space="0" w:color="auto"/>
              <w:left w:val="single" w:sz="4" w:space="0" w:color="auto"/>
              <w:bottom w:val="single" w:sz="4" w:space="0" w:color="auto"/>
              <w:right w:val="single" w:sz="4" w:space="0" w:color="auto"/>
            </w:tcBorders>
            <w:hideMark/>
          </w:tcPr>
          <w:p w14:paraId="409E591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2" w:type="pct"/>
            <w:tcBorders>
              <w:top w:val="single" w:sz="4" w:space="0" w:color="auto"/>
              <w:left w:val="single" w:sz="4" w:space="0" w:color="auto"/>
              <w:bottom w:val="single" w:sz="4" w:space="0" w:color="auto"/>
              <w:right w:val="single" w:sz="4" w:space="0" w:color="auto"/>
            </w:tcBorders>
            <w:vAlign w:val="bottom"/>
            <w:hideMark/>
          </w:tcPr>
          <w:p w14:paraId="15CD77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Calibri" w:hAnsi="Calibri" w:cs="Calibri"/>
                <w:color w:val="000000"/>
                <w:sz w:val="22"/>
                <w:szCs w:val="22"/>
                <w:lang w:val="fr-FR"/>
              </w:rPr>
              <w:t>12</w:t>
            </w:r>
            <w:r w:rsidRPr="006E75B2">
              <w:rPr>
                <w:rFonts w:ascii="Calibri" w:hAnsi="Calibri" w:cs="Calibri"/>
                <w:color w:val="000000"/>
                <w:sz w:val="22"/>
                <w:szCs w:val="22"/>
                <w:lang w:val="fr-FR" w:eastAsia="zh-CN"/>
              </w:rPr>
              <w:t>.0</w:t>
            </w:r>
            <w:r w:rsidRPr="006E75B2">
              <w:rPr>
                <w:rFonts w:ascii="Calibri" w:hAnsi="Calibri" w:cs="Calibri"/>
                <w:color w:val="000000"/>
                <w:sz w:val="22"/>
                <w:szCs w:val="22"/>
                <w:lang w:val="fr-FR"/>
              </w:rPr>
              <w:t xml:space="preserve"> - TT</w:t>
            </w:r>
          </w:p>
        </w:tc>
      </w:tr>
      <w:tr w:rsidR="00380614" w:rsidRPr="006E75B2" w14:paraId="1C40E501"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1815F4FA" w14:textId="77777777" w:rsidR="00380614" w:rsidRPr="006E75B2"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r>
            <w:proofErr w:type="spellStart"/>
            <w:r w:rsidRPr="006E75B2">
              <w:rPr>
                <w:rFonts w:ascii="Arial" w:hAnsi="Arial" w:cs="Arial"/>
                <w:sz w:val="18"/>
                <w:lang w:val="fr-FR"/>
              </w:rPr>
              <w:t>P</w:t>
            </w:r>
            <w:r w:rsidRPr="006E75B2">
              <w:rPr>
                <w:rFonts w:ascii="Arial" w:hAnsi="Arial" w:cs="Arial"/>
                <w:sz w:val="18"/>
                <w:vertAlign w:val="subscript"/>
                <w:lang w:val="fr-FR"/>
              </w:rPr>
              <w:t>PowerClass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the maximum UE power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without</w:t>
            </w:r>
            <w:proofErr w:type="spellEnd"/>
            <w:r w:rsidRPr="006E75B2">
              <w:rPr>
                <w:rFonts w:ascii="Arial" w:hAnsi="Arial" w:cs="Arial"/>
                <w:sz w:val="18"/>
                <w:lang w:val="fr-FR"/>
              </w:rPr>
              <w:t xml:space="preserve"> </w:t>
            </w:r>
            <w:proofErr w:type="spellStart"/>
            <w:r w:rsidRPr="006E75B2">
              <w:rPr>
                <w:rFonts w:ascii="Arial" w:hAnsi="Arial" w:cs="Arial"/>
                <w:sz w:val="18"/>
                <w:lang w:val="fr-FR"/>
              </w:rPr>
              <w:t>taking</w:t>
            </w:r>
            <w:proofErr w:type="spellEnd"/>
            <w:r w:rsidRPr="006E75B2">
              <w:rPr>
                <w:rFonts w:ascii="Arial" w:hAnsi="Arial" w:cs="Arial"/>
                <w:sz w:val="18"/>
                <w:lang w:val="fr-FR"/>
              </w:rPr>
              <w:t xml:space="preserve"> </w:t>
            </w:r>
            <w:proofErr w:type="spellStart"/>
            <w:r w:rsidRPr="006E75B2">
              <w:rPr>
                <w:rFonts w:ascii="Arial" w:hAnsi="Arial" w:cs="Arial"/>
                <w:sz w:val="18"/>
                <w:lang w:val="fr-FR"/>
              </w:rPr>
              <w:t>into</w:t>
            </w:r>
            <w:proofErr w:type="spellEnd"/>
            <w:r w:rsidRPr="006E75B2">
              <w:rPr>
                <w:rFonts w:ascii="Arial" w:hAnsi="Arial" w:cs="Arial"/>
                <w:sz w:val="18"/>
                <w:lang w:val="fr-FR"/>
              </w:rPr>
              <w:t xml:space="preserve"> </w:t>
            </w:r>
            <w:proofErr w:type="spellStart"/>
            <w:r w:rsidRPr="006E75B2">
              <w:rPr>
                <w:rFonts w:ascii="Arial" w:hAnsi="Arial" w:cs="Arial"/>
                <w:sz w:val="18"/>
                <w:lang w:val="fr-FR"/>
              </w:rPr>
              <w:t>account</w:t>
            </w:r>
            <w:proofErr w:type="spellEnd"/>
            <w:r w:rsidRPr="006E75B2">
              <w:rPr>
                <w:rFonts w:ascii="Arial" w:hAnsi="Arial" w:cs="Arial"/>
                <w:sz w:val="18"/>
                <w:lang w:val="fr-FR"/>
              </w:rPr>
              <w:t xml:space="preserve"> the </w:t>
            </w:r>
            <w:proofErr w:type="spellStart"/>
            <w:r w:rsidRPr="006E75B2">
              <w:rPr>
                <w:rFonts w:ascii="Arial" w:hAnsi="Arial" w:cs="Arial"/>
                <w:sz w:val="18"/>
                <w:lang w:val="fr-FR"/>
              </w:rPr>
              <w:t>tolerance</w:t>
            </w:r>
            <w:proofErr w:type="spellEnd"/>
            <w:r w:rsidRPr="006E75B2">
              <w:rPr>
                <w:rFonts w:ascii="Arial" w:hAnsi="Arial" w:cs="Arial"/>
                <w:sz w:val="18"/>
                <w:lang w:val="fr-FR"/>
              </w:rPr>
              <w:t>.</w:t>
            </w:r>
          </w:p>
          <w:p w14:paraId="1D63E47A"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TT for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w:t>
            </w:r>
            <w:proofErr w:type="spellStart"/>
            <w:r w:rsidRPr="006E75B2">
              <w:rPr>
                <w:rFonts w:ascii="Arial" w:hAnsi="Arial" w:cs="Arial"/>
                <w:sz w:val="18"/>
                <w:lang w:val="fr-FR"/>
              </w:rPr>
              <w:t>frequency</w:t>
            </w:r>
            <w:proofErr w:type="spellEnd"/>
            <w:r w:rsidRPr="006E75B2">
              <w:rPr>
                <w:rFonts w:ascii="Arial" w:hAnsi="Arial" w:cs="Arial"/>
                <w:sz w:val="18"/>
                <w:lang w:val="fr-FR"/>
              </w:rPr>
              <w:t xml:space="preserve"> and </w:t>
            </w:r>
            <w:proofErr w:type="spellStart"/>
            <w:r w:rsidRPr="006E75B2">
              <w:rPr>
                <w:rFonts w:ascii="Arial" w:hAnsi="Arial" w:cs="Arial"/>
                <w:sz w:val="18"/>
                <w:lang w:val="fr-FR"/>
              </w:rPr>
              <w:t>channel</w:t>
            </w:r>
            <w:proofErr w:type="spellEnd"/>
            <w:r w:rsidRPr="006E75B2">
              <w:rPr>
                <w:rFonts w:ascii="Arial" w:hAnsi="Arial" w:cs="Arial"/>
                <w:sz w:val="18"/>
                <w:lang w:val="fr-FR"/>
              </w:rPr>
              <w:t xml:space="preserve"> </w:t>
            </w:r>
            <w:proofErr w:type="spellStart"/>
            <w:r w:rsidRPr="006E75B2">
              <w:rPr>
                <w:rFonts w:ascii="Arial" w:hAnsi="Arial" w:cs="Arial"/>
                <w:sz w:val="18"/>
                <w:lang w:val="fr-FR"/>
              </w:rPr>
              <w:t>bandwidth</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6.2.2.5-2.</w:t>
            </w:r>
          </w:p>
        </w:tc>
      </w:tr>
    </w:tbl>
    <w:p w14:paraId="009E1230" w14:textId="77777777" w:rsidR="00380614" w:rsidRPr="006E75B2" w:rsidRDefault="00380614" w:rsidP="00380614">
      <w:pPr>
        <w:overflowPunct w:val="0"/>
        <w:autoSpaceDE w:val="0"/>
        <w:autoSpaceDN w:val="0"/>
        <w:adjustRightInd w:val="0"/>
      </w:pPr>
    </w:p>
    <w:p w14:paraId="4B2C5F1A" w14:textId="7A0D6E12"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6E75B2">
        <w:rPr>
          <w:rFonts w:ascii="Arial" w:hAnsi="Arial" w:cs="Arial"/>
          <w:b/>
          <w:lang w:val="fr-FR"/>
        </w:rPr>
        <w:t xml:space="preserve">Table </w:t>
      </w:r>
      <w:r w:rsidRPr="006E75B2">
        <w:rPr>
          <w:rFonts w:ascii="Arial" w:hAnsi="Arial" w:cs="Arial"/>
          <w:b/>
          <w:lang w:val="fr-FR" w:eastAsia="zh-CN"/>
        </w:rPr>
        <w:t>6.2.3.5-</w:t>
      </w:r>
      <w:proofErr w:type="gramStart"/>
      <w:r w:rsidRPr="006E75B2">
        <w:rPr>
          <w:rFonts w:ascii="Arial" w:hAnsi="Arial" w:cs="Arial"/>
          <w:b/>
          <w:lang w:val="fr-FR" w:eastAsia="zh-CN"/>
        </w:rPr>
        <w:t>5</w:t>
      </w:r>
      <w:r w:rsidRPr="006E75B2">
        <w:rPr>
          <w:rFonts w:ascii="Arial" w:hAnsi="Arial" w:cs="Arial"/>
          <w:b/>
          <w:lang w:val="fr-FR"/>
        </w:rPr>
        <w:t>:</w:t>
      </w:r>
      <w:proofErr w:type="gramEnd"/>
      <w:r w:rsidRPr="006E75B2">
        <w:rPr>
          <w:rFonts w:ascii="Arial" w:hAnsi="Arial" w:cs="Arial"/>
          <w:b/>
          <w:lang w:val="fr-FR"/>
        </w:rPr>
        <w:t xml:space="preserve"> UE Power Class 3 test </w:t>
      </w:r>
      <w:proofErr w:type="spellStart"/>
      <w:r w:rsidRPr="006E75B2">
        <w:rPr>
          <w:rFonts w:ascii="Arial" w:hAnsi="Arial" w:cs="Arial"/>
          <w:b/>
          <w:lang w:val="fr-FR"/>
        </w:rPr>
        <w:t>requirements</w:t>
      </w:r>
      <w:proofErr w:type="spellEnd"/>
      <w:r w:rsidRPr="006E75B2">
        <w:rPr>
          <w:rFonts w:ascii="Arial" w:hAnsi="Arial" w:cs="Arial"/>
          <w:b/>
          <w:lang w:val="fr-FR"/>
        </w:rPr>
        <w:t xml:space="preserve"> (NS_</w:t>
      </w:r>
      <w:r w:rsidRPr="006E75B2">
        <w:rPr>
          <w:rFonts w:ascii="Arial" w:hAnsi="Arial" w:cs="Arial"/>
          <w:b/>
          <w:lang w:val="fr-FR" w:eastAsia="zh-CN"/>
        </w:rPr>
        <w:t>04N</w:t>
      </w:r>
      <w:ins w:id="888" w:author="Flores Fernandez" w:date="2025-08-16T03:56:00Z" w16du:dateUtc="2025-08-16T01:56:00Z">
        <w:r w:rsidR="000F38AD" w:rsidRPr="006E75B2">
          <w:rPr>
            <w:rFonts w:ascii="Arial" w:hAnsi="Arial" w:cs="Arial"/>
            <w:b/>
            <w:lang w:val="fr-FR" w:eastAsia="zh-CN"/>
          </w:rPr>
          <w:t xml:space="preserve"> and NS_11N</w:t>
        </w:r>
      </w:ins>
      <w:r w:rsidRPr="006E75B2">
        <w:rPr>
          <w:rFonts w:ascii="Arial" w:hAnsi="Arial" w:cs="Arial"/>
          <w:b/>
          <w:lang w:val="fr-FR"/>
        </w:rPr>
        <w:t>) for n25</w:t>
      </w:r>
      <w:r w:rsidRPr="006E75B2">
        <w:rPr>
          <w:rFonts w:ascii="Arial" w:hAnsi="Arial" w:cs="Arial"/>
          <w:b/>
          <w:lang w:val="fr-FR" w:eastAsia="zh-CN"/>
        </w:rPr>
        <w:t>4</w:t>
      </w:r>
    </w:p>
    <w:tbl>
      <w:tblPr>
        <w:tblStyle w:val="Tablanormal2"/>
        <w:tblW w:w="9450" w:type="dxa"/>
        <w:jc w:val="center"/>
        <w:tblInd w:w="0" w:type="dxa"/>
        <w:tblLayout w:type="fixed"/>
        <w:tblCellMar>
          <w:left w:w="28" w:type="dxa"/>
        </w:tblCellMar>
        <w:tblLook w:val="04A0" w:firstRow="1" w:lastRow="0" w:firstColumn="1" w:lastColumn="0" w:noHBand="0" w:noVBand="1"/>
      </w:tblPr>
      <w:tblGrid>
        <w:gridCol w:w="839"/>
        <w:gridCol w:w="1064"/>
        <w:gridCol w:w="918"/>
        <w:gridCol w:w="841"/>
        <w:gridCol w:w="822"/>
        <w:gridCol w:w="854"/>
        <w:gridCol w:w="1085"/>
        <w:gridCol w:w="688"/>
        <w:gridCol w:w="1207"/>
        <w:gridCol w:w="1132"/>
      </w:tblGrid>
      <w:tr w:rsidR="00380614" w:rsidRPr="006E75B2" w14:paraId="1868FE0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vAlign w:val="center"/>
            <w:hideMark/>
          </w:tcPr>
          <w:p w14:paraId="004953F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Test ID</w:t>
            </w:r>
          </w:p>
        </w:tc>
        <w:tc>
          <w:tcPr>
            <w:tcW w:w="1063" w:type="dxa"/>
            <w:tcBorders>
              <w:top w:val="single" w:sz="4" w:space="0" w:color="auto"/>
              <w:left w:val="single" w:sz="4" w:space="0" w:color="auto"/>
              <w:bottom w:val="single" w:sz="4" w:space="0" w:color="auto"/>
              <w:right w:val="single" w:sz="4" w:space="0" w:color="auto"/>
            </w:tcBorders>
            <w:vAlign w:val="center"/>
            <w:hideMark/>
          </w:tcPr>
          <w:p w14:paraId="1827292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PowerClass</w:t>
            </w:r>
            <w:proofErr w:type="spellEnd"/>
            <w:r w:rsidRPr="006E75B2">
              <w:rPr>
                <w:rFonts w:ascii="Arial" w:hAnsi="Arial" w:cs="Arial"/>
                <w:b/>
                <w:sz w:val="18"/>
                <w:vertAlign w:val="subscript"/>
                <w:lang w:val="fr-FR"/>
              </w:rPr>
              <w:t xml:space="preserve"> </w:t>
            </w:r>
            <w:r w:rsidRPr="006E75B2">
              <w:rPr>
                <w:rFonts w:ascii="Arial" w:hAnsi="Arial" w:cs="Arial"/>
                <w:b/>
                <w:sz w:val="18"/>
                <w:lang w:val="fr-FR"/>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3161E79A"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3FED685"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327874A0"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Δ</w:t>
            </w:r>
            <w:proofErr w:type="gramStart"/>
            <w:r w:rsidRPr="006E75B2">
              <w:rPr>
                <w:rFonts w:ascii="Arial" w:hAnsi="Arial" w:cs="Arial"/>
                <w:b/>
                <w:sz w:val="18"/>
                <w:lang w:val="fr-FR"/>
              </w:rPr>
              <w:t>T</w:t>
            </w:r>
            <w:r w:rsidRPr="006E75B2">
              <w:rPr>
                <w:rFonts w:ascii="Arial" w:hAnsi="Arial" w:cs="Arial"/>
                <w:b/>
                <w:sz w:val="18"/>
                <w:vertAlign w:val="subscript"/>
                <w:lang w:val="fr-FR"/>
              </w:rPr>
              <w:t>C,c</w:t>
            </w:r>
            <w:proofErr w:type="spellEnd"/>
            <w:proofErr w:type="gramEnd"/>
            <w:r w:rsidRPr="006E75B2">
              <w:rPr>
                <w:rFonts w:ascii="Arial" w:hAnsi="Arial" w:cs="Arial"/>
                <w:b/>
                <w:sz w:val="18"/>
                <w:lang w:val="fr-FR"/>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21EDC7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L,c</w:t>
            </w:r>
            <w:proofErr w:type="spellEnd"/>
            <w:proofErr w:type="gramEnd"/>
            <w:r w:rsidRPr="006E75B2">
              <w:rPr>
                <w:rFonts w:ascii="Arial" w:hAnsi="Arial" w:cs="Arial"/>
                <w:b/>
                <w:sz w:val="18"/>
                <w:lang w:val="fr-FR"/>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FC9FD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w:t>
            </w: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L,c</w:t>
            </w:r>
            <w:proofErr w:type="spellEnd"/>
            <w:proofErr w:type="gramEnd"/>
            <w:r w:rsidRPr="006E75B2">
              <w:rPr>
                <w:rFonts w:ascii="Arial" w:hAnsi="Arial" w:cs="Arial"/>
                <w:b/>
                <w:sz w:val="18"/>
                <w:lang w:val="fr-FR"/>
              </w:rPr>
              <w:t>)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A8DCAE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proofErr w:type="gramStart"/>
            <w:r w:rsidRPr="006E75B2">
              <w:rPr>
                <w:rFonts w:ascii="Arial" w:hAnsi="Arial" w:cs="Arial"/>
                <w:b/>
                <w:sz w:val="18"/>
                <w:lang w:val="fr-FR"/>
              </w:rPr>
              <w:t>T</w:t>
            </w:r>
            <w:r w:rsidRPr="006E75B2">
              <w:rPr>
                <w:rFonts w:ascii="Arial" w:hAnsi="Arial" w:cs="Arial"/>
                <w:b/>
                <w:sz w:val="18"/>
                <w:vertAlign w:val="subscript"/>
                <w:lang w:val="fr-FR"/>
              </w:rPr>
              <w:t>L,c</w:t>
            </w:r>
            <w:proofErr w:type="spellEnd"/>
            <w:proofErr w:type="gramEnd"/>
            <w:r w:rsidRPr="006E75B2">
              <w:rPr>
                <w:rFonts w:ascii="Arial" w:hAnsi="Arial" w:cs="Arial"/>
                <w:b/>
                <w:sz w:val="18"/>
                <w:vertAlign w:val="subscript"/>
                <w:lang w:val="fr-FR"/>
              </w:rPr>
              <w:t xml:space="preserve"> </w:t>
            </w:r>
            <w:r w:rsidRPr="006E75B2">
              <w:rPr>
                <w:rFonts w:ascii="Arial" w:hAnsi="Arial" w:cs="Arial"/>
                <w:b/>
                <w:sz w:val="18"/>
                <w:lang w:val="fr-FR"/>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CAF110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Upper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32C5FEE"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Lower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r>
      <w:tr w:rsidR="00380614" w:rsidRPr="006E75B2" w14:paraId="07FC24E2"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E576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6D6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EAE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AED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C1DA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CF73B9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6C74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704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54925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E43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w:t>
            </w:r>
            <w:r w:rsidRPr="006E75B2">
              <w:rPr>
                <w:rFonts w:ascii="Arial" w:hAnsi="Arial" w:cs="Arial"/>
                <w:color w:val="000000"/>
                <w:sz w:val="18"/>
                <w:szCs w:val="18"/>
                <w:lang w:val="fr-FR" w:eastAsia="zh-CN"/>
              </w:rPr>
              <w:t>.0</w:t>
            </w:r>
            <w:r w:rsidRPr="006E75B2">
              <w:rPr>
                <w:rFonts w:ascii="Arial" w:hAnsi="Arial" w:cs="Arial"/>
                <w:color w:val="000000"/>
                <w:sz w:val="18"/>
                <w:szCs w:val="18"/>
                <w:lang w:val="fr-FR"/>
              </w:rPr>
              <w:t xml:space="preserve"> - TT</w:t>
            </w:r>
          </w:p>
        </w:tc>
      </w:tr>
      <w:tr w:rsidR="00380614" w:rsidRPr="006E75B2" w14:paraId="560203F7"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1FAD1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F63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92F4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82B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D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86971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2E5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C8A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1C09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6A48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15.5 - TT</w:t>
            </w:r>
          </w:p>
        </w:tc>
      </w:tr>
      <w:tr w:rsidR="00380614" w:rsidRPr="006E75B2" w14:paraId="02057EB6"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65EF46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D396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389B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772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3F092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5B4F125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00A3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13F1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25F8A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0D70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w:t>
            </w:r>
            <w:r w:rsidRPr="006E75B2">
              <w:rPr>
                <w:rFonts w:ascii="Arial" w:hAnsi="Arial" w:cs="Arial"/>
                <w:color w:val="000000"/>
                <w:sz w:val="18"/>
                <w:szCs w:val="18"/>
                <w:lang w:val="fr-FR" w:eastAsia="zh-CN"/>
              </w:rPr>
              <w:t>.0</w:t>
            </w:r>
            <w:r w:rsidRPr="006E75B2">
              <w:rPr>
                <w:rFonts w:ascii="Arial" w:hAnsi="Arial" w:cs="Arial"/>
                <w:color w:val="000000"/>
                <w:sz w:val="18"/>
                <w:szCs w:val="18"/>
                <w:lang w:val="fr-FR"/>
              </w:rPr>
              <w:t xml:space="preserve"> - TT</w:t>
            </w:r>
          </w:p>
        </w:tc>
      </w:tr>
      <w:tr w:rsidR="00380614" w:rsidRPr="006E75B2" w14:paraId="17AE2024"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27DABFE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07B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9F1C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0D72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F53BB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4F002E9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19.5</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884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2BCD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F7389A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73B3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16</w:t>
            </w:r>
            <w:r w:rsidRPr="006E75B2">
              <w:rPr>
                <w:rFonts w:ascii="Arial" w:hAnsi="Arial" w:cs="Arial"/>
                <w:color w:val="000000"/>
                <w:sz w:val="18"/>
                <w:szCs w:val="18"/>
                <w:lang w:val="fr-FR" w:eastAsia="zh-CN"/>
              </w:rPr>
              <w:t>.0</w:t>
            </w:r>
            <w:r w:rsidRPr="006E75B2">
              <w:rPr>
                <w:rFonts w:ascii="Arial" w:hAnsi="Arial" w:cs="Arial"/>
                <w:color w:val="000000"/>
                <w:sz w:val="18"/>
                <w:szCs w:val="18"/>
                <w:lang w:val="fr-FR"/>
              </w:rPr>
              <w:t xml:space="preserve"> - TT</w:t>
            </w:r>
          </w:p>
        </w:tc>
      </w:tr>
      <w:tr w:rsidR="00380614" w:rsidRPr="006E75B2" w14:paraId="14A2A083"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0E13C7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DAD7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8604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76EE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175E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6F8E5DC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17</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F8D0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13BC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01E0D2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BEA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12</w:t>
            </w:r>
            <w:r w:rsidRPr="006E75B2">
              <w:rPr>
                <w:rFonts w:ascii="Arial" w:hAnsi="Arial" w:cs="Arial"/>
                <w:color w:val="000000"/>
                <w:sz w:val="18"/>
                <w:szCs w:val="18"/>
                <w:lang w:val="fr-FR" w:eastAsia="zh-CN"/>
              </w:rPr>
              <w:t>.0</w:t>
            </w:r>
            <w:r w:rsidRPr="006E75B2">
              <w:rPr>
                <w:rFonts w:ascii="Arial" w:hAnsi="Arial" w:cs="Arial"/>
                <w:color w:val="000000"/>
                <w:sz w:val="18"/>
                <w:szCs w:val="18"/>
                <w:lang w:val="fr-FR"/>
              </w:rPr>
              <w:t xml:space="preserve"> - TT</w:t>
            </w:r>
          </w:p>
        </w:tc>
      </w:tr>
      <w:tr w:rsidR="00380614" w:rsidRPr="006E75B2" w14:paraId="0ED7E99A" w14:textId="77777777" w:rsidTr="00380614">
        <w:trPr>
          <w:jc w:val="center"/>
        </w:trPr>
        <w:tc>
          <w:tcPr>
            <w:tcW w:w="83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DF488B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106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CFCF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91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163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84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5E2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4.0</w:t>
            </w:r>
          </w:p>
        </w:tc>
        <w:tc>
          <w:tcPr>
            <w:tcW w:w="82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E236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85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39E10A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w:t>
            </w:r>
          </w:p>
        </w:tc>
        <w:tc>
          <w:tcPr>
            <w:tcW w:w="108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EC3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3.5</w:t>
            </w:r>
          </w:p>
        </w:tc>
        <w:tc>
          <w:tcPr>
            <w:tcW w:w="688"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41A10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120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5CC99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hAnsi="Arial" w:cs="Arial"/>
                <w:sz w:val="18"/>
                <w:lang w:val="fr-FR" w:eastAsia="zh-CN"/>
              </w:rPr>
              <w:t xml:space="preserve"> </w:t>
            </w:r>
            <w:r w:rsidRPr="006E75B2">
              <w:rPr>
                <w:rFonts w:ascii="Arial" w:hAnsi="Arial" w:cs="Arial"/>
                <w:sz w:val="18"/>
                <w:lang w:val="fr-FR"/>
              </w:rPr>
              <w:t>+TT</w:t>
            </w:r>
          </w:p>
        </w:tc>
        <w:tc>
          <w:tcPr>
            <w:tcW w:w="1131"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8606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15.5 - TT</w:t>
            </w:r>
          </w:p>
        </w:tc>
      </w:tr>
      <w:tr w:rsidR="00380614" w:rsidRPr="006E75B2" w14:paraId="40C7A62C" w14:textId="77777777" w:rsidTr="00380614">
        <w:trPr>
          <w:jc w:val="center"/>
        </w:trPr>
        <w:tc>
          <w:tcPr>
            <w:tcW w:w="9445" w:type="dxa"/>
            <w:gridSpan w:val="10"/>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96ED2"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r>
            <w:proofErr w:type="spellStart"/>
            <w:r w:rsidRPr="006E75B2">
              <w:rPr>
                <w:rFonts w:ascii="Arial" w:hAnsi="Arial" w:cs="Arial"/>
                <w:sz w:val="18"/>
                <w:lang w:val="fr-FR"/>
              </w:rPr>
              <w:t>P</w:t>
            </w:r>
            <w:r w:rsidRPr="006E75B2">
              <w:rPr>
                <w:rFonts w:ascii="Arial" w:hAnsi="Arial" w:cs="Arial"/>
                <w:sz w:val="18"/>
                <w:vertAlign w:val="subscript"/>
                <w:lang w:val="fr-FR"/>
              </w:rPr>
              <w:t>PowerClass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the maximum UE power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without</w:t>
            </w:r>
            <w:proofErr w:type="spellEnd"/>
            <w:r w:rsidRPr="006E75B2">
              <w:rPr>
                <w:rFonts w:ascii="Arial" w:hAnsi="Arial" w:cs="Arial"/>
                <w:sz w:val="18"/>
                <w:lang w:val="fr-FR"/>
              </w:rPr>
              <w:t xml:space="preserve"> </w:t>
            </w:r>
            <w:proofErr w:type="spellStart"/>
            <w:r w:rsidRPr="006E75B2">
              <w:rPr>
                <w:rFonts w:ascii="Arial" w:hAnsi="Arial" w:cs="Arial"/>
                <w:sz w:val="18"/>
                <w:lang w:val="fr-FR"/>
              </w:rPr>
              <w:t>taking</w:t>
            </w:r>
            <w:proofErr w:type="spellEnd"/>
            <w:r w:rsidRPr="006E75B2">
              <w:rPr>
                <w:rFonts w:ascii="Arial" w:hAnsi="Arial" w:cs="Arial"/>
                <w:sz w:val="18"/>
                <w:lang w:val="fr-FR"/>
              </w:rPr>
              <w:t xml:space="preserve"> </w:t>
            </w:r>
            <w:proofErr w:type="spellStart"/>
            <w:r w:rsidRPr="006E75B2">
              <w:rPr>
                <w:rFonts w:ascii="Arial" w:hAnsi="Arial" w:cs="Arial"/>
                <w:sz w:val="18"/>
                <w:lang w:val="fr-FR"/>
              </w:rPr>
              <w:t>into</w:t>
            </w:r>
            <w:proofErr w:type="spellEnd"/>
            <w:r w:rsidRPr="006E75B2">
              <w:rPr>
                <w:rFonts w:ascii="Arial" w:hAnsi="Arial" w:cs="Arial"/>
                <w:sz w:val="18"/>
                <w:lang w:val="fr-FR"/>
              </w:rPr>
              <w:t xml:space="preserve"> </w:t>
            </w:r>
            <w:proofErr w:type="spellStart"/>
            <w:r w:rsidRPr="006E75B2">
              <w:rPr>
                <w:rFonts w:ascii="Arial" w:hAnsi="Arial" w:cs="Arial"/>
                <w:sz w:val="18"/>
                <w:lang w:val="fr-FR"/>
              </w:rPr>
              <w:t>account</w:t>
            </w:r>
            <w:proofErr w:type="spellEnd"/>
            <w:r w:rsidRPr="006E75B2">
              <w:rPr>
                <w:rFonts w:ascii="Arial" w:hAnsi="Arial" w:cs="Arial"/>
                <w:sz w:val="18"/>
                <w:lang w:val="fr-FR"/>
              </w:rPr>
              <w:t xml:space="preserve"> the </w:t>
            </w:r>
            <w:proofErr w:type="spellStart"/>
            <w:r w:rsidRPr="006E75B2">
              <w:rPr>
                <w:rFonts w:ascii="Arial" w:hAnsi="Arial" w:cs="Arial"/>
                <w:sz w:val="18"/>
                <w:lang w:val="fr-FR"/>
              </w:rPr>
              <w:t>tolerance</w:t>
            </w:r>
            <w:proofErr w:type="spellEnd"/>
            <w:r w:rsidRPr="006E75B2">
              <w:rPr>
                <w:rFonts w:ascii="Arial" w:hAnsi="Arial" w:cs="Arial"/>
                <w:sz w:val="18"/>
                <w:lang w:val="fr-FR"/>
              </w:rPr>
              <w:t>.</w:t>
            </w:r>
          </w:p>
          <w:p w14:paraId="2C8D38C5"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TT for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w:t>
            </w:r>
            <w:proofErr w:type="spellStart"/>
            <w:r w:rsidRPr="006E75B2">
              <w:rPr>
                <w:rFonts w:ascii="Arial" w:hAnsi="Arial" w:cs="Arial"/>
                <w:sz w:val="18"/>
                <w:lang w:val="fr-FR"/>
              </w:rPr>
              <w:t>frequency</w:t>
            </w:r>
            <w:proofErr w:type="spellEnd"/>
            <w:r w:rsidRPr="006E75B2">
              <w:rPr>
                <w:rFonts w:ascii="Arial" w:hAnsi="Arial" w:cs="Arial"/>
                <w:sz w:val="18"/>
                <w:lang w:val="fr-FR"/>
              </w:rPr>
              <w:t xml:space="preserve"> and </w:t>
            </w:r>
            <w:proofErr w:type="spellStart"/>
            <w:r w:rsidRPr="006E75B2">
              <w:rPr>
                <w:rFonts w:ascii="Arial" w:hAnsi="Arial" w:cs="Arial"/>
                <w:sz w:val="18"/>
                <w:lang w:val="fr-FR"/>
              </w:rPr>
              <w:t>channel</w:t>
            </w:r>
            <w:proofErr w:type="spellEnd"/>
            <w:r w:rsidRPr="006E75B2">
              <w:rPr>
                <w:rFonts w:ascii="Arial" w:hAnsi="Arial" w:cs="Arial"/>
                <w:sz w:val="18"/>
                <w:lang w:val="fr-FR"/>
              </w:rPr>
              <w:t xml:space="preserve"> </w:t>
            </w:r>
            <w:proofErr w:type="spellStart"/>
            <w:r w:rsidRPr="006E75B2">
              <w:rPr>
                <w:rFonts w:ascii="Arial" w:hAnsi="Arial" w:cs="Arial"/>
                <w:sz w:val="18"/>
                <w:lang w:val="fr-FR"/>
              </w:rPr>
              <w:t>bandwidth</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6.2.3.5-1.</w:t>
            </w:r>
          </w:p>
        </w:tc>
      </w:tr>
    </w:tbl>
    <w:p w14:paraId="463EC033" w14:textId="77777777" w:rsidR="00380614" w:rsidRPr="006E75B2" w:rsidRDefault="00380614" w:rsidP="00380614">
      <w:pPr>
        <w:overflowPunct w:val="0"/>
        <w:autoSpaceDE w:val="0"/>
        <w:autoSpaceDN w:val="0"/>
        <w:adjustRightInd w:val="0"/>
      </w:pPr>
    </w:p>
    <w:p w14:paraId="706032AD" w14:textId="3909F630" w:rsidR="00380614" w:rsidRPr="006E75B2" w:rsidRDefault="00380614" w:rsidP="00380614">
      <w:pPr>
        <w:keepNext/>
        <w:keepLines/>
        <w:overflowPunct w:val="0"/>
        <w:autoSpaceDE w:val="0"/>
        <w:autoSpaceDN w:val="0"/>
        <w:adjustRightInd w:val="0"/>
        <w:spacing w:before="60"/>
        <w:jc w:val="center"/>
        <w:rPr>
          <w:rFonts w:ascii="Arial" w:hAnsi="Arial" w:cs="Arial"/>
          <w:b/>
          <w:lang w:val="fr-FR" w:eastAsia="zh-CN"/>
        </w:rPr>
      </w:pPr>
      <w:r w:rsidRPr="006E75B2">
        <w:rPr>
          <w:rFonts w:ascii="Arial" w:hAnsi="Arial" w:cs="Arial"/>
          <w:b/>
          <w:lang w:val="fr-FR"/>
        </w:rPr>
        <w:lastRenderedPageBreak/>
        <w:t xml:space="preserve">Table </w:t>
      </w:r>
      <w:r w:rsidRPr="006E75B2">
        <w:rPr>
          <w:rFonts w:ascii="Arial" w:hAnsi="Arial" w:cs="Arial"/>
          <w:b/>
          <w:lang w:val="fr-FR" w:eastAsia="zh-CN"/>
        </w:rPr>
        <w:t>6.2.3.5-</w:t>
      </w:r>
      <w:proofErr w:type="gramStart"/>
      <w:r w:rsidRPr="006E75B2">
        <w:rPr>
          <w:rFonts w:ascii="Arial" w:hAnsi="Arial" w:cs="Arial"/>
          <w:b/>
          <w:lang w:val="fr-FR" w:eastAsia="zh-CN"/>
        </w:rPr>
        <w:t>6</w:t>
      </w:r>
      <w:r w:rsidRPr="006E75B2">
        <w:rPr>
          <w:rFonts w:ascii="Arial" w:hAnsi="Arial" w:cs="Arial"/>
          <w:b/>
          <w:lang w:val="fr-FR"/>
        </w:rPr>
        <w:t>:</w:t>
      </w:r>
      <w:proofErr w:type="gramEnd"/>
      <w:r w:rsidRPr="006E75B2">
        <w:rPr>
          <w:rFonts w:ascii="Arial" w:hAnsi="Arial" w:cs="Arial"/>
          <w:b/>
          <w:lang w:val="fr-FR"/>
        </w:rPr>
        <w:t xml:space="preserve"> UE Power Class 3 test </w:t>
      </w:r>
      <w:proofErr w:type="spellStart"/>
      <w:r w:rsidRPr="006E75B2">
        <w:rPr>
          <w:rFonts w:ascii="Arial" w:hAnsi="Arial" w:cs="Arial"/>
          <w:b/>
          <w:lang w:val="fr-FR"/>
        </w:rPr>
        <w:t>requirements</w:t>
      </w:r>
      <w:proofErr w:type="spellEnd"/>
      <w:r w:rsidRPr="006E75B2">
        <w:rPr>
          <w:rFonts w:ascii="Arial" w:hAnsi="Arial" w:cs="Arial"/>
          <w:b/>
          <w:lang w:val="fr-FR"/>
        </w:rPr>
        <w:t xml:space="preserve"> (NS_</w:t>
      </w:r>
      <w:r w:rsidRPr="006E75B2">
        <w:rPr>
          <w:rFonts w:ascii="Arial" w:hAnsi="Arial" w:cs="Arial"/>
          <w:b/>
          <w:lang w:val="fr-FR" w:eastAsia="zh-CN"/>
        </w:rPr>
        <w:t>05N</w:t>
      </w:r>
      <w:ins w:id="889" w:author="Flores Fernandez" w:date="2025-08-16T03:56:00Z" w16du:dateUtc="2025-08-16T01:56:00Z">
        <w:r w:rsidR="000F38AD" w:rsidRPr="006E75B2">
          <w:rPr>
            <w:rFonts w:ascii="Arial" w:hAnsi="Arial" w:cs="Arial"/>
            <w:b/>
            <w:lang w:val="fr-FR" w:eastAsia="zh-CN"/>
          </w:rPr>
          <w:t xml:space="preserve"> and NS_12N</w:t>
        </w:r>
      </w:ins>
      <w:r w:rsidRPr="006E75B2">
        <w:rPr>
          <w:rFonts w:ascii="Arial" w:hAnsi="Arial" w:cs="Arial"/>
          <w:b/>
          <w:lang w:val="fr-FR"/>
        </w:rPr>
        <w:t>) for n25</w:t>
      </w:r>
      <w:r w:rsidRPr="006E75B2">
        <w:rPr>
          <w:rFonts w:ascii="Arial" w:hAnsi="Arial" w:cs="Arial"/>
          <w:b/>
          <w:lang w:val="fr-FR" w:eastAsia="zh-CN"/>
        </w:rPr>
        <w:t>4</w:t>
      </w:r>
    </w:p>
    <w:tbl>
      <w:tblPr>
        <w:tblStyle w:val="Tablanormal2"/>
        <w:tblW w:w="5000" w:type="pct"/>
        <w:jc w:val="center"/>
        <w:tblInd w:w="0" w:type="dxa"/>
        <w:tblCellMar>
          <w:left w:w="28" w:type="dxa"/>
        </w:tblCellMar>
        <w:tblLook w:val="04A0" w:firstRow="1" w:lastRow="0" w:firstColumn="1" w:lastColumn="0" w:noHBand="0" w:noVBand="1"/>
      </w:tblPr>
      <w:tblGrid>
        <w:gridCol w:w="715"/>
        <w:gridCol w:w="976"/>
        <w:gridCol w:w="876"/>
        <w:gridCol w:w="855"/>
        <w:gridCol w:w="859"/>
        <w:gridCol w:w="1169"/>
        <w:gridCol w:w="1154"/>
        <w:gridCol w:w="743"/>
        <w:gridCol w:w="1140"/>
        <w:gridCol w:w="1142"/>
      </w:tblGrid>
      <w:tr w:rsidR="00380614" w:rsidRPr="006E75B2" w14:paraId="5F387F1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58501FF"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Test ID</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AA63E2"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PowerClass</w:t>
            </w:r>
            <w:proofErr w:type="spellEnd"/>
          </w:p>
          <w:p w14:paraId="05C6C38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w:t>
            </w:r>
            <w:proofErr w:type="gramStart"/>
            <w:r w:rsidRPr="006E75B2">
              <w:rPr>
                <w:rFonts w:ascii="Arial" w:hAnsi="Arial" w:cs="Arial"/>
                <w:b/>
                <w:sz w:val="18"/>
                <w:lang w:val="fr-FR"/>
              </w:rPr>
              <w:t>dBm</w:t>
            </w:r>
            <w:proofErr w:type="gramEnd"/>
            <w:r w:rsidRPr="006E75B2">
              <w:rPr>
                <w:rFonts w:ascii="Arial" w:hAnsi="Arial" w:cs="Arial"/>
                <w:b/>
                <w:sz w:val="18"/>
                <w:lang w:val="fr-FR"/>
              </w:rPr>
              <w:t>)</w:t>
            </w:r>
          </w:p>
        </w:tc>
        <w:tc>
          <w:tcPr>
            <w:tcW w:w="455" w:type="pct"/>
            <w:tcBorders>
              <w:top w:val="single" w:sz="4" w:space="0" w:color="auto"/>
              <w:left w:val="single" w:sz="4" w:space="0" w:color="auto"/>
              <w:bottom w:val="single" w:sz="4" w:space="0" w:color="auto"/>
              <w:right w:val="single" w:sz="4" w:space="0" w:color="auto"/>
            </w:tcBorders>
            <w:vAlign w:val="center"/>
            <w:hideMark/>
          </w:tcPr>
          <w:p w14:paraId="3548A1A9"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MPR (dB)</w:t>
            </w:r>
          </w:p>
        </w:tc>
        <w:tc>
          <w:tcPr>
            <w:tcW w:w="444" w:type="pct"/>
            <w:tcBorders>
              <w:top w:val="single" w:sz="4" w:space="0" w:color="auto"/>
              <w:left w:val="single" w:sz="4" w:space="0" w:color="auto"/>
              <w:bottom w:val="single" w:sz="4" w:space="0" w:color="auto"/>
              <w:right w:val="single" w:sz="4" w:space="0" w:color="auto"/>
            </w:tcBorders>
            <w:vAlign w:val="center"/>
            <w:hideMark/>
          </w:tcPr>
          <w:p w14:paraId="3E6E950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A-MPR (dB)</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581612"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Δ</w:t>
            </w:r>
            <w:proofErr w:type="gramStart"/>
            <w:r w:rsidRPr="006E75B2">
              <w:rPr>
                <w:rFonts w:ascii="Arial" w:hAnsi="Arial" w:cs="Arial"/>
                <w:b/>
                <w:sz w:val="18"/>
                <w:lang w:val="fr-FR"/>
              </w:rPr>
              <w:t>T</w:t>
            </w:r>
            <w:r w:rsidRPr="006E75B2">
              <w:rPr>
                <w:rFonts w:ascii="Arial" w:hAnsi="Arial" w:cs="Arial"/>
                <w:b/>
                <w:sz w:val="18"/>
                <w:vertAlign w:val="subscript"/>
                <w:lang w:val="fr-FR"/>
              </w:rPr>
              <w:t>C,c</w:t>
            </w:r>
            <w:proofErr w:type="spellEnd"/>
            <w:proofErr w:type="gramEnd"/>
            <w:r w:rsidRPr="006E75B2">
              <w:rPr>
                <w:rFonts w:ascii="Arial" w:hAnsi="Arial" w:cs="Arial"/>
                <w:b/>
                <w:sz w:val="18"/>
                <w:lang w:val="fr-FR"/>
              </w:rPr>
              <w:t xml:space="preserve"> (dB)</w:t>
            </w:r>
          </w:p>
        </w:tc>
        <w:tc>
          <w:tcPr>
            <w:tcW w:w="607" w:type="pct"/>
            <w:tcBorders>
              <w:top w:val="single" w:sz="4" w:space="0" w:color="auto"/>
              <w:left w:val="single" w:sz="4" w:space="0" w:color="auto"/>
              <w:bottom w:val="single" w:sz="4" w:space="0" w:color="auto"/>
              <w:right w:val="single" w:sz="4" w:space="0" w:color="auto"/>
            </w:tcBorders>
            <w:vAlign w:val="center"/>
            <w:hideMark/>
          </w:tcPr>
          <w:p w14:paraId="555372ED"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L,f</w:t>
            </w:r>
            <w:proofErr w:type="gramEnd"/>
            <w:r w:rsidRPr="006E75B2">
              <w:rPr>
                <w:rFonts w:ascii="Arial" w:hAnsi="Arial" w:cs="Arial"/>
                <w:b/>
                <w:sz w:val="18"/>
                <w:vertAlign w:val="subscript"/>
                <w:lang w:val="fr-FR"/>
              </w:rPr>
              <w:t>,c</w:t>
            </w:r>
            <w:proofErr w:type="spellEnd"/>
            <w:r w:rsidRPr="006E75B2">
              <w:rPr>
                <w:rFonts w:ascii="Arial" w:hAnsi="Arial" w:cs="Arial"/>
                <w:b/>
                <w:sz w:val="18"/>
                <w:lang w:val="fr-FR"/>
              </w:rPr>
              <w:t xml:space="preserve"> (dBm)</w:t>
            </w:r>
          </w:p>
        </w:tc>
        <w:tc>
          <w:tcPr>
            <w:tcW w:w="599" w:type="pct"/>
            <w:tcBorders>
              <w:top w:val="single" w:sz="4" w:space="0" w:color="auto"/>
              <w:left w:val="single" w:sz="4" w:space="0" w:color="auto"/>
              <w:bottom w:val="single" w:sz="4" w:space="0" w:color="auto"/>
              <w:right w:val="single" w:sz="4" w:space="0" w:color="auto"/>
            </w:tcBorders>
            <w:vAlign w:val="center"/>
            <w:hideMark/>
          </w:tcPr>
          <w:p w14:paraId="7D6CC563"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r w:rsidRPr="006E75B2">
              <w:rPr>
                <w:rFonts w:ascii="Arial" w:hAnsi="Arial" w:cs="Arial"/>
                <w:b/>
                <w:sz w:val="18"/>
                <w:lang w:val="fr-FR"/>
              </w:rPr>
              <w:t>T(</w:t>
            </w:r>
            <w:proofErr w:type="spellStart"/>
            <w:r w:rsidRPr="006E75B2">
              <w:rPr>
                <w:rFonts w:ascii="Arial" w:hAnsi="Arial" w:cs="Arial"/>
                <w:b/>
                <w:sz w:val="18"/>
                <w:lang w:val="fr-FR"/>
              </w:rPr>
              <w:t>P</w:t>
            </w:r>
            <w:r w:rsidRPr="006E75B2">
              <w:rPr>
                <w:rFonts w:ascii="Arial" w:hAnsi="Arial" w:cs="Arial"/>
                <w:b/>
                <w:sz w:val="18"/>
                <w:vertAlign w:val="subscript"/>
                <w:lang w:val="fr-FR"/>
              </w:rPr>
              <w:t>CMAX_</w:t>
            </w:r>
            <w:proofErr w:type="gramStart"/>
            <w:r w:rsidRPr="006E75B2">
              <w:rPr>
                <w:rFonts w:ascii="Arial" w:hAnsi="Arial" w:cs="Arial"/>
                <w:b/>
                <w:sz w:val="18"/>
                <w:vertAlign w:val="subscript"/>
                <w:lang w:val="fr-FR"/>
              </w:rPr>
              <w:t>L,f</w:t>
            </w:r>
            <w:proofErr w:type="gramEnd"/>
            <w:r w:rsidRPr="006E75B2">
              <w:rPr>
                <w:rFonts w:ascii="Arial" w:hAnsi="Arial" w:cs="Arial"/>
                <w:b/>
                <w:sz w:val="18"/>
                <w:vertAlign w:val="subscript"/>
                <w:lang w:val="fr-FR"/>
              </w:rPr>
              <w:t>,c</w:t>
            </w:r>
            <w:proofErr w:type="spellEnd"/>
            <w:r w:rsidRPr="006E75B2">
              <w:rPr>
                <w:rFonts w:ascii="Arial" w:hAnsi="Arial" w:cs="Arial"/>
                <w:b/>
                <w:sz w:val="18"/>
                <w:lang w:val="fr-FR"/>
              </w:rPr>
              <w:t>) (dB)</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DD5841"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b/>
                <w:sz w:val="18"/>
                <w:vertAlign w:val="subscript"/>
                <w:lang w:val="fr-FR"/>
              </w:rPr>
            </w:pPr>
            <w:proofErr w:type="spellStart"/>
            <w:proofErr w:type="gramStart"/>
            <w:r w:rsidRPr="006E75B2">
              <w:rPr>
                <w:rFonts w:ascii="Arial" w:hAnsi="Arial" w:cs="Arial"/>
                <w:b/>
                <w:sz w:val="18"/>
                <w:lang w:val="fr-FR"/>
              </w:rPr>
              <w:t>T</w:t>
            </w:r>
            <w:r w:rsidRPr="006E75B2">
              <w:rPr>
                <w:rFonts w:ascii="Arial" w:hAnsi="Arial" w:cs="Arial"/>
                <w:b/>
                <w:sz w:val="18"/>
                <w:vertAlign w:val="subscript"/>
                <w:lang w:val="fr-FR"/>
              </w:rPr>
              <w:t>L,c</w:t>
            </w:r>
            <w:proofErr w:type="spellEnd"/>
            <w:proofErr w:type="gramEnd"/>
            <w:r w:rsidRPr="006E75B2">
              <w:rPr>
                <w:rFonts w:ascii="Arial" w:hAnsi="Arial" w:cs="Arial"/>
                <w:b/>
                <w:sz w:val="18"/>
                <w:lang w:val="fr-FR" w:eastAsia="zh-CN"/>
              </w:rPr>
              <w:t xml:space="preserve"> </w:t>
            </w:r>
            <w:r w:rsidRPr="006E75B2">
              <w:rPr>
                <w:rFonts w:ascii="Arial" w:hAnsi="Arial" w:cs="Arial"/>
                <w:b/>
                <w:sz w:val="18"/>
                <w:lang w:val="fr-FR"/>
              </w:rPr>
              <w:t>(dB)</w:t>
            </w:r>
          </w:p>
        </w:tc>
        <w:tc>
          <w:tcPr>
            <w:tcW w:w="592" w:type="pct"/>
            <w:tcBorders>
              <w:top w:val="single" w:sz="4" w:space="0" w:color="auto"/>
              <w:left w:val="single" w:sz="4" w:space="0" w:color="auto"/>
              <w:bottom w:val="single" w:sz="4" w:space="0" w:color="auto"/>
              <w:right w:val="single" w:sz="4" w:space="0" w:color="auto"/>
            </w:tcBorders>
            <w:vAlign w:val="center"/>
            <w:hideMark/>
          </w:tcPr>
          <w:p w14:paraId="568FA807"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Upper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2DFC64" w14:textId="77777777" w:rsidR="00380614" w:rsidRPr="006E75B2" w:rsidRDefault="00380614" w:rsidP="00380614">
            <w:pPr>
              <w:keepNext/>
              <w:keepLines/>
              <w:overflowPunct w:val="0"/>
              <w:autoSpaceDE w:val="0"/>
              <w:autoSpaceDN w:val="0"/>
              <w:adjustRightInd w:val="0"/>
              <w:spacing w:after="0"/>
              <w:jc w:val="center"/>
              <w:rPr>
                <w:rFonts w:ascii="Arial" w:hAnsi="Arial" w:cs="Arial"/>
                <w:b/>
                <w:sz w:val="18"/>
                <w:lang w:val="fr-FR"/>
              </w:rPr>
            </w:pPr>
            <w:proofErr w:type="spellStart"/>
            <w:r w:rsidRPr="006E75B2">
              <w:rPr>
                <w:rFonts w:ascii="Arial" w:hAnsi="Arial" w:cs="Arial"/>
                <w:b/>
                <w:sz w:val="18"/>
                <w:lang w:val="fr-FR"/>
              </w:rPr>
              <w:t>Lower</w:t>
            </w:r>
            <w:proofErr w:type="spellEnd"/>
            <w:r w:rsidRPr="006E75B2">
              <w:rPr>
                <w:rFonts w:ascii="Arial" w:hAnsi="Arial" w:cs="Arial"/>
                <w:b/>
                <w:sz w:val="18"/>
                <w:lang w:val="fr-FR"/>
              </w:rPr>
              <w:t xml:space="preserve"> </w:t>
            </w:r>
            <w:proofErr w:type="spellStart"/>
            <w:r w:rsidRPr="006E75B2">
              <w:rPr>
                <w:rFonts w:ascii="Arial" w:hAnsi="Arial" w:cs="Arial"/>
                <w:b/>
                <w:sz w:val="18"/>
                <w:lang w:val="fr-FR"/>
              </w:rPr>
              <w:t>limit</w:t>
            </w:r>
            <w:proofErr w:type="spellEnd"/>
            <w:r w:rsidRPr="006E75B2">
              <w:rPr>
                <w:rFonts w:ascii="Arial" w:hAnsi="Arial" w:cs="Arial"/>
                <w:b/>
                <w:sz w:val="18"/>
                <w:lang w:val="fr-FR"/>
              </w:rPr>
              <w:t xml:space="preserve"> (dBm)</w:t>
            </w:r>
          </w:p>
        </w:tc>
      </w:tr>
      <w:tr w:rsidR="00380614" w:rsidRPr="006E75B2" w14:paraId="55C2A10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706B6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w:t>
            </w:r>
          </w:p>
        </w:tc>
        <w:tc>
          <w:tcPr>
            <w:tcW w:w="507" w:type="pct"/>
            <w:tcBorders>
              <w:top w:val="single" w:sz="4" w:space="0" w:color="auto"/>
              <w:left w:val="single" w:sz="4" w:space="0" w:color="auto"/>
              <w:bottom w:val="single" w:sz="4" w:space="0" w:color="auto"/>
              <w:right w:val="single" w:sz="4" w:space="0" w:color="auto"/>
            </w:tcBorders>
            <w:vAlign w:val="center"/>
            <w:hideMark/>
          </w:tcPr>
          <w:p w14:paraId="14D4096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57AAC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6E407D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B114CB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B84A1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35FE3C4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5A47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3731B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1E693D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color w:val="000000"/>
                <w:sz w:val="18"/>
                <w:szCs w:val="18"/>
                <w:lang w:val="fr-FR"/>
              </w:rPr>
              <w:t>19.5 - TT</w:t>
            </w:r>
          </w:p>
        </w:tc>
      </w:tr>
      <w:tr w:rsidR="00380614" w:rsidRPr="006E75B2" w14:paraId="34E28F29"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6A8886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A85786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D6844C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042480A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076977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42D0A8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7EF9291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AB42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2445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A7CE8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19.5 - TT</w:t>
            </w:r>
          </w:p>
        </w:tc>
      </w:tr>
      <w:tr w:rsidR="00380614" w:rsidRPr="006E75B2" w14:paraId="32F0C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29AE8D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3</w:t>
            </w:r>
          </w:p>
        </w:tc>
        <w:tc>
          <w:tcPr>
            <w:tcW w:w="507" w:type="pct"/>
            <w:tcBorders>
              <w:top w:val="single" w:sz="4" w:space="0" w:color="auto"/>
              <w:left w:val="single" w:sz="4" w:space="0" w:color="auto"/>
              <w:bottom w:val="single" w:sz="4" w:space="0" w:color="auto"/>
              <w:right w:val="single" w:sz="4" w:space="0" w:color="auto"/>
            </w:tcBorders>
            <w:vAlign w:val="center"/>
            <w:hideMark/>
          </w:tcPr>
          <w:p w14:paraId="3BE27A5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A7CEC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258C6C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17189A5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5E4C62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5491BC6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F4874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0F7089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01223B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11.5 - TT</w:t>
            </w:r>
          </w:p>
        </w:tc>
      </w:tr>
      <w:tr w:rsidR="00380614" w:rsidRPr="006E75B2" w14:paraId="4F46A4F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AAFFAF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4</w:t>
            </w:r>
          </w:p>
        </w:tc>
        <w:tc>
          <w:tcPr>
            <w:tcW w:w="507" w:type="pct"/>
            <w:tcBorders>
              <w:top w:val="single" w:sz="4" w:space="0" w:color="auto"/>
              <w:left w:val="single" w:sz="4" w:space="0" w:color="auto"/>
              <w:bottom w:val="single" w:sz="4" w:space="0" w:color="auto"/>
              <w:right w:val="single" w:sz="4" w:space="0" w:color="auto"/>
            </w:tcBorders>
            <w:vAlign w:val="center"/>
            <w:hideMark/>
          </w:tcPr>
          <w:p w14:paraId="2C3C436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1EF2A68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DEC4AC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CFDD9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18E3DE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08EA5D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14BE4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D35BA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7706E5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11 - TT</w:t>
            </w:r>
          </w:p>
        </w:tc>
      </w:tr>
      <w:tr w:rsidR="00380614" w:rsidRPr="006E75B2" w14:paraId="74B78CC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432DC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5</w:t>
            </w:r>
          </w:p>
        </w:tc>
        <w:tc>
          <w:tcPr>
            <w:tcW w:w="507" w:type="pct"/>
            <w:tcBorders>
              <w:top w:val="single" w:sz="4" w:space="0" w:color="auto"/>
              <w:left w:val="single" w:sz="4" w:space="0" w:color="auto"/>
              <w:bottom w:val="single" w:sz="4" w:space="0" w:color="auto"/>
              <w:right w:val="single" w:sz="4" w:space="0" w:color="auto"/>
            </w:tcBorders>
            <w:vAlign w:val="center"/>
            <w:hideMark/>
          </w:tcPr>
          <w:p w14:paraId="0E4EE0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30471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5C84A0F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1FD17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AB29EE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186453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719B4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02CBAC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F07438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18 - TT</w:t>
            </w:r>
          </w:p>
        </w:tc>
      </w:tr>
      <w:tr w:rsidR="00380614" w:rsidRPr="006E75B2" w14:paraId="2154815B"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0A19C1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EE15D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2C9B49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F2322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21FC34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38533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081AF23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0CCC224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E4C750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63383D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14 - TT</w:t>
            </w:r>
          </w:p>
        </w:tc>
      </w:tr>
      <w:tr w:rsidR="00380614" w:rsidRPr="006E75B2" w14:paraId="6C1CFA9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1F33BC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B49123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4CA86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70E5BB9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5A0B2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16A06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B8CD17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D661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51D38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162D8A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18 - TT</w:t>
            </w:r>
          </w:p>
        </w:tc>
      </w:tr>
      <w:tr w:rsidR="00380614" w:rsidRPr="006E75B2" w14:paraId="5DAAD5E0"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2EC7123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8</w:t>
            </w:r>
          </w:p>
        </w:tc>
        <w:tc>
          <w:tcPr>
            <w:tcW w:w="507" w:type="pct"/>
            <w:tcBorders>
              <w:top w:val="single" w:sz="4" w:space="0" w:color="auto"/>
              <w:left w:val="single" w:sz="4" w:space="0" w:color="auto"/>
              <w:bottom w:val="single" w:sz="4" w:space="0" w:color="auto"/>
              <w:right w:val="single" w:sz="4" w:space="0" w:color="auto"/>
            </w:tcBorders>
            <w:vAlign w:val="center"/>
            <w:hideMark/>
          </w:tcPr>
          <w:p w14:paraId="2612458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601664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1EBE0B7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BCA7AE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1D972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21.5</w:t>
            </w:r>
          </w:p>
        </w:tc>
        <w:tc>
          <w:tcPr>
            <w:tcW w:w="599" w:type="pct"/>
            <w:tcBorders>
              <w:top w:val="single" w:sz="4" w:space="0" w:color="auto"/>
              <w:left w:val="single" w:sz="4" w:space="0" w:color="auto"/>
              <w:bottom w:val="single" w:sz="4" w:space="0" w:color="auto"/>
              <w:right w:val="single" w:sz="4" w:space="0" w:color="auto"/>
            </w:tcBorders>
            <w:hideMark/>
          </w:tcPr>
          <w:p w14:paraId="2E0BFFC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D5F975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73D7A4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C8822C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19.5 - TT</w:t>
            </w:r>
          </w:p>
        </w:tc>
      </w:tr>
      <w:tr w:rsidR="00380614" w:rsidRPr="006E75B2" w14:paraId="1FF41EB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DDBEB4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8DF15F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15B27C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11114C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4756947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F8B983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095A514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ED54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3C7242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9C399E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18 - TT</w:t>
            </w:r>
          </w:p>
        </w:tc>
      </w:tr>
      <w:tr w:rsidR="00380614" w:rsidRPr="006E75B2" w14:paraId="4CE2F334"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34C21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10</w:t>
            </w:r>
          </w:p>
        </w:tc>
        <w:tc>
          <w:tcPr>
            <w:tcW w:w="507" w:type="pct"/>
            <w:tcBorders>
              <w:top w:val="single" w:sz="4" w:space="0" w:color="auto"/>
              <w:left w:val="single" w:sz="4" w:space="0" w:color="auto"/>
              <w:bottom w:val="single" w:sz="4" w:space="0" w:color="auto"/>
              <w:right w:val="single" w:sz="4" w:space="0" w:color="auto"/>
            </w:tcBorders>
            <w:vAlign w:val="center"/>
            <w:hideMark/>
          </w:tcPr>
          <w:p w14:paraId="4A9F10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5A3C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47C18F8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67AB60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4905C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21380C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E3A2CD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8D631A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3BCAE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11.5 - TT</w:t>
            </w:r>
          </w:p>
        </w:tc>
      </w:tr>
      <w:tr w:rsidR="00380614" w:rsidRPr="006E75B2" w14:paraId="25622DD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998E7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11</w:t>
            </w:r>
          </w:p>
        </w:tc>
        <w:tc>
          <w:tcPr>
            <w:tcW w:w="507" w:type="pct"/>
            <w:tcBorders>
              <w:top w:val="single" w:sz="4" w:space="0" w:color="auto"/>
              <w:left w:val="single" w:sz="4" w:space="0" w:color="auto"/>
              <w:bottom w:val="single" w:sz="4" w:space="0" w:color="auto"/>
              <w:right w:val="single" w:sz="4" w:space="0" w:color="auto"/>
            </w:tcBorders>
            <w:vAlign w:val="center"/>
            <w:hideMark/>
          </w:tcPr>
          <w:p w14:paraId="39EBBE5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3F2E04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379222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7.0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C32853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92DD6B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w:t>
            </w:r>
          </w:p>
        </w:tc>
        <w:tc>
          <w:tcPr>
            <w:tcW w:w="599" w:type="pct"/>
            <w:tcBorders>
              <w:top w:val="single" w:sz="4" w:space="0" w:color="auto"/>
              <w:left w:val="single" w:sz="4" w:space="0" w:color="auto"/>
              <w:bottom w:val="single" w:sz="4" w:space="0" w:color="auto"/>
              <w:right w:val="single" w:sz="4" w:space="0" w:color="auto"/>
            </w:tcBorders>
            <w:hideMark/>
          </w:tcPr>
          <w:p w14:paraId="2E93F4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D1371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DE6C4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1E2A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11 - TT</w:t>
            </w:r>
          </w:p>
        </w:tc>
      </w:tr>
      <w:tr w:rsidR="00380614" w:rsidRPr="006E75B2" w14:paraId="7638B74F"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285D6E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392BD3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F723B5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hideMark/>
          </w:tcPr>
          <w:p w14:paraId="6C5AD68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2.5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E446F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17844B3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20.5</w:t>
            </w:r>
          </w:p>
        </w:tc>
        <w:tc>
          <w:tcPr>
            <w:tcW w:w="599" w:type="pct"/>
            <w:tcBorders>
              <w:top w:val="single" w:sz="4" w:space="0" w:color="auto"/>
              <w:left w:val="single" w:sz="4" w:space="0" w:color="auto"/>
              <w:bottom w:val="single" w:sz="4" w:space="0" w:color="auto"/>
              <w:right w:val="single" w:sz="4" w:space="0" w:color="auto"/>
            </w:tcBorders>
            <w:hideMark/>
          </w:tcPr>
          <w:p w14:paraId="4946B88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921DF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381232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C2F86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18 - TT</w:t>
            </w:r>
          </w:p>
        </w:tc>
      </w:tr>
      <w:tr w:rsidR="00380614" w:rsidRPr="006E75B2" w14:paraId="1C355AA5"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78DD5B7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13</w:t>
            </w:r>
          </w:p>
        </w:tc>
        <w:tc>
          <w:tcPr>
            <w:tcW w:w="507" w:type="pct"/>
            <w:tcBorders>
              <w:top w:val="single" w:sz="4" w:space="0" w:color="auto"/>
              <w:left w:val="single" w:sz="4" w:space="0" w:color="auto"/>
              <w:bottom w:val="single" w:sz="4" w:space="0" w:color="auto"/>
              <w:right w:val="single" w:sz="4" w:space="0" w:color="auto"/>
            </w:tcBorders>
            <w:vAlign w:val="center"/>
            <w:hideMark/>
          </w:tcPr>
          <w:p w14:paraId="5F0BCC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2A238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1</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52B0D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5.0</w:t>
            </w:r>
          </w:p>
        </w:tc>
        <w:tc>
          <w:tcPr>
            <w:tcW w:w="446" w:type="pct"/>
            <w:tcBorders>
              <w:top w:val="single" w:sz="4" w:space="0" w:color="auto"/>
              <w:left w:val="single" w:sz="4" w:space="0" w:color="auto"/>
              <w:bottom w:val="single" w:sz="4" w:space="0" w:color="auto"/>
              <w:right w:val="single" w:sz="4" w:space="0" w:color="auto"/>
            </w:tcBorders>
            <w:vAlign w:val="center"/>
            <w:hideMark/>
          </w:tcPr>
          <w:p w14:paraId="7356869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977077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w:t>
            </w:r>
          </w:p>
        </w:tc>
        <w:tc>
          <w:tcPr>
            <w:tcW w:w="599" w:type="pct"/>
            <w:tcBorders>
              <w:top w:val="single" w:sz="4" w:space="0" w:color="auto"/>
              <w:left w:val="single" w:sz="4" w:space="0" w:color="auto"/>
              <w:bottom w:val="single" w:sz="4" w:space="0" w:color="auto"/>
              <w:right w:val="single" w:sz="4" w:space="0" w:color="auto"/>
            </w:tcBorders>
            <w:hideMark/>
          </w:tcPr>
          <w:p w14:paraId="4665E5D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E2FA7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53C81E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504A0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14 - TT</w:t>
            </w:r>
          </w:p>
        </w:tc>
      </w:tr>
      <w:tr w:rsidR="00380614" w:rsidRPr="006E75B2" w14:paraId="4A45848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5E32CD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14</w:t>
            </w:r>
          </w:p>
        </w:tc>
        <w:tc>
          <w:tcPr>
            <w:tcW w:w="507" w:type="pct"/>
            <w:tcBorders>
              <w:top w:val="single" w:sz="4" w:space="0" w:color="auto"/>
              <w:left w:val="single" w:sz="4" w:space="0" w:color="auto"/>
              <w:bottom w:val="single" w:sz="4" w:space="0" w:color="auto"/>
              <w:right w:val="single" w:sz="4" w:space="0" w:color="auto"/>
            </w:tcBorders>
            <w:vAlign w:val="center"/>
            <w:hideMark/>
          </w:tcPr>
          <w:p w14:paraId="373BA66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6B415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5BB584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DBB991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0ED675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2EA1655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0B9AF6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E8B880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9EE692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17.5 - TT</w:t>
            </w:r>
          </w:p>
        </w:tc>
      </w:tr>
      <w:tr w:rsidR="00380614" w:rsidRPr="006E75B2" w14:paraId="1DC8080C"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67FA8DF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507" w:type="pct"/>
            <w:tcBorders>
              <w:top w:val="single" w:sz="4" w:space="0" w:color="auto"/>
              <w:left w:val="single" w:sz="4" w:space="0" w:color="auto"/>
              <w:bottom w:val="single" w:sz="4" w:space="0" w:color="auto"/>
              <w:right w:val="single" w:sz="4" w:space="0" w:color="auto"/>
            </w:tcBorders>
            <w:vAlign w:val="center"/>
            <w:hideMark/>
          </w:tcPr>
          <w:p w14:paraId="1224B21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D0FE2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0B2602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61E9C8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F68501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0FD4A41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BA819B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2AF04C8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FB42A4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17.5 - TT</w:t>
            </w:r>
          </w:p>
        </w:tc>
      </w:tr>
      <w:tr w:rsidR="00380614" w:rsidRPr="006E75B2" w14:paraId="64DEB98E"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DE964B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w:t>
            </w:r>
          </w:p>
        </w:tc>
        <w:tc>
          <w:tcPr>
            <w:tcW w:w="507" w:type="pct"/>
            <w:tcBorders>
              <w:top w:val="single" w:sz="4" w:space="0" w:color="auto"/>
              <w:left w:val="single" w:sz="4" w:space="0" w:color="auto"/>
              <w:bottom w:val="single" w:sz="4" w:space="0" w:color="auto"/>
              <w:right w:val="single" w:sz="4" w:space="0" w:color="auto"/>
            </w:tcBorders>
            <w:vAlign w:val="center"/>
            <w:hideMark/>
          </w:tcPr>
          <w:p w14:paraId="1DC893D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2DCB27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vAlign w:val="center"/>
            <w:hideMark/>
          </w:tcPr>
          <w:p w14:paraId="57B84A4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vAlign w:val="center"/>
            <w:hideMark/>
          </w:tcPr>
          <w:p w14:paraId="5405D8E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F5F44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04C285A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8E5D4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19CCE6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67A5F6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6E75B2">
              <w:rPr>
                <w:rFonts w:ascii="Arial" w:hAnsi="Arial" w:cs="Arial"/>
                <w:color w:val="000000"/>
                <w:sz w:val="18"/>
                <w:szCs w:val="18"/>
                <w:lang w:val="fr-FR"/>
              </w:rPr>
              <w:t>10 - TT</w:t>
            </w:r>
          </w:p>
        </w:tc>
      </w:tr>
      <w:tr w:rsidR="00380614" w:rsidRPr="006E75B2" w14:paraId="183FA39A"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F81575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17</w:t>
            </w:r>
          </w:p>
        </w:tc>
        <w:tc>
          <w:tcPr>
            <w:tcW w:w="507" w:type="pct"/>
            <w:tcBorders>
              <w:top w:val="single" w:sz="4" w:space="0" w:color="auto"/>
              <w:left w:val="single" w:sz="4" w:space="0" w:color="auto"/>
              <w:bottom w:val="single" w:sz="4" w:space="0" w:color="auto"/>
              <w:right w:val="single" w:sz="4" w:space="0" w:color="auto"/>
            </w:tcBorders>
            <w:vAlign w:val="center"/>
            <w:hideMark/>
          </w:tcPr>
          <w:p w14:paraId="2FFFE3B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06CFD82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EA3D62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vAlign w:val="center"/>
            <w:hideMark/>
          </w:tcPr>
          <w:p w14:paraId="1E5BD11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437226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0D49EA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7BA6C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75DA2CC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DF3ACF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8 - TT</w:t>
            </w:r>
          </w:p>
        </w:tc>
      </w:tr>
      <w:tr w:rsidR="00380614" w:rsidRPr="006E75B2" w14:paraId="195610A8"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5C7407E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w:t>
            </w:r>
          </w:p>
        </w:tc>
        <w:tc>
          <w:tcPr>
            <w:tcW w:w="507" w:type="pct"/>
            <w:tcBorders>
              <w:top w:val="single" w:sz="4" w:space="0" w:color="auto"/>
              <w:left w:val="single" w:sz="4" w:space="0" w:color="auto"/>
              <w:bottom w:val="single" w:sz="4" w:space="0" w:color="auto"/>
              <w:right w:val="single" w:sz="4" w:space="0" w:color="auto"/>
            </w:tcBorders>
            <w:vAlign w:val="center"/>
            <w:hideMark/>
          </w:tcPr>
          <w:p w14:paraId="6A61567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33F93C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29155D7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3AF50B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7B900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3F45F4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BE297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0F4AE6A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7801F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14.5 - TT</w:t>
            </w:r>
          </w:p>
        </w:tc>
      </w:tr>
      <w:tr w:rsidR="00380614" w:rsidRPr="006E75B2" w14:paraId="5935DEB6"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C9C80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19</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0BD44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5DBFE9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3C39DE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28CC09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CC4500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723EA56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5B8B13" w14:textId="77777777" w:rsidR="00380614" w:rsidRPr="006E75B2" w:rsidRDefault="00380614" w:rsidP="00380614">
            <w:pPr>
              <w:keepNext/>
              <w:keepLines/>
              <w:overflowPunct w:val="0"/>
              <w:autoSpaceDE w:val="0"/>
              <w:autoSpaceDN w:val="0"/>
              <w:adjustRightInd w:val="0"/>
              <w:spacing w:after="0"/>
              <w:jc w:val="center"/>
              <w:rPr>
                <w:rFonts w:ascii="Arial" w:eastAsia="DengXian" w:hAnsi="Arial" w:cs="Arial"/>
                <w:sz w:val="18"/>
                <w:lang w:val="fr-FR" w:eastAsia="zh-CN"/>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1AF3361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DengXian" w:hAnsi="Arial" w:cs="Arial"/>
                <w:sz w:val="18"/>
                <w:lang w:val="fr-FR" w:eastAsia="zh-CN"/>
              </w:rPr>
              <w:t>.</w:t>
            </w:r>
            <w:r w:rsidRPr="006E75B2">
              <w:rPr>
                <w:rFonts w:ascii="Arial" w:hAnsi="Arial" w:cs="Arial"/>
                <w:sz w:val="18"/>
                <w:lang w:val="fr-FR"/>
              </w:rPr>
              <w:t>0</w:t>
            </w:r>
            <w:r w:rsidRPr="006E75B2">
              <w:rPr>
                <w:rFonts w:ascii="Arial" w:eastAsia="DengXian"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7F6ED03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szCs w:val="18"/>
                <w:lang w:val="fr-FR"/>
              </w:rPr>
            </w:pPr>
            <w:r w:rsidRPr="006E75B2">
              <w:rPr>
                <w:rFonts w:ascii="Arial" w:hAnsi="Arial" w:cs="Arial"/>
                <w:color w:val="000000"/>
                <w:sz w:val="18"/>
                <w:szCs w:val="18"/>
                <w:lang w:val="fr-FR"/>
              </w:rPr>
              <w:t>12.5 - TT</w:t>
            </w:r>
          </w:p>
        </w:tc>
      </w:tr>
      <w:tr w:rsidR="00380614" w:rsidRPr="006E75B2" w14:paraId="7649DB32"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2ADD02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07" w:type="pct"/>
            <w:tcBorders>
              <w:top w:val="single" w:sz="4" w:space="0" w:color="auto"/>
              <w:left w:val="single" w:sz="4" w:space="0" w:color="auto"/>
              <w:bottom w:val="single" w:sz="4" w:space="0" w:color="auto"/>
              <w:right w:val="single" w:sz="4" w:space="0" w:color="auto"/>
            </w:tcBorders>
            <w:vAlign w:val="center"/>
            <w:hideMark/>
          </w:tcPr>
          <w:p w14:paraId="6117081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4B9E1C5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0BB333F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4DD61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6BE6AC8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B75B08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01094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6BCD960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9023F7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14.5 - TT</w:t>
            </w:r>
          </w:p>
        </w:tc>
      </w:tr>
      <w:tr w:rsidR="00380614" w:rsidRPr="006E75B2" w14:paraId="00DD84B7" w14:textId="77777777" w:rsidTr="00380614">
        <w:trPr>
          <w:trHeight w:val="269"/>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A6B0F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21</w:t>
            </w:r>
          </w:p>
        </w:tc>
        <w:tc>
          <w:tcPr>
            <w:tcW w:w="507" w:type="pct"/>
            <w:tcBorders>
              <w:top w:val="single" w:sz="4" w:space="0" w:color="auto"/>
              <w:left w:val="single" w:sz="4" w:space="0" w:color="auto"/>
              <w:bottom w:val="single" w:sz="4" w:space="0" w:color="auto"/>
              <w:right w:val="single" w:sz="4" w:space="0" w:color="auto"/>
            </w:tcBorders>
            <w:vAlign w:val="center"/>
            <w:hideMark/>
          </w:tcPr>
          <w:p w14:paraId="48513C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6F88AB9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2BB9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3.0</w:t>
            </w:r>
          </w:p>
        </w:tc>
        <w:tc>
          <w:tcPr>
            <w:tcW w:w="446" w:type="pct"/>
            <w:tcBorders>
              <w:top w:val="single" w:sz="4" w:space="0" w:color="auto"/>
              <w:left w:val="single" w:sz="4" w:space="0" w:color="auto"/>
              <w:bottom w:val="single" w:sz="4" w:space="0" w:color="auto"/>
              <w:right w:val="single" w:sz="4" w:space="0" w:color="auto"/>
            </w:tcBorders>
            <w:vAlign w:val="center"/>
            <w:hideMark/>
          </w:tcPr>
          <w:p w14:paraId="4D711CD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076C115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20</w:t>
            </w:r>
          </w:p>
        </w:tc>
        <w:tc>
          <w:tcPr>
            <w:tcW w:w="599" w:type="pct"/>
            <w:tcBorders>
              <w:top w:val="single" w:sz="4" w:space="0" w:color="auto"/>
              <w:left w:val="single" w:sz="4" w:space="0" w:color="auto"/>
              <w:bottom w:val="single" w:sz="4" w:space="0" w:color="auto"/>
              <w:right w:val="single" w:sz="4" w:space="0" w:color="auto"/>
            </w:tcBorders>
            <w:hideMark/>
          </w:tcPr>
          <w:p w14:paraId="57E2EB8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72BCF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47C718A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3C0AAEB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17.5 - TT</w:t>
            </w:r>
          </w:p>
        </w:tc>
      </w:tr>
      <w:tr w:rsidR="00380614" w:rsidRPr="006E75B2" w14:paraId="08B7FC0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4D3918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22</w:t>
            </w:r>
          </w:p>
        </w:tc>
        <w:tc>
          <w:tcPr>
            <w:tcW w:w="507" w:type="pct"/>
            <w:tcBorders>
              <w:top w:val="single" w:sz="4" w:space="0" w:color="auto"/>
              <w:left w:val="single" w:sz="4" w:space="0" w:color="auto"/>
              <w:bottom w:val="single" w:sz="4" w:space="0" w:color="auto"/>
              <w:right w:val="single" w:sz="4" w:space="0" w:color="auto"/>
            </w:tcBorders>
            <w:vAlign w:val="center"/>
            <w:hideMark/>
          </w:tcPr>
          <w:p w14:paraId="2280070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499DB6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D81D12F"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vAlign w:val="center"/>
            <w:hideMark/>
          </w:tcPr>
          <w:p w14:paraId="3842D3B6"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76C0CC9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5D750CF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7FAA1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vAlign w:val="center"/>
            <w:hideMark/>
          </w:tcPr>
          <w:p w14:paraId="32ADE57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5448D24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14.5 - TT</w:t>
            </w:r>
          </w:p>
        </w:tc>
      </w:tr>
      <w:tr w:rsidR="00380614" w:rsidRPr="006E75B2" w14:paraId="318E3051"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54BA92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23</w:t>
            </w:r>
          </w:p>
        </w:tc>
        <w:tc>
          <w:tcPr>
            <w:tcW w:w="507" w:type="pct"/>
            <w:tcBorders>
              <w:top w:val="single" w:sz="4" w:space="0" w:color="auto"/>
              <w:left w:val="single" w:sz="4" w:space="0" w:color="auto"/>
              <w:bottom w:val="single" w:sz="4" w:space="0" w:color="auto"/>
              <w:right w:val="single" w:sz="4" w:space="0" w:color="auto"/>
            </w:tcBorders>
            <w:hideMark/>
          </w:tcPr>
          <w:p w14:paraId="12A406A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399FAF8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3E1C86E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8.0</w:t>
            </w:r>
          </w:p>
        </w:tc>
        <w:tc>
          <w:tcPr>
            <w:tcW w:w="446" w:type="pct"/>
            <w:tcBorders>
              <w:top w:val="single" w:sz="4" w:space="0" w:color="auto"/>
              <w:left w:val="single" w:sz="4" w:space="0" w:color="auto"/>
              <w:bottom w:val="single" w:sz="4" w:space="0" w:color="auto"/>
              <w:right w:val="single" w:sz="4" w:space="0" w:color="auto"/>
            </w:tcBorders>
            <w:hideMark/>
          </w:tcPr>
          <w:p w14:paraId="676F6D9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38CBD30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15</w:t>
            </w:r>
          </w:p>
        </w:tc>
        <w:tc>
          <w:tcPr>
            <w:tcW w:w="599" w:type="pct"/>
            <w:tcBorders>
              <w:top w:val="single" w:sz="4" w:space="0" w:color="auto"/>
              <w:left w:val="single" w:sz="4" w:space="0" w:color="auto"/>
              <w:bottom w:val="single" w:sz="4" w:space="0" w:color="auto"/>
              <w:right w:val="single" w:sz="4" w:space="0" w:color="auto"/>
            </w:tcBorders>
            <w:hideMark/>
          </w:tcPr>
          <w:p w14:paraId="7E6BB4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050975F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57004F3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1ECB95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10 - TT</w:t>
            </w:r>
          </w:p>
        </w:tc>
      </w:tr>
      <w:tr w:rsidR="00380614" w:rsidRPr="006E75B2" w14:paraId="706620E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36E06FB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24</w:t>
            </w:r>
          </w:p>
        </w:tc>
        <w:tc>
          <w:tcPr>
            <w:tcW w:w="507" w:type="pct"/>
            <w:tcBorders>
              <w:top w:val="single" w:sz="4" w:space="0" w:color="auto"/>
              <w:left w:val="single" w:sz="4" w:space="0" w:color="auto"/>
              <w:bottom w:val="single" w:sz="4" w:space="0" w:color="auto"/>
              <w:right w:val="single" w:sz="4" w:space="0" w:color="auto"/>
            </w:tcBorders>
            <w:hideMark/>
          </w:tcPr>
          <w:p w14:paraId="5B2B771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2D8531A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69CED49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10.0</w:t>
            </w:r>
          </w:p>
        </w:tc>
        <w:tc>
          <w:tcPr>
            <w:tcW w:w="446" w:type="pct"/>
            <w:tcBorders>
              <w:top w:val="single" w:sz="4" w:space="0" w:color="auto"/>
              <w:left w:val="single" w:sz="4" w:space="0" w:color="auto"/>
              <w:bottom w:val="single" w:sz="4" w:space="0" w:color="auto"/>
              <w:right w:val="single" w:sz="4" w:space="0" w:color="auto"/>
            </w:tcBorders>
            <w:hideMark/>
          </w:tcPr>
          <w:p w14:paraId="3EBFA2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8C5AC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13</w:t>
            </w:r>
          </w:p>
        </w:tc>
        <w:tc>
          <w:tcPr>
            <w:tcW w:w="599" w:type="pct"/>
            <w:tcBorders>
              <w:top w:val="single" w:sz="4" w:space="0" w:color="auto"/>
              <w:left w:val="single" w:sz="4" w:space="0" w:color="auto"/>
              <w:bottom w:val="single" w:sz="4" w:space="0" w:color="auto"/>
              <w:right w:val="single" w:sz="4" w:space="0" w:color="auto"/>
            </w:tcBorders>
            <w:hideMark/>
          </w:tcPr>
          <w:p w14:paraId="3285B8F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F166A7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29FE7B85"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22D56A9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8 - TT</w:t>
            </w:r>
          </w:p>
        </w:tc>
      </w:tr>
      <w:tr w:rsidR="00380614" w:rsidRPr="006E75B2" w14:paraId="54B0521D"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190A25A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25</w:t>
            </w:r>
          </w:p>
        </w:tc>
        <w:tc>
          <w:tcPr>
            <w:tcW w:w="507" w:type="pct"/>
            <w:tcBorders>
              <w:top w:val="single" w:sz="4" w:space="0" w:color="auto"/>
              <w:left w:val="single" w:sz="4" w:space="0" w:color="auto"/>
              <w:bottom w:val="single" w:sz="4" w:space="0" w:color="auto"/>
              <w:right w:val="single" w:sz="4" w:space="0" w:color="auto"/>
            </w:tcBorders>
            <w:hideMark/>
          </w:tcPr>
          <w:p w14:paraId="35532D6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5301383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0D726A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4.5</w:t>
            </w:r>
          </w:p>
        </w:tc>
        <w:tc>
          <w:tcPr>
            <w:tcW w:w="446" w:type="pct"/>
            <w:tcBorders>
              <w:top w:val="single" w:sz="4" w:space="0" w:color="auto"/>
              <w:left w:val="single" w:sz="4" w:space="0" w:color="auto"/>
              <w:bottom w:val="single" w:sz="4" w:space="0" w:color="auto"/>
              <w:right w:val="single" w:sz="4" w:space="0" w:color="auto"/>
            </w:tcBorders>
            <w:hideMark/>
          </w:tcPr>
          <w:p w14:paraId="08F26169"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558FA82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18.5</w:t>
            </w:r>
          </w:p>
        </w:tc>
        <w:tc>
          <w:tcPr>
            <w:tcW w:w="599" w:type="pct"/>
            <w:tcBorders>
              <w:top w:val="single" w:sz="4" w:space="0" w:color="auto"/>
              <w:left w:val="single" w:sz="4" w:space="0" w:color="auto"/>
              <w:bottom w:val="single" w:sz="4" w:space="0" w:color="auto"/>
              <w:right w:val="single" w:sz="4" w:space="0" w:color="auto"/>
            </w:tcBorders>
            <w:hideMark/>
          </w:tcPr>
          <w:p w14:paraId="0331A932"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4.0</w:t>
            </w:r>
          </w:p>
        </w:tc>
        <w:tc>
          <w:tcPr>
            <w:tcW w:w="386" w:type="pct"/>
            <w:tcBorders>
              <w:top w:val="single" w:sz="4" w:space="0" w:color="auto"/>
              <w:left w:val="single" w:sz="4" w:space="0" w:color="auto"/>
              <w:bottom w:val="single" w:sz="4" w:space="0" w:color="auto"/>
              <w:right w:val="single" w:sz="4" w:space="0" w:color="auto"/>
            </w:tcBorders>
            <w:hideMark/>
          </w:tcPr>
          <w:p w14:paraId="2334A747"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3602068B"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06C1D26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14.5 - TT</w:t>
            </w:r>
          </w:p>
        </w:tc>
      </w:tr>
      <w:tr w:rsidR="00380614" w:rsidRPr="006E75B2" w14:paraId="7FB6F723" w14:textId="77777777" w:rsidTr="00380614">
        <w:trPr>
          <w:jc w:val="center"/>
        </w:trPr>
        <w:tc>
          <w:tcPr>
            <w:tcW w:w="371" w:type="pct"/>
            <w:tcBorders>
              <w:top w:val="single" w:sz="4" w:space="0" w:color="auto"/>
              <w:left w:val="single" w:sz="4" w:space="0" w:color="auto"/>
              <w:bottom w:val="single" w:sz="4" w:space="0" w:color="auto"/>
              <w:right w:val="single" w:sz="4" w:space="0" w:color="auto"/>
            </w:tcBorders>
            <w:vAlign w:val="center"/>
            <w:hideMark/>
          </w:tcPr>
          <w:p w14:paraId="0B4B06F1"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26</w:t>
            </w:r>
          </w:p>
        </w:tc>
        <w:tc>
          <w:tcPr>
            <w:tcW w:w="507" w:type="pct"/>
            <w:tcBorders>
              <w:top w:val="single" w:sz="4" w:space="0" w:color="auto"/>
              <w:left w:val="single" w:sz="4" w:space="0" w:color="auto"/>
              <w:bottom w:val="single" w:sz="4" w:space="0" w:color="auto"/>
              <w:right w:val="single" w:sz="4" w:space="0" w:color="auto"/>
            </w:tcBorders>
            <w:hideMark/>
          </w:tcPr>
          <w:p w14:paraId="58560E5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23</w:t>
            </w:r>
          </w:p>
        </w:tc>
        <w:tc>
          <w:tcPr>
            <w:tcW w:w="455" w:type="pct"/>
            <w:tcBorders>
              <w:top w:val="single" w:sz="4" w:space="0" w:color="auto"/>
              <w:left w:val="single" w:sz="4" w:space="0" w:color="auto"/>
              <w:bottom w:val="single" w:sz="4" w:space="0" w:color="auto"/>
              <w:right w:val="single" w:sz="4" w:space="0" w:color="auto"/>
            </w:tcBorders>
            <w:hideMark/>
          </w:tcPr>
          <w:p w14:paraId="786FE6D4"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eastAsia="zh-CN"/>
              </w:rPr>
              <w:t>3</w:t>
            </w:r>
          </w:p>
        </w:tc>
        <w:tc>
          <w:tcPr>
            <w:tcW w:w="444" w:type="pct"/>
            <w:tcBorders>
              <w:top w:val="single" w:sz="4" w:space="0" w:color="auto"/>
              <w:left w:val="single" w:sz="4" w:space="0" w:color="auto"/>
              <w:bottom w:val="single" w:sz="4" w:space="0" w:color="auto"/>
              <w:right w:val="single" w:sz="4" w:space="0" w:color="auto"/>
            </w:tcBorders>
            <w:hideMark/>
          </w:tcPr>
          <w:p w14:paraId="77F75610"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eastAsia="zh-CN"/>
              </w:rPr>
              <w:t>6.5</w:t>
            </w:r>
          </w:p>
        </w:tc>
        <w:tc>
          <w:tcPr>
            <w:tcW w:w="446" w:type="pct"/>
            <w:tcBorders>
              <w:top w:val="single" w:sz="4" w:space="0" w:color="auto"/>
              <w:left w:val="single" w:sz="4" w:space="0" w:color="auto"/>
              <w:bottom w:val="single" w:sz="4" w:space="0" w:color="auto"/>
              <w:right w:val="single" w:sz="4" w:space="0" w:color="auto"/>
            </w:tcBorders>
            <w:hideMark/>
          </w:tcPr>
          <w:p w14:paraId="66AD982D"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0</w:t>
            </w:r>
          </w:p>
        </w:tc>
        <w:tc>
          <w:tcPr>
            <w:tcW w:w="607" w:type="pct"/>
            <w:tcBorders>
              <w:top w:val="single" w:sz="4" w:space="0" w:color="auto"/>
              <w:left w:val="single" w:sz="4" w:space="0" w:color="auto"/>
              <w:bottom w:val="single" w:sz="4" w:space="0" w:color="auto"/>
              <w:right w:val="single" w:sz="4" w:space="0" w:color="auto"/>
            </w:tcBorders>
            <w:hideMark/>
          </w:tcPr>
          <w:p w14:paraId="2CB3D3A3"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16.5</w:t>
            </w:r>
          </w:p>
        </w:tc>
        <w:tc>
          <w:tcPr>
            <w:tcW w:w="599" w:type="pct"/>
            <w:tcBorders>
              <w:top w:val="single" w:sz="4" w:space="0" w:color="auto"/>
              <w:left w:val="single" w:sz="4" w:space="0" w:color="auto"/>
              <w:bottom w:val="single" w:sz="4" w:space="0" w:color="auto"/>
              <w:right w:val="single" w:sz="4" w:space="0" w:color="auto"/>
            </w:tcBorders>
            <w:hideMark/>
          </w:tcPr>
          <w:p w14:paraId="09CACD2A"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eastAsia="zh-CN"/>
              </w:rPr>
            </w:pPr>
            <w:r w:rsidRPr="006E75B2">
              <w:rPr>
                <w:rFonts w:ascii="Arial" w:hAnsi="Arial" w:cs="Arial"/>
                <w:sz w:val="18"/>
                <w:lang w:val="fr-FR"/>
              </w:rPr>
              <w:t>5.0</w:t>
            </w:r>
          </w:p>
        </w:tc>
        <w:tc>
          <w:tcPr>
            <w:tcW w:w="386" w:type="pct"/>
            <w:tcBorders>
              <w:top w:val="single" w:sz="4" w:space="0" w:color="auto"/>
              <w:left w:val="single" w:sz="4" w:space="0" w:color="auto"/>
              <w:bottom w:val="single" w:sz="4" w:space="0" w:color="auto"/>
              <w:right w:val="single" w:sz="4" w:space="0" w:color="auto"/>
            </w:tcBorders>
            <w:hideMark/>
          </w:tcPr>
          <w:p w14:paraId="442D7988"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w:t>
            </w:r>
          </w:p>
        </w:tc>
        <w:tc>
          <w:tcPr>
            <w:tcW w:w="592" w:type="pct"/>
            <w:tcBorders>
              <w:top w:val="single" w:sz="4" w:space="0" w:color="auto"/>
              <w:left w:val="single" w:sz="4" w:space="0" w:color="auto"/>
              <w:bottom w:val="single" w:sz="4" w:space="0" w:color="auto"/>
              <w:right w:val="single" w:sz="4" w:space="0" w:color="auto"/>
            </w:tcBorders>
            <w:hideMark/>
          </w:tcPr>
          <w:p w14:paraId="1F9C35DE"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sz w:val="18"/>
                <w:lang w:val="fr-FR"/>
              </w:rPr>
              <w:t>25</w:t>
            </w:r>
            <w:r w:rsidRPr="006E75B2">
              <w:rPr>
                <w:rFonts w:ascii="Arial" w:eastAsia="MingLiU" w:hAnsi="Arial" w:cs="Arial"/>
                <w:sz w:val="18"/>
                <w:lang w:val="fr-FR" w:eastAsia="zh-CN"/>
              </w:rPr>
              <w:t>.</w:t>
            </w:r>
            <w:r w:rsidRPr="006E75B2">
              <w:rPr>
                <w:rFonts w:ascii="Arial" w:hAnsi="Arial" w:cs="Arial"/>
                <w:sz w:val="18"/>
                <w:lang w:val="fr-FR"/>
              </w:rPr>
              <w:t>0</w:t>
            </w:r>
            <w:r w:rsidRPr="006E75B2">
              <w:rPr>
                <w:rFonts w:ascii="Arial" w:eastAsia="MingLiU" w:hAnsi="Arial" w:cs="Arial"/>
                <w:sz w:val="18"/>
                <w:lang w:val="fr-FR" w:eastAsia="zh-CN"/>
              </w:rPr>
              <w:t xml:space="preserve"> </w:t>
            </w:r>
            <w:r w:rsidRPr="006E75B2">
              <w:rPr>
                <w:rFonts w:ascii="Arial" w:hAnsi="Arial" w:cs="Arial"/>
                <w:sz w:val="18"/>
                <w:lang w:val="fr-FR"/>
              </w:rPr>
              <w:t>+ TT</w:t>
            </w:r>
          </w:p>
        </w:tc>
        <w:tc>
          <w:tcPr>
            <w:tcW w:w="593" w:type="pct"/>
            <w:tcBorders>
              <w:top w:val="single" w:sz="4" w:space="0" w:color="auto"/>
              <w:left w:val="single" w:sz="4" w:space="0" w:color="auto"/>
              <w:bottom w:val="single" w:sz="4" w:space="0" w:color="auto"/>
              <w:right w:val="single" w:sz="4" w:space="0" w:color="auto"/>
            </w:tcBorders>
            <w:vAlign w:val="center"/>
            <w:hideMark/>
          </w:tcPr>
          <w:p w14:paraId="46CB48DC" w14:textId="77777777" w:rsidR="00380614" w:rsidRPr="006E75B2" w:rsidRDefault="00380614" w:rsidP="00380614">
            <w:pPr>
              <w:keepNext/>
              <w:keepLines/>
              <w:overflowPunct w:val="0"/>
              <w:autoSpaceDE w:val="0"/>
              <w:autoSpaceDN w:val="0"/>
              <w:adjustRightInd w:val="0"/>
              <w:spacing w:after="0"/>
              <w:jc w:val="center"/>
              <w:rPr>
                <w:rFonts w:ascii="Arial" w:hAnsi="Arial" w:cs="Arial"/>
                <w:sz w:val="18"/>
                <w:lang w:val="fr-FR"/>
              </w:rPr>
            </w:pPr>
            <w:r w:rsidRPr="006E75B2">
              <w:rPr>
                <w:rFonts w:ascii="Arial" w:hAnsi="Arial" w:cs="Arial"/>
                <w:color w:val="000000"/>
                <w:sz w:val="18"/>
                <w:szCs w:val="18"/>
                <w:lang w:val="fr-FR"/>
              </w:rPr>
              <w:t>11.5 - TT</w:t>
            </w:r>
          </w:p>
        </w:tc>
      </w:tr>
      <w:tr w:rsidR="00380614" w:rsidRPr="006E75B2" w14:paraId="542D5D2F" w14:textId="77777777" w:rsidTr="00380614">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2933E40A" w14:textId="77777777" w:rsidR="00380614" w:rsidRPr="006E75B2" w:rsidRDefault="00380614" w:rsidP="00380614">
            <w:pPr>
              <w:keepNext/>
              <w:keepLines/>
              <w:overflowPunct w:val="0"/>
              <w:autoSpaceDE w:val="0"/>
              <w:autoSpaceDN w:val="0"/>
              <w:adjustRightInd w:val="0"/>
              <w:spacing w:after="0"/>
              <w:ind w:left="851" w:hanging="851"/>
              <w:rPr>
                <w:rFonts w:ascii="Arial" w:eastAsia="DengXian" w:hAnsi="Arial" w:cs="Arial"/>
                <w:sz w:val="18"/>
                <w:lang w:val="fr-FR" w:eastAsia="zh-CN"/>
              </w:rPr>
            </w:pPr>
            <w:r w:rsidRPr="006E75B2">
              <w:rPr>
                <w:rFonts w:ascii="Arial" w:hAnsi="Arial" w:cs="Arial"/>
                <w:sz w:val="18"/>
                <w:lang w:val="fr-FR"/>
              </w:rPr>
              <w:t xml:space="preserve">NOTE </w:t>
            </w:r>
            <w:proofErr w:type="gramStart"/>
            <w:r w:rsidRPr="006E75B2">
              <w:rPr>
                <w:rFonts w:ascii="Arial" w:hAnsi="Arial" w:cs="Arial"/>
                <w:sz w:val="18"/>
                <w:lang w:val="fr-FR"/>
              </w:rPr>
              <w:t>1:</w:t>
            </w:r>
            <w:proofErr w:type="gramEnd"/>
            <w:r w:rsidRPr="006E75B2">
              <w:rPr>
                <w:rFonts w:ascii="Arial" w:hAnsi="Arial" w:cs="Arial"/>
                <w:sz w:val="18"/>
                <w:lang w:val="fr-FR"/>
              </w:rPr>
              <w:tab/>
            </w:r>
            <w:proofErr w:type="spellStart"/>
            <w:r w:rsidRPr="006E75B2">
              <w:rPr>
                <w:rFonts w:ascii="Arial" w:hAnsi="Arial" w:cs="Arial"/>
                <w:sz w:val="18"/>
                <w:lang w:val="fr-FR"/>
              </w:rPr>
              <w:t>P</w:t>
            </w:r>
            <w:r w:rsidRPr="006E75B2">
              <w:rPr>
                <w:rFonts w:ascii="Arial" w:hAnsi="Arial" w:cs="Arial"/>
                <w:sz w:val="18"/>
                <w:vertAlign w:val="subscript"/>
                <w:lang w:val="fr-FR"/>
              </w:rPr>
              <w:t>PowerClass</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the maximum UE power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w:t>
            </w:r>
            <w:proofErr w:type="spellStart"/>
            <w:r w:rsidRPr="006E75B2">
              <w:rPr>
                <w:rFonts w:ascii="Arial" w:hAnsi="Arial" w:cs="Arial"/>
                <w:sz w:val="18"/>
                <w:lang w:val="fr-FR"/>
              </w:rPr>
              <w:t>without</w:t>
            </w:r>
            <w:proofErr w:type="spellEnd"/>
            <w:r w:rsidRPr="006E75B2">
              <w:rPr>
                <w:rFonts w:ascii="Arial" w:hAnsi="Arial" w:cs="Arial"/>
                <w:sz w:val="18"/>
                <w:lang w:val="fr-FR"/>
              </w:rPr>
              <w:t xml:space="preserve"> </w:t>
            </w:r>
            <w:proofErr w:type="spellStart"/>
            <w:r w:rsidRPr="006E75B2">
              <w:rPr>
                <w:rFonts w:ascii="Arial" w:hAnsi="Arial" w:cs="Arial"/>
                <w:sz w:val="18"/>
                <w:lang w:val="fr-FR"/>
              </w:rPr>
              <w:t>taking</w:t>
            </w:r>
            <w:proofErr w:type="spellEnd"/>
            <w:r w:rsidRPr="006E75B2">
              <w:rPr>
                <w:rFonts w:ascii="Arial" w:hAnsi="Arial" w:cs="Arial"/>
                <w:sz w:val="18"/>
                <w:lang w:val="fr-FR"/>
              </w:rPr>
              <w:t xml:space="preserve"> </w:t>
            </w:r>
            <w:proofErr w:type="spellStart"/>
            <w:r w:rsidRPr="006E75B2">
              <w:rPr>
                <w:rFonts w:ascii="Arial" w:hAnsi="Arial" w:cs="Arial"/>
                <w:sz w:val="18"/>
                <w:lang w:val="fr-FR"/>
              </w:rPr>
              <w:t>into</w:t>
            </w:r>
            <w:proofErr w:type="spellEnd"/>
            <w:r w:rsidRPr="006E75B2">
              <w:rPr>
                <w:rFonts w:ascii="Arial" w:hAnsi="Arial" w:cs="Arial"/>
                <w:sz w:val="18"/>
                <w:lang w:val="fr-FR"/>
              </w:rPr>
              <w:t xml:space="preserve"> </w:t>
            </w:r>
            <w:proofErr w:type="spellStart"/>
            <w:r w:rsidRPr="006E75B2">
              <w:rPr>
                <w:rFonts w:ascii="Arial" w:hAnsi="Arial" w:cs="Arial"/>
                <w:sz w:val="18"/>
                <w:lang w:val="fr-FR"/>
              </w:rPr>
              <w:t>account</w:t>
            </w:r>
            <w:proofErr w:type="spellEnd"/>
            <w:r w:rsidRPr="006E75B2">
              <w:rPr>
                <w:rFonts w:ascii="Arial" w:hAnsi="Arial" w:cs="Arial"/>
                <w:sz w:val="18"/>
                <w:lang w:val="fr-FR"/>
              </w:rPr>
              <w:t xml:space="preserve"> the </w:t>
            </w:r>
            <w:proofErr w:type="spellStart"/>
            <w:r w:rsidRPr="006E75B2">
              <w:rPr>
                <w:rFonts w:ascii="Arial" w:hAnsi="Arial" w:cs="Arial"/>
                <w:sz w:val="18"/>
                <w:lang w:val="fr-FR"/>
              </w:rPr>
              <w:t>tolerance</w:t>
            </w:r>
            <w:proofErr w:type="spellEnd"/>
            <w:r w:rsidRPr="006E75B2">
              <w:rPr>
                <w:rFonts w:ascii="Arial" w:hAnsi="Arial" w:cs="Arial"/>
                <w:sz w:val="18"/>
                <w:lang w:val="fr-FR"/>
              </w:rPr>
              <w:t>.</w:t>
            </w:r>
          </w:p>
          <w:p w14:paraId="46C023E2" w14:textId="77777777" w:rsidR="00380614" w:rsidRPr="006E75B2" w:rsidRDefault="00380614" w:rsidP="00380614">
            <w:pPr>
              <w:keepNext/>
              <w:keepLines/>
              <w:overflowPunct w:val="0"/>
              <w:autoSpaceDE w:val="0"/>
              <w:autoSpaceDN w:val="0"/>
              <w:adjustRightInd w:val="0"/>
              <w:spacing w:after="0"/>
              <w:ind w:left="851" w:hanging="851"/>
              <w:rPr>
                <w:rFonts w:ascii="Arial" w:hAnsi="Arial" w:cs="Arial"/>
                <w:sz w:val="18"/>
                <w:lang w:val="fr-FR"/>
              </w:rPr>
            </w:pPr>
            <w:r w:rsidRPr="006E75B2">
              <w:rPr>
                <w:rFonts w:ascii="Arial" w:hAnsi="Arial" w:cs="Arial"/>
                <w:sz w:val="18"/>
                <w:lang w:val="fr-FR"/>
              </w:rPr>
              <w:t xml:space="preserve">NOTE </w:t>
            </w:r>
            <w:proofErr w:type="gramStart"/>
            <w:r w:rsidRPr="006E75B2">
              <w:rPr>
                <w:rFonts w:ascii="Arial" w:hAnsi="Arial" w:cs="Arial"/>
                <w:sz w:val="18"/>
                <w:lang w:val="fr-FR"/>
              </w:rPr>
              <w:t>2:</w:t>
            </w:r>
            <w:proofErr w:type="gramEnd"/>
            <w:r w:rsidRPr="006E75B2">
              <w:rPr>
                <w:rFonts w:ascii="Arial" w:hAnsi="Arial" w:cs="Arial"/>
                <w:sz w:val="18"/>
                <w:lang w:val="fr-FR"/>
              </w:rPr>
              <w:tab/>
              <w:t xml:space="preserve">TT for </w:t>
            </w:r>
            <w:proofErr w:type="spellStart"/>
            <w:r w:rsidRPr="006E75B2">
              <w:rPr>
                <w:rFonts w:ascii="Arial" w:hAnsi="Arial" w:cs="Arial"/>
                <w:sz w:val="18"/>
                <w:lang w:val="fr-FR"/>
              </w:rPr>
              <w:t>each</w:t>
            </w:r>
            <w:proofErr w:type="spellEnd"/>
            <w:r w:rsidRPr="006E75B2">
              <w:rPr>
                <w:rFonts w:ascii="Arial" w:hAnsi="Arial" w:cs="Arial"/>
                <w:sz w:val="18"/>
                <w:lang w:val="fr-FR"/>
              </w:rPr>
              <w:t xml:space="preserve"> </w:t>
            </w:r>
            <w:proofErr w:type="spellStart"/>
            <w:r w:rsidRPr="006E75B2">
              <w:rPr>
                <w:rFonts w:ascii="Arial" w:hAnsi="Arial" w:cs="Arial"/>
                <w:sz w:val="18"/>
                <w:lang w:val="fr-FR"/>
              </w:rPr>
              <w:t>frequency</w:t>
            </w:r>
            <w:proofErr w:type="spellEnd"/>
            <w:r w:rsidRPr="006E75B2">
              <w:rPr>
                <w:rFonts w:ascii="Arial" w:hAnsi="Arial" w:cs="Arial"/>
                <w:sz w:val="18"/>
                <w:lang w:val="fr-FR"/>
              </w:rPr>
              <w:t xml:space="preserve"> and </w:t>
            </w:r>
            <w:proofErr w:type="spellStart"/>
            <w:r w:rsidRPr="006E75B2">
              <w:rPr>
                <w:rFonts w:ascii="Arial" w:hAnsi="Arial" w:cs="Arial"/>
                <w:sz w:val="18"/>
                <w:lang w:val="fr-FR"/>
              </w:rPr>
              <w:t>channel</w:t>
            </w:r>
            <w:proofErr w:type="spellEnd"/>
            <w:r w:rsidRPr="006E75B2">
              <w:rPr>
                <w:rFonts w:ascii="Arial" w:hAnsi="Arial" w:cs="Arial"/>
                <w:sz w:val="18"/>
                <w:lang w:val="fr-FR"/>
              </w:rPr>
              <w:t xml:space="preserve"> </w:t>
            </w:r>
            <w:proofErr w:type="spellStart"/>
            <w:r w:rsidRPr="006E75B2">
              <w:rPr>
                <w:rFonts w:ascii="Arial" w:hAnsi="Arial" w:cs="Arial"/>
                <w:sz w:val="18"/>
                <w:lang w:val="fr-FR"/>
              </w:rPr>
              <w:t>bandwidth</w:t>
            </w:r>
            <w:proofErr w:type="spellEnd"/>
            <w:r w:rsidRPr="006E75B2">
              <w:rPr>
                <w:rFonts w:ascii="Arial" w:hAnsi="Arial" w:cs="Arial"/>
                <w:sz w:val="18"/>
                <w:lang w:val="fr-FR"/>
              </w:rPr>
              <w:t xml:space="preserve"> </w:t>
            </w:r>
            <w:proofErr w:type="spellStart"/>
            <w:r w:rsidRPr="006E75B2">
              <w:rPr>
                <w:rFonts w:ascii="Arial" w:hAnsi="Arial" w:cs="Arial"/>
                <w:sz w:val="18"/>
                <w:lang w:val="fr-FR"/>
              </w:rPr>
              <w:t>is</w:t>
            </w:r>
            <w:proofErr w:type="spellEnd"/>
            <w:r w:rsidRPr="006E75B2">
              <w:rPr>
                <w:rFonts w:ascii="Arial" w:hAnsi="Arial" w:cs="Arial"/>
                <w:sz w:val="18"/>
                <w:lang w:val="fr-FR"/>
              </w:rPr>
              <w:t xml:space="preserve"> </w:t>
            </w:r>
            <w:proofErr w:type="spellStart"/>
            <w:r w:rsidRPr="006E75B2">
              <w:rPr>
                <w:rFonts w:ascii="Arial" w:hAnsi="Arial" w:cs="Arial"/>
                <w:sz w:val="18"/>
                <w:lang w:val="fr-FR"/>
              </w:rPr>
              <w:t>specified</w:t>
            </w:r>
            <w:proofErr w:type="spellEnd"/>
            <w:r w:rsidRPr="006E75B2">
              <w:rPr>
                <w:rFonts w:ascii="Arial" w:hAnsi="Arial" w:cs="Arial"/>
                <w:sz w:val="18"/>
                <w:lang w:val="fr-FR"/>
              </w:rPr>
              <w:t xml:space="preserve"> in Table 6.2.2.5-2.</w:t>
            </w:r>
          </w:p>
        </w:tc>
      </w:tr>
      <w:bookmarkEnd w:id="263"/>
      <w:bookmarkEnd w:id="264"/>
      <w:bookmarkEnd w:id="265"/>
      <w:bookmarkEnd w:id="266"/>
      <w:bookmarkEnd w:id="267"/>
      <w:bookmarkEnd w:id="268"/>
      <w:bookmarkEnd w:id="269"/>
      <w:bookmarkEnd w:id="270"/>
      <w:bookmarkEnd w:id="271"/>
    </w:tbl>
    <w:p w14:paraId="77794DE4" w14:textId="34892593" w:rsidR="00FA3673" w:rsidRPr="006E75B2" w:rsidRDefault="00FA3673" w:rsidP="00BC5DD6">
      <w:pPr>
        <w:rPr>
          <w:i/>
          <w:lang w:val="fr-FR" w:eastAsia="zh-TW"/>
        </w:rPr>
      </w:pPr>
    </w:p>
    <w:p w14:paraId="6BC73A34" w14:textId="60A12C04" w:rsidR="00433ACE" w:rsidRPr="00433ACE" w:rsidRDefault="00433ACE" w:rsidP="00433ACE">
      <w:pPr>
        <w:rPr>
          <w:rFonts w:ascii="Arial" w:hAnsi="Arial" w:cs="Arial"/>
          <w:b/>
          <w:noProof/>
          <w:color w:val="FF0000"/>
          <w:sz w:val="32"/>
        </w:rPr>
      </w:pPr>
      <w:r w:rsidRPr="006E75B2">
        <w:rPr>
          <w:rFonts w:ascii="Arial" w:hAnsi="Arial" w:cs="Arial"/>
          <w:b/>
          <w:noProof/>
          <w:color w:val="FF0000"/>
          <w:sz w:val="32"/>
        </w:rPr>
        <w:t>&lt;&lt;&lt; END OF CHANGES &gt;&gt;&gt;</w:t>
      </w:r>
    </w:p>
    <w:p w14:paraId="68C9CD36" w14:textId="5A2580B3" w:rsidR="001E41F3" w:rsidRDefault="001E41F3" w:rsidP="005C279D">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CBF8FE" w14:textId="77777777" w:rsidR="000F6EA7" w:rsidRDefault="000F6EA7">
      <w:r>
        <w:separator/>
      </w:r>
    </w:p>
  </w:endnote>
  <w:endnote w:type="continuationSeparator" w:id="0">
    <w:p w14:paraId="71EB9FCF" w14:textId="77777777" w:rsidR="000F6EA7" w:rsidRDefault="000F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Geneva">
    <w:panose1 w:val="020B0503030404040204"/>
    <w:charset w:val="00"/>
    <w:family w:val="swiss"/>
    <w:pitch w:val="variable"/>
    <w:sig w:usb0="E00002FF" w:usb1="5200205F" w:usb2="00A0C000" w:usb3="00000000" w:csb0="000001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20B0604020202020204"/>
    <w:charset w:val="80"/>
    <w:family w:val="modern"/>
    <w:pitch w:val="variable"/>
    <w:sig w:usb0="00000001" w:usb1="08070000" w:usb2="00000010" w:usb3="00000000" w:csb0="00020000" w:csb1="00000000"/>
  </w:font>
  <w:font w:name="Times New Roman Bold">
    <w:altName w:val="Times New Roman"/>
    <w:panose1 w:val="020B06040202020202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New York">
    <w:panose1 w:val="020B0604020202020204"/>
    <w:charset w:val="00"/>
    <w:family w:val="roman"/>
    <w:pitch w:val="default"/>
    <w:sig w:usb0="00000000" w:usb1="00000000" w:usb2="00000000" w:usb3="00000000" w:csb0="00000001" w:csb1="00000000"/>
  </w:font>
  <w:font w:name="????">
    <w:altName w:val="Malgun Gothic Semilight"/>
    <w:panose1 w:val="020B0604020202020204"/>
    <w:charset w:val="88"/>
    <w:family w:val="auto"/>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NewRomanPSMT">
    <w:altName w:val="Times New Roman"/>
    <w:panose1 w:val="020B0604020202020204"/>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 w:name="ZapfDingbats">
    <w:altName w:val="Microsoft YaHei"/>
    <w:panose1 w:val="020B0604020202020204"/>
    <w:charset w:val="02"/>
    <w:family w:val="decorative"/>
    <w:notTrueType/>
    <w:pitch w:val="variable"/>
    <w:sig w:usb0="00000000" w:usb1="10000000" w:usb2="00000000" w:usb3="00000000" w:csb0="80000000" w:csb1="00000000"/>
  </w:font>
  <w:font w:name="Aptos Narrow">
    <w:panose1 w:val="020B0004020202020204"/>
    <w:charset w:val="00"/>
    <w:family w:val="swiss"/>
    <w:pitch w:val="variable"/>
    <w:sig w:usb0="20000287" w:usb1="00000003" w:usb2="00000000" w:usb3="00000000" w:csb0="0000019F" w:csb1="00000000"/>
  </w:font>
  <w:font w:name="PingFang TC">
    <w:panose1 w:val="020B0400000000000000"/>
    <w:charset w:val="88"/>
    <w:family w:val="swiss"/>
    <w:pitch w:val="variable"/>
    <w:sig w:usb0="A00002FF" w:usb1="7ACFFDFB" w:usb2="00000017"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93E95" w14:textId="77777777" w:rsidR="000F6EA7" w:rsidRDefault="000F6EA7">
      <w:r>
        <w:separator/>
      </w:r>
    </w:p>
  </w:footnote>
  <w:footnote w:type="continuationSeparator" w:id="0">
    <w:p w14:paraId="5D293278" w14:textId="77777777" w:rsidR="000F6EA7" w:rsidRDefault="000F6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aconnmeros5"/>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aconnmeros4"/>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aconnmeros3"/>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aconvietas2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aconvietas1"/>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18" w15:restartNumberingAfterBreak="0">
    <w:nsid w:val="2D5270C9"/>
    <w:multiLevelType w:val="hybridMultilevel"/>
    <w:tmpl w:val="6F50B2D2"/>
    <w:lvl w:ilvl="0" w:tplc="85EE950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3" w15:restartNumberingAfterBreak="0">
    <w:nsid w:val="3D9B367E"/>
    <w:multiLevelType w:val="hybridMultilevel"/>
    <w:tmpl w:val="77A0A5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D980BC1"/>
    <w:multiLevelType w:val="hybridMultilevel"/>
    <w:tmpl w:val="BFCC7954"/>
    <w:lvl w:ilvl="0" w:tplc="54F6DEF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32"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pStyle w:val="1CharChar1CharCharCharChar2"/>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76502C24"/>
    <w:multiLevelType w:val="hybridMultilevel"/>
    <w:tmpl w:val="73641EC8"/>
    <w:lvl w:ilvl="0" w:tplc="1494D372">
      <w:start w:val="6"/>
      <w:numFmt w:val="bullet"/>
      <w:lvlText w:val="-"/>
      <w:lvlJc w:val="left"/>
      <w:pPr>
        <w:ind w:left="460" w:hanging="360"/>
      </w:pPr>
      <w:rPr>
        <w:rFonts w:ascii="Arial" w:eastAsia="Times New Roman" w:hAnsi="Arial" w:cs="Arial" w:hint="default"/>
      </w:rPr>
    </w:lvl>
    <w:lvl w:ilvl="1" w:tplc="040A0003" w:tentative="1">
      <w:start w:val="1"/>
      <w:numFmt w:val="bullet"/>
      <w:lvlText w:val="o"/>
      <w:lvlJc w:val="left"/>
      <w:pPr>
        <w:ind w:left="1180" w:hanging="360"/>
      </w:pPr>
      <w:rPr>
        <w:rFonts w:ascii="Courier New" w:hAnsi="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9809514">
    <w:abstractNumId w:val="23"/>
  </w:num>
  <w:num w:numId="2" w16cid:durableId="1615134781">
    <w:abstractNumId w:val="26"/>
  </w:num>
  <w:num w:numId="3" w16cid:durableId="2141025249">
    <w:abstractNumId w:val="9"/>
  </w:num>
  <w:num w:numId="4" w16cid:durableId="1569801648">
    <w:abstractNumId w:val="8"/>
    <w:lvlOverride w:ilvl="0">
      <w:startOverride w:val="1"/>
    </w:lvlOverride>
  </w:num>
  <w:num w:numId="5" w16cid:durableId="1312104203">
    <w:abstractNumId w:val="7"/>
  </w:num>
  <w:num w:numId="6" w16cid:durableId="131216433">
    <w:abstractNumId w:val="6"/>
  </w:num>
  <w:num w:numId="7" w16cid:durableId="512305779">
    <w:abstractNumId w:val="5"/>
  </w:num>
  <w:num w:numId="8" w16cid:durableId="1266383591">
    <w:abstractNumId w:val="4"/>
  </w:num>
  <w:num w:numId="9" w16cid:durableId="1653365171">
    <w:abstractNumId w:val="3"/>
    <w:lvlOverride w:ilvl="0">
      <w:startOverride w:val="1"/>
    </w:lvlOverride>
  </w:num>
  <w:num w:numId="10" w16cid:durableId="1549762033">
    <w:abstractNumId w:val="2"/>
    <w:lvlOverride w:ilvl="0">
      <w:startOverride w:val="1"/>
    </w:lvlOverride>
  </w:num>
  <w:num w:numId="11" w16cid:durableId="871966508">
    <w:abstractNumId w:val="1"/>
    <w:lvlOverride w:ilvl="0">
      <w:startOverride w:val="1"/>
    </w:lvlOverride>
  </w:num>
  <w:num w:numId="12" w16cid:durableId="722362679">
    <w:abstractNumId w:val="0"/>
    <w:lvlOverride w:ilvl="0">
      <w:startOverride w:val="1"/>
    </w:lvlOverride>
  </w:num>
  <w:num w:numId="13" w16cid:durableId="210818704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56952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22260534">
    <w:abstractNumId w:val="22"/>
  </w:num>
  <w:num w:numId="16" w16cid:durableId="1692029445">
    <w:abstractNumId w:val="31"/>
  </w:num>
  <w:num w:numId="17" w16cid:durableId="478960344">
    <w:abstractNumId w:val="10"/>
    <w:lvlOverride w:ilvl="0">
      <w:startOverride w:val="1"/>
    </w:lvlOverride>
  </w:num>
  <w:num w:numId="18" w16cid:durableId="1046492765">
    <w:abstractNumId w:val="11"/>
  </w:num>
  <w:num w:numId="19" w16cid:durableId="1280794633">
    <w:abstractNumId w:val="45"/>
  </w:num>
  <w:num w:numId="20" w16cid:durableId="1296639497">
    <w:abstractNumId w:val="41"/>
  </w:num>
  <w:num w:numId="21" w16cid:durableId="14798788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6852663">
    <w:abstractNumId w:val="40"/>
  </w:num>
  <w:num w:numId="23" w16cid:durableId="351610223">
    <w:abstractNumId w:val="46"/>
  </w:num>
  <w:num w:numId="24" w16cid:durableId="95860909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837214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14728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1412350">
    <w:abstractNumId w:val="37"/>
    <w:lvlOverride w:ilvl="0">
      <w:startOverride w:val="1"/>
    </w:lvlOverride>
  </w:num>
  <w:num w:numId="28" w16cid:durableId="19173226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1862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837457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5201193">
    <w:abstractNumId w:val="48"/>
  </w:num>
  <w:num w:numId="32" w16cid:durableId="1415972861">
    <w:abstractNumId w:val="39"/>
  </w:num>
  <w:num w:numId="33" w16cid:durableId="89308495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591597">
    <w:abstractNumId w:val="14"/>
  </w:num>
  <w:num w:numId="35" w16cid:durableId="15703085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9592835">
    <w:abstractNumId w:val="38"/>
  </w:num>
  <w:num w:numId="37" w16cid:durableId="358047573">
    <w:abstractNumId w:val="28"/>
  </w:num>
  <w:num w:numId="38" w16cid:durableId="1321039323">
    <w:abstractNumId w:val="25"/>
    <w:lvlOverride w:ilvl="0">
      <w:startOverride w:val="1"/>
    </w:lvlOverride>
  </w:num>
  <w:num w:numId="39" w16cid:durableId="415248215">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96450855">
    <w:abstractNumId w:val="13"/>
  </w:num>
  <w:num w:numId="41" w16cid:durableId="1488091315">
    <w:abstractNumId w:val="21"/>
  </w:num>
  <w:num w:numId="42" w16cid:durableId="524831297">
    <w:abstractNumId w:val="30"/>
  </w:num>
  <w:num w:numId="43" w16cid:durableId="1328559089">
    <w:abstractNumId w:val="33"/>
  </w:num>
  <w:num w:numId="44" w16cid:durableId="297341434">
    <w:abstractNumId w:val="34"/>
  </w:num>
  <w:num w:numId="45" w16cid:durableId="1534998451">
    <w:abstractNumId w:val="36"/>
  </w:num>
  <w:num w:numId="46" w16cid:durableId="1555697098">
    <w:abstractNumId w:val="35"/>
  </w:num>
  <w:num w:numId="47" w16cid:durableId="672143048">
    <w:abstractNumId w:val="8"/>
  </w:num>
  <w:num w:numId="48" w16cid:durableId="1000700565">
    <w:abstractNumId w:val="3"/>
  </w:num>
  <w:num w:numId="49" w16cid:durableId="22555761">
    <w:abstractNumId w:val="2"/>
  </w:num>
  <w:num w:numId="50" w16cid:durableId="496726650">
    <w:abstractNumId w:val="1"/>
  </w:num>
  <w:num w:numId="51" w16cid:durableId="817501653">
    <w:abstractNumId w:val="0"/>
  </w:num>
  <w:num w:numId="52" w16cid:durableId="1814062968">
    <w:abstractNumId w:val="27"/>
  </w:num>
  <w:num w:numId="53" w16cid:durableId="626549245">
    <w:abstractNumId w:val="16"/>
  </w:num>
  <w:num w:numId="54" w16cid:durableId="1032614571">
    <w:abstractNumId w:val="10"/>
  </w:num>
  <w:num w:numId="55" w16cid:durableId="1729720235">
    <w:abstractNumId w:val="20"/>
  </w:num>
  <w:num w:numId="56" w16cid:durableId="2062706650">
    <w:abstractNumId w:val="24"/>
  </w:num>
  <w:num w:numId="57" w16cid:durableId="1517502848">
    <w:abstractNumId w:val="19"/>
  </w:num>
  <w:num w:numId="58" w16cid:durableId="184178856">
    <w:abstractNumId w:val="37"/>
  </w:num>
  <w:num w:numId="59" w16cid:durableId="1801268336">
    <w:abstractNumId w:val="17"/>
  </w:num>
  <w:num w:numId="60" w16cid:durableId="701325879">
    <w:abstractNumId w:val="42"/>
  </w:num>
  <w:num w:numId="61" w16cid:durableId="377896633">
    <w:abstractNumId w:val="43"/>
  </w:num>
  <w:num w:numId="62" w16cid:durableId="1405183092">
    <w:abstractNumId w:val="15"/>
  </w:num>
  <w:num w:numId="63" w16cid:durableId="1544443244">
    <w:abstractNumId w:val="25"/>
  </w:num>
  <w:num w:numId="64" w16cid:durableId="30958915">
    <w:abstractNumId w:val="29"/>
  </w:num>
  <w:num w:numId="65" w16cid:durableId="1693454329">
    <w:abstractNumId w:val="32"/>
  </w:num>
  <w:num w:numId="66" w16cid:durableId="341208069">
    <w:abstractNumId w:val="18"/>
  </w:num>
  <w:num w:numId="67" w16cid:durableId="1269654075">
    <w:abstractNumId w:val="47"/>
  </w:num>
  <w:num w:numId="68" w16cid:durableId="1698849915">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B"/>
    <w:rsid w:val="00021125"/>
    <w:rsid w:val="00022E4A"/>
    <w:rsid w:val="00070E09"/>
    <w:rsid w:val="0007464E"/>
    <w:rsid w:val="000A6394"/>
    <w:rsid w:val="000B7FED"/>
    <w:rsid w:val="000C038A"/>
    <w:rsid w:val="000C6598"/>
    <w:rsid w:val="000D44B3"/>
    <w:rsid w:val="000F38AD"/>
    <w:rsid w:val="000F6EA7"/>
    <w:rsid w:val="0010079A"/>
    <w:rsid w:val="001031E1"/>
    <w:rsid w:val="00112CCD"/>
    <w:rsid w:val="00120372"/>
    <w:rsid w:val="00120CA1"/>
    <w:rsid w:val="00143F36"/>
    <w:rsid w:val="001451AD"/>
    <w:rsid w:val="00145D43"/>
    <w:rsid w:val="00192C46"/>
    <w:rsid w:val="001A08B3"/>
    <w:rsid w:val="001A7B60"/>
    <w:rsid w:val="001B52F0"/>
    <w:rsid w:val="001B7A65"/>
    <w:rsid w:val="001E377E"/>
    <w:rsid w:val="001E41F3"/>
    <w:rsid w:val="00255573"/>
    <w:rsid w:val="0026004D"/>
    <w:rsid w:val="002640DD"/>
    <w:rsid w:val="00275D12"/>
    <w:rsid w:val="00284FEB"/>
    <w:rsid w:val="002860C4"/>
    <w:rsid w:val="002B5741"/>
    <w:rsid w:val="002E472E"/>
    <w:rsid w:val="002E4AEE"/>
    <w:rsid w:val="00305409"/>
    <w:rsid w:val="00340551"/>
    <w:rsid w:val="003609EF"/>
    <w:rsid w:val="0036231A"/>
    <w:rsid w:val="00374DD4"/>
    <w:rsid w:val="0037620C"/>
    <w:rsid w:val="00380614"/>
    <w:rsid w:val="003D3150"/>
    <w:rsid w:val="003E1A36"/>
    <w:rsid w:val="003E37F5"/>
    <w:rsid w:val="003E5FE9"/>
    <w:rsid w:val="003E68C9"/>
    <w:rsid w:val="00410371"/>
    <w:rsid w:val="004242F1"/>
    <w:rsid w:val="00433ACE"/>
    <w:rsid w:val="0044780A"/>
    <w:rsid w:val="0048385A"/>
    <w:rsid w:val="004A1AC4"/>
    <w:rsid w:val="004B75B7"/>
    <w:rsid w:val="00502988"/>
    <w:rsid w:val="005141D9"/>
    <w:rsid w:val="0051580D"/>
    <w:rsid w:val="00547111"/>
    <w:rsid w:val="00551689"/>
    <w:rsid w:val="00567D6B"/>
    <w:rsid w:val="00592D74"/>
    <w:rsid w:val="005C279D"/>
    <w:rsid w:val="005E2C44"/>
    <w:rsid w:val="005E79A6"/>
    <w:rsid w:val="00621188"/>
    <w:rsid w:val="006257ED"/>
    <w:rsid w:val="00653DE4"/>
    <w:rsid w:val="00665C47"/>
    <w:rsid w:val="00695808"/>
    <w:rsid w:val="006A3D1E"/>
    <w:rsid w:val="006A6A03"/>
    <w:rsid w:val="006B46FB"/>
    <w:rsid w:val="006D24C5"/>
    <w:rsid w:val="006E21FB"/>
    <w:rsid w:val="006E75B2"/>
    <w:rsid w:val="007170FE"/>
    <w:rsid w:val="00726ED6"/>
    <w:rsid w:val="00743ADF"/>
    <w:rsid w:val="00761C31"/>
    <w:rsid w:val="007840BA"/>
    <w:rsid w:val="00792342"/>
    <w:rsid w:val="007977A8"/>
    <w:rsid w:val="007B512A"/>
    <w:rsid w:val="007C2097"/>
    <w:rsid w:val="007D6A07"/>
    <w:rsid w:val="007F7259"/>
    <w:rsid w:val="008040A8"/>
    <w:rsid w:val="00815FA2"/>
    <w:rsid w:val="008279FA"/>
    <w:rsid w:val="008476FF"/>
    <w:rsid w:val="008626E7"/>
    <w:rsid w:val="00870EE7"/>
    <w:rsid w:val="008863B9"/>
    <w:rsid w:val="00894E5D"/>
    <w:rsid w:val="008A45A6"/>
    <w:rsid w:val="008D3CCC"/>
    <w:rsid w:val="008F3789"/>
    <w:rsid w:val="008F686C"/>
    <w:rsid w:val="00900D0D"/>
    <w:rsid w:val="009148DE"/>
    <w:rsid w:val="009329FC"/>
    <w:rsid w:val="00941E30"/>
    <w:rsid w:val="00952079"/>
    <w:rsid w:val="009531B0"/>
    <w:rsid w:val="009741B3"/>
    <w:rsid w:val="009777D9"/>
    <w:rsid w:val="00991B88"/>
    <w:rsid w:val="009A5753"/>
    <w:rsid w:val="009A579D"/>
    <w:rsid w:val="009E3297"/>
    <w:rsid w:val="009F734F"/>
    <w:rsid w:val="00A246B6"/>
    <w:rsid w:val="00A31609"/>
    <w:rsid w:val="00A47E70"/>
    <w:rsid w:val="00A50CF0"/>
    <w:rsid w:val="00A7671C"/>
    <w:rsid w:val="00A85113"/>
    <w:rsid w:val="00A954B1"/>
    <w:rsid w:val="00AA2CBC"/>
    <w:rsid w:val="00AC0D31"/>
    <w:rsid w:val="00AC2004"/>
    <w:rsid w:val="00AC5820"/>
    <w:rsid w:val="00AD1864"/>
    <w:rsid w:val="00AD1CD8"/>
    <w:rsid w:val="00AE7256"/>
    <w:rsid w:val="00B16ABD"/>
    <w:rsid w:val="00B17EA7"/>
    <w:rsid w:val="00B258BB"/>
    <w:rsid w:val="00B270B0"/>
    <w:rsid w:val="00B40BB5"/>
    <w:rsid w:val="00B61F46"/>
    <w:rsid w:val="00B67B97"/>
    <w:rsid w:val="00B83EF9"/>
    <w:rsid w:val="00B968C8"/>
    <w:rsid w:val="00BA3EC5"/>
    <w:rsid w:val="00BA51D9"/>
    <w:rsid w:val="00BB5DFC"/>
    <w:rsid w:val="00BC5DD6"/>
    <w:rsid w:val="00BD279D"/>
    <w:rsid w:val="00BD6BB8"/>
    <w:rsid w:val="00BF3E1A"/>
    <w:rsid w:val="00C07FCA"/>
    <w:rsid w:val="00C66BA2"/>
    <w:rsid w:val="00C870F6"/>
    <w:rsid w:val="00C907B5"/>
    <w:rsid w:val="00C95985"/>
    <w:rsid w:val="00CC5026"/>
    <w:rsid w:val="00CC68D0"/>
    <w:rsid w:val="00CC77FC"/>
    <w:rsid w:val="00CD363F"/>
    <w:rsid w:val="00D03F9A"/>
    <w:rsid w:val="00D06D51"/>
    <w:rsid w:val="00D154EF"/>
    <w:rsid w:val="00D17258"/>
    <w:rsid w:val="00D24991"/>
    <w:rsid w:val="00D4510C"/>
    <w:rsid w:val="00D50255"/>
    <w:rsid w:val="00D52312"/>
    <w:rsid w:val="00D66520"/>
    <w:rsid w:val="00D84AE9"/>
    <w:rsid w:val="00D87030"/>
    <w:rsid w:val="00D9124E"/>
    <w:rsid w:val="00DE34CF"/>
    <w:rsid w:val="00E13F3D"/>
    <w:rsid w:val="00E3269B"/>
    <w:rsid w:val="00E34898"/>
    <w:rsid w:val="00EA04F1"/>
    <w:rsid w:val="00EA1D0A"/>
    <w:rsid w:val="00EB09B7"/>
    <w:rsid w:val="00EE7D7C"/>
    <w:rsid w:val="00F2201B"/>
    <w:rsid w:val="00F25D98"/>
    <w:rsid w:val="00F300FB"/>
    <w:rsid w:val="00F370D2"/>
    <w:rsid w:val="00F5499B"/>
    <w:rsid w:val="00FA33D5"/>
    <w:rsid w:val="00FA3673"/>
    <w:rsid w:val="00FA391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link w:val="Ttulo8Car1"/>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qFormat/>
    <w:rsid w:val="000B7FED"/>
    <w:pPr>
      <w:spacing w:before="180"/>
      <w:ind w:left="2693" w:hanging="2693"/>
    </w:pPr>
    <w:rPr>
      <w:b/>
    </w:rPr>
  </w:style>
  <w:style w:type="paragraph" w:styleId="TD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qFormat/>
    <w:rsid w:val="000B7FED"/>
    <w:pPr>
      <w:ind w:left="1701" w:hanging="1701"/>
    </w:pPr>
  </w:style>
  <w:style w:type="paragraph" w:styleId="TDC4">
    <w:name w:val="toc 4"/>
    <w:basedOn w:val="TDC3"/>
    <w:uiPriority w:val="39"/>
    <w:qFormat/>
    <w:rsid w:val="000B7FED"/>
    <w:pPr>
      <w:ind w:left="1418" w:hanging="1418"/>
    </w:pPr>
  </w:style>
  <w:style w:type="paragraph" w:styleId="TDC3">
    <w:name w:val="toc 3"/>
    <w:basedOn w:val="TDC2"/>
    <w:uiPriority w:val="39"/>
    <w:qFormat/>
    <w:rsid w:val="000B7FED"/>
    <w:pPr>
      <w:ind w:left="1134" w:hanging="1134"/>
    </w:pPr>
  </w:style>
  <w:style w:type="paragraph" w:styleId="TDC2">
    <w:name w:val="toc 2"/>
    <w:basedOn w:val="TDC1"/>
    <w:uiPriority w:val="39"/>
    <w:qFormat/>
    <w:rsid w:val="000B7FED"/>
    <w:pPr>
      <w:keepNext w:val="0"/>
      <w:spacing w:before="0"/>
      <w:ind w:left="851" w:hanging="851"/>
    </w:pPr>
    <w:rPr>
      <w:sz w:val="20"/>
    </w:rPr>
  </w:style>
  <w:style w:type="paragraph" w:styleId="ndice2">
    <w:name w:val="index 2"/>
    <w:basedOn w:val="ndice1"/>
    <w:qFormat/>
    <w:rsid w:val="000B7FED"/>
    <w:pPr>
      <w:ind w:left="284"/>
    </w:pPr>
  </w:style>
  <w:style w:type="paragraph" w:styleId="ndice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qFormat/>
    <w:rsid w:val="000B7FED"/>
    <w:pPr>
      <w:outlineLvl w:val="9"/>
    </w:pPr>
  </w:style>
  <w:style w:type="paragraph" w:styleId="Listaconnmeros2">
    <w:name w:val="List Number 2"/>
    <w:basedOn w:val="Listaconnmeros"/>
    <w:qFormat/>
    <w:rsid w:val="000B7FED"/>
    <w:pPr>
      <w:ind w:left="851"/>
    </w:pPr>
  </w:style>
  <w:style w:type="paragraph" w:styleId="Encabezado">
    <w:name w:val="header"/>
    <w:qFormat/>
    <w:rsid w:val="000B7FED"/>
    <w:pPr>
      <w:widowControl w:val="0"/>
    </w:pPr>
    <w:rPr>
      <w:rFonts w:ascii="Arial" w:hAnsi="Arial"/>
      <w:b/>
      <w:noProof/>
      <w:sz w:val="18"/>
      <w:lang w:val="en-GB" w:eastAsia="en-US"/>
    </w:rPr>
  </w:style>
  <w:style w:type="character" w:styleId="Refdenotaalpie">
    <w:name w:val="footnote reference"/>
    <w:qFormat/>
    <w:rsid w:val="000B7FED"/>
    <w:rPr>
      <w:b/>
      <w:position w:val="6"/>
      <w:sz w:val="16"/>
    </w:rPr>
  </w:style>
  <w:style w:type="paragraph" w:styleId="Textonotapie">
    <w:name w:val="footnote text"/>
    <w:basedOn w:val="Normal"/>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DC6">
    <w:name w:val="toc 6"/>
    <w:basedOn w:val="TDC5"/>
    <w:next w:val="Normal"/>
    <w:uiPriority w:val="39"/>
    <w:qFormat/>
    <w:rsid w:val="000B7FED"/>
    <w:pPr>
      <w:ind w:left="1985" w:hanging="1985"/>
    </w:pPr>
  </w:style>
  <w:style w:type="paragraph" w:styleId="TDC7">
    <w:name w:val="toc 7"/>
    <w:basedOn w:val="TDC6"/>
    <w:next w:val="Normal"/>
    <w:uiPriority w:val="39"/>
    <w:qFormat/>
    <w:rsid w:val="000B7FED"/>
    <w:pPr>
      <w:ind w:left="2268" w:hanging="2268"/>
    </w:pPr>
  </w:style>
  <w:style w:type="paragraph" w:styleId="Listaconvietas2">
    <w:name w:val="List Bullet 2"/>
    <w:basedOn w:val="Listaconvietas"/>
    <w:qFormat/>
    <w:rsid w:val="000B7FED"/>
    <w:pPr>
      <w:ind w:left="851"/>
    </w:pPr>
  </w:style>
  <w:style w:type="paragraph" w:styleId="Listaconvietas3">
    <w:name w:val="List Bullet 3"/>
    <w:basedOn w:val="Listaconvietas2"/>
    <w:qFormat/>
    <w:rsid w:val="000B7FED"/>
    <w:pPr>
      <w:ind w:left="1135"/>
    </w:pPr>
  </w:style>
  <w:style w:type="paragraph" w:styleId="Listaconnmeros">
    <w:name w:val="List Number"/>
    <w:basedOn w:val="Lista"/>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Ttulo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a2">
    <w:name w:val="List 2"/>
    <w:basedOn w:val="Lista"/>
    <w:link w:val="Lista2C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qFormat/>
    <w:rsid w:val="000B7FED"/>
    <w:pPr>
      <w:ind w:left="1135"/>
    </w:pPr>
  </w:style>
  <w:style w:type="paragraph" w:styleId="Lista4">
    <w:name w:val="List 4"/>
    <w:basedOn w:val="Lista3"/>
    <w:qFormat/>
    <w:rsid w:val="000B7FED"/>
    <w:pPr>
      <w:ind w:left="1418"/>
    </w:pPr>
  </w:style>
  <w:style w:type="paragraph" w:styleId="Lista5">
    <w:name w:val="List 5"/>
    <w:basedOn w:val="Lista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a">
    <w:name w:val="List"/>
    <w:basedOn w:val="Normal"/>
    <w:link w:val="ListaCar"/>
    <w:qFormat/>
    <w:rsid w:val="000B7FED"/>
    <w:pPr>
      <w:ind w:left="568" w:hanging="284"/>
    </w:pPr>
  </w:style>
  <w:style w:type="paragraph" w:styleId="Listaconvietas">
    <w:name w:val="List Bullet"/>
    <w:basedOn w:val="Lista"/>
    <w:qFormat/>
    <w:rsid w:val="000B7FED"/>
  </w:style>
  <w:style w:type="paragraph" w:styleId="Listaconvietas4">
    <w:name w:val="List Bullet 4"/>
    <w:basedOn w:val="Listaconvietas3"/>
    <w:qFormat/>
    <w:rsid w:val="000B7FED"/>
    <w:pPr>
      <w:ind w:left="1418"/>
    </w:pPr>
  </w:style>
  <w:style w:type="paragraph" w:styleId="Listaconvietas5">
    <w:name w:val="List Bullet 5"/>
    <w:basedOn w:val="Listaconvietas4"/>
    <w:qFormat/>
    <w:rsid w:val="000B7FED"/>
    <w:pPr>
      <w:ind w:left="1702"/>
    </w:pPr>
  </w:style>
  <w:style w:type="paragraph" w:customStyle="1" w:styleId="B1">
    <w:name w:val="B1"/>
    <w:basedOn w:val="Lista"/>
    <w:link w:val="B1Zchn"/>
    <w:qFormat/>
    <w:rsid w:val="000B7FED"/>
  </w:style>
  <w:style w:type="paragraph" w:customStyle="1" w:styleId="B2">
    <w:name w:val="B2"/>
    <w:basedOn w:val="Lista2"/>
    <w:link w:val="B2Char"/>
    <w:qFormat/>
    <w:rsid w:val="000B7FED"/>
  </w:style>
  <w:style w:type="paragraph" w:customStyle="1" w:styleId="B3">
    <w:name w:val="B3"/>
    <w:basedOn w:val="Lista3"/>
    <w:link w:val="B3Char"/>
    <w:qFormat/>
    <w:rsid w:val="000B7FED"/>
  </w:style>
  <w:style w:type="paragraph" w:customStyle="1" w:styleId="B4">
    <w:name w:val="B4"/>
    <w:basedOn w:val="Lista4"/>
    <w:link w:val="B4Char"/>
    <w:qFormat/>
    <w:rsid w:val="000B7FED"/>
  </w:style>
  <w:style w:type="paragraph" w:customStyle="1" w:styleId="B5">
    <w:name w:val="B5"/>
    <w:basedOn w:val="Lista5"/>
    <w:link w:val="B5Char"/>
    <w:qFormat/>
    <w:rsid w:val="000B7FED"/>
  </w:style>
  <w:style w:type="paragraph" w:styleId="Piedepgina">
    <w:name w:val="footer"/>
    <w:basedOn w:val="Encabezado"/>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ipervnculo">
    <w:name w:val="Hyperlink"/>
    <w:uiPriority w:val="99"/>
    <w:qFormat/>
    <w:rsid w:val="000B7FED"/>
    <w:rPr>
      <w:color w:val="0000FF"/>
      <w:u w:val="single"/>
    </w:rPr>
  </w:style>
  <w:style w:type="character" w:styleId="Refdecomentario">
    <w:name w:val="annotation reference"/>
    <w:uiPriority w:val="99"/>
    <w:qFormat/>
    <w:rsid w:val="000B7FED"/>
    <w:rPr>
      <w:sz w:val="16"/>
    </w:rPr>
  </w:style>
  <w:style w:type="paragraph" w:styleId="Textocomentario">
    <w:name w:val="annotation text"/>
    <w:basedOn w:val="Normal"/>
    <w:link w:val="TextocomentarioCar1"/>
    <w:uiPriority w:val="99"/>
    <w:qFormat/>
    <w:rsid w:val="000B7FED"/>
  </w:style>
  <w:style w:type="character" w:styleId="Hipervnculovisitado">
    <w:name w:val="FollowedHyperlink"/>
    <w:uiPriority w:val="99"/>
    <w:qFormat/>
    <w:rsid w:val="000B7FED"/>
    <w:rPr>
      <w:color w:val="800080"/>
      <w:u w:val="single"/>
    </w:rPr>
  </w:style>
  <w:style w:type="paragraph" w:styleId="Textodeglobo">
    <w:name w:val="Balloon Text"/>
    <w:basedOn w:val="Normal"/>
    <w:link w:val="TextodegloboCar1"/>
    <w:qFormat/>
    <w:rsid w:val="000B7FED"/>
    <w:rPr>
      <w:rFonts w:ascii="Tahoma" w:hAnsi="Tahoma" w:cs="Tahoma"/>
      <w:sz w:val="16"/>
      <w:szCs w:val="16"/>
    </w:rPr>
  </w:style>
  <w:style w:type="paragraph" w:styleId="Asuntodelcomentario">
    <w:name w:val="annotation subject"/>
    <w:basedOn w:val="Textocomentario"/>
    <w:next w:val="Textocomentario"/>
    <w:link w:val="AsuntodelcomentarioCar1"/>
    <w:qFormat/>
    <w:rsid w:val="000B7FED"/>
    <w:rPr>
      <w:b/>
      <w:bCs/>
    </w:rPr>
  </w:style>
  <w:style w:type="paragraph" w:styleId="Mapadeldocumento">
    <w:name w:val="Document Map"/>
    <w:basedOn w:val="Normal"/>
    <w:link w:val="MapadeldocumentoCar1"/>
    <w:qFormat/>
    <w:rsid w:val="005E2C44"/>
    <w:pPr>
      <w:shd w:val="clear" w:color="auto" w:fill="000080"/>
    </w:pPr>
    <w:rPr>
      <w:rFonts w:ascii="Tahoma" w:hAnsi="Tahoma" w:cs="Tahoma"/>
    </w:rPr>
  </w:style>
  <w:style w:type="table" w:customStyle="1" w:styleId="Tablanormal1">
    <w:name w:val="Tabla normal1"/>
    <w:uiPriority w:val="99"/>
    <w:semiHidden/>
    <w:rsid w:val="005C279D"/>
    <w:rPr>
      <w:rFonts w:ascii="Times New Roman" w:eastAsia="SimSun" w:hAnsi="Times New Roman"/>
      <w:lang w:val="en-GB" w:eastAsia="en-GB"/>
    </w:rPr>
    <w:tblPr>
      <w:tblCellMar>
        <w:top w:w="0" w:type="dxa"/>
        <w:left w:w="108" w:type="dxa"/>
        <w:bottom w:w="0" w:type="dxa"/>
        <w:right w:w="108" w:type="dxa"/>
      </w:tblCellMar>
    </w:tblPr>
  </w:style>
  <w:style w:type="paragraph" w:styleId="Revisin">
    <w:name w:val="Revision"/>
    <w:hidden/>
    <w:uiPriority w:val="99"/>
    <w:qFormat/>
    <w:rsid w:val="00433ACE"/>
    <w:rPr>
      <w:rFonts w:ascii="Times New Roman" w:hAnsi="Times New Roman"/>
      <w:lang w:val="en-GB" w:eastAsia="en-US"/>
    </w:rPr>
  </w:style>
  <w:style w:type="table" w:customStyle="1" w:styleId="Tablanormal10">
    <w:name w:val="Tabla normal1"/>
    <w:uiPriority w:val="99"/>
    <w:semiHidden/>
    <w:rsid w:val="00B83EF9"/>
    <w:rPr>
      <w:rFonts w:ascii="Times New Roman" w:hAnsi="Times New Roman"/>
      <w:lang w:val="en-GB" w:eastAsia="en-GB"/>
    </w:rPr>
    <w:tblPr>
      <w:tblCellMar>
        <w:top w:w="0" w:type="dxa"/>
        <w:left w:w="108" w:type="dxa"/>
        <w:bottom w:w="0" w:type="dxa"/>
        <w:right w:w="108" w:type="dxa"/>
      </w:tblCellMar>
    </w:tblPr>
  </w:style>
  <w:style w:type="numbering" w:customStyle="1" w:styleId="NoList1">
    <w:name w:val="No List1"/>
    <w:next w:val="Sinlista"/>
    <w:uiPriority w:val="99"/>
    <w:semiHidden/>
    <w:unhideWhenUsed/>
    <w:rsid w:val="00380614"/>
  </w:style>
  <w:style w:type="character" w:customStyle="1" w:styleId="Ttulo1Car1">
    <w:name w:val="Título 1 Car1"/>
    <w:basedOn w:val="Fuentedeprrafopredeter"/>
    <w:link w:val="Ttulo1"/>
    <w:rsid w:val="00380614"/>
    <w:rPr>
      <w:rFonts w:ascii="Arial" w:hAnsi="Arial"/>
      <w:sz w:val="36"/>
      <w:lang w:val="en-GB" w:eastAsia="en-US"/>
    </w:rPr>
  </w:style>
  <w:style w:type="character" w:customStyle="1" w:styleId="Ttulo8Car1">
    <w:name w:val="Título 8 Car1"/>
    <w:basedOn w:val="Fuentedeprrafopredeter"/>
    <w:link w:val="Ttulo8"/>
    <w:uiPriority w:val="99"/>
    <w:rsid w:val="00380614"/>
    <w:rPr>
      <w:rFonts w:ascii="Arial" w:hAnsi="Arial"/>
      <w:sz w:val="36"/>
      <w:lang w:val="en-GB" w:eastAsia="en-US"/>
    </w:rPr>
  </w:style>
  <w:style w:type="paragraph" w:customStyle="1" w:styleId="msonormal0">
    <w:name w:val="msonormal"/>
    <w:basedOn w:val="Normal"/>
    <w:qFormat/>
    <w:rsid w:val="00380614"/>
    <w:pPr>
      <w:autoSpaceDN w:val="0"/>
      <w:spacing w:before="100" w:beforeAutospacing="1" w:after="100" w:afterAutospacing="1"/>
    </w:pPr>
    <w:rPr>
      <w:sz w:val="24"/>
      <w:szCs w:val="24"/>
      <w:lang w:eastAsia="en-GB"/>
    </w:rPr>
  </w:style>
  <w:style w:type="character" w:customStyle="1" w:styleId="Hipervnculovisitado1">
    <w:name w:val="Hipervínculo visitado1"/>
    <w:aliases w:val="已访问的超链接"/>
    <w:uiPriority w:val="99"/>
    <w:qFormat/>
    <w:rsid w:val="00380614"/>
    <w:rPr>
      <w:color w:val="800080"/>
      <w:u w:val="single"/>
    </w:rPr>
  </w:style>
  <w:style w:type="paragraph" w:styleId="DireccinHTML">
    <w:name w:val="HTML Address"/>
    <w:basedOn w:val="Normal"/>
    <w:link w:val="DireccinHTMLCar1"/>
    <w:unhideWhenUsed/>
    <w:qFormat/>
    <w:rsid w:val="00380614"/>
    <w:pPr>
      <w:overflowPunct w:val="0"/>
      <w:autoSpaceDE w:val="0"/>
      <w:autoSpaceDN w:val="0"/>
      <w:adjustRightInd w:val="0"/>
      <w:spacing w:after="0"/>
    </w:pPr>
    <w:rPr>
      <w:i/>
      <w:iCs/>
      <w:lang w:eastAsia="en-GB"/>
    </w:rPr>
  </w:style>
  <w:style w:type="character" w:customStyle="1" w:styleId="DireccinHTMLCar1">
    <w:name w:val="Dirección HTML Car1"/>
    <w:basedOn w:val="Fuentedeprrafopredeter"/>
    <w:link w:val="DireccinHTML"/>
    <w:semiHidden/>
    <w:qFormat/>
    <w:rsid w:val="00380614"/>
    <w:rPr>
      <w:rFonts w:ascii="Times New Roman" w:hAnsi="Times New Roman"/>
      <w:i/>
      <w:iCs/>
      <w:lang w:val="en-GB" w:eastAsia="en-GB"/>
    </w:rPr>
  </w:style>
  <w:style w:type="character" w:styleId="CitaHTML">
    <w:name w:val="HTML Cite"/>
    <w:unhideWhenUsed/>
    <w:qFormat/>
    <w:rsid w:val="00380614"/>
    <w:rPr>
      <w:i w:val="0"/>
      <w:iCs w:val="0"/>
      <w:color w:val="008000"/>
    </w:rPr>
  </w:style>
  <w:style w:type="character" w:styleId="CdigoHTML">
    <w:name w:val="HTML Code"/>
    <w:unhideWhenUsed/>
    <w:qFormat/>
    <w:rsid w:val="00380614"/>
    <w:rPr>
      <w:rFonts w:ascii="Arial Unicode MS" w:eastAsia="Arial Unicode MS" w:hAnsi="Arial Unicode MS" w:cs="Arial Unicode MS" w:hint="default"/>
      <w:sz w:val="20"/>
      <w:szCs w:val="20"/>
    </w:rPr>
  </w:style>
  <w:style w:type="character" w:customStyle="1" w:styleId="Ttulo1Car">
    <w:name w:val="Título 1 Car"/>
    <w:aliases w:val="H1 Car1,Huvudrubrik Car1,app heading 1 Car1,l1 Car1,h1 Car1,h11 Car1,h12 Car1,h13 Car1,h14 Car1,h15 Car1,h16 Car1,NMP Heading 1 Car1,heading 1 Car1,h17 Car1,h111 Car1,h121 Car1,h131 Car1,h141 Car1,h151 Car1,h161 Car1,h18 Car1,h112 Car1"/>
    <w:basedOn w:val="Fuentedeprrafopredeter"/>
    <w:link w:val="Ttulo11"/>
    <w:qFormat/>
    <w:locked/>
    <w:rsid w:val="00380614"/>
    <w:rPr>
      <w:rFonts w:ascii="Arial" w:hAnsi="Arial" w:cs="Arial"/>
      <w:sz w:val="36"/>
      <w:lang w:eastAsia="en-US"/>
    </w:rPr>
  </w:style>
  <w:style w:type="paragraph" w:customStyle="1" w:styleId="Ttulo11">
    <w:name w:val="Título 11"/>
    <w:aliases w:val="H1,Huvudrubrik,app heading 1,l1,h1,h11,h12,h13,h14,h15,h16,NMP Heading 1,heading 1,h17,h111,h121,h131,h141,h151,h161,h18,h112,h122,h132,h142,h152,h162,h19,h113,h123,h133,h143,h153,h163,Memo Heading 1,Head 1 (Chapter heading),Titre§,1,1.0,Telia"/>
    <w:next w:val="Normal"/>
    <w:link w:val="Ttulo1Car"/>
    <w:qFormat/>
    <w:rsid w:val="00380614"/>
    <w:pPr>
      <w:keepNext/>
      <w:keepLines/>
      <w:pBdr>
        <w:top w:val="single" w:sz="12" w:space="3" w:color="auto"/>
      </w:pBdr>
      <w:overflowPunct w:val="0"/>
      <w:autoSpaceDE w:val="0"/>
      <w:autoSpaceDN w:val="0"/>
      <w:adjustRightInd w:val="0"/>
      <w:spacing w:before="240" w:after="180"/>
      <w:ind w:left="1134" w:hanging="1134"/>
      <w:outlineLvl w:val="0"/>
    </w:pPr>
    <w:rPr>
      <w:rFonts w:ascii="Arial" w:hAnsi="Arial" w:cs="Arial"/>
      <w:sz w:val="36"/>
      <w:lang w:eastAsia="en-US"/>
    </w:rPr>
  </w:style>
  <w:style w:type="character" w:customStyle="1" w:styleId="Ttulo2Car">
    <w:name w:val="Título 2 Car"/>
    <w:aliases w:val="Head2A Car1,2 Car,H2 Car1,h2 Car1,DO NOT USE_h2 Car,h21 Car,UNDERRUBRIK 1-2 Car1,Head 2 Car1,l2 Car1,TitreProp Car1,Header 2 Car1,ITT t2 Car1,PA Major Section Car1,Livello 2 Car1,R2 Car1,H21 Car1,Heading 2 Hidden Car1,Head1 Car1,I2 Car1"/>
    <w:basedOn w:val="Fuentedeprrafopredeter"/>
    <w:link w:val="Ttulo21"/>
    <w:qFormat/>
    <w:locked/>
    <w:rsid w:val="00380614"/>
    <w:rPr>
      <w:rFonts w:ascii="Arial" w:hAnsi="Arial" w:cs="Arial"/>
      <w:sz w:val="32"/>
      <w:lang w:eastAsia="en-US"/>
    </w:rPr>
  </w:style>
  <w:style w:type="paragraph" w:customStyle="1" w:styleId="Ttulo21">
    <w:name w:val="Título 21"/>
    <w:aliases w:val="Head2A,2,H2,h2,DO NOT USE_h2,h21,UNDERRUBRIK 1-2,Head 2,l2,TitreProp,Header 2,ITT t2,PA Major Section,Livello 2,R2,H21,Heading 2 Hidden,Head1,2nd level,heading 2,I2,Section Title,Heading2,list2,H2-Heading 2,Header&#10;2,Header2,22,headin,heading2"/>
    <w:basedOn w:val="Ttulo11"/>
    <w:next w:val="Normal"/>
    <w:link w:val="Ttulo2Car"/>
    <w:qFormat/>
    <w:rsid w:val="00380614"/>
    <w:pPr>
      <w:pBdr>
        <w:top w:val="none" w:sz="0" w:space="0" w:color="auto"/>
      </w:pBdr>
      <w:spacing w:before="180"/>
      <w:outlineLvl w:val="1"/>
    </w:pPr>
    <w:rPr>
      <w:sz w:val="32"/>
    </w:rPr>
  </w:style>
  <w:style w:type="character" w:customStyle="1" w:styleId="Ttulo3Car">
    <w:name w:val="Título 3 Car"/>
    <w:aliases w:val="Underrubrik2 Car1,H3 Car1,0H Car1,h3 Car1,no break Car1,Memo Heading 3 Car,l3 Car1,3 Car1,list 3 Car1,Head 3 Car1,1.1.1 Car1,3rd level Car1,Major Section Sub Section Car1,PA Minor Section Car1,Head3 Car1,Level 3 Head Car1,31 Car1,32 Car1"/>
    <w:basedOn w:val="Fuentedeprrafopredeter"/>
    <w:link w:val="Ttulo31"/>
    <w:qFormat/>
    <w:locked/>
    <w:rsid w:val="00380614"/>
    <w:rPr>
      <w:rFonts w:ascii="Arial" w:hAnsi="Arial" w:cs="Arial"/>
      <w:sz w:val="28"/>
      <w:lang w:eastAsia="en-US"/>
    </w:rPr>
  </w:style>
  <w:style w:type="paragraph" w:customStyle="1" w:styleId="Ttulo31">
    <w:name w:val="Título 31"/>
    <w:aliases w:val="Underrubrik2,H3,0H,h3,no break,Memo Heading 3,l3,3,list 3,Head 3,1.1.1,3rd level,Major Section Sub Section,PA Minor Section,Head3,Level 3 Head,31,32,33,311,321,34,312,322,35,313,323,36,314,324,37,315,325,38,316,326,39,317,327,310,318,328,331,E"/>
    <w:basedOn w:val="Ttulo21"/>
    <w:next w:val="Normal"/>
    <w:link w:val="Ttulo3Car"/>
    <w:qFormat/>
    <w:rsid w:val="00380614"/>
    <w:pPr>
      <w:spacing w:before="120"/>
      <w:outlineLvl w:val="2"/>
    </w:pPr>
    <w:rPr>
      <w:sz w:val="28"/>
    </w:rPr>
  </w:style>
  <w:style w:type="character" w:customStyle="1" w:styleId="Ttulo4Car">
    <w:name w:val="Título 4 Car"/>
    <w:aliases w:val="h4 Car1,Memo Heading 4 Car1,H4 Car1,H41 Car1,h41 Car1,H42 Car1,h42 Car1,H43 Car1,h43 Car1,H411 Car1,h411 Car1,H421 Car1,h421 Car1,H44 Car1,h44 Car1,H412 Car1,h412 Car1,H422 Car1,h422 Car1,H431 Car1,h431 Car1,H45 Car1,h45 Car1,H413 Car1"/>
    <w:basedOn w:val="Fuentedeprrafopredeter"/>
    <w:link w:val="Ttulo41"/>
    <w:qFormat/>
    <w:locked/>
    <w:rsid w:val="00380614"/>
    <w:rPr>
      <w:rFonts w:ascii="Arial" w:hAnsi="Arial" w:cs="Arial"/>
      <w:sz w:val="24"/>
      <w:lang w:eastAsia="en-US"/>
    </w:rPr>
  </w:style>
  <w:style w:type="paragraph" w:customStyle="1" w:styleId="Ttulo41">
    <w:name w:val="Título 41"/>
    <w:aliases w:val="h4,Memo Heading 4,H4,H41,h41,H42,h42,H43,h43,H411,h411,H421,h421,H44,h44,H412,h412,H422,h422,H431,h431,H45,h45,H413,h413,H423,h423,H432,h432,H46,h46,H47,h47,4H,Memo Heading 5,Testliste4,Head4,4,heading 4,41,42,43,411,421,44,412,422,45,413,423"/>
    <w:basedOn w:val="Ttulo31"/>
    <w:next w:val="Normal"/>
    <w:link w:val="Ttulo4Car"/>
    <w:qFormat/>
    <w:rsid w:val="00380614"/>
    <w:pPr>
      <w:ind w:left="1418" w:hanging="1418"/>
      <w:outlineLvl w:val="3"/>
    </w:pPr>
    <w:rPr>
      <w:sz w:val="24"/>
    </w:rPr>
  </w:style>
  <w:style w:type="character" w:customStyle="1" w:styleId="Ttulo5Car">
    <w:name w:val="Título 5 Car"/>
    <w:aliases w:val="h5 Car1,Heading5 Car1,Head5 Car1,H5 Car1,M5 Car1,mh2 Car1,Module heading 2 Car1,heading 8 Car1,Numbered Sub-list Car1,Heading 81 Car,5 Car,标题 81 Car,Heading 811 Car,Level_2 Car,Heading 8111 Car,Heading 81111 Car,标题 811 Car,标题 8111 Car"/>
    <w:basedOn w:val="Fuentedeprrafopredeter"/>
    <w:link w:val="Ttulo51"/>
    <w:qFormat/>
    <w:locked/>
    <w:rsid w:val="00380614"/>
    <w:rPr>
      <w:rFonts w:ascii="Arial" w:hAnsi="Arial" w:cs="Arial"/>
      <w:sz w:val="22"/>
      <w:lang w:eastAsia="en-US"/>
    </w:rPr>
  </w:style>
  <w:style w:type="paragraph" w:customStyle="1" w:styleId="Ttulo51">
    <w:name w:val="Título 51"/>
    <w:aliases w:val="h5,Heading5,Head5,H5,M5,mh2,Module heading 2,heading 8,Numbered Sub-list,Heading 81,5,标题 81,Heading 811,Level_2,Heading 8111,Heading 81111,标题 811,标题 8111"/>
    <w:basedOn w:val="Ttulo41"/>
    <w:next w:val="Normal"/>
    <w:link w:val="Ttulo5Car"/>
    <w:qFormat/>
    <w:rsid w:val="00380614"/>
    <w:pPr>
      <w:ind w:left="1701" w:hanging="1701"/>
      <w:outlineLvl w:val="4"/>
    </w:pPr>
    <w:rPr>
      <w:sz w:val="22"/>
    </w:rPr>
  </w:style>
  <w:style w:type="character" w:customStyle="1" w:styleId="Ttulo6Car">
    <w:name w:val="Título 6 Car"/>
    <w:basedOn w:val="Fuentedeprrafopredeter"/>
    <w:link w:val="Ttulo61"/>
    <w:locked/>
    <w:rsid w:val="00380614"/>
    <w:rPr>
      <w:rFonts w:ascii="Arial" w:hAnsi="Arial" w:cs="Arial"/>
      <w:lang w:eastAsia="en-US"/>
    </w:rPr>
  </w:style>
  <w:style w:type="paragraph" w:customStyle="1" w:styleId="Ttulo61">
    <w:name w:val="Título 61"/>
    <w:aliases w:val="T1"/>
    <w:next w:val="Normal"/>
    <w:link w:val="Ttulo6Car"/>
    <w:qFormat/>
    <w:rsid w:val="00380614"/>
    <w:pPr>
      <w:autoSpaceDN w:val="0"/>
      <w:outlineLvl w:val="5"/>
    </w:pPr>
    <w:rPr>
      <w:rFonts w:ascii="Arial" w:hAnsi="Arial" w:cs="Arial"/>
      <w:lang w:eastAsia="en-US"/>
    </w:rPr>
  </w:style>
  <w:style w:type="paragraph" w:styleId="HTMLconformatoprevio">
    <w:name w:val="HTML Preformatted"/>
    <w:basedOn w:val="Normal"/>
    <w:link w:val="HTMLconformatoprevioCar1"/>
    <w:unhideWhenUsed/>
    <w:qFormat/>
    <w:rsid w:val="0038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conformatoprevioCar1">
    <w:name w:val="HTML con formato previo Car1"/>
    <w:basedOn w:val="Fuentedeprrafopredeter"/>
    <w:link w:val="HTMLconformatoprevio"/>
    <w:semiHidden/>
    <w:qFormat/>
    <w:rsid w:val="00380614"/>
    <w:rPr>
      <w:rFonts w:ascii="Consolas" w:hAnsi="Consolas"/>
      <w:lang w:val="en-GB" w:eastAsia="en-GB"/>
    </w:rPr>
  </w:style>
  <w:style w:type="character" w:styleId="EjemplodeHTML">
    <w:name w:val="HTML Sample"/>
    <w:unhideWhenUsed/>
    <w:qFormat/>
    <w:rsid w:val="00380614"/>
    <w:rPr>
      <w:rFonts w:ascii="Courier New" w:eastAsia="SimSun" w:hAnsi="Courier New" w:cs="Courier New" w:hint="default"/>
      <w:color w:val="0000FF"/>
      <w:kern w:val="2"/>
      <w:lang w:val="en-US" w:eastAsia="zh-CN" w:bidi="ar-SA"/>
    </w:rPr>
  </w:style>
  <w:style w:type="character" w:styleId="MquinadeescribirHTML">
    <w:name w:val="HTML Typewriter"/>
    <w:unhideWhenUsed/>
    <w:qFormat/>
    <w:rsid w:val="00380614"/>
    <w:rPr>
      <w:rFonts w:ascii="Courier New" w:eastAsia="Times New Roman" w:hAnsi="Courier New" w:cs="Courier New" w:hint="default"/>
      <w:sz w:val="20"/>
      <w:szCs w:val="20"/>
    </w:rPr>
  </w:style>
  <w:style w:type="paragraph" w:styleId="NormalWeb">
    <w:name w:val="Normal (Web)"/>
    <w:basedOn w:val="Normal"/>
    <w:uiPriority w:val="99"/>
    <w:unhideWhenUsed/>
    <w:qFormat/>
    <w:rsid w:val="00380614"/>
    <w:pPr>
      <w:overflowPunct w:val="0"/>
      <w:autoSpaceDE w:val="0"/>
      <w:autoSpaceDN w:val="0"/>
      <w:adjustRightInd w:val="0"/>
    </w:pPr>
    <w:rPr>
      <w:sz w:val="24"/>
      <w:szCs w:val="24"/>
      <w:lang w:eastAsia="en-GB"/>
    </w:rPr>
  </w:style>
  <w:style w:type="character" w:customStyle="1" w:styleId="Ttulo7Car">
    <w:name w:val="Título 7 Car"/>
    <w:basedOn w:val="Fuentedeprrafopredeter"/>
    <w:link w:val="Ttulo71"/>
    <w:locked/>
    <w:rsid w:val="00380614"/>
    <w:rPr>
      <w:rFonts w:ascii="Arial" w:hAnsi="Arial" w:cs="Arial"/>
      <w:lang w:eastAsia="en-US"/>
    </w:rPr>
  </w:style>
  <w:style w:type="paragraph" w:customStyle="1" w:styleId="Ttulo71">
    <w:name w:val="Título 71"/>
    <w:aliases w:val="L7,Header 7"/>
    <w:next w:val="Normal"/>
    <w:link w:val="Ttulo7Car"/>
    <w:qFormat/>
    <w:rsid w:val="00380614"/>
    <w:pPr>
      <w:autoSpaceDN w:val="0"/>
      <w:outlineLvl w:val="6"/>
    </w:pPr>
    <w:rPr>
      <w:rFonts w:ascii="Arial" w:hAnsi="Arial" w:cs="Arial"/>
      <w:lang w:eastAsia="en-US"/>
    </w:rPr>
  </w:style>
  <w:style w:type="paragraph" w:styleId="ndice3">
    <w:name w:val="index 3"/>
    <w:basedOn w:val="Normal"/>
    <w:next w:val="Normal"/>
    <w:autoRedefine/>
    <w:unhideWhenUsed/>
    <w:qFormat/>
    <w:rsid w:val="00380614"/>
    <w:pPr>
      <w:overflowPunct w:val="0"/>
      <w:autoSpaceDE w:val="0"/>
      <w:autoSpaceDN w:val="0"/>
      <w:adjustRightInd w:val="0"/>
      <w:spacing w:after="0"/>
      <w:ind w:left="600" w:hanging="200"/>
    </w:pPr>
    <w:rPr>
      <w:lang w:eastAsia="en-GB"/>
    </w:rPr>
  </w:style>
  <w:style w:type="paragraph" w:styleId="ndice4">
    <w:name w:val="index 4"/>
    <w:basedOn w:val="Normal"/>
    <w:next w:val="Normal"/>
    <w:autoRedefine/>
    <w:unhideWhenUsed/>
    <w:qFormat/>
    <w:rsid w:val="00380614"/>
    <w:pPr>
      <w:overflowPunct w:val="0"/>
      <w:autoSpaceDE w:val="0"/>
      <w:autoSpaceDN w:val="0"/>
      <w:adjustRightInd w:val="0"/>
      <w:spacing w:after="0"/>
      <w:ind w:left="800" w:hanging="200"/>
    </w:pPr>
    <w:rPr>
      <w:lang w:eastAsia="en-GB"/>
    </w:rPr>
  </w:style>
  <w:style w:type="paragraph" w:styleId="ndice5">
    <w:name w:val="index 5"/>
    <w:basedOn w:val="Normal"/>
    <w:next w:val="Normal"/>
    <w:autoRedefine/>
    <w:unhideWhenUsed/>
    <w:qFormat/>
    <w:rsid w:val="00380614"/>
    <w:pPr>
      <w:overflowPunct w:val="0"/>
      <w:autoSpaceDE w:val="0"/>
      <w:autoSpaceDN w:val="0"/>
      <w:adjustRightInd w:val="0"/>
      <w:spacing w:after="0"/>
      <w:ind w:left="1000" w:hanging="200"/>
    </w:pPr>
    <w:rPr>
      <w:lang w:eastAsia="en-GB"/>
    </w:rPr>
  </w:style>
  <w:style w:type="paragraph" w:styleId="ndice6">
    <w:name w:val="index 6"/>
    <w:basedOn w:val="Normal"/>
    <w:next w:val="Normal"/>
    <w:autoRedefine/>
    <w:unhideWhenUsed/>
    <w:qFormat/>
    <w:rsid w:val="00380614"/>
    <w:pPr>
      <w:overflowPunct w:val="0"/>
      <w:autoSpaceDE w:val="0"/>
      <w:autoSpaceDN w:val="0"/>
      <w:adjustRightInd w:val="0"/>
      <w:spacing w:after="0"/>
      <w:ind w:left="1200" w:hanging="200"/>
    </w:pPr>
    <w:rPr>
      <w:lang w:eastAsia="en-GB"/>
    </w:rPr>
  </w:style>
  <w:style w:type="paragraph" w:styleId="ndice7">
    <w:name w:val="index 7"/>
    <w:basedOn w:val="Normal"/>
    <w:next w:val="Normal"/>
    <w:autoRedefine/>
    <w:unhideWhenUsed/>
    <w:qFormat/>
    <w:rsid w:val="00380614"/>
    <w:pPr>
      <w:overflowPunct w:val="0"/>
      <w:autoSpaceDE w:val="0"/>
      <w:autoSpaceDN w:val="0"/>
      <w:adjustRightInd w:val="0"/>
      <w:spacing w:after="0"/>
      <w:ind w:left="1400" w:hanging="200"/>
    </w:pPr>
    <w:rPr>
      <w:lang w:eastAsia="en-GB"/>
    </w:rPr>
  </w:style>
  <w:style w:type="paragraph" w:styleId="ndice8">
    <w:name w:val="index 8"/>
    <w:basedOn w:val="Normal"/>
    <w:next w:val="Normal"/>
    <w:autoRedefine/>
    <w:unhideWhenUsed/>
    <w:qFormat/>
    <w:rsid w:val="00380614"/>
    <w:pPr>
      <w:overflowPunct w:val="0"/>
      <w:autoSpaceDE w:val="0"/>
      <w:autoSpaceDN w:val="0"/>
      <w:adjustRightInd w:val="0"/>
      <w:spacing w:after="0"/>
      <w:ind w:left="1600" w:hanging="200"/>
    </w:pPr>
    <w:rPr>
      <w:lang w:eastAsia="en-GB"/>
    </w:rPr>
  </w:style>
  <w:style w:type="paragraph" w:styleId="ndice9">
    <w:name w:val="index 9"/>
    <w:basedOn w:val="Normal"/>
    <w:next w:val="Normal"/>
    <w:autoRedefine/>
    <w:unhideWhenUsed/>
    <w:qFormat/>
    <w:rsid w:val="00380614"/>
    <w:pPr>
      <w:overflowPunct w:val="0"/>
      <w:autoSpaceDE w:val="0"/>
      <w:autoSpaceDN w:val="0"/>
      <w:adjustRightInd w:val="0"/>
      <w:spacing w:after="0"/>
      <w:ind w:left="1800" w:hanging="200"/>
    </w:pPr>
    <w:rPr>
      <w:lang w:eastAsia="en-GB"/>
    </w:rPr>
  </w:style>
  <w:style w:type="paragraph" w:customStyle="1" w:styleId="TDC11">
    <w:name w:val="TDC 11"/>
    <w:aliases w:val="Table of Contents"/>
    <w:uiPriority w:val="39"/>
    <w:qFormat/>
    <w:rsid w:val="00380614"/>
    <w:pPr>
      <w:keepLines/>
      <w:widowControl w:val="0"/>
      <w:tabs>
        <w:tab w:val="right" w:leader="dot" w:pos="9639"/>
      </w:tabs>
      <w:overflowPunct w:val="0"/>
      <w:autoSpaceDE w:val="0"/>
      <w:autoSpaceDN w:val="0"/>
      <w:adjustRightInd w:val="0"/>
      <w:spacing w:before="120"/>
      <w:ind w:left="567" w:right="425" w:hanging="567"/>
    </w:pPr>
    <w:rPr>
      <w:rFonts w:ascii="Times New Roman" w:hAnsi="Times New Roman"/>
      <w:sz w:val="22"/>
      <w:lang w:val="en-GB" w:eastAsia="en-GB"/>
    </w:rPr>
  </w:style>
  <w:style w:type="character" w:customStyle="1" w:styleId="SangranormalCar">
    <w:name w:val="Sangría normal Car"/>
    <w:aliases w:val="d Car,Normal Indent Char2 Char Car,Normal Indent Char Char1 Char Car,Normal Indent Char1 Char Char Char Car,Normal Indent Char Char Char Char Char Car,Normal Indent Char1 Char1 Char Car,Normal Indent Char Char Char1 Char Car,表正文 Car"/>
    <w:link w:val="Sangranormal1"/>
    <w:qFormat/>
    <w:locked/>
    <w:rsid w:val="00380614"/>
    <w:rPr>
      <w:lang w:eastAsia="en-US"/>
    </w:rPr>
  </w:style>
  <w:style w:type="paragraph" w:customStyle="1" w:styleId="Sangranormal1">
    <w:name w:val="Sangría normal1"/>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SangranormalCar"/>
    <w:qFormat/>
    <w:rsid w:val="00380614"/>
    <w:pPr>
      <w:overflowPunct w:val="0"/>
      <w:autoSpaceDE w:val="0"/>
      <w:autoSpaceDN w:val="0"/>
      <w:adjustRightInd w:val="0"/>
      <w:ind w:left="720"/>
    </w:pPr>
    <w:rPr>
      <w:rFonts w:ascii="CG Times (WN)" w:hAnsi="CG Times (WN)"/>
      <w:lang w:val="fr-FR"/>
    </w:rPr>
  </w:style>
  <w:style w:type="character" w:customStyle="1" w:styleId="TextonotapieCar">
    <w:name w:val="Texto nota pie Car"/>
    <w:aliases w:val="footnote text1 Car,footnote text2 Car,footnote text3 Car,footnote text4 Car,footnote text5 Car,footnote text6 Car,footnote text7 Car,footnote text11 Car,footnote text21 Car,footnote text31 Car,footnote text41 Car,footnote text51 Car"/>
    <w:basedOn w:val="Fuentedeprrafopredeter"/>
    <w:link w:val="Textonotapie1"/>
    <w:qFormat/>
    <w:locked/>
    <w:rsid w:val="00380614"/>
    <w:rPr>
      <w:lang w:eastAsia="en-US"/>
    </w:rPr>
  </w:style>
  <w:style w:type="paragraph" w:customStyle="1" w:styleId="Textonotapie1">
    <w:name w:val="Texto nota pie1"/>
    <w:aliases w:val="footnote text1,footnote text2,footnote text3,footnote text4,footnote text5,footnote text6,footnote text7,footnote text11,footnote text21,footnote text31,footnote text41,footnote text51,footnote text61,footnote text8,ALTS FOOTNOTE,DNV-FT"/>
    <w:basedOn w:val="Normal"/>
    <w:link w:val="TextonotapieCar"/>
    <w:qFormat/>
    <w:rsid w:val="00380614"/>
    <w:pPr>
      <w:overflowPunct w:val="0"/>
      <w:autoSpaceDE w:val="0"/>
      <w:autoSpaceDN w:val="0"/>
      <w:adjustRightInd w:val="0"/>
      <w:spacing w:after="0"/>
    </w:pPr>
    <w:rPr>
      <w:rFonts w:ascii="CG Times (WN)" w:hAnsi="CG Times (WN)"/>
      <w:lang w:val="fr-FR"/>
    </w:rPr>
  </w:style>
  <w:style w:type="character" w:customStyle="1" w:styleId="TextocomentarioCar1">
    <w:name w:val="Texto comentario Car1"/>
    <w:basedOn w:val="Fuentedeprrafopredeter"/>
    <w:link w:val="Textocomentario"/>
    <w:uiPriority w:val="99"/>
    <w:semiHidden/>
    <w:rsid w:val="00380614"/>
    <w:rPr>
      <w:rFonts w:ascii="Times New Roman" w:hAnsi="Times New Roman"/>
      <w:lang w:val="en-GB" w:eastAsia="en-US"/>
    </w:rPr>
  </w:style>
  <w:style w:type="character" w:customStyle="1" w:styleId="EncabezadoCar">
    <w:name w:val="Encabezado Car"/>
    <w:aliases w:val="header odd Car1,header odd1 Car1,header odd2 Car1,header odd3 Car1,header odd4 Car1,header odd5 Car1,header odd6 Car1,header Car1,header1 Car1,header2 Car1,header3 Car1,header odd11 Car1,header odd21 Car1,header odd7 Car1,header4 Car1"/>
    <w:basedOn w:val="Fuentedeprrafopredeter"/>
    <w:link w:val="Encabezado1"/>
    <w:qFormat/>
    <w:locked/>
    <w:rsid w:val="00380614"/>
    <w:rPr>
      <w:lang w:eastAsia="en-US"/>
    </w:rPr>
  </w:style>
  <w:style w:type="paragraph" w:customStyle="1" w:styleId="Encabezado1">
    <w:name w:val="Encabezado1"/>
    <w:aliases w:val="header odd,header odd1,header odd2,header odd3,header odd4,header odd5,header odd6,header,header1,header2,header3,header odd11,header odd21,header odd7,header4,header odd8,header odd9,header5,header odd12,header11,header21,header odd22,h"/>
    <w:basedOn w:val="Normal"/>
    <w:link w:val="Encabezado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character" w:customStyle="1" w:styleId="PiedepginaCar">
    <w:name w:val="Pie de página Car"/>
    <w:aliases w:val="footer odd Car,footer Car,fo Car,pie de página Car"/>
    <w:basedOn w:val="Fuentedeprrafopredeter"/>
    <w:link w:val="Piedepgina1"/>
    <w:qFormat/>
    <w:locked/>
    <w:rsid w:val="00380614"/>
    <w:rPr>
      <w:lang w:eastAsia="en-US"/>
    </w:rPr>
  </w:style>
  <w:style w:type="paragraph" w:customStyle="1" w:styleId="Piedepgina1">
    <w:name w:val="Pie de página1"/>
    <w:aliases w:val="footer odd,footer,fo,pie de página"/>
    <w:basedOn w:val="Normal"/>
    <w:link w:val="PiedepginaCar"/>
    <w:qFormat/>
    <w:rsid w:val="00380614"/>
    <w:pPr>
      <w:tabs>
        <w:tab w:val="center" w:pos="4513"/>
        <w:tab w:val="right" w:pos="9026"/>
      </w:tabs>
      <w:overflowPunct w:val="0"/>
      <w:autoSpaceDE w:val="0"/>
      <w:autoSpaceDN w:val="0"/>
      <w:adjustRightInd w:val="0"/>
      <w:spacing w:after="0"/>
    </w:pPr>
    <w:rPr>
      <w:rFonts w:ascii="CG Times (WN)" w:hAnsi="CG Times (WN)"/>
      <w:lang w:val="fr-FR"/>
    </w:rPr>
  </w:style>
  <w:style w:type="paragraph" w:customStyle="1" w:styleId="ndice11">
    <w:name w:val="Índice 11"/>
    <w:basedOn w:val="Normal"/>
    <w:rsid w:val="00380614"/>
    <w:pPr>
      <w:overflowPunct w:val="0"/>
      <w:autoSpaceDE w:val="0"/>
      <w:autoSpaceDN w:val="0"/>
      <w:adjustRightInd w:val="0"/>
    </w:pPr>
    <w:rPr>
      <w:lang w:eastAsia="en-GB"/>
    </w:rPr>
  </w:style>
  <w:style w:type="paragraph" w:styleId="Ttulodendice">
    <w:name w:val="index heading"/>
    <w:basedOn w:val="Normal"/>
    <w:next w:val="ndice11"/>
    <w:unhideWhenUsed/>
    <w:qFormat/>
    <w:rsid w:val="00380614"/>
    <w:pPr>
      <w:overflowPunct w:val="0"/>
      <w:autoSpaceDE w:val="0"/>
      <w:autoSpaceDN w:val="0"/>
      <w:adjustRightInd w:val="0"/>
    </w:pPr>
    <w:rPr>
      <w:rFonts w:ascii="Calibri Light" w:eastAsia="Malgun Gothic" w:hAnsi="Calibri Light"/>
      <w:b/>
      <w:bCs/>
      <w:lang w:eastAsia="en-GB"/>
    </w:rPr>
  </w:style>
  <w:style w:type="character" w:customStyle="1" w:styleId="DescripcinCar">
    <w:name w:val="Descripción Car"/>
    <w:aliases w:val="cap Car1,cap Char Car1,Caption Char1 Char Car1,cap Char Char1 Car1,Caption Char Char1 Char Car1,cap Char2 Char Car,Ca Car,Caption Char C... Car,cap1 Car,cap2 Car,cap11 Car,Légende-figure Car,Légende-figure Char Car,Beschrifubg Car,C Car"/>
    <w:link w:val="Descripcin1"/>
    <w:qFormat/>
    <w:locked/>
    <w:rsid w:val="00380614"/>
    <w:rPr>
      <w:i/>
      <w:iCs/>
      <w:color w:val="1F497D" w:themeColor="text2"/>
      <w:sz w:val="18"/>
      <w:szCs w:val="18"/>
      <w:lang w:eastAsia="en-US"/>
    </w:rPr>
  </w:style>
  <w:style w:type="paragraph" w:customStyle="1" w:styleId="Descripcin1">
    <w:name w:val="Descripción1"/>
    <w:aliases w:val="cap,cap Char,Caption Char1 Char,cap Char Char1,Caption Char Char1 Char,cap Char2 Char,Ca,Caption Char C...,cap1,cap2,cap11,Légende-figure,Légende-figure Char,Beschrifubg,Beschriftung Char,label,cap11 Char Char Char,captions,cap3,C,cap4,cap5"/>
    <w:basedOn w:val="Normal"/>
    <w:next w:val="Normal"/>
    <w:link w:val="DescripcinCar"/>
    <w:qFormat/>
    <w:rsid w:val="00380614"/>
    <w:pPr>
      <w:overflowPunct w:val="0"/>
      <w:autoSpaceDE w:val="0"/>
      <w:autoSpaceDN w:val="0"/>
      <w:adjustRightInd w:val="0"/>
      <w:spacing w:after="200"/>
    </w:pPr>
    <w:rPr>
      <w:rFonts w:ascii="CG Times (WN)" w:hAnsi="CG Times (WN)"/>
      <w:i/>
      <w:iCs/>
      <w:color w:val="1F497D" w:themeColor="text2"/>
      <w:sz w:val="18"/>
      <w:szCs w:val="18"/>
      <w:lang w:val="fr-FR"/>
    </w:rPr>
  </w:style>
  <w:style w:type="paragraph" w:styleId="Tabladeilustraciones">
    <w:name w:val="table of figures"/>
    <w:basedOn w:val="Normal"/>
    <w:next w:val="Normal"/>
    <w:unhideWhenUsed/>
    <w:qFormat/>
    <w:rsid w:val="00380614"/>
    <w:pPr>
      <w:overflowPunct w:val="0"/>
      <w:autoSpaceDE w:val="0"/>
      <w:autoSpaceDN w:val="0"/>
      <w:adjustRightInd w:val="0"/>
      <w:spacing w:after="0"/>
    </w:pPr>
    <w:rPr>
      <w:lang w:eastAsia="en-GB"/>
    </w:rPr>
  </w:style>
  <w:style w:type="paragraph" w:styleId="Direccinsobre">
    <w:name w:val="envelope address"/>
    <w:basedOn w:val="Normal"/>
    <w:unhideWhenUsed/>
    <w:qFormat/>
    <w:rsid w:val="00380614"/>
    <w:pPr>
      <w:framePr w:w="7920" w:h="1980" w:hSpace="180" w:wrap="auto" w:hAnchor="page" w:xAlign="center" w:yAlign="bottom"/>
      <w:overflowPunct w:val="0"/>
      <w:autoSpaceDE w:val="0"/>
      <w:autoSpaceDN w:val="0"/>
      <w:adjustRightInd w:val="0"/>
      <w:spacing w:after="0"/>
      <w:ind w:left="2880"/>
    </w:pPr>
    <w:rPr>
      <w:rFonts w:ascii="Calibri Light" w:eastAsia="Malgun Gothic" w:hAnsi="Calibri Light"/>
      <w:sz w:val="24"/>
      <w:szCs w:val="24"/>
      <w:lang w:eastAsia="en-GB"/>
    </w:rPr>
  </w:style>
  <w:style w:type="paragraph" w:styleId="Remitedesobre">
    <w:name w:val="envelope return"/>
    <w:basedOn w:val="Normal"/>
    <w:unhideWhenUsed/>
    <w:qFormat/>
    <w:rsid w:val="00380614"/>
    <w:pPr>
      <w:overflowPunct w:val="0"/>
      <w:autoSpaceDE w:val="0"/>
      <w:autoSpaceDN w:val="0"/>
      <w:adjustRightInd w:val="0"/>
      <w:spacing w:after="0"/>
    </w:pPr>
    <w:rPr>
      <w:rFonts w:ascii="Calibri Light" w:eastAsia="Malgun Gothic" w:hAnsi="Calibri Light"/>
      <w:lang w:eastAsia="en-GB"/>
    </w:rPr>
  </w:style>
  <w:style w:type="paragraph" w:styleId="Textonotaalfinal">
    <w:name w:val="endnote text"/>
    <w:basedOn w:val="Normal"/>
    <w:link w:val="TextonotaalfinalCar1"/>
    <w:unhideWhenUsed/>
    <w:qFormat/>
    <w:rsid w:val="00380614"/>
    <w:pPr>
      <w:overflowPunct w:val="0"/>
      <w:autoSpaceDE w:val="0"/>
      <w:autoSpaceDN w:val="0"/>
      <w:adjustRightInd w:val="0"/>
      <w:spacing w:after="0"/>
    </w:pPr>
    <w:rPr>
      <w:lang w:eastAsia="en-GB"/>
    </w:rPr>
  </w:style>
  <w:style w:type="character" w:customStyle="1" w:styleId="TextonotaalfinalCar1">
    <w:name w:val="Texto nota al final Car1"/>
    <w:basedOn w:val="Fuentedeprrafopredeter"/>
    <w:link w:val="Textonotaalfinal"/>
    <w:uiPriority w:val="99"/>
    <w:semiHidden/>
    <w:qFormat/>
    <w:rsid w:val="00380614"/>
    <w:rPr>
      <w:rFonts w:ascii="Times New Roman" w:hAnsi="Times New Roman"/>
      <w:lang w:val="en-GB" w:eastAsia="en-GB"/>
    </w:rPr>
  </w:style>
  <w:style w:type="paragraph" w:styleId="Textoconsangra">
    <w:name w:val="table of authorities"/>
    <w:basedOn w:val="Normal"/>
    <w:next w:val="Normal"/>
    <w:unhideWhenUsed/>
    <w:qFormat/>
    <w:rsid w:val="00380614"/>
    <w:pPr>
      <w:overflowPunct w:val="0"/>
      <w:autoSpaceDE w:val="0"/>
      <w:autoSpaceDN w:val="0"/>
      <w:adjustRightInd w:val="0"/>
      <w:spacing w:after="0"/>
      <w:ind w:left="200" w:hanging="200"/>
    </w:pPr>
    <w:rPr>
      <w:lang w:eastAsia="en-GB"/>
    </w:rPr>
  </w:style>
  <w:style w:type="paragraph" w:styleId="Textomacro">
    <w:name w:val="macro"/>
    <w:link w:val="TextomacroCar1"/>
    <w:unhideWhenUsed/>
    <w:qFormat/>
    <w:rsid w:val="003806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TextomacroCar1">
    <w:name w:val="Texto macro Car1"/>
    <w:basedOn w:val="Fuentedeprrafopredeter"/>
    <w:link w:val="Textomacro"/>
    <w:uiPriority w:val="99"/>
    <w:semiHidden/>
    <w:qFormat/>
    <w:rsid w:val="00380614"/>
    <w:rPr>
      <w:rFonts w:ascii="Consolas" w:hAnsi="Consolas"/>
      <w:lang w:val="en-GB" w:eastAsia="en-GB"/>
    </w:rPr>
  </w:style>
  <w:style w:type="paragraph" w:styleId="Encabezadodelista">
    <w:name w:val="toa heading"/>
    <w:basedOn w:val="Normal"/>
    <w:next w:val="Normal"/>
    <w:unhideWhenUsed/>
    <w:qFormat/>
    <w:rsid w:val="00380614"/>
    <w:pPr>
      <w:overflowPunct w:val="0"/>
      <w:autoSpaceDE w:val="0"/>
      <w:autoSpaceDN w:val="0"/>
      <w:adjustRightInd w:val="0"/>
      <w:spacing w:before="120"/>
    </w:pPr>
    <w:rPr>
      <w:rFonts w:ascii="Calibri Light" w:eastAsia="Malgun Gothic" w:hAnsi="Calibri Light"/>
      <w:b/>
      <w:bCs/>
      <w:sz w:val="24"/>
      <w:szCs w:val="24"/>
      <w:lang w:eastAsia="en-GB"/>
    </w:rPr>
  </w:style>
  <w:style w:type="character" w:customStyle="1" w:styleId="ListaCar">
    <w:name w:val="Lista Car"/>
    <w:link w:val="Lista"/>
    <w:qFormat/>
    <w:locked/>
    <w:rsid w:val="00380614"/>
    <w:rPr>
      <w:rFonts w:ascii="Times New Roman" w:hAnsi="Times New Roman"/>
      <w:lang w:val="en-GB" w:eastAsia="en-US"/>
    </w:rPr>
  </w:style>
  <w:style w:type="paragraph" w:customStyle="1" w:styleId="Listaconvietas1">
    <w:name w:val="Lista con viñetas1"/>
    <w:aliases w:val="UL"/>
    <w:basedOn w:val="Normal"/>
    <w:uiPriority w:val="99"/>
    <w:qFormat/>
    <w:rsid w:val="00380614"/>
    <w:pPr>
      <w:numPr>
        <w:numId w:val="3"/>
      </w:numPr>
      <w:overflowPunct w:val="0"/>
      <w:autoSpaceDE w:val="0"/>
      <w:autoSpaceDN w:val="0"/>
      <w:adjustRightInd w:val="0"/>
      <w:ind w:left="0" w:firstLine="0"/>
      <w:contextualSpacing/>
    </w:pPr>
    <w:rPr>
      <w:lang w:eastAsia="en-GB"/>
    </w:rPr>
  </w:style>
  <w:style w:type="character" w:customStyle="1" w:styleId="Lista2Car">
    <w:name w:val="Lista 2 Car"/>
    <w:link w:val="Lista2"/>
    <w:qFormat/>
    <w:locked/>
    <w:rsid w:val="00380614"/>
    <w:rPr>
      <w:rFonts w:ascii="Times New Roman" w:hAnsi="Times New Roman"/>
      <w:lang w:val="en-GB" w:eastAsia="en-US"/>
    </w:rPr>
  </w:style>
  <w:style w:type="paragraph" w:customStyle="1" w:styleId="Listaconvietas21">
    <w:name w:val="Lista con viñetas 21"/>
    <w:aliases w:val="lb2"/>
    <w:basedOn w:val="Normal"/>
    <w:uiPriority w:val="99"/>
    <w:qFormat/>
    <w:rsid w:val="00380614"/>
    <w:pPr>
      <w:numPr>
        <w:numId w:val="5"/>
      </w:numPr>
      <w:overflowPunct w:val="0"/>
      <w:autoSpaceDE w:val="0"/>
      <w:autoSpaceDN w:val="0"/>
      <w:adjustRightInd w:val="0"/>
      <w:ind w:left="0" w:firstLine="0"/>
      <w:contextualSpacing/>
    </w:pPr>
    <w:rPr>
      <w:lang w:eastAsia="en-GB"/>
    </w:rPr>
  </w:style>
  <w:style w:type="paragraph" w:styleId="Listaconnmeros3">
    <w:name w:val="List Number 3"/>
    <w:basedOn w:val="Normal"/>
    <w:unhideWhenUsed/>
    <w:qFormat/>
    <w:rsid w:val="00380614"/>
    <w:pPr>
      <w:numPr>
        <w:numId w:val="8"/>
      </w:numPr>
      <w:overflowPunct w:val="0"/>
      <w:autoSpaceDE w:val="0"/>
      <w:autoSpaceDN w:val="0"/>
      <w:adjustRightInd w:val="0"/>
      <w:ind w:left="0" w:firstLine="0"/>
      <w:contextualSpacing/>
    </w:pPr>
    <w:rPr>
      <w:lang w:eastAsia="en-GB"/>
    </w:rPr>
  </w:style>
  <w:style w:type="paragraph" w:styleId="Listaconnmeros4">
    <w:name w:val="List Number 4"/>
    <w:basedOn w:val="Normal"/>
    <w:unhideWhenUsed/>
    <w:qFormat/>
    <w:rsid w:val="00380614"/>
    <w:pPr>
      <w:numPr>
        <w:numId w:val="9"/>
      </w:numPr>
      <w:overflowPunct w:val="0"/>
      <w:autoSpaceDE w:val="0"/>
      <w:autoSpaceDN w:val="0"/>
      <w:adjustRightInd w:val="0"/>
      <w:ind w:left="0" w:firstLine="0"/>
      <w:contextualSpacing/>
    </w:pPr>
    <w:rPr>
      <w:lang w:eastAsia="en-GB"/>
    </w:rPr>
  </w:style>
  <w:style w:type="paragraph" w:styleId="Listaconnmeros5">
    <w:name w:val="List Number 5"/>
    <w:basedOn w:val="Normal"/>
    <w:unhideWhenUsed/>
    <w:qFormat/>
    <w:rsid w:val="00380614"/>
    <w:pPr>
      <w:numPr>
        <w:numId w:val="10"/>
      </w:numPr>
      <w:overflowPunct w:val="0"/>
      <w:autoSpaceDE w:val="0"/>
      <w:autoSpaceDN w:val="0"/>
      <w:adjustRightInd w:val="0"/>
      <w:ind w:left="0" w:firstLine="0"/>
      <w:contextualSpacing/>
    </w:pPr>
    <w:rPr>
      <w:lang w:eastAsia="en-GB"/>
    </w:rPr>
  </w:style>
  <w:style w:type="character" w:customStyle="1" w:styleId="TtuloCar">
    <w:name w:val="Título Car"/>
    <w:aliases w:val="Section Header Car"/>
    <w:basedOn w:val="Fuentedeprrafopredeter"/>
    <w:link w:val="Ttulo10"/>
    <w:qFormat/>
    <w:locked/>
    <w:rsid w:val="00380614"/>
    <w:rPr>
      <w:rFonts w:ascii="Calibri Light" w:eastAsia="Malgun Gothic" w:hAnsi="Calibri Light"/>
      <w:spacing w:val="-10"/>
      <w:kern w:val="28"/>
      <w:sz w:val="56"/>
      <w:szCs w:val="56"/>
      <w:lang w:eastAsia="en-US"/>
    </w:rPr>
  </w:style>
  <w:style w:type="paragraph" w:customStyle="1" w:styleId="Ttulo10">
    <w:name w:val="Título1"/>
    <w:aliases w:val="Section Header"/>
    <w:basedOn w:val="Normal"/>
    <w:next w:val="Normal"/>
    <w:link w:val="TtuloCar"/>
    <w:qFormat/>
    <w:rsid w:val="00380614"/>
    <w:pPr>
      <w:overflowPunct w:val="0"/>
      <w:autoSpaceDE w:val="0"/>
      <w:autoSpaceDN w:val="0"/>
      <w:adjustRightInd w:val="0"/>
      <w:spacing w:after="0"/>
      <w:contextualSpacing/>
    </w:pPr>
    <w:rPr>
      <w:rFonts w:ascii="Calibri Light" w:eastAsia="Malgun Gothic" w:hAnsi="Calibri Light"/>
      <w:spacing w:val="-10"/>
      <w:kern w:val="28"/>
      <w:sz w:val="56"/>
      <w:szCs w:val="56"/>
      <w:lang w:val="fr-FR"/>
    </w:rPr>
  </w:style>
  <w:style w:type="paragraph" w:styleId="Cierre">
    <w:name w:val="Closing"/>
    <w:basedOn w:val="Normal"/>
    <w:link w:val="CierreCar1"/>
    <w:unhideWhenUsed/>
    <w:qFormat/>
    <w:rsid w:val="00380614"/>
    <w:pPr>
      <w:overflowPunct w:val="0"/>
      <w:autoSpaceDE w:val="0"/>
      <w:autoSpaceDN w:val="0"/>
      <w:adjustRightInd w:val="0"/>
      <w:spacing w:after="0"/>
      <w:ind w:left="4252"/>
    </w:pPr>
    <w:rPr>
      <w:lang w:eastAsia="en-GB"/>
    </w:rPr>
  </w:style>
  <w:style w:type="character" w:customStyle="1" w:styleId="CierreCar1">
    <w:name w:val="Cierre Car1"/>
    <w:basedOn w:val="Fuentedeprrafopredeter"/>
    <w:link w:val="Cierre"/>
    <w:uiPriority w:val="99"/>
    <w:semiHidden/>
    <w:rsid w:val="00380614"/>
    <w:rPr>
      <w:rFonts w:ascii="Times New Roman" w:hAnsi="Times New Roman"/>
      <w:lang w:val="en-GB" w:eastAsia="en-GB"/>
    </w:rPr>
  </w:style>
  <w:style w:type="paragraph" w:styleId="Firma">
    <w:name w:val="Signature"/>
    <w:basedOn w:val="Normal"/>
    <w:link w:val="FirmaCar1"/>
    <w:unhideWhenUsed/>
    <w:qFormat/>
    <w:rsid w:val="00380614"/>
    <w:pPr>
      <w:overflowPunct w:val="0"/>
      <w:autoSpaceDE w:val="0"/>
      <w:autoSpaceDN w:val="0"/>
      <w:adjustRightInd w:val="0"/>
      <w:spacing w:after="0"/>
      <w:ind w:left="4252"/>
    </w:pPr>
    <w:rPr>
      <w:lang w:eastAsia="en-GB"/>
    </w:rPr>
  </w:style>
  <w:style w:type="character" w:customStyle="1" w:styleId="FirmaCar1">
    <w:name w:val="Firma Car1"/>
    <w:basedOn w:val="Fuentedeprrafopredeter"/>
    <w:link w:val="Firma"/>
    <w:uiPriority w:val="99"/>
    <w:semiHidden/>
    <w:qFormat/>
    <w:rsid w:val="00380614"/>
    <w:rPr>
      <w:rFonts w:ascii="Times New Roman" w:hAnsi="Times New Roman"/>
      <w:lang w:val="en-GB" w:eastAsia="en-GB"/>
    </w:rPr>
  </w:style>
  <w:style w:type="character" w:customStyle="1" w:styleId="TextoindependienteCar">
    <w:name w:val="Texto independiente Car"/>
    <w:aliases w:val="bt Car2,Corps de texte Car Car1,Corps de texte Car1 Car Car1,Corps de texte Car Car Car Car1,Corps de texte Car1 Car Car Car Car1,Corps de texte Car Car Car Car Car Car1,Corps de texte Car1 Car Car Car Car Car Car1,bt Car Car"/>
    <w:basedOn w:val="Fuentedeprrafopredeter"/>
    <w:link w:val="Textoindependiente1"/>
    <w:qFormat/>
    <w:locked/>
    <w:rsid w:val="00380614"/>
    <w:rPr>
      <w:lang w:eastAsia="en-US"/>
    </w:rPr>
  </w:style>
  <w:style w:type="paragraph" w:customStyle="1" w:styleId="Textoindependiente1">
    <w:name w:val="Texto independiente1"/>
    <w:aliases w:val="bt,Corps de texte Car,Corps de texte Car1 Car,Corps de texte Car Car Car,Corps de texte Car1 Car Car Car,Corps de texte Car Car Car Car Car,Corps de texte Car1 Car Car Car Car Car,Corps de texte Car Car Car Car Car Car Car,bt Car"/>
    <w:basedOn w:val="Normal"/>
    <w:link w:val="TextoindependienteCar"/>
    <w:qFormat/>
    <w:rsid w:val="00380614"/>
    <w:pPr>
      <w:overflowPunct w:val="0"/>
      <w:autoSpaceDE w:val="0"/>
      <w:autoSpaceDN w:val="0"/>
      <w:adjustRightInd w:val="0"/>
      <w:spacing w:after="120"/>
    </w:pPr>
    <w:rPr>
      <w:rFonts w:ascii="CG Times (WN)" w:hAnsi="CG Times (WN)"/>
      <w:lang w:val="fr-FR"/>
    </w:rPr>
  </w:style>
  <w:style w:type="paragraph" w:styleId="Sangradetextonormal">
    <w:name w:val="Body Text Indent"/>
    <w:basedOn w:val="Normal"/>
    <w:link w:val="SangradetextonormalCar1"/>
    <w:unhideWhenUsed/>
    <w:qFormat/>
    <w:rsid w:val="00380614"/>
    <w:pPr>
      <w:overflowPunct w:val="0"/>
      <w:autoSpaceDE w:val="0"/>
      <w:autoSpaceDN w:val="0"/>
      <w:adjustRightInd w:val="0"/>
      <w:spacing w:after="120"/>
      <w:ind w:left="283"/>
    </w:pPr>
    <w:rPr>
      <w:lang w:eastAsia="en-GB"/>
    </w:rPr>
  </w:style>
  <w:style w:type="character" w:customStyle="1" w:styleId="SangradetextonormalCar1">
    <w:name w:val="Sangría de texto normal Car1"/>
    <w:basedOn w:val="Fuentedeprrafopredeter"/>
    <w:link w:val="Sangradetextonormal"/>
    <w:uiPriority w:val="99"/>
    <w:semiHidden/>
    <w:rsid w:val="00380614"/>
    <w:rPr>
      <w:rFonts w:ascii="Times New Roman" w:hAnsi="Times New Roman"/>
      <w:lang w:val="en-GB" w:eastAsia="en-GB"/>
    </w:rPr>
  </w:style>
  <w:style w:type="paragraph" w:styleId="Continuarlista">
    <w:name w:val="List Continue"/>
    <w:basedOn w:val="Normal"/>
    <w:unhideWhenUsed/>
    <w:qFormat/>
    <w:rsid w:val="00380614"/>
    <w:pPr>
      <w:overflowPunct w:val="0"/>
      <w:autoSpaceDE w:val="0"/>
      <w:autoSpaceDN w:val="0"/>
      <w:adjustRightInd w:val="0"/>
      <w:spacing w:after="120"/>
      <w:ind w:left="283"/>
      <w:contextualSpacing/>
    </w:pPr>
    <w:rPr>
      <w:lang w:eastAsia="en-GB"/>
    </w:rPr>
  </w:style>
  <w:style w:type="paragraph" w:styleId="Continuarlista2">
    <w:name w:val="List Continue 2"/>
    <w:basedOn w:val="Normal"/>
    <w:unhideWhenUsed/>
    <w:qFormat/>
    <w:rsid w:val="00380614"/>
    <w:pPr>
      <w:overflowPunct w:val="0"/>
      <w:autoSpaceDE w:val="0"/>
      <w:autoSpaceDN w:val="0"/>
      <w:adjustRightInd w:val="0"/>
      <w:spacing w:after="120"/>
      <w:ind w:left="566"/>
      <w:contextualSpacing/>
    </w:pPr>
    <w:rPr>
      <w:lang w:eastAsia="en-GB"/>
    </w:rPr>
  </w:style>
  <w:style w:type="paragraph" w:styleId="Continuarlista3">
    <w:name w:val="List Continue 3"/>
    <w:basedOn w:val="Normal"/>
    <w:unhideWhenUsed/>
    <w:qFormat/>
    <w:rsid w:val="00380614"/>
    <w:pPr>
      <w:overflowPunct w:val="0"/>
      <w:autoSpaceDE w:val="0"/>
      <w:autoSpaceDN w:val="0"/>
      <w:adjustRightInd w:val="0"/>
      <w:spacing w:after="120"/>
      <w:ind w:left="849"/>
      <w:contextualSpacing/>
    </w:pPr>
    <w:rPr>
      <w:lang w:eastAsia="en-GB"/>
    </w:rPr>
  </w:style>
  <w:style w:type="paragraph" w:styleId="Continuarlista4">
    <w:name w:val="List Continue 4"/>
    <w:basedOn w:val="Normal"/>
    <w:unhideWhenUsed/>
    <w:qFormat/>
    <w:rsid w:val="00380614"/>
    <w:pPr>
      <w:overflowPunct w:val="0"/>
      <w:autoSpaceDE w:val="0"/>
      <w:autoSpaceDN w:val="0"/>
      <w:adjustRightInd w:val="0"/>
      <w:spacing w:after="120"/>
      <w:ind w:left="1132"/>
      <w:contextualSpacing/>
    </w:pPr>
    <w:rPr>
      <w:lang w:eastAsia="en-GB"/>
    </w:rPr>
  </w:style>
  <w:style w:type="paragraph" w:styleId="Continuarlista5">
    <w:name w:val="List Continue 5"/>
    <w:basedOn w:val="Normal"/>
    <w:unhideWhenUsed/>
    <w:qFormat/>
    <w:rsid w:val="00380614"/>
    <w:pPr>
      <w:overflowPunct w:val="0"/>
      <w:autoSpaceDE w:val="0"/>
      <w:autoSpaceDN w:val="0"/>
      <w:adjustRightInd w:val="0"/>
      <w:spacing w:after="120"/>
      <w:ind w:left="1415"/>
      <w:contextualSpacing/>
    </w:pPr>
    <w:rPr>
      <w:lang w:eastAsia="en-GB"/>
    </w:rPr>
  </w:style>
  <w:style w:type="paragraph" w:styleId="Encabezadodemensaje">
    <w:name w:val="Message Header"/>
    <w:basedOn w:val="Normal"/>
    <w:link w:val="EncabezadodemensajeCar1"/>
    <w:unhideWhenUsed/>
    <w:qFormat/>
    <w:rsid w:val="00380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Malgun Gothic" w:hAnsi="Calibri Light"/>
      <w:sz w:val="24"/>
      <w:szCs w:val="24"/>
      <w:lang w:eastAsia="en-GB"/>
    </w:rPr>
  </w:style>
  <w:style w:type="character" w:customStyle="1" w:styleId="EncabezadodemensajeCar1">
    <w:name w:val="Encabezado de mensaje Car1"/>
    <w:basedOn w:val="Fuentedeprrafopredeter"/>
    <w:link w:val="Encabezadodemensaje"/>
    <w:uiPriority w:val="99"/>
    <w:semiHidden/>
    <w:qFormat/>
    <w:rsid w:val="00380614"/>
    <w:rPr>
      <w:rFonts w:ascii="Calibri Light" w:eastAsia="Malgun Gothic" w:hAnsi="Calibri Light"/>
      <w:sz w:val="24"/>
      <w:szCs w:val="24"/>
      <w:shd w:val="pct20" w:color="auto" w:fill="auto"/>
      <w:lang w:val="en-GB" w:eastAsia="en-GB"/>
    </w:rPr>
  </w:style>
  <w:style w:type="paragraph" w:styleId="Subttulo">
    <w:name w:val="Subtitle"/>
    <w:basedOn w:val="Normal"/>
    <w:next w:val="Normal"/>
    <w:link w:val="SubttuloCar1"/>
    <w:qFormat/>
    <w:rsid w:val="00380614"/>
    <w:pPr>
      <w:overflowPunct w:val="0"/>
      <w:autoSpaceDE w:val="0"/>
      <w:autoSpaceDN w:val="0"/>
      <w:adjustRightInd w:val="0"/>
      <w:spacing w:after="160"/>
    </w:pPr>
    <w:rPr>
      <w:rFonts w:ascii="Calibri" w:eastAsia="Malgun Gothic" w:hAnsi="Calibri"/>
      <w:color w:val="5A5A5A" w:themeColor="text1" w:themeTint="A5"/>
      <w:spacing w:val="15"/>
      <w:sz w:val="22"/>
      <w:szCs w:val="22"/>
      <w:lang w:eastAsia="en-GB"/>
    </w:rPr>
  </w:style>
  <w:style w:type="character" w:customStyle="1" w:styleId="SubttuloCar1">
    <w:name w:val="Subtítulo Car1"/>
    <w:basedOn w:val="Fuentedeprrafopredeter"/>
    <w:link w:val="Subttulo"/>
    <w:uiPriority w:val="99"/>
    <w:qFormat/>
    <w:rsid w:val="00380614"/>
    <w:rPr>
      <w:rFonts w:ascii="Calibri" w:eastAsia="Malgun Gothic" w:hAnsi="Calibri"/>
      <w:color w:val="5A5A5A" w:themeColor="text1" w:themeTint="A5"/>
      <w:spacing w:val="15"/>
      <w:sz w:val="22"/>
      <w:szCs w:val="22"/>
      <w:lang w:val="en-GB" w:eastAsia="en-GB"/>
    </w:rPr>
  </w:style>
  <w:style w:type="paragraph" w:styleId="Saludo">
    <w:name w:val="Salutation"/>
    <w:basedOn w:val="Normal"/>
    <w:next w:val="Normal"/>
    <w:link w:val="SaludoCar1"/>
    <w:unhideWhenUsed/>
    <w:qFormat/>
    <w:rsid w:val="00380614"/>
    <w:pPr>
      <w:overflowPunct w:val="0"/>
      <w:autoSpaceDE w:val="0"/>
      <w:autoSpaceDN w:val="0"/>
      <w:adjustRightInd w:val="0"/>
    </w:pPr>
    <w:rPr>
      <w:lang w:eastAsia="en-GB"/>
    </w:rPr>
  </w:style>
  <w:style w:type="character" w:customStyle="1" w:styleId="SaludoCar1">
    <w:name w:val="Saludo Car1"/>
    <w:basedOn w:val="Fuentedeprrafopredeter"/>
    <w:link w:val="Saludo"/>
    <w:uiPriority w:val="99"/>
    <w:qFormat/>
    <w:rsid w:val="00380614"/>
    <w:rPr>
      <w:rFonts w:ascii="Times New Roman" w:hAnsi="Times New Roman"/>
      <w:lang w:val="en-GB" w:eastAsia="en-GB"/>
    </w:rPr>
  </w:style>
  <w:style w:type="paragraph" w:styleId="Fecha">
    <w:name w:val="Date"/>
    <w:basedOn w:val="Normal"/>
    <w:next w:val="Normal"/>
    <w:link w:val="FechaCar1"/>
    <w:unhideWhenUsed/>
    <w:qFormat/>
    <w:rsid w:val="00380614"/>
    <w:pPr>
      <w:overflowPunct w:val="0"/>
      <w:autoSpaceDE w:val="0"/>
      <w:autoSpaceDN w:val="0"/>
      <w:adjustRightInd w:val="0"/>
    </w:pPr>
    <w:rPr>
      <w:lang w:eastAsia="en-GB"/>
    </w:rPr>
  </w:style>
  <w:style w:type="character" w:customStyle="1" w:styleId="FechaCar1">
    <w:name w:val="Fecha Car1"/>
    <w:basedOn w:val="Fuentedeprrafopredeter"/>
    <w:link w:val="Fecha"/>
    <w:uiPriority w:val="99"/>
    <w:rsid w:val="00380614"/>
    <w:rPr>
      <w:rFonts w:ascii="Times New Roman" w:hAnsi="Times New Roman"/>
      <w:lang w:val="en-GB" w:eastAsia="en-GB"/>
    </w:rPr>
  </w:style>
  <w:style w:type="paragraph" w:styleId="Textoindependiente">
    <w:name w:val="Body Text"/>
    <w:basedOn w:val="Normal"/>
    <w:link w:val="TextoindependienteCar1"/>
    <w:unhideWhenUsed/>
    <w:qFormat/>
    <w:rsid w:val="00380614"/>
    <w:pPr>
      <w:overflowPunct w:val="0"/>
      <w:autoSpaceDE w:val="0"/>
      <w:autoSpaceDN w:val="0"/>
      <w:adjustRightInd w:val="0"/>
      <w:spacing w:after="120"/>
    </w:pPr>
    <w:rPr>
      <w:lang w:eastAsia="en-GB"/>
    </w:rPr>
  </w:style>
  <w:style w:type="character" w:customStyle="1" w:styleId="TextoindependienteCar1">
    <w:name w:val="Texto independiente Car1"/>
    <w:basedOn w:val="Fuentedeprrafopredeter"/>
    <w:link w:val="Textoindependiente"/>
    <w:semiHidden/>
    <w:rsid w:val="00380614"/>
    <w:rPr>
      <w:rFonts w:ascii="Times New Roman" w:hAnsi="Times New Roman"/>
      <w:lang w:val="en-GB" w:eastAsia="en-GB"/>
    </w:rPr>
  </w:style>
  <w:style w:type="paragraph" w:styleId="Textoindependienteprimerasangra">
    <w:name w:val="Body Text First Indent"/>
    <w:basedOn w:val="Textoindependiente1"/>
    <w:link w:val="TextoindependienteprimerasangraCar1"/>
    <w:unhideWhenUsed/>
    <w:qFormat/>
    <w:rsid w:val="00380614"/>
    <w:pPr>
      <w:spacing w:after="180"/>
      <w:ind w:firstLine="360"/>
    </w:pPr>
  </w:style>
  <w:style w:type="character" w:customStyle="1" w:styleId="TextoindependienteprimerasangraCar1">
    <w:name w:val="Texto independiente primera sangría Car1"/>
    <w:basedOn w:val="TextoindependienteCar1"/>
    <w:link w:val="Textoindependienteprimerasangra"/>
    <w:uiPriority w:val="99"/>
    <w:rsid w:val="00380614"/>
    <w:rPr>
      <w:rFonts w:ascii="Times New Roman" w:hAnsi="Times New Roman"/>
      <w:lang w:val="en-GB" w:eastAsia="en-US"/>
    </w:rPr>
  </w:style>
  <w:style w:type="paragraph" w:styleId="Encabezadodenota">
    <w:name w:val="Note Heading"/>
    <w:basedOn w:val="Normal"/>
    <w:next w:val="Normal"/>
    <w:link w:val="EncabezadodenotaCar1"/>
    <w:unhideWhenUsed/>
    <w:qFormat/>
    <w:rsid w:val="00380614"/>
    <w:pPr>
      <w:overflowPunct w:val="0"/>
      <w:autoSpaceDE w:val="0"/>
      <w:autoSpaceDN w:val="0"/>
      <w:adjustRightInd w:val="0"/>
      <w:spacing w:after="0"/>
    </w:pPr>
    <w:rPr>
      <w:lang w:eastAsia="en-GB"/>
    </w:rPr>
  </w:style>
  <w:style w:type="character" w:customStyle="1" w:styleId="EncabezadodenotaCar1">
    <w:name w:val="Encabezado de nota Car1"/>
    <w:basedOn w:val="Fuentedeprrafopredeter"/>
    <w:link w:val="Encabezadodenota"/>
    <w:uiPriority w:val="99"/>
    <w:semiHidden/>
    <w:qFormat/>
    <w:rsid w:val="00380614"/>
    <w:rPr>
      <w:rFonts w:ascii="Times New Roman" w:hAnsi="Times New Roman"/>
      <w:lang w:val="en-GB" w:eastAsia="en-GB"/>
    </w:rPr>
  </w:style>
  <w:style w:type="paragraph" w:styleId="Textoindependiente2">
    <w:name w:val="Body Text 2"/>
    <w:basedOn w:val="Normal"/>
    <w:link w:val="Textoindependiente2Car1"/>
    <w:unhideWhenUsed/>
    <w:qFormat/>
    <w:rsid w:val="00380614"/>
    <w:pPr>
      <w:overflowPunct w:val="0"/>
      <w:autoSpaceDE w:val="0"/>
      <w:autoSpaceDN w:val="0"/>
      <w:adjustRightInd w:val="0"/>
      <w:spacing w:after="120" w:line="480" w:lineRule="auto"/>
    </w:pPr>
    <w:rPr>
      <w:lang w:eastAsia="en-GB"/>
    </w:rPr>
  </w:style>
  <w:style w:type="character" w:customStyle="1" w:styleId="Textoindependiente2Car1">
    <w:name w:val="Texto independiente 2 Car1"/>
    <w:basedOn w:val="Fuentedeprrafopredeter"/>
    <w:link w:val="Textoindependiente2"/>
    <w:uiPriority w:val="99"/>
    <w:semiHidden/>
    <w:rsid w:val="00380614"/>
    <w:rPr>
      <w:rFonts w:ascii="Times New Roman" w:hAnsi="Times New Roman"/>
      <w:lang w:val="en-GB" w:eastAsia="en-GB"/>
    </w:rPr>
  </w:style>
  <w:style w:type="paragraph" w:styleId="Textoindependiente3">
    <w:name w:val="Body Text 3"/>
    <w:basedOn w:val="Normal"/>
    <w:link w:val="Textoindependiente3Car1"/>
    <w:unhideWhenUsed/>
    <w:qFormat/>
    <w:rsid w:val="00380614"/>
    <w:pPr>
      <w:overflowPunct w:val="0"/>
      <w:autoSpaceDE w:val="0"/>
      <w:autoSpaceDN w:val="0"/>
      <w:adjustRightInd w:val="0"/>
      <w:spacing w:after="120"/>
    </w:pPr>
    <w:rPr>
      <w:sz w:val="16"/>
      <w:szCs w:val="16"/>
      <w:lang w:eastAsia="en-GB"/>
    </w:rPr>
  </w:style>
  <w:style w:type="character" w:customStyle="1" w:styleId="Textoindependiente3Car1">
    <w:name w:val="Texto independiente 3 Car1"/>
    <w:basedOn w:val="Fuentedeprrafopredeter"/>
    <w:link w:val="Textoindependiente3"/>
    <w:uiPriority w:val="99"/>
    <w:semiHidden/>
    <w:rsid w:val="00380614"/>
    <w:rPr>
      <w:rFonts w:ascii="Times New Roman" w:hAnsi="Times New Roman"/>
      <w:sz w:val="16"/>
      <w:szCs w:val="16"/>
      <w:lang w:val="en-GB" w:eastAsia="en-GB"/>
    </w:rPr>
  </w:style>
  <w:style w:type="paragraph" w:styleId="Sangra2detindependiente">
    <w:name w:val="Body Text Indent 2"/>
    <w:basedOn w:val="Normal"/>
    <w:link w:val="Sangra2detindependienteCar1"/>
    <w:unhideWhenUsed/>
    <w:qFormat/>
    <w:rsid w:val="00380614"/>
    <w:pPr>
      <w:overflowPunct w:val="0"/>
      <w:autoSpaceDE w:val="0"/>
      <w:autoSpaceDN w:val="0"/>
      <w:adjustRightInd w:val="0"/>
      <w:spacing w:after="120" w:line="480" w:lineRule="auto"/>
      <w:ind w:left="283"/>
    </w:pPr>
    <w:rPr>
      <w:lang w:eastAsia="en-GB"/>
    </w:rPr>
  </w:style>
  <w:style w:type="character" w:customStyle="1" w:styleId="Sangra2detindependienteCar1">
    <w:name w:val="Sangría 2 de t. independiente Car1"/>
    <w:basedOn w:val="Fuentedeprrafopredeter"/>
    <w:link w:val="Sangra2detindependiente"/>
    <w:uiPriority w:val="99"/>
    <w:semiHidden/>
    <w:rsid w:val="00380614"/>
    <w:rPr>
      <w:rFonts w:ascii="Times New Roman" w:hAnsi="Times New Roman"/>
      <w:lang w:val="en-GB" w:eastAsia="en-GB"/>
    </w:rPr>
  </w:style>
  <w:style w:type="paragraph" w:styleId="Sangra3detindependiente">
    <w:name w:val="Body Text Indent 3"/>
    <w:basedOn w:val="Normal"/>
    <w:link w:val="Sangra3detindependienteCar1"/>
    <w:unhideWhenUsed/>
    <w:qFormat/>
    <w:rsid w:val="00380614"/>
    <w:pPr>
      <w:overflowPunct w:val="0"/>
      <w:autoSpaceDE w:val="0"/>
      <w:autoSpaceDN w:val="0"/>
      <w:adjustRightInd w:val="0"/>
      <w:spacing w:after="120"/>
      <w:ind w:left="283"/>
    </w:pPr>
    <w:rPr>
      <w:sz w:val="16"/>
      <w:szCs w:val="16"/>
      <w:lang w:eastAsia="en-GB"/>
    </w:rPr>
  </w:style>
  <w:style w:type="character" w:customStyle="1" w:styleId="Sangra3detindependienteCar1">
    <w:name w:val="Sangría 3 de t. independiente Car1"/>
    <w:basedOn w:val="Fuentedeprrafopredeter"/>
    <w:link w:val="Sangra3detindependiente"/>
    <w:uiPriority w:val="99"/>
    <w:semiHidden/>
    <w:rsid w:val="00380614"/>
    <w:rPr>
      <w:rFonts w:ascii="Times New Roman" w:hAnsi="Times New Roman"/>
      <w:sz w:val="16"/>
      <w:szCs w:val="16"/>
      <w:lang w:val="en-GB" w:eastAsia="en-GB"/>
    </w:rPr>
  </w:style>
  <w:style w:type="paragraph" w:styleId="Textodebloque">
    <w:name w:val="Block Text"/>
    <w:basedOn w:val="Normal"/>
    <w:unhideWhenUsed/>
    <w:qFormat/>
    <w:rsid w:val="00380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Calibri" w:eastAsia="Malgun Gothic" w:hAnsi="Calibri"/>
      <w:i/>
      <w:iCs/>
      <w:color w:val="4F81BD" w:themeColor="accent1"/>
      <w:lang w:eastAsia="en-GB"/>
    </w:rPr>
  </w:style>
  <w:style w:type="character" w:customStyle="1" w:styleId="MapadeldocumentoCar1">
    <w:name w:val="Mapa del documento Car1"/>
    <w:basedOn w:val="Fuentedeprrafopredeter"/>
    <w:link w:val="Mapadeldocumento"/>
    <w:uiPriority w:val="99"/>
    <w:semiHidden/>
    <w:rsid w:val="00380614"/>
    <w:rPr>
      <w:rFonts w:ascii="Tahoma" w:hAnsi="Tahoma" w:cs="Tahoma"/>
      <w:shd w:val="clear" w:color="auto" w:fill="000080"/>
      <w:lang w:val="en-GB" w:eastAsia="en-US"/>
    </w:rPr>
  </w:style>
  <w:style w:type="paragraph" w:styleId="Textosinformato">
    <w:name w:val="Plain Text"/>
    <w:basedOn w:val="Normal"/>
    <w:link w:val="TextosinformatoCar1"/>
    <w:unhideWhenUsed/>
    <w:qFormat/>
    <w:rsid w:val="00380614"/>
    <w:pPr>
      <w:overflowPunct w:val="0"/>
      <w:autoSpaceDE w:val="0"/>
      <w:autoSpaceDN w:val="0"/>
      <w:adjustRightInd w:val="0"/>
      <w:spacing w:after="0"/>
    </w:pPr>
    <w:rPr>
      <w:rFonts w:ascii="Consolas" w:hAnsi="Consolas"/>
      <w:sz w:val="21"/>
      <w:szCs w:val="21"/>
      <w:lang w:eastAsia="en-GB"/>
    </w:rPr>
  </w:style>
  <w:style w:type="character" w:customStyle="1" w:styleId="TextosinformatoCar1">
    <w:name w:val="Texto sin formato Car1"/>
    <w:basedOn w:val="Fuentedeprrafopredeter"/>
    <w:link w:val="Textosinformato"/>
    <w:uiPriority w:val="99"/>
    <w:semiHidden/>
    <w:qFormat/>
    <w:rsid w:val="00380614"/>
    <w:rPr>
      <w:rFonts w:ascii="Consolas" w:hAnsi="Consolas"/>
      <w:sz w:val="21"/>
      <w:szCs w:val="21"/>
      <w:lang w:val="en-GB" w:eastAsia="en-GB"/>
    </w:rPr>
  </w:style>
  <w:style w:type="paragraph" w:styleId="Firmadecorreoelectrnico">
    <w:name w:val="E-mail Signature"/>
    <w:basedOn w:val="Normal"/>
    <w:link w:val="FirmadecorreoelectrnicoCar1"/>
    <w:unhideWhenUsed/>
    <w:qFormat/>
    <w:rsid w:val="00380614"/>
    <w:pPr>
      <w:overflowPunct w:val="0"/>
      <w:autoSpaceDE w:val="0"/>
      <w:autoSpaceDN w:val="0"/>
      <w:adjustRightInd w:val="0"/>
      <w:spacing w:after="0"/>
    </w:pPr>
    <w:rPr>
      <w:lang w:eastAsia="en-GB"/>
    </w:rPr>
  </w:style>
  <w:style w:type="character" w:customStyle="1" w:styleId="FirmadecorreoelectrnicoCar1">
    <w:name w:val="Firma de correo electrónico Car1"/>
    <w:basedOn w:val="Fuentedeprrafopredeter"/>
    <w:link w:val="Firmadecorreoelectrnico"/>
    <w:uiPriority w:val="99"/>
    <w:semiHidden/>
    <w:rsid w:val="00380614"/>
    <w:rPr>
      <w:rFonts w:ascii="Times New Roman" w:hAnsi="Times New Roman"/>
      <w:lang w:val="en-GB" w:eastAsia="en-GB"/>
    </w:rPr>
  </w:style>
  <w:style w:type="character" w:customStyle="1" w:styleId="TextodegloboCar1">
    <w:name w:val="Texto de globo Car1"/>
    <w:basedOn w:val="Fuentedeprrafopredeter"/>
    <w:link w:val="Textodeglobo"/>
    <w:uiPriority w:val="99"/>
    <w:semiHidden/>
    <w:rsid w:val="00380614"/>
    <w:rPr>
      <w:rFonts w:ascii="Tahoma" w:hAnsi="Tahoma" w:cs="Tahoma"/>
      <w:sz w:val="16"/>
      <w:szCs w:val="16"/>
      <w:lang w:val="en-GB" w:eastAsia="en-US"/>
    </w:rPr>
  </w:style>
  <w:style w:type="paragraph" w:customStyle="1" w:styleId="Sinespaciado1">
    <w:name w:val="Sin espaciado1"/>
    <w:aliases w:val="Copy"/>
    <w:uiPriority w:val="1"/>
    <w:qFormat/>
    <w:rsid w:val="00380614"/>
    <w:pPr>
      <w:overflowPunct w:val="0"/>
      <w:autoSpaceDE w:val="0"/>
      <w:autoSpaceDN w:val="0"/>
      <w:adjustRightInd w:val="0"/>
    </w:pPr>
    <w:rPr>
      <w:rFonts w:ascii="Times New Roman" w:hAnsi="Times New Roman"/>
      <w:lang w:val="en-GB" w:eastAsia="en-GB"/>
    </w:rPr>
  </w:style>
  <w:style w:type="paragraph" w:customStyle="1" w:styleId="Prrafodelista1">
    <w:name w:val="Párrafo de lista1"/>
    <w:aliases w:val="- Bullets,목록 단락,リスト段落,?? ??,?????,????,Lista1,?? ?목록 단락 Char,¥ê¥¹¥È¶ÎÂä Char,¥¨º¥¹¥È¶ÎÂä Char,R4_bullets,列表段落1,—ño’i—Ž,¥¡¡¡¡ì¬º¥¹¥È¶ÎÂä,ÁÐ³ö¶ÎÂä,¥ê¥¹¥È¶ÎÂä,1st level - Bullet List Paragraph,Lettre d'introduction,Paragrafo elenco,목록단락"/>
    <w:basedOn w:val="Normal"/>
    <w:uiPriority w:val="34"/>
    <w:qFormat/>
    <w:rsid w:val="00380614"/>
    <w:pPr>
      <w:overflowPunct w:val="0"/>
      <w:autoSpaceDE w:val="0"/>
      <w:autoSpaceDN w:val="0"/>
      <w:adjustRightInd w:val="0"/>
      <w:ind w:left="720"/>
      <w:contextualSpacing/>
    </w:pPr>
    <w:rPr>
      <w:lang w:eastAsia="en-GB"/>
    </w:rPr>
  </w:style>
  <w:style w:type="paragraph" w:styleId="Cita">
    <w:name w:val="Quote"/>
    <w:basedOn w:val="Normal"/>
    <w:next w:val="Normal"/>
    <w:link w:val="CitaCar1"/>
    <w:uiPriority w:val="29"/>
    <w:qFormat/>
    <w:rsid w:val="00380614"/>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itaCar1">
    <w:name w:val="Cita Car1"/>
    <w:basedOn w:val="Fuentedeprrafopredeter"/>
    <w:link w:val="Cita"/>
    <w:uiPriority w:val="29"/>
    <w:qFormat/>
    <w:rsid w:val="00380614"/>
    <w:rPr>
      <w:rFonts w:ascii="Times New Roman" w:hAnsi="Times New Roman"/>
      <w:i/>
      <w:iCs/>
      <w:color w:val="404040" w:themeColor="text1" w:themeTint="BF"/>
      <w:lang w:val="en-GB" w:eastAsia="en-GB"/>
    </w:rPr>
  </w:style>
  <w:style w:type="paragraph" w:styleId="Citadestacada">
    <w:name w:val="Intense Quote"/>
    <w:basedOn w:val="Normal"/>
    <w:next w:val="Normal"/>
    <w:link w:val="CitadestacadaCar1"/>
    <w:uiPriority w:val="30"/>
    <w:qFormat/>
    <w:rsid w:val="00380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itadestacadaCar1">
    <w:name w:val="Cita destacada Car1"/>
    <w:basedOn w:val="Fuentedeprrafopredeter"/>
    <w:link w:val="Citadestacada"/>
    <w:uiPriority w:val="30"/>
    <w:qFormat/>
    <w:rsid w:val="00380614"/>
    <w:rPr>
      <w:rFonts w:ascii="Times New Roman" w:hAnsi="Times New Roman"/>
      <w:i/>
      <w:iCs/>
      <w:color w:val="4F81BD" w:themeColor="accent1"/>
      <w:lang w:val="en-GB" w:eastAsia="en-GB"/>
    </w:rPr>
  </w:style>
  <w:style w:type="paragraph" w:styleId="Bibliografa">
    <w:name w:val="Bibliography"/>
    <w:basedOn w:val="Normal"/>
    <w:next w:val="Normal"/>
    <w:uiPriority w:val="37"/>
    <w:semiHidden/>
    <w:unhideWhenUsed/>
    <w:qFormat/>
    <w:rsid w:val="00380614"/>
    <w:pPr>
      <w:overflowPunct w:val="0"/>
      <w:autoSpaceDE w:val="0"/>
      <w:autoSpaceDN w:val="0"/>
      <w:adjustRightInd w:val="0"/>
    </w:pPr>
    <w:rPr>
      <w:lang w:eastAsia="en-GB"/>
    </w:rPr>
  </w:style>
  <w:style w:type="paragraph" w:styleId="TtuloTDC">
    <w:name w:val="TOC Heading"/>
    <w:basedOn w:val="Ttulo11"/>
    <w:next w:val="Normal"/>
    <w:uiPriority w:val="39"/>
    <w:unhideWhenUsed/>
    <w:qFormat/>
    <w:rsid w:val="00380614"/>
    <w:pPr>
      <w:pBdr>
        <w:top w:val="none" w:sz="0" w:space="0" w:color="auto"/>
      </w:pBdr>
      <w:spacing w:after="0"/>
      <w:ind w:left="0" w:firstLine="0"/>
      <w:outlineLvl w:val="9"/>
    </w:pPr>
    <w:rPr>
      <w:rFonts w:ascii="Calibri Light" w:eastAsia="Malgun Gothic" w:hAnsi="Calibri Light"/>
      <w:color w:val="365F91" w:themeColor="accent1" w:themeShade="BF"/>
      <w:sz w:val="32"/>
      <w:szCs w:val="32"/>
    </w:rPr>
  </w:style>
  <w:style w:type="character" w:customStyle="1" w:styleId="H6Char">
    <w:name w:val="H6 Char"/>
    <w:link w:val="H6"/>
    <w:qFormat/>
    <w:locked/>
    <w:rsid w:val="00380614"/>
    <w:rPr>
      <w:rFonts w:ascii="Arial" w:hAnsi="Arial"/>
      <w:lang w:val="en-GB" w:eastAsia="en-US"/>
    </w:rPr>
  </w:style>
  <w:style w:type="character" w:customStyle="1" w:styleId="EQChar">
    <w:name w:val="EQ Char"/>
    <w:link w:val="EQ"/>
    <w:qFormat/>
    <w:locked/>
    <w:rsid w:val="00380614"/>
    <w:rPr>
      <w:rFonts w:ascii="Times New Roman" w:hAnsi="Times New Roman"/>
      <w:noProof/>
      <w:lang w:val="en-GB" w:eastAsia="en-US"/>
    </w:rPr>
  </w:style>
  <w:style w:type="character" w:customStyle="1" w:styleId="NOChar">
    <w:name w:val="NO Char"/>
    <w:link w:val="NO"/>
    <w:qFormat/>
    <w:locked/>
    <w:rsid w:val="00380614"/>
    <w:rPr>
      <w:rFonts w:ascii="Times New Roman" w:hAnsi="Times New Roman"/>
      <w:lang w:val="en-GB" w:eastAsia="en-US"/>
    </w:rPr>
  </w:style>
  <w:style w:type="character" w:customStyle="1" w:styleId="PLChar">
    <w:name w:val="PL Char"/>
    <w:link w:val="PL"/>
    <w:qFormat/>
    <w:locked/>
    <w:rsid w:val="00380614"/>
    <w:rPr>
      <w:rFonts w:ascii="Courier New" w:hAnsi="Courier New"/>
      <w:noProof/>
      <w:sz w:val="16"/>
      <w:lang w:val="en-GB" w:eastAsia="en-US"/>
    </w:rPr>
  </w:style>
  <w:style w:type="character" w:customStyle="1" w:styleId="TALCar">
    <w:name w:val="TAL Car"/>
    <w:link w:val="TAL"/>
    <w:qFormat/>
    <w:locked/>
    <w:rsid w:val="00380614"/>
    <w:rPr>
      <w:rFonts w:ascii="Arial" w:hAnsi="Arial"/>
      <w:sz w:val="18"/>
      <w:lang w:val="en-GB" w:eastAsia="en-US"/>
    </w:rPr>
  </w:style>
  <w:style w:type="character" w:customStyle="1" w:styleId="TACCar">
    <w:name w:val="TAC Car"/>
    <w:link w:val="TAC"/>
    <w:qFormat/>
    <w:locked/>
    <w:rsid w:val="00380614"/>
    <w:rPr>
      <w:rFonts w:ascii="Arial" w:hAnsi="Arial"/>
      <w:sz w:val="18"/>
      <w:lang w:val="en-GB" w:eastAsia="en-US"/>
    </w:rPr>
  </w:style>
  <w:style w:type="character" w:customStyle="1" w:styleId="EXChar">
    <w:name w:val="EX Char"/>
    <w:link w:val="EX"/>
    <w:qFormat/>
    <w:locked/>
    <w:rsid w:val="00380614"/>
    <w:rPr>
      <w:rFonts w:ascii="Times New Roman" w:hAnsi="Times New Roman"/>
      <w:lang w:val="en-GB" w:eastAsia="en-US"/>
    </w:rPr>
  </w:style>
  <w:style w:type="character" w:customStyle="1" w:styleId="EditorsNoteChar4">
    <w:name w:val="Editor's Note Char4"/>
    <w:link w:val="EditorsNote"/>
    <w:qFormat/>
    <w:locked/>
    <w:rsid w:val="00380614"/>
    <w:rPr>
      <w:rFonts w:ascii="Times New Roman" w:hAnsi="Times New Roman"/>
      <w:color w:val="FF0000"/>
      <w:lang w:val="en-GB" w:eastAsia="en-US"/>
    </w:rPr>
  </w:style>
  <w:style w:type="character" w:customStyle="1" w:styleId="THChar">
    <w:name w:val="TH Char"/>
    <w:link w:val="TH"/>
    <w:qFormat/>
    <w:locked/>
    <w:rsid w:val="00380614"/>
    <w:rPr>
      <w:rFonts w:ascii="Arial" w:hAnsi="Arial"/>
      <w:b/>
      <w:lang w:val="en-GB" w:eastAsia="en-US"/>
    </w:rPr>
  </w:style>
  <w:style w:type="character" w:customStyle="1" w:styleId="TANChar">
    <w:name w:val="TAN Char"/>
    <w:link w:val="TAN"/>
    <w:qFormat/>
    <w:locked/>
    <w:rsid w:val="00380614"/>
    <w:rPr>
      <w:rFonts w:ascii="Arial" w:hAnsi="Arial"/>
      <w:sz w:val="18"/>
      <w:lang w:val="en-GB" w:eastAsia="en-US"/>
    </w:rPr>
  </w:style>
  <w:style w:type="character" w:customStyle="1" w:styleId="TFChar1">
    <w:name w:val="TF Char1"/>
    <w:link w:val="TF"/>
    <w:locked/>
    <w:rsid w:val="00380614"/>
    <w:rPr>
      <w:rFonts w:ascii="Arial" w:hAnsi="Arial"/>
      <w:b/>
      <w:lang w:val="en-GB" w:eastAsia="en-US"/>
    </w:rPr>
  </w:style>
  <w:style w:type="character" w:customStyle="1" w:styleId="GuidanceChar">
    <w:name w:val="Guidance Char"/>
    <w:link w:val="Guidance"/>
    <w:qFormat/>
    <w:locked/>
    <w:rsid w:val="00380614"/>
    <w:rPr>
      <w:i/>
      <w:color w:val="0000FF"/>
      <w:lang w:eastAsia="en-US"/>
    </w:rPr>
  </w:style>
  <w:style w:type="paragraph" w:customStyle="1" w:styleId="Guidance">
    <w:name w:val="Guidance"/>
    <w:basedOn w:val="Normal"/>
    <w:link w:val="GuidanceChar"/>
    <w:qFormat/>
    <w:rsid w:val="00380614"/>
    <w:pPr>
      <w:overflowPunct w:val="0"/>
      <w:autoSpaceDE w:val="0"/>
      <w:autoSpaceDN w:val="0"/>
      <w:adjustRightInd w:val="0"/>
    </w:pPr>
    <w:rPr>
      <w:rFonts w:ascii="CG Times (WN)" w:hAnsi="CG Times (WN)"/>
      <w:i/>
      <w:color w:val="0000FF"/>
      <w:lang w:val="fr-FR"/>
    </w:rPr>
  </w:style>
  <w:style w:type="paragraph" w:customStyle="1" w:styleId="Header6">
    <w:name w:val="Header 6"/>
    <w:basedOn w:val="Normal"/>
    <w:qFormat/>
    <w:rsid w:val="00380614"/>
    <w:pPr>
      <w:keepNext/>
      <w:keepLines/>
      <w:overflowPunct w:val="0"/>
      <w:autoSpaceDE w:val="0"/>
      <w:autoSpaceDN w:val="0"/>
      <w:adjustRightInd w:val="0"/>
      <w:spacing w:before="120"/>
      <w:ind w:left="1985" w:hanging="1985"/>
    </w:pPr>
    <w:rPr>
      <w:rFonts w:ascii="Arial" w:eastAsia="SimSun" w:hAnsi="Arial"/>
      <w:lang w:eastAsia="zh-CN"/>
    </w:rPr>
  </w:style>
  <w:style w:type="paragraph" w:customStyle="1" w:styleId="-31">
    <w:name w:val="深色列表 - 着色 31"/>
    <w:uiPriority w:val="99"/>
    <w:semiHidden/>
    <w:qFormat/>
    <w:rsid w:val="00380614"/>
    <w:pPr>
      <w:autoSpaceDN w:val="0"/>
    </w:pPr>
    <w:rPr>
      <w:rFonts w:ascii="Times New Roman" w:eastAsia="MS Mincho" w:hAnsi="Times New Roman"/>
      <w:lang w:val="en-GB" w:eastAsia="en-GB"/>
    </w:rPr>
  </w:style>
  <w:style w:type="paragraph" w:customStyle="1" w:styleId="12">
    <w:name w:val="修订1"/>
    <w:qFormat/>
    <w:rsid w:val="00380614"/>
    <w:pPr>
      <w:autoSpaceDN w:val="0"/>
    </w:pPr>
    <w:rPr>
      <w:rFonts w:ascii="Times New Roman" w:eastAsia="Batang" w:hAnsi="Times New Roman"/>
      <w:lang w:val="en-GB" w:eastAsia="en-GB"/>
    </w:rPr>
  </w:style>
  <w:style w:type="paragraph" w:customStyle="1" w:styleId="121">
    <w:name w:val="表 (青) 121"/>
    <w:uiPriority w:val="71"/>
    <w:qFormat/>
    <w:rsid w:val="00380614"/>
    <w:pPr>
      <w:autoSpaceDN w:val="0"/>
    </w:pPr>
    <w:rPr>
      <w:rFonts w:ascii="Times New Roman" w:eastAsia="SimSun" w:hAnsi="Times New Roman"/>
      <w:lang w:val="en-GB" w:eastAsia="en-GB"/>
    </w:rPr>
  </w:style>
  <w:style w:type="paragraph" w:customStyle="1" w:styleId="16">
    <w:name w:val="16"/>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38061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11">
    <w:name w:val="彩色底纹 - 着色 11"/>
    <w:uiPriority w:val="99"/>
    <w:semiHidden/>
    <w:qFormat/>
    <w:rsid w:val="00380614"/>
    <w:pPr>
      <w:autoSpaceDN w:val="0"/>
    </w:pPr>
    <w:rPr>
      <w:rFonts w:ascii="Times New Roman" w:eastAsia="SimSun" w:hAnsi="Times New Roman"/>
      <w:lang w:val="en-GB" w:eastAsia="en-GB"/>
    </w:rPr>
  </w:style>
  <w:style w:type="paragraph" w:customStyle="1" w:styleId="LightShading-Accent51">
    <w:name w:val="Light Shading - Accent 51"/>
    <w:uiPriority w:val="99"/>
    <w:semiHidden/>
    <w:qFormat/>
    <w:rsid w:val="00380614"/>
    <w:pPr>
      <w:autoSpaceDN w:val="0"/>
    </w:pPr>
    <w:rPr>
      <w:rFonts w:ascii="Times New Roman" w:eastAsia="SimSun" w:hAnsi="Times New Roman"/>
      <w:lang w:val="en-GB" w:eastAsia="en-GB"/>
    </w:rPr>
  </w:style>
  <w:style w:type="paragraph" w:customStyle="1" w:styleId="MediumList1-Accent41">
    <w:name w:val="Medium List 1 - Accent 41"/>
    <w:uiPriority w:val="99"/>
    <w:semiHidden/>
    <w:qFormat/>
    <w:rsid w:val="00380614"/>
    <w:pPr>
      <w:autoSpaceDN w:val="0"/>
    </w:pPr>
    <w:rPr>
      <w:rFonts w:ascii="Times New Roman" w:eastAsia="SimSun" w:hAnsi="Times New Roman"/>
      <w:lang w:val="en-GB" w:eastAsia="en-GB"/>
    </w:rPr>
  </w:style>
  <w:style w:type="paragraph" w:customStyle="1" w:styleId="LightList-Accent32">
    <w:name w:val="Light List - Accent 32"/>
    <w:uiPriority w:val="99"/>
    <w:semiHidden/>
    <w:qFormat/>
    <w:rsid w:val="00380614"/>
    <w:pPr>
      <w:autoSpaceDN w:val="0"/>
    </w:pPr>
    <w:rPr>
      <w:rFonts w:ascii="Times New Roman" w:eastAsia="SimSun" w:hAnsi="Times New Roman"/>
      <w:lang w:val="en-GB" w:eastAsia="en-GB"/>
    </w:rPr>
  </w:style>
  <w:style w:type="paragraph" w:customStyle="1" w:styleId="ColorfulShading-Accent11">
    <w:name w:val="Colorful Shading - Accent 11"/>
    <w:qFormat/>
    <w:rsid w:val="00380614"/>
    <w:pPr>
      <w:autoSpaceDN w:val="0"/>
    </w:pPr>
    <w:rPr>
      <w:rFonts w:ascii="Times New Roman" w:eastAsia="SimSun" w:hAnsi="Times New Roman"/>
      <w:lang w:val="en-GB" w:eastAsia="en-GB"/>
    </w:rPr>
  </w:style>
  <w:style w:type="paragraph" w:customStyle="1" w:styleId="2">
    <w:name w:val="修订2"/>
    <w:qFormat/>
    <w:rsid w:val="00380614"/>
    <w:pPr>
      <w:autoSpaceDN w:val="0"/>
    </w:pPr>
    <w:rPr>
      <w:rFonts w:ascii="Times New Roman" w:eastAsia="Batang" w:hAnsi="Times New Roman"/>
      <w:lang w:val="en-GB" w:eastAsia="en-GB"/>
    </w:rPr>
  </w:style>
  <w:style w:type="paragraph" w:customStyle="1" w:styleId="a2">
    <w:name w:val="変更箇所"/>
    <w:semiHidden/>
    <w:qFormat/>
    <w:rsid w:val="00380614"/>
    <w:pPr>
      <w:autoSpaceDN w:val="0"/>
    </w:pPr>
    <w:rPr>
      <w:rFonts w:ascii="Times New Roman" w:eastAsia="MS Mincho" w:hAnsi="Times New Roman"/>
      <w:lang w:val="en-GB" w:eastAsia="en-GB"/>
    </w:rPr>
  </w:style>
  <w:style w:type="paragraph" w:customStyle="1" w:styleId="a3">
    <w:name w:val="수정"/>
    <w:semiHidden/>
    <w:qFormat/>
    <w:rsid w:val="00380614"/>
    <w:pPr>
      <w:autoSpaceDN w:val="0"/>
    </w:pPr>
    <w:rPr>
      <w:rFonts w:ascii="Times New Roman" w:eastAsia="Batang" w:hAnsi="Times New Roman"/>
      <w:lang w:val="en-GB" w:eastAsia="en-GB"/>
    </w:rPr>
  </w:style>
  <w:style w:type="paragraph" w:customStyle="1" w:styleId="Revision1">
    <w:name w:val="Revision1"/>
    <w:uiPriority w:val="99"/>
    <w:semiHidden/>
    <w:qFormat/>
    <w:rsid w:val="00380614"/>
    <w:pPr>
      <w:autoSpaceDN w:val="0"/>
    </w:pPr>
    <w:rPr>
      <w:rFonts w:ascii="Times New Roman" w:eastAsia="Batang" w:hAnsi="Times New Roman"/>
      <w:lang w:val="en-GB" w:eastAsia="en-GB"/>
    </w:rPr>
  </w:style>
  <w:style w:type="paragraph" w:customStyle="1" w:styleId="7">
    <w:name w:val="修订7"/>
    <w:semiHidden/>
    <w:qFormat/>
    <w:rsid w:val="00380614"/>
    <w:pPr>
      <w:autoSpaceDN w:val="0"/>
    </w:pPr>
    <w:rPr>
      <w:rFonts w:ascii="Times New Roman" w:eastAsia="Batang" w:hAnsi="Times New Roman"/>
      <w:lang w:val="en-GB" w:eastAsia="en-GB"/>
    </w:rPr>
  </w:style>
  <w:style w:type="paragraph" w:customStyle="1" w:styleId="13">
    <w:name w:val="수정1"/>
    <w:semiHidden/>
    <w:qFormat/>
    <w:rsid w:val="00380614"/>
    <w:pPr>
      <w:autoSpaceDN w:val="0"/>
    </w:pPr>
    <w:rPr>
      <w:rFonts w:ascii="Times New Roman" w:eastAsia="Batang" w:hAnsi="Times New Roman"/>
      <w:lang w:val="en-GB" w:eastAsia="en-GB"/>
    </w:rPr>
  </w:style>
  <w:style w:type="paragraph" w:customStyle="1" w:styleId="Revision2">
    <w:name w:val="Revision2"/>
    <w:semiHidden/>
    <w:qFormat/>
    <w:rsid w:val="00380614"/>
    <w:pPr>
      <w:autoSpaceDN w:val="0"/>
    </w:pPr>
    <w:rPr>
      <w:rFonts w:ascii="Times New Roman" w:eastAsia="MS Mincho" w:hAnsi="Times New Roman"/>
      <w:lang w:val="en-GB" w:eastAsia="en-GB"/>
    </w:rPr>
  </w:style>
  <w:style w:type="paragraph" w:customStyle="1" w:styleId="3">
    <w:name w:val="修订3"/>
    <w:uiPriority w:val="99"/>
    <w:semiHidden/>
    <w:qFormat/>
    <w:rsid w:val="00380614"/>
    <w:pPr>
      <w:autoSpaceDN w:val="0"/>
    </w:pPr>
    <w:rPr>
      <w:rFonts w:ascii="Times New Roman" w:eastAsia="Batang" w:hAnsi="Times New Roman"/>
      <w:lang w:val="en-GB" w:eastAsia="en-GB"/>
    </w:rPr>
  </w:style>
  <w:style w:type="paragraph" w:customStyle="1" w:styleId="14">
    <w:name w:val="変更箇所1"/>
    <w:uiPriority w:val="99"/>
    <w:semiHidden/>
    <w:qFormat/>
    <w:rsid w:val="00380614"/>
    <w:pPr>
      <w:autoSpaceDN w:val="0"/>
    </w:pPr>
    <w:rPr>
      <w:rFonts w:ascii="Times New Roman" w:eastAsia="MS Mincho" w:hAnsi="Times New Roman"/>
      <w:lang w:val="en-GB" w:eastAsia="en-GB"/>
    </w:rPr>
  </w:style>
  <w:style w:type="paragraph" w:customStyle="1" w:styleId="5">
    <w:name w:val="修订5"/>
    <w:semiHidden/>
    <w:qFormat/>
    <w:rsid w:val="00380614"/>
    <w:pPr>
      <w:autoSpaceDN w:val="0"/>
    </w:pPr>
    <w:rPr>
      <w:rFonts w:ascii="Times New Roman" w:eastAsia="Batang" w:hAnsi="Times New Roman"/>
      <w:lang w:val="en-GB" w:eastAsia="en-GB"/>
    </w:rPr>
  </w:style>
  <w:style w:type="paragraph" w:customStyle="1" w:styleId="30">
    <w:name w:val="変更箇所3"/>
    <w:semiHidden/>
    <w:qFormat/>
    <w:rsid w:val="00380614"/>
    <w:pPr>
      <w:autoSpaceDN w:val="0"/>
    </w:pPr>
    <w:rPr>
      <w:rFonts w:ascii="Times New Roman" w:eastAsia="MS Mincho" w:hAnsi="Times New Roman"/>
      <w:lang w:val="en-GB" w:eastAsia="en-GB"/>
    </w:rPr>
  </w:style>
  <w:style w:type="paragraph" w:customStyle="1" w:styleId="22">
    <w:name w:val="変更箇所2"/>
    <w:uiPriority w:val="99"/>
    <w:semiHidden/>
    <w:qFormat/>
    <w:rsid w:val="00380614"/>
    <w:pPr>
      <w:autoSpaceDN w:val="0"/>
    </w:pPr>
    <w:rPr>
      <w:rFonts w:ascii="Times New Roman" w:eastAsia="MS Mincho" w:hAnsi="Times New Roman"/>
      <w:lang w:val="en-GB" w:eastAsia="en-GB"/>
    </w:rPr>
  </w:style>
  <w:style w:type="paragraph" w:customStyle="1" w:styleId="23">
    <w:name w:val="수정2"/>
    <w:semiHidden/>
    <w:qFormat/>
    <w:rsid w:val="00380614"/>
    <w:pPr>
      <w:autoSpaceDN w:val="0"/>
    </w:pPr>
    <w:rPr>
      <w:rFonts w:ascii="Times New Roman" w:eastAsia="Batang" w:hAnsi="Times New Roman"/>
      <w:lang w:val="en-GB" w:eastAsia="en-GB"/>
    </w:rPr>
  </w:style>
  <w:style w:type="paragraph" w:customStyle="1" w:styleId="4">
    <w:name w:val="修订4"/>
    <w:semiHidden/>
    <w:qFormat/>
    <w:rsid w:val="00380614"/>
    <w:pPr>
      <w:autoSpaceDN w:val="0"/>
    </w:pPr>
    <w:rPr>
      <w:rFonts w:ascii="Times New Roman" w:eastAsia="Batang" w:hAnsi="Times New Roman"/>
      <w:lang w:val="en-GB" w:eastAsia="en-GB"/>
    </w:rPr>
  </w:style>
  <w:style w:type="paragraph" w:customStyle="1" w:styleId="6">
    <w:name w:val="修订6"/>
    <w:semiHidden/>
    <w:qFormat/>
    <w:rsid w:val="00380614"/>
    <w:pPr>
      <w:autoSpaceDN w:val="0"/>
    </w:pPr>
    <w:rPr>
      <w:rFonts w:ascii="Times New Roman" w:eastAsia="Batang" w:hAnsi="Times New Roman"/>
      <w:lang w:val="en-GB" w:eastAsia="en-GB"/>
    </w:rPr>
  </w:style>
  <w:style w:type="paragraph" w:customStyle="1" w:styleId="31">
    <w:name w:val="수정3"/>
    <w:semiHidden/>
    <w:qFormat/>
    <w:rsid w:val="00380614"/>
    <w:pPr>
      <w:autoSpaceDN w:val="0"/>
    </w:pPr>
    <w:rPr>
      <w:rFonts w:ascii="Times New Roman" w:eastAsia="Batang" w:hAnsi="Times New Roman"/>
      <w:lang w:val="en-GB" w:eastAsia="en-GB"/>
    </w:rPr>
  </w:style>
  <w:style w:type="paragraph" w:customStyle="1" w:styleId="40">
    <w:name w:val="수정4"/>
    <w:semiHidden/>
    <w:qFormat/>
    <w:rsid w:val="00380614"/>
    <w:pPr>
      <w:autoSpaceDN w:val="0"/>
    </w:pPr>
    <w:rPr>
      <w:rFonts w:ascii="Times New Roman" w:eastAsia="Batang" w:hAnsi="Times New Roman"/>
      <w:lang w:val="en-GB" w:eastAsia="en-GB"/>
    </w:rPr>
  </w:style>
  <w:style w:type="paragraph" w:customStyle="1" w:styleId="21">
    <w:name w:val="21"/>
    <w:basedOn w:val="Normal"/>
    <w:qFormat/>
    <w:rsid w:val="00380614"/>
    <w:pPr>
      <w:numPr>
        <w:ilvl w:val="1"/>
        <w:numId w:val="13"/>
      </w:numPr>
      <w:overflowPunct w:val="0"/>
      <w:autoSpaceDE w:val="0"/>
      <w:autoSpaceDN w:val="0"/>
      <w:adjustRightInd w:val="0"/>
      <w:snapToGrid w:val="0"/>
      <w:spacing w:before="100" w:beforeAutospacing="1" w:after="100" w:afterAutospacing="1"/>
    </w:pPr>
    <w:rPr>
      <w:rFonts w:ascii="Arial" w:eastAsia="Malgun Gothic" w:hAnsi="Arial" w:cs="Arial"/>
      <w:sz w:val="18"/>
      <w:szCs w:val="18"/>
      <w:lang w:eastAsia="zh-CN"/>
    </w:rPr>
  </w:style>
  <w:style w:type="paragraph" w:customStyle="1" w:styleId="41">
    <w:name w:val="変更箇所4"/>
    <w:semiHidden/>
    <w:qFormat/>
    <w:rsid w:val="00380614"/>
    <w:pPr>
      <w:autoSpaceDN w:val="0"/>
    </w:pPr>
    <w:rPr>
      <w:rFonts w:ascii="Times New Roman" w:eastAsia="MS Mincho" w:hAnsi="Times New Roman"/>
      <w:lang w:val="en-GB" w:eastAsia="en-GB"/>
    </w:rPr>
  </w:style>
  <w:style w:type="paragraph" w:customStyle="1" w:styleId="a4">
    <w:name w:val="修订"/>
    <w:semiHidden/>
    <w:qFormat/>
    <w:rsid w:val="00380614"/>
    <w:pPr>
      <w:autoSpaceDN w:val="0"/>
    </w:pPr>
    <w:rPr>
      <w:rFonts w:ascii="Times New Roman" w:eastAsia="Batang" w:hAnsi="Times New Roman"/>
      <w:lang w:val="en-GB" w:eastAsia="en-GB"/>
    </w:rPr>
  </w:style>
  <w:style w:type="paragraph" w:customStyle="1" w:styleId="8">
    <w:name w:val="修订8"/>
    <w:semiHidden/>
    <w:qFormat/>
    <w:rsid w:val="00380614"/>
    <w:pPr>
      <w:autoSpaceDN w:val="0"/>
    </w:pPr>
    <w:rPr>
      <w:rFonts w:ascii="Times New Roman" w:eastAsia="Batang" w:hAnsi="Times New Roman"/>
      <w:lang w:val="en-GB" w:eastAsia="en-GB"/>
    </w:rPr>
  </w:style>
  <w:style w:type="paragraph" w:customStyle="1" w:styleId="50">
    <w:name w:val="変更箇所5"/>
    <w:semiHidden/>
    <w:qFormat/>
    <w:rsid w:val="00380614"/>
    <w:pPr>
      <w:autoSpaceDN w:val="0"/>
    </w:pPr>
    <w:rPr>
      <w:rFonts w:ascii="Times New Roman" w:eastAsia="MS Mincho" w:hAnsi="Times New Roman"/>
      <w:lang w:val="en-GB" w:eastAsia="en-GB"/>
    </w:rPr>
  </w:style>
  <w:style w:type="paragraph" w:customStyle="1" w:styleId="9">
    <w:name w:val="修订9"/>
    <w:semiHidden/>
    <w:qFormat/>
    <w:rsid w:val="00380614"/>
    <w:pPr>
      <w:autoSpaceDN w:val="0"/>
    </w:pPr>
    <w:rPr>
      <w:rFonts w:ascii="Times New Roman" w:eastAsia="Batang" w:hAnsi="Times New Roman"/>
      <w:lang w:val="en-GB" w:eastAsia="en-GB"/>
    </w:rPr>
  </w:style>
  <w:style w:type="paragraph" w:customStyle="1" w:styleId="100">
    <w:name w:val="修订10"/>
    <w:semiHidden/>
    <w:qFormat/>
    <w:rsid w:val="00380614"/>
    <w:pPr>
      <w:autoSpaceDN w:val="0"/>
    </w:pPr>
    <w:rPr>
      <w:rFonts w:ascii="Times New Roman" w:eastAsia="Batang" w:hAnsi="Times New Roman"/>
      <w:lang w:val="en-GB" w:eastAsia="en-GB"/>
    </w:rPr>
  </w:style>
  <w:style w:type="paragraph" w:customStyle="1" w:styleId="LightShading-Accent53">
    <w:name w:val="Light Shading - Accent 53"/>
    <w:uiPriority w:val="99"/>
    <w:semiHidden/>
    <w:qFormat/>
    <w:rsid w:val="00380614"/>
    <w:pPr>
      <w:autoSpaceDN w:val="0"/>
    </w:pPr>
    <w:rPr>
      <w:rFonts w:ascii="Times New Roman" w:eastAsia="SimSun" w:hAnsi="Times New Roman"/>
      <w:lang w:val="en-GB" w:eastAsia="en-GB"/>
    </w:rPr>
  </w:style>
  <w:style w:type="paragraph" w:customStyle="1" w:styleId="MediumList1-Accent43">
    <w:name w:val="Medium List 1 - Accent 43"/>
    <w:uiPriority w:val="99"/>
    <w:semiHidden/>
    <w:qFormat/>
    <w:rsid w:val="00380614"/>
    <w:pPr>
      <w:autoSpaceDN w:val="0"/>
    </w:pPr>
    <w:rPr>
      <w:rFonts w:ascii="Times New Roman" w:eastAsia="SimSun" w:hAnsi="Times New Roman"/>
      <w:lang w:val="en-GB" w:eastAsia="en-GB"/>
    </w:rPr>
  </w:style>
  <w:style w:type="paragraph" w:customStyle="1" w:styleId="LightList-Accent34">
    <w:name w:val="Light List - Accent 34"/>
    <w:uiPriority w:val="99"/>
    <w:semiHidden/>
    <w:qFormat/>
    <w:rsid w:val="00380614"/>
    <w:pPr>
      <w:autoSpaceDN w:val="0"/>
    </w:pPr>
    <w:rPr>
      <w:rFonts w:ascii="Times New Roman" w:eastAsia="SimSun" w:hAnsi="Times New Roman"/>
      <w:lang w:val="en-GB" w:eastAsia="en-GB"/>
    </w:rPr>
  </w:style>
  <w:style w:type="paragraph" w:customStyle="1" w:styleId="ColorfulShading-Accent13">
    <w:name w:val="Colorful Shading - Accent 13"/>
    <w:uiPriority w:val="99"/>
    <w:qFormat/>
    <w:rsid w:val="00380614"/>
    <w:pPr>
      <w:autoSpaceDN w:val="0"/>
    </w:pPr>
    <w:rPr>
      <w:rFonts w:ascii="Times New Roman" w:eastAsia="SimSun" w:hAnsi="Times New Roman"/>
      <w:lang w:val="en-GB" w:eastAsia="en-GB"/>
    </w:rPr>
  </w:style>
  <w:style w:type="paragraph" w:customStyle="1" w:styleId="87">
    <w:name w:val="87"/>
    <w:basedOn w:val="Normal"/>
    <w:qFormat/>
    <w:rsid w:val="00380614"/>
    <w:pPr>
      <w:overflowPunct w:val="0"/>
      <w:autoSpaceDE w:val="0"/>
      <w:autoSpaceDN w:val="0"/>
      <w:adjustRightInd w:val="0"/>
      <w:ind w:left="2269" w:hanging="284"/>
    </w:pPr>
    <w:rPr>
      <w:rFonts w:eastAsia="Malgun Gothic"/>
      <w:lang w:eastAsia="en-GB"/>
    </w:rPr>
  </w:style>
  <w:style w:type="paragraph" w:customStyle="1" w:styleId="60">
    <w:name w:val="変更箇所6"/>
    <w:semiHidden/>
    <w:qFormat/>
    <w:rsid w:val="00380614"/>
    <w:pPr>
      <w:autoSpaceDN w:val="0"/>
    </w:pPr>
    <w:rPr>
      <w:rFonts w:ascii="Times New Roman" w:eastAsia="MS Mincho" w:hAnsi="Times New Roman"/>
      <w:lang w:val="en-GB" w:eastAsia="en-GB"/>
    </w:rPr>
  </w:style>
  <w:style w:type="paragraph" w:customStyle="1" w:styleId="120">
    <w:name w:val="修订12"/>
    <w:semiHidden/>
    <w:qFormat/>
    <w:rsid w:val="00380614"/>
    <w:pPr>
      <w:autoSpaceDN w:val="0"/>
    </w:pPr>
    <w:rPr>
      <w:rFonts w:ascii="Times New Roman" w:eastAsia="Batang" w:hAnsi="Times New Roman"/>
      <w:lang w:val="en-GB" w:eastAsia="en-GB"/>
    </w:rPr>
  </w:style>
  <w:style w:type="paragraph" w:customStyle="1" w:styleId="15">
    <w:name w:val="15"/>
    <w:basedOn w:val="Normal"/>
    <w:qFormat/>
    <w:rsid w:val="00380614"/>
    <w:pPr>
      <w:overflowPunct w:val="0"/>
      <w:autoSpaceDE w:val="0"/>
      <w:autoSpaceDN w:val="0"/>
      <w:adjustRightInd w:val="0"/>
      <w:spacing w:after="0"/>
    </w:pPr>
    <w:rPr>
      <w:rFonts w:ascii="SimSun" w:eastAsia="SimSun" w:hAnsi="SimSun"/>
      <w:sz w:val="24"/>
      <w:szCs w:val="24"/>
      <w:lang w:eastAsia="zh-CN"/>
    </w:rPr>
  </w:style>
  <w:style w:type="character" w:customStyle="1" w:styleId="CRCoverPageChar">
    <w:name w:val="CR Cover Page Char"/>
    <w:link w:val="CRCoverPage"/>
    <w:qFormat/>
    <w:locked/>
    <w:rsid w:val="00380614"/>
    <w:rPr>
      <w:rFonts w:ascii="Arial" w:hAnsi="Arial"/>
      <w:lang w:val="en-GB" w:eastAsia="en-US"/>
    </w:rPr>
  </w:style>
  <w:style w:type="paragraph" w:customStyle="1" w:styleId="INDENT1">
    <w:name w:val="INDENT1"/>
    <w:basedOn w:val="Normal"/>
    <w:qFormat/>
    <w:rsid w:val="00380614"/>
    <w:pPr>
      <w:overflowPunct w:val="0"/>
      <w:autoSpaceDE w:val="0"/>
      <w:autoSpaceDN w:val="0"/>
      <w:adjustRightInd w:val="0"/>
      <w:ind w:left="851"/>
    </w:pPr>
    <w:rPr>
      <w:lang w:eastAsia="en-GB"/>
    </w:rPr>
  </w:style>
  <w:style w:type="paragraph" w:customStyle="1" w:styleId="INDENT2">
    <w:name w:val="INDENT2"/>
    <w:basedOn w:val="Normal"/>
    <w:qFormat/>
    <w:rsid w:val="00380614"/>
    <w:pPr>
      <w:overflowPunct w:val="0"/>
      <w:autoSpaceDE w:val="0"/>
      <w:autoSpaceDN w:val="0"/>
      <w:adjustRightInd w:val="0"/>
      <w:ind w:left="1135" w:hanging="284"/>
    </w:pPr>
    <w:rPr>
      <w:lang w:eastAsia="en-GB"/>
    </w:rPr>
  </w:style>
  <w:style w:type="paragraph" w:customStyle="1" w:styleId="INDENT3">
    <w:name w:val="INDENT3"/>
    <w:basedOn w:val="Normal"/>
    <w:qFormat/>
    <w:rsid w:val="00380614"/>
    <w:pPr>
      <w:overflowPunct w:val="0"/>
      <w:autoSpaceDE w:val="0"/>
      <w:autoSpaceDN w:val="0"/>
      <w:adjustRightInd w:val="0"/>
      <w:ind w:left="1701" w:hanging="567"/>
    </w:pPr>
    <w:rPr>
      <w:lang w:eastAsia="en-GB"/>
    </w:rPr>
  </w:style>
  <w:style w:type="paragraph" w:customStyle="1" w:styleId="FigureTitle">
    <w:name w:val="Figure_Title"/>
    <w:basedOn w:val="Normal"/>
    <w:next w:val="Normal"/>
    <w:qFormat/>
    <w:rsid w:val="00380614"/>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qFormat/>
    <w:rsid w:val="00380614"/>
    <w:pPr>
      <w:keepNext/>
      <w:keepLines/>
      <w:overflowPunct w:val="0"/>
      <w:autoSpaceDE w:val="0"/>
      <w:autoSpaceDN w:val="0"/>
      <w:adjustRightInd w:val="0"/>
    </w:pPr>
    <w:rPr>
      <w:b/>
      <w:lang w:eastAsia="en-GB"/>
    </w:rPr>
  </w:style>
  <w:style w:type="paragraph" w:customStyle="1" w:styleId="enumlev2">
    <w:name w:val="enumlev2"/>
    <w:basedOn w:val="Normal"/>
    <w:qFormat/>
    <w:rsid w:val="00380614"/>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qFormat/>
    <w:rsid w:val="00380614"/>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TAJ">
    <w:name w:val="TAJ"/>
    <w:basedOn w:val="TH"/>
    <w:qFormat/>
    <w:rsid w:val="00380614"/>
    <w:pPr>
      <w:overflowPunct w:val="0"/>
      <w:autoSpaceDE w:val="0"/>
      <w:autoSpaceDN w:val="0"/>
      <w:adjustRightInd w:val="0"/>
    </w:pPr>
    <w:rPr>
      <w:rFonts w:cs="Arial"/>
      <w:lang w:val="fr-FR"/>
    </w:rPr>
  </w:style>
  <w:style w:type="paragraph" w:customStyle="1" w:styleId="Separation">
    <w:name w:val="Separation"/>
    <w:basedOn w:val="Ttulo11"/>
    <w:next w:val="Normal"/>
    <w:qFormat/>
    <w:rsid w:val="00380614"/>
    <w:pPr>
      <w:pBdr>
        <w:top w:val="none" w:sz="0" w:space="0" w:color="auto"/>
      </w:pBdr>
    </w:pPr>
    <w:rPr>
      <w:b/>
      <w:color w:val="0000FF"/>
    </w:rPr>
  </w:style>
  <w:style w:type="paragraph" w:customStyle="1" w:styleId="LD1">
    <w:name w:val="LD 1"/>
    <w:basedOn w:val="Normal"/>
    <w:qFormat/>
    <w:rsid w:val="00380614"/>
    <w:pPr>
      <w:keepNext/>
      <w:keepLines/>
      <w:overflowPunct w:val="0"/>
      <w:autoSpaceDE w:val="0"/>
      <w:autoSpaceDN w:val="0"/>
      <w:adjustRightInd w:val="0"/>
      <w:spacing w:before="60" w:after="60"/>
      <w:jc w:val="center"/>
    </w:pPr>
    <w:rPr>
      <w:rFonts w:ascii="Courier New" w:hAnsi="Courier New"/>
      <w:lang w:eastAsia="ja-JP"/>
    </w:rPr>
  </w:style>
  <w:style w:type="paragraph" w:customStyle="1" w:styleId="FL">
    <w:name w:val="FL"/>
    <w:basedOn w:val="Normal"/>
    <w:qFormat/>
    <w:rsid w:val="00380614"/>
    <w:pPr>
      <w:keepNext/>
      <w:keepLines/>
      <w:overflowPunct w:val="0"/>
      <w:autoSpaceDE w:val="0"/>
      <w:autoSpaceDN w:val="0"/>
      <w:adjustRightInd w:val="0"/>
      <w:spacing w:before="60"/>
      <w:jc w:val="center"/>
    </w:pPr>
    <w:rPr>
      <w:rFonts w:ascii="Arial" w:hAnsi="Arial"/>
      <w:b/>
      <w:lang w:eastAsia="en-GB"/>
    </w:rPr>
  </w:style>
  <w:style w:type="character" w:customStyle="1" w:styleId="TALCharCharChar">
    <w:name w:val="TAL Char Char Char"/>
    <w:link w:val="TALCharChar"/>
    <w:qFormat/>
    <w:locked/>
    <w:rsid w:val="00380614"/>
    <w:rPr>
      <w:rFonts w:ascii="Arial" w:hAnsi="Arial" w:cs="Arial"/>
      <w:sz w:val="18"/>
      <w:lang w:eastAsia="ja-JP"/>
    </w:rPr>
  </w:style>
  <w:style w:type="paragraph" w:customStyle="1" w:styleId="TALCharChar">
    <w:name w:val="TAL Char Char"/>
    <w:basedOn w:val="Normal"/>
    <w:link w:val="TALCharCharChar"/>
    <w:qFormat/>
    <w:rsid w:val="00380614"/>
    <w:pPr>
      <w:keepNext/>
      <w:keepLines/>
      <w:overflowPunct w:val="0"/>
      <w:autoSpaceDE w:val="0"/>
      <w:autoSpaceDN w:val="0"/>
      <w:adjustRightInd w:val="0"/>
      <w:spacing w:after="0"/>
    </w:pPr>
    <w:rPr>
      <w:rFonts w:ascii="Arial" w:hAnsi="Arial" w:cs="Arial"/>
      <w:sz w:val="18"/>
      <w:lang w:val="fr-FR" w:eastAsia="ja-JP"/>
    </w:rPr>
  </w:style>
  <w:style w:type="paragraph" w:customStyle="1" w:styleId="Note">
    <w:name w:val="Note"/>
    <w:basedOn w:val="Normal"/>
    <w:qFormat/>
    <w:rsid w:val="00380614"/>
    <w:pPr>
      <w:overflowPunct w:val="0"/>
      <w:autoSpaceDE w:val="0"/>
      <w:autoSpaceDN w:val="0"/>
      <w:adjustRightInd w:val="0"/>
      <w:ind w:left="568" w:hanging="284"/>
    </w:pPr>
    <w:rPr>
      <w:rFonts w:eastAsia="MS Mincho"/>
      <w:lang w:eastAsia="en-GB"/>
    </w:rPr>
  </w:style>
  <w:style w:type="paragraph" w:customStyle="1" w:styleId="HE">
    <w:name w:val="HE"/>
    <w:basedOn w:val="Normal"/>
    <w:qFormat/>
    <w:rsid w:val="00380614"/>
    <w:pPr>
      <w:overflowPunct w:val="0"/>
      <w:autoSpaceDE w:val="0"/>
      <w:autoSpaceDN w:val="0"/>
      <w:adjustRightInd w:val="0"/>
      <w:spacing w:after="0"/>
    </w:pPr>
    <w:rPr>
      <w:rFonts w:eastAsia="MS Mincho"/>
      <w:b/>
      <w:lang w:eastAsia="en-GB"/>
    </w:rPr>
  </w:style>
  <w:style w:type="paragraph" w:customStyle="1" w:styleId="HO">
    <w:name w:val="HO"/>
    <w:basedOn w:val="Normal"/>
    <w:qFormat/>
    <w:rsid w:val="00380614"/>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380614"/>
    <w:pPr>
      <w:overflowPunct w:val="0"/>
      <w:autoSpaceDE w:val="0"/>
      <w:autoSpaceDN w:val="0"/>
      <w:adjustRightInd w:val="0"/>
      <w:spacing w:after="0"/>
      <w:jc w:val="both"/>
    </w:pPr>
    <w:rPr>
      <w:rFonts w:eastAsia="MS Mincho"/>
      <w:lang w:eastAsia="en-GB"/>
    </w:rPr>
  </w:style>
  <w:style w:type="paragraph" w:customStyle="1" w:styleId="ZK">
    <w:name w:val="ZK"/>
    <w:qFormat/>
    <w:rsid w:val="00380614"/>
    <w:pPr>
      <w:autoSpaceDN w:val="0"/>
      <w:spacing w:after="240" w:line="240" w:lineRule="atLeast"/>
      <w:ind w:left="1191" w:right="113" w:hanging="1191"/>
    </w:pPr>
    <w:rPr>
      <w:rFonts w:ascii="Times New Roman" w:eastAsia="MS Mincho" w:hAnsi="Times New Roman"/>
      <w:lang w:val="en-GB" w:eastAsia="en-GB"/>
    </w:rPr>
  </w:style>
  <w:style w:type="paragraph" w:customStyle="1" w:styleId="ZC">
    <w:name w:val="ZC"/>
    <w:qFormat/>
    <w:rsid w:val="00380614"/>
    <w:pPr>
      <w:autoSpaceDN w:val="0"/>
      <w:spacing w:line="360" w:lineRule="atLeast"/>
      <w:jc w:val="center"/>
    </w:pPr>
    <w:rPr>
      <w:rFonts w:ascii="Times New Roman" w:eastAsia="MS Mincho" w:hAnsi="Times New Roman"/>
      <w:lang w:val="en-GB" w:eastAsia="en-GB"/>
    </w:rPr>
  </w:style>
  <w:style w:type="paragraph" w:customStyle="1" w:styleId="Heading2Head2A2">
    <w:name w:val="Heading 2.Head2A.2"/>
    <w:basedOn w:val="Ttulo11"/>
    <w:next w:val="Normal"/>
    <w:qFormat/>
    <w:rsid w:val="00380614"/>
    <w:pPr>
      <w:pBdr>
        <w:top w:val="none" w:sz="0" w:space="0" w:color="auto"/>
      </w:pBdr>
      <w:spacing w:before="180"/>
      <w:outlineLvl w:val="1"/>
    </w:pPr>
    <w:rPr>
      <w:sz w:val="32"/>
      <w:lang w:eastAsia="es-ES"/>
    </w:rPr>
  </w:style>
  <w:style w:type="paragraph" w:customStyle="1" w:styleId="Reference">
    <w:name w:val="Reference"/>
    <w:basedOn w:val="Normal"/>
    <w:qFormat/>
    <w:rsid w:val="00380614"/>
    <w:pPr>
      <w:overflowPunct w:val="0"/>
      <w:autoSpaceDE w:val="0"/>
      <w:autoSpaceDN w:val="0"/>
      <w:adjustRightInd w:val="0"/>
      <w:spacing w:after="0"/>
      <w:ind w:left="567" w:hanging="283"/>
    </w:pPr>
    <w:rPr>
      <w:rFonts w:eastAsia="MS Mincho"/>
      <w:lang w:eastAsia="en-GB"/>
    </w:rPr>
  </w:style>
  <w:style w:type="paragraph" w:customStyle="1" w:styleId="font5">
    <w:name w:val="font5"/>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380614"/>
    <w:pPr>
      <w:overflowPunct w:val="0"/>
      <w:autoSpaceDE w:val="0"/>
      <w:autoSpaceDN w:val="0"/>
      <w:adjustRightInd w:val="0"/>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6">
    <w:name w:val="xl66"/>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7">
    <w:name w:val="xl6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8">
    <w:name w:val="xl68"/>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69">
    <w:name w:val="xl69"/>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0">
    <w:name w:val="xl70"/>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380614"/>
    <w:pPr>
      <w:pBdr>
        <w:top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380614"/>
    <w:pPr>
      <w:pBdr>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pPr>
    <w:rPr>
      <w:sz w:val="24"/>
      <w:szCs w:val="24"/>
      <w:lang w:val="de-DE" w:eastAsia="de-DE"/>
    </w:rPr>
  </w:style>
  <w:style w:type="paragraph" w:customStyle="1" w:styleId="xl81">
    <w:name w:val="xl81"/>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380614"/>
    <w:pPr>
      <w:pBdr>
        <w:top w:val="single" w:sz="8" w:space="0" w:color="auto"/>
        <w:left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380614"/>
    <w:pPr>
      <w:pBdr>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380614"/>
    <w:pPr>
      <w:pBdr>
        <w:top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380614"/>
    <w:pPr>
      <w:pBdr>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380614"/>
    <w:pPr>
      <w:pBdr>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CarCar">
    <w:name w:val="Car C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HeadingChar">
    <w:name w:val="Heading Char"/>
    <w:link w:val="Heading"/>
    <w:qFormat/>
    <w:locked/>
    <w:rsid w:val="00380614"/>
    <w:rPr>
      <w:rFonts w:ascii="Arial" w:hAnsi="Arial" w:cs="Arial"/>
      <w:b/>
      <w:lang w:val="en-US"/>
    </w:rPr>
  </w:style>
  <w:style w:type="paragraph" w:customStyle="1" w:styleId="Heading">
    <w:name w:val="Heading"/>
    <w:next w:val="Normal"/>
    <w:link w:val="HeadingChar"/>
    <w:qFormat/>
    <w:rsid w:val="00380614"/>
    <w:pPr>
      <w:autoSpaceDN w:val="0"/>
      <w:spacing w:before="360"/>
      <w:ind w:left="2552"/>
    </w:pPr>
    <w:rPr>
      <w:rFonts w:ascii="Arial" w:hAnsi="Arial" w:cs="Arial"/>
      <w:b/>
      <w:lang w:val="en-US"/>
    </w:rPr>
  </w:style>
  <w:style w:type="character" w:customStyle="1" w:styleId="B1Car">
    <w:name w:val="B1+ Car"/>
    <w:link w:val="B10"/>
    <w:qFormat/>
    <w:locked/>
    <w:rsid w:val="00380614"/>
    <w:rPr>
      <w:rFonts w:ascii="Malgun Gothic" w:eastAsia="Malgun Gothic" w:hAnsi="Malgun Gothic"/>
      <w:lang w:eastAsia="x-none"/>
    </w:rPr>
  </w:style>
  <w:style w:type="paragraph" w:customStyle="1" w:styleId="B10">
    <w:name w:val="B1+"/>
    <w:basedOn w:val="Normal"/>
    <w:link w:val="B1Car"/>
    <w:qFormat/>
    <w:rsid w:val="00380614"/>
    <w:pPr>
      <w:tabs>
        <w:tab w:val="num" w:pos="737"/>
      </w:tabs>
      <w:overflowPunct w:val="0"/>
      <w:autoSpaceDE w:val="0"/>
      <w:autoSpaceDN w:val="0"/>
      <w:adjustRightInd w:val="0"/>
      <w:ind w:left="737" w:hanging="453"/>
    </w:pPr>
    <w:rPr>
      <w:rFonts w:ascii="Malgun Gothic" w:eastAsia="Malgun Gothic" w:hAnsi="Malgun Gothic"/>
      <w:lang w:val="fr-FR" w:eastAsia="x-none"/>
    </w:rPr>
  </w:style>
  <w:style w:type="paragraph" w:customStyle="1" w:styleId="Char">
    <w:name w:val="Char"/>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opyright">
    <w:name w:val="Copyright"/>
    <w:basedOn w:val="Normal"/>
    <w:qFormat/>
    <w:rsid w:val="00380614"/>
    <w:pPr>
      <w:overflowPunct w:val="0"/>
      <w:autoSpaceDE w:val="0"/>
      <w:autoSpaceDN w:val="0"/>
      <w:adjustRightInd w:val="0"/>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
    <w:name w:val="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
    <w:name w:val="Car Car1 Char Char Car C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
    <w:name w:val="Zchn Zchn"/>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B1LatinItaliqueCar">
    <w:name w:val="B1 + (Latin) Italique Car"/>
    <w:link w:val="B1LatinItalique"/>
    <w:qFormat/>
    <w:locked/>
    <w:rsid w:val="00380614"/>
    <w:rPr>
      <w:rFonts w:ascii="Malgun Gothic" w:eastAsia="Malgun Gothic" w:hAnsi="Malgun Gothic"/>
      <w:i/>
      <w:iCs/>
      <w:lang w:val="x-none" w:eastAsia="x-none"/>
    </w:rPr>
  </w:style>
  <w:style w:type="paragraph" w:customStyle="1" w:styleId="B1LatinItalique">
    <w:name w:val="B1 + (Latin) Italique"/>
    <w:basedOn w:val="Normal"/>
    <w:link w:val="B1LatinItaliqueCar"/>
    <w:qFormat/>
    <w:rsid w:val="00380614"/>
    <w:pPr>
      <w:overflowPunct w:val="0"/>
      <w:autoSpaceDE w:val="0"/>
      <w:autoSpaceDN w:val="0"/>
      <w:adjustRightInd w:val="0"/>
    </w:pPr>
    <w:rPr>
      <w:rFonts w:ascii="Malgun Gothic" w:eastAsia="Malgun Gothic" w:hAnsi="Malgun Gothic"/>
      <w:i/>
      <w:iCs/>
      <w:lang w:val="x-none" w:eastAsia="x-none"/>
    </w:rPr>
  </w:style>
  <w:style w:type="paragraph" w:customStyle="1" w:styleId="FooterCentred">
    <w:name w:val="FooterCentred"/>
    <w:basedOn w:val="Piedepgina1"/>
    <w:qFormat/>
    <w:rsid w:val="00380614"/>
    <w:pPr>
      <w:widowControl w:val="0"/>
      <w:tabs>
        <w:tab w:val="clear" w:pos="4513"/>
        <w:tab w:val="clear" w:pos="9026"/>
        <w:tab w:val="center" w:pos="4678"/>
        <w:tab w:val="right" w:pos="9356"/>
      </w:tabs>
      <w:jc w:val="both"/>
    </w:pPr>
    <w:rPr>
      <w:rFonts w:eastAsia="MS Mincho"/>
      <w:lang w:val="x-none" w:eastAsia="ja-JP"/>
    </w:rPr>
  </w:style>
  <w:style w:type="paragraph" w:customStyle="1" w:styleId="NumberedList">
    <w:name w:val="Numbered List"/>
    <w:basedOn w:val="Normal"/>
    <w:qFormat/>
    <w:rsid w:val="00380614"/>
    <w:pPr>
      <w:tabs>
        <w:tab w:val="left" w:pos="360"/>
      </w:tabs>
      <w:overflowPunct w:val="0"/>
      <w:autoSpaceDE w:val="0"/>
      <w:autoSpaceDN w:val="0"/>
      <w:adjustRightInd w:val="0"/>
      <w:ind w:left="360" w:hanging="360"/>
    </w:pPr>
    <w:rPr>
      <w:lang w:eastAsia="en-GB"/>
    </w:rPr>
  </w:style>
  <w:style w:type="paragraph" w:customStyle="1" w:styleId="42">
    <w:name w:val="(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
    <w:name w:val="Char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
    <w:name w:val="Char Char1 Char Char"/>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
    <w:name w:val="Char Char2 Char Char"/>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character" w:customStyle="1" w:styleId="MTDisplayEquationChar">
    <w:name w:val="MTDisplayEquation Char"/>
    <w:link w:val="MTDisplayEquation"/>
    <w:locked/>
    <w:rsid w:val="00380614"/>
  </w:style>
  <w:style w:type="paragraph" w:customStyle="1" w:styleId="MTDisplayEquation">
    <w:name w:val="MTDisplayEquation"/>
    <w:basedOn w:val="Normal"/>
    <w:link w:val="MTDisplayEquationChar"/>
    <w:qFormat/>
    <w:rsid w:val="00380614"/>
    <w:pPr>
      <w:tabs>
        <w:tab w:val="center" w:pos="4820"/>
        <w:tab w:val="right" w:pos="9640"/>
      </w:tabs>
      <w:overflowPunct w:val="0"/>
      <w:autoSpaceDE w:val="0"/>
      <w:autoSpaceDN w:val="0"/>
      <w:adjustRightInd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380614"/>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qFormat/>
    <w:locked/>
    <w:rsid w:val="00380614"/>
    <w:rPr>
      <w:rFonts w:ascii="Arial" w:eastAsia="Malgun Gothic" w:hAnsi="Arial" w:cs="Arial"/>
      <w:kern w:val="2"/>
      <w:sz w:val="18"/>
      <w:lang w:eastAsia="x-none"/>
    </w:rPr>
  </w:style>
  <w:style w:type="paragraph" w:customStyle="1" w:styleId="StyleTAC">
    <w:name w:val="Style TAC +"/>
    <w:basedOn w:val="TAC"/>
    <w:next w:val="TAC"/>
    <w:link w:val="StyleTACChar"/>
    <w:autoRedefine/>
    <w:qFormat/>
    <w:rsid w:val="00380614"/>
    <w:pPr>
      <w:overflowPunct w:val="0"/>
      <w:autoSpaceDE w:val="0"/>
      <w:autoSpaceDN w:val="0"/>
      <w:adjustRightInd w:val="0"/>
    </w:pPr>
    <w:rPr>
      <w:rFonts w:eastAsia="Malgun Gothic" w:cs="Arial"/>
      <w:kern w:val="2"/>
      <w:lang w:val="fr-FR" w:eastAsia="x-none"/>
    </w:rPr>
  </w:style>
  <w:style w:type="paragraph" w:customStyle="1" w:styleId="CarCar5">
    <w:name w:val="Car Car5"/>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DATextZchn">
    <w:name w:val="DA_Text Zchn"/>
    <w:link w:val="DAText"/>
    <w:qFormat/>
    <w:locked/>
    <w:rsid w:val="00380614"/>
    <w:rPr>
      <w:rFonts w:ascii="Malgun Gothic" w:eastAsia="Malgun Gothic" w:hAnsi="Malgun Gothic"/>
      <w:szCs w:val="24"/>
      <w:lang w:val="de-DE" w:eastAsia="de-DE"/>
    </w:rPr>
  </w:style>
  <w:style w:type="paragraph" w:customStyle="1" w:styleId="DAText">
    <w:name w:val="DA_Text"/>
    <w:basedOn w:val="Normal"/>
    <w:link w:val="DATextZchn"/>
    <w:qFormat/>
    <w:rsid w:val="00380614"/>
    <w:pPr>
      <w:overflowPunct w:val="0"/>
      <w:autoSpaceDE w:val="0"/>
      <w:autoSpaceDN w:val="0"/>
      <w:adjustRightInd w:val="0"/>
      <w:spacing w:after="0"/>
      <w:jc w:val="both"/>
    </w:pPr>
    <w:rPr>
      <w:rFonts w:ascii="Malgun Gothic" w:eastAsia="Malgun Gothic" w:hAnsi="Malgun Gothic"/>
      <w:szCs w:val="24"/>
      <w:lang w:val="de-DE" w:eastAsia="de-DE"/>
    </w:rPr>
  </w:style>
  <w:style w:type="paragraph" w:customStyle="1" w:styleId="JK-text-simpledoc">
    <w:name w:val="JK - text - simple doc"/>
    <w:basedOn w:val="Textoindependiente1"/>
    <w:autoRedefine/>
    <w:qFormat/>
    <w:rsid w:val="00380614"/>
    <w:pPr>
      <w:numPr>
        <w:numId w:val="14"/>
      </w:numPr>
      <w:tabs>
        <w:tab w:val="num" w:pos="1097"/>
        <w:tab w:val="num" w:pos="1492"/>
      </w:tabs>
      <w:spacing w:line="288" w:lineRule="auto"/>
      <w:ind w:left="0" w:firstLine="0"/>
    </w:pPr>
    <w:rPr>
      <w:rFonts w:ascii="Arial" w:hAnsi="Arial" w:cs="Arial"/>
      <w:lang w:val="en-US" w:eastAsia="x-none"/>
    </w:rPr>
  </w:style>
  <w:style w:type="character" w:customStyle="1" w:styleId="NormalLatinItaliqueCar">
    <w:name w:val="Normal + (Latin) Italique Car"/>
    <w:link w:val="NormalLatinItalique"/>
    <w:qFormat/>
    <w:locked/>
    <w:rsid w:val="00380614"/>
    <w:rPr>
      <w:rFonts w:ascii="Malgun Gothic" w:eastAsia="Malgun Gothic" w:hAnsi="Malgun Gothic"/>
      <w:lang w:eastAsia="x-none"/>
    </w:rPr>
  </w:style>
  <w:style w:type="paragraph" w:customStyle="1" w:styleId="NormalLatinItalique">
    <w:name w:val="Normal + (Latin) Italique"/>
    <w:basedOn w:val="Normal"/>
    <w:link w:val="NormalLatinItaliqueCar"/>
    <w:qFormat/>
    <w:rsid w:val="00380614"/>
    <w:pPr>
      <w:overflowPunct w:val="0"/>
      <w:autoSpaceDE w:val="0"/>
      <w:autoSpaceDN w:val="0"/>
      <w:adjustRightInd w:val="0"/>
    </w:pPr>
    <w:rPr>
      <w:rFonts w:ascii="Malgun Gothic" w:eastAsia="Malgun Gothic" w:hAnsi="Malgun Gothic"/>
      <w:lang w:val="fr-FR" w:eastAsia="x-none"/>
    </w:rPr>
  </w:style>
  <w:style w:type="paragraph" w:customStyle="1" w:styleId="BL">
    <w:name w:val="BL"/>
    <w:basedOn w:val="Normal"/>
    <w:qFormat/>
    <w:rsid w:val="00380614"/>
    <w:pPr>
      <w:numPr>
        <w:numId w:val="15"/>
      </w:numPr>
      <w:tabs>
        <w:tab w:val="left" w:pos="851"/>
      </w:tabs>
      <w:overflowPunct w:val="0"/>
      <w:autoSpaceDE w:val="0"/>
      <w:autoSpaceDN w:val="0"/>
      <w:adjustRightInd w:val="0"/>
      <w:ind w:left="0" w:firstLine="0"/>
    </w:pPr>
    <w:rPr>
      <w:rFonts w:eastAsia="Malgun Gothic"/>
      <w:lang w:eastAsia="en-GB"/>
    </w:rPr>
  </w:style>
  <w:style w:type="paragraph" w:customStyle="1" w:styleId="BN">
    <w:name w:val="BN"/>
    <w:basedOn w:val="Normal"/>
    <w:qFormat/>
    <w:rsid w:val="00380614"/>
    <w:pPr>
      <w:numPr>
        <w:numId w:val="16"/>
      </w:numPr>
      <w:overflowPunct w:val="0"/>
      <w:autoSpaceDE w:val="0"/>
      <w:autoSpaceDN w:val="0"/>
      <w:adjustRightInd w:val="0"/>
      <w:ind w:left="0" w:firstLine="0"/>
    </w:pPr>
    <w:rPr>
      <w:rFonts w:eastAsia="Malgun Gothic"/>
      <w:lang w:eastAsia="en-GB"/>
    </w:rPr>
  </w:style>
  <w:style w:type="paragraph" w:customStyle="1" w:styleId="tabletext">
    <w:name w:val="table text"/>
    <w:basedOn w:val="Normal"/>
    <w:next w:val="Normal"/>
    <w:qFormat/>
    <w:rsid w:val="00380614"/>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ullet">
    <w:name w:val="Bullet"/>
    <w:basedOn w:val="Normal"/>
    <w:qFormat/>
    <w:rsid w:val="00380614"/>
    <w:pPr>
      <w:tabs>
        <w:tab w:val="num" w:pos="926"/>
      </w:tabs>
      <w:overflowPunct w:val="0"/>
      <w:autoSpaceDE w:val="0"/>
      <w:autoSpaceDN w:val="0"/>
      <w:adjustRightInd w:val="0"/>
      <w:ind w:left="926" w:hanging="360"/>
    </w:pPr>
    <w:rPr>
      <w:rFonts w:eastAsia="MS Mincho"/>
      <w:lang w:eastAsia="en-GB"/>
    </w:rPr>
  </w:style>
  <w:style w:type="paragraph" w:customStyle="1" w:styleId="Caption1">
    <w:name w:val="Caption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380614"/>
    <w:pPr>
      <w:overflowPunct w:val="0"/>
      <w:autoSpaceDE w:val="0"/>
      <w:autoSpaceDN w:val="0"/>
      <w:adjustRightInd w:val="0"/>
    </w:pPr>
    <w:rPr>
      <w:rFonts w:eastAsia="MS Mincho"/>
      <w:lang w:eastAsia="en-GB"/>
    </w:rPr>
  </w:style>
  <w:style w:type="paragraph" w:customStyle="1" w:styleId="Para1">
    <w:name w:val="Para1"/>
    <w:basedOn w:val="Normal"/>
    <w:qFormat/>
    <w:rsid w:val="0038061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38061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ofFigures1">
    <w:name w:val="Table of Figures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380614"/>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380614"/>
    <w:pPr>
      <w:overflowPunct w:val="0"/>
      <w:autoSpaceDE w:val="0"/>
      <w:autoSpaceDN w:val="0"/>
      <w:adjustRightInd w:val="0"/>
      <w:spacing w:after="0"/>
    </w:pPr>
    <w:rPr>
      <w:rFonts w:eastAsia="MS Mincho"/>
      <w:lang w:eastAsia="en-GB"/>
    </w:rPr>
  </w:style>
  <w:style w:type="paragraph" w:customStyle="1" w:styleId="Tdoctable">
    <w:name w:val="Tdoc_table"/>
    <w:qFormat/>
    <w:rsid w:val="00380614"/>
    <w:pPr>
      <w:autoSpaceDN w:val="0"/>
      <w:ind w:left="244" w:hanging="244"/>
    </w:pPr>
    <w:rPr>
      <w:rFonts w:ascii="Arial" w:eastAsia="MS Mincho" w:hAnsi="Arial"/>
      <w:noProof/>
      <w:color w:val="000000"/>
      <w:lang w:val="en-GB" w:eastAsia="en-GB"/>
    </w:rPr>
  </w:style>
  <w:style w:type="paragraph" w:customStyle="1" w:styleId="TitleText">
    <w:name w:val="Title Text"/>
    <w:basedOn w:val="Normal"/>
    <w:next w:val="Normal"/>
    <w:qFormat/>
    <w:rsid w:val="0038061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Ttulo11"/>
    <w:next w:val="Normal"/>
    <w:qFormat/>
    <w:rsid w:val="003806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tulo21"/>
    <w:next w:val="Normal"/>
    <w:qFormat/>
    <w:rsid w:val="00380614"/>
    <w:pPr>
      <w:spacing w:before="120"/>
      <w:outlineLvl w:val="2"/>
    </w:pPr>
    <w:rPr>
      <w:rFonts w:eastAsia="MS Mincho"/>
      <w:sz w:val="28"/>
      <w:lang w:eastAsia="de-DE"/>
    </w:rPr>
  </w:style>
  <w:style w:type="paragraph" w:customStyle="1" w:styleId="Bullets">
    <w:name w:val="Bullets"/>
    <w:basedOn w:val="Textoindependiente1"/>
    <w:qFormat/>
    <w:rsid w:val="00380614"/>
    <w:pPr>
      <w:widowControl w:val="0"/>
      <w:ind w:left="283" w:hanging="283"/>
    </w:pPr>
    <w:rPr>
      <w:rFonts w:eastAsia="MS Mincho"/>
      <w:lang w:eastAsia="de-DE"/>
    </w:rPr>
  </w:style>
  <w:style w:type="paragraph" w:customStyle="1" w:styleId="b11">
    <w:name w:val="b1"/>
    <w:basedOn w:val="Normal"/>
    <w:qFormat/>
    <w:rsid w:val="00380614"/>
    <w:pPr>
      <w:overflowPunct w:val="0"/>
      <w:autoSpaceDE w:val="0"/>
      <w:autoSpaceDN w:val="0"/>
      <w:adjustRightInd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380614"/>
    <w:pPr>
      <w:overflowPunct w:val="0"/>
      <w:autoSpaceDE w:val="0"/>
      <w:autoSpaceDN w:val="0"/>
      <w:adjustRightInd w:val="0"/>
      <w:spacing w:before="100" w:beforeAutospacing="1" w:after="100" w:afterAutospacing="1"/>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Ttulo61"/>
    <w:qFormat/>
    <w:rsid w:val="00380614"/>
    <w:pPr>
      <w:overflowPunct w:val="0"/>
      <w:autoSpaceDE w:val="0"/>
      <w:adjustRightInd w:val="0"/>
      <w:spacing w:before="240" w:after="180"/>
      <w:ind w:left="1980" w:hanging="1980"/>
    </w:pPr>
    <w:rPr>
      <w:rFonts w:eastAsia="MS Mincho"/>
      <w:bCs/>
      <w:lang w:eastAsia="x-none"/>
    </w:rPr>
  </w:style>
  <w:style w:type="paragraph" w:customStyle="1" w:styleId="StyleHeading6After9pt">
    <w:name w:val="Style Heading 6 + After:  9 pt"/>
    <w:basedOn w:val="Ttulo61"/>
    <w:qFormat/>
    <w:rsid w:val="00380614"/>
    <w:pPr>
      <w:overflowPunct w:val="0"/>
      <w:autoSpaceDE w:val="0"/>
      <w:adjustRightInd w:val="0"/>
      <w:spacing w:before="240" w:after="180"/>
    </w:pPr>
    <w:rPr>
      <w:rFonts w:eastAsia="MS Mincho"/>
      <w:bCs/>
      <w:lang w:eastAsia="x-none"/>
    </w:rPr>
  </w:style>
  <w:style w:type="paragraph" w:customStyle="1" w:styleId="NB2">
    <w:name w:val="NB2"/>
    <w:basedOn w:val="ZG"/>
    <w:qFormat/>
    <w:rsid w:val="00380614"/>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380614"/>
    <w:pPr>
      <w:keepNext/>
      <w:overflowPunct w:val="0"/>
      <w:autoSpaceDE w:val="0"/>
      <w:autoSpaceDN w:val="0"/>
      <w:adjustRightInd w:val="0"/>
      <w:spacing w:before="60" w:after="60"/>
    </w:pPr>
    <w:rPr>
      <w:rFonts w:ascii="Bookman Old Style" w:hAnsi="Bookman Old Style"/>
      <w:lang w:val="en-US" w:eastAsia="en-GB"/>
    </w:rPr>
  </w:style>
  <w:style w:type="paragraph" w:customStyle="1" w:styleId="font7">
    <w:name w:val="font7"/>
    <w:basedOn w:val="Normal"/>
    <w:qFormat/>
    <w:rsid w:val="00380614"/>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80614"/>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38061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38061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38061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380614"/>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38061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38061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380614"/>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hAnsi="Arial" w:cs="Arial"/>
      <w:color w:val="000000"/>
      <w:sz w:val="16"/>
      <w:szCs w:val="16"/>
      <w:lang w:val="de-DE" w:eastAsia="de-DE"/>
    </w:rPr>
  </w:style>
  <w:style w:type="paragraph" w:customStyle="1" w:styleId="1Char">
    <w:name w:val="(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
    <w:name w:val="(文字) (文字)1 Char (文字) (文字)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
    <w:name w:val="(文字) (文字)1 Char (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
    <w:name w:val="(文字) (文字)1 Char (文字) (文字) Char (文字) (文字)1 Char (文字) (文字)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5">
    <w:name w:val="(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
    <w:name w:val="(文字) (文字)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2">
    <w:name w:val="(文字) (文字)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
    <w:name w:val="Zchn Zchn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7">
    <w:name w:val="(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utoCorrect">
    <w:name w:val="AutoCorrect"/>
    <w:qFormat/>
    <w:rsid w:val="00380614"/>
    <w:pPr>
      <w:autoSpaceDN w:val="0"/>
    </w:pPr>
    <w:rPr>
      <w:rFonts w:ascii="Times New Roman" w:eastAsia="MS Mincho" w:hAnsi="Times New Roman"/>
      <w:sz w:val="24"/>
      <w:szCs w:val="24"/>
      <w:lang w:val="en-GB" w:eastAsia="ko-KR"/>
    </w:rPr>
  </w:style>
  <w:style w:type="paragraph" w:customStyle="1" w:styleId="-PAGE-">
    <w:name w:val="- PAGE -"/>
    <w:qFormat/>
    <w:rsid w:val="00380614"/>
    <w:pPr>
      <w:autoSpaceDN w:val="0"/>
    </w:pPr>
    <w:rPr>
      <w:rFonts w:ascii="Times New Roman" w:eastAsia="MS Mincho" w:hAnsi="Times New Roman"/>
      <w:sz w:val="24"/>
      <w:szCs w:val="24"/>
      <w:lang w:val="en-GB" w:eastAsia="ko-KR"/>
    </w:rPr>
  </w:style>
  <w:style w:type="paragraph" w:customStyle="1" w:styleId="PageXofY">
    <w:name w:val="Page X of Y"/>
    <w:qFormat/>
    <w:rsid w:val="00380614"/>
    <w:pPr>
      <w:autoSpaceDN w:val="0"/>
    </w:pPr>
    <w:rPr>
      <w:rFonts w:ascii="Times New Roman" w:eastAsia="MS Mincho" w:hAnsi="Times New Roman"/>
      <w:sz w:val="24"/>
      <w:szCs w:val="24"/>
      <w:lang w:val="en-GB" w:eastAsia="ko-KR"/>
    </w:rPr>
  </w:style>
  <w:style w:type="paragraph" w:customStyle="1" w:styleId="Createdby">
    <w:name w:val="Created by"/>
    <w:qFormat/>
    <w:rsid w:val="00380614"/>
    <w:pPr>
      <w:autoSpaceDN w:val="0"/>
    </w:pPr>
    <w:rPr>
      <w:rFonts w:ascii="Times New Roman" w:eastAsia="MS Mincho" w:hAnsi="Times New Roman"/>
      <w:sz w:val="24"/>
      <w:szCs w:val="24"/>
      <w:lang w:val="en-GB" w:eastAsia="ko-KR"/>
    </w:rPr>
  </w:style>
  <w:style w:type="paragraph" w:customStyle="1" w:styleId="Createdon">
    <w:name w:val="Created on"/>
    <w:qFormat/>
    <w:rsid w:val="00380614"/>
    <w:pPr>
      <w:autoSpaceDN w:val="0"/>
    </w:pPr>
    <w:rPr>
      <w:rFonts w:ascii="Times New Roman" w:eastAsia="MS Mincho" w:hAnsi="Times New Roman"/>
      <w:sz w:val="24"/>
      <w:szCs w:val="24"/>
      <w:lang w:val="en-GB" w:eastAsia="ko-KR"/>
    </w:rPr>
  </w:style>
  <w:style w:type="paragraph" w:customStyle="1" w:styleId="Lastprinted">
    <w:name w:val="Last printed"/>
    <w:qFormat/>
    <w:rsid w:val="00380614"/>
    <w:pPr>
      <w:autoSpaceDN w:val="0"/>
    </w:pPr>
    <w:rPr>
      <w:rFonts w:ascii="Times New Roman" w:eastAsia="MS Mincho" w:hAnsi="Times New Roman"/>
      <w:sz w:val="24"/>
      <w:szCs w:val="24"/>
      <w:lang w:val="en-GB" w:eastAsia="ko-KR"/>
    </w:rPr>
  </w:style>
  <w:style w:type="paragraph" w:customStyle="1" w:styleId="Lastsavedby">
    <w:name w:val="Last saved by"/>
    <w:qFormat/>
    <w:rsid w:val="00380614"/>
    <w:pPr>
      <w:autoSpaceDN w:val="0"/>
    </w:pPr>
    <w:rPr>
      <w:rFonts w:ascii="Times New Roman" w:eastAsia="MS Mincho" w:hAnsi="Times New Roman"/>
      <w:sz w:val="24"/>
      <w:szCs w:val="24"/>
      <w:lang w:val="en-GB" w:eastAsia="ko-KR"/>
    </w:rPr>
  </w:style>
  <w:style w:type="paragraph" w:customStyle="1" w:styleId="Filename">
    <w:name w:val="Filename"/>
    <w:qFormat/>
    <w:rsid w:val="00380614"/>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380614"/>
    <w:pPr>
      <w:autoSpaceDN w:val="0"/>
    </w:pPr>
    <w:rPr>
      <w:rFonts w:ascii="Times New Roman" w:eastAsia="MS Mincho" w:hAnsi="Times New Roman"/>
      <w:sz w:val="24"/>
      <w:szCs w:val="24"/>
      <w:lang w:val="en-GB" w:eastAsia="ko-KR"/>
    </w:rPr>
  </w:style>
  <w:style w:type="paragraph" w:customStyle="1" w:styleId="AuthorPageDate">
    <w:name w:val="Author  Page #  Date"/>
    <w:qFormat/>
    <w:rsid w:val="00380614"/>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380614"/>
    <w:pPr>
      <w:autoSpaceDN w:val="0"/>
    </w:pPr>
    <w:rPr>
      <w:rFonts w:ascii="Times New Roman" w:eastAsia="MS Mincho" w:hAnsi="Times New Roman"/>
      <w:sz w:val="24"/>
      <w:szCs w:val="24"/>
      <w:lang w:val="en-GB" w:eastAsia="ko-KR"/>
    </w:rPr>
  </w:style>
  <w:style w:type="paragraph" w:customStyle="1" w:styleId="Figure">
    <w:name w:val="Figure"/>
    <w:basedOn w:val="Normal"/>
    <w:qFormat/>
    <w:rsid w:val="00380614"/>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80614"/>
    <w:pPr>
      <w:tabs>
        <w:tab w:val="left" w:pos="1418"/>
      </w:tabs>
      <w:overflowPunct w:val="0"/>
      <w:autoSpaceDE w:val="0"/>
      <w:autoSpaceDN w:val="0"/>
      <w:adjustRightInd w:val="0"/>
      <w:spacing w:after="120"/>
    </w:pPr>
    <w:rPr>
      <w:rFonts w:ascii="Arial" w:eastAsia="MS Mincho" w:hAnsi="Arial"/>
      <w:sz w:val="24"/>
      <w:lang w:val="fr-FR" w:eastAsia="ja-JP"/>
    </w:rPr>
  </w:style>
  <w:style w:type="paragraph" w:customStyle="1" w:styleId="p20">
    <w:name w:val="p20"/>
    <w:basedOn w:val="Normal"/>
    <w:qFormat/>
    <w:rsid w:val="00380614"/>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qFormat/>
    <w:rsid w:val="00380614"/>
    <w:pPr>
      <w:overflowPunct w:val="0"/>
      <w:autoSpaceDE w:val="0"/>
      <w:autoSpaceDN w:val="0"/>
      <w:adjustRightInd w:val="0"/>
    </w:pPr>
    <w:rPr>
      <w:rFonts w:eastAsia="MS Mincho"/>
      <w:lang w:eastAsia="ja-JP"/>
    </w:rPr>
  </w:style>
  <w:style w:type="paragraph" w:customStyle="1" w:styleId="TaOC">
    <w:name w:val="TaOC"/>
    <w:basedOn w:val="TAC"/>
    <w:qFormat/>
    <w:rsid w:val="00380614"/>
    <w:pPr>
      <w:overflowPunct w:val="0"/>
      <w:autoSpaceDE w:val="0"/>
      <w:autoSpaceDN w:val="0"/>
      <w:adjustRightInd w:val="0"/>
    </w:pPr>
    <w:rPr>
      <w:rFonts w:eastAsia="MS Mincho" w:cs="Arial"/>
      <w:lang w:val="fr-FR" w:eastAsia="x-none"/>
    </w:rPr>
  </w:style>
  <w:style w:type="paragraph" w:customStyle="1" w:styleId="1CharChar1Char">
    <w:name w:val="(文字) (文字)1 Char (文字) (文字) Char (文字) (文字)1 Char (文字) (文字)"/>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xl40">
    <w:name w:val="xl40"/>
    <w:basedOn w:val="Normal"/>
    <w:qFormat/>
    <w:rsid w:val="00380614"/>
    <w:pPr>
      <w:shd w:val="clear" w:color="auto" w:fill="FFFF00"/>
      <w:overflowPunct w:val="0"/>
      <w:autoSpaceDE w:val="0"/>
      <w:autoSpaceDN w:val="0"/>
      <w:adjustRightInd w:val="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3">
    <w:name w:val="吹き出し3"/>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1">
    <w:name w:val="吹き出し1"/>
    <w:basedOn w:val="Normal"/>
    <w:qFormat/>
    <w:rsid w:val="00380614"/>
    <w:pPr>
      <w:numPr>
        <w:numId w:val="17"/>
      </w:numPr>
      <w:overflowPunct w:val="0"/>
      <w:autoSpaceDE w:val="0"/>
      <w:autoSpaceDN w:val="0"/>
      <w:adjustRightInd w:val="0"/>
      <w:ind w:left="0" w:firstLine="0"/>
    </w:pPr>
    <w:rPr>
      <w:rFonts w:ascii="Tahoma" w:eastAsia="MS Mincho" w:hAnsi="Tahoma" w:cs="Tahoma"/>
      <w:sz w:val="16"/>
      <w:szCs w:val="16"/>
      <w:lang w:eastAsia="ja-JP"/>
    </w:rPr>
  </w:style>
  <w:style w:type="paragraph" w:customStyle="1" w:styleId="25">
    <w:name w:val="吹き出し2"/>
    <w:basedOn w:val="Normal"/>
    <w:semiHidden/>
    <w:qFormat/>
    <w:rsid w:val="00380614"/>
    <w:pPr>
      <w:overflowPunct w:val="0"/>
      <w:autoSpaceDE w:val="0"/>
      <w:autoSpaceDN w:val="0"/>
      <w:adjustRightInd w:val="0"/>
    </w:pPr>
    <w:rPr>
      <w:rFonts w:ascii="Tahoma" w:eastAsia="MS Mincho" w:hAnsi="Tahoma" w:cs="Tahoma"/>
      <w:sz w:val="16"/>
      <w:szCs w:val="16"/>
      <w:lang w:eastAsia="ja-JP"/>
    </w:rPr>
  </w:style>
  <w:style w:type="paragraph" w:customStyle="1" w:styleId="CommentNokia">
    <w:name w:val="Comment Nokia"/>
    <w:basedOn w:val="Normal"/>
    <w:qFormat/>
    <w:rsid w:val="00380614"/>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aliases w:val="Block_Text Char,np Char,b Char"/>
    <w:link w:val="11BodyText"/>
    <w:qFormat/>
    <w:locked/>
    <w:rsid w:val="00380614"/>
    <w:rPr>
      <w:rFonts w:ascii="Arial" w:eastAsia="Malgun Gothic" w:hAnsi="Arial" w:cs="Arial"/>
      <w:lang w:val="x-none"/>
    </w:rPr>
  </w:style>
  <w:style w:type="paragraph" w:customStyle="1" w:styleId="11BodyText">
    <w:name w:val="11 BodyText"/>
    <w:aliases w:val="Block_Text,np,b"/>
    <w:basedOn w:val="Normal"/>
    <w:link w:val="11BodyTextChar"/>
    <w:qFormat/>
    <w:rsid w:val="00380614"/>
    <w:pPr>
      <w:overflowPunct w:val="0"/>
      <w:autoSpaceDE w:val="0"/>
      <w:autoSpaceDN w:val="0"/>
      <w:adjustRightInd w:val="0"/>
      <w:spacing w:after="220"/>
      <w:ind w:left="1298"/>
    </w:pPr>
    <w:rPr>
      <w:rFonts w:ascii="Arial" w:eastAsia="Malgun Gothic" w:hAnsi="Arial" w:cs="Arial"/>
      <w:lang w:val="x-none" w:eastAsia="fr-FR"/>
    </w:rPr>
  </w:style>
  <w:style w:type="paragraph" w:customStyle="1" w:styleId="1030302">
    <w:name w:val="样式 样式 标题 1 + 两端对齐 段前: 0.3 行 段后: 0.3 行 行距: 单倍行距 + 段前: 0.2 行 段后: ..."/>
    <w:basedOn w:val="Normal"/>
    <w:autoRedefine/>
    <w:qFormat/>
    <w:rsid w:val="00380614"/>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Default">
    <w:name w:val="Default"/>
    <w:qFormat/>
    <w:rsid w:val="00380614"/>
    <w:pPr>
      <w:widowControl w:val="0"/>
      <w:autoSpaceDE w:val="0"/>
      <w:autoSpaceDN w:val="0"/>
      <w:adjustRightInd w:val="0"/>
    </w:pPr>
    <w:rPr>
      <w:rFonts w:ascii="Arial" w:eastAsia="Malgun Gothic" w:hAnsi="Arial" w:cs="Arial"/>
      <w:color w:val="000000"/>
      <w:sz w:val="24"/>
      <w:szCs w:val="24"/>
      <w:lang w:val="en-GB" w:eastAsia="ja-JP"/>
    </w:rPr>
  </w:style>
  <w:style w:type="paragraph" w:customStyle="1" w:styleId="18">
    <w:name w:val="无间隔1"/>
    <w:qFormat/>
    <w:rsid w:val="00380614"/>
    <w:pPr>
      <w:autoSpaceDN w:val="0"/>
    </w:pPr>
    <w:rPr>
      <w:rFonts w:ascii="Times New Roman" w:eastAsia="SimSun" w:hAnsi="Times New Roman"/>
      <w:lang w:val="en-GB" w:eastAsia="en-GB"/>
    </w:rPr>
  </w:style>
  <w:style w:type="paragraph" w:customStyle="1" w:styleId="Arial">
    <w:name w:val="Arial"/>
    <w:basedOn w:val="Normal"/>
    <w:qFormat/>
    <w:rsid w:val="00380614"/>
    <w:pPr>
      <w:tabs>
        <w:tab w:val="right" w:pos="9639"/>
      </w:tabs>
      <w:overflowPunct w:val="0"/>
      <w:autoSpaceDE w:val="0"/>
      <w:autoSpaceDN w:val="0"/>
      <w:adjustRightInd w:val="0"/>
    </w:pPr>
    <w:rPr>
      <w:b/>
      <w:bCs/>
      <w:lang w:val="fr-FR" w:eastAsia="en-GB"/>
    </w:rPr>
  </w:style>
  <w:style w:type="paragraph" w:customStyle="1" w:styleId="a6">
    <w:name w:val="无间隔"/>
    <w:qFormat/>
    <w:rsid w:val="00380614"/>
    <w:pPr>
      <w:autoSpaceDN w:val="0"/>
    </w:pPr>
    <w:rPr>
      <w:rFonts w:ascii="Times New Roman" w:eastAsia="SimSun" w:hAnsi="Times New Roman"/>
      <w:lang w:val="en-GB" w:eastAsia="en-GB"/>
    </w:rPr>
  </w:style>
  <w:style w:type="paragraph" w:customStyle="1" w:styleId="70">
    <w:name w:val="吹き出し7"/>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Textedebulles">
    <w:name w:val="Texte de bulles"/>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80614"/>
    <w:pPr>
      <w:overflowPunct w:val="0"/>
      <w:autoSpaceDE w:val="0"/>
      <w:autoSpaceDN w:val="0"/>
      <w:adjustRightInd w:val="0"/>
    </w:pPr>
    <w:rPr>
      <w:rFonts w:cs="Arial"/>
      <w:sz w:val="16"/>
      <w:szCs w:val="16"/>
      <w:lang w:val="fr-FR" w:eastAsia="x-none"/>
    </w:rPr>
  </w:style>
  <w:style w:type="paragraph" w:customStyle="1" w:styleId="xl22">
    <w:name w:val="xl22"/>
    <w:basedOn w:val="Normal"/>
    <w:qFormat/>
    <w:rsid w:val="00380614"/>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38061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380614"/>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38061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MO">
    <w:name w:val="MO"/>
    <w:basedOn w:val="Normal"/>
    <w:qFormat/>
    <w:rsid w:val="00380614"/>
    <w:pPr>
      <w:overflowPunct w:val="0"/>
      <w:autoSpaceDE w:val="0"/>
      <w:autoSpaceDN w:val="0"/>
      <w:adjustRightInd w:val="0"/>
    </w:pPr>
    <w:rPr>
      <w:lang w:eastAsia="ja-JP"/>
    </w:rPr>
  </w:style>
  <w:style w:type="paragraph" w:customStyle="1" w:styleId="IBN">
    <w:name w:val="IBN"/>
    <w:basedOn w:val="Normal"/>
    <w:qFormat/>
    <w:rsid w:val="00380614"/>
    <w:pPr>
      <w:tabs>
        <w:tab w:val="left" w:pos="567"/>
      </w:tabs>
      <w:overflowPunct w:val="0"/>
      <w:autoSpaceDE w:val="0"/>
      <w:autoSpaceDN w:val="0"/>
      <w:adjustRightInd w:val="0"/>
    </w:pPr>
    <w:rPr>
      <w:lang w:eastAsia="en-GB"/>
    </w:rPr>
  </w:style>
  <w:style w:type="paragraph" w:customStyle="1" w:styleId="Npr">
    <w:name w:val="Npr"/>
    <w:basedOn w:val="Normal"/>
    <w:qFormat/>
    <w:rsid w:val="00380614"/>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erschrift1H1">
    <w:name w:val="Überschrift 1.H1"/>
    <w:basedOn w:val="Normal"/>
    <w:next w:val="Normal"/>
    <w:qFormat/>
    <w:rsid w:val="00380614"/>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
    <w:name w:val="text"/>
    <w:basedOn w:val="Normal"/>
    <w:qFormat/>
    <w:rsid w:val="00380614"/>
    <w:pPr>
      <w:widowControl w:val="0"/>
      <w:overflowPunct w:val="0"/>
      <w:autoSpaceDE w:val="0"/>
      <w:autoSpaceDN w:val="0"/>
      <w:adjustRightInd w:val="0"/>
      <w:spacing w:after="240"/>
      <w:jc w:val="both"/>
    </w:pPr>
    <w:rPr>
      <w:sz w:val="24"/>
      <w:lang w:val="en-AU" w:eastAsia="ja-JP"/>
    </w:rPr>
  </w:style>
  <w:style w:type="paragraph" w:customStyle="1" w:styleId="textintend2">
    <w:name w:val="text intend 2"/>
    <w:basedOn w:val="text"/>
    <w:qFormat/>
    <w:rsid w:val="0038061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8061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80614"/>
    <w:pPr>
      <w:widowControl w:val="0"/>
      <w:tabs>
        <w:tab w:val="num" w:pos="360"/>
      </w:tabs>
      <w:overflowPunct w:val="0"/>
      <w:autoSpaceDE w:val="0"/>
      <w:autoSpaceDN w:val="0"/>
      <w:adjustRightInd w:val="0"/>
      <w:spacing w:before="60" w:after="60"/>
      <w:ind w:left="360" w:hanging="360"/>
      <w:jc w:val="both"/>
    </w:pPr>
    <w:rPr>
      <w:rFonts w:eastAsia="MS Mincho"/>
      <w:lang w:eastAsia="ja-JP"/>
    </w:rPr>
  </w:style>
  <w:style w:type="paragraph" w:customStyle="1" w:styleId="TdocHeading1">
    <w:name w:val="Tdoc_Heading_1"/>
    <w:basedOn w:val="Ttulo11"/>
    <w:next w:val="Normal"/>
    <w:autoRedefine/>
    <w:qFormat/>
    <w:rsid w:val="0038061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qFormat/>
    <w:rsid w:val="0038061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GB" w:eastAsia="zh-CN"/>
    </w:rPr>
  </w:style>
  <w:style w:type="paragraph" w:customStyle="1" w:styleId="H60">
    <w:name w:val="样式 H6"/>
    <w:basedOn w:val="H6"/>
    <w:qFormat/>
    <w:rsid w:val="00380614"/>
    <w:pPr>
      <w:overflowPunct w:val="0"/>
      <w:autoSpaceDE w:val="0"/>
      <w:autoSpaceDN w:val="0"/>
      <w:adjustRightInd w:val="0"/>
    </w:pPr>
    <w:rPr>
      <w:rFonts w:cs="Arial"/>
      <w:lang w:val="fr-FR" w:eastAsia="ja-JP"/>
    </w:rPr>
  </w:style>
  <w:style w:type="paragraph" w:customStyle="1" w:styleId="TH0">
    <w:name w:val="样式 TH"/>
    <w:basedOn w:val="TH"/>
    <w:qFormat/>
    <w:rsid w:val="00380614"/>
    <w:pPr>
      <w:overflowPunct w:val="0"/>
      <w:autoSpaceDE w:val="0"/>
      <w:autoSpaceDN w:val="0"/>
      <w:adjustRightInd w:val="0"/>
    </w:pPr>
    <w:rPr>
      <w:rFonts w:cs="Arial"/>
      <w:bCs/>
      <w:lang w:val="fr-FR" w:eastAsia="x-none"/>
    </w:rPr>
  </w:style>
  <w:style w:type="paragraph" w:customStyle="1" w:styleId="TableEntry0">
    <w:name w:val="Table Entry"/>
    <w:basedOn w:val="Normal"/>
    <w:next w:val="Normal"/>
    <w:qFormat/>
    <w:rsid w:val="00380614"/>
    <w:pPr>
      <w:overflowPunct w:val="0"/>
      <w:autoSpaceDE w:val="0"/>
      <w:autoSpaceDN w:val="0"/>
      <w:adjustRightInd w:val="0"/>
      <w:spacing w:after="0"/>
    </w:pPr>
    <w:rPr>
      <w:rFonts w:ascii="IMHNGF+BookmanOldStyle" w:hAnsi="IMHNGF+BookmanOldStyle"/>
      <w:sz w:val="24"/>
      <w:szCs w:val="24"/>
      <w:lang w:val="en-US" w:eastAsia="ja-JP"/>
    </w:rPr>
  </w:style>
  <w:style w:type="paragraph" w:customStyle="1" w:styleId="tac0">
    <w:name w:val="tac0"/>
    <w:basedOn w:val="Normal"/>
    <w:qFormat/>
    <w:rsid w:val="00380614"/>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Normal"/>
    <w:qFormat/>
    <w:rsid w:val="00380614"/>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Normal"/>
    <w:qFormat/>
    <w:rsid w:val="00380614"/>
    <w:pPr>
      <w:overflowPunct w:val="0"/>
      <w:autoSpaceDE w:val="0"/>
      <w:autoSpaceDN w:val="0"/>
      <w:adjustRightInd w:val="0"/>
      <w:spacing w:after="0"/>
      <w:ind w:leftChars="400" w:left="400"/>
    </w:pPr>
    <w:rPr>
      <w:sz w:val="24"/>
      <w:szCs w:val="24"/>
      <w:lang w:val="en-US" w:eastAsia="ja-JP"/>
    </w:rPr>
  </w:style>
  <w:style w:type="paragraph" w:customStyle="1" w:styleId="no0">
    <w:name w:val="no"/>
    <w:basedOn w:val="Normal"/>
    <w:qFormat/>
    <w:rsid w:val="00380614"/>
    <w:pPr>
      <w:overflowPunct w:val="0"/>
      <w:autoSpaceDE w:val="0"/>
      <w:autoSpaceDN w:val="0"/>
      <w:adjustRightInd w:val="0"/>
      <w:ind w:left="1135" w:hanging="851"/>
    </w:pPr>
    <w:rPr>
      <w:lang w:val="en-US" w:eastAsia="ja-JP"/>
    </w:rPr>
  </w:style>
  <w:style w:type="paragraph" w:customStyle="1" w:styleId="talcharchar0">
    <w:name w:val="talcharchar"/>
    <w:basedOn w:val="Normal"/>
    <w:qFormat/>
    <w:rsid w:val="00380614"/>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380614"/>
    <w:rPr>
      <w:rFonts w:ascii="Courier New" w:eastAsia="MS Gothic" w:hAnsi="Courier New" w:cs="Courier New"/>
      <w:b/>
      <w:bCs/>
      <w:noProof/>
      <w:sz w:val="16"/>
    </w:rPr>
  </w:style>
  <w:style w:type="paragraph" w:customStyle="1" w:styleId="PLBold">
    <w:name w:val="PL Bold"/>
    <w:basedOn w:val="PL"/>
    <w:link w:val="PLBoldChar"/>
    <w:qFormat/>
    <w:rsid w:val="00380614"/>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qFormat/>
    <w:locked/>
    <w:rsid w:val="00380614"/>
    <w:rPr>
      <w:rFonts w:ascii="Courier New" w:eastAsia="Malgun Gothic" w:hAnsi="Courier New" w:cs="Courier New"/>
      <w:noProof/>
      <w:sz w:val="16"/>
    </w:rPr>
  </w:style>
  <w:style w:type="paragraph" w:customStyle="1" w:styleId="PLBold0">
    <w:name w:val="PL + Bold"/>
    <w:basedOn w:val="PL"/>
    <w:link w:val="PLBoldChar0"/>
    <w:qFormat/>
    <w:rsid w:val="00380614"/>
    <w:pPr>
      <w:overflowPunct w:val="0"/>
      <w:autoSpaceDE w:val="0"/>
      <w:autoSpaceDN w:val="0"/>
      <w:adjustRightInd w:val="0"/>
    </w:pPr>
    <w:rPr>
      <w:rFonts w:eastAsia="Malgun Gothic" w:cs="Courier New"/>
      <w:lang w:val="fr-FR" w:eastAsia="fr-FR"/>
    </w:rPr>
  </w:style>
  <w:style w:type="paragraph" w:customStyle="1" w:styleId="Char1">
    <w:name w:val="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rCar2">
    <w:name w:val="Car Car2"/>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a7">
    <w:name w:val="標準番号"/>
    <w:basedOn w:val="Normal"/>
    <w:qFormat/>
    <w:rsid w:val="00380614"/>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80614"/>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380614"/>
    <w:pPr>
      <w:overflowPunct w:val="0"/>
      <w:autoSpaceDE w:val="0"/>
      <w:autoSpaceDN w:val="0"/>
      <w:adjustRightInd w:val="0"/>
      <w:ind w:left="0" w:firstLine="0"/>
    </w:pPr>
    <w:rPr>
      <w:rFonts w:cs="Arial"/>
      <w:lang w:val="fr-FR" w:eastAsia="zh-CN"/>
    </w:rPr>
  </w:style>
  <w:style w:type="paragraph" w:customStyle="1" w:styleId="26">
    <w:name w:val="列出段落2"/>
    <w:basedOn w:val="Normal"/>
    <w:qFormat/>
    <w:rsid w:val="00380614"/>
    <w:pPr>
      <w:overflowPunct w:val="0"/>
      <w:autoSpaceDE w:val="0"/>
      <w:autoSpaceDN w:val="0"/>
      <w:adjustRightInd w:val="0"/>
      <w:ind w:firstLineChars="200" w:firstLine="420"/>
    </w:pPr>
    <w:rPr>
      <w:lang w:eastAsia="en-GB"/>
    </w:rPr>
  </w:style>
  <w:style w:type="paragraph" w:customStyle="1" w:styleId="19">
    <w:name w:val="列出段落1"/>
    <w:basedOn w:val="Normal"/>
    <w:qFormat/>
    <w:rsid w:val="00380614"/>
    <w:pPr>
      <w:overflowPunct w:val="0"/>
      <w:autoSpaceDE w:val="0"/>
      <w:autoSpaceDN w:val="0"/>
      <w:adjustRightInd w:val="0"/>
      <w:ind w:firstLineChars="200" w:firstLine="420"/>
    </w:pPr>
    <w:rPr>
      <w:lang w:eastAsia="en-GB"/>
    </w:rPr>
  </w:style>
  <w:style w:type="paragraph" w:customStyle="1" w:styleId="b30">
    <w:name w:val="b3"/>
    <w:basedOn w:val="Normal"/>
    <w:qFormat/>
    <w:rsid w:val="00380614"/>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Normal"/>
    <w:qFormat/>
    <w:rsid w:val="00380614"/>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0">
    <w:name w:val="b2"/>
    <w:basedOn w:val="Normal"/>
    <w:qFormat/>
    <w:rsid w:val="00380614"/>
    <w:pPr>
      <w:overflowPunct w:val="0"/>
      <w:autoSpaceDE w:val="0"/>
      <w:autoSpaceDN w:val="0"/>
      <w:adjustRightInd w:val="0"/>
      <w:ind w:left="851" w:hanging="284"/>
    </w:pPr>
    <w:rPr>
      <w:rFonts w:eastAsia="MS PGothic"/>
      <w:lang w:eastAsia="en-GB"/>
    </w:rPr>
  </w:style>
  <w:style w:type="paragraph" w:customStyle="1" w:styleId="a8">
    <w:name w:val="見出し"/>
    <w:basedOn w:val="Normal"/>
    <w:next w:val="Textoindependiente1"/>
    <w:qFormat/>
    <w:rsid w:val="00380614"/>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51">
    <w:name w:val="図表番号5"/>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9">
    <w:name w:val="索引"/>
    <w:basedOn w:val="Normal"/>
    <w:qFormat/>
    <w:rsid w:val="00380614"/>
    <w:pPr>
      <w:suppressLineNumbers/>
      <w:suppressAutoHyphens/>
      <w:overflowPunct w:val="0"/>
      <w:autoSpaceDE w:val="0"/>
      <w:autoSpaceDN w:val="0"/>
      <w:adjustRightInd w:val="0"/>
    </w:pPr>
    <w:rPr>
      <w:rFonts w:eastAsia="MS Mincho" w:cs="Mangal"/>
      <w:lang w:eastAsia="ar-SA"/>
    </w:rPr>
  </w:style>
  <w:style w:type="paragraph" w:customStyle="1" w:styleId="52">
    <w:name w:val="コメント文字列5"/>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53">
    <w:name w:val="コメント内容5"/>
    <w:basedOn w:val="52"/>
    <w:next w:val="52"/>
    <w:qFormat/>
    <w:rsid w:val="00380614"/>
    <w:rPr>
      <w:b/>
      <w:bCs/>
    </w:rPr>
  </w:style>
  <w:style w:type="paragraph" w:customStyle="1" w:styleId="54">
    <w:name w:val="見出しマップ5"/>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qFormat/>
    <w:rsid w:val="00380614"/>
    <w:pPr>
      <w:suppressAutoHyphens/>
      <w:overflowPunct w:val="0"/>
      <w:autoSpaceDE w:val="0"/>
      <w:autoSpaceDN w:val="0"/>
      <w:adjustRightInd w:val="0"/>
      <w:spacing w:before="120" w:after="120"/>
    </w:pPr>
    <w:rPr>
      <w:rFonts w:eastAsia="MS Mincho" w:cs="CG Times (WN)"/>
      <w:b/>
      <w:lang w:eastAsia="ar-SA"/>
    </w:rPr>
  </w:style>
  <w:style w:type="paragraph" w:customStyle="1" w:styleId="55">
    <w:name w:val="書式なし5"/>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40">
    <w:name w:val="本文 2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4">
    <w:name w:val="本文 34"/>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5">
    <w:name w:val="標準 (Web)5"/>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0">
    <w:name w:val="本文インデント 25"/>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56">
    <w:name w:val="標準インデント5"/>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57">
    <w:name w:val="記5"/>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aa">
    <w:name w:val="表の内容"/>
    <w:basedOn w:val="Normal"/>
    <w:qFormat/>
    <w:rsid w:val="00380614"/>
    <w:pPr>
      <w:suppressLineNumbers/>
      <w:suppressAutoHyphens/>
      <w:overflowPunct w:val="0"/>
      <w:autoSpaceDE w:val="0"/>
      <w:autoSpaceDN w:val="0"/>
      <w:adjustRightInd w:val="0"/>
    </w:pPr>
    <w:rPr>
      <w:rFonts w:eastAsia="MS Mincho" w:cs="CG Times (WN)"/>
      <w:lang w:eastAsia="ar-SA"/>
    </w:rPr>
  </w:style>
  <w:style w:type="paragraph" w:customStyle="1" w:styleId="ab">
    <w:name w:val="表の見出し"/>
    <w:basedOn w:val="aa"/>
    <w:qFormat/>
    <w:rsid w:val="00380614"/>
    <w:pPr>
      <w:jc w:val="center"/>
    </w:pPr>
    <w:rPr>
      <w:b/>
      <w:bCs/>
    </w:rPr>
  </w:style>
  <w:style w:type="paragraph" w:customStyle="1" w:styleId="ListBullet1">
    <w:name w:val="List Bullet1"/>
    <w:basedOn w:val="Normal"/>
    <w:qFormat/>
    <w:rsid w:val="00380614"/>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380614"/>
    <w:pPr>
      <w:tabs>
        <w:tab w:val="clear" w:pos="644"/>
        <w:tab w:val="num" w:pos="1494"/>
      </w:tabs>
      <w:ind w:left="851"/>
    </w:pPr>
  </w:style>
  <w:style w:type="paragraph" w:customStyle="1" w:styleId="ListBullet31">
    <w:name w:val="List Bullet 31"/>
    <w:basedOn w:val="ListBullet21"/>
    <w:qFormat/>
    <w:rsid w:val="00380614"/>
    <w:pPr>
      <w:ind w:left="1135"/>
    </w:pPr>
  </w:style>
  <w:style w:type="paragraph" w:customStyle="1" w:styleId="ListBullet41">
    <w:name w:val="List Bullet 41"/>
    <w:basedOn w:val="ListBullet31"/>
    <w:qFormat/>
    <w:rsid w:val="00380614"/>
    <w:pPr>
      <w:ind w:left="1418"/>
    </w:pPr>
  </w:style>
  <w:style w:type="paragraph" w:customStyle="1" w:styleId="ListBullet51">
    <w:name w:val="List Bullet 51"/>
    <w:basedOn w:val="ListBullet41"/>
    <w:qFormat/>
    <w:rsid w:val="00380614"/>
    <w:pPr>
      <w:ind w:left="1702"/>
    </w:pPr>
  </w:style>
  <w:style w:type="paragraph" w:customStyle="1" w:styleId="DocumentMap1">
    <w:name w:val="Document Map1"/>
    <w:basedOn w:val="Normal"/>
    <w:qFormat/>
    <w:rsid w:val="00380614"/>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Normal"/>
    <w:qFormat/>
    <w:rsid w:val="00380614"/>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Normal"/>
    <w:qFormat/>
    <w:rsid w:val="00380614"/>
    <w:pPr>
      <w:suppressAutoHyphens/>
      <w:overflowPunct w:val="0"/>
      <w:autoSpaceDE w:val="0"/>
      <w:autoSpaceDN w:val="0"/>
      <w:adjustRightInd w:val="0"/>
    </w:pPr>
    <w:rPr>
      <w:rFonts w:eastAsia="MS Mincho"/>
      <w:lang w:eastAsia="ar-SA"/>
    </w:rPr>
  </w:style>
  <w:style w:type="paragraph" w:customStyle="1" w:styleId="List31">
    <w:name w:val="List 31"/>
    <w:basedOn w:val="Normal"/>
    <w:qFormat/>
    <w:rsid w:val="00380614"/>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380614"/>
    <w:pPr>
      <w:ind w:left="1418" w:hanging="284"/>
    </w:pPr>
  </w:style>
  <w:style w:type="paragraph" w:customStyle="1" w:styleId="List51">
    <w:name w:val="List 51"/>
    <w:basedOn w:val="List41"/>
    <w:qFormat/>
    <w:rsid w:val="00380614"/>
    <w:pPr>
      <w:ind w:left="1702"/>
    </w:pPr>
  </w:style>
  <w:style w:type="paragraph" w:customStyle="1" w:styleId="BodyText21">
    <w:name w:val="Body Text 2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Normal"/>
    <w:qFormat/>
    <w:rsid w:val="00380614"/>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Normal"/>
    <w:qFormat/>
    <w:rsid w:val="00380614"/>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qFormat/>
    <w:rsid w:val="00380614"/>
    <w:pPr>
      <w:suppressAutoHyphens/>
      <w:overflowPunct w:val="0"/>
      <w:autoSpaceDE w:val="0"/>
      <w:autoSpaceDN w:val="0"/>
      <w:adjustRightInd w:val="0"/>
    </w:pPr>
    <w:rPr>
      <w:rFonts w:eastAsia="MS Mincho"/>
      <w:lang w:eastAsia="ar-SA"/>
    </w:rPr>
  </w:style>
  <w:style w:type="paragraph" w:customStyle="1" w:styleId="ac">
    <w:name w:val="枠の内容"/>
    <w:basedOn w:val="Textoindependiente1"/>
    <w:qFormat/>
    <w:rsid w:val="00380614"/>
    <w:pPr>
      <w:spacing w:after="180"/>
    </w:pPr>
    <w:rPr>
      <w:lang w:eastAsia="x-none"/>
    </w:rPr>
  </w:style>
  <w:style w:type="paragraph" w:customStyle="1" w:styleId="numberedlist0">
    <w:name w:val="numbered list"/>
    <w:basedOn w:val="Listaconvietas1"/>
    <w:qFormat/>
    <w:rsid w:val="00380614"/>
    <w:pPr>
      <w:numPr>
        <w:numId w:val="0"/>
      </w:numPr>
      <w:tabs>
        <w:tab w:val="num" w:pos="360"/>
        <w:tab w:val="left" w:pos="1247"/>
        <w:tab w:val="left" w:pos="3856"/>
        <w:tab w:val="left" w:pos="5216"/>
        <w:tab w:val="left" w:pos="6464"/>
        <w:tab w:val="left" w:pos="7768"/>
        <w:tab w:val="left" w:pos="9072"/>
        <w:tab w:val="left" w:pos="10206"/>
      </w:tabs>
      <w:spacing w:after="120"/>
      <w:ind w:left="360" w:hanging="360"/>
      <w:contextualSpacing w:val="0"/>
    </w:pPr>
  </w:style>
  <w:style w:type="paragraph" w:customStyle="1" w:styleId="TabList">
    <w:name w:val="TabList"/>
    <w:basedOn w:val="Normal"/>
    <w:qFormat/>
    <w:rsid w:val="00380614"/>
    <w:pPr>
      <w:tabs>
        <w:tab w:val="left" w:pos="1134"/>
      </w:tabs>
      <w:overflowPunct w:val="0"/>
      <w:autoSpaceDE w:val="0"/>
      <w:autoSpaceDN w:val="0"/>
      <w:adjustRightInd w:val="0"/>
      <w:spacing w:after="0"/>
    </w:pPr>
    <w:rPr>
      <w:rFonts w:eastAsia="MS Mincho"/>
      <w:lang w:eastAsia="en-GB"/>
    </w:rPr>
  </w:style>
  <w:style w:type="paragraph" w:customStyle="1" w:styleId="Meetingcaption">
    <w:name w:val="Meeting caption"/>
    <w:basedOn w:val="Normal"/>
    <w:qFormat/>
    <w:rsid w:val="0038061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38061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380614"/>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380614"/>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380614"/>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rmalAfter3pt">
    <w:name w:val="Normal + After:  3 pt"/>
    <w:basedOn w:val="Normal"/>
    <w:qFormat/>
    <w:rsid w:val="00380614"/>
    <w:pPr>
      <w:tabs>
        <w:tab w:val="num" w:pos="2560"/>
      </w:tabs>
      <w:overflowPunct w:val="0"/>
      <w:autoSpaceDE w:val="0"/>
      <w:autoSpaceDN w:val="0"/>
      <w:adjustRightInd w:val="0"/>
      <w:ind w:left="2560" w:hanging="357"/>
    </w:pPr>
    <w:rPr>
      <w:lang w:val="en-AU" w:eastAsia="ko-KR"/>
    </w:rPr>
  </w:style>
  <w:style w:type="paragraph" w:customStyle="1" w:styleId="ListParagraph1">
    <w:name w:val="List Paragraph1"/>
    <w:basedOn w:val="Normal"/>
    <w:qFormat/>
    <w:rsid w:val="00380614"/>
    <w:pPr>
      <w:overflowPunct w:val="0"/>
      <w:autoSpaceDE w:val="0"/>
      <w:autoSpaceDN w:val="0"/>
      <w:adjustRightInd w:val="0"/>
      <w:ind w:left="720"/>
      <w:contextualSpacing/>
    </w:pPr>
    <w:rPr>
      <w:lang w:eastAsia="en-GB"/>
    </w:rPr>
  </w:style>
  <w:style w:type="paragraph" w:customStyle="1" w:styleId="1a">
    <w:name w:val="図表番号1"/>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b">
    <w:name w:val="コメント文字列1"/>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qFormat/>
    <w:rsid w:val="00380614"/>
    <w:rPr>
      <w:b/>
      <w:bCs/>
    </w:rPr>
  </w:style>
  <w:style w:type="paragraph" w:customStyle="1" w:styleId="1d">
    <w:name w:val="見出しマップ1"/>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0">
    <w:name w:val="本文 2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10">
    <w:name w:val="本文 31"/>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1">
    <w:name w:val="本文インデント 21"/>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1">
    <w:name w:val="HTML 書式付き1"/>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1f1">
    <w:name w:val="题注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3CharCharCharCharCharChar">
    <w:name w:val="Char Char3 Char Char Char Char Char Char"/>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27">
    <w:name w:val="无间隔2"/>
    <w:qFormat/>
    <w:rsid w:val="00380614"/>
    <w:pPr>
      <w:autoSpaceDN w:val="0"/>
    </w:pPr>
    <w:rPr>
      <w:rFonts w:ascii="Times New Roman" w:eastAsia="SimSun" w:hAnsi="Times New Roman"/>
      <w:lang w:val="en-GB" w:eastAsia="en-GB"/>
    </w:rPr>
  </w:style>
  <w:style w:type="paragraph" w:customStyle="1" w:styleId="editorsnote0">
    <w:name w:val="editorsnote"/>
    <w:basedOn w:val="Normal"/>
    <w:qFormat/>
    <w:rsid w:val="00380614"/>
    <w:pPr>
      <w:overflowPunct w:val="0"/>
      <w:autoSpaceDE w:val="0"/>
      <w:autoSpaceDN w:val="0"/>
      <w:adjustRightInd w:val="0"/>
      <w:spacing w:after="0"/>
    </w:pPr>
    <w:rPr>
      <w:rFonts w:eastAsia="Calibri"/>
      <w:sz w:val="24"/>
      <w:szCs w:val="24"/>
      <w:lang w:val="sv-SE" w:eastAsia="sv-SE"/>
    </w:rPr>
  </w:style>
  <w:style w:type="paragraph" w:customStyle="1" w:styleId="TTan">
    <w:name w:val="TTan"/>
    <w:basedOn w:val="FP"/>
    <w:qFormat/>
    <w:rsid w:val="00380614"/>
    <w:pPr>
      <w:overflowPunct w:val="0"/>
      <w:autoSpaceDE w:val="0"/>
      <w:autoSpaceDN w:val="0"/>
      <w:adjustRightInd w:val="0"/>
    </w:pPr>
    <w:rPr>
      <w:rFonts w:ascii="Arial" w:hAnsi="Arial"/>
      <w:sz w:val="18"/>
      <w:lang w:eastAsia="en-GB"/>
    </w:rPr>
  </w:style>
  <w:style w:type="paragraph" w:customStyle="1" w:styleId="1f3">
    <w:name w:val="標號1"/>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Beschriftung1">
    <w:name w:val="Beschriftung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5">
    <w:name w:val="无间隔3"/>
    <w:qFormat/>
    <w:rsid w:val="00380614"/>
    <w:pPr>
      <w:autoSpaceDN w:val="0"/>
    </w:pPr>
    <w:rPr>
      <w:rFonts w:ascii="Times New Roman" w:eastAsia="SimSun" w:hAnsi="Times New Roman"/>
      <w:lang w:val="en-GB" w:eastAsia="en-GB"/>
    </w:rPr>
  </w:style>
  <w:style w:type="paragraph" w:customStyle="1" w:styleId="TableContent-Bulleted">
    <w:name w:val="Table Content - Bulleted"/>
    <w:basedOn w:val="Normal"/>
    <w:qFormat/>
    <w:rsid w:val="00380614"/>
    <w:pPr>
      <w:numPr>
        <w:numId w:val="18"/>
      </w:numPr>
      <w:overflowPunct w:val="0"/>
      <w:autoSpaceDE w:val="0"/>
      <w:autoSpaceDN w:val="0"/>
      <w:adjustRightInd w:val="0"/>
      <w:ind w:left="0" w:firstLine="0"/>
    </w:pPr>
    <w:rPr>
      <w:lang w:eastAsia="en-GB"/>
    </w:rPr>
  </w:style>
  <w:style w:type="paragraph" w:customStyle="1" w:styleId="Tadc">
    <w:name w:val="Tadc"/>
    <w:basedOn w:val="Normal"/>
    <w:qFormat/>
    <w:rsid w:val="00380614"/>
    <w:pPr>
      <w:overflowPunct w:val="0"/>
      <w:autoSpaceDE w:val="0"/>
      <w:autoSpaceDN w:val="0"/>
      <w:adjustRightInd w:val="0"/>
    </w:pPr>
    <w:rPr>
      <w:rFonts w:cs="v4.2.0"/>
      <w:lang w:eastAsia="en-GB"/>
    </w:rPr>
  </w:style>
  <w:style w:type="paragraph" w:customStyle="1" w:styleId="Atl">
    <w:name w:val="Atl"/>
    <w:basedOn w:val="Normal"/>
    <w:qFormat/>
    <w:rsid w:val="00380614"/>
    <w:pPr>
      <w:overflowPunct w:val="0"/>
      <w:autoSpaceDE w:val="0"/>
      <w:autoSpaceDN w:val="0"/>
      <w:adjustRightInd w:val="0"/>
    </w:pPr>
    <w:rPr>
      <w:rFonts w:cs="v4.2.0"/>
      <w:lang w:eastAsia="en-GB"/>
    </w:rPr>
  </w:style>
  <w:style w:type="paragraph" w:customStyle="1" w:styleId="TTH">
    <w:name w:val="TTH"/>
    <w:basedOn w:val="Normal"/>
    <w:qFormat/>
    <w:rsid w:val="00380614"/>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380614"/>
    <w:pPr>
      <w:numPr>
        <w:numId w:val="19"/>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Ttulo11"/>
    <w:qFormat/>
    <w:rsid w:val="00380614"/>
    <w:pPr>
      <w:tabs>
        <w:tab w:val="left" w:pos="432"/>
      </w:tabs>
      <w:ind w:left="0" w:firstLine="0"/>
      <w:outlineLvl w:val="9"/>
    </w:pPr>
    <w:rPr>
      <w:lang w:eastAsia="zh-CN"/>
    </w:rPr>
  </w:style>
  <w:style w:type="character" w:customStyle="1" w:styleId="TableDescriptionChar">
    <w:name w:val="Table Description Char"/>
    <w:link w:val="TableDescription"/>
    <w:qFormat/>
    <w:locked/>
    <w:rsid w:val="00380614"/>
    <w:rPr>
      <w:spacing w:val="-4"/>
      <w:kern w:val="2"/>
      <w:sz w:val="21"/>
      <w:szCs w:val="21"/>
      <w:lang w:val="x-none" w:eastAsia="zh-CN"/>
    </w:rPr>
  </w:style>
  <w:style w:type="paragraph" w:customStyle="1" w:styleId="TableDescription">
    <w:name w:val="Table Description"/>
    <w:basedOn w:val="Normal"/>
    <w:next w:val="Normal"/>
    <w:link w:val="TableDescriptionChar"/>
    <w:qFormat/>
    <w:rsid w:val="0038061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Ttulo31"/>
    <w:qFormat/>
    <w:rsid w:val="00380614"/>
    <w:pPr>
      <w:spacing w:before="200" w:after="0"/>
      <w:ind w:left="0" w:firstLine="0"/>
    </w:pPr>
    <w:rPr>
      <w:bCs/>
    </w:rPr>
  </w:style>
  <w:style w:type="paragraph" w:customStyle="1" w:styleId="Heading4specs">
    <w:name w:val="Heading4 specs"/>
    <w:basedOn w:val="Heading3Specs"/>
    <w:qFormat/>
    <w:rsid w:val="00380614"/>
    <w:rPr>
      <w:sz w:val="24"/>
    </w:rPr>
  </w:style>
  <w:style w:type="paragraph" w:customStyle="1" w:styleId="220">
    <w:name w:val="本文 2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20">
    <w:name w:val="本文 32"/>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43">
    <w:name w:val="吹き出し4"/>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28">
    <w:name w:val="図表番号2"/>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9">
    <w:name w:val="コメント文字列2"/>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2a">
    <w:name w:val="コメント内容2"/>
    <w:basedOn w:val="29"/>
    <w:next w:val="29"/>
    <w:qFormat/>
    <w:rsid w:val="00380614"/>
    <w:rPr>
      <w:b/>
      <w:bCs/>
    </w:rPr>
  </w:style>
  <w:style w:type="paragraph" w:customStyle="1" w:styleId="2b">
    <w:name w:val="見出しマップ2"/>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c">
    <w:name w:val="書式なし2"/>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1">
    <w:name w:val="本文インデント 22"/>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2d">
    <w:name w:val="標準インデント2"/>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2e">
    <w:name w:val="記2"/>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2">
    <w:name w:val="HTML 書式付き2"/>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List1Char">
    <w:name w:val="List 1 Char"/>
    <w:link w:val="List1"/>
    <w:uiPriority w:val="99"/>
    <w:qFormat/>
    <w:locked/>
    <w:rsid w:val="00380614"/>
    <w:rPr>
      <w:rFonts w:eastAsia="PMingLiU"/>
      <w:lang w:val="x-none" w:eastAsia="x-none" w:bidi="en-US"/>
    </w:rPr>
  </w:style>
  <w:style w:type="paragraph" w:customStyle="1" w:styleId="List1">
    <w:name w:val="List 1"/>
    <w:basedOn w:val="Normal"/>
    <w:link w:val="List1Char"/>
    <w:uiPriority w:val="99"/>
    <w:qFormat/>
    <w:rsid w:val="00380614"/>
    <w:pPr>
      <w:numPr>
        <w:numId w:val="20"/>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380614"/>
    <w:pPr>
      <w:overflowPunct w:val="0"/>
      <w:autoSpaceDE w:val="0"/>
      <w:autoSpaceDN w:val="0"/>
      <w:adjustRightInd w:val="0"/>
    </w:pPr>
    <w:rPr>
      <w:color w:val="E36C0A"/>
      <w:lang w:eastAsia="en-GB"/>
    </w:rPr>
  </w:style>
  <w:style w:type="paragraph" w:customStyle="1" w:styleId="Numbered1">
    <w:name w:val="Numbered 1"/>
    <w:basedOn w:val="Normal"/>
    <w:qFormat/>
    <w:rsid w:val="00380614"/>
    <w:pPr>
      <w:numPr>
        <w:numId w:val="21"/>
      </w:numPr>
      <w:overflowPunct w:val="0"/>
      <w:autoSpaceDE w:val="0"/>
      <w:autoSpaceDN w:val="0"/>
      <w:adjustRightInd w:val="0"/>
      <w:spacing w:before="60"/>
      <w:ind w:left="0" w:firstLine="0"/>
    </w:pPr>
    <w:rPr>
      <w:lang w:eastAsia="en-GB"/>
    </w:rPr>
  </w:style>
  <w:style w:type="paragraph" w:customStyle="1" w:styleId="List2">
    <w:name w:val="List2"/>
    <w:basedOn w:val="List1"/>
    <w:uiPriority w:val="99"/>
    <w:qFormat/>
    <w:rsid w:val="00380614"/>
  </w:style>
  <w:style w:type="paragraph" w:customStyle="1" w:styleId="StyleHeading5Firstline0cm">
    <w:name w:val="Style Heading 5 + First line:  0 cm"/>
    <w:basedOn w:val="Ttulo51"/>
    <w:qFormat/>
    <w:rsid w:val="00380614"/>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380614"/>
    <w:rPr>
      <w:rFonts w:ascii="Malgun Gothic" w:eastAsia="Malgun Gothic" w:hAnsi="Malgun Gothic"/>
      <w:sz w:val="16"/>
      <w:szCs w:val="16"/>
      <w:lang w:val="x-none" w:eastAsia="x-none"/>
    </w:rPr>
  </w:style>
  <w:style w:type="paragraph" w:customStyle="1" w:styleId="Glossary">
    <w:name w:val="Glossary"/>
    <w:basedOn w:val="Normal"/>
    <w:link w:val="GlossaryChar"/>
    <w:uiPriority w:val="99"/>
    <w:qFormat/>
    <w:rsid w:val="00380614"/>
    <w:pPr>
      <w:overflowPunct w:val="0"/>
      <w:autoSpaceDE w:val="0"/>
      <w:autoSpaceDN w:val="0"/>
      <w:adjustRightInd w:val="0"/>
      <w:spacing w:before="40"/>
    </w:pPr>
    <w:rPr>
      <w:rFonts w:ascii="Malgun Gothic" w:eastAsia="Malgun Gothic" w:hAnsi="Malgun Gothic"/>
      <w:sz w:val="16"/>
      <w:szCs w:val="16"/>
      <w:lang w:val="x-none" w:eastAsia="x-none"/>
    </w:rPr>
  </w:style>
  <w:style w:type="paragraph" w:customStyle="1" w:styleId="58">
    <w:name w:val="吹き出し5"/>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36">
    <w:name w:val="図表番号3"/>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7">
    <w:name w:val="コメント文字列3"/>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38">
    <w:name w:val="コメント内容3"/>
    <w:basedOn w:val="37"/>
    <w:next w:val="37"/>
    <w:qFormat/>
    <w:rsid w:val="00380614"/>
    <w:rPr>
      <w:b/>
      <w:bCs/>
    </w:rPr>
  </w:style>
  <w:style w:type="paragraph" w:customStyle="1" w:styleId="39">
    <w:name w:val="見出しマップ3"/>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a">
    <w:name w:val="書式なし3"/>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0">
    <w:name w:val="本文インデント 23"/>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3b">
    <w:name w:val="標準インデント3"/>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3c">
    <w:name w:val="記3"/>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380614"/>
    <w:rPr>
      <w:rFonts w:ascii="Arial" w:eastAsia="PMingLiU" w:hAnsi="Arial" w:cs="Arial"/>
      <w:lang w:val="x-none" w:eastAsia="x-none"/>
    </w:rPr>
  </w:style>
  <w:style w:type="paragraph" w:customStyle="1" w:styleId="MediumGrid21">
    <w:name w:val="Medium Grid 21"/>
    <w:basedOn w:val="Normal"/>
    <w:link w:val="MediumGrid2Char"/>
    <w:uiPriority w:val="1"/>
    <w:qFormat/>
    <w:rsid w:val="00380614"/>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2">
    <w:name w:val="Grid Table 32"/>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380614"/>
    <w:pPr>
      <w:autoSpaceDN w:val="0"/>
    </w:pPr>
    <w:rPr>
      <w:rFonts w:ascii="Times New Roman" w:eastAsia="SimSun" w:hAnsi="Times New Roman"/>
      <w:lang w:val="en-GB" w:eastAsia="en-GB"/>
    </w:rPr>
  </w:style>
  <w:style w:type="paragraph" w:customStyle="1" w:styleId="59">
    <w:name w:val="无间隔5"/>
    <w:qFormat/>
    <w:rsid w:val="00380614"/>
    <w:pPr>
      <w:autoSpaceDN w:val="0"/>
    </w:pPr>
    <w:rPr>
      <w:rFonts w:ascii="Times New Roman" w:eastAsia="SimSun" w:hAnsi="Times New Roman"/>
      <w:lang w:val="en-GB" w:eastAsia="en-GB"/>
    </w:rPr>
  </w:style>
  <w:style w:type="paragraph" w:customStyle="1" w:styleId="61">
    <w:name w:val="吹き出し6"/>
    <w:basedOn w:val="Normal"/>
    <w:qFormat/>
    <w:rsid w:val="00380614"/>
    <w:pPr>
      <w:overflowPunct w:val="0"/>
      <w:autoSpaceDE w:val="0"/>
      <w:autoSpaceDN w:val="0"/>
      <w:adjustRightInd w:val="0"/>
    </w:pPr>
    <w:rPr>
      <w:rFonts w:ascii="Tahoma" w:eastAsia="MS Mincho" w:hAnsi="Tahoma" w:cs="Tahoma"/>
      <w:sz w:val="16"/>
      <w:szCs w:val="16"/>
      <w:lang w:eastAsia="en-GB"/>
    </w:rPr>
  </w:style>
  <w:style w:type="paragraph" w:customStyle="1" w:styleId="45">
    <w:name w:val="図表番号4"/>
    <w:basedOn w:val="Normal"/>
    <w:qFormat/>
    <w:rsid w:val="0038061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6">
    <w:name w:val="コメント文字列4"/>
    <w:basedOn w:val="Normal"/>
    <w:qFormat/>
    <w:rsid w:val="00380614"/>
    <w:pPr>
      <w:suppressAutoHyphens/>
      <w:overflowPunct w:val="0"/>
      <w:autoSpaceDE w:val="0"/>
      <w:autoSpaceDN w:val="0"/>
      <w:adjustRightInd w:val="0"/>
    </w:pPr>
    <w:rPr>
      <w:rFonts w:eastAsia="MS Mincho" w:cs="CG Times (WN)"/>
      <w:lang w:eastAsia="ar-SA"/>
    </w:rPr>
  </w:style>
  <w:style w:type="paragraph" w:customStyle="1" w:styleId="47">
    <w:name w:val="コメント内容4"/>
    <w:basedOn w:val="46"/>
    <w:next w:val="46"/>
    <w:qFormat/>
    <w:rsid w:val="00380614"/>
    <w:rPr>
      <w:b/>
      <w:bCs/>
    </w:rPr>
  </w:style>
  <w:style w:type="paragraph" w:customStyle="1" w:styleId="48">
    <w:name w:val="見出しマップ4"/>
    <w:basedOn w:val="Normal"/>
    <w:qFormat/>
    <w:rsid w:val="0038061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9">
    <w:name w:val="書式なし4"/>
    <w:basedOn w:val="Normal"/>
    <w:qFormat/>
    <w:rsid w:val="0038061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380614"/>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1">
    <w:name w:val="本文インデント 24"/>
    <w:basedOn w:val="Normal"/>
    <w:qFormat/>
    <w:rsid w:val="00380614"/>
    <w:pPr>
      <w:suppressAutoHyphens/>
      <w:overflowPunct w:val="0"/>
      <w:autoSpaceDE w:val="0"/>
      <w:autoSpaceDN w:val="0"/>
      <w:adjustRightInd w:val="0"/>
      <w:ind w:left="567"/>
    </w:pPr>
    <w:rPr>
      <w:rFonts w:ascii="Arial" w:eastAsia="MS Mincho" w:hAnsi="Arial" w:cs="Arial"/>
      <w:lang w:eastAsia="ar-SA"/>
    </w:rPr>
  </w:style>
  <w:style w:type="paragraph" w:customStyle="1" w:styleId="4a">
    <w:name w:val="標準インデント4"/>
    <w:basedOn w:val="Normal"/>
    <w:qFormat/>
    <w:rsid w:val="00380614"/>
    <w:pPr>
      <w:suppressAutoHyphens/>
      <w:overflowPunct w:val="0"/>
      <w:autoSpaceDE w:val="0"/>
      <w:autoSpaceDN w:val="0"/>
      <w:adjustRightInd w:val="0"/>
      <w:ind w:left="708"/>
    </w:pPr>
    <w:rPr>
      <w:rFonts w:eastAsia="MS Mincho" w:cs="CG Times (WN)"/>
      <w:lang w:eastAsia="ar-SA"/>
    </w:rPr>
  </w:style>
  <w:style w:type="paragraph" w:customStyle="1" w:styleId="4b">
    <w:name w:val="記4"/>
    <w:basedOn w:val="Normal"/>
    <w:next w:val="Normal"/>
    <w:qFormat/>
    <w:rsid w:val="00380614"/>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Normal"/>
    <w:qFormat/>
    <w:rsid w:val="00380614"/>
    <w:pPr>
      <w:suppressAutoHyphens/>
      <w:overflowPunct w:val="0"/>
      <w:autoSpaceDE w:val="0"/>
      <w:autoSpaceDN w:val="0"/>
      <w:adjustRightInd w:val="0"/>
    </w:pPr>
    <w:rPr>
      <w:rFonts w:ascii="Courier New" w:eastAsia="MS Mincho" w:hAnsi="Courier New" w:cs="Courier New"/>
      <w:lang w:eastAsia="ar-SA"/>
    </w:rPr>
  </w:style>
  <w:style w:type="paragraph" w:customStyle="1" w:styleId="231">
    <w:name w:val="本文 2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GridTable31">
    <w:name w:val="Grid Table 31"/>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2">
    <w:name w:val="无间隔6"/>
    <w:qFormat/>
    <w:rsid w:val="00380614"/>
    <w:pPr>
      <w:autoSpaceDN w:val="0"/>
    </w:pPr>
    <w:rPr>
      <w:rFonts w:ascii="Times New Roman" w:eastAsia="SimSun" w:hAnsi="Times New Roman"/>
      <w:lang w:val="en-GB" w:eastAsia="en-GB"/>
    </w:rPr>
  </w:style>
  <w:style w:type="paragraph" w:customStyle="1" w:styleId="2f">
    <w:name w:val="题注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2f0">
    <w:name w:val="图表目录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3d">
    <w:name w:val="题注3"/>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3e">
    <w:name w:val="图表目录3"/>
    <w:basedOn w:val="Normal"/>
    <w:next w:val="Normal"/>
    <w:qFormat/>
    <w:rsid w:val="00380614"/>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qFormat/>
    <w:locked/>
    <w:rsid w:val="00380614"/>
    <w:rPr>
      <w:rFonts w:ascii="Arial" w:eastAsia="Malgun Gothic" w:hAnsi="Arial" w:cs="Arial"/>
      <w:sz w:val="22"/>
      <w:lang w:eastAsia="zh-CN"/>
    </w:rPr>
  </w:style>
  <w:style w:type="paragraph" w:customStyle="1" w:styleId="qqq">
    <w:name w:val="qqq"/>
    <w:basedOn w:val="Ttulo51"/>
    <w:link w:val="qqqChar"/>
    <w:qFormat/>
    <w:rsid w:val="00380614"/>
    <w:rPr>
      <w:rFonts w:eastAsia="Malgun Gothic"/>
      <w:lang w:eastAsia="zh-CN"/>
    </w:rPr>
  </w:style>
  <w:style w:type="character" w:customStyle="1" w:styleId="3GPPNormalTextChar">
    <w:name w:val="3GPP Normal Text Char"/>
    <w:link w:val="3GPPNormalText"/>
    <w:locked/>
    <w:rsid w:val="00380614"/>
    <w:rPr>
      <w:rFonts w:ascii="Arial" w:eastAsia="MS Mincho" w:hAnsi="Arial" w:cs="Arial"/>
      <w:sz w:val="24"/>
      <w:szCs w:val="24"/>
      <w:lang w:val="en-US" w:eastAsia="en-US"/>
    </w:rPr>
  </w:style>
  <w:style w:type="paragraph" w:customStyle="1" w:styleId="3GPPNormalText">
    <w:name w:val="3GPP Normal Text"/>
    <w:basedOn w:val="Textoindependiente1"/>
    <w:link w:val="3GPPNormalTextChar"/>
    <w:qFormat/>
    <w:rsid w:val="00380614"/>
    <w:pPr>
      <w:overflowPunct/>
      <w:autoSpaceDE/>
      <w:adjustRightInd/>
      <w:ind w:hanging="22"/>
      <w:jc w:val="both"/>
    </w:pPr>
    <w:rPr>
      <w:rFonts w:ascii="Arial" w:eastAsia="MS Mincho" w:hAnsi="Arial" w:cs="Arial"/>
      <w:sz w:val="24"/>
      <w:szCs w:val="24"/>
      <w:lang w:val="en-US"/>
    </w:rPr>
  </w:style>
  <w:style w:type="paragraph" w:customStyle="1" w:styleId="TB1">
    <w:name w:val="TB1"/>
    <w:basedOn w:val="Normal"/>
    <w:qFormat/>
    <w:rsid w:val="00380614"/>
    <w:pPr>
      <w:keepNext/>
      <w:keepLines/>
      <w:numPr>
        <w:numId w:val="22"/>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Normal"/>
    <w:qFormat/>
    <w:rsid w:val="00380614"/>
    <w:pPr>
      <w:keepNext/>
      <w:keepLines/>
      <w:numPr>
        <w:numId w:val="23"/>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ad">
    <w:name w:val="吹き出し"/>
    <w:basedOn w:val="Normal"/>
    <w:qFormat/>
    <w:rsid w:val="00380614"/>
    <w:pPr>
      <w:overflowPunct w:val="0"/>
      <w:autoSpaceDE w:val="0"/>
      <w:autoSpaceDN w:val="0"/>
      <w:adjustRightInd w:val="0"/>
    </w:pPr>
    <w:rPr>
      <w:rFonts w:ascii="Tahoma" w:hAnsi="Tahoma" w:cs="Tahoma"/>
      <w:sz w:val="16"/>
      <w:szCs w:val="16"/>
      <w:lang w:eastAsia="en-GB"/>
    </w:rPr>
  </w:style>
  <w:style w:type="character" w:customStyle="1" w:styleId="Char0">
    <w:name w:val="样式 页眉 Char"/>
    <w:link w:val="ae"/>
    <w:qFormat/>
    <w:locked/>
    <w:rsid w:val="00380614"/>
    <w:rPr>
      <w:rFonts w:ascii="Arial" w:eastAsia="Arial" w:hAnsi="Arial" w:cs="Arial"/>
      <w:b/>
      <w:bCs/>
      <w:noProof/>
      <w:sz w:val="22"/>
    </w:rPr>
  </w:style>
  <w:style w:type="paragraph" w:customStyle="1" w:styleId="ae">
    <w:name w:val="样式 页眉"/>
    <w:basedOn w:val="Encabezado1"/>
    <w:link w:val="Char0"/>
    <w:qFormat/>
    <w:rsid w:val="00380614"/>
    <w:pPr>
      <w:widowControl w:val="0"/>
      <w:tabs>
        <w:tab w:val="clear" w:pos="4513"/>
        <w:tab w:val="clear" w:pos="9026"/>
      </w:tabs>
    </w:pPr>
    <w:rPr>
      <w:rFonts w:ascii="Arial" w:eastAsia="Arial" w:hAnsi="Arial" w:cs="Arial"/>
      <w:b/>
      <w:bCs/>
      <w:noProof/>
      <w:sz w:val="22"/>
      <w:lang w:eastAsia="fr-FR"/>
    </w:rPr>
  </w:style>
  <w:style w:type="paragraph" w:customStyle="1" w:styleId="-310">
    <w:name w:val="彩色底纹 - 着色 3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Ttulo11"/>
    <w:semiHidden/>
    <w:qFormat/>
    <w:rsid w:val="00380614"/>
    <w:pPr>
      <w:tabs>
        <w:tab w:val="num" w:pos="45"/>
      </w:tabs>
      <w:ind w:left="405" w:hanging="405"/>
    </w:pPr>
    <w:rPr>
      <w:rFonts w:eastAsia="Arial"/>
    </w:rPr>
  </w:style>
  <w:style w:type="paragraph" w:customStyle="1" w:styleId="MotorolaResponse1">
    <w:name w:val="Motorola Response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
    <w:name w:val="(文字) (文字)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numlev1Char">
    <w:name w:val="enumlev1 Char"/>
    <w:link w:val="enumlev1"/>
    <w:qFormat/>
    <w:locked/>
    <w:rsid w:val="00380614"/>
    <w:rPr>
      <w:rFonts w:ascii="Batang" w:eastAsia="Batang" w:hAnsi="Batang"/>
      <w:sz w:val="24"/>
    </w:rPr>
  </w:style>
  <w:style w:type="paragraph" w:customStyle="1" w:styleId="enumlev1">
    <w:name w:val="enumlev1"/>
    <w:basedOn w:val="Normal"/>
    <w:link w:val="enumlev1Char"/>
    <w:qFormat/>
    <w:rsid w:val="0038061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8061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380614"/>
    <w:rPr>
      <w:rFonts w:ascii="Arial" w:eastAsia="Arial" w:hAnsi="Arial" w:cs="Arial"/>
      <w:sz w:val="28"/>
    </w:rPr>
  </w:style>
  <w:style w:type="paragraph" w:customStyle="1" w:styleId="Heading4">
    <w:name w:val="Heading4"/>
    <w:basedOn w:val="Ttulo31"/>
    <w:link w:val="Heading4Char"/>
    <w:semiHidden/>
    <w:qFormat/>
    <w:rsid w:val="00380614"/>
    <w:pPr>
      <w:keepNext w:val="0"/>
      <w:keepLines w:val="0"/>
      <w:tabs>
        <w:tab w:val="num" w:pos="1100"/>
      </w:tabs>
      <w:overflowPunct/>
      <w:autoSpaceDE/>
      <w:adjustRightInd/>
      <w:spacing w:before="100" w:beforeAutospacing="1" w:afterLines="100" w:after="0"/>
      <w:ind w:left="930" w:hanging="510"/>
    </w:pPr>
    <w:rPr>
      <w:rFonts w:eastAsia="Arial"/>
      <w:lang w:eastAsia="fr-FR"/>
    </w:rPr>
  </w:style>
  <w:style w:type="paragraph" w:customStyle="1" w:styleId="a">
    <w:name w:val="表格题注"/>
    <w:next w:val="Normal"/>
    <w:qFormat/>
    <w:rsid w:val="00380614"/>
    <w:pPr>
      <w:numPr>
        <w:numId w:val="24"/>
      </w:numPr>
      <w:autoSpaceDN w:val="0"/>
      <w:spacing w:beforeLines="50" w:afterLines="50"/>
      <w:ind w:firstLine="0"/>
      <w:jc w:val="center"/>
    </w:pPr>
    <w:rPr>
      <w:rFonts w:ascii="Times New Roman" w:hAnsi="Times New Roman"/>
      <w:b/>
      <w:lang w:val="en-GB" w:eastAsia="zh-CN"/>
    </w:rPr>
  </w:style>
  <w:style w:type="paragraph" w:customStyle="1" w:styleId="a0">
    <w:name w:val="插图题注"/>
    <w:next w:val="Normal"/>
    <w:qFormat/>
    <w:rsid w:val="00380614"/>
    <w:pPr>
      <w:numPr>
        <w:numId w:val="25"/>
      </w:numPr>
      <w:autoSpaceDN w:val="0"/>
      <w:ind w:left="0" w:firstLine="0"/>
      <w:jc w:val="center"/>
    </w:pPr>
    <w:rPr>
      <w:rFonts w:ascii="Times New Roman" w:hAnsi="Times New Roman"/>
      <w:b/>
      <w:lang w:val="en-GB" w:eastAsia="zh-CN"/>
    </w:rPr>
  </w:style>
  <w:style w:type="paragraph" w:customStyle="1" w:styleId="List10">
    <w:name w:val="List1"/>
    <w:basedOn w:val="Normal"/>
    <w:qFormat/>
    <w:rsid w:val="0038061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380614"/>
    <w:rPr>
      <w:rFonts w:ascii="Arial" w:hAnsi="Arial" w:cs="Arial"/>
      <w:sz w:val="18"/>
      <w:lang w:val="x-none" w:eastAsia="ja-JP"/>
    </w:rPr>
  </w:style>
  <w:style w:type="paragraph" w:customStyle="1" w:styleId="11">
    <w:name w:val="样式1"/>
    <w:basedOn w:val="TAN"/>
    <w:link w:val="1Char0"/>
    <w:qFormat/>
    <w:rsid w:val="00380614"/>
    <w:pPr>
      <w:numPr>
        <w:numId w:val="26"/>
      </w:numPr>
      <w:overflowPunct w:val="0"/>
      <w:autoSpaceDE w:val="0"/>
      <w:autoSpaceDN w:val="0"/>
      <w:adjustRightInd w:val="0"/>
      <w:ind w:left="0" w:firstLine="0"/>
    </w:pPr>
    <w:rPr>
      <w:rFonts w:cs="Arial"/>
      <w:lang w:val="x-none" w:eastAsia="ja-JP"/>
    </w:rPr>
  </w:style>
  <w:style w:type="paragraph" w:customStyle="1" w:styleId="TdocText">
    <w:name w:val="Tdoc_Text"/>
    <w:basedOn w:val="Normal"/>
    <w:qFormat/>
    <w:rsid w:val="00380614"/>
    <w:pPr>
      <w:autoSpaceDN w:val="0"/>
      <w:spacing w:before="120" w:after="0"/>
      <w:jc w:val="both"/>
    </w:pPr>
    <w:rPr>
      <w:rFonts w:eastAsia="SimSun"/>
      <w:lang w:val="en-US" w:eastAsia="en-GB"/>
    </w:rPr>
  </w:style>
  <w:style w:type="paragraph" w:customStyle="1" w:styleId="centered">
    <w:name w:val="centered"/>
    <w:basedOn w:val="Normal"/>
    <w:qFormat/>
    <w:rsid w:val="0038061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380614"/>
    <w:pPr>
      <w:numPr>
        <w:numId w:val="27"/>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Normal"/>
    <w:qFormat/>
    <w:rsid w:val="0038061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380614"/>
    <w:pPr>
      <w:autoSpaceDN w:val="0"/>
    </w:pPr>
    <w:rPr>
      <w:rFonts w:ascii="Times New Roman" w:eastAsia="Batang" w:hAnsi="Times New Roman"/>
      <w:lang w:val="en-GB" w:eastAsia="en-GB"/>
    </w:rPr>
  </w:style>
  <w:style w:type="paragraph" w:customStyle="1" w:styleId="81">
    <w:name w:val="表 (赤)  8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8061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380614"/>
    <w:rPr>
      <w:rFonts w:ascii="Arial" w:eastAsia="Malgun Gothic" w:hAnsi="Arial" w:cs="Arial"/>
      <w:szCs w:val="24"/>
    </w:rPr>
  </w:style>
  <w:style w:type="paragraph" w:customStyle="1" w:styleId="ECCParagraph">
    <w:name w:val="ECC Paragraph"/>
    <w:basedOn w:val="Normal"/>
    <w:link w:val="ECCParagraphZchn"/>
    <w:qFormat/>
    <w:rsid w:val="00380614"/>
    <w:pPr>
      <w:autoSpaceDN w:val="0"/>
      <w:spacing w:after="240"/>
      <w:jc w:val="both"/>
    </w:pPr>
    <w:rPr>
      <w:rFonts w:ascii="Arial" w:eastAsia="Malgun Gothic" w:hAnsi="Arial" w:cs="Arial"/>
      <w:szCs w:val="24"/>
      <w:lang w:val="fr-FR" w:eastAsia="fr-FR"/>
    </w:rPr>
  </w:style>
  <w:style w:type="paragraph" w:customStyle="1" w:styleId="ECCFootnote">
    <w:name w:val="ECC Footnote"/>
    <w:basedOn w:val="Normal"/>
    <w:autoRedefine/>
    <w:uiPriority w:val="99"/>
    <w:qFormat/>
    <w:rsid w:val="00380614"/>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380614"/>
    <w:pPr>
      <w:autoSpaceDN w:val="0"/>
      <w:spacing w:after="240"/>
      <w:ind w:left="482"/>
      <w:jc w:val="both"/>
    </w:pPr>
    <w:rPr>
      <w:rFonts w:eastAsia="SimSun"/>
      <w:sz w:val="24"/>
      <w:lang w:eastAsia="fr-BE"/>
    </w:rPr>
  </w:style>
  <w:style w:type="paragraph" w:customStyle="1" w:styleId="NumPar4">
    <w:name w:val="NumPar 4"/>
    <w:basedOn w:val="Ttulo41"/>
    <w:next w:val="Normal"/>
    <w:uiPriority w:val="99"/>
    <w:qFormat/>
    <w:rsid w:val="00380614"/>
    <w:pPr>
      <w:keepNext w:val="0"/>
      <w:keepLines w:val="0"/>
      <w:tabs>
        <w:tab w:val="num" w:pos="2880"/>
      </w:tabs>
      <w:overflowPunct/>
      <w:autoSpaceDE/>
      <w:adjustRightInd/>
      <w:spacing w:before="0" w:after="240"/>
      <w:ind w:left="2880" w:hanging="960"/>
      <w:jc w:val="both"/>
      <w:outlineLvl w:val="9"/>
    </w:pPr>
    <w:rPr>
      <w:rFonts w:ascii="Times New Roman" w:eastAsia="SimSun" w:hAnsi="Times New Roman"/>
    </w:rPr>
  </w:style>
  <w:style w:type="paragraph" w:customStyle="1" w:styleId="cita0">
    <w:name w:val="cita"/>
    <w:basedOn w:val="Normal"/>
    <w:qFormat/>
    <w:rsid w:val="0038061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8061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Ttulo11"/>
    <w:uiPriority w:val="99"/>
    <w:qFormat/>
    <w:rsid w:val="00380614"/>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EquationChar">
    <w:name w:val="Equation Char"/>
    <w:link w:val="Equation"/>
    <w:qFormat/>
    <w:locked/>
    <w:rsid w:val="00380614"/>
    <w:rPr>
      <w:rFonts w:ascii="Malgun Gothic" w:eastAsia="Malgun Gothic" w:hAnsi="Malgun Gothic"/>
      <w:sz w:val="22"/>
      <w:szCs w:val="22"/>
      <w:lang w:val="x-none" w:eastAsia="x-none"/>
    </w:rPr>
  </w:style>
  <w:style w:type="paragraph" w:customStyle="1" w:styleId="Equation">
    <w:name w:val="Equation"/>
    <w:basedOn w:val="Normal"/>
    <w:next w:val="Normal"/>
    <w:link w:val="EquationChar"/>
    <w:qFormat/>
    <w:rsid w:val="00380614"/>
    <w:pPr>
      <w:tabs>
        <w:tab w:val="center" w:pos="4620"/>
        <w:tab w:val="right" w:pos="9240"/>
      </w:tabs>
      <w:autoSpaceDE w:val="0"/>
      <w:autoSpaceDN w:val="0"/>
      <w:adjustRightInd w:val="0"/>
      <w:snapToGrid w:val="0"/>
      <w:spacing w:after="120"/>
      <w:jc w:val="both"/>
    </w:pPr>
    <w:rPr>
      <w:rFonts w:ascii="Malgun Gothic" w:eastAsia="Malgun Gothic" w:hAnsi="Malgun Gothic"/>
      <w:sz w:val="22"/>
      <w:szCs w:val="22"/>
      <w:lang w:val="x-none" w:eastAsia="x-none"/>
    </w:rPr>
  </w:style>
  <w:style w:type="paragraph" w:customStyle="1" w:styleId="2-21">
    <w:name w:val="中等深浅列表 2 - 着色 21"/>
    <w:uiPriority w:val="99"/>
    <w:semiHidden/>
    <w:qFormat/>
    <w:rsid w:val="00380614"/>
    <w:pPr>
      <w:autoSpaceDN w:val="0"/>
    </w:pPr>
    <w:rPr>
      <w:rFonts w:ascii="Times New Roman" w:eastAsia="SimSun" w:hAnsi="Times New Roman"/>
      <w:lang w:val="en-GB" w:eastAsia="en-GB"/>
    </w:rPr>
  </w:style>
  <w:style w:type="paragraph" w:customStyle="1" w:styleId="1-21">
    <w:name w:val="中等深浅网格 1 - 着色 21"/>
    <w:basedOn w:val="Normal"/>
    <w:uiPriority w:val="34"/>
    <w:qFormat/>
    <w:rsid w:val="00380614"/>
    <w:pPr>
      <w:overflowPunct w:val="0"/>
      <w:autoSpaceDE w:val="0"/>
      <w:autoSpaceDN w:val="0"/>
      <w:adjustRightInd w:val="0"/>
      <w:ind w:left="720"/>
      <w:contextualSpacing/>
    </w:pPr>
    <w:rPr>
      <w:rFonts w:eastAsia="SimSun"/>
      <w:lang w:eastAsia="en-GB"/>
    </w:rPr>
  </w:style>
  <w:style w:type="paragraph" w:customStyle="1" w:styleId="af">
    <w:name w:val="図表番号"/>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af0">
    <w:name w:val="コメント文字列"/>
    <w:basedOn w:val="Normal"/>
    <w:qFormat/>
    <w:rsid w:val="00380614"/>
    <w:pPr>
      <w:suppressAutoHyphens/>
      <w:autoSpaceDN w:val="0"/>
    </w:pPr>
    <w:rPr>
      <w:rFonts w:eastAsia="MS Mincho" w:cs="CG Times (WN)"/>
      <w:lang w:eastAsia="ar-SA"/>
    </w:rPr>
  </w:style>
  <w:style w:type="paragraph" w:customStyle="1" w:styleId="af1">
    <w:name w:val="コメント内容"/>
    <w:basedOn w:val="af0"/>
    <w:next w:val="af0"/>
    <w:qFormat/>
    <w:rsid w:val="00380614"/>
    <w:rPr>
      <w:b/>
      <w:bCs/>
    </w:rPr>
  </w:style>
  <w:style w:type="paragraph" w:customStyle="1" w:styleId="af2">
    <w:name w:val="見出しマップ"/>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af3">
    <w:name w:val="書式なし"/>
    <w:basedOn w:val="Normal"/>
    <w:qFormat/>
    <w:rsid w:val="00380614"/>
    <w:pPr>
      <w:suppressAutoHyphens/>
      <w:autoSpaceDN w:val="0"/>
    </w:pPr>
    <w:rPr>
      <w:rFonts w:ascii="Courier New" w:eastAsia="MS Mincho" w:hAnsi="Courier New" w:cs="CG Times (WN)"/>
      <w:lang w:val="nb-NO" w:eastAsia="ar-SA"/>
    </w:rPr>
  </w:style>
  <w:style w:type="paragraph" w:customStyle="1" w:styleId="2f1">
    <w:name w:val="本文 2"/>
    <w:basedOn w:val="Normal"/>
    <w:qFormat/>
    <w:rsid w:val="00380614"/>
    <w:pPr>
      <w:suppressAutoHyphens/>
      <w:autoSpaceDN w:val="0"/>
      <w:spacing w:after="120"/>
    </w:pPr>
    <w:rPr>
      <w:rFonts w:eastAsia="MS Mincho" w:cs="CG Times (WN)"/>
      <w:lang w:eastAsia="ar-SA"/>
    </w:rPr>
  </w:style>
  <w:style w:type="paragraph" w:customStyle="1" w:styleId="3f">
    <w:name w:val="本文 3"/>
    <w:basedOn w:val="Normal"/>
    <w:qFormat/>
    <w:rsid w:val="00380614"/>
    <w:pPr>
      <w:suppressAutoHyphens/>
      <w:autoSpaceDN w:val="0"/>
      <w:spacing w:after="120"/>
    </w:pPr>
    <w:rPr>
      <w:rFonts w:eastAsia="MS Mincho" w:cs="CG Times (WN)"/>
      <w:lang w:eastAsia="ar-SA"/>
    </w:rPr>
  </w:style>
  <w:style w:type="paragraph" w:customStyle="1" w:styleId="Web">
    <w:name w:val="標準 (Web)"/>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f2">
    <w:name w:val="本文インデント 2"/>
    <w:basedOn w:val="Normal"/>
    <w:qFormat/>
    <w:rsid w:val="00380614"/>
    <w:pPr>
      <w:suppressAutoHyphens/>
      <w:autoSpaceDN w:val="0"/>
      <w:ind w:left="567"/>
    </w:pPr>
    <w:rPr>
      <w:rFonts w:ascii="Arial" w:eastAsia="MS Mincho" w:hAnsi="Arial" w:cs="Arial"/>
      <w:lang w:eastAsia="ar-SA"/>
    </w:rPr>
  </w:style>
  <w:style w:type="paragraph" w:customStyle="1" w:styleId="af4">
    <w:name w:val="標準インデント"/>
    <w:basedOn w:val="Normal"/>
    <w:qFormat/>
    <w:rsid w:val="00380614"/>
    <w:pPr>
      <w:suppressAutoHyphens/>
      <w:autoSpaceDN w:val="0"/>
      <w:ind w:left="708"/>
    </w:pPr>
    <w:rPr>
      <w:rFonts w:eastAsia="MS Mincho" w:cs="CG Times (WN)"/>
      <w:lang w:eastAsia="ar-SA"/>
    </w:rPr>
  </w:style>
  <w:style w:type="paragraph" w:customStyle="1" w:styleId="af5">
    <w:name w:val="記"/>
    <w:basedOn w:val="Normal"/>
    <w:next w:val="Normal"/>
    <w:qFormat/>
    <w:rsid w:val="00380614"/>
    <w:pPr>
      <w:suppressAutoHyphens/>
      <w:autoSpaceDN w:val="0"/>
    </w:pPr>
    <w:rPr>
      <w:rFonts w:eastAsia="MS Mincho" w:cs="CG Times (WN)"/>
      <w:lang w:eastAsia="ar-SA"/>
    </w:rPr>
  </w:style>
  <w:style w:type="paragraph" w:customStyle="1" w:styleId="HTML">
    <w:name w:val="HTML 書式付き"/>
    <w:basedOn w:val="Normal"/>
    <w:qFormat/>
    <w:rsid w:val="00380614"/>
    <w:pPr>
      <w:suppressAutoHyphens/>
      <w:autoSpaceDN w:val="0"/>
    </w:pPr>
    <w:rPr>
      <w:rFonts w:ascii="Courier New" w:eastAsia="MS Mincho" w:hAnsi="Courier New" w:cs="Courier New"/>
      <w:lang w:eastAsia="ar-SA"/>
    </w:rPr>
  </w:style>
  <w:style w:type="paragraph" w:customStyle="1" w:styleId="GridTable35">
    <w:name w:val="Grid Table 35"/>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Ttulo11"/>
    <w:next w:val="Normal"/>
    <w:uiPriority w:val="39"/>
    <w:qFormat/>
    <w:rsid w:val="00380614"/>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8061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Ttulo11"/>
    <w:next w:val="Normal"/>
    <w:uiPriority w:val="39"/>
    <w:qFormat/>
    <w:rsid w:val="003806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71">
    <w:name w:val="无间隔7"/>
    <w:qFormat/>
    <w:rsid w:val="00380614"/>
    <w:pPr>
      <w:autoSpaceDN w:val="0"/>
    </w:pPr>
    <w:rPr>
      <w:rFonts w:ascii="Times New Roman" w:eastAsia="SimSun" w:hAnsi="Times New Roman"/>
      <w:lang w:val="en-GB" w:eastAsia="en-GB"/>
    </w:rPr>
  </w:style>
  <w:style w:type="paragraph" w:customStyle="1" w:styleId="251">
    <w:name w:val="本文 25"/>
    <w:basedOn w:val="Normal"/>
    <w:qFormat/>
    <w:rsid w:val="00380614"/>
    <w:pPr>
      <w:suppressAutoHyphens/>
      <w:autoSpaceDN w:val="0"/>
      <w:spacing w:after="120"/>
    </w:pPr>
    <w:rPr>
      <w:rFonts w:eastAsia="MS Mincho" w:cs="CG Times (WN)"/>
      <w:lang w:eastAsia="ar-SA"/>
    </w:rPr>
  </w:style>
  <w:style w:type="paragraph" w:customStyle="1" w:styleId="350">
    <w:name w:val="本文 35"/>
    <w:basedOn w:val="Normal"/>
    <w:qFormat/>
    <w:rsid w:val="00380614"/>
    <w:pPr>
      <w:suppressAutoHyphens/>
      <w:autoSpaceDN w:val="0"/>
      <w:spacing w:after="120"/>
    </w:pPr>
    <w:rPr>
      <w:rFonts w:eastAsia="MS Mincho" w:cs="CG Times (WN)"/>
      <w:lang w:eastAsia="ar-SA"/>
    </w:rPr>
  </w:style>
  <w:style w:type="paragraph" w:customStyle="1" w:styleId="ZchnZchn3">
    <w:name w:val="Zchn Zchn3"/>
    <w:semiHidden/>
    <w:qFormat/>
    <w:rsid w:val="0038061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GB" w:eastAsia="zh-CN"/>
    </w:rPr>
  </w:style>
  <w:style w:type="paragraph" w:customStyle="1" w:styleId="CharCharCharCharChar1">
    <w:name w:val="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2">
    <w:name w:val="Char Char3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20">
    <w:name w:val="Char2"/>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1">
    <w:name w:val="Char Char1 Char Char1"/>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1">
    <w:name w:val="Char Char Char Char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Char1">
    <w:name w:val="Char Char Char Char Char Ch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2CharChar1">
    <w:name w:val="Char Char2 Char Char1"/>
    <w:basedOn w:val="Normal"/>
    <w:qFormat/>
    <w:rsid w:val="0038061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0">
    <w:name w:val="(文字) (文字)4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
    <w:name w:val="Car C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12">
    <w:name w:val="(文字) (文字)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90">
    <w:name w:val="(文字) (文字)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1">
    <w:name w:val="Car Car1 Char Char Car Car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11">
    <w:name w:val="Caption11"/>
    <w:basedOn w:val="Normal"/>
    <w:next w:val="Normal"/>
    <w:qFormat/>
    <w:rsid w:val="00380614"/>
    <w:pPr>
      <w:suppressAutoHyphens/>
      <w:autoSpaceDN w:val="0"/>
      <w:spacing w:before="120" w:after="120"/>
    </w:pPr>
    <w:rPr>
      <w:rFonts w:eastAsia="MS Mincho"/>
      <w:b/>
      <w:lang w:eastAsia="ar-SA"/>
    </w:rPr>
  </w:style>
  <w:style w:type="paragraph" w:customStyle="1" w:styleId="1Char1">
    <w:name w:val="(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1">
    <w:name w:val="(文字) (文字)1 Char (文字) (文字) Char (文字) (文字)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0">
    <w:name w:val="(文字) (文字)1 Char (文字) (文字)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1">
    <w:name w:val="(文字) (文字)1 Char (文字) (文字) Char (文字) (文字)1 Char (文字) (文字)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1">
    <w:name w:val="Zchn Zchn1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1">
    <w:name w:val="Zchn Zchn2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1">
    <w:name w:val="(文字) (文字)1 Char (文字) (文字) Char (文字) (文字)1 Char (文字) (文字)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TableofFigures11">
    <w:name w:val="Table of Figures11"/>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aption2">
    <w:name w:val="Caption2"/>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380614"/>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l1">
    <w:name w:val="tal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80614"/>
    <w:pPr>
      <w:autoSpaceDN w:val="0"/>
      <w:spacing w:before="100" w:beforeAutospacing="1" w:after="100" w:afterAutospacing="1"/>
    </w:pPr>
    <w:rPr>
      <w:rFonts w:ascii="SimSun" w:eastAsia="SimSun" w:hAnsi="SimSun" w:cs="SimSun"/>
      <w:sz w:val="24"/>
      <w:szCs w:val="24"/>
      <w:lang w:val="en-US" w:eastAsia="en-GB"/>
    </w:rPr>
  </w:style>
  <w:style w:type="paragraph" w:customStyle="1" w:styleId="80">
    <w:name w:val="无间隔8"/>
    <w:qFormat/>
    <w:rsid w:val="00380614"/>
    <w:pPr>
      <w:autoSpaceDN w:val="0"/>
    </w:pPr>
    <w:rPr>
      <w:rFonts w:ascii="Times New Roman" w:eastAsia="SimSun" w:hAnsi="Times New Roman"/>
      <w:lang w:val="en-GB" w:eastAsia="en-GB"/>
    </w:rPr>
  </w:style>
  <w:style w:type="paragraph" w:customStyle="1" w:styleId="CharChar33">
    <w:name w:val="Char Char3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2">
    <w:name w:val="Char Char Char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82">
    <w:name w:val="吹き出し8"/>
    <w:basedOn w:val="Normal"/>
    <w:qFormat/>
    <w:rsid w:val="00380614"/>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64">
    <w:name w:val="コメント文字列6"/>
    <w:basedOn w:val="Normal"/>
    <w:qFormat/>
    <w:rsid w:val="00380614"/>
    <w:pPr>
      <w:suppressAutoHyphens/>
      <w:autoSpaceDN w:val="0"/>
    </w:pPr>
    <w:rPr>
      <w:rFonts w:eastAsia="MS Mincho" w:cs="CG Times (WN)"/>
      <w:lang w:eastAsia="ar-SA"/>
    </w:rPr>
  </w:style>
  <w:style w:type="paragraph" w:customStyle="1" w:styleId="65">
    <w:name w:val="コメント内容6"/>
    <w:basedOn w:val="64"/>
    <w:next w:val="64"/>
    <w:qFormat/>
    <w:rsid w:val="00380614"/>
    <w:rPr>
      <w:b/>
      <w:bCs/>
    </w:rPr>
  </w:style>
  <w:style w:type="paragraph" w:customStyle="1" w:styleId="66">
    <w:name w:val="見出しマップ6"/>
    <w:basedOn w:val="Normal"/>
    <w:qFormat/>
    <w:rsid w:val="00380614"/>
    <w:pPr>
      <w:shd w:val="clear" w:color="auto" w:fill="000080"/>
      <w:suppressAutoHyphens/>
      <w:autoSpaceDN w:val="0"/>
    </w:pPr>
    <w:rPr>
      <w:rFonts w:ascii="Tahoma" w:eastAsia="MS Mincho" w:hAnsi="Tahoma" w:cs="Tahoma"/>
      <w:lang w:eastAsia="ar-SA"/>
    </w:rPr>
  </w:style>
  <w:style w:type="paragraph" w:customStyle="1" w:styleId="67">
    <w:name w:val="書式なし6"/>
    <w:basedOn w:val="Normal"/>
    <w:qFormat/>
    <w:rsid w:val="00380614"/>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380614"/>
    <w:pPr>
      <w:suppressAutoHyphens/>
      <w:autoSpaceDN w:val="0"/>
      <w:spacing w:before="100" w:after="100"/>
    </w:pPr>
    <w:rPr>
      <w:rFonts w:eastAsia="Arial Unicode MS" w:cs="CG Times (WN)"/>
      <w:sz w:val="24"/>
      <w:szCs w:val="24"/>
      <w:lang w:eastAsia="en-GB"/>
    </w:rPr>
  </w:style>
  <w:style w:type="paragraph" w:customStyle="1" w:styleId="260">
    <w:name w:val="本文インデント 26"/>
    <w:basedOn w:val="Normal"/>
    <w:qFormat/>
    <w:rsid w:val="00380614"/>
    <w:pPr>
      <w:suppressAutoHyphens/>
      <w:autoSpaceDN w:val="0"/>
      <w:ind w:left="567"/>
    </w:pPr>
    <w:rPr>
      <w:rFonts w:ascii="Arial" w:eastAsia="MS Mincho" w:hAnsi="Arial" w:cs="Arial"/>
      <w:lang w:eastAsia="ar-SA"/>
    </w:rPr>
  </w:style>
  <w:style w:type="paragraph" w:customStyle="1" w:styleId="68">
    <w:name w:val="標準インデント6"/>
    <w:basedOn w:val="Normal"/>
    <w:qFormat/>
    <w:rsid w:val="00380614"/>
    <w:pPr>
      <w:suppressAutoHyphens/>
      <w:autoSpaceDN w:val="0"/>
      <w:ind w:left="708"/>
    </w:pPr>
    <w:rPr>
      <w:rFonts w:eastAsia="MS Mincho" w:cs="CG Times (WN)"/>
      <w:lang w:eastAsia="ar-SA"/>
    </w:rPr>
  </w:style>
  <w:style w:type="paragraph" w:customStyle="1" w:styleId="69">
    <w:name w:val="記6"/>
    <w:basedOn w:val="Normal"/>
    <w:next w:val="Normal"/>
    <w:qFormat/>
    <w:rsid w:val="00380614"/>
    <w:pPr>
      <w:suppressAutoHyphens/>
      <w:autoSpaceDN w:val="0"/>
    </w:pPr>
    <w:rPr>
      <w:rFonts w:eastAsia="MS Mincho" w:cs="CG Times (WN)"/>
      <w:lang w:eastAsia="ar-SA"/>
    </w:rPr>
  </w:style>
  <w:style w:type="paragraph" w:customStyle="1" w:styleId="HTML6">
    <w:name w:val="HTML 書式付き6"/>
    <w:basedOn w:val="Normal"/>
    <w:qFormat/>
    <w:rsid w:val="00380614"/>
    <w:pPr>
      <w:suppressAutoHyphens/>
      <w:autoSpaceDN w:val="0"/>
    </w:pPr>
    <w:rPr>
      <w:rFonts w:ascii="Courier New" w:eastAsia="MS Mincho" w:hAnsi="Courier New" w:cs="Courier New"/>
      <w:lang w:eastAsia="ar-SA"/>
    </w:rPr>
  </w:style>
  <w:style w:type="paragraph" w:customStyle="1" w:styleId="CharCharCharCharChar2">
    <w:name w:val="Char Char Char Char Char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2">
    <w:name w:val="(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1CharChar2">
    <w:name w:val="Char Char1 Char Char2"/>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2">
    <w:name w:val="(文字) (文字)1 Char (文字) (文字) Char (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2">
    <w:name w:val="(文字) (文字)1 Char (文字) (文字) Char2"/>
    <w:semiHidden/>
    <w:qFormat/>
    <w:rsid w:val="00380614"/>
    <w:pPr>
      <w:keepNext/>
      <w:numPr>
        <w:numId w:val="28"/>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1CharChar1CharCharCharChar2">
    <w:name w:val="(文字) (文字)1 Char (文字) (文字) Char (文字) (文字)1 Char (文字) (文字) Char Char Char2"/>
    <w:semiHidden/>
    <w:qFormat/>
    <w:rsid w:val="00380614"/>
    <w:pPr>
      <w:keepNext/>
      <w:numPr>
        <w:numId w:val="29"/>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GB" w:eastAsia="zh-CN"/>
    </w:rPr>
  </w:style>
  <w:style w:type="paragraph" w:customStyle="1" w:styleId="CharCharCharChar12">
    <w:name w:val="Char Char Char Char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2CharChar2">
    <w:name w:val="Char Char2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80614"/>
    <w:pPr>
      <w:keepNext/>
      <w:autoSpaceDE w:val="0"/>
      <w:autoSpaceDN w:val="0"/>
      <w:adjustRightInd w:val="0"/>
      <w:spacing w:before="60" w:after="60"/>
      <w:ind w:left="567" w:hanging="283"/>
      <w:jc w:val="both"/>
    </w:pPr>
    <w:rPr>
      <w:rFonts w:ascii="Helvetica" w:eastAsia="SimSun" w:hAnsi="Helvetica" w:cs="Helvetica"/>
      <w:color w:val="0000FF"/>
      <w:kern w:val="2"/>
      <w:lang w:val="en-GB" w:eastAsia="zh-CN"/>
    </w:rPr>
  </w:style>
  <w:style w:type="paragraph" w:customStyle="1" w:styleId="ZchnZchn12">
    <w:name w:val="Zchn Zchn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222">
    <w:name w:val="(文字) (文字)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321">
    <w:name w:val="(文字) (文字)3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22">
    <w:name w:val="Zchn Zchn2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420">
    <w:name w:val="(文字) (文字)4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22">
    <w:name w:val="(文字) (文字)1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CharChar1Char2">
    <w:name w:val="(文字) (文字)1 Char (文字) (文字) Char (文字) (文字)1 Char (文字) (文字)2"/>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ZchnZchn4">
    <w:name w:val="Zchn Zchn4"/>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10">
    <w:name w:val="(文字) (文字)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CharCharCharChar2">
    <w:name w:val="Char Char Char Char2"/>
    <w:basedOn w:val="Normal"/>
    <w:qFormat/>
    <w:rsid w:val="00380614"/>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GB" w:eastAsia="zh-CN"/>
    </w:rPr>
  </w:style>
  <w:style w:type="paragraph" w:customStyle="1" w:styleId="110">
    <w:name w:val="修订11"/>
    <w:semiHidden/>
    <w:qFormat/>
    <w:rsid w:val="00380614"/>
    <w:pPr>
      <w:autoSpaceDN w:val="0"/>
    </w:pPr>
    <w:rPr>
      <w:rFonts w:ascii="Osaka" w:eastAsia="Bookman Old Style" w:hAnsi="Osaka" w:cs="Osaka"/>
      <w:lang w:val="en-GB" w:eastAsia="en-GB"/>
    </w:rPr>
  </w:style>
  <w:style w:type="paragraph" w:customStyle="1" w:styleId="91">
    <w:name w:val="无间隔9"/>
    <w:qFormat/>
    <w:rsid w:val="00380614"/>
    <w:pPr>
      <w:autoSpaceDN w:val="0"/>
    </w:pPr>
    <w:rPr>
      <w:rFonts w:ascii="Osaka" w:eastAsia="SimSun" w:hAnsi="Osaka" w:cs="Osaka"/>
      <w:lang w:val="en-GB" w:eastAsia="en-GB"/>
    </w:rPr>
  </w:style>
  <w:style w:type="paragraph" w:customStyle="1" w:styleId="LightShading-Accent52">
    <w:name w:val="Light Shading - Accent 52"/>
    <w:uiPriority w:val="99"/>
    <w:semiHidden/>
    <w:qFormat/>
    <w:rsid w:val="00380614"/>
    <w:pPr>
      <w:autoSpaceDN w:val="0"/>
    </w:pPr>
    <w:rPr>
      <w:rFonts w:ascii="Osaka" w:eastAsia="SimSun" w:hAnsi="Osaka" w:cs="Osaka"/>
      <w:lang w:val="en-GB" w:eastAsia="en-GB"/>
    </w:rPr>
  </w:style>
  <w:style w:type="paragraph" w:customStyle="1" w:styleId="LightList-Accent52">
    <w:name w:val="Light List - Accent 52"/>
    <w:basedOn w:val="Normal"/>
    <w:uiPriority w:val="34"/>
    <w:qFormat/>
    <w:rsid w:val="00380614"/>
    <w:pPr>
      <w:overflowPunct w:val="0"/>
      <w:autoSpaceDE w:val="0"/>
      <w:autoSpaceDN w:val="0"/>
      <w:adjustRightInd w:val="0"/>
      <w:ind w:left="720"/>
    </w:pPr>
    <w:rPr>
      <w:rFonts w:eastAsia="Batang"/>
      <w:lang w:eastAsia="en-GB"/>
    </w:rPr>
  </w:style>
  <w:style w:type="paragraph" w:customStyle="1" w:styleId="MediumList1-Accent42">
    <w:name w:val="Medium List 1 - Accent 42"/>
    <w:uiPriority w:val="99"/>
    <w:semiHidden/>
    <w:qFormat/>
    <w:rsid w:val="00380614"/>
    <w:pPr>
      <w:autoSpaceDN w:val="0"/>
    </w:pPr>
    <w:rPr>
      <w:rFonts w:ascii="Osaka" w:eastAsia="SimSun" w:hAnsi="Osaka" w:cs="Osaka"/>
      <w:lang w:val="en-GB" w:eastAsia="en-GB"/>
    </w:rPr>
  </w:style>
  <w:style w:type="paragraph" w:customStyle="1" w:styleId="LightList-Accent33">
    <w:name w:val="Light List - Accent 33"/>
    <w:uiPriority w:val="99"/>
    <w:semiHidden/>
    <w:qFormat/>
    <w:rsid w:val="00380614"/>
    <w:pPr>
      <w:autoSpaceDN w:val="0"/>
    </w:pPr>
    <w:rPr>
      <w:rFonts w:ascii="Osaka" w:eastAsia="SimSun" w:hAnsi="Osaka" w:cs="Osaka"/>
      <w:lang w:val="en-GB" w:eastAsia="en-GB"/>
    </w:rPr>
  </w:style>
  <w:style w:type="paragraph" w:customStyle="1" w:styleId="ColorfulShading-Accent12">
    <w:name w:val="Colorful Shading - Accent 12"/>
    <w:uiPriority w:val="99"/>
    <w:qFormat/>
    <w:rsid w:val="00380614"/>
    <w:pPr>
      <w:autoSpaceDN w:val="0"/>
    </w:pPr>
    <w:rPr>
      <w:rFonts w:ascii="Osaka" w:eastAsia="SimSun" w:hAnsi="Osaka" w:cs="Osaka"/>
      <w:lang w:val="en-GB" w:eastAsia="en-GB"/>
    </w:rPr>
  </w:style>
  <w:style w:type="paragraph" w:customStyle="1" w:styleId="LightList-Accent51">
    <w:name w:val="Light List - Accent 51"/>
    <w:basedOn w:val="Normal"/>
    <w:uiPriority w:val="34"/>
    <w:qFormat/>
    <w:rsid w:val="00380614"/>
    <w:pPr>
      <w:overflowPunct w:val="0"/>
      <w:autoSpaceDE w:val="0"/>
      <w:autoSpaceDN w:val="0"/>
      <w:adjustRightInd w:val="0"/>
      <w:ind w:left="720"/>
    </w:pPr>
    <w:rPr>
      <w:rFonts w:eastAsia="Batang"/>
      <w:lang w:eastAsia="en-GB"/>
    </w:rPr>
  </w:style>
  <w:style w:type="paragraph" w:customStyle="1" w:styleId="101">
    <w:name w:val="无间隔10"/>
    <w:qFormat/>
    <w:rsid w:val="00380614"/>
    <w:pPr>
      <w:autoSpaceDN w:val="0"/>
    </w:pPr>
    <w:rPr>
      <w:rFonts w:ascii="Times New Roman" w:eastAsia="SimSun" w:hAnsi="Times New Roman"/>
      <w:lang w:val="en-GB" w:eastAsia="en-GB"/>
    </w:rPr>
  </w:style>
  <w:style w:type="paragraph" w:customStyle="1" w:styleId="LightList-Accent53">
    <w:name w:val="Light List - Accent 53"/>
    <w:basedOn w:val="Normal"/>
    <w:uiPriority w:val="34"/>
    <w:qFormat/>
    <w:rsid w:val="00380614"/>
    <w:pPr>
      <w:overflowPunct w:val="0"/>
      <w:autoSpaceDE w:val="0"/>
      <w:autoSpaceDN w:val="0"/>
      <w:adjustRightInd w:val="0"/>
      <w:ind w:left="720"/>
    </w:pPr>
    <w:rPr>
      <w:rFonts w:eastAsia="DengXian"/>
      <w:lang w:eastAsia="zh-CN"/>
    </w:rPr>
  </w:style>
  <w:style w:type="paragraph" w:customStyle="1" w:styleId="111">
    <w:name w:val="无间隔11"/>
    <w:qFormat/>
    <w:rsid w:val="00380614"/>
    <w:pPr>
      <w:autoSpaceDN w:val="0"/>
    </w:pPr>
    <w:rPr>
      <w:rFonts w:ascii="Times New Roman" w:eastAsia="SimSun" w:hAnsi="Times New Roman"/>
      <w:lang w:val="en-GB" w:eastAsia="en-GB"/>
    </w:rPr>
  </w:style>
  <w:style w:type="character" w:customStyle="1" w:styleId="ColorfulList-Accent1Char1">
    <w:name w:val="Colorful List - Accent 1 Char1"/>
    <w:link w:val="ColorfulList-Accent11"/>
    <w:uiPriority w:val="34"/>
    <w:locked/>
    <w:rsid w:val="00380614"/>
    <w:rPr>
      <w:rFonts w:ascii="Calibri" w:eastAsia="Calibri" w:hAnsi="Calibri" w:cs="Calibri"/>
    </w:rPr>
  </w:style>
  <w:style w:type="paragraph" w:customStyle="1" w:styleId="ColorfulList-Accent11">
    <w:name w:val="Colorful List - Accent 11"/>
    <w:basedOn w:val="Normal"/>
    <w:link w:val="ColorfulList-Accent1Char1"/>
    <w:uiPriority w:val="34"/>
    <w:qFormat/>
    <w:rsid w:val="0038061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BalloonText1">
    <w:name w:val="Balloon Text1"/>
    <w:basedOn w:val="Normal"/>
    <w:qFormat/>
    <w:rsid w:val="00380614"/>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Normal"/>
    <w:qFormat/>
    <w:rsid w:val="00380614"/>
    <w:pPr>
      <w:overflowPunct w:val="0"/>
      <w:autoSpaceDE w:val="0"/>
      <w:autoSpaceDN w:val="0"/>
    </w:pPr>
    <w:rPr>
      <w:rFonts w:eastAsia="Calibri"/>
      <w:b/>
      <w:bCs/>
      <w:lang w:val="en-US" w:eastAsia="en-GB"/>
    </w:rPr>
  </w:style>
  <w:style w:type="paragraph" w:customStyle="1" w:styleId="TAHLeft">
    <w:name w:val="TAH + Left"/>
    <w:basedOn w:val="TAL"/>
    <w:qFormat/>
    <w:rsid w:val="00380614"/>
    <w:pPr>
      <w:autoSpaceDN w:val="0"/>
    </w:pPr>
    <w:rPr>
      <w:rFonts w:eastAsia="SimSun" w:cs="Arial"/>
      <w:lang w:val="fr-FR"/>
    </w:rPr>
  </w:style>
  <w:style w:type="paragraph" w:customStyle="1" w:styleId="Epgrafe1">
    <w:name w:val="Epígrafe1"/>
    <w:basedOn w:val="Normal"/>
    <w:next w:val="Normal"/>
    <w:qFormat/>
    <w:rsid w:val="00380614"/>
    <w:pPr>
      <w:overflowPunct w:val="0"/>
      <w:autoSpaceDE w:val="0"/>
      <w:autoSpaceDN w:val="0"/>
      <w:adjustRightInd w:val="0"/>
      <w:spacing w:before="120" w:after="120"/>
    </w:pPr>
    <w:rPr>
      <w:rFonts w:eastAsia="MS Mincho"/>
      <w:b/>
      <w:lang w:eastAsia="ja-JP"/>
    </w:rPr>
  </w:style>
  <w:style w:type="paragraph" w:customStyle="1" w:styleId="Tabladeilustraciones1">
    <w:name w:val="Tabla de ilustraciones1"/>
    <w:basedOn w:val="Normal"/>
    <w:next w:val="Normal"/>
    <w:qFormat/>
    <w:rsid w:val="00380614"/>
    <w:pPr>
      <w:overflowPunct w:val="0"/>
      <w:autoSpaceDE w:val="0"/>
      <w:autoSpaceDN w:val="0"/>
      <w:adjustRightInd w:val="0"/>
      <w:ind w:left="400" w:hanging="400"/>
      <w:jc w:val="center"/>
    </w:pPr>
    <w:rPr>
      <w:rFonts w:eastAsia="MS Mincho"/>
      <w:b/>
      <w:lang w:eastAsia="ja-JP"/>
    </w:rPr>
  </w:style>
  <w:style w:type="paragraph" w:customStyle="1" w:styleId="3f0">
    <w:name w:val="列出段落3"/>
    <w:basedOn w:val="Normal"/>
    <w:qFormat/>
    <w:rsid w:val="00380614"/>
    <w:pPr>
      <w:autoSpaceDN w:val="0"/>
      <w:ind w:firstLineChars="200" w:firstLine="420"/>
    </w:pPr>
    <w:rPr>
      <w:rFonts w:eastAsia="SimSun"/>
      <w:lang w:eastAsia="zh-CN"/>
    </w:rPr>
  </w:style>
  <w:style w:type="character" w:customStyle="1" w:styleId="B-BodyChar">
    <w:name w:val="B-Body Char"/>
    <w:link w:val="B-Body"/>
    <w:locked/>
    <w:rsid w:val="00380614"/>
    <w:rPr>
      <w:rFonts w:ascii="SimSun" w:eastAsia="SimSun" w:hAnsi="SimSun"/>
      <w:sz w:val="22"/>
    </w:rPr>
  </w:style>
  <w:style w:type="paragraph" w:customStyle="1" w:styleId="B-Body">
    <w:name w:val="B-Body"/>
    <w:link w:val="B-BodyChar"/>
    <w:qFormat/>
    <w:rsid w:val="00380614"/>
    <w:pPr>
      <w:tabs>
        <w:tab w:val="left" w:pos="2160"/>
      </w:tabs>
      <w:autoSpaceDN w:val="0"/>
      <w:spacing w:before="120" w:after="40"/>
      <w:ind w:left="720"/>
    </w:pPr>
    <w:rPr>
      <w:rFonts w:ascii="SimSun" w:eastAsia="SimSun" w:hAnsi="SimSun"/>
      <w:sz w:val="22"/>
    </w:rPr>
  </w:style>
  <w:style w:type="paragraph" w:customStyle="1" w:styleId="4c">
    <w:name w:val="列出段落4"/>
    <w:basedOn w:val="Normal"/>
    <w:qFormat/>
    <w:rsid w:val="00380614"/>
    <w:pPr>
      <w:autoSpaceDN w:val="0"/>
      <w:ind w:firstLineChars="200" w:firstLine="420"/>
    </w:pPr>
    <w:rPr>
      <w:rFonts w:eastAsia="SimSun"/>
      <w:lang w:eastAsia="zh-CN"/>
    </w:rPr>
  </w:style>
  <w:style w:type="character" w:customStyle="1" w:styleId="TFZchn">
    <w:name w:val="TF Zchn"/>
    <w:link w:val="TF1"/>
    <w:qFormat/>
    <w:locked/>
    <w:rsid w:val="00380614"/>
    <w:rPr>
      <w:rFonts w:ascii="Arial" w:hAnsi="Arial" w:cs="Arial"/>
      <w:b/>
      <w:lang w:eastAsia="en-US"/>
    </w:rPr>
  </w:style>
  <w:style w:type="paragraph" w:customStyle="1" w:styleId="TF1">
    <w:name w:val="TF1"/>
    <w:link w:val="TFZchn"/>
    <w:qFormat/>
    <w:rsid w:val="00380614"/>
    <w:pPr>
      <w:keepLines/>
      <w:autoSpaceDN w:val="0"/>
      <w:spacing w:after="240"/>
      <w:jc w:val="center"/>
    </w:pPr>
    <w:rPr>
      <w:rFonts w:ascii="Arial" w:hAnsi="Arial" w:cs="Arial"/>
      <w:b/>
      <w:lang w:eastAsia="en-US"/>
    </w:rPr>
  </w:style>
  <w:style w:type="paragraph" w:customStyle="1" w:styleId="Commentnokia0">
    <w:name w:val="Comment nokia"/>
    <w:basedOn w:val="Ttulo41"/>
    <w:qFormat/>
    <w:rsid w:val="00380614"/>
    <w:rPr>
      <w:rFonts w:eastAsia="SimSun"/>
      <w:b/>
      <w:sz w:val="28"/>
      <w:lang w:eastAsia="x-none"/>
    </w:rPr>
  </w:style>
  <w:style w:type="paragraph" w:customStyle="1" w:styleId="5a">
    <w:name w:val="列出段落5"/>
    <w:basedOn w:val="Normal"/>
    <w:qFormat/>
    <w:rsid w:val="00380614"/>
    <w:pPr>
      <w:autoSpaceDN w:val="0"/>
      <w:ind w:firstLineChars="200" w:firstLine="420"/>
    </w:pPr>
    <w:rPr>
      <w:rFonts w:eastAsia="SimSun"/>
      <w:lang w:eastAsia="zh-CN"/>
    </w:rPr>
  </w:style>
  <w:style w:type="paragraph" w:customStyle="1" w:styleId="TAHCarNotBold">
    <w:name w:val="TAH Car + Not Bold"/>
    <w:basedOn w:val="Normal"/>
    <w:qFormat/>
    <w:rsid w:val="00380614"/>
    <w:pPr>
      <w:keepNext/>
      <w:keepLines/>
      <w:autoSpaceDN w:val="0"/>
      <w:spacing w:after="0"/>
    </w:pPr>
    <w:rPr>
      <w:rFonts w:ascii="Arial" w:eastAsia="SimSun" w:hAnsi="Arial"/>
      <w:sz w:val="18"/>
      <w:lang w:eastAsia="zh-CN"/>
    </w:rPr>
  </w:style>
  <w:style w:type="paragraph" w:customStyle="1" w:styleId="wxs">
    <w:name w:val="wxs_正文"/>
    <w:basedOn w:val="Normal"/>
    <w:qFormat/>
    <w:rsid w:val="00380614"/>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Ttulo11"/>
    <w:next w:val="wxs"/>
    <w:qFormat/>
    <w:rsid w:val="00380614"/>
    <w:pPr>
      <w:keepNext w:val="0"/>
      <w:keepLines w:val="0"/>
      <w:numPr>
        <w:numId w:val="30"/>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rPr>
  </w:style>
  <w:style w:type="character" w:customStyle="1" w:styleId="wxs2Char">
    <w:name w:val="wxs_2级标题 Char"/>
    <w:link w:val="wxs2"/>
    <w:locked/>
    <w:rsid w:val="00380614"/>
    <w:rPr>
      <w:rFonts w:ascii="SimSun" w:eastAsia="SimSun" w:hAnsi="SimSun"/>
      <w:b/>
      <w:bCs/>
      <w:kern w:val="44"/>
      <w:sz w:val="30"/>
      <w:szCs w:val="32"/>
      <w:lang w:eastAsia="en-US"/>
    </w:rPr>
  </w:style>
  <w:style w:type="paragraph" w:customStyle="1" w:styleId="wxs2">
    <w:name w:val="wxs_2级标题"/>
    <w:basedOn w:val="Ttulo21"/>
    <w:next w:val="wxs"/>
    <w:link w:val="wxs2Char"/>
    <w:qFormat/>
    <w:rsid w:val="00380614"/>
    <w:pPr>
      <w:keepNext w:val="0"/>
      <w:keepLines w:val="0"/>
      <w:spacing w:before="260" w:after="260" w:line="480" w:lineRule="auto"/>
      <w:ind w:left="0" w:firstLine="0"/>
    </w:pPr>
    <w:rPr>
      <w:rFonts w:ascii="SimSun" w:eastAsia="SimSun" w:hAnsi="SimSun" w:cs="Times New Roman"/>
      <w:b/>
      <w:bCs/>
      <w:kern w:val="44"/>
      <w:sz w:val="30"/>
      <w:szCs w:val="32"/>
    </w:rPr>
  </w:style>
  <w:style w:type="paragraph" w:customStyle="1" w:styleId="Bullet2">
    <w:name w:val="Bullet2"/>
    <w:basedOn w:val="Normal"/>
    <w:qFormat/>
    <w:rsid w:val="00380614"/>
    <w:pPr>
      <w:numPr>
        <w:numId w:val="31"/>
      </w:numPr>
      <w:overflowPunct w:val="0"/>
      <w:autoSpaceDE w:val="0"/>
      <w:autoSpaceDN w:val="0"/>
      <w:adjustRightInd w:val="0"/>
      <w:ind w:left="0" w:firstLine="0"/>
    </w:pPr>
    <w:rPr>
      <w:rFonts w:ascii="Arial" w:eastAsia="SimSun" w:hAnsi="Arial"/>
      <w:lang w:eastAsia="zh-CN"/>
    </w:rPr>
  </w:style>
  <w:style w:type="paragraph" w:customStyle="1" w:styleId="text3bullet">
    <w:name w:val="text3 bullet"/>
    <w:basedOn w:val="Normal"/>
    <w:qFormat/>
    <w:rsid w:val="00380614"/>
    <w:pPr>
      <w:overflowPunct w:val="0"/>
      <w:autoSpaceDE w:val="0"/>
      <w:autoSpaceDN w:val="0"/>
      <w:adjustRightInd w:val="0"/>
      <w:ind w:left="360" w:hanging="360"/>
    </w:pPr>
    <w:rPr>
      <w:rFonts w:ascii="Arial" w:eastAsia="SimSun" w:hAnsi="Arial"/>
      <w:lang w:eastAsia="zh-CN"/>
    </w:rPr>
  </w:style>
  <w:style w:type="paragraph" w:customStyle="1" w:styleId="Textosinformato1">
    <w:name w:val="Texto sin formato1"/>
    <w:basedOn w:val="Normal"/>
    <w:link w:val="TextosinformatoCar"/>
    <w:rsid w:val="00380614"/>
    <w:pPr>
      <w:overflowPunct w:val="0"/>
      <w:autoSpaceDE w:val="0"/>
      <w:autoSpaceDN w:val="0"/>
      <w:adjustRightInd w:val="0"/>
    </w:pPr>
    <w:rPr>
      <w:lang w:eastAsia="en-GB"/>
    </w:rPr>
  </w:style>
  <w:style w:type="paragraph" w:customStyle="1" w:styleId="UnnumberedSubheading">
    <w:name w:val="Unnumbered Subheading"/>
    <w:basedOn w:val="H6"/>
    <w:next w:val="Textosinformato1"/>
    <w:qFormat/>
    <w:rsid w:val="00380614"/>
    <w:pPr>
      <w:autoSpaceDN w:val="0"/>
      <w:spacing w:after="120"/>
      <w:ind w:left="0" w:firstLine="0"/>
    </w:pPr>
    <w:rPr>
      <w:rFonts w:eastAsia="SimSun" w:cs="Arial"/>
      <w:b/>
      <w:lang w:val="fr-FR" w:eastAsia="zh-CN"/>
    </w:rPr>
  </w:style>
  <w:style w:type="paragraph" w:customStyle="1" w:styleId="ReferenceLine">
    <w:name w:val="Reference Line"/>
    <w:basedOn w:val="Textoindependiente1"/>
    <w:qFormat/>
    <w:rsid w:val="00380614"/>
    <w:pPr>
      <w:widowControl w:val="0"/>
      <w:snapToGrid w:val="0"/>
    </w:pPr>
    <w:rPr>
      <w:rFonts w:ascii="Arial" w:eastAsia="‚l‚r ‚oƒSƒVƒbƒN" w:hAnsi="Arial"/>
      <w:lang w:eastAsia="zh-CN"/>
    </w:rPr>
  </w:style>
  <w:style w:type="paragraph" w:customStyle="1" w:styleId="L3">
    <w:name w:val="L3"/>
    <w:qFormat/>
    <w:rsid w:val="00380614"/>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380614"/>
    <w:pPr>
      <w:widowControl w:val="0"/>
      <w:autoSpaceDE w:val="0"/>
      <w:autoSpaceDN w:val="0"/>
      <w:adjustRightInd w:val="0"/>
    </w:pPr>
    <w:rPr>
      <w:rFonts w:ascii="MS PGothic" w:eastAsia="MS PGothic" w:hAnsi="Times New Roman"/>
      <w:lang w:val="en-GB" w:eastAsia="ja-JP"/>
    </w:rPr>
  </w:style>
  <w:style w:type="paragraph" w:customStyle="1" w:styleId="Xmessagecontent">
    <w:name w:val="X message content"/>
    <w:qFormat/>
    <w:rsid w:val="00380614"/>
    <w:pPr>
      <w:autoSpaceDN w:val="0"/>
      <w:spacing w:before="120" w:after="220"/>
    </w:pPr>
    <w:rPr>
      <w:rFonts w:ascii="Arial" w:eastAsia="MS Mincho" w:hAnsi="Arial"/>
      <w:noProof/>
      <w:lang w:val="en-GB" w:eastAsia="en-GB"/>
    </w:rPr>
  </w:style>
  <w:style w:type="paragraph" w:customStyle="1" w:styleId="nroaml">
    <w:name w:val="nroaml"/>
    <w:basedOn w:val="H6"/>
    <w:qFormat/>
    <w:rsid w:val="00380614"/>
    <w:pPr>
      <w:overflowPunct w:val="0"/>
      <w:autoSpaceDE w:val="0"/>
      <w:autoSpaceDN w:val="0"/>
      <w:adjustRightInd w:val="0"/>
      <w:snapToGrid w:val="0"/>
      <w:ind w:left="0" w:firstLine="0"/>
    </w:pPr>
    <w:rPr>
      <w:rFonts w:eastAsia="SimSun" w:cs="Arial"/>
      <w:lang w:val="fr-FR" w:eastAsia="zh-CN"/>
    </w:rPr>
  </w:style>
  <w:style w:type="paragraph" w:customStyle="1" w:styleId="00BodyText">
    <w:name w:val="00 BodyText"/>
    <w:basedOn w:val="Normal"/>
    <w:uiPriority w:val="99"/>
    <w:qFormat/>
    <w:rsid w:val="00380614"/>
    <w:pPr>
      <w:overflowPunct w:val="0"/>
      <w:autoSpaceDE w:val="0"/>
      <w:autoSpaceDN w:val="0"/>
      <w:adjustRightInd w:val="0"/>
      <w:spacing w:after="220"/>
    </w:pPr>
    <w:rPr>
      <w:rFonts w:ascii="Arial" w:eastAsia="SimSun" w:hAnsi="Arial"/>
      <w:sz w:val="22"/>
      <w:lang w:val="en-US" w:eastAsia="zh-CN"/>
    </w:rPr>
  </w:style>
  <w:style w:type="paragraph" w:customStyle="1" w:styleId="ActionPoint">
    <w:name w:val="ActionPoint"/>
    <w:basedOn w:val="Normal"/>
    <w:qFormat/>
    <w:rsid w:val="00380614"/>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80614"/>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8061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80614"/>
    <w:pPr>
      <w:autoSpaceDE w:val="0"/>
      <w:autoSpaceDN w:val="0"/>
      <w:adjustRightInd w:val="0"/>
      <w:spacing w:after="0"/>
    </w:pPr>
    <w:rPr>
      <w:rFonts w:ascii="Arial" w:eastAsia="SimSun" w:hAnsi="Arial"/>
      <w:lang w:eastAsia="zh-CN"/>
    </w:rPr>
  </w:style>
  <w:style w:type="paragraph" w:customStyle="1" w:styleId="TdocList">
    <w:name w:val="Tdoc_List"/>
    <w:basedOn w:val="Normal"/>
    <w:qFormat/>
    <w:rsid w:val="00380614"/>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
    <w:name w:val="Char Char1 Char Char Char Char Char Char Char Char Char Char Char Char Char"/>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T">
    <w:name w:val="T"/>
    <w:basedOn w:val="TAC"/>
    <w:qFormat/>
    <w:rsid w:val="00380614"/>
    <w:pPr>
      <w:overflowPunct w:val="0"/>
      <w:autoSpaceDE w:val="0"/>
      <w:autoSpaceDN w:val="0"/>
      <w:adjustRightInd w:val="0"/>
    </w:pPr>
    <w:rPr>
      <w:rFonts w:eastAsia="SimSun" w:cs="Arial"/>
      <w:lang w:val="fr-FR" w:eastAsia="x-none"/>
    </w:rPr>
  </w:style>
  <w:style w:type="paragraph" w:customStyle="1" w:styleId="Pl0">
    <w:name w:val="Pl"/>
    <w:basedOn w:val="Normal"/>
    <w:qFormat/>
    <w:rsid w:val="003806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lang w:eastAsia="en-GB"/>
    </w:rPr>
  </w:style>
  <w:style w:type="character" w:customStyle="1" w:styleId="wordsection1Char">
    <w:name w:val="wordsection1 Char"/>
    <w:link w:val="wordsection1"/>
    <w:locked/>
    <w:rsid w:val="00380614"/>
    <w:rPr>
      <w:rFonts w:ascii="Calibri" w:eastAsia="Calibri" w:hAnsi="Calibri" w:cs="Calibri"/>
      <w:lang w:val="en-US" w:eastAsia="ja-JP"/>
    </w:rPr>
  </w:style>
  <w:style w:type="paragraph" w:customStyle="1" w:styleId="wordsection1">
    <w:name w:val="wordsection1"/>
    <w:basedOn w:val="Normal"/>
    <w:link w:val="wordsection1Char"/>
    <w:qFormat/>
    <w:rsid w:val="00380614"/>
    <w:pPr>
      <w:autoSpaceDN w:val="0"/>
      <w:spacing w:after="0"/>
    </w:pPr>
    <w:rPr>
      <w:rFonts w:ascii="Calibri" w:eastAsia="Calibri" w:hAnsi="Calibri" w:cs="Calibri"/>
      <w:lang w:val="en-US" w:eastAsia="ja-JP"/>
    </w:rPr>
  </w:style>
  <w:style w:type="paragraph" w:customStyle="1" w:styleId="Caption3">
    <w:name w:val="Caption3"/>
    <w:basedOn w:val="Normal"/>
    <w:next w:val="Normal"/>
    <w:qFormat/>
    <w:rsid w:val="00380614"/>
    <w:pPr>
      <w:overflowPunct w:val="0"/>
      <w:autoSpaceDE w:val="0"/>
      <w:autoSpaceDN w:val="0"/>
      <w:adjustRightInd w:val="0"/>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Char11">
    <w:name w:val="Char11"/>
    <w:semiHidden/>
    <w:qFormat/>
    <w:rsid w:val="0038061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GB" w:eastAsia="zh-CN"/>
    </w:rPr>
  </w:style>
  <w:style w:type="paragraph" w:customStyle="1" w:styleId="CharCharCharCharCharCharCharCharCharCharCharChar1">
    <w:name w:val="Char Char Char Char Char Char Char Char Char Char Char Char1"/>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CharChar1CharCharCharCharCharCharCharCharCharCharCharCharChar1">
    <w:name w:val="Char Char1 Char Char Char Char Char Char Char Char Char Char Char Char Char1"/>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xxxxxxxb1">
    <w:name w:val="x_x_x_xxxxb1"/>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380614"/>
    <w:pPr>
      <w:autoSpaceDN w:val="0"/>
      <w:spacing w:before="100" w:beforeAutospacing="1" w:after="100" w:afterAutospacing="1"/>
    </w:pPr>
    <w:rPr>
      <w:rFonts w:eastAsia="SimSun"/>
      <w:sz w:val="24"/>
      <w:szCs w:val="24"/>
      <w:lang w:val="en-US" w:eastAsia="zh-CN"/>
    </w:rPr>
  </w:style>
  <w:style w:type="paragraph" w:customStyle="1" w:styleId="1f5">
    <w:name w:val="正文1"/>
    <w:qFormat/>
    <w:rsid w:val="00380614"/>
    <w:pPr>
      <w:autoSpaceDN w:val="0"/>
      <w:jc w:val="both"/>
    </w:pPr>
    <w:rPr>
      <w:rFonts w:ascii="Times New Roman" w:eastAsia="SimSun" w:hAnsi="Times New Roman"/>
      <w:kern w:val="2"/>
      <w:sz w:val="21"/>
      <w:szCs w:val="21"/>
      <w:lang w:val="en-GB" w:eastAsia="zh-CN"/>
    </w:rPr>
  </w:style>
  <w:style w:type="paragraph" w:customStyle="1" w:styleId="StyleFPArialLatin9ptCentrGauche5cmDroite51">
    <w:name w:val="Style FP + Arial (Latin) 9 pt Centré Gauche?? :  5 cm Droite :  5."/>
    <w:basedOn w:val="FP"/>
    <w:qFormat/>
    <w:rsid w:val="00380614"/>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2f3">
    <w:name w:val="正文2"/>
    <w:qFormat/>
    <w:rsid w:val="00380614"/>
    <w:pPr>
      <w:autoSpaceDN w:val="0"/>
      <w:jc w:val="both"/>
    </w:pPr>
    <w:rPr>
      <w:rFonts w:ascii="Times New Roman" w:eastAsia="SimSun" w:hAnsi="Times New Roman"/>
      <w:kern w:val="2"/>
      <w:sz w:val="21"/>
      <w:szCs w:val="21"/>
      <w:lang w:val="en-GB" w:eastAsia="zh-CN"/>
    </w:rPr>
  </w:style>
  <w:style w:type="paragraph" w:customStyle="1" w:styleId="af6">
    <w:name w:val="文档标题"/>
    <w:basedOn w:val="Normal"/>
    <w:qFormat/>
    <w:rsid w:val="0038061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261">
    <w:name w:val="本文 2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360">
    <w:name w:val="本文 36"/>
    <w:basedOn w:val="Normal"/>
    <w:qFormat/>
    <w:rsid w:val="00380614"/>
    <w:pPr>
      <w:suppressAutoHyphens/>
      <w:overflowPunct w:val="0"/>
      <w:autoSpaceDE w:val="0"/>
      <w:autoSpaceDN w:val="0"/>
      <w:adjustRightInd w:val="0"/>
      <w:spacing w:after="120"/>
    </w:pPr>
    <w:rPr>
      <w:rFonts w:eastAsia="MS Mincho" w:cs="CG Times (WN)"/>
      <w:lang w:eastAsia="ar-SA"/>
    </w:rPr>
  </w:style>
  <w:style w:type="paragraph" w:customStyle="1" w:styleId="72">
    <w:name w:val="変更箇所7"/>
    <w:uiPriority w:val="99"/>
    <w:semiHidden/>
    <w:qFormat/>
    <w:rsid w:val="00380614"/>
    <w:pPr>
      <w:autoSpaceDN w:val="0"/>
    </w:pPr>
    <w:rPr>
      <w:rFonts w:ascii="Times New Roman" w:eastAsia="MS Mincho" w:hAnsi="Times New Roman"/>
      <w:lang w:val="en-GB" w:eastAsia="en-GB"/>
    </w:rPr>
  </w:style>
  <w:style w:type="paragraph" w:customStyle="1" w:styleId="92">
    <w:name w:val="吹き出し9"/>
    <w:basedOn w:val="Normal"/>
    <w:uiPriority w:val="99"/>
    <w:qFormat/>
    <w:rsid w:val="00380614"/>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380614"/>
    <w:pPr>
      <w:suppressLineNumbers/>
      <w:suppressAutoHyphens/>
      <w:autoSpaceDN w:val="0"/>
      <w:spacing w:before="120" w:after="120"/>
    </w:pPr>
    <w:rPr>
      <w:rFonts w:eastAsia="MS Mincho" w:cs="Mangal"/>
      <w:i/>
      <w:iCs/>
      <w:sz w:val="24"/>
      <w:szCs w:val="24"/>
      <w:lang w:eastAsia="ar-SA"/>
    </w:rPr>
  </w:style>
  <w:style w:type="paragraph" w:customStyle="1" w:styleId="74">
    <w:name w:val="コメント文字列7"/>
    <w:basedOn w:val="Normal"/>
    <w:uiPriority w:val="99"/>
    <w:qFormat/>
    <w:rsid w:val="00380614"/>
    <w:pPr>
      <w:suppressAutoHyphens/>
      <w:autoSpaceDN w:val="0"/>
    </w:pPr>
    <w:rPr>
      <w:rFonts w:eastAsia="MS Mincho" w:cs="CG Times (WN)"/>
      <w:lang w:eastAsia="ar-SA"/>
    </w:rPr>
  </w:style>
  <w:style w:type="paragraph" w:customStyle="1" w:styleId="75">
    <w:name w:val="コメント内容7"/>
    <w:basedOn w:val="74"/>
    <w:next w:val="74"/>
    <w:uiPriority w:val="99"/>
    <w:qFormat/>
    <w:rsid w:val="00380614"/>
  </w:style>
  <w:style w:type="paragraph" w:customStyle="1" w:styleId="76">
    <w:name w:val="見出しマップ7"/>
    <w:basedOn w:val="Normal"/>
    <w:uiPriority w:val="99"/>
    <w:qFormat/>
    <w:rsid w:val="00380614"/>
    <w:pPr>
      <w:shd w:val="clear" w:color="auto" w:fill="000080"/>
      <w:suppressAutoHyphens/>
      <w:autoSpaceDN w:val="0"/>
    </w:pPr>
    <w:rPr>
      <w:rFonts w:ascii="Tahoma" w:eastAsia="MS Mincho" w:hAnsi="Tahoma" w:cs="Tahoma"/>
      <w:lang w:eastAsia="ar-SA"/>
    </w:rPr>
  </w:style>
  <w:style w:type="paragraph" w:customStyle="1" w:styleId="77">
    <w:name w:val="書式なし7"/>
    <w:basedOn w:val="Normal"/>
    <w:uiPriority w:val="99"/>
    <w:qFormat/>
    <w:rsid w:val="0038061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80614"/>
    <w:pPr>
      <w:suppressAutoHyphens/>
      <w:autoSpaceDN w:val="0"/>
      <w:spacing w:before="100" w:after="100"/>
    </w:pPr>
    <w:rPr>
      <w:rFonts w:eastAsia="Arial Unicode MS" w:cs="CG Times (WN)"/>
      <w:sz w:val="24"/>
      <w:szCs w:val="24"/>
      <w:lang w:eastAsia="zh-CN"/>
    </w:rPr>
  </w:style>
  <w:style w:type="paragraph" w:customStyle="1" w:styleId="270">
    <w:name w:val="本文インデント 27"/>
    <w:basedOn w:val="Normal"/>
    <w:uiPriority w:val="99"/>
    <w:qFormat/>
    <w:rsid w:val="00380614"/>
    <w:pPr>
      <w:suppressAutoHyphens/>
      <w:autoSpaceDN w:val="0"/>
      <w:ind w:left="567"/>
    </w:pPr>
    <w:rPr>
      <w:rFonts w:ascii="Arial" w:eastAsia="MS Mincho" w:hAnsi="Arial" w:cs="Arial"/>
      <w:lang w:eastAsia="ar-SA"/>
    </w:rPr>
  </w:style>
  <w:style w:type="paragraph" w:customStyle="1" w:styleId="78">
    <w:name w:val="標準インデント7"/>
    <w:basedOn w:val="Normal"/>
    <w:uiPriority w:val="99"/>
    <w:qFormat/>
    <w:rsid w:val="00380614"/>
    <w:pPr>
      <w:suppressAutoHyphens/>
      <w:autoSpaceDN w:val="0"/>
      <w:ind w:left="708"/>
    </w:pPr>
    <w:rPr>
      <w:rFonts w:eastAsia="MS Mincho" w:cs="CG Times (WN)"/>
      <w:lang w:eastAsia="ar-SA"/>
    </w:rPr>
  </w:style>
  <w:style w:type="paragraph" w:customStyle="1" w:styleId="79">
    <w:name w:val="記7"/>
    <w:basedOn w:val="Normal"/>
    <w:next w:val="Normal"/>
    <w:uiPriority w:val="99"/>
    <w:qFormat/>
    <w:rsid w:val="00380614"/>
    <w:pPr>
      <w:suppressAutoHyphens/>
      <w:autoSpaceDN w:val="0"/>
    </w:pPr>
    <w:rPr>
      <w:rFonts w:eastAsia="MS Mincho" w:cs="CG Times (WN)"/>
      <w:lang w:eastAsia="ar-SA"/>
    </w:rPr>
  </w:style>
  <w:style w:type="paragraph" w:customStyle="1" w:styleId="HTML7">
    <w:name w:val="HTML 書式付き7"/>
    <w:basedOn w:val="Normal"/>
    <w:uiPriority w:val="99"/>
    <w:qFormat/>
    <w:rsid w:val="00380614"/>
    <w:pPr>
      <w:suppressAutoHyphens/>
      <w:autoSpaceDN w:val="0"/>
    </w:pPr>
    <w:rPr>
      <w:rFonts w:ascii="Courier New" w:eastAsia="MS Mincho" w:hAnsi="Courier New" w:cs="Courier New"/>
      <w:lang w:eastAsia="ar-SA"/>
    </w:rPr>
  </w:style>
  <w:style w:type="paragraph" w:customStyle="1" w:styleId="271">
    <w:name w:val="本文 27"/>
    <w:basedOn w:val="Normal"/>
    <w:uiPriority w:val="99"/>
    <w:qFormat/>
    <w:rsid w:val="00380614"/>
    <w:pPr>
      <w:suppressAutoHyphens/>
      <w:autoSpaceDN w:val="0"/>
      <w:spacing w:after="120"/>
    </w:pPr>
    <w:rPr>
      <w:rFonts w:eastAsia="MS Mincho" w:cs="CG Times (WN)"/>
      <w:lang w:eastAsia="ar-SA"/>
    </w:rPr>
  </w:style>
  <w:style w:type="paragraph" w:customStyle="1" w:styleId="370">
    <w:name w:val="本文 37"/>
    <w:basedOn w:val="Normal"/>
    <w:uiPriority w:val="99"/>
    <w:qFormat/>
    <w:rsid w:val="00380614"/>
    <w:pPr>
      <w:suppressAutoHyphens/>
      <w:autoSpaceDN w:val="0"/>
      <w:spacing w:after="120"/>
    </w:pPr>
    <w:rPr>
      <w:rFonts w:eastAsia="MS Mincho" w:cs="CG Times (WN)"/>
      <w:lang w:eastAsia="ar-SA"/>
    </w:rPr>
  </w:style>
  <w:style w:type="paragraph" w:customStyle="1" w:styleId="4d">
    <w:name w:val="题注4"/>
    <w:basedOn w:val="Normal"/>
    <w:next w:val="Normal"/>
    <w:qFormat/>
    <w:rsid w:val="00380614"/>
    <w:pPr>
      <w:overflowPunct w:val="0"/>
      <w:autoSpaceDE w:val="0"/>
      <w:autoSpaceDN w:val="0"/>
      <w:adjustRightInd w:val="0"/>
      <w:spacing w:before="120" w:after="120"/>
    </w:pPr>
    <w:rPr>
      <w:rFonts w:eastAsia="Calibri Light"/>
      <w:b/>
      <w:lang w:eastAsia="en-GB"/>
    </w:rPr>
  </w:style>
  <w:style w:type="paragraph" w:customStyle="1" w:styleId="4e">
    <w:name w:val="图表目录4"/>
    <w:basedOn w:val="Normal"/>
    <w:next w:val="Normal"/>
    <w:qFormat/>
    <w:rsid w:val="00380614"/>
    <w:pPr>
      <w:overflowPunct w:val="0"/>
      <w:autoSpaceDE w:val="0"/>
      <w:autoSpaceDN w:val="0"/>
      <w:adjustRightInd w:val="0"/>
      <w:ind w:left="400" w:hanging="400"/>
      <w:jc w:val="center"/>
    </w:pPr>
    <w:rPr>
      <w:rFonts w:eastAsia="Calibri Light"/>
      <w:b/>
      <w:lang w:eastAsia="en-GB"/>
    </w:rPr>
  </w:style>
  <w:style w:type="paragraph" w:customStyle="1" w:styleId="TN">
    <w:name w:val="TN"/>
    <w:basedOn w:val="Normal"/>
    <w:qFormat/>
    <w:rsid w:val="00380614"/>
    <w:pPr>
      <w:keepNext/>
      <w:keepLines/>
      <w:autoSpaceDN w:val="0"/>
      <w:spacing w:after="0"/>
      <w:ind w:left="851" w:hanging="851"/>
    </w:pPr>
    <w:rPr>
      <w:rFonts w:ascii="Arial" w:eastAsia="SimSun" w:hAnsi="Arial"/>
      <w:sz w:val="18"/>
      <w:lang w:eastAsia="en-GB"/>
    </w:rPr>
  </w:style>
  <w:style w:type="paragraph" w:customStyle="1" w:styleId="th1">
    <w:name w:val="th"/>
    <w:basedOn w:val="Normal"/>
    <w:qFormat/>
    <w:rsid w:val="00380614"/>
    <w:pPr>
      <w:autoSpaceDN w:val="0"/>
      <w:spacing w:before="100" w:beforeAutospacing="1" w:after="100" w:afterAutospacing="1" w:line="254" w:lineRule="auto"/>
    </w:pPr>
    <w:rPr>
      <w:rFonts w:ascii="Calibri" w:eastAsia="Calibri" w:hAnsi="Calibri" w:cs="Calibri"/>
      <w:kern w:val="2"/>
      <w:sz w:val="22"/>
      <w:szCs w:val="22"/>
      <w:lang w:val="en-US" w:eastAsia="en-GB"/>
      <w14:ligatures w14:val="standardContextual"/>
    </w:rPr>
  </w:style>
  <w:style w:type="paragraph" w:customStyle="1" w:styleId="440">
    <w:name w:val="(文字) (文字)4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4">
    <w:name w:val="Char Char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37">
    <w:name w:val="Char Char3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4">
    <w:name w:val="Char4"/>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3">
    <w:name w:val="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4">
    <w:name w:val="(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4">
    <w:name w:val="Char Char1 Char Char4"/>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4">
    <w:name w:val="(文字) (文字)1 Char (文字) (文字) Char (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4">
    <w:name w:val="(文字) (文字)1 Char (文字) (文字)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4">
    <w:name w:val="(文字) (文字)1 Char (文字) (文字) Char (文字) (文字)1 Char (文字) (文字) Char Char Char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14">
    <w:name w:val="Char Char Char Char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4">
    <w:name w:val="Char Char2 Char Char4"/>
    <w:basedOn w:val="Normal"/>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4">
    <w:name w:val="Char Char Char Char Char Char4"/>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150">
    <w:name w:val="(文字) (文字)15"/>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2">
    <w:name w:val="Car Car12"/>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4">
    <w:name w:val="Zchn Zchn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42">
    <w:name w:val="(文字) (文字)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40">
    <w:name w:val="(文字) (文字)3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4">
    <w:name w:val="Zchn Zchn2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40">
    <w:name w:val="(文字) (文字)1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4">
    <w:name w:val="(文字) (文字)1 Char (文字) (文字) Char (文字) (文字)1 Char (文字) (文字)4"/>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7">
    <w:name w:val="Zchn Zchn7"/>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3">
    <w:name w:val="Car Car1 Char Char Car Car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53">
    <w:name w:val="Car Car53"/>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21">
    <w:name w:val="(文字) (文字)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3">
    <w:name w:val="Char Char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ption21">
    <w:name w:val="Caption2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TableofFigures21">
    <w:name w:val="Table of Figures2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LightShading-Accent511">
    <w:name w:val="Light Shading - Accent 511"/>
    <w:uiPriority w:val="99"/>
    <w:semiHidden/>
    <w:qFormat/>
    <w:rsid w:val="00380614"/>
    <w:pPr>
      <w:autoSpaceDN w:val="0"/>
    </w:pPr>
    <w:rPr>
      <w:rFonts w:ascii="Times New Roman" w:eastAsia="SimSun" w:hAnsi="Times New Roman"/>
      <w:lang w:val="en-GB" w:eastAsia="en-GB"/>
    </w:rPr>
  </w:style>
  <w:style w:type="paragraph" w:customStyle="1" w:styleId="LightList-Accent511">
    <w:name w:val="Light List - Accent 511"/>
    <w:basedOn w:val="Normal"/>
    <w:uiPriority w:val="34"/>
    <w:qFormat/>
    <w:rsid w:val="00380614"/>
    <w:pPr>
      <w:autoSpaceDN w:val="0"/>
      <w:spacing w:after="160" w:line="254" w:lineRule="auto"/>
      <w:ind w:left="720"/>
    </w:pPr>
    <w:rPr>
      <w:rFonts w:ascii="Calibri" w:eastAsia="DengXian" w:hAnsi="Calibri"/>
      <w:kern w:val="2"/>
      <w:sz w:val="22"/>
      <w:szCs w:val="22"/>
      <w:lang w:val="en-US" w:eastAsia="en-GB"/>
      <w14:ligatures w14:val="standardContextual"/>
    </w:rPr>
  </w:style>
  <w:style w:type="paragraph" w:customStyle="1" w:styleId="MediumList1-Accent411">
    <w:name w:val="Medium List 1 - Accent 411"/>
    <w:uiPriority w:val="99"/>
    <w:semiHidden/>
    <w:qFormat/>
    <w:rsid w:val="00380614"/>
    <w:pPr>
      <w:autoSpaceDN w:val="0"/>
    </w:pPr>
    <w:rPr>
      <w:rFonts w:ascii="Times New Roman" w:eastAsia="SimSun" w:hAnsi="Times New Roman"/>
      <w:lang w:val="en-GB" w:eastAsia="en-GB"/>
    </w:rPr>
  </w:style>
  <w:style w:type="paragraph" w:customStyle="1" w:styleId="LightList-Accent321">
    <w:name w:val="Light List - Accent 321"/>
    <w:uiPriority w:val="99"/>
    <w:semiHidden/>
    <w:qFormat/>
    <w:rsid w:val="00380614"/>
    <w:pPr>
      <w:autoSpaceDN w:val="0"/>
    </w:pPr>
    <w:rPr>
      <w:rFonts w:ascii="Times New Roman" w:eastAsia="SimSun" w:hAnsi="Times New Roman"/>
      <w:lang w:val="en-GB" w:eastAsia="en-GB"/>
    </w:rPr>
  </w:style>
  <w:style w:type="paragraph" w:customStyle="1" w:styleId="ColorfulShading-Accent111">
    <w:name w:val="Colorful Shading - Accent 111"/>
    <w:uiPriority w:val="99"/>
    <w:qFormat/>
    <w:rsid w:val="00380614"/>
    <w:pPr>
      <w:autoSpaceDN w:val="0"/>
    </w:pPr>
    <w:rPr>
      <w:rFonts w:ascii="Times New Roman" w:eastAsia="SimSun" w:hAnsi="Times New Roman"/>
      <w:lang w:val="en-GB" w:eastAsia="en-GB"/>
    </w:rPr>
  </w:style>
  <w:style w:type="paragraph" w:customStyle="1" w:styleId="CarCar11">
    <w:name w:val="Car Car11"/>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
    <w:name w:val="Char3"/>
    <w:uiPriority w:val="99"/>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3">
    <w:name w:val="Char Char Char Char Char Char3"/>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13">
    <w:name w:val="Char Char Char Char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1CharCharCarCar2">
    <w:name w:val="Car Car1 Char Char Car Car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6">
    <w:name w:val="Zchn Zchn6"/>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430">
    <w:name w:val="(文字) (文字)4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3">
    <w:name w:val="Char Char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3">
    <w:name w:val="Char Char1 Char Char3"/>
    <w:uiPriority w:val="99"/>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2CharChar3">
    <w:name w:val="Char Char2 Char Char3"/>
    <w:basedOn w:val="Normal"/>
    <w:uiPriority w:val="99"/>
    <w:qFormat/>
    <w:rsid w:val="00380614"/>
    <w:pPr>
      <w:tabs>
        <w:tab w:val="left" w:pos="540"/>
        <w:tab w:val="left" w:pos="1260"/>
        <w:tab w:val="left" w:pos="1800"/>
      </w:tabs>
      <w:autoSpaceDN w:val="0"/>
      <w:spacing w:before="240" w:after="160" w:line="240" w:lineRule="exact"/>
    </w:pPr>
    <w:rPr>
      <w:rFonts w:ascii="Verdana" w:eastAsia="Batang" w:hAnsi="Verdana"/>
      <w:kern w:val="2"/>
      <w:sz w:val="24"/>
      <w:szCs w:val="22"/>
      <w:lang w:val="en-US" w:eastAsia="en-GB"/>
      <w14:ligatures w14:val="standardContextual"/>
    </w:rPr>
  </w:style>
  <w:style w:type="paragraph" w:customStyle="1" w:styleId="CarCar52">
    <w:name w:val="Car Car52"/>
    <w:uiPriority w:val="99"/>
    <w:semiHidden/>
    <w:qFormat/>
    <w:rsid w:val="00380614"/>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TableofFigures3">
    <w:name w:val="Table of Figures3"/>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1Char3">
    <w:name w:val="(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3">
    <w:name w:val="(文字) (文字)1 Char (文字) (文字) Char (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3">
    <w:name w:val="(文字) (文字)1 Char (文字) (文字)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CharCharChar3">
    <w:name w:val="(文字) (文字)1 Char (文字) (文字) Char (文字) (文字)1 Char (文字) (文字) Char Char Char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02">
    <w:name w:val="(文字) (文字)10"/>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3">
    <w:name w:val="Zchn Zchn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232">
    <w:name w:val="(文字) (文字)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331">
    <w:name w:val="(文字) (文字)3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23">
    <w:name w:val="Zchn Zchn2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30">
    <w:name w:val="(文字) (文字)1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1CharChar1Char3">
    <w:name w:val="(文字) (文字)1 Char (文字) (文字) Char (文字) (文字)1 Char (文字) (文字)3"/>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ble0">
    <w:name w:val="Table (文字)"/>
    <w:link w:val="Table1"/>
    <w:qFormat/>
    <w:locked/>
    <w:rsid w:val="00380614"/>
    <w:rPr>
      <w:rFonts w:ascii="Arial" w:eastAsia="SimSun" w:hAnsi="Arial" w:cs="Arial"/>
      <w:b/>
      <w:kern w:val="2"/>
      <w:lang w:val="en-US"/>
      <w14:ligatures w14:val="standardContextual"/>
    </w:rPr>
  </w:style>
  <w:style w:type="paragraph" w:customStyle="1" w:styleId="Table1">
    <w:name w:val="Table"/>
    <w:basedOn w:val="Normal"/>
    <w:link w:val="Table0"/>
    <w:qFormat/>
    <w:rsid w:val="00380614"/>
    <w:pPr>
      <w:autoSpaceDN w:val="0"/>
      <w:spacing w:after="160" w:line="254" w:lineRule="auto"/>
      <w:jc w:val="center"/>
    </w:pPr>
    <w:rPr>
      <w:rFonts w:ascii="Arial" w:eastAsia="SimSun" w:hAnsi="Arial" w:cs="Arial"/>
      <w:b/>
      <w:kern w:val="2"/>
      <w:lang w:val="en-US" w:eastAsia="fr-FR"/>
      <w14:ligatures w14:val="standardContextual"/>
    </w:rPr>
  </w:style>
  <w:style w:type="paragraph" w:customStyle="1" w:styleId="TOC1">
    <w:name w:val="TOC 标题1"/>
    <w:basedOn w:val="Ttulo11"/>
    <w:next w:val="Normal"/>
    <w:uiPriority w:val="39"/>
    <w:qFormat/>
    <w:rsid w:val="00380614"/>
    <w:pPr>
      <w:pBdr>
        <w:top w:val="none" w:sz="0" w:space="0" w:color="auto"/>
      </w:pBdr>
      <w:overflowPunct/>
      <w:autoSpaceDE/>
      <w:adjustRightInd/>
      <w:spacing w:after="0" w:line="254"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80614"/>
    <w:pPr>
      <w:autoSpaceDN w:val="0"/>
      <w:spacing w:after="160" w:line="254" w:lineRule="auto"/>
    </w:pPr>
    <w:rPr>
      <w:rFonts w:ascii="Arial" w:eastAsia="Calibri" w:hAnsi="Arial" w:cs="Arial"/>
      <w:b/>
      <w:kern w:val="2"/>
      <w:sz w:val="22"/>
      <w:szCs w:val="22"/>
      <w:lang w:val="en-US" w:eastAsia="en-GB"/>
      <w14:ligatures w14:val="standardContextual"/>
    </w:rPr>
  </w:style>
  <w:style w:type="paragraph" w:customStyle="1" w:styleId="112">
    <w:name w:val="题注11"/>
    <w:basedOn w:val="Normal"/>
    <w:next w:val="Normal"/>
    <w:qFormat/>
    <w:rsid w:val="00380614"/>
    <w:pPr>
      <w:autoSpaceDN w:val="0"/>
      <w:spacing w:before="120" w:after="120" w:line="254" w:lineRule="auto"/>
    </w:pPr>
    <w:rPr>
      <w:rFonts w:ascii="Calibri" w:eastAsia="MS Mincho" w:hAnsi="Calibri"/>
      <w:b/>
      <w:kern w:val="2"/>
      <w:sz w:val="22"/>
      <w:szCs w:val="22"/>
      <w:lang w:val="en-US" w:eastAsia="en-GB"/>
      <w14:ligatures w14:val="standardContextual"/>
    </w:rPr>
  </w:style>
  <w:style w:type="paragraph" w:customStyle="1" w:styleId="113">
    <w:name w:val="图表目录11"/>
    <w:basedOn w:val="Normal"/>
    <w:next w:val="Normal"/>
    <w:qFormat/>
    <w:rsid w:val="00380614"/>
    <w:pPr>
      <w:autoSpaceDN w:val="0"/>
      <w:spacing w:after="160" w:line="254" w:lineRule="auto"/>
      <w:ind w:left="400" w:hanging="400"/>
      <w:jc w:val="center"/>
    </w:pPr>
    <w:rPr>
      <w:rFonts w:ascii="Calibri" w:eastAsia="MS Mincho" w:hAnsi="Calibri"/>
      <w:b/>
      <w:kern w:val="2"/>
      <w:sz w:val="22"/>
      <w:szCs w:val="22"/>
      <w:lang w:val="en-US" w:eastAsia="en-GB"/>
      <w14:ligatures w14:val="standardContextual"/>
    </w:rPr>
  </w:style>
  <w:style w:type="paragraph" w:customStyle="1" w:styleId="HT6">
    <w:name w:val="HT 6"/>
    <w:basedOn w:val="Ttulo61"/>
    <w:qFormat/>
    <w:rsid w:val="00380614"/>
    <w:pPr>
      <w:keepNext/>
      <w:keepLines/>
      <w:overflowPunct w:val="0"/>
      <w:autoSpaceDE w:val="0"/>
      <w:adjustRightInd w:val="0"/>
      <w:spacing w:before="120" w:after="180"/>
      <w:ind w:left="1985" w:hanging="1985"/>
    </w:pPr>
  </w:style>
  <w:style w:type="paragraph" w:customStyle="1" w:styleId="Figuretitle0">
    <w:name w:val="Figure_title"/>
    <w:basedOn w:val="Normal"/>
    <w:next w:val="Normal"/>
    <w:qFormat/>
    <w:rsid w:val="00380614"/>
    <w:pPr>
      <w:keepNext/>
      <w:keepLines/>
      <w:tabs>
        <w:tab w:val="left" w:pos="1134"/>
        <w:tab w:val="left" w:pos="1871"/>
        <w:tab w:val="left" w:pos="2268"/>
      </w:tabs>
      <w:autoSpaceDN w:val="0"/>
      <w:spacing w:after="48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FigureNo">
    <w:name w:val="Figure_No"/>
    <w:basedOn w:val="Normal"/>
    <w:next w:val="Normal"/>
    <w:qFormat/>
    <w:rsid w:val="00380614"/>
    <w:pPr>
      <w:keepNext/>
      <w:keepLines/>
      <w:tabs>
        <w:tab w:val="left" w:pos="1134"/>
        <w:tab w:val="left" w:pos="1871"/>
        <w:tab w:val="left" w:pos="2268"/>
      </w:tabs>
      <w:autoSpaceDN w:val="0"/>
      <w:spacing w:before="480" w:after="120" w:line="254" w:lineRule="auto"/>
      <w:jc w:val="center"/>
    </w:pPr>
    <w:rPr>
      <w:rFonts w:ascii="Calibri" w:eastAsia="Malgun Gothic" w:hAnsi="Calibri"/>
      <w:caps/>
      <w:kern w:val="2"/>
      <w:sz w:val="22"/>
      <w:szCs w:val="22"/>
      <w:lang w:val="en-US" w:eastAsia="en-GB"/>
      <w14:ligatures w14:val="standardContextual"/>
    </w:rPr>
  </w:style>
  <w:style w:type="paragraph" w:customStyle="1" w:styleId="Tabletext0">
    <w:name w:val="Table_text"/>
    <w:basedOn w:val="Normal"/>
    <w:qFormat/>
    <w:rsid w:val="003806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4" w:lineRule="auto"/>
    </w:pPr>
    <w:rPr>
      <w:rFonts w:ascii="Calibri" w:eastAsia="Calibri" w:hAnsi="Calibri"/>
      <w:kern w:val="2"/>
      <w:sz w:val="22"/>
      <w:szCs w:val="22"/>
      <w:lang w:val="en-US" w:eastAsia="en-GB"/>
      <w14:ligatures w14:val="standardContextual"/>
    </w:rPr>
  </w:style>
  <w:style w:type="paragraph" w:customStyle="1" w:styleId="Tablelegend">
    <w:name w:val="Table_legend"/>
    <w:basedOn w:val="Normal"/>
    <w:qFormat/>
    <w:rsid w:val="00380614"/>
    <w:pPr>
      <w:tabs>
        <w:tab w:val="left" w:pos="1134"/>
        <w:tab w:val="left" w:pos="1871"/>
        <w:tab w:val="left" w:pos="2268"/>
      </w:tabs>
      <w:autoSpaceDN w:val="0"/>
      <w:spacing w:before="120" w:after="0" w:line="254" w:lineRule="auto"/>
    </w:pPr>
    <w:rPr>
      <w:rFonts w:ascii="Calibri" w:eastAsia="Malgun Gothic" w:hAnsi="Calibri"/>
      <w:kern w:val="2"/>
      <w:sz w:val="22"/>
      <w:szCs w:val="22"/>
      <w:lang w:val="en-US" w:eastAsia="en-GB"/>
      <w14:ligatures w14:val="standardContextual"/>
    </w:rPr>
  </w:style>
  <w:style w:type="character" w:customStyle="1" w:styleId="TableNo">
    <w:name w:val="Table_No Знак"/>
    <w:link w:val="TableNo0"/>
    <w:qFormat/>
    <w:locked/>
    <w:rsid w:val="00380614"/>
    <w:rPr>
      <w:rFonts w:ascii="Calibri" w:eastAsia="Malgun Gothic" w:hAnsi="Calibri"/>
      <w:caps/>
      <w:kern w:val="2"/>
      <w:sz w:val="22"/>
      <w:szCs w:val="22"/>
      <w:lang w:val="en-US" w:eastAsia="en-US"/>
      <w14:ligatures w14:val="standardContextual"/>
    </w:rPr>
  </w:style>
  <w:style w:type="paragraph" w:customStyle="1" w:styleId="TableNo0">
    <w:name w:val="Table_No"/>
    <w:basedOn w:val="Normal"/>
    <w:next w:val="Normal"/>
    <w:link w:val="TableNo"/>
    <w:qFormat/>
    <w:rsid w:val="00380614"/>
    <w:pPr>
      <w:keepNext/>
      <w:tabs>
        <w:tab w:val="left" w:pos="1134"/>
        <w:tab w:val="left" w:pos="1871"/>
        <w:tab w:val="left" w:pos="2268"/>
      </w:tabs>
      <w:autoSpaceDN w:val="0"/>
      <w:spacing w:before="560" w:after="120" w:line="254" w:lineRule="auto"/>
      <w:jc w:val="center"/>
    </w:pPr>
    <w:rPr>
      <w:rFonts w:ascii="Calibri" w:eastAsia="Malgun Gothic" w:hAnsi="Calibri"/>
      <w:caps/>
      <w:kern w:val="2"/>
      <w:sz w:val="22"/>
      <w:szCs w:val="22"/>
      <w:lang w:val="en-US"/>
      <w14:ligatures w14:val="standardContextual"/>
    </w:rPr>
  </w:style>
  <w:style w:type="paragraph" w:customStyle="1" w:styleId="Tabletitle">
    <w:name w:val="Table_title"/>
    <w:basedOn w:val="Normal"/>
    <w:next w:val="Tabletext0"/>
    <w:qFormat/>
    <w:rsid w:val="00380614"/>
    <w:pPr>
      <w:keepNext/>
      <w:keepLines/>
      <w:tabs>
        <w:tab w:val="left" w:pos="1134"/>
        <w:tab w:val="left" w:pos="1871"/>
        <w:tab w:val="left" w:pos="2268"/>
      </w:tabs>
      <w:autoSpaceDN w:val="0"/>
      <w:spacing w:after="120" w:line="254" w:lineRule="auto"/>
      <w:jc w:val="center"/>
    </w:pPr>
    <w:rPr>
      <w:rFonts w:ascii="Times New Roman Bold" w:eastAsia="Malgun Gothic" w:hAnsi="Times New Roman Bold"/>
      <w:b/>
      <w:kern w:val="2"/>
      <w:sz w:val="22"/>
      <w:szCs w:val="22"/>
      <w:lang w:val="en-US" w:eastAsia="en-GB"/>
      <w14:ligatures w14:val="standardContextual"/>
    </w:rPr>
  </w:style>
  <w:style w:type="paragraph" w:customStyle="1" w:styleId="Rientra1">
    <w:name w:val="Rientra1"/>
    <w:basedOn w:val="Normal"/>
    <w:uiPriority w:val="99"/>
    <w:qFormat/>
    <w:rsid w:val="00380614"/>
    <w:pPr>
      <w:numPr>
        <w:numId w:val="32"/>
      </w:numPr>
      <w:tabs>
        <w:tab w:val="left" w:pos="0"/>
      </w:tabs>
      <w:suppressAutoHyphens/>
      <w:autoSpaceDN w:val="0"/>
      <w:spacing w:before="60" w:after="60" w:line="254" w:lineRule="auto"/>
      <w:ind w:left="0" w:firstLine="0"/>
      <w:jc w:val="both"/>
    </w:pPr>
    <w:rPr>
      <w:rFonts w:ascii="Calibri" w:eastAsia="Calibri" w:hAnsi="Calibri"/>
      <w:kern w:val="2"/>
      <w:sz w:val="22"/>
      <w:szCs w:val="22"/>
      <w:lang w:val="en-US" w:eastAsia="en-GB"/>
      <w14:ligatures w14:val="standardContextual"/>
    </w:rPr>
  </w:style>
  <w:style w:type="paragraph" w:customStyle="1" w:styleId="Tablefin">
    <w:name w:val="Table_fin"/>
    <w:basedOn w:val="Normal"/>
    <w:next w:val="Normal"/>
    <w:qFormat/>
    <w:rsid w:val="00380614"/>
    <w:pPr>
      <w:suppressAutoHyphens/>
      <w:autoSpaceDN w:val="0"/>
      <w:spacing w:after="0" w:line="254" w:lineRule="auto"/>
      <w:jc w:val="both"/>
    </w:pPr>
    <w:rPr>
      <w:rFonts w:ascii="Calibri" w:eastAsia="Batang" w:hAnsi="Calibri"/>
      <w:kern w:val="2"/>
      <w:sz w:val="22"/>
      <w:szCs w:val="22"/>
      <w:lang w:val="en-US" w:eastAsia="en-GB"/>
      <w14:ligatures w14:val="standardContextual"/>
    </w:rPr>
  </w:style>
  <w:style w:type="paragraph" w:customStyle="1" w:styleId="enumlev3">
    <w:name w:val="enumlev3"/>
    <w:basedOn w:val="enumlev2"/>
    <w:qFormat/>
    <w:rsid w:val="00380614"/>
    <w:pPr>
      <w:tabs>
        <w:tab w:val="clear" w:pos="794"/>
        <w:tab w:val="clear" w:pos="1191"/>
        <w:tab w:val="clear" w:pos="1588"/>
        <w:tab w:val="clear" w:pos="1985"/>
        <w:tab w:val="left" w:pos="1134"/>
        <w:tab w:val="left" w:pos="1871"/>
        <w:tab w:val="left" w:pos="2608"/>
        <w:tab w:val="left" w:pos="3345"/>
      </w:tabs>
      <w:overflowPunct/>
      <w:autoSpaceDE/>
      <w:adjustRightInd/>
      <w:spacing w:before="80" w:after="0" w:line="254" w:lineRule="auto"/>
      <w:ind w:left="2268"/>
      <w:jc w:val="left"/>
    </w:pPr>
    <w:rPr>
      <w:rFonts w:ascii="Calibri" w:eastAsia="Malgun Gothic" w:hAnsi="Calibri"/>
      <w:kern w:val="2"/>
      <w:sz w:val="24"/>
      <w:szCs w:val="22"/>
      <w:lang w:val="en-GB" w:eastAsia="en-US"/>
      <w14:ligatures w14:val="standardContextual"/>
    </w:rPr>
  </w:style>
  <w:style w:type="paragraph" w:customStyle="1" w:styleId="TdocHeader2">
    <w:name w:val="Tdoc_Header_2"/>
    <w:basedOn w:val="Normal"/>
    <w:qFormat/>
    <w:rsid w:val="00380614"/>
    <w:pPr>
      <w:widowControl w:val="0"/>
      <w:tabs>
        <w:tab w:val="left" w:pos="1701"/>
        <w:tab w:val="right" w:pos="9072"/>
        <w:tab w:val="right" w:pos="10206"/>
      </w:tabs>
      <w:autoSpaceDN w:val="0"/>
      <w:spacing w:after="0" w:line="254" w:lineRule="auto"/>
      <w:ind w:left="1440" w:hanging="1440"/>
      <w:jc w:val="both"/>
    </w:pPr>
    <w:rPr>
      <w:rFonts w:ascii="Arial" w:eastAsia="Batang" w:hAnsi="Arial"/>
      <w:b/>
      <w:kern w:val="2"/>
      <w:sz w:val="18"/>
      <w:szCs w:val="22"/>
      <w:lang w:val="en-US" w:eastAsia="en-GB"/>
      <w14:ligatures w14:val="standardContextual"/>
    </w:rPr>
  </w:style>
  <w:style w:type="paragraph" w:customStyle="1" w:styleId="Style88">
    <w:name w:val="_Style 88"/>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Style90">
    <w:name w:val="_Style 90"/>
    <w:uiPriority w:val="99"/>
    <w:semiHidden/>
    <w:qFormat/>
    <w:rsid w:val="00380614"/>
    <w:pPr>
      <w:autoSpaceDN w:val="0"/>
      <w:spacing w:after="160" w:line="254" w:lineRule="auto"/>
    </w:pPr>
    <w:rPr>
      <w:rFonts w:ascii="Times New Roman" w:eastAsia="MS Mincho" w:hAnsi="Times New Roman"/>
      <w:lang w:val="en-GB" w:eastAsia="en-GB"/>
    </w:rPr>
  </w:style>
  <w:style w:type="paragraph" w:customStyle="1" w:styleId="7a">
    <w:name w:val="目录 7"/>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Style95">
    <w:name w:val="_Style 95"/>
    <w:uiPriority w:val="99"/>
    <w:semiHidden/>
    <w:qFormat/>
    <w:rsid w:val="00380614"/>
    <w:pPr>
      <w:autoSpaceDN w:val="0"/>
      <w:spacing w:after="160" w:line="252" w:lineRule="auto"/>
    </w:pPr>
    <w:rPr>
      <w:lang w:val="en-GB" w:eastAsia="en-GB"/>
    </w:rPr>
  </w:style>
  <w:style w:type="paragraph" w:customStyle="1" w:styleId="Style91">
    <w:name w:val="_Style 91"/>
    <w:uiPriority w:val="99"/>
    <w:semiHidden/>
    <w:qFormat/>
    <w:rsid w:val="00380614"/>
    <w:pPr>
      <w:autoSpaceDN w:val="0"/>
      <w:spacing w:after="160" w:line="252" w:lineRule="auto"/>
    </w:pPr>
    <w:rPr>
      <w:lang w:val="en-GB" w:eastAsia="en-GB"/>
    </w:rPr>
  </w:style>
  <w:style w:type="paragraph" w:customStyle="1" w:styleId="Textedebulles1">
    <w:name w:val="Texte de bulles1"/>
    <w:basedOn w:val="Normal"/>
    <w:semiHidden/>
    <w:qFormat/>
    <w:rsid w:val="00380614"/>
    <w:pPr>
      <w:overflowPunct w:val="0"/>
      <w:autoSpaceDE w:val="0"/>
      <w:autoSpaceDN w:val="0"/>
      <w:adjustRightInd w:val="0"/>
    </w:pPr>
    <w:rPr>
      <w:rFonts w:ascii="Tahoma" w:eastAsia="PMingLiU" w:hAnsi="Tahoma" w:cs="Tahoma"/>
      <w:sz w:val="16"/>
      <w:szCs w:val="16"/>
      <w:lang w:eastAsia="en-GB"/>
    </w:rPr>
  </w:style>
  <w:style w:type="paragraph" w:customStyle="1" w:styleId="Bibliography1">
    <w:name w:val="Bibliography1"/>
    <w:basedOn w:val="Normal"/>
    <w:next w:val="Normal"/>
    <w:uiPriority w:val="37"/>
    <w:semiHidden/>
    <w:qFormat/>
    <w:rsid w:val="00380614"/>
    <w:pPr>
      <w:autoSpaceDN w:val="0"/>
    </w:pPr>
    <w:rPr>
      <w:lang w:eastAsia="en-GB"/>
    </w:rPr>
  </w:style>
  <w:style w:type="paragraph" w:customStyle="1" w:styleId="TOCHeading1">
    <w:name w:val="TOC Heading1"/>
    <w:basedOn w:val="Ttulo11"/>
    <w:next w:val="Normal"/>
    <w:uiPriority w:val="39"/>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Bibliography2">
    <w:name w:val="Bibliography2"/>
    <w:basedOn w:val="Normal"/>
    <w:next w:val="Normal"/>
    <w:uiPriority w:val="37"/>
    <w:semiHidden/>
    <w:qFormat/>
    <w:rsid w:val="00380614"/>
    <w:pPr>
      <w:autoSpaceDN w:val="0"/>
    </w:pPr>
    <w:rPr>
      <w:lang w:eastAsia="en-GB"/>
    </w:rPr>
  </w:style>
  <w:style w:type="paragraph" w:customStyle="1" w:styleId="TOCHeading2">
    <w:name w:val="TOC Heading2"/>
    <w:basedOn w:val="Ttulo11"/>
    <w:next w:val="Normal"/>
    <w:uiPriority w:val="39"/>
    <w:semiHidden/>
    <w:qFormat/>
    <w:rsid w:val="00380614"/>
    <w:pPr>
      <w:pBdr>
        <w:top w:val="none" w:sz="0" w:space="0" w:color="auto"/>
      </w:pBdr>
      <w:overflowPunct/>
      <w:autoSpaceDE/>
      <w:adjustRightInd/>
      <w:spacing w:after="0"/>
      <w:ind w:left="0" w:firstLine="0"/>
      <w:outlineLvl w:val="9"/>
    </w:pPr>
    <w:rPr>
      <w:rFonts w:ascii="Calibri Light" w:eastAsia="Malgun Gothic" w:hAnsi="Calibri Light"/>
      <w:color w:val="365F91" w:themeColor="accent1" w:themeShade="BF"/>
      <w:sz w:val="32"/>
      <w:szCs w:val="32"/>
    </w:rPr>
  </w:style>
  <w:style w:type="paragraph" w:customStyle="1" w:styleId="Normal10">
    <w:name w:val="Normal1"/>
    <w:qFormat/>
    <w:rsid w:val="00380614"/>
    <w:pPr>
      <w:autoSpaceDN w:val="0"/>
      <w:jc w:val="both"/>
    </w:pPr>
    <w:rPr>
      <w:rFonts w:ascii="Calibri" w:eastAsia="SimSun" w:hAnsi="Calibri" w:cs="Calibri"/>
      <w:kern w:val="2"/>
      <w:sz w:val="21"/>
      <w:szCs w:val="21"/>
      <w:lang w:val="en-GB" w:eastAsia="zh-CN"/>
    </w:rPr>
  </w:style>
  <w:style w:type="paragraph" w:customStyle="1" w:styleId="Revision3">
    <w:name w:val="Revision3"/>
    <w:uiPriority w:val="99"/>
    <w:semiHidden/>
    <w:qFormat/>
    <w:rsid w:val="00380614"/>
    <w:pPr>
      <w:autoSpaceDN w:val="0"/>
    </w:pPr>
    <w:rPr>
      <w:rFonts w:ascii="Times New Roman" w:hAnsi="Times New Roman"/>
      <w:lang w:val="en-GB" w:eastAsia="en-GB"/>
    </w:rPr>
  </w:style>
  <w:style w:type="paragraph" w:customStyle="1" w:styleId="Revision4">
    <w:name w:val="Revision4"/>
    <w:uiPriority w:val="99"/>
    <w:qFormat/>
    <w:rsid w:val="00380614"/>
    <w:pPr>
      <w:autoSpaceDN w:val="0"/>
    </w:pPr>
    <w:rPr>
      <w:rFonts w:ascii="Times New Roman" w:hAnsi="Times New Roman"/>
      <w:lang w:val="en-GB" w:eastAsia="en-GB"/>
    </w:rPr>
  </w:style>
  <w:style w:type="paragraph" w:customStyle="1" w:styleId="710">
    <w:name w:val="目录 71"/>
    <w:basedOn w:val="Normal"/>
    <w:next w:val="Normal"/>
    <w:uiPriority w:val="39"/>
    <w:qFormat/>
    <w:rsid w:val="00380614"/>
    <w:pPr>
      <w:keepLines/>
      <w:widowControl w:val="0"/>
      <w:tabs>
        <w:tab w:val="right" w:leader="dot" w:pos="9639"/>
      </w:tabs>
      <w:autoSpaceDN w:val="0"/>
      <w:spacing w:after="0" w:line="254" w:lineRule="auto"/>
      <w:ind w:left="2268" w:right="425" w:hanging="2268"/>
    </w:pPr>
    <w:rPr>
      <w:rFonts w:ascii="Calibri" w:eastAsia="Malgun Gothic" w:hAnsi="Calibri"/>
      <w:noProof/>
      <w:kern w:val="2"/>
      <w:sz w:val="22"/>
      <w:szCs w:val="22"/>
      <w:lang w:val="en-US" w:eastAsia="en-GB"/>
      <w14:ligatures w14:val="standardContextual"/>
    </w:rPr>
  </w:style>
  <w:style w:type="paragraph" w:customStyle="1" w:styleId="FarbigeSchattierung-Akzent31">
    <w:name w:val="Farbige Schattierung - Akzent 31"/>
    <w:basedOn w:val="Normal"/>
    <w:uiPriority w:val="34"/>
    <w:qFormat/>
    <w:rsid w:val="00380614"/>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380614"/>
    <w:pPr>
      <w:autoSpaceDN w:val="0"/>
    </w:pPr>
    <w:rPr>
      <w:rFonts w:ascii="Calibri" w:eastAsia="SimSun" w:hAnsi="Calibri"/>
      <w:sz w:val="22"/>
      <w:szCs w:val="22"/>
      <w:lang w:val="en-GB" w:eastAsia="zh-CN"/>
    </w:rPr>
  </w:style>
  <w:style w:type="paragraph" w:customStyle="1" w:styleId="af7">
    <w:name w:val="段"/>
    <w:uiPriority w:val="99"/>
    <w:qFormat/>
    <w:rsid w:val="00380614"/>
    <w:pPr>
      <w:autoSpaceDE w:val="0"/>
      <w:autoSpaceDN w:val="0"/>
      <w:ind w:firstLineChars="200" w:firstLine="200"/>
      <w:jc w:val="both"/>
    </w:pPr>
    <w:rPr>
      <w:rFonts w:ascii="SimSun" w:eastAsia="SimSun" w:hAnsi="Times New Roman"/>
      <w:noProof/>
      <w:sz w:val="21"/>
      <w:lang w:val="en-GB" w:eastAsia="zh-CN"/>
    </w:rPr>
  </w:style>
  <w:style w:type="paragraph" w:customStyle="1" w:styleId="HelleListe-Akzent31">
    <w:name w:val="Helle Liste - Akzent 31"/>
    <w:uiPriority w:val="71"/>
    <w:qFormat/>
    <w:rsid w:val="00380614"/>
    <w:pPr>
      <w:autoSpaceDN w:val="0"/>
    </w:pPr>
    <w:rPr>
      <w:rFonts w:ascii="Arial" w:eastAsia="SimSun" w:hAnsi="Arial" w:cs="Arial"/>
      <w:sz w:val="22"/>
      <w:szCs w:val="22"/>
      <w:lang w:val="en-GB" w:eastAsia="zh-CN"/>
    </w:rPr>
  </w:style>
  <w:style w:type="paragraph" w:customStyle="1" w:styleId="Style79">
    <w:name w:val="_Style 79"/>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arial2">
    <w:name w:val="arial"/>
    <w:basedOn w:val="TAL"/>
    <w:qFormat/>
    <w:rsid w:val="00380614"/>
    <w:pPr>
      <w:overflowPunct w:val="0"/>
      <w:autoSpaceDE w:val="0"/>
      <w:autoSpaceDN w:val="0"/>
      <w:adjustRightInd w:val="0"/>
    </w:pPr>
    <w:rPr>
      <w:rFonts w:eastAsia="Malgun Gothic" w:cs="Arial"/>
      <w:lang w:val="fr-FR"/>
    </w:rPr>
  </w:style>
  <w:style w:type="paragraph" w:customStyle="1" w:styleId="1110">
    <w:name w:val="修订111"/>
    <w:uiPriority w:val="99"/>
    <w:semiHidden/>
    <w:qFormat/>
    <w:rsid w:val="00380614"/>
    <w:pPr>
      <w:autoSpaceDN w:val="0"/>
    </w:pPr>
    <w:rPr>
      <w:rFonts w:ascii="Times New Roman" w:eastAsia="Batang" w:hAnsi="Times New Roman"/>
      <w:lang w:val="en-GB" w:eastAsia="en-GB"/>
    </w:rPr>
  </w:style>
  <w:style w:type="paragraph" w:customStyle="1" w:styleId="Revisin1">
    <w:name w:val="Revisión1"/>
    <w:uiPriority w:val="99"/>
    <w:semiHidden/>
    <w:qFormat/>
    <w:rsid w:val="00380614"/>
    <w:pPr>
      <w:autoSpaceDN w:val="0"/>
      <w:spacing w:before="180" w:after="180"/>
      <w:ind w:left="1134" w:hanging="1134"/>
      <w:jc w:val="both"/>
    </w:pPr>
    <w:rPr>
      <w:rFonts w:ascii="Times New Roman" w:eastAsia="SimSun" w:hAnsi="Times New Roman"/>
      <w:lang w:val="en-GB" w:eastAsia="en-GB"/>
    </w:rPr>
  </w:style>
  <w:style w:type="paragraph" w:customStyle="1" w:styleId="af8">
    <w:name w:val="文稿标题"/>
    <w:basedOn w:val="Normal"/>
    <w:qFormat/>
    <w:rsid w:val="00380614"/>
    <w:pPr>
      <w:widowControl w:val="0"/>
      <w:autoSpaceDN w:val="0"/>
      <w:spacing w:after="0"/>
      <w:ind w:left="1979" w:hanging="1979"/>
      <w:jc w:val="both"/>
    </w:pPr>
    <w:rPr>
      <w:rFonts w:ascii="Calibri" w:eastAsia="SimSun" w:hAnsi="Calibri" w:cs="SimSun"/>
      <w:b/>
      <w:kern w:val="2"/>
      <w:sz w:val="24"/>
      <w:lang w:val="en-US" w:eastAsia="zh-CN"/>
    </w:rPr>
  </w:style>
  <w:style w:type="paragraph" w:customStyle="1" w:styleId="af9">
    <w:name w:val="标题线"/>
    <w:basedOn w:val="Normal"/>
    <w:qFormat/>
    <w:rsid w:val="00380614"/>
    <w:pPr>
      <w:widowControl w:val="0"/>
      <w:pBdr>
        <w:bottom w:val="single" w:sz="12" w:space="1" w:color="auto"/>
      </w:pBdr>
      <w:autoSpaceDN w:val="0"/>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0614"/>
    <w:rPr>
      <w:rFonts w:ascii="Arial" w:eastAsia="MS Mincho" w:hAnsi="Arial" w:cs="Arial"/>
      <w:kern w:val="2"/>
      <w:szCs w:val="24"/>
    </w:rPr>
  </w:style>
  <w:style w:type="paragraph" w:customStyle="1" w:styleId="Doc-text2">
    <w:name w:val="Doc-text2"/>
    <w:basedOn w:val="Normal"/>
    <w:link w:val="Doc-text2Char"/>
    <w:qFormat/>
    <w:rsid w:val="00380614"/>
    <w:pPr>
      <w:widowControl w:val="0"/>
      <w:tabs>
        <w:tab w:val="left" w:pos="1622"/>
      </w:tabs>
      <w:autoSpaceDN w:val="0"/>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380614"/>
    <w:rPr>
      <w:rFonts w:ascii="Calibri" w:eastAsia="MS Mincho" w:hAnsi="Calibri" w:cs="Calibri"/>
      <w:color w:val="0000FF"/>
      <w:kern w:val="2"/>
      <w:szCs w:val="24"/>
    </w:rPr>
  </w:style>
  <w:style w:type="paragraph" w:customStyle="1" w:styleId="Doc-text2JK">
    <w:name w:val="Doc-text2_JK"/>
    <w:basedOn w:val="Normal"/>
    <w:link w:val="Doc-text2JKChar"/>
    <w:qFormat/>
    <w:rsid w:val="00380614"/>
    <w:pPr>
      <w:widowControl w:val="0"/>
      <w:tabs>
        <w:tab w:val="left" w:pos="1622"/>
      </w:tabs>
      <w:autoSpaceDN w:val="0"/>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380614"/>
    <w:pPr>
      <w:widowControl w:val="0"/>
      <w:autoSpaceDN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380614"/>
    <w:rPr>
      <w:rFonts w:ascii="Calibri" w:eastAsia="MS Mincho" w:hAnsi="Calibri"/>
      <w:kern w:val="2"/>
      <w:szCs w:val="24"/>
      <w:lang w:val="en-US" w:eastAsia="en-GB"/>
    </w:rPr>
  </w:style>
  <w:style w:type="paragraph" w:customStyle="1" w:styleId="10">
    <w:name w:val="样式 标题 1 + 小三"/>
    <w:basedOn w:val="Ttulo11"/>
    <w:qFormat/>
    <w:rsid w:val="00380614"/>
    <w:pPr>
      <w:numPr>
        <w:numId w:val="34"/>
      </w:numPr>
      <w:pBdr>
        <w:top w:val="none" w:sz="0" w:space="0" w:color="auto"/>
      </w:pBdr>
      <w:tabs>
        <w:tab w:val="clear" w:pos="720"/>
        <w:tab w:val="left" w:pos="600"/>
        <w:tab w:val="num" w:pos="2160"/>
      </w:tabs>
      <w:spacing w:before="120" w:after="120"/>
      <w:ind w:left="0" w:firstLine="0"/>
      <w:jc w:val="both"/>
    </w:pPr>
    <w:rPr>
      <w:rFonts w:eastAsia="SimSun"/>
      <w:sz w:val="30"/>
      <w:szCs w:val="30"/>
    </w:rPr>
  </w:style>
  <w:style w:type="paragraph" w:customStyle="1" w:styleId="Normal0">
    <w:name w:val="Normal0"/>
    <w:qFormat/>
    <w:rsid w:val="00380614"/>
    <w:pPr>
      <w:autoSpaceDN w:val="0"/>
      <w:jc w:val="center"/>
    </w:pPr>
    <w:rPr>
      <w:rFonts w:ascii="Times New Roman" w:eastAsia="SimSun" w:hAnsi="Times New Roman"/>
      <w:lang w:val="en-GB" w:eastAsia="en-GB"/>
    </w:rPr>
  </w:style>
  <w:style w:type="paragraph" w:customStyle="1" w:styleId="Title2">
    <w:name w:val="Title 2"/>
    <w:basedOn w:val="Normal0"/>
    <w:next w:val="Ttulo10"/>
    <w:qFormat/>
    <w:rsid w:val="00380614"/>
    <w:pPr>
      <w:spacing w:before="120" w:after="120"/>
    </w:pPr>
    <w:rPr>
      <w:rFonts w:ascii="Book Antiqua" w:hAnsi="Book Antiqua"/>
      <w:b/>
    </w:rPr>
  </w:style>
  <w:style w:type="paragraph" w:customStyle="1" w:styleId="abstract">
    <w:name w:val="abstract"/>
    <w:basedOn w:val="Normal"/>
    <w:next w:val="Normal"/>
    <w:qFormat/>
    <w:rsid w:val="00380614"/>
    <w:pPr>
      <w:widowControl w:val="0"/>
      <w:autoSpaceDN w:val="0"/>
      <w:spacing w:before="120" w:after="120"/>
      <w:ind w:left="1440" w:right="1440"/>
      <w:jc w:val="both"/>
    </w:pPr>
    <w:rPr>
      <w:rFonts w:ascii="Book Antiqua" w:eastAsia="Malgun Gothic" w:hAnsi="Book Antiqua"/>
      <w:i/>
      <w:kern w:val="2"/>
      <w:lang w:val="en-US" w:eastAsia="en-GB"/>
    </w:rPr>
  </w:style>
  <w:style w:type="paragraph" w:customStyle="1" w:styleId="OutBox1">
    <w:name w:val="Out Box 1"/>
    <w:basedOn w:val="Normal"/>
    <w:qFormat/>
    <w:rsid w:val="00380614"/>
    <w:pPr>
      <w:widowControl w:val="0"/>
      <w:autoSpaceDN w:val="0"/>
      <w:spacing w:before="120" w:after="0"/>
      <w:ind w:left="1170" w:right="86" w:hanging="450"/>
    </w:pPr>
    <w:rPr>
      <w:rFonts w:ascii="Times" w:eastAsia="SimSun" w:hAnsi="Times"/>
      <w:color w:val="000000"/>
      <w:kern w:val="2"/>
      <w:lang w:val="en-US" w:eastAsia="zh-CN"/>
    </w:rPr>
  </w:style>
  <w:style w:type="paragraph" w:customStyle="1" w:styleId="TableText1">
    <w:name w:val="Table Text"/>
    <w:basedOn w:val="Normal"/>
    <w:qFormat/>
    <w:rsid w:val="00380614"/>
    <w:pPr>
      <w:keepLines/>
      <w:widowControl w:val="0"/>
      <w:autoSpaceDN w:val="0"/>
      <w:spacing w:after="0"/>
    </w:pPr>
    <w:rPr>
      <w:rFonts w:ascii="Book Antiqua" w:eastAsia="SimSun" w:hAnsi="Book Antiqua"/>
      <w:kern w:val="2"/>
      <w:sz w:val="16"/>
      <w:lang w:val="en-US" w:eastAsia="zh-CN"/>
    </w:rPr>
  </w:style>
  <w:style w:type="paragraph" w:customStyle="1" w:styleId="CharChar1Char">
    <w:name w:val="Char Char1 Char"/>
    <w:basedOn w:val="Ttulo41"/>
    <w:next w:val="Normal"/>
    <w:qFormat/>
    <w:rsid w:val="00380614"/>
    <w:pPr>
      <w:widowControl w:val="0"/>
      <w:tabs>
        <w:tab w:val="left" w:pos="864"/>
      </w:tabs>
      <w:overflowPunct/>
      <w:autoSpaceDE/>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tulo11"/>
    <w:qFormat/>
    <w:rsid w:val="00380614"/>
    <w:pPr>
      <w:pageBreakBefore/>
      <w:widowControl w:val="0"/>
      <w:pBdr>
        <w:top w:val="none" w:sz="0" w:space="0" w:color="auto"/>
      </w:pBdr>
      <w:tabs>
        <w:tab w:val="left" w:pos="432"/>
      </w:tabs>
      <w:overflowPunct/>
      <w:autoSpaceDE/>
      <w:adjustRightInd/>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0614"/>
  </w:style>
  <w:style w:type="paragraph" w:customStyle="1" w:styleId="2ChapterXXStatementh22Header2l2Level2Headhea">
    <w:name w:val="样式 标题 2Chapter X.X. Statementh22Header 2l2Level 2 Headhea..."/>
    <w:basedOn w:val="Ttulo21"/>
    <w:qFormat/>
    <w:rsid w:val="00380614"/>
    <w:pPr>
      <w:keepLines w:val="0"/>
      <w:widowControl w:val="0"/>
      <w:tabs>
        <w:tab w:val="left" w:pos="576"/>
      </w:tabs>
      <w:overflowPunct/>
      <w:autoSpaceDE/>
      <w:adjustRightInd/>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tulo41"/>
    <w:qFormat/>
    <w:rsid w:val="00380614"/>
    <w:pPr>
      <w:keepLines w:val="0"/>
      <w:widowControl w:val="0"/>
      <w:tabs>
        <w:tab w:val="left" w:pos="864"/>
      </w:tabs>
      <w:overflowPunct/>
      <w:autoSpaceDE/>
      <w:adjustRightInd/>
      <w:spacing w:beforeLines="25" w:before="0" w:afterLines="25" w:after="0"/>
      <w:ind w:left="864" w:hanging="864"/>
    </w:pPr>
    <w:rPr>
      <w:rFonts w:eastAsia="SimHei" w:cs="SimSun"/>
      <w:kern w:val="2"/>
      <w:sz w:val="21"/>
      <w:lang w:eastAsia="zh-CN"/>
    </w:rPr>
  </w:style>
  <w:style w:type="paragraph" w:customStyle="1" w:styleId="afa">
    <w:name w:val="图片说明"/>
    <w:basedOn w:val="Normal"/>
    <w:next w:val="Normal"/>
    <w:qFormat/>
    <w:rsid w:val="00380614"/>
    <w:pPr>
      <w:keepLines/>
      <w:widowControl w:val="0"/>
      <w:tabs>
        <w:tab w:val="left" w:pos="1575"/>
      </w:tabs>
      <w:autoSpaceDN w:val="0"/>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0614"/>
    <w:rPr>
      <w:rFonts w:ascii="Calibri" w:hAnsi="Calibri" w:cs="Calibri"/>
      <w:b/>
      <w:kern w:val="2"/>
      <w:sz w:val="24"/>
      <w:u w:val="single"/>
      <w:lang w:eastAsia="ko-KR"/>
    </w:rPr>
  </w:style>
  <w:style w:type="paragraph" w:customStyle="1" w:styleId="TJ">
    <w:name w:val="TJ"/>
    <w:basedOn w:val="Normal"/>
    <w:link w:val="TJChar"/>
    <w:qFormat/>
    <w:rsid w:val="00380614"/>
    <w:pPr>
      <w:widowControl w:val="0"/>
      <w:autoSpaceDN w:val="0"/>
    </w:pPr>
    <w:rPr>
      <w:rFonts w:ascii="Calibri" w:hAnsi="Calibri" w:cs="Calibri"/>
      <w:b/>
      <w:kern w:val="2"/>
      <w:sz w:val="24"/>
      <w:u w:val="single"/>
      <w:lang w:val="fr-FR" w:eastAsia="ko-KR"/>
    </w:rPr>
  </w:style>
  <w:style w:type="paragraph" w:customStyle="1" w:styleId="CharChar1CharCharCharChar">
    <w:name w:val="Char Char1 Char Char Char Char"/>
    <w:basedOn w:val="Normal"/>
    <w:qFormat/>
    <w:rsid w:val="00380614"/>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eastAsia="en-GB"/>
    </w:rPr>
  </w:style>
  <w:style w:type="paragraph" w:customStyle="1" w:styleId="StateHead">
    <w:name w:val="State Head"/>
    <w:basedOn w:val="Normal"/>
    <w:qFormat/>
    <w:rsid w:val="00380614"/>
    <w:pPr>
      <w:keepNext/>
      <w:widowControl w:val="0"/>
      <w:numPr>
        <w:numId w:val="35"/>
      </w:numPr>
      <w:tabs>
        <w:tab w:val="clear" w:pos="420"/>
        <w:tab w:val="num" w:pos="720"/>
      </w:tabs>
      <w:autoSpaceDN w:val="0"/>
      <w:spacing w:before="240" w:after="0"/>
      <w:ind w:left="0" w:firstLine="0"/>
      <w:jc w:val="both"/>
    </w:pPr>
    <w:rPr>
      <w:rFonts w:ascii="Arial" w:eastAsia="SimSun" w:hAnsi="Arial"/>
      <w:b/>
      <w:kern w:val="2"/>
      <w:sz w:val="24"/>
      <w:u w:val="single"/>
      <w:lang w:val="en-US" w:eastAsia="zh-CN"/>
    </w:rPr>
  </w:style>
  <w:style w:type="paragraph" w:customStyle="1" w:styleId="Agreement">
    <w:name w:val="Agreement"/>
    <w:basedOn w:val="Normal"/>
    <w:next w:val="Normal"/>
    <w:qFormat/>
    <w:rsid w:val="00380614"/>
    <w:pPr>
      <w:widowControl w:val="0"/>
      <w:numPr>
        <w:numId w:val="36"/>
      </w:numPr>
      <w:tabs>
        <w:tab w:val="left" w:pos="720"/>
      </w:tabs>
      <w:autoSpaceDN w:val="0"/>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0614"/>
    <w:rPr>
      <w:rFonts w:ascii="Arial" w:eastAsia="MS Mincho" w:hAnsi="Arial" w:cs="Arial"/>
      <w:b/>
      <w:szCs w:val="24"/>
    </w:rPr>
  </w:style>
  <w:style w:type="paragraph" w:customStyle="1" w:styleId="EmailDiscussion">
    <w:name w:val="EmailDiscussion"/>
    <w:basedOn w:val="Normal"/>
    <w:next w:val="Normal"/>
    <w:link w:val="EmailDiscussionChar"/>
    <w:qFormat/>
    <w:rsid w:val="00380614"/>
    <w:pPr>
      <w:widowControl w:val="0"/>
      <w:numPr>
        <w:numId w:val="37"/>
      </w:numPr>
      <w:tabs>
        <w:tab w:val="left" w:pos="420"/>
      </w:tabs>
      <w:autoSpaceDN w:val="0"/>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380614"/>
    <w:pPr>
      <w:widowControl w:val="0"/>
      <w:tabs>
        <w:tab w:val="left" w:pos="1622"/>
      </w:tabs>
      <w:autoSpaceDN w:val="0"/>
      <w:spacing w:after="0"/>
      <w:ind w:left="1622" w:hanging="363"/>
    </w:pPr>
    <w:rPr>
      <w:rFonts w:ascii="Arial" w:eastAsia="MS Mincho" w:hAnsi="Arial"/>
      <w:kern w:val="2"/>
      <w:szCs w:val="24"/>
      <w:lang w:val="en-US" w:eastAsia="en-GB"/>
    </w:rPr>
  </w:style>
  <w:style w:type="paragraph" w:customStyle="1" w:styleId="TOC11">
    <w:name w:val="TOC 标题11"/>
    <w:basedOn w:val="Ttulo11"/>
    <w:next w:val="Normal"/>
    <w:uiPriority w:val="39"/>
    <w:qFormat/>
    <w:rsid w:val="00380614"/>
    <w:pPr>
      <w:pBdr>
        <w:top w:val="none" w:sz="0" w:space="0" w:color="auto"/>
      </w:pBdr>
      <w:overflowPunct/>
      <w:autoSpaceDE/>
      <w:adjustRightInd/>
      <w:spacing w:after="0" w:line="256" w:lineRule="auto"/>
      <w:ind w:left="0" w:firstLine="0"/>
      <w:outlineLvl w:val="9"/>
    </w:pPr>
    <w:rPr>
      <w:rFonts w:ascii="Calibri Light" w:eastAsia="Malgun Gothic" w:hAnsi="Calibri Light"/>
      <w:color w:val="2F5496"/>
      <w:sz w:val="32"/>
      <w:szCs w:val="32"/>
      <w:lang w:val="en-US"/>
    </w:rPr>
  </w:style>
  <w:style w:type="paragraph" w:customStyle="1" w:styleId="TOC2">
    <w:name w:val="TOC 标题2"/>
    <w:basedOn w:val="Ttulo11"/>
    <w:next w:val="Normal"/>
    <w:uiPriority w:val="39"/>
    <w:qFormat/>
    <w:rsid w:val="00380614"/>
    <w:pPr>
      <w:overflowPunct/>
      <w:autoSpaceDE/>
      <w:adjustRightInd/>
      <w:spacing w:after="0" w:line="256" w:lineRule="auto"/>
      <w:outlineLvl w:val="9"/>
    </w:pPr>
    <w:rPr>
      <w:rFonts w:ascii="Calibri Light" w:eastAsia="Malgun Gothic" w:hAnsi="Calibri Light"/>
      <w:color w:val="2F5496"/>
      <w:szCs w:val="32"/>
      <w:lang w:val="en-US"/>
    </w:rPr>
  </w:style>
  <w:style w:type="paragraph" w:customStyle="1" w:styleId="Style86">
    <w:name w:val="_Style 86"/>
    <w:uiPriority w:val="99"/>
    <w:semiHidden/>
    <w:qFormat/>
    <w:rsid w:val="00380614"/>
    <w:pPr>
      <w:autoSpaceDN w:val="0"/>
      <w:spacing w:after="160" w:line="256" w:lineRule="auto"/>
    </w:pPr>
    <w:rPr>
      <w:rFonts w:ascii="Times New Roman" w:eastAsia="MS Mincho" w:hAnsi="Times New Roman"/>
      <w:lang w:val="en-GB" w:eastAsia="en-GB"/>
    </w:rPr>
  </w:style>
  <w:style w:type="paragraph" w:customStyle="1" w:styleId="Caption4">
    <w:name w:val="Caption4"/>
    <w:basedOn w:val="Normal"/>
    <w:next w:val="Normal"/>
    <w:qFormat/>
    <w:rsid w:val="00380614"/>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80614"/>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8061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8061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GB" w:eastAsia="zh-CN"/>
    </w:rPr>
  </w:style>
  <w:style w:type="paragraph" w:customStyle="1" w:styleId="bodytext4">
    <w:name w:val="bodytext4"/>
    <w:basedOn w:val="Textoindependiente1"/>
    <w:uiPriority w:val="99"/>
    <w:qFormat/>
    <w:rsid w:val="00380614"/>
    <w:pPr>
      <w:numPr>
        <w:numId w:val="38"/>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Normal"/>
    <w:uiPriority w:val="99"/>
    <w:qFormat/>
    <w:rsid w:val="00380614"/>
    <w:pPr>
      <w:keepLines/>
      <w:numPr>
        <w:numId w:val="39"/>
      </w:numPr>
      <w:tabs>
        <w:tab w:val="num" w:pos="360"/>
      </w:tabs>
      <w:autoSpaceDN w:val="0"/>
      <w:spacing w:after="0"/>
      <w:ind w:left="0" w:firstLine="0"/>
    </w:pPr>
    <w:rPr>
      <w:rFonts w:eastAsia="MS Mincho"/>
      <w:lang w:eastAsia="en-GB"/>
    </w:rPr>
  </w:style>
  <w:style w:type="character" w:customStyle="1" w:styleId="3GPPChar">
    <w:name w:val="3GPP 正文 Char"/>
    <w:link w:val="3GPP"/>
    <w:locked/>
    <w:rsid w:val="00380614"/>
    <w:rPr>
      <w:rFonts w:ascii="SimSun" w:eastAsia="SimSun" w:hAnsi="SimSun"/>
      <w:lang w:eastAsia="ja-JP"/>
    </w:rPr>
  </w:style>
  <w:style w:type="paragraph" w:customStyle="1" w:styleId="3GPP">
    <w:name w:val="3GPP 正文"/>
    <w:basedOn w:val="Normal"/>
    <w:link w:val="3GPPChar"/>
    <w:qFormat/>
    <w:rsid w:val="00380614"/>
    <w:pPr>
      <w:autoSpaceDN w:val="0"/>
    </w:pPr>
    <w:rPr>
      <w:rFonts w:ascii="SimSun" w:eastAsia="SimSun" w:hAnsi="SimSun"/>
      <w:lang w:val="fr-FR" w:eastAsia="ja-JP"/>
    </w:rPr>
  </w:style>
  <w:style w:type="paragraph" w:customStyle="1" w:styleId="afb">
    <w:name w:val="??"/>
    <w:uiPriority w:val="99"/>
    <w:qFormat/>
    <w:rsid w:val="00380614"/>
    <w:pPr>
      <w:widowControl w:val="0"/>
      <w:autoSpaceDN w:val="0"/>
    </w:pPr>
    <w:rPr>
      <w:rFonts w:ascii="Times New Roman" w:eastAsia="Malgun Gothic" w:hAnsi="Times New Roman"/>
      <w:lang w:val="en-GB" w:eastAsia="en-GB"/>
    </w:rPr>
  </w:style>
  <w:style w:type="paragraph" w:customStyle="1" w:styleId="2f4">
    <w:name w:val="??? 2"/>
    <w:basedOn w:val="afb"/>
    <w:next w:val="afb"/>
    <w:uiPriority w:val="99"/>
    <w:qFormat/>
    <w:rsid w:val="00380614"/>
    <w:pPr>
      <w:keepNext/>
    </w:pPr>
    <w:rPr>
      <w:rFonts w:ascii="Arial" w:hAnsi="Arial"/>
      <w:b/>
      <w:sz w:val="24"/>
    </w:rPr>
  </w:style>
  <w:style w:type="paragraph" w:customStyle="1" w:styleId="body">
    <w:name w:val="body"/>
    <w:basedOn w:val="Normal"/>
    <w:uiPriority w:val="99"/>
    <w:qFormat/>
    <w:rsid w:val="0038061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eastAsia="en-GB"/>
    </w:rPr>
  </w:style>
  <w:style w:type="paragraph" w:customStyle="1" w:styleId="AL">
    <w:name w:val="AL"/>
    <w:basedOn w:val="TAL"/>
    <w:uiPriority w:val="99"/>
    <w:qFormat/>
    <w:rsid w:val="00380614"/>
    <w:pPr>
      <w:overflowPunct w:val="0"/>
      <w:autoSpaceDE w:val="0"/>
      <w:autoSpaceDN w:val="0"/>
      <w:adjustRightInd w:val="0"/>
    </w:pPr>
    <w:rPr>
      <w:rFonts w:eastAsia="Malgun Gothic" w:cs="Arial"/>
      <w:szCs w:val="18"/>
      <w:lang w:val="fr-FR"/>
    </w:rPr>
  </w:style>
  <w:style w:type="character" w:customStyle="1" w:styleId="BodyBestChar">
    <w:name w:val="BodyBest Char"/>
    <w:link w:val="BodyBest"/>
    <w:locked/>
    <w:rsid w:val="00380614"/>
    <w:rPr>
      <w:rFonts w:ascii="Arial" w:eastAsia="MS Mincho" w:hAnsi="Arial" w:cs="Arial"/>
      <w:lang w:val="en-US" w:eastAsia="en-US"/>
    </w:rPr>
  </w:style>
  <w:style w:type="paragraph" w:customStyle="1" w:styleId="BodyBest">
    <w:name w:val="BodyBest"/>
    <w:basedOn w:val="Normal"/>
    <w:link w:val="BodyBestChar"/>
    <w:qFormat/>
    <w:rsid w:val="00380614"/>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38061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380614"/>
    <w:rPr>
      <w:rFonts w:ascii="Arial" w:eastAsia="Malgun Gothic" w:hAnsi="Arial" w:cs="Arial"/>
      <w:i/>
      <w:color w:val="7F7F7F"/>
      <w:spacing w:val="2"/>
      <w:sz w:val="18"/>
      <w:szCs w:val="18"/>
      <w:lang w:val="en-US" w:eastAsia="en-US"/>
    </w:rPr>
  </w:style>
  <w:style w:type="paragraph" w:customStyle="1" w:styleId="IvDInstructiontext">
    <w:name w:val="IvD Instructiontext"/>
    <w:basedOn w:val="Textoindependiente1"/>
    <w:link w:val="IvDInstructiontextChar"/>
    <w:uiPriority w:val="99"/>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380614"/>
    <w:rPr>
      <w:rFonts w:ascii="Arial" w:eastAsia="Malgun Gothic" w:hAnsi="Arial" w:cs="Arial"/>
      <w:spacing w:val="2"/>
    </w:rPr>
  </w:style>
  <w:style w:type="paragraph" w:customStyle="1" w:styleId="IvDbodytext">
    <w:name w:val="IvD bodytext"/>
    <w:basedOn w:val="Textoindependiente1"/>
    <w:link w:val="IvDbodytextChar"/>
    <w:qFormat/>
    <w:rsid w:val="00380614"/>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eastAsia="fr-FR"/>
    </w:rPr>
  </w:style>
  <w:style w:type="paragraph" w:customStyle="1" w:styleId="AC0">
    <w:name w:val="AC"/>
    <w:basedOn w:val="Normal"/>
    <w:uiPriority w:val="99"/>
    <w:qFormat/>
    <w:rsid w:val="0038061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Refdenotaalpie1">
    <w:name w:val="Ref. de nota al pie1"/>
    <w:aliases w:val="Appel note de bas de p,Nota,Footnote symbol,Footnote,Footnote Reference/,Style 12,(NECG) Footnote Reference,Style 124,Appel note de bas de p + 11 pt,Italic,Appel note de bas de p1,Appel note de bas de p2,Appel note de bas de p3,o,fr"/>
    <w:qFormat/>
    <w:rsid w:val="00380614"/>
    <w:rPr>
      <w:b/>
      <w:bCs w:val="0"/>
      <w:position w:val="6"/>
      <w:sz w:val="16"/>
    </w:rPr>
  </w:style>
  <w:style w:type="character" w:styleId="Nmerodelnea">
    <w:name w:val="line number"/>
    <w:unhideWhenUsed/>
    <w:qFormat/>
    <w:rsid w:val="00380614"/>
    <w:rPr>
      <w:rFonts w:ascii="Arial" w:eastAsia="SimSun" w:hAnsi="Arial" w:cs="Arial" w:hint="default"/>
      <w:color w:val="0000FF"/>
      <w:kern w:val="2"/>
      <w:lang w:val="en-US" w:eastAsia="zh-CN" w:bidi="ar-SA"/>
    </w:rPr>
  </w:style>
  <w:style w:type="character" w:styleId="Refdenotaalfinal">
    <w:name w:val="endnote reference"/>
    <w:unhideWhenUsed/>
    <w:qFormat/>
    <w:rsid w:val="00380614"/>
    <w:rPr>
      <w:vertAlign w:val="superscript"/>
    </w:rPr>
  </w:style>
  <w:style w:type="character" w:styleId="Textodelmarcadordeposicin">
    <w:name w:val="Placeholder Text"/>
    <w:uiPriority w:val="99"/>
    <w:qFormat/>
    <w:rsid w:val="00380614"/>
    <w:rPr>
      <w:color w:val="808080"/>
    </w:rPr>
  </w:style>
  <w:style w:type="character" w:styleId="nfasissutil">
    <w:name w:val="Subtle Emphasis"/>
    <w:uiPriority w:val="19"/>
    <w:qFormat/>
    <w:rsid w:val="00380614"/>
    <w:rPr>
      <w:i/>
      <w:iCs/>
      <w:color w:val="808080"/>
    </w:rPr>
  </w:style>
  <w:style w:type="character" w:styleId="nfasisintenso">
    <w:name w:val="Intense Emphasis"/>
    <w:uiPriority w:val="21"/>
    <w:qFormat/>
    <w:rsid w:val="00380614"/>
    <w:rPr>
      <w:b/>
      <w:bCs/>
      <w:i/>
      <w:iCs/>
      <w:color w:val="4F81BD"/>
    </w:rPr>
  </w:style>
  <w:style w:type="character" w:styleId="Referenciasutil">
    <w:name w:val="Subtle Reference"/>
    <w:uiPriority w:val="31"/>
    <w:qFormat/>
    <w:rsid w:val="00380614"/>
    <w:rPr>
      <w:smallCaps/>
      <w:color w:val="C0504D"/>
      <w:u w:val="single"/>
    </w:rPr>
  </w:style>
  <w:style w:type="character" w:styleId="Referenciaintensa">
    <w:name w:val="Intense Reference"/>
    <w:uiPriority w:val="32"/>
    <w:qFormat/>
    <w:rsid w:val="00380614"/>
    <w:rPr>
      <w:b/>
      <w:bCs/>
      <w:smallCaps/>
      <w:color w:val="C0504D"/>
      <w:spacing w:val="5"/>
      <w:u w:val="single"/>
    </w:rPr>
  </w:style>
  <w:style w:type="character" w:styleId="Ttulodellibro">
    <w:name w:val="Book Title"/>
    <w:uiPriority w:val="33"/>
    <w:qFormat/>
    <w:rsid w:val="00380614"/>
    <w:rPr>
      <w:b/>
      <w:bCs/>
      <w:smallCaps/>
      <w:spacing w:val="5"/>
    </w:rPr>
  </w:style>
  <w:style w:type="paragraph" w:customStyle="1" w:styleId="Ttulo81">
    <w:name w:val="Título 81"/>
    <w:basedOn w:val="Normal"/>
    <w:link w:val="Ttulo8Car"/>
    <w:rsid w:val="00380614"/>
    <w:pPr>
      <w:overflowPunct w:val="0"/>
      <w:autoSpaceDE w:val="0"/>
      <w:autoSpaceDN w:val="0"/>
      <w:adjustRightInd w:val="0"/>
    </w:pPr>
    <w:rPr>
      <w:lang w:eastAsia="en-GB"/>
    </w:rPr>
  </w:style>
  <w:style w:type="character" w:customStyle="1" w:styleId="Ttulo8Car">
    <w:name w:val="Título 8 Car"/>
    <w:basedOn w:val="Fuentedeprrafopredeter"/>
    <w:link w:val="Ttulo81"/>
    <w:qFormat/>
    <w:locked/>
    <w:rsid w:val="00380614"/>
    <w:rPr>
      <w:rFonts w:ascii="Times New Roman" w:hAnsi="Times New Roman"/>
      <w:lang w:val="en-GB" w:eastAsia="en-GB"/>
    </w:rPr>
  </w:style>
  <w:style w:type="paragraph" w:customStyle="1" w:styleId="Ttulo91">
    <w:name w:val="Título 91"/>
    <w:aliases w:val="Figure Heading,FH"/>
    <w:basedOn w:val="Ttulo81"/>
    <w:next w:val="Normal"/>
    <w:link w:val="Ttulo9Car"/>
    <w:uiPriority w:val="99"/>
    <w:qFormat/>
    <w:rsid w:val="00380614"/>
    <w:pPr>
      <w:keepNext/>
      <w:keepLines/>
      <w:pBdr>
        <w:top w:val="single" w:sz="12" w:space="3" w:color="auto"/>
      </w:pBdr>
      <w:spacing w:before="240"/>
      <w:outlineLvl w:val="8"/>
    </w:pPr>
    <w:rPr>
      <w:rFonts w:ascii="Arial" w:hAnsi="Arial"/>
      <w:sz w:val="36"/>
    </w:rPr>
  </w:style>
  <w:style w:type="character" w:customStyle="1" w:styleId="Ttulo9Car">
    <w:name w:val="Título 9 Car"/>
    <w:basedOn w:val="Fuentedeprrafopredeter"/>
    <w:link w:val="Ttulo91"/>
    <w:uiPriority w:val="99"/>
    <w:locked/>
    <w:rsid w:val="00380614"/>
    <w:rPr>
      <w:rFonts w:ascii="Arial" w:hAnsi="Arial"/>
      <w:sz w:val="36"/>
      <w:lang w:val="en-GB" w:eastAsia="en-GB"/>
    </w:rPr>
  </w:style>
  <w:style w:type="paragraph" w:customStyle="1" w:styleId="Textodeglobo1">
    <w:name w:val="Texto de globo1"/>
    <w:basedOn w:val="Normal"/>
    <w:link w:val="TextodegloboCar"/>
    <w:rsid w:val="00380614"/>
    <w:pPr>
      <w:overflowPunct w:val="0"/>
      <w:autoSpaceDE w:val="0"/>
      <w:autoSpaceDN w:val="0"/>
      <w:adjustRightInd w:val="0"/>
    </w:pPr>
    <w:rPr>
      <w:lang w:eastAsia="en-GB"/>
    </w:rPr>
  </w:style>
  <w:style w:type="character" w:customStyle="1" w:styleId="TextodegloboCar">
    <w:name w:val="Texto de globo Car"/>
    <w:basedOn w:val="Fuentedeprrafopredeter"/>
    <w:link w:val="Textodeglobo1"/>
    <w:qFormat/>
    <w:locked/>
    <w:rsid w:val="00380614"/>
    <w:rPr>
      <w:rFonts w:ascii="Times New Roman" w:hAnsi="Times New Roman"/>
      <w:lang w:val="en-GB" w:eastAsia="en-GB"/>
    </w:rPr>
  </w:style>
  <w:style w:type="paragraph" w:customStyle="1" w:styleId="Textoindependiente21">
    <w:name w:val="Texto independiente 21"/>
    <w:basedOn w:val="Normal"/>
    <w:link w:val="Textoindependiente2Car"/>
    <w:rsid w:val="00380614"/>
    <w:pPr>
      <w:overflowPunct w:val="0"/>
      <w:autoSpaceDE w:val="0"/>
      <w:autoSpaceDN w:val="0"/>
      <w:adjustRightInd w:val="0"/>
    </w:pPr>
    <w:rPr>
      <w:lang w:eastAsia="en-GB"/>
    </w:rPr>
  </w:style>
  <w:style w:type="character" w:customStyle="1" w:styleId="Textoindependiente2Car">
    <w:name w:val="Texto independiente 2 Car"/>
    <w:basedOn w:val="Fuentedeprrafopredeter"/>
    <w:link w:val="Textoindependiente21"/>
    <w:qFormat/>
    <w:locked/>
    <w:rsid w:val="00380614"/>
    <w:rPr>
      <w:rFonts w:ascii="Times New Roman" w:hAnsi="Times New Roman"/>
      <w:lang w:val="en-GB" w:eastAsia="en-GB"/>
    </w:rPr>
  </w:style>
  <w:style w:type="paragraph" w:customStyle="1" w:styleId="Textoindependiente31">
    <w:name w:val="Texto independiente 31"/>
    <w:basedOn w:val="Normal"/>
    <w:link w:val="Textoindependiente3Car"/>
    <w:rsid w:val="00380614"/>
    <w:pPr>
      <w:overflowPunct w:val="0"/>
      <w:autoSpaceDE w:val="0"/>
      <w:autoSpaceDN w:val="0"/>
      <w:adjustRightInd w:val="0"/>
    </w:pPr>
    <w:rPr>
      <w:lang w:eastAsia="en-GB"/>
    </w:rPr>
  </w:style>
  <w:style w:type="character" w:customStyle="1" w:styleId="Textoindependiente3Car">
    <w:name w:val="Texto independiente 3 Car"/>
    <w:basedOn w:val="Fuentedeprrafopredeter"/>
    <w:link w:val="Textoindependiente31"/>
    <w:qFormat/>
    <w:locked/>
    <w:rsid w:val="00380614"/>
    <w:rPr>
      <w:rFonts w:ascii="Times New Roman" w:hAnsi="Times New Roman"/>
      <w:lang w:val="en-GB" w:eastAsia="en-GB"/>
    </w:rPr>
  </w:style>
  <w:style w:type="paragraph" w:customStyle="1" w:styleId="Textoindependienteprimerasangra1">
    <w:name w:val="Texto independiente primera sangría1"/>
    <w:basedOn w:val="Normal"/>
    <w:link w:val="TextoindependienteprimerasangraCar"/>
    <w:rsid w:val="00380614"/>
    <w:pPr>
      <w:overflowPunct w:val="0"/>
      <w:autoSpaceDE w:val="0"/>
      <w:autoSpaceDN w:val="0"/>
      <w:adjustRightInd w:val="0"/>
    </w:pPr>
    <w:rPr>
      <w:lang w:eastAsia="en-GB"/>
    </w:rPr>
  </w:style>
  <w:style w:type="character" w:customStyle="1" w:styleId="TextoindependienteprimerasangraCar">
    <w:name w:val="Texto independiente primera sangría Car"/>
    <w:basedOn w:val="TextoindependienteCar"/>
    <w:link w:val="Textoindependienteprimerasangra1"/>
    <w:qFormat/>
    <w:locked/>
    <w:rsid w:val="00380614"/>
    <w:rPr>
      <w:rFonts w:ascii="Times New Roman" w:hAnsi="Times New Roman"/>
      <w:lang w:val="en-GB" w:eastAsia="en-GB"/>
    </w:rPr>
  </w:style>
  <w:style w:type="paragraph" w:customStyle="1" w:styleId="Sangradetextonormal1">
    <w:name w:val="Sangría de texto normal1"/>
    <w:basedOn w:val="Normal"/>
    <w:link w:val="SangradetextonormalCar"/>
    <w:rsid w:val="00380614"/>
    <w:pPr>
      <w:overflowPunct w:val="0"/>
      <w:autoSpaceDE w:val="0"/>
      <w:autoSpaceDN w:val="0"/>
      <w:adjustRightInd w:val="0"/>
    </w:pPr>
    <w:rPr>
      <w:lang w:eastAsia="en-GB"/>
    </w:rPr>
  </w:style>
  <w:style w:type="character" w:customStyle="1" w:styleId="SangradetextonormalCar">
    <w:name w:val="Sangría de texto normal Car"/>
    <w:basedOn w:val="Fuentedeprrafopredeter"/>
    <w:link w:val="Sangradetextonormal1"/>
    <w:qFormat/>
    <w:locked/>
    <w:rsid w:val="00380614"/>
    <w:rPr>
      <w:rFonts w:ascii="Times New Roman" w:hAnsi="Times New Roman"/>
      <w:lang w:val="en-GB" w:eastAsia="en-GB"/>
    </w:rPr>
  </w:style>
  <w:style w:type="paragraph" w:customStyle="1" w:styleId="Textoindependienteprimerasangra21">
    <w:name w:val="Texto independiente primera sangría 21"/>
    <w:basedOn w:val="Normal"/>
    <w:link w:val="Textoindependienteprimerasangra2Car"/>
    <w:rsid w:val="00380614"/>
    <w:pPr>
      <w:overflowPunct w:val="0"/>
      <w:autoSpaceDE w:val="0"/>
      <w:autoSpaceDN w:val="0"/>
      <w:adjustRightInd w:val="0"/>
    </w:pPr>
    <w:rPr>
      <w:lang w:eastAsia="en-GB"/>
    </w:rPr>
  </w:style>
  <w:style w:type="character" w:customStyle="1" w:styleId="Textoindependienteprimerasangra2Car">
    <w:name w:val="Texto independiente primera sangría 2 Car"/>
    <w:basedOn w:val="SangradetextonormalCar"/>
    <w:link w:val="Textoindependienteprimerasangra21"/>
    <w:qFormat/>
    <w:locked/>
    <w:rsid w:val="00380614"/>
    <w:rPr>
      <w:rFonts w:ascii="Times New Roman" w:hAnsi="Times New Roman"/>
      <w:lang w:val="en-GB" w:eastAsia="en-GB"/>
    </w:rPr>
  </w:style>
  <w:style w:type="paragraph" w:customStyle="1" w:styleId="Sangra2detindependiente1">
    <w:name w:val="Sangría 2 de t. independiente1"/>
    <w:basedOn w:val="Normal"/>
    <w:link w:val="Sangra2detindependienteCar"/>
    <w:rsid w:val="00380614"/>
    <w:pPr>
      <w:overflowPunct w:val="0"/>
      <w:autoSpaceDE w:val="0"/>
      <w:autoSpaceDN w:val="0"/>
      <w:adjustRightInd w:val="0"/>
    </w:pPr>
    <w:rPr>
      <w:lang w:eastAsia="en-GB"/>
    </w:rPr>
  </w:style>
  <w:style w:type="character" w:customStyle="1" w:styleId="Sangra2detindependienteCar">
    <w:name w:val="Sangría 2 de t. independiente Car"/>
    <w:basedOn w:val="Fuentedeprrafopredeter"/>
    <w:link w:val="Sangra2detindependiente1"/>
    <w:qFormat/>
    <w:locked/>
    <w:rsid w:val="00380614"/>
    <w:rPr>
      <w:rFonts w:ascii="Times New Roman" w:hAnsi="Times New Roman"/>
      <w:lang w:val="en-GB" w:eastAsia="en-GB"/>
    </w:rPr>
  </w:style>
  <w:style w:type="paragraph" w:customStyle="1" w:styleId="Sangra3detindependiente1">
    <w:name w:val="Sangría 3 de t. independiente1"/>
    <w:basedOn w:val="Normal"/>
    <w:link w:val="Sangra3detindependienteCar"/>
    <w:rsid w:val="00380614"/>
    <w:pPr>
      <w:overflowPunct w:val="0"/>
      <w:autoSpaceDE w:val="0"/>
      <w:autoSpaceDN w:val="0"/>
      <w:adjustRightInd w:val="0"/>
    </w:pPr>
    <w:rPr>
      <w:lang w:eastAsia="en-GB"/>
    </w:rPr>
  </w:style>
  <w:style w:type="character" w:customStyle="1" w:styleId="Sangra3detindependienteCar">
    <w:name w:val="Sangría 3 de t. independiente Car"/>
    <w:basedOn w:val="Fuentedeprrafopredeter"/>
    <w:link w:val="Sangra3detindependiente1"/>
    <w:qFormat/>
    <w:locked/>
    <w:rsid w:val="00380614"/>
    <w:rPr>
      <w:rFonts w:ascii="Times New Roman" w:hAnsi="Times New Roman"/>
      <w:lang w:val="en-GB" w:eastAsia="en-GB"/>
    </w:rPr>
  </w:style>
  <w:style w:type="paragraph" w:customStyle="1" w:styleId="Cierre1">
    <w:name w:val="Cierre1"/>
    <w:basedOn w:val="Normal"/>
    <w:link w:val="CierreCar"/>
    <w:rsid w:val="00380614"/>
    <w:pPr>
      <w:overflowPunct w:val="0"/>
      <w:autoSpaceDE w:val="0"/>
      <w:autoSpaceDN w:val="0"/>
      <w:adjustRightInd w:val="0"/>
    </w:pPr>
    <w:rPr>
      <w:lang w:eastAsia="en-GB"/>
    </w:rPr>
  </w:style>
  <w:style w:type="character" w:customStyle="1" w:styleId="CierreCar">
    <w:name w:val="Cierre Car"/>
    <w:basedOn w:val="Fuentedeprrafopredeter"/>
    <w:link w:val="Cierre1"/>
    <w:qFormat/>
    <w:locked/>
    <w:rsid w:val="00380614"/>
    <w:rPr>
      <w:rFonts w:ascii="Times New Roman" w:hAnsi="Times New Roman"/>
      <w:lang w:val="en-GB" w:eastAsia="en-GB"/>
    </w:rPr>
  </w:style>
  <w:style w:type="paragraph" w:customStyle="1" w:styleId="Textocomentario1">
    <w:name w:val="Texto comentario1"/>
    <w:basedOn w:val="Normal"/>
    <w:link w:val="TextocomentarioCar"/>
    <w:rsid w:val="00380614"/>
    <w:pPr>
      <w:overflowPunct w:val="0"/>
      <w:autoSpaceDE w:val="0"/>
      <w:autoSpaceDN w:val="0"/>
      <w:adjustRightInd w:val="0"/>
    </w:pPr>
    <w:rPr>
      <w:lang w:eastAsia="en-GB"/>
    </w:rPr>
  </w:style>
  <w:style w:type="character" w:customStyle="1" w:styleId="TextocomentarioCar">
    <w:name w:val="Texto comentario Car"/>
    <w:basedOn w:val="Fuentedeprrafopredeter"/>
    <w:link w:val="Textocomentario1"/>
    <w:uiPriority w:val="99"/>
    <w:qFormat/>
    <w:locked/>
    <w:rsid w:val="00380614"/>
    <w:rPr>
      <w:rFonts w:ascii="Times New Roman" w:hAnsi="Times New Roman"/>
      <w:lang w:val="en-GB" w:eastAsia="en-GB"/>
    </w:rPr>
  </w:style>
  <w:style w:type="paragraph" w:customStyle="1" w:styleId="Asuntodelcomentario1">
    <w:name w:val="Asunto del comentario1"/>
    <w:basedOn w:val="Normal"/>
    <w:link w:val="AsuntodelcomentarioCar"/>
    <w:rsid w:val="00380614"/>
    <w:pPr>
      <w:overflowPunct w:val="0"/>
      <w:autoSpaceDE w:val="0"/>
      <w:autoSpaceDN w:val="0"/>
      <w:adjustRightInd w:val="0"/>
    </w:pPr>
    <w:rPr>
      <w:lang w:eastAsia="en-GB"/>
    </w:rPr>
  </w:style>
  <w:style w:type="character" w:customStyle="1" w:styleId="AsuntodelcomentarioCar">
    <w:name w:val="Asunto del comentario Car"/>
    <w:basedOn w:val="TextocomentarioCar"/>
    <w:link w:val="Asuntodelcomentario1"/>
    <w:qFormat/>
    <w:locked/>
    <w:rsid w:val="00380614"/>
    <w:rPr>
      <w:rFonts w:ascii="Times New Roman" w:hAnsi="Times New Roman"/>
      <w:lang w:val="en-GB" w:eastAsia="en-GB"/>
    </w:rPr>
  </w:style>
  <w:style w:type="paragraph" w:customStyle="1" w:styleId="Fecha1">
    <w:name w:val="Fecha1"/>
    <w:basedOn w:val="Normal"/>
    <w:link w:val="FechaCar"/>
    <w:rsid w:val="00380614"/>
    <w:pPr>
      <w:overflowPunct w:val="0"/>
      <w:autoSpaceDE w:val="0"/>
      <w:autoSpaceDN w:val="0"/>
      <w:adjustRightInd w:val="0"/>
    </w:pPr>
    <w:rPr>
      <w:lang w:eastAsia="en-GB"/>
    </w:rPr>
  </w:style>
  <w:style w:type="character" w:customStyle="1" w:styleId="FechaCar">
    <w:name w:val="Fecha Car"/>
    <w:basedOn w:val="Fuentedeprrafopredeter"/>
    <w:link w:val="Fecha1"/>
    <w:qFormat/>
    <w:locked/>
    <w:rsid w:val="00380614"/>
    <w:rPr>
      <w:rFonts w:ascii="Times New Roman" w:hAnsi="Times New Roman"/>
      <w:lang w:val="en-GB" w:eastAsia="en-GB"/>
    </w:rPr>
  </w:style>
  <w:style w:type="paragraph" w:customStyle="1" w:styleId="Mapadeldocumento1">
    <w:name w:val="Mapa del documento1"/>
    <w:basedOn w:val="Normal"/>
    <w:link w:val="MapadeldocumentoCar"/>
    <w:rsid w:val="00380614"/>
    <w:pPr>
      <w:overflowPunct w:val="0"/>
      <w:autoSpaceDE w:val="0"/>
      <w:autoSpaceDN w:val="0"/>
      <w:adjustRightInd w:val="0"/>
    </w:pPr>
    <w:rPr>
      <w:lang w:eastAsia="en-GB"/>
    </w:rPr>
  </w:style>
  <w:style w:type="character" w:customStyle="1" w:styleId="MapadeldocumentoCar">
    <w:name w:val="Mapa del documento Car"/>
    <w:basedOn w:val="Fuentedeprrafopredeter"/>
    <w:link w:val="Mapadeldocumento1"/>
    <w:qFormat/>
    <w:locked/>
    <w:rsid w:val="00380614"/>
    <w:rPr>
      <w:rFonts w:ascii="Times New Roman" w:hAnsi="Times New Roman"/>
      <w:lang w:val="en-GB" w:eastAsia="en-GB"/>
    </w:rPr>
  </w:style>
  <w:style w:type="paragraph" w:customStyle="1" w:styleId="Firmadecorreoelectrnico1">
    <w:name w:val="Firma de correo electrónico1"/>
    <w:basedOn w:val="Normal"/>
    <w:link w:val="FirmadecorreoelectrnicoCar"/>
    <w:rsid w:val="00380614"/>
    <w:pPr>
      <w:overflowPunct w:val="0"/>
      <w:autoSpaceDE w:val="0"/>
      <w:autoSpaceDN w:val="0"/>
      <w:adjustRightInd w:val="0"/>
    </w:pPr>
    <w:rPr>
      <w:lang w:eastAsia="en-GB"/>
    </w:rPr>
  </w:style>
  <w:style w:type="character" w:customStyle="1" w:styleId="FirmadecorreoelectrnicoCar">
    <w:name w:val="Firma de correo electrónico Car"/>
    <w:basedOn w:val="Fuentedeprrafopredeter"/>
    <w:link w:val="Firmadecorreoelectrnico1"/>
    <w:qFormat/>
    <w:locked/>
    <w:rsid w:val="00380614"/>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Fuentedeprrafopredeter"/>
    <w:qFormat/>
    <w:rsid w:val="00380614"/>
    <w:rPr>
      <w:sz w:val="16"/>
      <w:lang w:eastAsia="en-US"/>
    </w:rPr>
  </w:style>
  <w:style w:type="character" w:customStyle="1" w:styleId="TitleChar">
    <w:name w:val="Title Char"/>
    <w:aliases w:val="Section Header Char"/>
    <w:basedOn w:val="Fuentedeprrafopredeter"/>
    <w:qFormat/>
    <w:rsid w:val="00380614"/>
    <w:rPr>
      <w:rFonts w:ascii="Calibri Light" w:eastAsia="Malgun Gothic" w:hAnsi="Calibri Light" w:cs="Times New Roman" w:hint="default"/>
      <w:spacing w:val="-10"/>
      <w:kern w:val="28"/>
      <w:sz w:val="56"/>
      <w:szCs w:val="56"/>
      <w:lang w:eastAsia="en-US"/>
    </w:rPr>
  </w:style>
  <w:style w:type="character" w:customStyle="1" w:styleId="B1Zchn">
    <w:name w:val="B1 Zchn"/>
    <w:link w:val="B1"/>
    <w:qFormat/>
    <w:locked/>
    <w:rsid w:val="00380614"/>
    <w:rPr>
      <w:rFonts w:ascii="Times New Roman" w:hAnsi="Times New Roman"/>
      <w:lang w:val="en-GB" w:eastAsia="en-US"/>
    </w:rPr>
  </w:style>
  <w:style w:type="character" w:customStyle="1" w:styleId="B2Char">
    <w:name w:val="B2 Char"/>
    <w:link w:val="B2"/>
    <w:qFormat/>
    <w:locked/>
    <w:rsid w:val="00380614"/>
    <w:rPr>
      <w:rFonts w:ascii="Times New Roman" w:hAnsi="Times New Roman"/>
      <w:lang w:val="en-GB" w:eastAsia="en-US"/>
    </w:rPr>
  </w:style>
  <w:style w:type="character" w:customStyle="1" w:styleId="TAHCar">
    <w:name w:val="TAH Car"/>
    <w:link w:val="TAH"/>
    <w:qFormat/>
    <w:locked/>
    <w:rsid w:val="00380614"/>
    <w:rPr>
      <w:rFonts w:ascii="Arial" w:hAnsi="Arial"/>
      <w:b/>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Fuentedeprrafopredeter"/>
    <w:qFormat/>
    <w:rsid w:val="00380614"/>
    <w:rPr>
      <w:rFonts w:ascii="Arial" w:hAnsi="Arial" w:cs="Arial" w:hint="default"/>
      <w:b/>
      <w:bCs w:val="0"/>
      <w:noProof/>
      <w:sz w:val="18"/>
      <w:lang w:eastAsia="en-US"/>
    </w:rPr>
  </w:style>
  <w:style w:type="character" w:customStyle="1" w:styleId="FooterChar">
    <w:name w:val="Footer Char"/>
    <w:aliases w:val="footer odd Char,footer Char,fo Char,pie de página Char"/>
    <w:basedOn w:val="Fuentedeprrafopredeter"/>
    <w:uiPriority w:val="99"/>
    <w:qFormat/>
    <w:rsid w:val="00380614"/>
    <w:rPr>
      <w:rFonts w:ascii="Arial" w:hAnsi="Arial" w:cs="Arial" w:hint="default"/>
      <w:b/>
      <w:bCs w:val="0"/>
      <w:i/>
      <w:iCs w:val="0"/>
      <w:noProof/>
      <w:sz w:val="18"/>
      <w:lang w:eastAsia="en-US"/>
    </w:rPr>
  </w:style>
  <w:style w:type="character" w:customStyle="1" w:styleId="Heading6Char">
    <w:name w:val="Heading 6 Char"/>
    <w:aliases w:val="T1 Char,Header 6 Char,Heading 6 Char Char,Header 6 Char Char,Heading 6 Char5"/>
    <w:basedOn w:val="Fuentedeprrafopredeter"/>
    <w:qFormat/>
    <w:rsid w:val="00380614"/>
    <w:rPr>
      <w:rFonts w:ascii="Arial" w:hAnsi="Arial" w:cs="Arial" w:hint="default"/>
      <w:lang w:eastAsia="en-US"/>
    </w:rPr>
  </w:style>
  <w:style w:type="character" w:customStyle="1" w:styleId="Heading7Char">
    <w:name w:val="Heading 7 Char"/>
    <w:aliases w:val="L7 Char,Header 7 Char"/>
    <w:basedOn w:val="Fuentedeprrafopredeter"/>
    <w:qFormat/>
    <w:rsid w:val="00380614"/>
    <w:rPr>
      <w:rFonts w:ascii="Arial" w:hAnsi="Arial" w:cs="Arial" w:hint="default"/>
      <w:lang w:eastAsia="en-US"/>
    </w:rPr>
  </w:style>
  <w:style w:type="character" w:customStyle="1" w:styleId="Heading9Char">
    <w:name w:val="Heading 9 Char"/>
    <w:aliases w:val="Figure Heading Char1,FH Char1"/>
    <w:basedOn w:val="Fuentedeprrafopredeter"/>
    <w:qFormat/>
    <w:rsid w:val="00380614"/>
    <w:rPr>
      <w:rFonts w:ascii="Arial" w:hAnsi="Arial" w:cs="Arial" w:hint="default"/>
      <w:sz w:val="36"/>
      <w:lang w:eastAsia="en-US"/>
    </w:rPr>
  </w:style>
  <w:style w:type="character" w:customStyle="1" w:styleId="ListBullet2Char">
    <w:name w:val="List Bullet 2 Char"/>
    <w:aliases w:val="lb2 Char"/>
    <w:qFormat/>
    <w:rsid w:val="00380614"/>
    <w:rPr>
      <w:lang w:eastAsia="en-US"/>
    </w:rPr>
  </w:style>
  <w:style w:type="character" w:customStyle="1" w:styleId="B3Char">
    <w:name w:val="B3 Char"/>
    <w:link w:val="B3"/>
    <w:qFormat/>
    <w:locked/>
    <w:rsid w:val="00380614"/>
    <w:rPr>
      <w:rFonts w:ascii="Times New Roman" w:hAnsi="Times New Roman"/>
      <w:lang w:val="en-GB" w:eastAsia="en-US"/>
    </w:rPr>
  </w:style>
  <w:style w:type="character" w:customStyle="1" w:styleId="ListChar">
    <w:name w:val="List Char"/>
    <w:qFormat/>
    <w:rsid w:val="00380614"/>
    <w:rPr>
      <w:lang w:eastAsia="en-US"/>
    </w:rPr>
  </w:style>
  <w:style w:type="paragraph" w:customStyle="1" w:styleId="Lista21">
    <w:name w:val="Lista 21"/>
    <w:basedOn w:val="Normal"/>
    <w:rsid w:val="00380614"/>
    <w:pPr>
      <w:overflowPunct w:val="0"/>
      <w:autoSpaceDE w:val="0"/>
      <w:autoSpaceDN w:val="0"/>
      <w:adjustRightInd w:val="0"/>
    </w:pPr>
    <w:rPr>
      <w:lang w:eastAsia="en-GB"/>
    </w:rPr>
  </w:style>
  <w:style w:type="character" w:customStyle="1" w:styleId="ListBullet3Char">
    <w:name w:val="List Bullet 3 Char"/>
    <w:qFormat/>
    <w:rsid w:val="00380614"/>
    <w:rPr>
      <w:lang w:eastAsia="en-US"/>
    </w:rPr>
  </w:style>
  <w:style w:type="character" w:customStyle="1" w:styleId="ListBulletChar">
    <w:name w:val="List Bullet Char"/>
    <w:aliases w:val="UL Char"/>
    <w:qFormat/>
    <w:rsid w:val="00380614"/>
    <w:rPr>
      <w:lang w:eastAsia="en-US"/>
    </w:rPr>
  </w:style>
  <w:style w:type="character" w:customStyle="1" w:styleId="B4Char">
    <w:name w:val="B4 Char"/>
    <w:link w:val="B4"/>
    <w:qFormat/>
    <w:locked/>
    <w:rsid w:val="00380614"/>
    <w:rPr>
      <w:rFonts w:ascii="Times New Roman" w:hAnsi="Times New Roman"/>
      <w:lang w:val="en-GB" w:eastAsia="en-US"/>
    </w:rPr>
  </w:style>
  <w:style w:type="character" w:customStyle="1" w:styleId="B5Char">
    <w:name w:val="B5 Char"/>
    <w:link w:val="B5"/>
    <w:qFormat/>
    <w:locked/>
    <w:rsid w:val="00380614"/>
    <w:rPr>
      <w:rFonts w:ascii="Times New Roman" w:hAnsi="Times New Roman"/>
      <w:lang w:val="en-GB" w:eastAsia="en-US"/>
    </w:rPr>
  </w:style>
  <w:style w:type="paragraph" w:customStyle="1" w:styleId="B6">
    <w:name w:val="B6"/>
    <w:basedOn w:val="B5"/>
    <w:link w:val="B6Char"/>
    <w:qFormat/>
    <w:rsid w:val="00380614"/>
    <w:pPr>
      <w:overflowPunct w:val="0"/>
      <w:autoSpaceDE w:val="0"/>
      <w:autoSpaceDN w:val="0"/>
      <w:adjustRightInd w:val="0"/>
      <w:ind w:left="1985"/>
    </w:pPr>
    <w:rPr>
      <w:rFonts w:eastAsia="Malgun Gothic"/>
      <w:lang w:eastAsia="x-none"/>
    </w:rPr>
  </w:style>
  <w:style w:type="character" w:customStyle="1" w:styleId="B6Char">
    <w:name w:val="B6 Char"/>
    <w:link w:val="B6"/>
    <w:qFormat/>
    <w:locked/>
    <w:rsid w:val="00380614"/>
    <w:rPr>
      <w:rFonts w:ascii="Times New Roman" w:eastAsia="Malgun Gothic" w:hAnsi="Times New Roman"/>
      <w:lang w:val="en-GB" w:eastAsia="x-none"/>
    </w:rPr>
  </w:style>
  <w:style w:type="character" w:customStyle="1" w:styleId="MTDisplayEquationZchn">
    <w:name w:val="MTDisplayEquation Zchn"/>
    <w:qFormat/>
    <w:rsid w:val="00380614"/>
    <w:rPr>
      <w:rFonts w:ascii="Malgun Gothic" w:eastAsia="Malgun Gothic" w:hAnsi="Malgun Gothic" w:hint="eastAsia"/>
      <w:lang w:val="x-none"/>
    </w:rPr>
  </w:style>
  <w:style w:type="paragraph" w:customStyle="1" w:styleId="1e9pt">
    <w:name w:val="1e) 9 pt"/>
    <w:basedOn w:val="B1"/>
    <w:link w:val="1e9ptCar"/>
    <w:qFormat/>
    <w:rsid w:val="00380614"/>
    <w:pPr>
      <w:overflowPunct w:val="0"/>
      <w:autoSpaceDE w:val="0"/>
      <w:autoSpaceDN w:val="0"/>
      <w:adjustRightInd w:val="0"/>
    </w:pPr>
    <w:rPr>
      <w:rFonts w:eastAsia="Malgun Gothic"/>
      <w:noProof/>
      <w:szCs w:val="18"/>
      <w:lang w:eastAsia="x-none"/>
    </w:rPr>
  </w:style>
  <w:style w:type="character" w:customStyle="1" w:styleId="1e9ptCar">
    <w:name w:val="1e) 9 pt Car"/>
    <w:link w:val="1e9pt"/>
    <w:qFormat/>
    <w:locked/>
    <w:rsid w:val="00380614"/>
    <w:rPr>
      <w:rFonts w:ascii="Times New Roman" w:eastAsia="Malgun Gothic" w:hAnsi="Times New Roman"/>
      <w:noProof/>
      <w:szCs w:val="18"/>
      <w:lang w:val="en-GB" w:eastAsia="x-none"/>
    </w:rPr>
  </w:style>
  <w:style w:type="character" w:customStyle="1" w:styleId="List3Char">
    <w:name w:val="List 3 Char"/>
    <w:qFormat/>
    <w:rsid w:val="00380614"/>
    <w:rPr>
      <w:lang w:eastAsia="en-US"/>
    </w:rPr>
  </w:style>
  <w:style w:type="paragraph" w:customStyle="1" w:styleId="B7">
    <w:name w:val="B7"/>
    <w:basedOn w:val="B6"/>
    <w:link w:val="B7Char"/>
    <w:qFormat/>
    <w:rsid w:val="00380614"/>
    <w:pPr>
      <w:ind w:left="2269"/>
    </w:pPr>
  </w:style>
  <w:style w:type="character" w:customStyle="1" w:styleId="B7Char">
    <w:name w:val="B7 Char"/>
    <w:link w:val="B7"/>
    <w:qFormat/>
    <w:locked/>
    <w:rsid w:val="00380614"/>
    <w:rPr>
      <w:rFonts w:ascii="Times New Roman" w:eastAsia="Malgun Gothic" w:hAnsi="Times New Roman"/>
      <w:lang w:val="en-GB" w:eastAsia="x-none"/>
    </w:rPr>
  </w:style>
  <w:style w:type="character" w:customStyle="1" w:styleId="NoSpacingChar">
    <w:name w:val="No Spacing Char"/>
    <w:aliases w:val="Copy Char"/>
    <w:uiPriority w:val="1"/>
    <w:qFormat/>
    <w:rsid w:val="00380614"/>
    <w:rPr>
      <w:lang w:eastAsia="en-US"/>
    </w:rPr>
  </w:style>
  <w:style w:type="paragraph" w:customStyle="1" w:styleId="Cuadrculavistosa-nfasis11">
    <w:name w:val="Cuadrícula vistosa - Énfasis 11"/>
    <w:basedOn w:val="Normal"/>
    <w:rsid w:val="00380614"/>
    <w:pPr>
      <w:overflowPunct w:val="0"/>
      <w:autoSpaceDE w:val="0"/>
      <w:autoSpaceDN w:val="0"/>
      <w:adjustRightInd w:val="0"/>
    </w:pPr>
    <w:rPr>
      <w:lang w:eastAsia="en-GB"/>
    </w:rPr>
  </w:style>
  <w:style w:type="character" w:customStyle="1" w:styleId="ColorfulGrid-Accent1Char">
    <w:name w:val="Colorful Grid - Accent 1 Char"/>
    <w:link w:val="Cuadrculavistosa-nfasis121"/>
    <w:uiPriority w:val="29"/>
    <w:qFormat/>
    <w:locked/>
    <w:rsid w:val="00380614"/>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rsid w:val="00380614"/>
    <w:rPr>
      <w:rFonts w:ascii="Arial" w:eastAsia="PMingLiU" w:hAnsi="Arial" w:cs="Arial" w:hint="default"/>
      <w:b/>
      <w:bCs/>
      <w:i/>
      <w:iCs/>
      <w:color w:val="4F81BD"/>
      <w:lang w:val="en-GB" w:eastAsia="en-US"/>
    </w:rPr>
  </w:style>
  <w:style w:type="character" w:customStyle="1" w:styleId="MediumShading1-Accent1Char">
    <w:name w:val="Medium Shading 1 - Accent 1 Char"/>
    <w:uiPriority w:val="1"/>
    <w:qFormat/>
    <w:rsid w:val="00380614"/>
    <w:rPr>
      <w:rFonts w:ascii="Arial" w:eastAsia="PMingLiU" w:hAnsi="Arial" w:cs="Arial" w:hint="default"/>
      <w:lang w:val="x-none" w:eastAsia="x-none"/>
    </w:rPr>
  </w:style>
  <w:style w:type="character" w:customStyle="1" w:styleId="MediumGrid2-Accent2Char">
    <w:name w:val="Medium Grid 2 - Accent 2 Char"/>
    <w:uiPriority w:val="29"/>
    <w:qFormat/>
    <w:rsid w:val="00380614"/>
    <w:rPr>
      <w:rFonts w:ascii="Arial" w:eastAsia="PMingLiU" w:hAnsi="Arial" w:cs="Arial" w:hint="default"/>
      <w:i/>
      <w:iCs/>
      <w:color w:val="000000"/>
      <w:lang w:val="en-GB" w:eastAsia="en-GB"/>
    </w:rPr>
  </w:style>
  <w:style w:type="character" w:customStyle="1" w:styleId="MediumGrid3-Accent2Char">
    <w:name w:val="Medium Grid 3 - Accent 2 Char"/>
    <w:uiPriority w:val="30"/>
    <w:qFormat/>
    <w:rsid w:val="00380614"/>
    <w:rPr>
      <w:rFonts w:ascii="Arial" w:eastAsia="PMingLiU" w:hAnsi="Arial" w:cs="Arial" w:hint="default"/>
      <w:b/>
      <w:bCs/>
      <w:i/>
      <w:iCs/>
      <w:color w:val="4F81BD"/>
      <w:lang w:val="en-GB" w:eastAsia="en-GB"/>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380614"/>
    <w:rPr>
      <w:lang w:eastAsia="en-US"/>
    </w:rPr>
  </w:style>
  <w:style w:type="character" w:customStyle="1" w:styleId="MediumGrid2Char1">
    <w:name w:val="Medium Grid 2 Char1"/>
    <w:uiPriority w:val="1"/>
    <w:rsid w:val="00380614"/>
    <w:rPr>
      <w:rFonts w:ascii="Arial" w:eastAsia="PMingLiU" w:hAnsi="Arial" w:cs="Arial" w:hint="default"/>
      <w:lang w:val="x-none" w:eastAsia="x-none"/>
    </w:rPr>
  </w:style>
  <w:style w:type="paragraph" w:customStyle="1" w:styleId="Listavistosa-nfasis11">
    <w:name w:val="Lista vistosa - Énfasis 11"/>
    <w:basedOn w:val="Normal"/>
    <w:rsid w:val="00380614"/>
    <w:pPr>
      <w:overflowPunct w:val="0"/>
      <w:autoSpaceDE w:val="0"/>
      <w:autoSpaceDN w:val="0"/>
      <w:adjustRightInd w:val="0"/>
    </w:pPr>
    <w:rPr>
      <w:lang w:eastAsia="en-GB"/>
    </w:rPr>
  </w:style>
  <w:style w:type="character" w:customStyle="1" w:styleId="ColorfulList-Accent1Char">
    <w:name w:val="Colorful List - Accent 1 Char"/>
    <w:link w:val="Listavistosa-nfasis115"/>
    <w:uiPriority w:val="34"/>
    <w:locked/>
    <w:rsid w:val="00380614"/>
    <w:rPr>
      <w:rFonts w:ascii="Calibri" w:eastAsia="Calibri" w:hAnsi="Calibri" w:cs="Calibri" w:hint="default"/>
      <w:sz w:val="22"/>
      <w:szCs w:val="22"/>
      <w:lang w:eastAsia="en-GB"/>
    </w:rPr>
  </w:style>
  <w:style w:type="paragraph" w:customStyle="1" w:styleId="B8">
    <w:name w:val="B8"/>
    <w:basedOn w:val="B7"/>
    <w:link w:val="B8Char"/>
    <w:qFormat/>
    <w:rsid w:val="00380614"/>
    <w:pPr>
      <w:ind w:left="2552"/>
    </w:pPr>
    <w:rPr>
      <w:rFonts w:eastAsia="MS Mincho"/>
      <w:lang w:eastAsia="ja-JP"/>
    </w:rPr>
  </w:style>
  <w:style w:type="character" w:customStyle="1" w:styleId="B8Char">
    <w:name w:val="B8 Char"/>
    <w:link w:val="B8"/>
    <w:qFormat/>
    <w:locked/>
    <w:rsid w:val="00380614"/>
    <w:rPr>
      <w:rFonts w:ascii="Times New Roman" w:eastAsia="MS Mincho" w:hAnsi="Times New Roman"/>
      <w:lang w:val="en-GB" w:eastAsia="ja-JP"/>
    </w:rPr>
  </w:style>
  <w:style w:type="character" w:customStyle="1" w:styleId="H53GPPChar">
    <w:name w:val="H5 3GPP Char"/>
    <w:locked/>
    <w:rsid w:val="00380614"/>
    <w:rPr>
      <w:rFonts w:ascii="Arial" w:hAnsi="Arial" w:cs="Arial" w:hint="default"/>
    </w:rPr>
  </w:style>
  <w:style w:type="paragraph" w:customStyle="1" w:styleId="Textonotaalfinal1">
    <w:name w:val="Texto nota al final1"/>
    <w:basedOn w:val="Normal"/>
    <w:link w:val="TextonotaalfinalCar"/>
    <w:rsid w:val="00380614"/>
    <w:pPr>
      <w:overflowPunct w:val="0"/>
      <w:autoSpaceDE w:val="0"/>
      <w:autoSpaceDN w:val="0"/>
      <w:adjustRightInd w:val="0"/>
    </w:pPr>
    <w:rPr>
      <w:lang w:eastAsia="en-GB"/>
    </w:rPr>
  </w:style>
  <w:style w:type="character" w:customStyle="1" w:styleId="TextonotaalfinalCar">
    <w:name w:val="Texto nota al final Car"/>
    <w:basedOn w:val="Fuentedeprrafopredeter"/>
    <w:link w:val="Textonotaalfinal1"/>
    <w:qFormat/>
    <w:locked/>
    <w:rsid w:val="00380614"/>
    <w:rPr>
      <w:rFonts w:ascii="Times New Roman" w:hAnsi="Times New Roman"/>
      <w:lang w:val="en-GB" w:eastAsia="en-GB"/>
    </w:rPr>
  </w:style>
  <w:style w:type="paragraph" w:customStyle="1" w:styleId="DireccinHTML1">
    <w:name w:val="Dirección HTML1"/>
    <w:basedOn w:val="Normal"/>
    <w:link w:val="DireccinHTMLCar"/>
    <w:rsid w:val="00380614"/>
    <w:pPr>
      <w:overflowPunct w:val="0"/>
      <w:autoSpaceDE w:val="0"/>
      <w:autoSpaceDN w:val="0"/>
      <w:adjustRightInd w:val="0"/>
    </w:pPr>
    <w:rPr>
      <w:lang w:eastAsia="en-GB"/>
    </w:rPr>
  </w:style>
  <w:style w:type="character" w:customStyle="1" w:styleId="DireccinHTMLCar">
    <w:name w:val="Dirección HTML Car"/>
    <w:basedOn w:val="Fuentedeprrafopredeter"/>
    <w:link w:val="DireccinHTML1"/>
    <w:qFormat/>
    <w:locked/>
    <w:rsid w:val="00380614"/>
    <w:rPr>
      <w:rFonts w:ascii="Times New Roman" w:hAnsi="Times New Roman"/>
      <w:lang w:val="en-GB" w:eastAsia="en-GB"/>
    </w:rPr>
  </w:style>
  <w:style w:type="paragraph" w:customStyle="1" w:styleId="HTMLconformatoprevio1">
    <w:name w:val="HTML con formato previo1"/>
    <w:basedOn w:val="Normal"/>
    <w:link w:val="HTMLconformatoprevioCar"/>
    <w:rsid w:val="00380614"/>
    <w:pPr>
      <w:overflowPunct w:val="0"/>
      <w:autoSpaceDE w:val="0"/>
      <w:autoSpaceDN w:val="0"/>
      <w:adjustRightInd w:val="0"/>
    </w:pPr>
    <w:rPr>
      <w:lang w:eastAsia="en-GB"/>
    </w:rPr>
  </w:style>
  <w:style w:type="character" w:customStyle="1" w:styleId="HTMLconformatoprevioCar">
    <w:name w:val="HTML con formato previo Car"/>
    <w:basedOn w:val="Fuentedeprrafopredeter"/>
    <w:link w:val="HTMLconformatoprevio1"/>
    <w:locked/>
    <w:rsid w:val="00380614"/>
    <w:rPr>
      <w:rFonts w:ascii="Times New Roman" w:hAnsi="Times New Roman"/>
      <w:lang w:val="en-GB" w:eastAsia="en-GB"/>
    </w:rPr>
  </w:style>
  <w:style w:type="paragraph" w:customStyle="1" w:styleId="Citadestacada1">
    <w:name w:val="Cita destacada1"/>
    <w:basedOn w:val="Normal"/>
    <w:link w:val="CitadestacadaCar"/>
    <w:rsid w:val="00380614"/>
    <w:pPr>
      <w:overflowPunct w:val="0"/>
      <w:autoSpaceDE w:val="0"/>
      <w:autoSpaceDN w:val="0"/>
      <w:adjustRightInd w:val="0"/>
    </w:pPr>
    <w:rPr>
      <w:lang w:eastAsia="en-GB"/>
    </w:rPr>
  </w:style>
  <w:style w:type="character" w:customStyle="1" w:styleId="CitadestacadaCar">
    <w:name w:val="Cita destacada Car"/>
    <w:basedOn w:val="Fuentedeprrafopredeter"/>
    <w:link w:val="Citadestacada1"/>
    <w:uiPriority w:val="30"/>
    <w:qFormat/>
    <w:locked/>
    <w:rsid w:val="00380614"/>
    <w:rPr>
      <w:rFonts w:ascii="Times New Roman" w:hAnsi="Times New Roman"/>
      <w:lang w:val="en-GB" w:eastAsia="en-GB"/>
    </w:rPr>
  </w:style>
  <w:style w:type="paragraph" w:customStyle="1" w:styleId="Textomacro1">
    <w:name w:val="Texto macro1"/>
    <w:basedOn w:val="Normal"/>
    <w:link w:val="TextomacroCar"/>
    <w:rsid w:val="00380614"/>
    <w:pPr>
      <w:overflowPunct w:val="0"/>
      <w:autoSpaceDE w:val="0"/>
      <w:autoSpaceDN w:val="0"/>
      <w:adjustRightInd w:val="0"/>
    </w:pPr>
    <w:rPr>
      <w:lang w:eastAsia="en-GB"/>
    </w:rPr>
  </w:style>
  <w:style w:type="character" w:customStyle="1" w:styleId="TextomacroCar">
    <w:name w:val="Texto macro Car"/>
    <w:basedOn w:val="Fuentedeprrafopredeter"/>
    <w:link w:val="Textomacro1"/>
    <w:qFormat/>
    <w:locked/>
    <w:rsid w:val="00380614"/>
    <w:rPr>
      <w:rFonts w:ascii="Times New Roman" w:hAnsi="Times New Roman"/>
      <w:lang w:val="en-GB" w:eastAsia="en-GB"/>
    </w:rPr>
  </w:style>
  <w:style w:type="paragraph" w:customStyle="1" w:styleId="Encabezadodemensaje1">
    <w:name w:val="Encabezado de mensaje1"/>
    <w:basedOn w:val="Normal"/>
    <w:link w:val="EncabezadodemensajeCar"/>
    <w:rsid w:val="00380614"/>
    <w:pPr>
      <w:overflowPunct w:val="0"/>
      <w:autoSpaceDE w:val="0"/>
      <w:autoSpaceDN w:val="0"/>
      <w:adjustRightInd w:val="0"/>
    </w:pPr>
    <w:rPr>
      <w:lang w:eastAsia="en-GB"/>
    </w:rPr>
  </w:style>
  <w:style w:type="character" w:customStyle="1" w:styleId="EncabezadodemensajeCar">
    <w:name w:val="Encabezado de mensaje Car"/>
    <w:basedOn w:val="Fuentedeprrafopredeter"/>
    <w:link w:val="Encabezadodemensaje1"/>
    <w:qFormat/>
    <w:locked/>
    <w:rsid w:val="00380614"/>
    <w:rPr>
      <w:rFonts w:ascii="Times New Roman" w:hAnsi="Times New Roman"/>
      <w:lang w:val="en-GB" w:eastAsia="en-GB"/>
    </w:rPr>
  </w:style>
  <w:style w:type="paragraph" w:customStyle="1" w:styleId="Encabezadodenota1">
    <w:name w:val="Encabezado de nota1"/>
    <w:basedOn w:val="Normal"/>
    <w:link w:val="EncabezadodenotaCar"/>
    <w:rsid w:val="00380614"/>
    <w:pPr>
      <w:overflowPunct w:val="0"/>
      <w:autoSpaceDE w:val="0"/>
      <w:autoSpaceDN w:val="0"/>
      <w:adjustRightInd w:val="0"/>
    </w:pPr>
    <w:rPr>
      <w:lang w:eastAsia="en-GB"/>
    </w:rPr>
  </w:style>
  <w:style w:type="character" w:customStyle="1" w:styleId="EncabezadodenotaCar">
    <w:name w:val="Encabezado de nota Car"/>
    <w:basedOn w:val="Fuentedeprrafopredeter"/>
    <w:link w:val="Encabezadodenota1"/>
    <w:locked/>
    <w:rsid w:val="00380614"/>
    <w:rPr>
      <w:rFonts w:ascii="Times New Roman" w:hAnsi="Times New Roman"/>
      <w:lang w:val="en-GB" w:eastAsia="en-GB"/>
    </w:rPr>
  </w:style>
  <w:style w:type="character" w:customStyle="1" w:styleId="TextosinformatoCar">
    <w:name w:val="Texto sin formato Car"/>
    <w:basedOn w:val="Fuentedeprrafopredeter"/>
    <w:link w:val="Textosinformato1"/>
    <w:qFormat/>
    <w:locked/>
    <w:rsid w:val="00380614"/>
    <w:rPr>
      <w:rFonts w:ascii="Times New Roman" w:hAnsi="Times New Roman"/>
      <w:lang w:val="en-GB" w:eastAsia="en-GB"/>
    </w:rPr>
  </w:style>
  <w:style w:type="paragraph" w:customStyle="1" w:styleId="Cita1">
    <w:name w:val="Cita1"/>
    <w:basedOn w:val="Normal"/>
    <w:link w:val="CitaCar"/>
    <w:rsid w:val="00380614"/>
    <w:pPr>
      <w:overflowPunct w:val="0"/>
      <w:autoSpaceDE w:val="0"/>
      <w:autoSpaceDN w:val="0"/>
      <w:adjustRightInd w:val="0"/>
    </w:pPr>
    <w:rPr>
      <w:lang w:eastAsia="en-GB"/>
    </w:rPr>
  </w:style>
  <w:style w:type="character" w:customStyle="1" w:styleId="CitaCar">
    <w:name w:val="Cita Car"/>
    <w:basedOn w:val="Fuentedeprrafopredeter"/>
    <w:link w:val="Cita1"/>
    <w:uiPriority w:val="29"/>
    <w:qFormat/>
    <w:locked/>
    <w:rsid w:val="00380614"/>
    <w:rPr>
      <w:rFonts w:ascii="Times New Roman" w:hAnsi="Times New Roman"/>
      <w:lang w:val="en-GB" w:eastAsia="en-GB"/>
    </w:rPr>
  </w:style>
  <w:style w:type="paragraph" w:customStyle="1" w:styleId="Saludo1">
    <w:name w:val="Saludo1"/>
    <w:basedOn w:val="Normal"/>
    <w:link w:val="SaludoCar"/>
    <w:rsid w:val="00380614"/>
    <w:pPr>
      <w:overflowPunct w:val="0"/>
      <w:autoSpaceDE w:val="0"/>
      <w:autoSpaceDN w:val="0"/>
      <w:adjustRightInd w:val="0"/>
    </w:pPr>
    <w:rPr>
      <w:lang w:eastAsia="en-GB"/>
    </w:rPr>
  </w:style>
  <w:style w:type="character" w:customStyle="1" w:styleId="SaludoCar">
    <w:name w:val="Saludo Car"/>
    <w:basedOn w:val="Fuentedeprrafopredeter"/>
    <w:link w:val="Saludo1"/>
    <w:qFormat/>
    <w:locked/>
    <w:rsid w:val="00380614"/>
    <w:rPr>
      <w:rFonts w:ascii="Times New Roman" w:hAnsi="Times New Roman"/>
      <w:lang w:val="en-GB" w:eastAsia="en-GB"/>
    </w:rPr>
  </w:style>
  <w:style w:type="paragraph" w:customStyle="1" w:styleId="Firma1">
    <w:name w:val="Firma1"/>
    <w:basedOn w:val="Normal"/>
    <w:link w:val="FirmaCar"/>
    <w:rsid w:val="00380614"/>
    <w:pPr>
      <w:overflowPunct w:val="0"/>
      <w:autoSpaceDE w:val="0"/>
      <w:autoSpaceDN w:val="0"/>
      <w:adjustRightInd w:val="0"/>
    </w:pPr>
    <w:rPr>
      <w:lang w:eastAsia="en-GB"/>
    </w:rPr>
  </w:style>
  <w:style w:type="character" w:customStyle="1" w:styleId="FirmaCar">
    <w:name w:val="Firma Car"/>
    <w:basedOn w:val="Fuentedeprrafopredeter"/>
    <w:link w:val="Firma1"/>
    <w:qFormat/>
    <w:locked/>
    <w:rsid w:val="00380614"/>
    <w:rPr>
      <w:rFonts w:ascii="Times New Roman" w:hAnsi="Times New Roman"/>
      <w:lang w:val="en-GB" w:eastAsia="en-GB"/>
    </w:rPr>
  </w:style>
  <w:style w:type="paragraph" w:customStyle="1" w:styleId="Subttulo1">
    <w:name w:val="Subtítulo1"/>
    <w:basedOn w:val="Normal"/>
    <w:link w:val="SubttuloCar"/>
    <w:rsid w:val="00380614"/>
    <w:pPr>
      <w:overflowPunct w:val="0"/>
      <w:autoSpaceDE w:val="0"/>
      <w:autoSpaceDN w:val="0"/>
      <w:adjustRightInd w:val="0"/>
    </w:pPr>
    <w:rPr>
      <w:lang w:eastAsia="en-GB"/>
    </w:rPr>
  </w:style>
  <w:style w:type="character" w:customStyle="1" w:styleId="SubttuloCar">
    <w:name w:val="Subtítulo Car"/>
    <w:basedOn w:val="Fuentedeprrafopredeter"/>
    <w:link w:val="Subttulo1"/>
    <w:qFormat/>
    <w:locked/>
    <w:rsid w:val="00380614"/>
    <w:rPr>
      <w:rFonts w:ascii="Times New Roman" w:hAnsi="Times New Roman"/>
      <w:lang w:val="en-GB" w:eastAsia="en-GB"/>
    </w:rPr>
  </w:style>
  <w:style w:type="character" w:customStyle="1" w:styleId="B1Char">
    <w:name w:val="B1 Char"/>
    <w:qFormat/>
    <w:locked/>
    <w:rsid w:val="00380614"/>
    <w:rPr>
      <w:rFonts w:ascii="Times New Roman" w:hAnsi="Times New Roman" w:cs="Times New Roman" w:hint="default"/>
      <w:lang w:val="en-GB" w:eastAsia="en-US"/>
    </w:rPr>
  </w:style>
  <w:style w:type="character" w:customStyle="1" w:styleId="EditorsNoteChar">
    <w:name w:val="Editor's Note Char"/>
    <w:qFormat/>
    <w:rsid w:val="00380614"/>
    <w:rPr>
      <w:rFonts w:ascii="Times New Roman" w:hAnsi="Times New Roman" w:cs="Times New Roman" w:hint="default"/>
      <w:color w:val="FF0000"/>
      <w:lang w:val="en-GB" w:eastAsia="en-US"/>
    </w:rPr>
  </w:style>
  <w:style w:type="character" w:customStyle="1" w:styleId="TACChar">
    <w:name w:val="TAC Char"/>
    <w:qFormat/>
    <w:rsid w:val="00380614"/>
    <w:rPr>
      <w:rFonts w:ascii="Arial" w:hAnsi="Arial" w:cs="Arial" w:hint="default"/>
      <w:sz w:val="18"/>
      <w:lang w:val="en-GB" w:eastAsia="en-US"/>
    </w:rPr>
  </w:style>
  <w:style w:type="character" w:customStyle="1" w:styleId="TAL2">
    <w:name w:val="TAL (文字)"/>
    <w:qFormat/>
    <w:rsid w:val="00380614"/>
    <w:rPr>
      <w:rFonts w:ascii="Arial" w:hAnsi="Arial" w:cs="Arial" w:hint="default"/>
      <w:sz w:val="18"/>
      <w:lang w:val="en-GB" w:eastAsia="en-US"/>
    </w:rPr>
  </w:style>
  <w:style w:type="character" w:customStyle="1" w:styleId="TALChar">
    <w:name w:val="TAL Char"/>
    <w:qFormat/>
    <w:rsid w:val="00380614"/>
    <w:rPr>
      <w:rFonts w:ascii="Arial" w:eastAsia="Times New Roman" w:hAnsi="Arial" w:cs="Arial" w:hint="default"/>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380614"/>
    <w:rPr>
      <w:rFonts w:ascii="Arial" w:hAnsi="Arial" w:cs="Arial" w:hint="default"/>
      <w:sz w:val="28"/>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380614"/>
    <w:rPr>
      <w:rFonts w:ascii="Times New Roman" w:hAnsi="Times New Roman" w:cs="Times New Roman" w:hint="default"/>
      <w:lang w:val="en-GB" w:eastAsia="x-none"/>
    </w:rPr>
  </w:style>
  <w:style w:type="character" w:customStyle="1" w:styleId="EmailStyle97">
    <w:name w:val="EmailStyle97"/>
    <w:semiHidden/>
    <w:qFormat/>
    <w:rsid w:val="00380614"/>
    <w:rPr>
      <w:rFonts w:ascii="Arial" w:hAnsi="Arial" w:cs="Arial" w:hint="default"/>
      <w:color w:val="auto"/>
      <w:sz w:val="20"/>
      <w:szCs w:val="20"/>
    </w:rPr>
  </w:style>
  <w:style w:type="character" w:customStyle="1" w:styleId="CommentSubjectChar1">
    <w:name w:val="Comment Subject Char1"/>
    <w:uiPriority w:val="99"/>
    <w:qFormat/>
    <w:rsid w:val="00380614"/>
    <w:rPr>
      <w:rFonts w:ascii="Times New Roman" w:hAnsi="Times New Roman" w:cs="Times New Roman" w:hint="default"/>
      <w:b/>
      <w:bCs/>
      <w:lang w:val="en-GB" w:eastAsia="en-US"/>
    </w:rPr>
  </w:style>
  <w:style w:type="character" w:customStyle="1" w:styleId="CharChar1">
    <w:name w:val="Char Char1"/>
    <w:aliases w:val="标题 1 Char1,h19 Char"/>
    <w:qFormat/>
    <w:rsid w:val="00380614"/>
    <w:rPr>
      <w:rFonts w:ascii="Arial" w:hAnsi="Arial" w:cs="Arial" w:hint="default"/>
      <w:sz w:val="32"/>
      <w:lang w:val="en-GB" w:eastAsia="en-US" w:bidi="ar-SA"/>
    </w:rPr>
  </w:style>
  <w:style w:type="character" w:customStyle="1" w:styleId="TFChar">
    <w:name w:val="TF Char"/>
    <w:qFormat/>
    <w:rsid w:val="00380614"/>
    <w:rPr>
      <w:rFonts w:ascii="Arial" w:hAnsi="Arial" w:cs="Arial" w:hint="default"/>
      <w:b/>
      <w:bCs w:val="0"/>
      <w:lang w:val="en-GB" w:eastAsia="en-US"/>
    </w:rPr>
  </w:style>
  <w:style w:type="character" w:customStyle="1" w:styleId="THC">
    <w:name w:val="TH C"/>
    <w:qFormat/>
    <w:rsid w:val="00380614"/>
    <w:rPr>
      <w:rFonts w:ascii="Arial" w:eastAsia="MS Mincho" w:hAnsi="Arial" w:cs="Arial" w:hint="default"/>
      <w:b/>
      <w:bCs/>
      <w:lang w:val="en-GB" w:eastAsia="ja-JP"/>
    </w:rPr>
  </w:style>
  <w:style w:type="character" w:customStyle="1" w:styleId="NOZchn">
    <w:name w:val="NO Zchn"/>
    <w:qFormat/>
    <w:rsid w:val="00380614"/>
    <w:rPr>
      <w:lang w:val="en-GB" w:eastAsia="en-US" w:bidi="ar-SA"/>
    </w:rPr>
  </w:style>
  <w:style w:type="character" w:customStyle="1" w:styleId="TALZchn">
    <w:name w:val="TAL Zchn"/>
    <w:qFormat/>
    <w:rsid w:val="00380614"/>
    <w:rPr>
      <w:rFonts w:ascii="Arial" w:hAnsi="Arial" w:cs="Arial" w:hint="default"/>
      <w:sz w:val="18"/>
      <w:lang w:val="en-GB" w:eastAsia="en-US" w:bidi="ar-SA"/>
    </w:rPr>
  </w:style>
  <w:style w:type="character" w:customStyle="1" w:styleId="Heading4C">
    <w:name w:val="Heading 4 C"/>
    <w:qFormat/>
    <w:rsid w:val="00380614"/>
    <w:rPr>
      <w:rFonts w:ascii="Arial" w:hAnsi="Arial" w:cs="Arial" w:hint="default"/>
      <w:sz w:val="24"/>
      <w:szCs w:val="28"/>
      <w:lang w:val="en-GB" w:eastAsia="en-US" w:bidi="ar-SA"/>
    </w:rPr>
  </w:style>
  <w:style w:type="character" w:customStyle="1" w:styleId="H6C">
    <w:name w:val="H6 C"/>
    <w:qFormat/>
    <w:rsid w:val="00380614"/>
    <w:rPr>
      <w:rFonts w:ascii="Arial" w:hAnsi="Arial" w:cs="Arial" w:hint="default"/>
      <w:sz w:val="22"/>
      <w:lang w:val="en-GB" w:eastAsia="ja-JP" w:bidi="ar-SA"/>
    </w:rPr>
  </w:style>
  <w:style w:type="character" w:customStyle="1" w:styleId="h51">
    <w:name w:val="h5 1"/>
    <w:qFormat/>
    <w:rsid w:val="00380614"/>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80614"/>
    <w:rPr>
      <w:rFonts w:ascii="Arial" w:hAnsi="Arial" w:cs="Arial" w:hint="default"/>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380614"/>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38061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61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61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80614"/>
    <w:rPr>
      <w:rFonts w:ascii="Arial" w:hAnsi="Arial" w:cs="Arial" w:hint="default"/>
      <w:sz w:val="24"/>
      <w:szCs w:val="28"/>
      <w:lang w:val="en-GB" w:eastAsia="en-GB" w:bidi="ar-SA"/>
    </w:rPr>
  </w:style>
  <w:style w:type="character" w:customStyle="1" w:styleId="EXCar">
    <w:name w:val="EX Car"/>
    <w:qFormat/>
    <w:rsid w:val="0038061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80614"/>
    <w:rPr>
      <w:rFonts w:ascii="Arial" w:hAnsi="Arial" w:cs="Arial" w:hint="default"/>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380614"/>
    <w:rPr>
      <w:rFonts w:ascii="Arial" w:hAnsi="Arial" w:cs="Arial" w:hint="default"/>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8061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80614"/>
    <w:rPr>
      <w:rFonts w:ascii="Arial" w:hAnsi="Arial" w:cs="Arial" w:hint="default"/>
      <w:sz w:val="24"/>
      <w:lang w:val="en-GB" w:eastAsia="ja-JP" w:bidi="ar-SA"/>
    </w:rPr>
  </w:style>
  <w:style w:type="character" w:customStyle="1" w:styleId="ENChar">
    <w:name w:val="EN Char"/>
    <w:qFormat/>
    <w:rsid w:val="00380614"/>
    <w:rPr>
      <w:rFonts w:ascii="Times New Roman" w:hAnsi="Times New Roman" w:cs="Times New Roman" w:hint="default"/>
      <w:color w:val="FF0000"/>
      <w:lang w:val="en-US" w:eastAsia="en-US"/>
    </w:rPr>
  </w:style>
  <w:style w:type="character" w:customStyle="1" w:styleId="Char5">
    <w:name w:val="메모 주제 Char"/>
    <w:qFormat/>
    <w:rsid w:val="00380614"/>
    <w:rPr>
      <w:rFonts w:ascii="Times New Roman" w:hAnsi="Times New Roman" w:cs="Times New Roman" w:hint="default"/>
      <w:b/>
      <w:bCs/>
      <w:lang w:val="en-GB" w:eastAsia="en-US"/>
    </w:rPr>
  </w:style>
  <w:style w:type="character" w:customStyle="1" w:styleId="EditorsNoteCarCar">
    <w:name w:val="Editor's Note Car Car"/>
    <w:qFormat/>
    <w:rsid w:val="00380614"/>
    <w:rPr>
      <w:color w:val="FF0000"/>
      <w:lang w:val="en-GB" w:eastAsia="en-US" w:bidi="ar-SA"/>
    </w:rPr>
  </w:style>
  <w:style w:type="character" w:customStyle="1" w:styleId="CharChar21">
    <w:name w:val="Char Char21"/>
    <w:qFormat/>
    <w:rsid w:val="00380614"/>
    <w:rPr>
      <w:rFonts w:ascii="Times New Roman" w:hAnsi="Times New Roman" w:cs="Times New Roman" w:hint="default"/>
      <w:lang w:val="en-GB" w:eastAsia="en-US"/>
    </w:rPr>
  </w:style>
  <w:style w:type="character" w:customStyle="1" w:styleId="CharChar8">
    <w:name w:val="Char Char8"/>
    <w:qFormat/>
    <w:rsid w:val="00380614"/>
    <w:rPr>
      <w:rFonts w:ascii="Times New Roman" w:hAnsi="Times New Roman" w:cs="Times New Roman" w:hint="default"/>
      <w:b/>
      <w:bCs/>
      <w:lang w:val="en-GB" w:eastAsia="en-US"/>
    </w:rPr>
  </w:style>
  <w:style w:type="character" w:customStyle="1" w:styleId="CharChar13">
    <w:name w:val="Char Char13"/>
    <w:semiHidden/>
    <w:qFormat/>
    <w:rsid w:val="00380614"/>
    <w:rPr>
      <w:rFonts w:ascii="SimSun" w:eastAsia="SimSun" w:hAnsi="SimSun" w:hint="eastAsia"/>
      <w:lang w:val="en-GB" w:eastAsia="en-US" w:bidi="ar-SA"/>
    </w:rPr>
  </w:style>
  <w:style w:type="character" w:customStyle="1" w:styleId="CharChar7">
    <w:name w:val="Char Char7"/>
    <w:qFormat/>
    <w:rsid w:val="00380614"/>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80614"/>
    <w:rPr>
      <w:rFonts w:ascii="Arial" w:eastAsia="SimSun" w:hAnsi="Arial" w:cs="Arial" w:hint="default"/>
      <w:sz w:val="32"/>
      <w:lang w:val="en-GB" w:eastAsia="en-US" w:bidi="ar-SA"/>
    </w:rPr>
  </w:style>
  <w:style w:type="character" w:customStyle="1" w:styleId="CharChar5">
    <w:name w:val="Char Char5"/>
    <w:qFormat/>
    <w:rsid w:val="00380614"/>
    <w:rPr>
      <w:rFonts w:ascii="Arial" w:eastAsia="SimSun" w:hAnsi="Arial" w:cs="Arial" w:hint="default"/>
      <w:sz w:val="28"/>
      <w:lang w:val="en-GB" w:eastAsia="en-US" w:bidi="ar-SA"/>
    </w:rPr>
  </w:style>
  <w:style w:type="character" w:customStyle="1" w:styleId="CharChar16">
    <w:name w:val="Char Char16"/>
    <w:qFormat/>
    <w:rsid w:val="00380614"/>
    <w:rPr>
      <w:rFonts w:ascii="Arial" w:eastAsia="SimSun" w:hAnsi="Arial" w:cs="Arial" w:hint="default"/>
      <w:lang w:val="en-GB" w:eastAsia="en-US" w:bidi="ar-SA"/>
    </w:rPr>
  </w:style>
  <w:style w:type="character" w:customStyle="1" w:styleId="CharChar14">
    <w:name w:val="Char Char14"/>
    <w:qFormat/>
    <w:rsid w:val="00380614"/>
    <w:rPr>
      <w:rFonts w:ascii="Arial" w:eastAsia="SimSun" w:hAnsi="Arial" w:cs="Arial" w:hint="default"/>
      <w:sz w:val="36"/>
      <w:lang w:val="en-GB" w:eastAsia="en-US" w:bidi="ar-SA"/>
    </w:rPr>
  </w:style>
  <w:style w:type="character" w:customStyle="1" w:styleId="CharChar11">
    <w:name w:val="Char Char11"/>
    <w:aliases w:val="Heading 1 Char21"/>
    <w:qFormat/>
    <w:rsid w:val="00380614"/>
    <w:rPr>
      <w:rFonts w:ascii="Tahoma" w:eastAsia="SimSun" w:hAnsi="Tahoma" w:cs="Tahoma" w:hint="default"/>
      <w:lang w:val="en-GB" w:eastAsia="en-US" w:bidi="ar-SA"/>
    </w:rPr>
  </w:style>
  <w:style w:type="character" w:customStyle="1" w:styleId="CharChar">
    <w:name w:val="Char Char"/>
    <w:rsid w:val="00380614"/>
    <w:rPr>
      <w:rFonts w:ascii="Tahoma" w:hAnsi="Tahoma" w:cs="Tahoma" w:hint="default"/>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614"/>
    <w:rPr>
      <w:rFonts w:ascii="Arial" w:hAnsi="Arial" w:cs="Arial" w:hint="default"/>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80614"/>
    <w:rPr>
      <w:rFonts w:ascii="Arial" w:hAnsi="Arial" w:cs="Arial" w:hint="default"/>
      <w:b/>
      <w:bCs w:val="0"/>
      <w:noProof/>
      <w:sz w:val="18"/>
      <w:lang w:val="en-GB" w:eastAsia="en-US" w:bidi="ar-SA"/>
    </w:rPr>
  </w:style>
  <w:style w:type="character" w:customStyle="1" w:styleId="CharChar25">
    <w:name w:val="Char Char25"/>
    <w:qFormat/>
    <w:rsid w:val="00380614"/>
    <w:rPr>
      <w:rFonts w:ascii="Arial" w:hAnsi="Arial" w:cs="Arial" w:hint="default"/>
      <w:lang w:val="en-GB" w:eastAsia="en-US"/>
    </w:rPr>
  </w:style>
  <w:style w:type="character" w:customStyle="1" w:styleId="CharChar24">
    <w:name w:val="Char Char24"/>
    <w:rsid w:val="00380614"/>
    <w:rPr>
      <w:rFonts w:ascii="Arial" w:hAnsi="Arial" w:cs="Arial" w:hint="default"/>
      <w:sz w:val="36"/>
      <w:lang w:val="en-GB" w:eastAsia="en-US"/>
    </w:rPr>
  </w:style>
  <w:style w:type="character" w:customStyle="1" w:styleId="CharChar17">
    <w:name w:val="Char Char17"/>
    <w:qFormat/>
    <w:rsid w:val="00380614"/>
    <w:rPr>
      <w:rFonts w:ascii="Tahoma" w:hAnsi="Tahoma" w:cs="Tahoma" w:hint="default"/>
      <w:shd w:val="clear" w:color="auto" w:fill="000080"/>
      <w:lang w:val="en-GB" w:eastAsia="en-US"/>
    </w:rPr>
  </w:style>
  <w:style w:type="character" w:customStyle="1" w:styleId="CharChar19">
    <w:name w:val="Char Char19"/>
    <w:qFormat/>
    <w:rsid w:val="00380614"/>
    <w:rPr>
      <w:rFonts w:ascii="Times New Roman" w:hAnsi="Times New Roman" w:cs="Times New Roman" w:hint="default"/>
      <w:lang w:val="en-GB"/>
    </w:rPr>
  </w:style>
  <w:style w:type="character" w:customStyle="1" w:styleId="CharChar20">
    <w:name w:val="Char Char20"/>
    <w:qFormat/>
    <w:rsid w:val="00380614"/>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80614"/>
    <w:rPr>
      <w:rFonts w:ascii="Arial" w:hAnsi="Arial" w:cs="Arial" w:hint="default"/>
      <w:sz w:val="36"/>
      <w:lang w:val="en-GB" w:eastAsia="en-US" w:bidi="ar-SA"/>
    </w:rPr>
  </w:style>
  <w:style w:type="character" w:customStyle="1" w:styleId="CharChar30">
    <w:name w:val="Char Char30"/>
    <w:qFormat/>
    <w:rsid w:val="00380614"/>
    <w:rPr>
      <w:rFonts w:ascii="Arial" w:hAnsi="Arial" w:cs="Arial" w:hint="default"/>
      <w:lang w:val="en-GB" w:eastAsia="en-US"/>
    </w:rPr>
  </w:style>
  <w:style w:type="character" w:customStyle="1" w:styleId="CharChar29">
    <w:name w:val="Char Char29"/>
    <w:qFormat/>
    <w:rsid w:val="00380614"/>
    <w:rPr>
      <w:rFonts w:ascii="Arial" w:hAnsi="Arial" w:cs="Arial" w:hint="default"/>
      <w:sz w:val="36"/>
      <w:lang w:val="en-GB" w:eastAsia="en-US"/>
    </w:rPr>
  </w:style>
  <w:style w:type="character" w:customStyle="1" w:styleId="CharChar26">
    <w:name w:val="Char Char26"/>
    <w:qFormat/>
    <w:rsid w:val="00380614"/>
    <w:rPr>
      <w:rFonts w:ascii="Times New Roman" w:hAnsi="Times New Roman" w:cs="Times New Roman" w:hint="default"/>
      <w:lang w:val="en-GB" w:eastAsia="en-US"/>
    </w:rPr>
  </w:style>
  <w:style w:type="character" w:customStyle="1" w:styleId="CharChar28">
    <w:name w:val="Char Char28"/>
    <w:qFormat/>
    <w:rsid w:val="00380614"/>
    <w:rPr>
      <w:rFonts w:ascii="Arial" w:hAnsi="Arial" w:cs="Arial" w:hint="default"/>
      <w:sz w:val="36"/>
      <w:lang w:val="en-GB" w:eastAsia="en-US"/>
    </w:rPr>
  </w:style>
  <w:style w:type="character" w:customStyle="1" w:styleId="CharChar27">
    <w:name w:val="Char Char27"/>
    <w:qFormat/>
    <w:rsid w:val="00380614"/>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标题 6 Char1"/>
    <w:qFormat/>
    <w:rsid w:val="00380614"/>
    <w:rPr>
      <w:rFonts w:ascii="Cambria" w:eastAsia="MS Gothic" w:hAnsi="Cambria" w:cs="Times New Roman" w:hint="default"/>
      <w:i/>
      <w:iCs/>
      <w:color w:val="243F60"/>
      <w:lang w:eastAsia="en-US"/>
    </w:rPr>
  </w:style>
  <w:style w:type="character" w:customStyle="1" w:styleId="B2Char1">
    <w:name w:val="B2 Char1"/>
    <w:qFormat/>
    <w:rsid w:val="00380614"/>
    <w:rPr>
      <w:color w:val="000000"/>
      <w:lang w:val="en-GB" w:eastAsia="ja-JP" w:bidi="ar-SA"/>
    </w:rPr>
  </w:style>
  <w:style w:type="character" w:customStyle="1" w:styleId="T1Char3">
    <w:name w:val="T1 Char3"/>
    <w:aliases w:val="Header 6 Char Char3"/>
    <w:qFormat/>
    <w:rsid w:val="00380614"/>
    <w:rPr>
      <w:rFonts w:ascii="Arial" w:eastAsia="Times New Roman" w:hAnsi="Arial" w:cs="Times New Roman" w:hint="default"/>
      <w:sz w:val="20"/>
      <w:szCs w:val="20"/>
      <w:lang w:val="en-GB" w:eastAsia="ja-JP"/>
    </w:rPr>
  </w:style>
  <w:style w:type="character" w:customStyle="1" w:styleId="CharChar9">
    <w:name w:val="Char Char9"/>
    <w:qFormat/>
    <w:rsid w:val="00380614"/>
    <w:rPr>
      <w:rFonts w:ascii="Arial" w:eastAsia="MS Mincho" w:hAnsi="Arial" w:cs="CG Times (WN)" w:hint="default"/>
      <w:kern w:val="0"/>
      <w:sz w:val="22"/>
      <w:szCs w:val="20"/>
      <w:lang w:val="en-GB" w:eastAsia="ar-SA"/>
    </w:rPr>
  </w:style>
  <w:style w:type="character" w:customStyle="1" w:styleId="CharChar3">
    <w:name w:val="Char Char3"/>
    <w:qFormat/>
    <w:rsid w:val="00380614"/>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614"/>
    <w:rPr>
      <w:rFonts w:ascii="Arial" w:hAnsi="Arial" w:cs="Arial" w:hint="default"/>
      <w:sz w:val="32"/>
      <w:lang w:val="en-GB" w:eastAsia="ja-JP" w:bidi="ar-SA"/>
    </w:rPr>
  </w:style>
  <w:style w:type="character" w:customStyle="1" w:styleId="CharChar4">
    <w:name w:val="Char Char4"/>
    <w:qFormat/>
    <w:rsid w:val="00380614"/>
    <w:rPr>
      <w:rFonts w:ascii="Courier New" w:hAnsi="Courier New" w:cs="Courier New" w:hint="default"/>
      <w:lang w:val="nb-NO" w:eastAsia="ja-JP" w:bidi="ar-SA"/>
    </w:rPr>
  </w:style>
  <w:style w:type="character" w:customStyle="1" w:styleId="NOCharChar">
    <w:name w:val="NO Char Char"/>
    <w:qFormat/>
    <w:rsid w:val="0038061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61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614"/>
    <w:rPr>
      <w:rFonts w:ascii="Arial" w:hAnsi="Arial" w:cs="Arial" w:hint="default"/>
      <w:sz w:val="32"/>
      <w:lang w:val="en-GB" w:eastAsia="en-US" w:bidi="ar-SA"/>
    </w:rPr>
  </w:style>
  <w:style w:type="character" w:customStyle="1" w:styleId="T1Char2">
    <w:name w:val="T1 Char2"/>
    <w:aliases w:val="Header 6 Char Char2"/>
    <w:qFormat/>
    <w:rsid w:val="00380614"/>
    <w:rPr>
      <w:rFonts w:ascii="Arial" w:hAnsi="Arial" w:cs="Arial" w:hint="default"/>
      <w:lang w:val="en-GB" w:eastAsia="en-US"/>
    </w:rPr>
  </w:style>
  <w:style w:type="character" w:customStyle="1" w:styleId="CharChar10">
    <w:name w:val="Char Char10"/>
    <w:qFormat/>
    <w:rsid w:val="00380614"/>
    <w:rPr>
      <w:rFonts w:ascii="Times New Roman" w:hAnsi="Times New Roman" w:cs="Times New Roman" w:hint="default"/>
      <w:lang w:val="en-GB" w:eastAsia="en-US"/>
    </w:rPr>
  </w:style>
  <w:style w:type="character" w:customStyle="1" w:styleId="Heading1Char2">
    <w:name w:val="Heading 1 Char2"/>
    <w:qFormat/>
    <w:rsid w:val="00380614"/>
    <w:rPr>
      <w:rFonts w:ascii="Arial" w:hAnsi="Arial" w:cs="Arial" w:hint="default"/>
      <w:sz w:val="36"/>
      <w:lang w:val="en-GB" w:eastAsia="en-US"/>
    </w:rPr>
  </w:style>
  <w:style w:type="character" w:customStyle="1" w:styleId="CharChar15">
    <w:name w:val="Char Char15"/>
    <w:qFormat/>
    <w:rsid w:val="00380614"/>
    <w:rPr>
      <w:rFonts w:ascii="Arial" w:hAnsi="Arial" w:cs="Arial" w:hint="default"/>
      <w:sz w:val="36"/>
      <w:lang w:val="en-GB"/>
    </w:rPr>
  </w:style>
  <w:style w:type="character" w:customStyle="1" w:styleId="CharChar2">
    <w:name w:val="Char Char2"/>
    <w:qFormat/>
    <w:rsid w:val="00380614"/>
    <w:rPr>
      <w:rFonts w:ascii="Arial" w:hAnsi="Arial" w:cs="Arial" w:hint="default"/>
      <w:lang w:val="en-GB" w:eastAsia="en-US" w:bidi="ar-SA"/>
    </w:rPr>
  </w:style>
  <w:style w:type="character" w:customStyle="1" w:styleId="B1Char1">
    <w:name w:val="B1 Char1"/>
    <w:qFormat/>
    <w:rsid w:val="00380614"/>
    <w:rPr>
      <w:rFonts w:ascii="Times New Roman" w:hAnsi="Times New Roman" w:cs="Times New Roman" w:hint="default"/>
      <w:lang w:val="en-GB"/>
    </w:rPr>
  </w:style>
  <w:style w:type="character" w:customStyle="1" w:styleId="msoins0">
    <w:name w:val="msoins0"/>
    <w:qFormat/>
    <w:rsid w:val="00380614"/>
  </w:style>
  <w:style w:type="character" w:customStyle="1" w:styleId="hps">
    <w:name w:val="hps"/>
    <w:qFormat/>
    <w:rsid w:val="00380614"/>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380614"/>
    <w:rPr>
      <w:rFonts w:ascii="Times New Roman" w:hAnsi="Times New Roman" w:cs="Times New Roman" w:hint="default"/>
      <w:b/>
      <w:bCs w:val="0"/>
      <w:lang w:val="en-GB" w:eastAsia="x-none"/>
    </w:rPr>
  </w:style>
  <w:style w:type="character" w:customStyle="1" w:styleId="msoins1">
    <w:name w:val="msoins"/>
    <w:qFormat/>
    <w:rsid w:val="0038061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80614"/>
    <w:rPr>
      <w:b/>
      <w:bCs w:val="0"/>
      <w:lang w:val="en-GB" w:eastAsia="en-US" w:bidi="ar-SA"/>
    </w:rPr>
  </w:style>
  <w:style w:type="character" w:customStyle="1" w:styleId="Char6">
    <w:name w:val="批注主题 Char"/>
    <w:qFormat/>
    <w:rsid w:val="00380614"/>
    <w:rPr>
      <w:b/>
      <w:bCs/>
      <w:lang w:val="en-GB" w:eastAsia="en-US" w:bidi="ar-SA"/>
    </w:rPr>
  </w:style>
  <w:style w:type="character" w:customStyle="1" w:styleId="im-content1">
    <w:name w:val="im-content1"/>
    <w:qFormat/>
    <w:rsid w:val="00380614"/>
    <w:rPr>
      <w:color w:val="333333"/>
    </w:rPr>
  </w:style>
  <w:style w:type="character" w:customStyle="1" w:styleId="B3Char2">
    <w:name w:val="B3 Char2"/>
    <w:qFormat/>
    <w:rsid w:val="00380614"/>
    <w:rPr>
      <w:rFonts w:ascii="Times New Roman" w:hAnsi="Times New Roman" w:cs="Times New Roman" w:hint="default"/>
      <w:lang w:val="en-GB" w:eastAsia="en-US"/>
    </w:rPr>
  </w:style>
  <w:style w:type="character" w:customStyle="1" w:styleId="EditorsNoteChar1">
    <w:name w:val="Editor's Note Char1"/>
    <w:qFormat/>
    <w:locked/>
    <w:rsid w:val="00380614"/>
    <w:rPr>
      <w:color w:val="FF0000"/>
      <w:lang w:eastAsia="en-US"/>
    </w:rPr>
  </w:style>
  <w:style w:type="character" w:customStyle="1" w:styleId="1f6">
    <w:name w:val="書式なし (文字)1"/>
    <w:qFormat/>
    <w:rsid w:val="00380614"/>
    <w:rPr>
      <w:rFonts w:ascii="MS Mincho" w:eastAsia="MS Mincho" w:hAnsi="Courier New" w:cs="Courier New" w:hint="eastAsia"/>
      <w:sz w:val="21"/>
      <w:szCs w:val="21"/>
      <w:lang w:val="en-GB" w:eastAsia="en-US"/>
    </w:rPr>
  </w:style>
  <w:style w:type="character" w:customStyle="1" w:styleId="1f7">
    <w:name w:val="文末脚注文字列 (文字)1"/>
    <w:qFormat/>
    <w:rsid w:val="00380614"/>
    <w:rPr>
      <w:rFonts w:ascii="Times New Roman" w:hAnsi="Times New Roman" w:cs="Times New Roman" w:hint="default"/>
      <w:lang w:val="en-GB" w:eastAsia="en-US"/>
    </w:rPr>
  </w:style>
  <w:style w:type="character" w:customStyle="1" w:styleId="B2Car">
    <w:name w:val="B2 Car"/>
    <w:qFormat/>
    <w:rsid w:val="00380614"/>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80614"/>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8061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80614"/>
    <w:rPr>
      <w:lang w:val="en-GB" w:eastAsia="ja-JP" w:bidi="ar-SA"/>
    </w:rPr>
  </w:style>
  <w:style w:type="character" w:customStyle="1" w:styleId="AndreaLeonardi">
    <w:name w:val="Andrea Leonardi"/>
    <w:semiHidden/>
    <w:qFormat/>
    <w:rsid w:val="00380614"/>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80614"/>
    <w:rPr>
      <w:rFonts w:ascii="Arial" w:eastAsia="Batang" w:hAnsi="Arial" w:cs="Times New Roman" w:hint="default"/>
      <w:b/>
      <w:bCs/>
      <w:i/>
      <w:iCs/>
      <w:sz w:val="28"/>
      <w:szCs w:val="28"/>
      <w:lang w:val="en-GB" w:eastAsia="en-US" w:bidi="ar-SA"/>
    </w:rPr>
  </w:style>
  <w:style w:type="character" w:customStyle="1" w:styleId="ZchnZchn5">
    <w:name w:val="Zchn Zchn5"/>
    <w:qFormat/>
    <w:rsid w:val="00380614"/>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80614"/>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80614"/>
    <w:rPr>
      <w:rFonts w:ascii="Times New Roman" w:hAnsi="Times New Roman" w:cs="Times New Roman" w:hint="default"/>
      <w:b/>
      <w:bCs w:val="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80614"/>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614"/>
    <w:rPr>
      <w:rFonts w:ascii="Arial" w:hAnsi="Arial" w:cs="Arial" w:hint="default"/>
      <w:sz w:val="28"/>
      <w:lang w:val="en-GB" w:eastAsia="en-US" w:bidi="ar-SA"/>
    </w:rPr>
  </w:style>
  <w:style w:type="character" w:customStyle="1" w:styleId="salin1c">
    <w:name w:val="salin1c"/>
    <w:semiHidden/>
    <w:qFormat/>
    <w:rsid w:val="00380614"/>
    <w:rPr>
      <w:rFonts w:ascii="Arial" w:hAnsi="Arial" w:cs="Arial" w:hint="default"/>
      <w:color w:val="auto"/>
      <w:sz w:val="20"/>
      <w:szCs w:val="20"/>
    </w:rPr>
  </w:style>
  <w:style w:type="character" w:customStyle="1" w:styleId="FooterChar2">
    <w:name w:val="Footer Char2"/>
    <w:qFormat/>
    <w:rsid w:val="00380614"/>
    <w:rPr>
      <w:sz w:val="18"/>
      <w:szCs w:val="18"/>
    </w:rPr>
  </w:style>
  <w:style w:type="character" w:customStyle="1" w:styleId="Heading7Char3">
    <w:name w:val="Heading 7 Char3"/>
    <w:qFormat/>
    <w:rsid w:val="00380614"/>
    <w:rPr>
      <w:rFonts w:ascii="Arial" w:eastAsia="SimSun" w:hAnsi="Arial" w:cs="Times New Roman" w:hint="default"/>
      <w:kern w:val="0"/>
      <w:sz w:val="20"/>
      <w:szCs w:val="20"/>
      <w:lang w:val="en-GB" w:eastAsia="en-US"/>
    </w:rPr>
  </w:style>
  <w:style w:type="character" w:customStyle="1" w:styleId="Heading8Char3">
    <w:name w:val="Heading 8 Char3"/>
    <w:qFormat/>
    <w:rsid w:val="00380614"/>
    <w:rPr>
      <w:rFonts w:ascii="Arial" w:eastAsia="SimSun" w:hAnsi="Arial" w:cs="Times New Roman" w:hint="default"/>
      <w:kern w:val="0"/>
      <w:sz w:val="36"/>
      <w:szCs w:val="20"/>
      <w:lang w:val="en-GB" w:eastAsia="en-US"/>
    </w:rPr>
  </w:style>
  <w:style w:type="character" w:customStyle="1" w:styleId="Heading9Char2">
    <w:name w:val="Heading 9 Char2"/>
    <w:qFormat/>
    <w:rsid w:val="00380614"/>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380614"/>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qFormat/>
    <w:rsid w:val="0038061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380614"/>
    <w:rPr>
      <w:rFonts w:ascii="Courier New" w:eastAsia="SimSun" w:hAnsi="Courier New" w:cs="Times New Roman" w:hint="default"/>
      <w:kern w:val="0"/>
      <w:sz w:val="20"/>
      <w:szCs w:val="20"/>
      <w:lang w:val="nb-NO" w:eastAsia="ja-JP"/>
    </w:rPr>
  </w:style>
  <w:style w:type="character" w:customStyle="1" w:styleId="Titre3Car">
    <w:name w:val="Titre 3 Car"/>
    <w:qFormat/>
    <w:rsid w:val="00380614"/>
    <w:rPr>
      <w:rFonts w:ascii="Arial" w:hAnsi="Arial" w:cs="Arial" w:hint="default"/>
      <w:sz w:val="28"/>
      <w:szCs w:val="28"/>
      <w:lang w:val="en-GB" w:eastAsia="en-GB"/>
    </w:rPr>
  </w:style>
  <w:style w:type="character" w:customStyle="1" w:styleId="H6Car">
    <w:name w:val="H6 Car"/>
    <w:qFormat/>
    <w:rsid w:val="00380614"/>
    <w:rPr>
      <w:rFonts w:ascii="Arial" w:hAnsi="Arial" w:cs="Arial" w:hint="default"/>
      <w:sz w:val="22"/>
      <w:lang w:val="en-GB"/>
    </w:rPr>
  </w:style>
  <w:style w:type="character" w:customStyle="1" w:styleId="NOChar1">
    <w:name w:val="NO Char1"/>
    <w:qFormat/>
    <w:rsid w:val="00380614"/>
    <w:rPr>
      <w:rFonts w:ascii="MS Mincho" w:eastAsia="MS Mincho" w:hAnsi="MS Mincho" w:hint="eastAsia"/>
      <w:lang w:val="en-GB" w:eastAsia="en-US" w:bidi="ar-SA"/>
    </w:rPr>
  </w:style>
  <w:style w:type="character" w:customStyle="1" w:styleId="BodyText2Char3">
    <w:name w:val="Body Text 2 Char3"/>
    <w:qFormat/>
    <w:rsid w:val="00380614"/>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380614"/>
    <w:rPr>
      <w:rFonts w:ascii="Times New Roman" w:eastAsia="SimSun" w:hAnsi="Times New Roman" w:cs="Times New Roman" w:hint="default"/>
      <w:kern w:val="0"/>
      <w:sz w:val="20"/>
      <w:szCs w:val="20"/>
      <w:lang w:val="en-GB" w:eastAsia="ja-JP"/>
    </w:rPr>
  </w:style>
  <w:style w:type="character" w:customStyle="1" w:styleId="afc">
    <w:name w:val="+"/>
    <w:aliases w:val="superscript"/>
    <w:qFormat/>
    <w:rsid w:val="00380614"/>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8061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8061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80614"/>
    <w:rPr>
      <w:sz w:val="28"/>
      <w:lang w:val="en-GB" w:eastAsia="en-US"/>
    </w:rPr>
  </w:style>
  <w:style w:type="character" w:customStyle="1" w:styleId="apple-style-span">
    <w:name w:val="apple-style-span"/>
    <w:qFormat/>
    <w:rsid w:val="00380614"/>
  </w:style>
  <w:style w:type="character" w:customStyle="1" w:styleId="apple-converted-space">
    <w:name w:val="apple-converted-space"/>
    <w:qFormat/>
    <w:rsid w:val="00380614"/>
  </w:style>
  <w:style w:type="paragraph" w:customStyle="1" w:styleId="Lista20">
    <w:name w:val="Lista2"/>
    <w:basedOn w:val="Normal"/>
    <w:rsid w:val="00380614"/>
    <w:pPr>
      <w:overflowPunct w:val="0"/>
      <w:autoSpaceDE w:val="0"/>
      <w:autoSpaceDN w:val="0"/>
      <w:adjustRightInd w:val="0"/>
    </w:pPr>
    <w:rPr>
      <w:lang w:eastAsia="en-GB"/>
    </w:rPr>
  </w:style>
  <w:style w:type="character" w:customStyle="1" w:styleId="BodyTextIndentChar3">
    <w:name w:val="Body Text Indent Char3"/>
    <w:qFormat/>
    <w:rsid w:val="0038061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380614"/>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380614"/>
    <w:rPr>
      <w:color w:val="FF0000"/>
      <w:lang w:val="en-GB" w:eastAsia="en-US" w:bidi="ar-SA"/>
    </w:rPr>
  </w:style>
  <w:style w:type="character" w:customStyle="1" w:styleId="mediumtext1">
    <w:name w:val="medium_text1"/>
    <w:qFormat/>
    <w:rsid w:val="00380614"/>
    <w:rPr>
      <w:sz w:val="18"/>
      <w:szCs w:val="18"/>
    </w:rPr>
  </w:style>
  <w:style w:type="character" w:customStyle="1" w:styleId="shorttext1">
    <w:name w:val="short_text1"/>
    <w:qFormat/>
    <w:rsid w:val="0038061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80614"/>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80614"/>
    <w:rPr>
      <w:rFonts w:ascii="Arial" w:hAnsi="Arial" w:cs="Arial" w:hint="default"/>
      <w:sz w:val="28"/>
      <w:lang w:val="en-GB" w:eastAsia="en-US"/>
    </w:rPr>
  </w:style>
  <w:style w:type="character" w:customStyle="1" w:styleId="CharChar18">
    <w:name w:val="Char Char18"/>
    <w:qFormat/>
    <w:rsid w:val="0038061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8061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8061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80614"/>
    <w:rPr>
      <w:rFonts w:ascii="Arial" w:hAnsi="Arial" w:cs="Arial" w:hint="default"/>
      <w:sz w:val="24"/>
      <w:szCs w:val="28"/>
      <w:lang w:val="en-GB" w:eastAsia="en-GB" w:bidi="ar-SA"/>
    </w:rPr>
  </w:style>
  <w:style w:type="character" w:customStyle="1" w:styleId="Heading7Char2">
    <w:name w:val="Heading 7 Char2"/>
    <w:qFormat/>
    <w:rsid w:val="00380614"/>
    <w:rPr>
      <w:rFonts w:ascii="Arial" w:hAnsi="Arial" w:cs="Arial" w:hint="default"/>
      <w:lang w:val="en-GB" w:eastAsia="en-GB" w:bidi="ar-SA"/>
    </w:rPr>
  </w:style>
  <w:style w:type="character" w:customStyle="1" w:styleId="Heading8Char2">
    <w:name w:val="Heading 8 Char2"/>
    <w:qFormat/>
    <w:rsid w:val="00380614"/>
    <w:rPr>
      <w:rFonts w:ascii="Arial" w:hAnsi="Arial" w:cs="Arial" w:hint="default"/>
      <w:sz w:val="36"/>
      <w:lang w:val="en-GB" w:eastAsia="en-GB" w:bidi="ar-SA"/>
    </w:rPr>
  </w:style>
  <w:style w:type="character" w:customStyle="1" w:styleId="ListChar2">
    <w:name w:val="List Char2"/>
    <w:qFormat/>
    <w:rsid w:val="00380614"/>
    <w:rPr>
      <w:lang w:val="en-GB" w:eastAsia="en-GB" w:bidi="ar-SA"/>
    </w:rPr>
  </w:style>
  <w:style w:type="character" w:customStyle="1" w:styleId="PlainTextChar2">
    <w:name w:val="Plain Text Char2"/>
    <w:qFormat/>
    <w:rsid w:val="00380614"/>
    <w:rPr>
      <w:rFonts w:ascii="Courier New" w:hAnsi="Courier New" w:cs="Courier New" w:hint="default"/>
      <w:lang w:val="nb-NO" w:eastAsia="en-US" w:bidi="ar-SA"/>
    </w:rPr>
  </w:style>
  <w:style w:type="character" w:customStyle="1" w:styleId="CommentTextChar2">
    <w:name w:val="Comment Text Char2"/>
    <w:semiHidden/>
    <w:qFormat/>
    <w:rsid w:val="00380614"/>
    <w:rPr>
      <w:lang w:val="en-GB" w:eastAsia="en-US" w:bidi="ar-SA"/>
    </w:rPr>
  </w:style>
  <w:style w:type="character" w:customStyle="1" w:styleId="BodyText2Char2">
    <w:name w:val="Body Text 2 Char2"/>
    <w:qFormat/>
    <w:rsid w:val="00380614"/>
    <w:rPr>
      <w:lang w:val="en-GB" w:eastAsia="ja-JP" w:bidi="ar-SA"/>
    </w:rPr>
  </w:style>
  <w:style w:type="character" w:customStyle="1" w:styleId="BodyText3Char2">
    <w:name w:val="Body Text 3 Char2"/>
    <w:qFormat/>
    <w:rsid w:val="0038061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80614"/>
    <w:rPr>
      <w:rFonts w:ascii="Arial" w:eastAsia="SimSun" w:hAnsi="Arial" w:cs="Arial" w:hint="default"/>
      <w:sz w:val="32"/>
      <w:lang w:val="en-GB" w:eastAsia="en-US" w:bidi="ar-SA"/>
    </w:rPr>
  </w:style>
  <w:style w:type="character" w:customStyle="1" w:styleId="BodyTextIndentChar2">
    <w:name w:val="Body Text Indent Char2"/>
    <w:qFormat/>
    <w:rsid w:val="00380614"/>
    <w:rPr>
      <w:lang w:val="en-GB" w:eastAsia="en-US" w:bidi="ar-SA"/>
    </w:rPr>
  </w:style>
  <w:style w:type="character" w:customStyle="1" w:styleId="BodyTextIndent2Char2">
    <w:name w:val="Body Text Indent 2 Char2"/>
    <w:qFormat/>
    <w:rsid w:val="0038061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8061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80614"/>
    <w:rPr>
      <w:rFonts w:ascii="Arial" w:hAnsi="Arial" w:cs="Arial" w:hint="default"/>
      <w:sz w:val="28"/>
      <w:lang w:val="en-GB" w:eastAsia="en-GB" w:bidi="ar-SA"/>
    </w:rPr>
  </w:style>
  <w:style w:type="character" w:customStyle="1" w:styleId="CarCar9">
    <w:name w:val="Car Car9"/>
    <w:qFormat/>
    <w:rsid w:val="00380614"/>
    <w:rPr>
      <w:rFonts w:ascii="Arial" w:hAnsi="Arial" w:cs="Arial" w:hint="default"/>
      <w:lang w:val="en-GB" w:eastAsia="ja-JP" w:bidi="ar-SA"/>
    </w:rPr>
  </w:style>
  <w:style w:type="character" w:customStyle="1" w:styleId="Heading9Char1">
    <w:name w:val="Heading 9 Char1"/>
    <w:aliases w:val="Figure Heading Char,FH Char,标题 9 Char4"/>
    <w:qFormat/>
    <w:rsid w:val="00380614"/>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80614"/>
    <w:rPr>
      <w:rFonts w:ascii="Arial" w:hAnsi="Arial" w:cs="Arial" w:hint="default"/>
      <w:sz w:val="32"/>
      <w:lang w:val="en-GB" w:eastAsia="ja-JP" w:bidi="ar-SA"/>
    </w:rPr>
  </w:style>
  <w:style w:type="character" w:customStyle="1" w:styleId="Heading7Char1">
    <w:name w:val="Heading 7 Char1"/>
    <w:qFormat/>
    <w:rsid w:val="00380614"/>
    <w:rPr>
      <w:rFonts w:ascii="Arial" w:hAnsi="Arial" w:cs="Arial" w:hint="default"/>
      <w:lang w:val="en-GB" w:eastAsia="ja-JP" w:bidi="ar-SA"/>
    </w:rPr>
  </w:style>
  <w:style w:type="character" w:customStyle="1" w:styleId="Heading8Char1">
    <w:name w:val="Heading 8 Char1"/>
    <w:qFormat/>
    <w:rsid w:val="00380614"/>
    <w:rPr>
      <w:rFonts w:ascii="Arial" w:hAnsi="Arial" w:cs="Arial" w:hint="default"/>
      <w:sz w:val="36"/>
      <w:lang w:val="en-GB" w:eastAsia="ja-JP" w:bidi="ar-SA"/>
    </w:rPr>
  </w:style>
  <w:style w:type="character" w:customStyle="1" w:styleId="ListChar1">
    <w:name w:val="List Char1"/>
    <w:qFormat/>
    <w:rsid w:val="00380614"/>
    <w:rPr>
      <w:lang w:val="en-GB" w:eastAsia="ja-JP" w:bidi="ar-SA"/>
    </w:rPr>
  </w:style>
  <w:style w:type="character" w:customStyle="1" w:styleId="CommentTextChar1">
    <w:name w:val="Comment Text Char1"/>
    <w:qFormat/>
    <w:rsid w:val="00380614"/>
    <w:rPr>
      <w:lang w:val="en-GB" w:eastAsia="en-US" w:bidi="ar-SA"/>
    </w:rPr>
  </w:style>
  <w:style w:type="character" w:customStyle="1" w:styleId="BodyText2Char1">
    <w:name w:val="Body Text 2 Char1"/>
    <w:qFormat/>
    <w:rsid w:val="00380614"/>
    <w:rPr>
      <w:lang w:val="en-GB" w:eastAsia="ja-JP" w:bidi="ar-SA"/>
    </w:rPr>
  </w:style>
  <w:style w:type="character" w:customStyle="1" w:styleId="BodyText3Char1">
    <w:name w:val="Body Text 3 Char1"/>
    <w:qFormat/>
    <w:rsid w:val="00380614"/>
    <w:rPr>
      <w:lang w:val="en-GB" w:eastAsia="ja-JP" w:bidi="ar-SA"/>
    </w:rPr>
  </w:style>
  <w:style w:type="character" w:customStyle="1" w:styleId="BodyTextIndentChar1">
    <w:name w:val="Body Text Indent Char1"/>
    <w:qFormat/>
    <w:rsid w:val="00380614"/>
    <w:rPr>
      <w:lang w:val="en-GB" w:eastAsia="en-US" w:bidi="ar-SA"/>
    </w:rPr>
  </w:style>
  <w:style w:type="character" w:customStyle="1" w:styleId="BodyTextIndent2Char1">
    <w:name w:val="Body Text Indent 2 Char1"/>
    <w:qFormat/>
    <w:rsid w:val="00380614"/>
    <w:rPr>
      <w:rFonts w:ascii="Arial" w:eastAsia="MS Mincho" w:hAnsi="Arial" w:cs="Arial" w:hint="default"/>
      <w:lang w:val="en-GB" w:eastAsia="ja-JP" w:bidi="ar-SA"/>
    </w:rPr>
  </w:style>
  <w:style w:type="character" w:customStyle="1" w:styleId="Absatz-Standardschriftart">
    <w:name w:val="Absatz-Standardschriftart"/>
    <w:qFormat/>
    <w:rsid w:val="00380614"/>
  </w:style>
  <w:style w:type="character" w:customStyle="1" w:styleId="WW-Absatz-Standardschriftart">
    <w:name w:val="WW-Absatz-Standardschriftart"/>
    <w:qFormat/>
    <w:rsid w:val="00380614"/>
  </w:style>
  <w:style w:type="character" w:customStyle="1" w:styleId="WW8Num1z0">
    <w:name w:val="WW8Num1z0"/>
    <w:qFormat/>
    <w:rsid w:val="00380614"/>
    <w:rPr>
      <w:rFonts w:ascii="Symbol" w:hAnsi="Symbol" w:hint="default"/>
    </w:rPr>
  </w:style>
  <w:style w:type="character" w:customStyle="1" w:styleId="WW8Num5z0">
    <w:name w:val="WW8Num5z0"/>
    <w:qFormat/>
    <w:rsid w:val="00380614"/>
    <w:rPr>
      <w:rFonts w:ascii="Times New Roman" w:eastAsia="MS Mincho" w:hAnsi="Times New Roman" w:cs="Times New Roman" w:hint="default"/>
    </w:rPr>
  </w:style>
  <w:style w:type="character" w:customStyle="1" w:styleId="WW8Num5z1">
    <w:name w:val="WW8Num5z1"/>
    <w:qFormat/>
    <w:rsid w:val="00380614"/>
    <w:rPr>
      <w:rFonts w:ascii="Courier New" w:hAnsi="Courier New" w:cs="Courier New" w:hint="default"/>
    </w:rPr>
  </w:style>
  <w:style w:type="character" w:customStyle="1" w:styleId="WW8Num5z2">
    <w:name w:val="WW8Num5z2"/>
    <w:qFormat/>
    <w:rsid w:val="00380614"/>
    <w:rPr>
      <w:rFonts w:ascii="Wingdings" w:hAnsi="Wingdings" w:hint="default"/>
    </w:rPr>
  </w:style>
  <w:style w:type="character" w:customStyle="1" w:styleId="WW8Num5z3">
    <w:name w:val="WW8Num5z3"/>
    <w:qFormat/>
    <w:rsid w:val="00380614"/>
    <w:rPr>
      <w:rFonts w:ascii="Symbol" w:hAnsi="Symbol" w:hint="default"/>
    </w:rPr>
  </w:style>
  <w:style w:type="character" w:customStyle="1" w:styleId="WW8Num6z0">
    <w:name w:val="WW8Num6z0"/>
    <w:qFormat/>
    <w:rsid w:val="00380614"/>
    <w:rPr>
      <w:rFonts w:ascii="Arial" w:eastAsia="MS Mincho" w:hAnsi="Arial" w:cs="Arial" w:hint="default"/>
    </w:rPr>
  </w:style>
  <w:style w:type="character" w:customStyle="1" w:styleId="WW8Num6z1">
    <w:name w:val="WW8Num6z1"/>
    <w:qFormat/>
    <w:rsid w:val="00380614"/>
    <w:rPr>
      <w:rFonts w:ascii="Courier New" w:hAnsi="Courier New" w:cs="Courier New" w:hint="default"/>
    </w:rPr>
  </w:style>
  <w:style w:type="character" w:customStyle="1" w:styleId="WW8Num6z2">
    <w:name w:val="WW8Num6z2"/>
    <w:qFormat/>
    <w:rsid w:val="00380614"/>
    <w:rPr>
      <w:rFonts w:ascii="Wingdings" w:hAnsi="Wingdings" w:hint="default"/>
    </w:rPr>
  </w:style>
  <w:style w:type="character" w:customStyle="1" w:styleId="WW8Num6z3">
    <w:name w:val="WW8Num6z3"/>
    <w:qFormat/>
    <w:rsid w:val="00380614"/>
    <w:rPr>
      <w:rFonts w:ascii="Symbol" w:hAnsi="Symbol" w:hint="default"/>
    </w:rPr>
  </w:style>
  <w:style w:type="character" w:customStyle="1" w:styleId="WW8Num9z0">
    <w:name w:val="WW8Num9z0"/>
    <w:qFormat/>
    <w:rsid w:val="00380614"/>
    <w:rPr>
      <w:rFonts w:ascii="Times New Roman" w:eastAsia="MS Mincho" w:hAnsi="Times New Roman" w:cs="Times New Roman" w:hint="default"/>
    </w:rPr>
  </w:style>
  <w:style w:type="character" w:customStyle="1" w:styleId="WW8Num9z1">
    <w:name w:val="WW8Num9z1"/>
    <w:qFormat/>
    <w:rsid w:val="00380614"/>
    <w:rPr>
      <w:rFonts w:ascii="Courier New" w:hAnsi="Courier New" w:cs="Courier New" w:hint="default"/>
    </w:rPr>
  </w:style>
  <w:style w:type="character" w:customStyle="1" w:styleId="WW8Num9z2">
    <w:name w:val="WW8Num9z2"/>
    <w:qFormat/>
    <w:rsid w:val="00380614"/>
    <w:rPr>
      <w:rFonts w:ascii="Wingdings" w:hAnsi="Wingdings" w:hint="default"/>
    </w:rPr>
  </w:style>
  <w:style w:type="character" w:customStyle="1" w:styleId="WW8Num9z3">
    <w:name w:val="WW8Num9z3"/>
    <w:qFormat/>
    <w:rsid w:val="00380614"/>
    <w:rPr>
      <w:rFonts w:ascii="Symbol" w:hAnsi="Symbol" w:hint="default"/>
    </w:rPr>
  </w:style>
  <w:style w:type="character" w:customStyle="1" w:styleId="WW8Num11z0">
    <w:name w:val="WW8Num11z0"/>
    <w:qFormat/>
    <w:rsid w:val="00380614"/>
    <w:rPr>
      <w:rFonts w:ascii="Times New Roman" w:eastAsia="MS Mincho" w:hAnsi="Times New Roman" w:cs="Times New Roman" w:hint="default"/>
    </w:rPr>
  </w:style>
  <w:style w:type="character" w:customStyle="1" w:styleId="WW8Num11z1">
    <w:name w:val="WW8Num11z1"/>
    <w:qFormat/>
    <w:rsid w:val="00380614"/>
    <w:rPr>
      <w:rFonts w:ascii="Courier New" w:hAnsi="Courier New" w:cs="Courier New" w:hint="default"/>
    </w:rPr>
  </w:style>
  <w:style w:type="character" w:customStyle="1" w:styleId="WW8Num11z2">
    <w:name w:val="WW8Num11z2"/>
    <w:qFormat/>
    <w:rsid w:val="00380614"/>
    <w:rPr>
      <w:rFonts w:ascii="Wingdings" w:hAnsi="Wingdings" w:hint="default"/>
    </w:rPr>
  </w:style>
  <w:style w:type="character" w:customStyle="1" w:styleId="WW8Num11z3">
    <w:name w:val="WW8Num11z3"/>
    <w:qFormat/>
    <w:rsid w:val="00380614"/>
    <w:rPr>
      <w:rFonts w:ascii="Symbol" w:hAnsi="Symbol" w:hint="default"/>
    </w:rPr>
  </w:style>
  <w:style w:type="character" w:customStyle="1" w:styleId="WW8Num15z0">
    <w:name w:val="WW8Num15z0"/>
    <w:qFormat/>
    <w:rsid w:val="00380614"/>
    <w:rPr>
      <w:rFonts w:ascii="Times New Roman" w:eastAsia="Times New Roman" w:hAnsi="Times New Roman" w:cs="Times New Roman" w:hint="default"/>
    </w:rPr>
  </w:style>
  <w:style w:type="character" w:customStyle="1" w:styleId="WW8Num15z1">
    <w:name w:val="WW8Num15z1"/>
    <w:qFormat/>
    <w:rsid w:val="00380614"/>
    <w:rPr>
      <w:rFonts w:ascii="Courier New" w:hAnsi="Courier New" w:cs="Courier New" w:hint="default"/>
    </w:rPr>
  </w:style>
  <w:style w:type="character" w:customStyle="1" w:styleId="WW8Num15z2">
    <w:name w:val="WW8Num15z2"/>
    <w:qFormat/>
    <w:rsid w:val="00380614"/>
    <w:rPr>
      <w:rFonts w:ascii="Wingdings" w:hAnsi="Wingdings" w:hint="default"/>
    </w:rPr>
  </w:style>
  <w:style w:type="character" w:customStyle="1" w:styleId="WW8Num15z3">
    <w:name w:val="WW8Num15z3"/>
    <w:qFormat/>
    <w:rsid w:val="00380614"/>
    <w:rPr>
      <w:rFonts w:ascii="Symbol" w:hAnsi="Symbol" w:hint="default"/>
    </w:rPr>
  </w:style>
  <w:style w:type="character" w:customStyle="1" w:styleId="WW8Num16z0">
    <w:name w:val="WW8Num16z0"/>
    <w:qFormat/>
    <w:rsid w:val="00380614"/>
    <w:rPr>
      <w:rFonts w:ascii="Times New Roman" w:eastAsia="MS Mincho" w:hAnsi="Times New Roman" w:cs="Times New Roman" w:hint="default"/>
    </w:rPr>
  </w:style>
  <w:style w:type="character" w:customStyle="1" w:styleId="WW8Num16z1">
    <w:name w:val="WW8Num16z1"/>
    <w:qFormat/>
    <w:rsid w:val="00380614"/>
    <w:rPr>
      <w:rFonts w:ascii="Courier New" w:hAnsi="Courier New" w:cs="Courier New" w:hint="default"/>
    </w:rPr>
  </w:style>
  <w:style w:type="character" w:customStyle="1" w:styleId="WW8Num16z2">
    <w:name w:val="WW8Num16z2"/>
    <w:qFormat/>
    <w:rsid w:val="00380614"/>
    <w:rPr>
      <w:rFonts w:ascii="Wingdings" w:hAnsi="Wingdings" w:hint="default"/>
    </w:rPr>
  </w:style>
  <w:style w:type="character" w:customStyle="1" w:styleId="WW8Num16z3">
    <w:name w:val="WW8Num16z3"/>
    <w:qFormat/>
    <w:rsid w:val="00380614"/>
    <w:rPr>
      <w:rFonts w:ascii="Symbol" w:hAnsi="Symbol" w:hint="default"/>
    </w:rPr>
  </w:style>
  <w:style w:type="character" w:customStyle="1" w:styleId="WW8Num18z0">
    <w:name w:val="WW8Num18z0"/>
    <w:qFormat/>
    <w:rsid w:val="00380614"/>
    <w:rPr>
      <w:rFonts w:ascii="Times New Roman" w:eastAsia="Times New Roman" w:hAnsi="Times New Roman" w:cs="Times New Roman" w:hint="default"/>
    </w:rPr>
  </w:style>
  <w:style w:type="character" w:customStyle="1" w:styleId="WW8Num18z1">
    <w:name w:val="WW8Num18z1"/>
    <w:qFormat/>
    <w:rsid w:val="00380614"/>
    <w:rPr>
      <w:rFonts w:ascii="Courier New" w:hAnsi="Courier New" w:cs="Courier New" w:hint="default"/>
    </w:rPr>
  </w:style>
  <w:style w:type="character" w:customStyle="1" w:styleId="WW8Num18z2">
    <w:name w:val="WW8Num18z2"/>
    <w:qFormat/>
    <w:rsid w:val="00380614"/>
    <w:rPr>
      <w:rFonts w:ascii="Wingdings" w:hAnsi="Wingdings" w:hint="default"/>
    </w:rPr>
  </w:style>
  <w:style w:type="character" w:customStyle="1" w:styleId="WW8Num18z3">
    <w:name w:val="WW8Num18z3"/>
    <w:qFormat/>
    <w:rsid w:val="00380614"/>
    <w:rPr>
      <w:rFonts w:ascii="Symbol" w:hAnsi="Symbol" w:hint="default"/>
    </w:rPr>
  </w:style>
  <w:style w:type="character" w:customStyle="1" w:styleId="WW8Num19z0">
    <w:name w:val="WW8Num19z0"/>
    <w:qFormat/>
    <w:rsid w:val="00380614"/>
    <w:rPr>
      <w:rFonts w:ascii="Times New Roman" w:eastAsia="MS Mincho" w:hAnsi="Times New Roman" w:cs="Times New Roman" w:hint="default"/>
    </w:rPr>
  </w:style>
  <w:style w:type="character" w:customStyle="1" w:styleId="WW8Num19z1">
    <w:name w:val="WW8Num19z1"/>
    <w:qFormat/>
    <w:rsid w:val="00380614"/>
    <w:rPr>
      <w:rFonts w:ascii="Wingdings" w:hAnsi="Wingdings" w:hint="default"/>
    </w:rPr>
  </w:style>
  <w:style w:type="character" w:customStyle="1" w:styleId="WW8Num25z0">
    <w:name w:val="WW8Num25z0"/>
    <w:qFormat/>
    <w:rsid w:val="00380614"/>
    <w:rPr>
      <w:rFonts w:ascii="Arial" w:eastAsia="SimSun" w:hAnsi="Arial" w:cs="Arial" w:hint="default"/>
    </w:rPr>
  </w:style>
  <w:style w:type="character" w:customStyle="1" w:styleId="WW8Num25z1">
    <w:name w:val="WW8Num25z1"/>
    <w:qFormat/>
    <w:rsid w:val="00380614"/>
    <w:rPr>
      <w:rFonts w:ascii="Wingdings" w:hAnsi="Wingdings" w:hint="default"/>
    </w:rPr>
  </w:style>
  <w:style w:type="character" w:customStyle="1" w:styleId="WW8Num28z0">
    <w:name w:val="WW8Num28z0"/>
    <w:qFormat/>
    <w:rsid w:val="00380614"/>
    <w:rPr>
      <w:rFonts w:ascii="Times New Roman" w:eastAsia="MS Mincho" w:hAnsi="Times New Roman" w:cs="Times New Roman" w:hint="default"/>
    </w:rPr>
  </w:style>
  <w:style w:type="character" w:customStyle="1" w:styleId="WW8Num28z1">
    <w:name w:val="WW8Num28z1"/>
    <w:qFormat/>
    <w:rsid w:val="00380614"/>
    <w:rPr>
      <w:rFonts w:ascii="Courier New" w:hAnsi="Courier New" w:cs="Courier New" w:hint="default"/>
    </w:rPr>
  </w:style>
  <w:style w:type="character" w:customStyle="1" w:styleId="WW8Num28z2">
    <w:name w:val="WW8Num28z2"/>
    <w:qFormat/>
    <w:rsid w:val="00380614"/>
    <w:rPr>
      <w:rFonts w:ascii="Wingdings" w:hAnsi="Wingdings" w:hint="default"/>
    </w:rPr>
  </w:style>
  <w:style w:type="character" w:customStyle="1" w:styleId="WW8Num28z3">
    <w:name w:val="WW8Num28z3"/>
    <w:qFormat/>
    <w:rsid w:val="00380614"/>
    <w:rPr>
      <w:rFonts w:ascii="Symbol" w:hAnsi="Symbol" w:hint="default"/>
    </w:rPr>
  </w:style>
  <w:style w:type="character" w:customStyle="1" w:styleId="WW8Num32z0">
    <w:name w:val="WW8Num32z0"/>
    <w:qFormat/>
    <w:rsid w:val="00380614"/>
    <w:rPr>
      <w:rFonts w:ascii="Times New Roman" w:eastAsia="Times New Roman" w:hAnsi="Times New Roman" w:cs="Times New Roman" w:hint="default"/>
    </w:rPr>
  </w:style>
  <w:style w:type="character" w:customStyle="1" w:styleId="WW8Num32z1">
    <w:name w:val="WW8Num32z1"/>
    <w:qFormat/>
    <w:rsid w:val="00380614"/>
    <w:rPr>
      <w:rFonts w:ascii="Courier New" w:hAnsi="Courier New" w:cs="Courier New" w:hint="default"/>
    </w:rPr>
  </w:style>
  <w:style w:type="character" w:customStyle="1" w:styleId="WW8Num32z2">
    <w:name w:val="WW8Num32z2"/>
    <w:qFormat/>
    <w:rsid w:val="00380614"/>
    <w:rPr>
      <w:rFonts w:ascii="Wingdings" w:hAnsi="Wingdings" w:hint="default"/>
    </w:rPr>
  </w:style>
  <w:style w:type="character" w:customStyle="1" w:styleId="WW8Num32z3">
    <w:name w:val="WW8Num32z3"/>
    <w:qFormat/>
    <w:rsid w:val="00380614"/>
    <w:rPr>
      <w:rFonts w:ascii="Symbol" w:hAnsi="Symbol" w:hint="default"/>
    </w:rPr>
  </w:style>
  <w:style w:type="character" w:customStyle="1" w:styleId="WW8Num34z0">
    <w:name w:val="WW8Num34z0"/>
    <w:qFormat/>
    <w:rsid w:val="00380614"/>
    <w:rPr>
      <w:rFonts w:ascii="Times New Roman" w:eastAsia="SimSun" w:hAnsi="Times New Roman" w:cs="Times New Roman" w:hint="default"/>
    </w:rPr>
  </w:style>
  <w:style w:type="character" w:customStyle="1" w:styleId="WW8Num34z1">
    <w:name w:val="WW8Num34z1"/>
    <w:qFormat/>
    <w:rsid w:val="00380614"/>
    <w:rPr>
      <w:rFonts w:ascii="Wingdings" w:hAnsi="Wingdings" w:hint="default"/>
    </w:rPr>
  </w:style>
  <w:style w:type="character" w:customStyle="1" w:styleId="WW8Num35z0">
    <w:name w:val="WW8Num35z0"/>
    <w:qFormat/>
    <w:rsid w:val="00380614"/>
    <w:rPr>
      <w:rFonts w:ascii="Times New Roman" w:eastAsia="SimSun" w:hAnsi="Times New Roman" w:cs="Times New Roman" w:hint="default"/>
    </w:rPr>
  </w:style>
  <w:style w:type="character" w:customStyle="1" w:styleId="WW8Num35z1">
    <w:name w:val="WW8Num35z1"/>
    <w:qFormat/>
    <w:rsid w:val="00380614"/>
    <w:rPr>
      <w:rFonts w:ascii="Wingdings" w:hAnsi="Wingdings" w:hint="default"/>
    </w:rPr>
  </w:style>
  <w:style w:type="character" w:customStyle="1" w:styleId="WW8Num36z0">
    <w:name w:val="WW8Num36z0"/>
    <w:qFormat/>
    <w:rsid w:val="00380614"/>
    <w:rPr>
      <w:rFonts w:ascii="Times New Roman" w:eastAsia="SimSun" w:hAnsi="Times New Roman" w:cs="Times New Roman" w:hint="default"/>
    </w:rPr>
  </w:style>
  <w:style w:type="character" w:customStyle="1" w:styleId="WW8Num36z1">
    <w:name w:val="WW8Num36z1"/>
    <w:qFormat/>
    <w:rsid w:val="00380614"/>
    <w:rPr>
      <w:rFonts w:ascii="Wingdings" w:hAnsi="Wingdings" w:hint="default"/>
    </w:rPr>
  </w:style>
  <w:style w:type="character" w:customStyle="1" w:styleId="WW8Num39z0">
    <w:name w:val="WW8Num39z0"/>
    <w:qFormat/>
    <w:rsid w:val="00380614"/>
    <w:rPr>
      <w:rFonts w:ascii="Times New Roman" w:eastAsia="SimSun" w:hAnsi="Times New Roman" w:cs="Times New Roman" w:hint="default"/>
    </w:rPr>
  </w:style>
  <w:style w:type="character" w:customStyle="1" w:styleId="WW8Num39z1">
    <w:name w:val="WW8Num39z1"/>
    <w:qFormat/>
    <w:rsid w:val="00380614"/>
    <w:rPr>
      <w:rFonts w:ascii="Wingdings" w:hAnsi="Wingdings" w:hint="default"/>
    </w:rPr>
  </w:style>
  <w:style w:type="character" w:customStyle="1" w:styleId="WW8NumSt1z0">
    <w:name w:val="WW8NumSt1z0"/>
    <w:qFormat/>
    <w:rsid w:val="00380614"/>
    <w:rPr>
      <w:rFonts w:ascii="Symbol" w:hAnsi="Symbol" w:hint="default"/>
    </w:rPr>
  </w:style>
  <w:style w:type="character" w:customStyle="1" w:styleId="WW8NumSt18z0">
    <w:name w:val="WW8NumSt18z0"/>
    <w:qFormat/>
    <w:rsid w:val="00380614"/>
    <w:rPr>
      <w:rFonts w:ascii="Geneva" w:hAnsi="Geneva" w:hint="default"/>
    </w:rPr>
  </w:style>
  <w:style w:type="character" w:customStyle="1" w:styleId="5b">
    <w:name w:val="段落フォント5"/>
    <w:qFormat/>
    <w:rsid w:val="00380614"/>
  </w:style>
  <w:style w:type="character" w:customStyle="1" w:styleId="afd">
    <w:name w:val="脚注番号"/>
    <w:qFormat/>
    <w:rsid w:val="00380614"/>
    <w:rPr>
      <w:b/>
      <w:bCs w:val="0"/>
      <w:position w:val="3"/>
      <w:sz w:val="16"/>
    </w:rPr>
  </w:style>
  <w:style w:type="character" w:customStyle="1" w:styleId="5c">
    <w:name w:val="コメント参照5"/>
    <w:qFormat/>
    <w:rsid w:val="00380614"/>
    <w:rPr>
      <w:sz w:val="16"/>
    </w:rPr>
  </w:style>
  <w:style w:type="character" w:customStyle="1" w:styleId="H1">
    <w:name w:val="H1 (文字)"/>
    <w:qFormat/>
    <w:rsid w:val="00380614"/>
    <w:rPr>
      <w:rFonts w:ascii="Arial" w:eastAsia="MS Mincho" w:hAnsi="Arial" w:cs="Arial" w:hint="default"/>
      <w:sz w:val="36"/>
      <w:lang w:val="en-GB" w:eastAsia="ar-SA" w:bidi="ar-SA"/>
    </w:rPr>
  </w:style>
  <w:style w:type="character" w:customStyle="1" w:styleId="Head2A">
    <w:name w:val="Head2A (文字)"/>
    <w:qFormat/>
    <w:rsid w:val="00380614"/>
    <w:rPr>
      <w:rFonts w:ascii="Arial" w:eastAsia="MS Mincho" w:hAnsi="Arial" w:cs="Arial" w:hint="default"/>
      <w:sz w:val="32"/>
      <w:lang w:val="en-GB" w:eastAsia="ar-SA" w:bidi="ar-SA"/>
    </w:rPr>
  </w:style>
  <w:style w:type="character" w:customStyle="1" w:styleId="Underrubrik2">
    <w:name w:val="Underrubrik2 (文字)"/>
    <w:qFormat/>
    <w:rsid w:val="00380614"/>
    <w:rPr>
      <w:rFonts w:ascii="Arial" w:eastAsia="MS Mincho" w:hAnsi="Arial" w:cs="Arial" w:hint="default"/>
      <w:sz w:val="28"/>
      <w:lang w:val="en-GB" w:eastAsia="ar-SA" w:bidi="ar-SA"/>
    </w:rPr>
  </w:style>
  <w:style w:type="character" w:customStyle="1" w:styleId="h4">
    <w:name w:val="h4 (文字)"/>
    <w:qFormat/>
    <w:rsid w:val="00380614"/>
    <w:rPr>
      <w:rFonts w:ascii="Arial" w:eastAsia="MS Mincho" w:hAnsi="Arial" w:cs="Arial" w:hint="default"/>
      <w:color w:val="0000FF"/>
      <w:kern w:val="2"/>
      <w:sz w:val="24"/>
      <w:szCs w:val="28"/>
      <w:lang w:val="en-GB" w:eastAsia="ar-SA" w:bidi="ar-SA"/>
    </w:rPr>
  </w:style>
  <w:style w:type="character" w:customStyle="1" w:styleId="M5">
    <w:name w:val="M5 (文字)"/>
    <w:qFormat/>
    <w:rsid w:val="00380614"/>
    <w:rPr>
      <w:rFonts w:ascii="Arial" w:eastAsia="MS Mincho" w:hAnsi="Arial" w:cs="Arial" w:hint="default"/>
      <w:sz w:val="22"/>
      <w:lang w:val="en-GB" w:eastAsia="ar-SA" w:bidi="ar-SA"/>
    </w:rPr>
  </w:style>
  <w:style w:type="character" w:customStyle="1" w:styleId="T1">
    <w:name w:val="T1 (文字)"/>
    <w:qFormat/>
    <w:rsid w:val="00380614"/>
    <w:rPr>
      <w:rFonts w:ascii="Arial" w:eastAsia="MS Mincho" w:hAnsi="Arial" w:cs="Arial" w:hint="default"/>
      <w:lang w:val="en-GB" w:eastAsia="ar-SA" w:bidi="ar-SA"/>
    </w:rPr>
  </w:style>
  <w:style w:type="character" w:customStyle="1" w:styleId="83">
    <w:name w:val="(文字) (文字)8"/>
    <w:qFormat/>
    <w:rsid w:val="00380614"/>
    <w:rPr>
      <w:rFonts w:ascii="Arial" w:eastAsia="MS Mincho" w:hAnsi="Arial" w:cs="Arial" w:hint="default"/>
      <w:lang w:val="en-GB" w:eastAsia="ar-SA" w:bidi="ar-SA"/>
    </w:rPr>
  </w:style>
  <w:style w:type="character" w:customStyle="1" w:styleId="7b">
    <w:name w:val="(文字) (文字)7"/>
    <w:qFormat/>
    <w:rsid w:val="00380614"/>
    <w:rPr>
      <w:rFonts w:ascii="Arial" w:eastAsia="MS Mincho" w:hAnsi="Arial" w:cs="Arial" w:hint="default"/>
      <w:sz w:val="36"/>
      <w:lang w:val="en-GB" w:eastAsia="ar-SA" w:bidi="ar-SA"/>
    </w:rPr>
  </w:style>
  <w:style w:type="character" w:customStyle="1" w:styleId="headerodd">
    <w:name w:val="header odd (文字)"/>
    <w:qFormat/>
    <w:rsid w:val="00380614"/>
    <w:rPr>
      <w:rFonts w:ascii="Arial" w:eastAsia="MS Mincho" w:hAnsi="Arial" w:cs="Arial" w:hint="default"/>
      <w:b/>
      <w:bCs w:val="0"/>
      <w:sz w:val="18"/>
      <w:lang w:val="en-GB" w:eastAsia="ar-SA" w:bidi="ar-SA"/>
    </w:rPr>
  </w:style>
  <w:style w:type="character" w:customStyle="1" w:styleId="footnotetext1">
    <w:name w:val="footnote text1 (文字)"/>
    <w:qFormat/>
    <w:rsid w:val="00380614"/>
    <w:rPr>
      <w:rFonts w:ascii="MS Mincho" w:eastAsia="MS Mincho" w:hAnsi="MS Mincho" w:hint="eastAsia"/>
      <w:sz w:val="16"/>
      <w:lang w:val="en-GB" w:eastAsia="ar-SA" w:bidi="ar-SA"/>
    </w:rPr>
  </w:style>
  <w:style w:type="character" w:customStyle="1" w:styleId="6a">
    <w:name w:val="(文字) (文字)6"/>
    <w:qFormat/>
    <w:rsid w:val="00380614"/>
    <w:rPr>
      <w:rFonts w:ascii="MS Mincho" w:eastAsia="MS Mincho" w:hAnsi="MS Mincho" w:hint="eastAsia"/>
      <w:lang w:val="en-GB" w:eastAsia="ar-SA" w:bidi="ar-SA"/>
    </w:rPr>
  </w:style>
  <w:style w:type="character" w:customStyle="1" w:styleId="cap">
    <w:name w:val="cap (文字)"/>
    <w:qFormat/>
    <w:rsid w:val="00380614"/>
    <w:rPr>
      <w:rFonts w:ascii="MS Mincho" w:eastAsia="MS Mincho" w:hAnsi="MS Mincho" w:hint="eastAsia"/>
      <w:b/>
      <w:bCs w:val="0"/>
      <w:lang w:val="en-GB" w:eastAsia="ar-SA" w:bidi="ar-SA"/>
    </w:rPr>
  </w:style>
  <w:style w:type="character" w:customStyle="1" w:styleId="5d">
    <w:name w:val="(文字) (文字)5"/>
    <w:qFormat/>
    <w:rsid w:val="00380614"/>
    <w:rPr>
      <w:rFonts w:ascii="Courier New" w:eastAsia="MS Mincho" w:hAnsi="Courier New" w:cs="Courier New" w:hint="default"/>
      <w:lang w:val="nb-NO" w:eastAsia="ar-SA" w:bidi="ar-SA"/>
    </w:rPr>
  </w:style>
  <w:style w:type="character" w:customStyle="1" w:styleId="bt">
    <w:name w:val="bt (文字)"/>
    <w:qFormat/>
    <w:rsid w:val="00380614"/>
    <w:rPr>
      <w:rFonts w:ascii="MS Mincho" w:eastAsia="MS Mincho" w:hAnsi="MS Mincho" w:hint="eastAsia"/>
      <w:lang w:val="en-GB" w:eastAsia="ar-SA" w:bidi="ar-SA"/>
    </w:rPr>
  </w:style>
  <w:style w:type="character" w:customStyle="1" w:styleId="afe">
    <w:name w:val="番号付け記号"/>
    <w:qFormat/>
    <w:rsid w:val="00380614"/>
  </w:style>
  <w:style w:type="character" w:customStyle="1" w:styleId="WW8Num27z0">
    <w:name w:val="WW8Num27z0"/>
    <w:qFormat/>
    <w:rsid w:val="00380614"/>
    <w:rPr>
      <w:rFonts w:ascii="Arial" w:eastAsia="Times New Roman" w:hAnsi="Arial" w:cs="Arial" w:hint="default"/>
    </w:rPr>
  </w:style>
  <w:style w:type="character" w:customStyle="1" w:styleId="WW8Num27z1">
    <w:name w:val="WW8Num27z1"/>
    <w:qFormat/>
    <w:rsid w:val="00380614"/>
    <w:rPr>
      <w:rFonts w:ascii="Courier New" w:hAnsi="Courier New" w:cs="Courier New" w:hint="default"/>
    </w:rPr>
  </w:style>
  <w:style w:type="character" w:customStyle="1" w:styleId="WW8Num27z2">
    <w:name w:val="WW8Num27z2"/>
    <w:qFormat/>
    <w:rsid w:val="00380614"/>
    <w:rPr>
      <w:rFonts w:ascii="Wingdings" w:hAnsi="Wingdings" w:hint="default"/>
    </w:rPr>
  </w:style>
  <w:style w:type="character" w:customStyle="1" w:styleId="WW8Num27z3">
    <w:name w:val="WW8Num27z3"/>
    <w:qFormat/>
    <w:rsid w:val="00380614"/>
    <w:rPr>
      <w:rFonts w:ascii="Symbol" w:hAnsi="Symbol" w:hint="default"/>
    </w:rPr>
  </w:style>
  <w:style w:type="character" w:customStyle="1" w:styleId="WW8Num29z0">
    <w:name w:val="WW8Num29z0"/>
    <w:qFormat/>
    <w:rsid w:val="00380614"/>
    <w:rPr>
      <w:rFonts w:ascii="Times New Roman" w:eastAsia="MS Mincho" w:hAnsi="Times New Roman" w:cs="Times New Roman" w:hint="default"/>
    </w:rPr>
  </w:style>
  <w:style w:type="character" w:customStyle="1" w:styleId="WW8Num29z1">
    <w:name w:val="WW8Num29z1"/>
    <w:qFormat/>
    <w:rsid w:val="00380614"/>
    <w:rPr>
      <w:rFonts w:ascii="Courier New" w:hAnsi="Courier New" w:cs="Courier New" w:hint="default"/>
    </w:rPr>
  </w:style>
  <w:style w:type="character" w:customStyle="1" w:styleId="WW8Num29z2">
    <w:name w:val="WW8Num29z2"/>
    <w:qFormat/>
    <w:rsid w:val="00380614"/>
    <w:rPr>
      <w:rFonts w:ascii="Wingdings" w:hAnsi="Wingdings" w:hint="default"/>
    </w:rPr>
  </w:style>
  <w:style w:type="character" w:customStyle="1" w:styleId="WW8Num29z3">
    <w:name w:val="WW8Num29z3"/>
    <w:qFormat/>
    <w:rsid w:val="00380614"/>
    <w:rPr>
      <w:rFonts w:ascii="Symbol" w:hAnsi="Symbol" w:hint="default"/>
    </w:rPr>
  </w:style>
  <w:style w:type="character" w:customStyle="1" w:styleId="WW8Num31z0">
    <w:name w:val="WW8Num31z0"/>
    <w:qFormat/>
    <w:rsid w:val="00380614"/>
    <w:rPr>
      <w:rFonts w:ascii="Symbol" w:hAnsi="Symbol" w:hint="default"/>
    </w:rPr>
  </w:style>
  <w:style w:type="character" w:customStyle="1" w:styleId="WW8Num31z1">
    <w:name w:val="WW8Num31z1"/>
    <w:qFormat/>
    <w:rsid w:val="00380614"/>
    <w:rPr>
      <w:rFonts w:ascii="Courier New" w:hAnsi="Courier New" w:cs="Courier New" w:hint="default"/>
    </w:rPr>
  </w:style>
  <w:style w:type="character" w:customStyle="1" w:styleId="WW8Num31z2">
    <w:name w:val="WW8Num31z2"/>
    <w:qFormat/>
    <w:rsid w:val="00380614"/>
    <w:rPr>
      <w:rFonts w:ascii="Wingdings" w:hAnsi="Wingdings" w:hint="default"/>
    </w:rPr>
  </w:style>
  <w:style w:type="character" w:customStyle="1" w:styleId="WW8Num34z2">
    <w:name w:val="WW8Num34z2"/>
    <w:qFormat/>
    <w:rsid w:val="00380614"/>
    <w:rPr>
      <w:rFonts w:ascii="Wingdings" w:hAnsi="Wingdings" w:hint="default"/>
    </w:rPr>
  </w:style>
  <w:style w:type="character" w:customStyle="1" w:styleId="WW8Num34z3">
    <w:name w:val="WW8Num34z3"/>
    <w:qFormat/>
    <w:rsid w:val="00380614"/>
    <w:rPr>
      <w:rFonts w:ascii="Symbol" w:hAnsi="Symbol" w:hint="default"/>
    </w:rPr>
  </w:style>
  <w:style w:type="character" w:customStyle="1" w:styleId="WW8Num37z0">
    <w:name w:val="WW8Num37z0"/>
    <w:qFormat/>
    <w:rsid w:val="00380614"/>
    <w:rPr>
      <w:rFonts w:ascii="Times New Roman" w:eastAsia="SimSun" w:hAnsi="Times New Roman" w:cs="Times New Roman" w:hint="default"/>
    </w:rPr>
  </w:style>
  <w:style w:type="character" w:customStyle="1" w:styleId="WW8Num37z1">
    <w:name w:val="WW8Num37z1"/>
    <w:qFormat/>
    <w:rsid w:val="00380614"/>
    <w:rPr>
      <w:rFonts w:ascii="Wingdings" w:hAnsi="Wingdings" w:hint="default"/>
    </w:rPr>
  </w:style>
  <w:style w:type="character" w:customStyle="1" w:styleId="WW8Num38z0">
    <w:name w:val="WW8Num38z0"/>
    <w:qFormat/>
    <w:rsid w:val="00380614"/>
    <w:rPr>
      <w:rFonts w:ascii="Times New Roman" w:eastAsia="SimSun" w:hAnsi="Times New Roman" w:cs="Times New Roman" w:hint="default"/>
    </w:rPr>
  </w:style>
  <w:style w:type="character" w:customStyle="1" w:styleId="WW8Num38z1">
    <w:name w:val="WW8Num38z1"/>
    <w:qFormat/>
    <w:rsid w:val="00380614"/>
    <w:rPr>
      <w:rFonts w:ascii="Wingdings" w:hAnsi="Wingdings" w:hint="default"/>
    </w:rPr>
  </w:style>
  <w:style w:type="character" w:customStyle="1" w:styleId="WW8Num41z0">
    <w:name w:val="WW8Num41z0"/>
    <w:qFormat/>
    <w:rsid w:val="00380614"/>
    <w:rPr>
      <w:rFonts w:ascii="Times New Roman" w:eastAsia="SimSun" w:hAnsi="Times New Roman" w:cs="Times New Roman" w:hint="default"/>
    </w:rPr>
  </w:style>
  <w:style w:type="character" w:customStyle="1" w:styleId="WW8Num41z1">
    <w:name w:val="WW8Num41z1"/>
    <w:qFormat/>
    <w:rsid w:val="00380614"/>
    <w:rPr>
      <w:rFonts w:ascii="Wingdings" w:hAnsi="Wingdings" w:hint="default"/>
    </w:rPr>
  </w:style>
  <w:style w:type="character" w:customStyle="1" w:styleId="WW8NumSt20z0">
    <w:name w:val="WW8NumSt20z0"/>
    <w:qFormat/>
    <w:rsid w:val="00380614"/>
    <w:rPr>
      <w:rFonts w:ascii="Geneva" w:hAnsi="Geneva" w:hint="default"/>
    </w:rPr>
  </w:style>
  <w:style w:type="character" w:customStyle="1" w:styleId="DefaultParagraphFont1">
    <w:name w:val="Default Paragraph Font1"/>
    <w:qFormat/>
    <w:rsid w:val="00380614"/>
  </w:style>
  <w:style w:type="character" w:customStyle="1" w:styleId="CommentReference1">
    <w:name w:val="Comment Reference1"/>
    <w:qFormat/>
    <w:rsid w:val="00380614"/>
    <w:rPr>
      <w:sz w:val="16"/>
    </w:rPr>
  </w:style>
  <w:style w:type="character" w:customStyle="1" w:styleId="CharChar22">
    <w:name w:val="Char Char22"/>
    <w:qFormat/>
    <w:rsid w:val="00380614"/>
    <w:rPr>
      <w:rFonts w:ascii="Arial" w:hAnsi="Arial" w:cs="Arial" w:hint="default"/>
      <w:lang w:val="en-GB"/>
    </w:rPr>
  </w:style>
  <w:style w:type="character" w:customStyle="1" w:styleId="h4CharChar">
    <w:name w:val="h4 Char Char"/>
    <w:qFormat/>
    <w:rsid w:val="00380614"/>
    <w:rPr>
      <w:rFonts w:ascii="Arial" w:hAnsi="Arial" w:cs="Arial" w:hint="default"/>
      <w:sz w:val="24"/>
      <w:lang w:val="en-GB" w:eastAsia="ja-JP" w:bidi="ar-SA"/>
    </w:rPr>
  </w:style>
  <w:style w:type="character" w:customStyle="1" w:styleId="FigureCaption1">
    <w:name w:val="Figure Caption1"/>
    <w:aliases w:val="fc Char1,Figure Caption Char Char"/>
    <w:qFormat/>
    <w:rsid w:val="0038061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8061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8061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80614"/>
    <w:rPr>
      <w:lang w:val="en-GB" w:eastAsia="ja-JP" w:bidi="ar-SA"/>
    </w:rPr>
  </w:style>
  <w:style w:type="character" w:customStyle="1" w:styleId="CarCar10">
    <w:name w:val="Car Car10"/>
    <w:qFormat/>
    <w:rsid w:val="00380614"/>
    <w:rPr>
      <w:rFonts w:ascii="Arial" w:hAnsi="Arial" w:cs="Arial" w:hint="default"/>
      <w:lang w:val="en-GB" w:eastAsia="ja-JP" w:bidi="ar-SA"/>
    </w:rPr>
  </w:style>
  <w:style w:type="character" w:customStyle="1" w:styleId="1f8">
    <w:name w:val="段落フォント1"/>
    <w:qFormat/>
    <w:rsid w:val="00380614"/>
  </w:style>
  <w:style w:type="character" w:customStyle="1" w:styleId="1f9">
    <w:name w:val="コメント参照1"/>
    <w:qFormat/>
    <w:rsid w:val="00380614"/>
    <w:rPr>
      <w:sz w:val="16"/>
    </w:rPr>
  </w:style>
  <w:style w:type="character" w:customStyle="1" w:styleId="CharChar23">
    <w:name w:val="Char Char23"/>
    <w:qFormat/>
    <w:rsid w:val="00380614"/>
    <w:rPr>
      <w:rFonts w:ascii="Arial" w:hAnsi="Arial" w:cs="Arial" w:hint="default"/>
      <w:lang w:val="en-GB" w:eastAsia="en-US"/>
    </w:rPr>
  </w:style>
  <w:style w:type="character" w:customStyle="1" w:styleId="B1C">
    <w:name w:val="B1 C"/>
    <w:qFormat/>
    <w:rsid w:val="00380614"/>
    <w:rPr>
      <w:lang w:val="en-GB" w:eastAsia="en-US" w:bidi="ar-SA"/>
    </w:rPr>
  </w:style>
  <w:style w:type="character" w:customStyle="1" w:styleId="Titre3">
    <w:name w:val="Titre 3"/>
    <w:qFormat/>
    <w:rsid w:val="00380614"/>
    <w:rPr>
      <w:rFonts w:ascii="Arial" w:hAnsi="Arial" w:cs="Arial" w:hint="default"/>
      <w:sz w:val="28"/>
      <w:szCs w:val="28"/>
      <w:lang w:val="en-GB" w:eastAsia="en-GB"/>
    </w:rPr>
  </w:style>
  <w:style w:type="character" w:customStyle="1" w:styleId="B3c">
    <w:name w:val="B3 c"/>
    <w:qFormat/>
    <w:rsid w:val="00380614"/>
    <w:rPr>
      <w:lang w:val="en-GB" w:eastAsia="en-GB"/>
    </w:rPr>
  </w:style>
  <w:style w:type="character" w:customStyle="1" w:styleId="B2C">
    <w:name w:val="B2 C"/>
    <w:qFormat/>
    <w:rsid w:val="00380614"/>
    <w:rPr>
      <w:lang w:val="en-GB" w:eastAsia="en-GB"/>
    </w:rPr>
  </w:style>
  <w:style w:type="character" w:customStyle="1" w:styleId="st1">
    <w:name w:val="st1"/>
    <w:qFormat/>
    <w:rsid w:val="0038061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80614"/>
    <w:rPr>
      <w:rFonts w:ascii="Arial" w:hAnsi="Arial" w:cs="Arial" w:hint="default"/>
      <w:sz w:val="24"/>
      <w:szCs w:val="28"/>
      <w:lang w:val="en-GB" w:eastAsia="en-US"/>
    </w:rPr>
  </w:style>
  <w:style w:type="character" w:customStyle="1" w:styleId="T1Char5">
    <w:name w:val="T1 Char5"/>
    <w:aliases w:val="Header 6 Char Char5"/>
    <w:qFormat/>
    <w:rsid w:val="0038061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80614"/>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8061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8061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8061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8061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80614"/>
    <w:rPr>
      <w:rFonts w:ascii="Arial" w:eastAsia="MS Mincho" w:hAnsi="Arial" w:cs="Arial" w:hint="default"/>
      <w:sz w:val="22"/>
      <w:lang w:val="en-GB" w:eastAsia="en-US" w:bidi="ar-SA"/>
    </w:rPr>
  </w:style>
  <w:style w:type="character" w:customStyle="1" w:styleId="T1Car">
    <w:name w:val="T1 Car"/>
    <w:aliases w:val="Header 6 Car Car"/>
    <w:qFormat/>
    <w:rsid w:val="00380614"/>
    <w:rPr>
      <w:rFonts w:ascii="Arial" w:eastAsia="MS Mincho" w:hAnsi="Arial" w:cs="Arial" w:hint="default"/>
      <w:lang w:val="en-GB" w:eastAsia="en-US" w:bidi="ar-SA"/>
    </w:rPr>
  </w:style>
  <w:style w:type="character" w:customStyle="1" w:styleId="CarCar4">
    <w:name w:val="Car Car4"/>
    <w:qFormat/>
    <w:rsid w:val="00380614"/>
    <w:rPr>
      <w:rFonts w:ascii="Arial" w:eastAsia="MS Mincho" w:hAnsi="Arial" w:cs="Arial" w:hint="default"/>
      <w:lang w:val="en-GB" w:eastAsia="en-US" w:bidi="ar-SA"/>
    </w:rPr>
  </w:style>
  <w:style w:type="character" w:customStyle="1" w:styleId="CarCar8">
    <w:name w:val="Car Car8"/>
    <w:qFormat/>
    <w:rsid w:val="00380614"/>
    <w:rPr>
      <w:rFonts w:ascii="Arial" w:eastAsia="MS Mincho" w:hAnsi="Arial" w:cs="Arial" w:hint="default"/>
      <w:sz w:val="36"/>
      <w:lang w:val="en-GB" w:eastAsia="en-US" w:bidi="ar-SA"/>
    </w:rPr>
  </w:style>
  <w:style w:type="character" w:customStyle="1" w:styleId="CarCar3">
    <w:name w:val="Car Car3"/>
    <w:qFormat/>
    <w:rsid w:val="00380614"/>
    <w:rPr>
      <w:rFonts w:ascii="Arial" w:eastAsia="MS Mincho" w:hAnsi="Arial" w:cs="Arial" w:hint="default"/>
      <w:sz w:val="36"/>
      <w:lang w:val="en-GB" w:eastAsia="en-US" w:bidi="ar-SA"/>
    </w:rPr>
  </w:style>
  <w:style w:type="character" w:customStyle="1" w:styleId="CarCar7">
    <w:name w:val="Car Car7"/>
    <w:qFormat/>
    <w:rsid w:val="0038061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8061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80614"/>
    <w:rPr>
      <w:b/>
      <w:bCs w:val="0"/>
      <w:lang w:val="en-GB" w:eastAsia="ja-JP" w:bidi="ar-SA"/>
    </w:rPr>
  </w:style>
  <w:style w:type="character" w:customStyle="1" w:styleId="CarCar6">
    <w:name w:val="Car Car6"/>
    <w:qFormat/>
    <w:rsid w:val="0038061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80614"/>
    <w:rPr>
      <w:lang w:val="en-GB" w:eastAsia="ja-JP" w:bidi="ar-SA"/>
    </w:rPr>
  </w:style>
  <w:style w:type="character" w:customStyle="1" w:styleId="T1Char6">
    <w:name w:val="T1 Char6"/>
    <w:aliases w:val="Header 6 Char Char6"/>
    <w:qFormat/>
    <w:rsid w:val="00380614"/>
  </w:style>
  <w:style w:type="character" w:customStyle="1" w:styleId="capChar5">
    <w:name w:val="cap Char5"/>
    <w:aliases w:val="cap Char Char5,Caption Char Char4,Caption Char1 Char Char4,cap Char Char1 Char4,Caption Char Char1 Char Char4,cap Char2 Char Char Char4"/>
    <w:qFormat/>
    <w:rsid w:val="00380614"/>
    <w:rPr>
      <w:b/>
      <w:bCs w:val="0"/>
      <w:lang w:val="en-GB" w:eastAsia="en-US" w:bidi="ar-SA"/>
    </w:rPr>
  </w:style>
  <w:style w:type="character" w:customStyle="1" w:styleId="Head2AZchn">
    <w:name w:val="Head2A Zchn"/>
    <w:aliases w:val="2 Zchn,H2 Zchn,h2 Zchn,DO NOT USE_h2 Zchn,h21 Zchn,UNDERRUBRIK 1-2 Zchn Zchn"/>
    <w:qFormat/>
    <w:rsid w:val="0038061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8061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8061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80614"/>
    <w:rPr>
      <w:rFonts w:ascii="Arial" w:hAnsi="Arial" w:cs="Arial" w:hint="default"/>
      <w:sz w:val="22"/>
      <w:lang w:val="en-GB" w:eastAsia="en-GB" w:bidi="ar-SA"/>
    </w:rPr>
  </w:style>
  <w:style w:type="character" w:customStyle="1" w:styleId="T1Zchn">
    <w:name w:val="T1 Zchn"/>
    <w:aliases w:val="Header 6 Zchn Zchn"/>
    <w:qFormat/>
    <w:rsid w:val="00380614"/>
  </w:style>
  <w:style w:type="character" w:customStyle="1" w:styleId="capChar3">
    <w:name w:val="cap Char3"/>
    <w:aliases w:val="cap Char Char3,Caption Char Char2,Caption Char1 Char Char2,cap Char Char1 Char2,Caption Char Char1 Char Char2,cap Char2 Char Char Char2"/>
    <w:qFormat/>
    <w:rsid w:val="00380614"/>
    <w:rPr>
      <w:rFonts w:ascii="Times New Roman" w:eastAsia="Batang" w:hAnsi="Times New Roman" w:cs="Times New Roman" w:hint="default"/>
      <w:b/>
      <w:bCs w:val="0"/>
      <w:lang w:val="en-GB"/>
    </w:rPr>
  </w:style>
  <w:style w:type="character" w:customStyle="1" w:styleId="Heading6Char2">
    <w:name w:val="Heading 6 Char2"/>
    <w:qFormat/>
    <w:rsid w:val="00380614"/>
  </w:style>
  <w:style w:type="character" w:customStyle="1" w:styleId="capChar4">
    <w:name w:val="cap Char4"/>
    <w:aliases w:val="cap Char Char4,Caption Char Char3,Caption Char1 Char Char3,cap Char Char1 Char3,Caption Char Char1 Char Char3,cap Char2 Char Char Char3"/>
    <w:qFormat/>
    <w:rsid w:val="00380614"/>
    <w:rPr>
      <w:rFonts w:ascii="Times New Roman" w:eastAsia="MS Mincho" w:hAnsi="Times New Roman" w:cs="Times New Roman" w:hint="default"/>
      <w:b/>
      <w:bCs w:val="0"/>
      <w:lang w:val="en-GB"/>
    </w:rPr>
  </w:style>
  <w:style w:type="character" w:customStyle="1" w:styleId="T1Char8">
    <w:name w:val="T1 Char8"/>
    <w:aliases w:val="Header 6 Char Char7"/>
    <w:qFormat/>
    <w:rsid w:val="0038061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8061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80614"/>
    <w:rPr>
      <w:rFonts w:ascii="Arial" w:hAnsi="Arial" w:cs="Arial" w:hint="default"/>
      <w:sz w:val="24"/>
      <w:szCs w:val="28"/>
      <w:lang w:val="en-GB" w:eastAsia="en-US"/>
    </w:rPr>
  </w:style>
  <w:style w:type="character" w:customStyle="1" w:styleId="T1Char7">
    <w:name w:val="T1 Char7"/>
    <w:aliases w:val="Header 6 Char Char8"/>
    <w:qFormat/>
    <w:rsid w:val="0038061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8061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8061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80614"/>
    <w:rPr>
      <w:rFonts w:ascii="Arial" w:hAnsi="Arial" w:cs="Arial" w:hint="default"/>
      <w:sz w:val="24"/>
      <w:szCs w:val="24"/>
      <w:lang w:val="en-GB" w:eastAsia="en-US" w:bidi="he-IL"/>
    </w:rPr>
  </w:style>
  <w:style w:type="character" w:customStyle="1" w:styleId="T1Char9">
    <w:name w:val="T1 Char9"/>
    <w:aliases w:val="Header 6 Char Char9"/>
    <w:qFormat/>
    <w:rsid w:val="00380614"/>
    <w:rPr>
      <w:rFonts w:ascii="Arial" w:hAnsi="Arial" w:cs="Arial" w:hint="default"/>
      <w:lang w:val="en-GB" w:eastAsia="en-US" w:bidi="he-IL"/>
    </w:rPr>
  </w:style>
  <w:style w:type="character" w:customStyle="1" w:styleId="Absatz-Standardschriftart1">
    <w:name w:val="Absatz-Standardschriftart1"/>
    <w:qFormat/>
    <w:rsid w:val="00380614"/>
  </w:style>
  <w:style w:type="character" w:customStyle="1" w:styleId="Absatz-Standardschriftart2">
    <w:name w:val="Absatz-Standardschriftart2"/>
    <w:qFormat/>
    <w:rsid w:val="00380614"/>
  </w:style>
  <w:style w:type="character" w:customStyle="1" w:styleId="311">
    <w:name w:val="(文字) (文字)31"/>
    <w:qFormat/>
    <w:rsid w:val="00380614"/>
    <w:rPr>
      <w:rFonts w:ascii="MS Mincho" w:eastAsia="MS Mincho" w:hAnsi="MS Mincho" w:hint="eastAsia"/>
      <w:lang w:val="en-GB" w:eastAsia="ar-SA" w:bidi="ar-SA"/>
    </w:rPr>
  </w:style>
  <w:style w:type="character" w:customStyle="1" w:styleId="114">
    <w:name w:val="(文字) (文字)11"/>
    <w:qFormat/>
    <w:rsid w:val="00380614"/>
    <w:rPr>
      <w:rFonts w:ascii="MS Mincho" w:eastAsia="MS Mincho" w:hAnsi="MS Mincho" w:hint="eastAsia"/>
      <w:lang w:val="en-GB" w:eastAsia="ar-SA" w:bidi="ar-SA"/>
    </w:rPr>
  </w:style>
  <w:style w:type="character" w:customStyle="1" w:styleId="Absatz-Standardschriftart3">
    <w:name w:val="Absatz-Standardschriftart3"/>
    <w:qFormat/>
    <w:rsid w:val="00380614"/>
  </w:style>
  <w:style w:type="character" w:customStyle="1" w:styleId="8Char1">
    <w:name w:val="标题 8 Char1"/>
    <w:qFormat/>
    <w:rsid w:val="00380614"/>
    <w:rPr>
      <w:rFonts w:ascii="Arial" w:hAnsi="Arial" w:cs="Arial" w:hint="default"/>
      <w:sz w:val="36"/>
      <w:lang w:val="en-GB" w:eastAsia="en-US" w:bidi="ar-SA"/>
    </w:rPr>
  </w:style>
  <w:style w:type="character" w:customStyle="1" w:styleId="Char12">
    <w:name w:val="批注文字 Char1"/>
    <w:qFormat/>
    <w:rsid w:val="00380614"/>
    <w:rPr>
      <w:rFonts w:ascii="SimSun" w:eastAsia="SimSun" w:hAnsi="SimSun" w:hint="eastAsia"/>
      <w:lang w:eastAsia="en-US"/>
    </w:rPr>
  </w:style>
  <w:style w:type="character" w:customStyle="1" w:styleId="Char22">
    <w:name w:val="批注主题 Char2"/>
    <w:qFormat/>
    <w:rsid w:val="00380614"/>
    <w:rPr>
      <w:rFonts w:ascii="SimSun" w:eastAsia="SimSun" w:hAnsi="SimSun" w:hint="eastAsia"/>
      <w:b/>
      <w:bCs/>
      <w:lang w:eastAsia="en-US"/>
    </w:rPr>
  </w:style>
  <w:style w:type="character" w:customStyle="1" w:styleId="Char13">
    <w:name w:val="注释标题 Char1"/>
    <w:qFormat/>
    <w:rsid w:val="00380614"/>
    <w:rPr>
      <w:rFonts w:ascii="MS Mincho" w:eastAsia="MS Mincho" w:hAnsi="MS Mincho" w:hint="eastAsia"/>
      <w:lang w:eastAsia="en-US"/>
    </w:rPr>
  </w:style>
  <w:style w:type="character" w:customStyle="1" w:styleId="Char7">
    <w:name w:val="日期 Char"/>
    <w:rsid w:val="00380614"/>
    <w:rPr>
      <w:lang w:val="en-GB" w:eastAsia="en-US"/>
    </w:rPr>
  </w:style>
  <w:style w:type="character" w:customStyle="1" w:styleId="9Char1">
    <w:name w:val="标题 9 Char1"/>
    <w:qFormat/>
    <w:rsid w:val="00380614"/>
    <w:rPr>
      <w:rFonts w:ascii="Arial" w:hAnsi="Arial" w:cs="Arial" w:hint="default"/>
      <w:sz w:val="36"/>
      <w:lang w:val="en-GB"/>
    </w:rPr>
  </w:style>
  <w:style w:type="character" w:customStyle="1" w:styleId="Char14">
    <w:name w:val="页脚 Char1"/>
    <w:uiPriority w:val="99"/>
    <w:qFormat/>
    <w:rsid w:val="00380614"/>
    <w:rPr>
      <w:rFonts w:ascii="Arial" w:hAnsi="Arial" w:cs="Arial" w:hint="default"/>
      <w:b/>
      <w:bCs w:val="0"/>
      <w:i/>
      <w:iCs w:val="0"/>
      <w:noProof/>
      <w:sz w:val="18"/>
      <w:lang w:val="en-GB"/>
    </w:rPr>
  </w:style>
  <w:style w:type="character" w:customStyle="1" w:styleId="Char15">
    <w:name w:val="文档结构图 Char1"/>
    <w:semiHidden/>
    <w:qFormat/>
    <w:rsid w:val="00380614"/>
    <w:rPr>
      <w:rFonts w:ascii="Tahoma" w:hAnsi="Tahoma" w:cs="Tahoma" w:hint="default"/>
      <w:shd w:val="clear" w:color="auto" w:fill="000080"/>
      <w:lang w:val="en-GB"/>
    </w:rPr>
  </w:style>
  <w:style w:type="character" w:customStyle="1" w:styleId="Char16">
    <w:name w:val="纯文本 Char1"/>
    <w:qFormat/>
    <w:rsid w:val="00380614"/>
    <w:rPr>
      <w:rFonts w:ascii="Courier New" w:eastAsia="SimSun" w:hAnsi="Courier New" w:cs="Courier New" w:hint="default"/>
      <w:lang w:val="nb-NO"/>
    </w:rPr>
  </w:style>
  <w:style w:type="character" w:customStyle="1" w:styleId="Char17">
    <w:name w:val="批注框文本 Char1"/>
    <w:uiPriority w:val="99"/>
    <w:qFormat/>
    <w:rsid w:val="00380614"/>
    <w:rPr>
      <w:rFonts w:ascii="Tahoma" w:hAnsi="Tahoma" w:cs="Tahoma" w:hint="default"/>
      <w:sz w:val="16"/>
      <w:szCs w:val="16"/>
      <w:lang w:val="en-GB"/>
    </w:rPr>
  </w:style>
  <w:style w:type="character" w:customStyle="1" w:styleId="Char18">
    <w:name w:val="尾注文本 Char1"/>
    <w:qFormat/>
    <w:rsid w:val="00380614"/>
    <w:rPr>
      <w:rFonts w:ascii="SimSun" w:eastAsia="SimSun" w:hAnsi="SimSun" w:hint="eastAsia"/>
      <w:lang w:val="en-GB"/>
    </w:rPr>
  </w:style>
  <w:style w:type="character" w:customStyle="1" w:styleId="Char19">
    <w:name w:val="正文文本缩进 Char1"/>
    <w:qFormat/>
    <w:rsid w:val="00380614"/>
    <w:rPr>
      <w:rFonts w:ascii="Batang" w:eastAsia="Batang" w:hAnsi="Batang" w:hint="eastAsia"/>
      <w:lang w:val="en-GB"/>
    </w:rPr>
  </w:style>
  <w:style w:type="character" w:customStyle="1" w:styleId="2Char1">
    <w:name w:val="正文文本 2 Char1"/>
    <w:qFormat/>
    <w:rsid w:val="00380614"/>
    <w:rPr>
      <w:rFonts w:ascii="CG Times (WN)" w:eastAsia="Malgun Gothic" w:hAnsi="CG Times (WN)" w:hint="default"/>
      <w:i/>
      <w:iCs w:val="0"/>
      <w:lang w:val="en-GB" w:eastAsia="ko-KR"/>
    </w:rPr>
  </w:style>
  <w:style w:type="character" w:customStyle="1" w:styleId="3Char1">
    <w:name w:val="正文文本 3 Char1"/>
    <w:qFormat/>
    <w:rsid w:val="00380614"/>
    <w:rPr>
      <w:rFonts w:ascii="CG Times (WN)" w:eastAsia="Osaka" w:hAnsi="CG Times (WN)" w:hint="default"/>
      <w:color w:val="000000"/>
      <w:lang w:val="en-GB" w:eastAsia="ko-KR"/>
    </w:rPr>
  </w:style>
  <w:style w:type="character" w:customStyle="1" w:styleId="2Char10">
    <w:name w:val="正文文本缩进 2 Char1"/>
    <w:qFormat/>
    <w:rsid w:val="00380614"/>
    <w:rPr>
      <w:rFonts w:ascii="CG Times (WN)" w:eastAsia="MS Mincho" w:hAnsi="CG Times (WN)" w:hint="default"/>
      <w:lang w:val="en-GB"/>
    </w:rPr>
  </w:style>
  <w:style w:type="character" w:customStyle="1" w:styleId="HTMLChar1">
    <w:name w:val="HTML 预设格式 Char1"/>
    <w:qFormat/>
    <w:rsid w:val="00380614"/>
    <w:rPr>
      <w:rFonts w:ascii="Courier New" w:eastAsia="MS Mincho" w:hAnsi="Courier New" w:cs="Courier New" w:hint="default"/>
      <w:lang w:val="en-GB" w:eastAsia="x-none"/>
    </w:rPr>
  </w:style>
  <w:style w:type="character" w:customStyle="1" w:styleId="textbodybold1">
    <w:name w:val="textbodybold1"/>
    <w:qFormat/>
    <w:rsid w:val="0038061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80614"/>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80614"/>
    <w:rPr>
      <w:rFonts w:ascii="Arial" w:hAnsi="Arial" w:cs="Arial" w:hint="default"/>
      <w:b/>
      <w:bCs w:val="0"/>
      <w:sz w:val="18"/>
      <w:lang w:val="en-GB" w:eastAsia="en-US"/>
    </w:rPr>
  </w:style>
  <w:style w:type="character" w:customStyle="1" w:styleId="Char23">
    <w:name w:val="메모 주제 Char2"/>
    <w:qFormat/>
    <w:rsid w:val="00380614"/>
    <w:rPr>
      <w:rFonts w:ascii="Times New Roman" w:eastAsia="Times New Roman" w:hAnsi="Times New Roman" w:cs="Times New Roman" w:hint="default"/>
      <w:b/>
      <w:bCs/>
      <w:lang w:val="en-GB" w:eastAsia="en-US"/>
    </w:rPr>
  </w:style>
  <w:style w:type="character" w:customStyle="1" w:styleId="searchcontent1">
    <w:name w:val="search_content1"/>
    <w:qFormat/>
    <w:rsid w:val="00380614"/>
    <w:rPr>
      <w:sz w:val="13"/>
      <w:szCs w:val="13"/>
    </w:rPr>
  </w:style>
  <w:style w:type="character" w:customStyle="1" w:styleId="1fa">
    <w:name w:val="純文字 字元1"/>
    <w:qFormat/>
    <w:rsid w:val="00380614"/>
    <w:rPr>
      <w:rFonts w:ascii="MingLiU" w:eastAsia="MingLiU" w:hAnsi="Courier New" w:cs="Courier New" w:hint="eastAsia"/>
      <w:sz w:val="24"/>
      <w:szCs w:val="24"/>
      <w:lang w:val="en-GB" w:eastAsia="en-US"/>
    </w:rPr>
  </w:style>
  <w:style w:type="character" w:customStyle="1" w:styleId="1fb">
    <w:name w:val="章節附註文字 字元1"/>
    <w:qFormat/>
    <w:rsid w:val="0038061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80614"/>
    <w:rPr>
      <w:rFonts w:ascii="Arial" w:eastAsia="Times New Roman" w:hAnsi="Arial" w:cs="Arial" w:hint="default"/>
      <w:sz w:val="36"/>
      <w:lang w:val="en-GB" w:eastAsia="ja-JP" w:bidi="ar-SA"/>
    </w:rPr>
  </w:style>
  <w:style w:type="character" w:customStyle="1" w:styleId="CommentSubjectChar2">
    <w:name w:val="Comment Subject Char2"/>
    <w:qFormat/>
    <w:rsid w:val="00380614"/>
    <w:rPr>
      <w:rFonts w:ascii="Times New Roman" w:eastAsia="Times New Roman" w:hAnsi="Times New Roman" w:cs="Times New Roman" w:hint="default"/>
      <w:b/>
      <w:bCs/>
      <w:lang w:val="en-GB"/>
    </w:rPr>
  </w:style>
  <w:style w:type="character" w:customStyle="1" w:styleId="2f5">
    <w:name w:val="段落フォント2"/>
    <w:qFormat/>
    <w:rsid w:val="00380614"/>
  </w:style>
  <w:style w:type="character" w:customStyle="1" w:styleId="2f6">
    <w:name w:val="コメント参照2"/>
    <w:qFormat/>
    <w:rsid w:val="00380614"/>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80614"/>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80614"/>
    <w:rPr>
      <w:rFonts w:ascii="Arial" w:hAnsi="Arial" w:cs="Arial" w:hint="default"/>
      <w:sz w:val="36"/>
      <w:lang w:val="en-GB" w:eastAsia="en-US"/>
    </w:rPr>
  </w:style>
  <w:style w:type="character" w:customStyle="1" w:styleId="3f1">
    <w:name w:val="段落フォント3"/>
    <w:qFormat/>
    <w:rsid w:val="00380614"/>
  </w:style>
  <w:style w:type="character" w:customStyle="1" w:styleId="3f2">
    <w:name w:val="コメント参照3"/>
    <w:qFormat/>
    <w:rsid w:val="00380614"/>
    <w:rPr>
      <w:sz w:val="16"/>
    </w:rPr>
  </w:style>
  <w:style w:type="character" w:customStyle="1" w:styleId="CommentSubjectChar3">
    <w:name w:val="Comment Subject Char3"/>
    <w:qFormat/>
    <w:rsid w:val="00380614"/>
    <w:rPr>
      <w:rFonts w:ascii="Times New Roman" w:hAnsi="Times New Roman" w:cs="Times New Roman" w:hint="default"/>
      <w:b/>
      <w:bCs/>
      <w:lang w:val="en-GB" w:eastAsia="en-US"/>
    </w:rPr>
  </w:style>
  <w:style w:type="character" w:customStyle="1" w:styleId="1fc">
    <w:name w:val="吹き出し (文字)1"/>
    <w:uiPriority w:val="99"/>
    <w:semiHidden/>
    <w:qFormat/>
    <w:rsid w:val="00380614"/>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380614"/>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614"/>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380614"/>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380614"/>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380614"/>
    <w:rPr>
      <w:i/>
      <w:iCs/>
      <w:color w:val="808080"/>
    </w:rPr>
  </w:style>
  <w:style w:type="character" w:customStyle="1" w:styleId="PlainTable42">
    <w:name w:val="Plain Table 42"/>
    <w:uiPriority w:val="21"/>
    <w:qFormat/>
    <w:rsid w:val="00380614"/>
    <w:rPr>
      <w:b/>
      <w:bCs/>
      <w:i/>
      <w:iCs/>
      <w:color w:val="4F81BD"/>
    </w:rPr>
  </w:style>
  <w:style w:type="character" w:customStyle="1" w:styleId="PlainTable52">
    <w:name w:val="Plain Table 52"/>
    <w:uiPriority w:val="31"/>
    <w:qFormat/>
    <w:rsid w:val="00380614"/>
    <w:rPr>
      <w:smallCaps/>
      <w:color w:val="C0504D"/>
      <w:u w:val="single"/>
    </w:rPr>
  </w:style>
  <w:style w:type="character" w:customStyle="1" w:styleId="TableGridLight2">
    <w:name w:val="Table Grid Light2"/>
    <w:uiPriority w:val="32"/>
    <w:qFormat/>
    <w:rsid w:val="00380614"/>
    <w:rPr>
      <w:b/>
      <w:bCs/>
      <w:smallCaps/>
      <w:color w:val="C0504D"/>
      <w:spacing w:val="5"/>
      <w:u w:val="single"/>
    </w:rPr>
  </w:style>
  <w:style w:type="character" w:customStyle="1" w:styleId="GridTable1Light2">
    <w:name w:val="Grid Table 1 Light2"/>
    <w:uiPriority w:val="33"/>
    <w:qFormat/>
    <w:rsid w:val="00380614"/>
    <w:rPr>
      <w:b/>
      <w:bCs/>
      <w:smallCaps/>
      <w:spacing w:val="5"/>
    </w:rPr>
  </w:style>
  <w:style w:type="character" w:customStyle="1" w:styleId="aff0">
    <w:name w:val="註解文字 字元"/>
    <w:qFormat/>
    <w:rsid w:val="00380614"/>
    <w:rPr>
      <w:rFonts w:ascii="Times New Roman" w:eastAsia="Times New Roman" w:hAnsi="Times New Roman" w:cs="Times New Roman" w:hint="default"/>
      <w:lang w:val="en-GB"/>
    </w:rPr>
  </w:style>
  <w:style w:type="character" w:customStyle="1" w:styleId="1ff1">
    <w:name w:val="註解主旨 字元1"/>
    <w:qFormat/>
    <w:rsid w:val="00380614"/>
    <w:rPr>
      <w:b/>
      <w:bCs/>
      <w:lang w:val="en-GB" w:eastAsia="sv-SE"/>
    </w:rPr>
  </w:style>
  <w:style w:type="character" w:customStyle="1" w:styleId="NurTextZchn1">
    <w:name w:val="Nur Text Zchn1"/>
    <w:qFormat/>
    <w:rsid w:val="00380614"/>
    <w:rPr>
      <w:rFonts w:ascii="Courier New" w:hAnsi="Courier New" w:cs="Courier New" w:hint="default"/>
      <w:lang w:val="en-GB" w:eastAsia="en-US"/>
    </w:rPr>
  </w:style>
  <w:style w:type="character" w:customStyle="1" w:styleId="EndnotentextZchn1">
    <w:name w:val="Endnotentext Zchn1"/>
    <w:qFormat/>
    <w:rsid w:val="00380614"/>
    <w:rPr>
      <w:rFonts w:ascii="Times New Roman" w:hAnsi="Times New Roman" w:cs="Times New Roman" w:hint="default"/>
      <w:lang w:val="en-GB" w:eastAsia="en-US"/>
    </w:rPr>
  </w:style>
  <w:style w:type="character" w:customStyle="1" w:styleId="4f">
    <w:name w:val="段落フォント4"/>
    <w:qFormat/>
    <w:rsid w:val="00380614"/>
  </w:style>
  <w:style w:type="character" w:customStyle="1" w:styleId="4f0">
    <w:name w:val="コメント参照4"/>
    <w:qFormat/>
    <w:rsid w:val="00380614"/>
    <w:rPr>
      <w:sz w:val="16"/>
    </w:rPr>
  </w:style>
  <w:style w:type="character" w:customStyle="1" w:styleId="Char1a">
    <w:name w:val="글자만 Char1"/>
    <w:uiPriority w:val="99"/>
    <w:semiHidden/>
    <w:qFormat/>
    <w:rsid w:val="00380614"/>
    <w:rPr>
      <w:rFonts w:ascii="Malgun Gothic" w:eastAsia="Malgun Gothic" w:hAnsi="Courier New" w:cs="Courier New" w:hint="eastAsia"/>
      <w:lang w:val="en-GB" w:eastAsia="en-US"/>
    </w:rPr>
  </w:style>
  <w:style w:type="character" w:customStyle="1" w:styleId="Char1b">
    <w:name w:val="미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qFormat/>
    <w:rsid w:val="0038061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qFormat/>
    <w:rsid w:val="00380614"/>
    <w:rPr>
      <w:rFonts w:ascii="Malgun Gothic" w:eastAsia="Malgun Gothic" w:hAnsi="Times New Roman" w:hint="eastAsia"/>
      <w:sz w:val="18"/>
      <w:szCs w:val="18"/>
      <w:lang w:val="en-GB" w:eastAsia="en-US"/>
    </w:rPr>
  </w:style>
  <w:style w:type="character" w:customStyle="1" w:styleId="Char1e">
    <w:name w:val="각주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
    <w:name w:val="메모 텍스트 Char1"/>
    <w:uiPriority w:val="99"/>
    <w:semiHidden/>
    <w:qFormat/>
    <w:rsid w:val="00380614"/>
    <w:rPr>
      <w:rFonts w:ascii="Times New Roman" w:eastAsia="Times New Roman" w:hAnsi="Times New Roman" w:cs="Times New Roman" w:hint="default"/>
      <w:lang w:val="en-GB" w:eastAsia="en-US"/>
    </w:rPr>
  </w:style>
  <w:style w:type="character" w:customStyle="1" w:styleId="Char1f0">
    <w:name w:val="메모 주제 Char1"/>
    <w:uiPriority w:val="99"/>
    <w:semiHidden/>
    <w:qFormat/>
    <w:rsid w:val="0038061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3806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614"/>
    <w:rPr>
      <w:rFonts w:ascii="Arial" w:hAnsi="Arial" w:cs="Arial" w:hint="default"/>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80614"/>
    <w:rPr>
      <w:rFonts w:ascii="CG Times (WN)" w:eastAsia="Malgun Gothic" w:hAnsi="CG Times (WN)" w:hint="default"/>
      <w:b/>
      <w:bCs w:val="0"/>
      <w:lang w:val="en-GB" w:eastAsia="en-US"/>
    </w:rPr>
  </w:style>
  <w:style w:type="character" w:customStyle="1" w:styleId="PlainTable31">
    <w:name w:val="Plain Table 31"/>
    <w:uiPriority w:val="19"/>
    <w:qFormat/>
    <w:rsid w:val="00380614"/>
    <w:rPr>
      <w:i/>
      <w:iCs/>
      <w:color w:val="808080"/>
    </w:rPr>
  </w:style>
  <w:style w:type="character" w:customStyle="1" w:styleId="PlainTable41">
    <w:name w:val="Plain Table 41"/>
    <w:uiPriority w:val="21"/>
    <w:qFormat/>
    <w:rsid w:val="00380614"/>
    <w:rPr>
      <w:b/>
      <w:bCs/>
      <w:i/>
      <w:iCs/>
      <w:color w:val="4F81BD"/>
    </w:rPr>
  </w:style>
  <w:style w:type="character" w:customStyle="1" w:styleId="PlainTable51">
    <w:name w:val="Plain Table 51"/>
    <w:uiPriority w:val="31"/>
    <w:qFormat/>
    <w:rsid w:val="00380614"/>
    <w:rPr>
      <w:smallCaps/>
      <w:color w:val="C0504D"/>
      <w:u w:val="single"/>
    </w:rPr>
  </w:style>
  <w:style w:type="character" w:customStyle="1" w:styleId="TableGridLight1">
    <w:name w:val="Table Grid Light1"/>
    <w:uiPriority w:val="32"/>
    <w:qFormat/>
    <w:rsid w:val="00380614"/>
    <w:rPr>
      <w:b/>
      <w:bCs/>
      <w:smallCaps/>
      <w:color w:val="C0504D"/>
      <w:spacing w:val="5"/>
      <w:u w:val="single"/>
    </w:rPr>
  </w:style>
  <w:style w:type="character" w:customStyle="1" w:styleId="GridTable1Light1">
    <w:name w:val="Grid Table 1 Light1"/>
    <w:uiPriority w:val="33"/>
    <w:qFormat/>
    <w:rsid w:val="00380614"/>
    <w:rPr>
      <w:b/>
      <w:bCs/>
      <w:smallCaps/>
      <w:spacing w:val="5"/>
    </w:rPr>
  </w:style>
  <w:style w:type="character" w:customStyle="1" w:styleId="Char1f1">
    <w:name w:val="脚注文本 Char1"/>
    <w:aliases w:val="footnote text41 Char1"/>
    <w:qFormat/>
    <w:rsid w:val="00380614"/>
    <w:rPr>
      <w:rFonts w:ascii="Times New Roman" w:eastAsia="Times New Roman" w:hAnsi="Times New Roman" w:cs="Times New Roman" w:hint="default"/>
      <w:kern w:val="0"/>
      <w:sz w:val="18"/>
      <w:szCs w:val="18"/>
      <w:lang w:val="en-GB" w:eastAsia="en-US"/>
    </w:rPr>
  </w:style>
  <w:style w:type="character" w:customStyle="1" w:styleId="fontstyle01">
    <w:name w:val="fontstyle01"/>
    <w:qFormat/>
    <w:rsid w:val="00380614"/>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80614"/>
    <w:rPr>
      <w:rFonts w:ascii="Arial" w:hAnsi="Arial" w:cs="Arial" w:hint="default"/>
      <w:sz w:val="36"/>
      <w:lang w:val="en-GB" w:eastAsia="en-US"/>
    </w:rPr>
  </w:style>
  <w:style w:type="character" w:customStyle="1" w:styleId="TF0">
    <w:name w:val="TF字符"/>
    <w:aliases w:val="left字符"/>
    <w:qFormat/>
    <w:rsid w:val="00380614"/>
    <w:rPr>
      <w:rFonts w:ascii="Arial" w:hAnsi="Arial" w:cs="Arial" w:hint="default"/>
      <w:b/>
      <w:bCs w:val="0"/>
      <w:lang w:val="en-GB" w:eastAsia="en-US"/>
    </w:rPr>
  </w:style>
  <w:style w:type="character" w:customStyle="1" w:styleId="1-11">
    <w:name w:val="网格表 1 浅色 - 着色 11"/>
    <w:uiPriority w:val="31"/>
    <w:qFormat/>
    <w:rsid w:val="00380614"/>
    <w:rPr>
      <w:smallCaps/>
      <w:color w:val="5A5A5A"/>
    </w:rPr>
  </w:style>
  <w:style w:type="character" w:customStyle="1" w:styleId="MTEquationSection">
    <w:name w:val="MTEquationSection"/>
    <w:qFormat/>
    <w:rsid w:val="00380614"/>
    <w:rPr>
      <w:vanish/>
      <w:webHidden w:val="0"/>
      <w:color w:val="FF0000"/>
      <w:lang w:eastAsia="en-US"/>
      <w:specVanish/>
    </w:rPr>
  </w:style>
  <w:style w:type="character" w:customStyle="1" w:styleId="-21">
    <w:name w:val="浅色网格 - 着色 21"/>
    <w:uiPriority w:val="99"/>
    <w:qFormat/>
    <w:rsid w:val="00380614"/>
    <w:rPr>
      <w:color w:val="808080"/>
    </w:rPr>
  </w:style>
  <w:style w:type="character" w:customStyle="1" w:styleId="nowrap1">
    <w:name w:val="nowrap1"/>
    <w:qFormat/>
    <w:rsid w:val="00380614"/>
  </w:style>
  <w:style w:type="character" w:customStyle="1" w:styleId="shorttext">
    <w:name w:val="short_text"/>
    <w:qFormat/>
    <w:rsid w:val="00380614"/>
  </w:style>
  <w:style w:type="character" w:customStyle="1" w:styleId="UnresolvedMention1">
    <w:name w:val="Unresolved Mention1"/>
    <w:uiPriority w:val="99"/>
    <w:qFormat/>
    <w:rsid w:val="00380614"/>
    <w:rPr>
      <w:color w:val="808080"/>
      <w:shd w:val="clear" w:color="auto" w:fill="E6E6E6"/>
    </w:rPr>
  </w:style>
  <w:style w:type="character" w:customStyle="1" w:styleId="-110">
    <w:name w:val="浅色网格 - 着色 11"/>
    <w:uiPriority w:val="99"/>
    <w:qFormat/>
    <w:rsid w:val="00380614"/>
    <w:rPr>
      <w:color w:val="808080"/>
    </w:rPr>
  </w:style>
  <w:style w:type="character" w:customStyle="1" w:styleId="UnresolvedMention2">
    <w:name w:val="Unresolved Mention2"/>
    <w:uiPriority w:val="99"/>
    <w:qFormat/>
    <w:rsid w:val="00380614"/>
    <w:rPr>
      <w:color w:val="808080"/>
      <w:shd w:val="clear" w:color="auto" w:fill="E6E6E6"/>
    </w:rPr>
  </w:style>
  <w:style w:type="character" w:customStyle="1" w:styleId="UnresolvedMention3">
    <w:name w:val="Unresolved Mention3"/>
    <w:uiPriority w:val="99"/>
    <w:qFormat/>
    <w:rsid w:val="00380614"/>
    <w:rPr>
      <w:color w:val="808080"/>
      <w:shd w:val="clear" w:color="auto" w:fill="E6E6E6"/>
    </w:rPr>
  </w:style>
  <w:style w:type="character" w:customStyle="1" w:styleId="aff1">
    <w:name w:val="未处理的提及"/>
    <w:uiPriority w:val="52"/>
    <w:rsid w:val="00380614"/>
    <w:rPr>
      <w:color w:val="808080"/>
      <w:shd w:val="clear" w:color="auto" w:fill="E6E6E6"/>
    </w:rPr>
  </w:style>
  <w:style w:type="character" w:customStyle="1" w:styleId="Char30">
    <w:name w:val="批注主题 Char3"/>
    <w:qFormat/>
    <w:locked/>
    <w:rsid w:val="00380614"/>
    <w:rPr>
      <w:rFonts w:ascii="Times New Roman" w:eastAsia="MS Mincho" w:hAnsi="Times New Roman" w:cs="Times New Roman" w:hint="default"/>
      <w:b/>
      <w:bCs/>
      <w:lang w:eastAsia="en-US"/>
    </w:rPr>
  </w:style>
  <w:style w:type="character" w:customStyle="1" w:styleId="CharChar12">
    <w:name w:val="Char Char12"/>
    <w:qFormat/>
    <w:rsid w:val="00380614"/>
    <w:rPr>
      <w:lang w:val="en-GB" w:eastAsia="ja-JP" w:bidi="ar-SA"/>
    </w:rPr>
  </w:style>
  <w:style w:type="character" w:customStyle="1" w:styleId="Char1f2">
    <w:name w:val="批注主题 Char1"/>
    <w:qFormat/>
    <w:rsid w:val="00380614"/>
    <w:rPr>
      <w:rFonts w:ascii="MS Mincho" w:eastAsia="MS Mincho" w:hAnsi="MS Mincho" w:hint="eastAsia"/>
      <w:b/>
      <w:bCs/>
      <w:lang w:val="en-GB"/>
    </w:rPr>
  </w:style>
  <w:style w:type="character" w:customStyle="1" w:styleId="Char1f3">
    <w:name w:val="日期 Char1"/>
    <w:qFormat/>
    <w:rsid w:val="00380614"/>
    <w:rPr>
      <w:rFonts w:ascii="MS Mincho" w:eastAsia="MS Mincho" w:hAnsi="MS Mincho" w:hint="eastAsia"/>
      <w:lang w:val="en-GB"/>
    </w:rPr>
  </w:style>
  <w:style w:type="character" w:customStyle="1" w:styleId="aff2">
    <w:name w:val="段落フォント"/>
    <w:qFormat/>
    <w:rsid w:val="00380614"/>
  </w:style>
  <w:style w:type="character" w:customStyle="1" w:styleId="aff3">
    <w:name w:val="コメント参照"/>
    <w:qFormat/>
    <w:rsid w:val="00380614"/>
    <w:rPr>
      <w:sz w:val="16"/>
    </w:rPr>
  </w:style>
  <w:style w:type="character" w:customStyle="1" w:styleId="CharChar210">
    <w:name w:val="Char Char210"/>
    <w:qFormat/>
    <w:rsid w:val="00380614"/>
    <w:rPr>
      <w:rFonts w:ascii="Arial" w:hAnsi="Arial" w:cs="Arial" w:hint="default"/>
      <w:lang w:val="en-GB" w:eastAsia="en-US" w:bidi="ar-SA"/>
    </w:rPr>
  </w:style>
  <w:style w:type="character" w:customStyle="1" w:styleId="h48">
    <w:name w:val="h48"/>
    <w:qFormat/>
    <w:rsid w:val="00380614"/>
    <w:rPr>
      <w:rFonts w:ascii="Arial" w:hAnsi="Arial" w:cs="Arial" w:hint="default"/>
      <w:sz w:val="24"/>
      <w:lang w:val="en-GB"/>
    </w:rPr>
  </w:style>
  <w:style w:type="character" w:customStyle="1" w:styleId="h510">
    <w:name w:val="h51"/>
    <w:qFormat/>
    <w:rsid w:val="00380614"/>
    <w:rPr>
      <w:rFonts w:ascii="Arial" w:eastAsia="SimSun" w:hAnsi="Arial" w:cs="Arial" w:hint="default"/>
      <w:sz w:val="22"/>
      <w:lang w:val="en-GB" w:eastAsia="en-US" w:bidi="ar-SA"/>
    </w:rPr>
  </w:style>
  <w:style w:type="character" w:customStyle="1" w:styleId="PlainTable35">
    <w:name w:val="Plain Table 35"/>
    <w:uiPriority w:val="19"/>
    <w:qFormat/>
    <w:rsid w:val="00380614"/>
    <w:rPr>
      <w:i/>
      <w:iCs/>
      <w:color w:val="808080"/>
    </w:rPr>
  </w:style>
  <w:style w:type="character" w:customStyle="1" w:styleId="PlainTable45">
    <w:name w:val="Plain Table 45"/>
    <w:uiPriority w:val="21"/>
    <w:qFormat/>
    <w:rsid w:val="00380614"/>
    <w:rPr>
      <w:b/>
      <w:bCs/>
      <w:i/>
      <w:iCs/>
      <w:color w:val="4F81BD"/>
    </w:rPr>
  </w:style>
  <w:style w:type="character" w:customStyle="1" w:styleId="PlainTable55">
    <w:name w:val="Plain Table 55"/>
    <w:uiPriority w:val="31"/>
    <w:qFormat/>
    <w:rsid w:val="00380614"/>
    <w:rPr>
      <w:smallCaps/>
      <w:color w:val="C0504D"/>
      <w:u w:val="single"/>
    </w:rPr>
  </w:style>
  <w:style w:type="character" w:customStyle="1" w:styleId="TableGridLight5">
    <w:name w:val="Table Grid Light5"/>
    <w:uiPriority w:val="32"/>
    <w:qFormat/>
    <w:rsid w:val="00380614"/>
    <w:rPr>
      <w:b/>
      <w:bCs/>
      <w:smallCaps/>
      <w:color w:val="C0504D"/>
      <w:spacing w:val="5"/>
      <w:u w:val="single"/>
    </w:rPr>
  </w:style>
  <w:style w:type="character" w:customStyle="1" w:styleId="GridTable1Light5">
    <w:name w:val="Grid Table 1 Light5"/>
    <w:uiPriority w:val="33"/>
    <w:qFormat/>
    <w:rsid w:val="00380614"/>
    <w:rPr>
      <w:b/>
      <w:bCs/>
      <w:smallCaps/>
      <w:spacing w:val="5"/>
    </w:rPr>
  </w:style>
  <w:style w:type="character" w:customStyle="1" w:styleId="CommentSubjectChar4">
    <w:name w:val="Comment Subject Char4"/>
    <w:qFormat/>
    <w:rsid w:val="0038061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80614"/>
    <w:rPr>
      <w:rFonts w:ascii="Times New Roman" w:hAnsi="Times New Roman" w:cs="Times New Roman" w:hint="default"/>
      <w:b/>
      <w:bCs w:val="0"/>
      <w:lang w:val="en-GB"/>
    </w:rPr>
  </w:style>
  <w:style w:type="character" w:customStyle="1" w:styleId="Absatz-Standardschriftart5">
    <w:name w:val="Absatz-Standardschriftart5"/>
    <w:qFormat/>
    <w:rsid w:val="00380614"/>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80614"/>
    <w:rPr>
      <w:rFonts w:ascii="Arial" w:eastAsia="MS Gothic" w:hAnsi="Arial" w:cs="Times New Roman" w:hint="default"/>
      <w:lang w:val="en-GB" w:eastAsia="en-US"/>
    </w:rPr>
  </w:style>
  <w:style w:type="character" w:customStyle="1" w:styleId="Absatz-Standardschriftart6">
    <w:name w:val="Absatz-Standardschriftart6"/>
    <w:qFormat/>
    <w:rsid w:val="00380614"/>
  </w:style>
  <w:style w:type="character" w:customStyle="1" w:styleId="PlainTable33">
    <w:name w:val="Plain Table 33"/>
    <w:uiPriority w:val="19"/>
    <w:qFormat/>
    <w:rsid w:val="00380614"/>
    <w:rPr>
      <w:i/>
      <w:iCs/>
      <w:color w:val="808080"/>
    </w:rPr>
  </w:style>
  <w:style w:type="character" w:customStyle="1" w:styleId="PlainTable43">
    <w:name w:val="Plain Table 43"/>
    <w:uiPriority w:val="21"/>
    <w:qFormat/>
    <w:rsid w:val="00380614"/>
    <w:rPr>
      <w:b/>
      <w:bCs/>
      <w:i/>
      <w:iCs/>
      <w:color w:val="4F81BD"/>
    </w:rPr>
  </w:style>
  <w:style w:type="character" w:customStyle="1" w:styleId="PlainTable53">
    <w:name w:val="Plain Table 53"/>
    <w:uiPriority w:val="31"/>
    <w:qFormat/>
    <w:rsid w:val="00380614"/>
    <w:rPr>
      <w:smallCaps/>
      <w:color w:val="C0504D"/>
      <w:u w:val="single"/>
    </w:rPr>
  </w:style>
  <w:style w:type="character" w:customStyle="1" w:styleId="TableGridLight3">
    <w:name w:val="Table Grid Light3"/>
    <w:uiPriority w:val="32"/>
    <w:qFormat/>
    <w:rsid w:val="00380614"/>
    <w:rPr>
      <w:b/>
      <w:bCs/>
      <w:smallCaps/>
      <w:color w:val="C0504D"/>
      <w:spacing w:val="5"/>
      <w:u w:val="single"/>
    </w:rPr>
  </w:style>
  <w:style w:type="character" w:customStyle="1" w:styleId="GridTable1Light3">
    <w:name w:val="Grid Table 1 Light3"/>
    <w:uiPriority w:val="33"/>
    <w:qFormat/>
    <w:rsid w:val="00380614"/>
    <w:rPr>
      <w:b/>
      <w:bCs/>
      <w:smallCaps/>
      <w:spacing w:val="5"/>
    </w:rPr>
  </w:style>
  <w:style w:type="character" w:customStyle="1" w:styleId="Absatz-Standardschriftart7">
    <w:name w:val="Absatz-Standardschriftart7"/>
    <w:qFormat/>
    <w:rsid w:val="00380614"/>
  </w:style>
  <w:style w:type="character" w:customStyle="1" w:styleId="KommentarthemaZchn">
    <w:name w:val="Kommentarthema Zchn"/>
    <w:qFormat/>
    <w:rsid w:val="00380614"/>
    <w:rPr>
      <w:b/>
      <w:bCs/>
      <w:lang w:val="en-GB" w:eastAsia="en-US" w:bidi="ar-SA"/>
    </w:rPr>
  </w:style>
  <w:style w:type="character" w:customStyle="1" w:styleId="h49">
    <w:name w:val="h49"/>
    <w:qFormat/>
    <w:rsid w:val="00380614"/>
    <w:rPr>
      <w:rFonts w:ascii="Arial" w:hAnsi="Arial" w:cs="Arial" w:hint="default"/>
      <w:sz w:val="24"/>
      <w:lang w:val="en-GB"/>
    </w:rPr>
  </w:style>
  <w:style w:type="character" w:customStyle="1" w:styleId="h52">
    <w:name w:val="h52"/>
    <w:qFormat/>
    <w:rsid w:val="00380614"/>
    <w:rPr>
      <w:rFonts w:ascii="Arial" w:eastAsia="SimSun" w:hAnsi="Arial" w:cs="Arial" w:hint="default"/>
      <w:sz w:val="22"/>
      <w:lang w:val="en-GB" w:eastAsia="en-US" w:bidi="ar-SA"/>
    </w:rPr>
  </w:style>
  <w:style w:type="character" w:customStyle="1" w:styleId="PlainTable34">
    <w:name w:val="Plain Table 34"/>
    <w:uiPriority w:val="19"/>
    <w:qFormat/>
    <w:rsid w:val="00380614"/>
    <w:rPr>
      <w:i/>
      <w:iCs/>
      <w:color w:val="808080"/>
    </w:rPr>
  </w:style>
  <w:style w:type="character" w:customStyle="1" w:styleId="PlainTable44">
    <w:name w:val="Plain Table 44"/>
    <w:uiPriority w:val="21"/>
    <w:qFormat/>
    <w:rsid w:val="00380614"/>
    <w:rPr>
      <w:b/>
      <w:bCs/>
      <w:i/>
      <w:iCs/>
      <w:color w:val="4F81BD"/>
    </w:rPr>
  </w:style>
  <w:style w:type="character" w:customStyle="1" w:styleId="PlainTable54">
    <w:name w:val="Plain Table 54"/>
    <w:uiPriority w:val="31"/>
    <w:qFormat/>
    <w:rsid w:val="00380614"/>
    <w:rPr>
      <w:smallCaps/>
      <w:color w:val="C0504D"/>
      <w:u w:val="single"/>
    </w:rPr>
  </w:style>
  <w:style w:type="character" w:customStyle="1" w:styleId="TableGridLight4">
    <w:name w:val="Table Grid Light4"/>
    <w:uiPriority w:val="32"/>
    <w:qFormat/>
    <w:rsid w:val="00380614"/>
    <w:rPr>
      <w:b/>
      <w:bCs/>
      <w:smallCaps/>
      <w:color w:val="C0504D"/>
      <w:spacing w:val="5"/>
      <w:u w:val="single"/>
    </w:rPr>
  </w:style>
  <w:style w:type="character" w:customStyle="1" w:styleId="GridTable1Light4">
    <w:name w:val="Grid Table 1 Light4"/>
    <w:uiPriority w:val="33"/>
    <w:qFormat/>
    <w:rsid w:val="00380614"/>
    <w:rPr>
      <w:b/>
      <w:bCs/>
      <w:smallCaps/>
      <w:spacing w:val="5"/>
    </w:rPr>
  </w:style>
  <w:style w:type="character" w:customStyle="1" w:styleId="aff4">
    <w:name w:val="コメント内容 (文字)"/>
    <w:qFormat/>
    <w:rsid w:val="0038061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614"/>
    <w:rPr>
      <w:rFonts w:ascii="Yu Gothic Light" w:eastAsia="Yu Gothic Light" w:hAnsi="Yu Gothic Light" w:cs="Times New Roman" w:hint="eastAsia"/>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614"/>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61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614"/>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614"/>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614"/>
    <w:rPr>
      <w:rFonts w:ascii="Times New Roman" w:eastAsia="Yu Mincho" w:hAnsi="Times New Roman" w:cs="Times New Roman" w:hint="default"/>
      <w:lang w:val="en-GB" w:eastAsia="en-US"/>
    </w:rPr>
  </w:style>
  <w:style w:type="character" w:customStyle="1" w:styleId="1ff4">
    <w:name w:val="註解文字 字元1"/>
    <w:uiPriority w:val="99"/>
    <w:qFormat/>
    <w:rsid w:val="00380614"/>
    <w:rPr>
      <w:lang w:eastAsia="en-US"/>
    </w:rPr>
  </w:style>
  <w:style w:type="character" w:customStyle="1" w:styleId="CharChar41">
    <w:name w:val="Char Char41"/>
    <w:qFormat/>
    <w:rsid w:val="00380614"/>
    <w:rPr>
      <w:rFonts w:ascii="Courier New" w:hAnsi="Courier New" w:cs="Courier New" w:hint="default"/>
      <w:lang w:val="nb-NO" w:eastAsia="ja-JP"/>
    </w:rPr>
  </w:style>
  <w:style w:type="character" w:customStyle="1" w:styleId="CharChar71">
    <w:name w:val="Char Char71"/>
    <w:qFormat/>
    <w:rsid w:val="00380614"/>
    <w:rPr>
      <w:rFonts w:ascii="Tahoma" w:hAnsi="Tahoma" w:cs="Tahoma" w:hint="default"/>
      <w:shd w:val="clear" w:color="auto" w:fill="000080"/>
      <w:lang w:val="en-GB" w:eastAsia="en-US"/>
    </w:rPr>
  </w:style>
  <w:style w:type="character" w:customStyle="1" w:styleId="CharChar101">
    <w:name w:val="Char Char101"/>
    <w:qFormat/>
    <w:rsid w:val="00380614"/>
    <w:rPr>
      <w:rFonts w:ascii="Times New Roman" w:hAnsi="Times New Roman" w:cs="Times New Roman" w:hint="default"/>
      <w:lang w:val="en-GB" w:eastAsia="en-US"/>
    </w:rPr>
  </w:style>
  <w:style w:type="character" w:customStyle="1" w:styleId="CharChar91">
    <w:name w:val="Char Char91"/>
    <w:qFormat/>
    <w:rsid w:val="00380614"/>
    <w:rPr>
      <w:rFonts w:ascii="Tahoma" w:hAnsi="Tahoma" w:cs="Tahoma" w:hint="default"/>
      <w:sz w:val="16"/>
      <w:lang w:val="en-GB" w:eastAsia="en-US"/>
    </w:rPr>
  </w:style>
  <w:style w:type="character" w:customStyle="1" w:styleId="CharChar81">
    <w:name w:val="Char Char81"/>
    <w:semiHidden/>
    <w:qFormat/>
    <w:rsid w:val="00380614"/>
    <w:rPr>
      <w:rFonts w:ascii="Times New Roman" w:hAnsi="Times New Roman" w:cs="Times New Roman" w:hint="default"/>
      <w:b/>
      <w:bCs w:val="0"/>
      <w:lang w:val="en-GB" w:eastAsia="en-US"/>
    </w:rPr>
  </w:style>
  <w:style w:type="character" w:customStyle="1" w:styleId="CharChar31">
    <w:name w:val="Char Char31"/>
    <w:qFormat/>
    <w:rsid w:val="00380614"/>
    <w:rPr>
      <w:rFonts w:ascii="Arial" w:hAnsi="Arial" w:cs="Arial" w:hint="default"/>
      <w:sz w:val="22"/>
      <w:lang w:val="en-GB" w:eastAsia="en-US" w:bidi="ar-SA"/>
    </w:rPr>
  </w:style>
  <w:style w:type="character" w:customStyle="1" w:styleId="CharChar51">
    <w:name w:val="Char Char51"/>
    <w:qFormat/>
    <w:rsid w:val="00380614"/>
    <w:rPr>
      <w:rFonts w:ascii="Arial" w:hAnsi="Arial" w:cs="Arial" w:hint="default"/>
      <w:sz w:val="28"/>
      <w:lang w:val="en-GB" w:eastAsia="en-US" w:bidi="ar-SA"/>
    </w:rPr>
  </w:style>
  <w:style w:type="character" w:customStyle="1" w:styleId="CharChar211">
    <w:name w:val="Char Char211"/>
    <w:qFormat/>
    <w:rsid w:val="00380614"/>
    <w:rPr>
      <w:rFonts w:ascii="Times New Roman" w:hAnsi="Times New Roman" w:cs="Times New Roman" w:hint="default"/>
      <w:lang w:val="en-GB" w:eastAsia="en-US"/>
    </w:rPr>
  </w:style>
  <w:style w:type="character" w:customStyle="1" w:styleId="CharChar61">
    <w:name w:val="Char Char61"/>
    <w:qFormat/>
    <w:rsid w:val="00380614"/>
    <w:rPr>
      <w:rFonts w:ascii="Arial" w:eastAsia="SimSun" w:hAnsi="Arial" w:cs="Arial" w:hint="default"/>
      <w:sz w:val="32"/>
      <w:lang w:val="en-GB" w:eastAsia="en-US" w:bidi="ar-SA"/>
    </w:rPr>
  </w:style>
  <w:style w:type="character" w:customStyle="1" w:styleId="CharChar161">
    <w:name w:val="Char Char161"/>
    <w:qFormat/>
    <w:rsid w:val="00380614"/>
    <w:rPr>
      <w:rFonts w:ascii="Arial" w:eastAsia="SimSun" w:hAnsi="Arial" w:cs="Arial" w:hint="default"/>
      <w:lang w:val="en-GB" w:eastAsia="en-US" w:bidi="ar-SA"/>
    </w:rPr>
  </w:style>
  <w:style w:type="character" w:customStyle="1" w:styleId="CharChar141">
    <w:name w:val="Char Char141"/>
    <w:qFormat/>
    <w:rsid w:val="00380614"/>
    <w:rPr>
      <w:rFonts w:ascii="Arial" w:eastAsia="SimSun" w:hAnsi="Arial" w:cs="Arial" w:hint="default"/>
      <w:sz w:val="36"/>
      <w:lang w:val="en-GB" w:eastAsia="en-US" w:bidi="ar-SA"/>
    </w:rPr>
  </w:style>
  <w:style w:type="character" w:customStyle="1" w:styleId="CharChar251">
    <w:name w:val="Char Char251"/>
    <w:qFormat/>
    <w:rsid w:val="00380614"/>
    <w:rPr>
      <w:rFonts w:ascii="Arial" w:hAnsi="Arial" w:cs="Arial" w:hint="default"/>
      <w:lang w:val="en-GB" w:eastAsia="en-US"/>
    </w:rPr>
  </w:style>
  <w:style w:type="character" w:customStyle="1" w:styleId="CharChar171">
    <w:name w:val="Char Char171"/>
    <w:qFormat/>
    <w:rsid w:val="00380614"/>
    <w:rPr>
      <w:rFonts w:ascii="Tahoma" w:hAnsi="Tahoma" w:cs="Tahoma" w:hint="default"/>
      <w:shd w:val="clear" w:color="auto" w:fill="000080"/>
      <w:lang w:val="en-GB" w:eastAsia="en-US"/>
    </w:rPr>
  </w:style>
  <w:style w:type="character" w:customStyle="1" w:styleId="CharChar191">
    <w:name w:val="Char Char191"/>
    <w:qFormat/>
    <w:rsid w:val="00380614"/>
    <w:rPr>
      <w:rFonts w:ascii="Times New Roman" w:hAnsi="Times New Roman" w:cs="Times New Roman" w:hint="default"/>
      <w:lang w:val="en-GB"/>
    </w:rPr>
  </w:style>
  <w:style w:type="character" w:customStyle="1" w:styleId="CharChar201">
    <w:name w:val="Char Char201"/>
    <w:qFormat/>
    <w:rsid w:val="00380614"/>
    <w:rPr>
      <w:rFonts w:ascii="Tahoma" w:hAnsi="Tahoma" w:cs="Tahoma" w:hint="default"/>
      <w:sz w:val="16"/>
      <w:szCs w:val="16"/>
      <w:lang w:val="en-GB" w:eastAsia="en-US"/>
    </w:rPr>
  </w:style>
  <w:style w:type="character" w:customStyle="1" w:styleId="CharChar301">
    <w:name w:val="Char Char301"/>
    <w:qFormat/>
    <w:rsid w:val="00380614"/>
    <w:rPr>
      <w:rFonts w:ascii="Arial" w:hAnsi="Arial" w:cs="Arial" w:hint="default"/>
      <w:lang w:val="en-GB" w:eastAsia="en-US"/>
    </w:rPr>
  </w:style>
  <w:style w:type="character" w:customStyle="1" w:styleId="CharChar291">
    <w:name w:val="Char Char291"/>
    <w:qFormat/>
    <w:rsid w:val="00380614"/>
    <w:rPr>
      <w:rFonts w:ascii="Arial" w:hAnsi="Arial" w:cs="Arial" w:hint="default"/>
      <w:sz w:val="36"/>
      <w:lang w:val="en-GB" w:eastAsia="en-US"/>
    </w:rPr>
  </w:style>
  <w:style w:type="character" w:customStyle="1" w:styleId="CharChar261">
    <w:name w:val="Char Char261"/>
    <w:qFormat/>
    <w:rsid w:val="00380614"/>
    <w:rPr>
      <w:rFonts w:ascii="Times New Roman" w:hAnsi="Times New Roman" w:cs="Times New Roman" w:hint="default"/>
      <w:lang w:val="en-GB" w:eastAsia="en-US"/>
    </w:rPr>
  </w:style>
  <w:style w:type="character" w:customStyle="1" w:styleId="CharChar281">
    <w:name w:val="Char Char281"/>
    <w:qFormat/>
    <w:rsid w:val="00380614"/>
    <w:rPr>
      <w:rFonts w:ascii="Arial" w:hAnsi="Arial" w:cs="Arial" w:hint="default"/>
      <w:sz w:val="36"/>
      <w:lang w:val="en-GB" w:eastAsia="en-US"/>
    </w:rPr>
  </w:style>
  <w:style w:type="character" w:customStyle="1" w:styleId="CharChar271">
    <w:name w:val="Char Char271"/>
    <w:qFormat/>
    <w:rsid w:val="00380614"/>
    <w:rPr>
      <w:rFonts w:ascii="Arial" w:hAnsi="Arial" w:cs="Arial" w:hint="default"/>
      <w:b/>
      <w:bCs w:val="0"/>
      <w:i/>
      <w:iCs w:val="0"/>
      <w:noProof/>
      <w:sz w:val="18"/>
      <w:lang w:val="en-GB" w:eastAsia="en-US"/>
    </w:rPr>
  </w:style>
  <w:style w:type="character" w:customStyle="1" w:styleId="CharChar111">
    <w:name w:val="Char Char111"/>
    <w:qFormat/>
    <w:rsid w:val="00380614"/>
    <w:rPr>
      <w:lang w:val="en-GB" w:eastAsia="en-US" w:bidi="ar-SA"/>
    </w:rPr>
  </w:style>
  <w:style w:type="character" w:customStyle="1" w:styleId="ZchnZchn51">
    <w:name w:val="Zchn Zchn51"/>
    <w:qFormat/>
    <w:rsid w:val="00380614"/>
    <w:rPr>
      <w:rFonts w:ascii="Courier New" w:eastAsia="Batang" w:hAnsi="Courier New" w:cs="Courier New" w:hint="default"/>
      <w:lang w:val="nb-NO" w:eastAsia="en-US" w:bidi="ar-SA"/>
    </w:rPr>
  </w:style>
  <w:style w:type="character" w:customStyle="1" w:styleId="CharChar151">
    <w:name w:val="Char Char151"/>
    <w:qFormat/>
    <w:rsid w:val="00380614"/>
    <w:rPr>
      <w:rFonts w:ascii="Arial" w:hAnsi="Arial" w:cs="Arial" w:hint="default"/>
      <w:sz w:val="36"/>
      <w:lang w:val="en-GB"/>
    </w:rPr>
  </w:style>
  <w:style w:type="character" w:customStyle="1" w:styleId="CharChar131">
    <w:name w:val="Char Char131"/>
    <w:semiHidden/>
    <w:qFormat/>
    <w:rsid w:val="00380614"/>
    <w:rPr>
      <w:rFonts w:ascii="SimSun" w:eastAsia="SimSun" w:hAnsi="SimSun" w:hint="eastAsia"/>
      <w:lang w:val="en-GB" w:eastAsia="en-US" w:bidi="ar-SA"/>
    </w:rPr>
  </w:style>
  <w:style w:type="character" w:customStyle="1" w:styleId="Char40">
    <w:name w:val="批注主题 Char4"/>
    <w:qFormat/>
    <w:rsid w:val="00380614"/>
    <w:rPr>
      <w:b/>
      <w:bCs/>
      <w:lang w:eastAsia="en-US"/>
    </w:rPr>
  </w:style>
  <w:style w:type="character" w:customStyle="1" w:styleId="Char24">
    <w:name w:val="日期 Char2"/>
    <w:qFormat/>
    <w:rsid w:val="00380614"/>
    <w:rPr>
      <w:rFonts w:ascii="Times New Roman" w:eastAsia="Times New Roman" w:hAnsi="Times New Roman" w:cs="Times New Roman" w:hint="default"/>
      <w:lang w:val="en-GB" w:eastAsia="en-US"/>
    </w:rPr>
  </w:style>
  <w:style w:type="character" w:customStyle="1" w:styleId="6b">
    <w:name w:val="段落フォント6"/>
    <w:qFormat/>
    <w:rsid w:val="00380614"/>
  </w:style>
  <w:style w:type="character" w:customStyle="1" w:styleId="6c">
    <w:name w:val="コメント参照6"/>
    <w:qFormat/>
    <w:rsid w:val="00380614"/>
    <w:rPr>
      <w:sz w:val="16"/>
    </w:rPr>
  </w:style>
  <w:style w:type="character" w:customStyle="1" w:styleId="ListChar5">
    <w:name w:val="List Char5"/>
    <w:rsid w:val="00380614"/>
    <w:rPr>
      <w:rFonts w:ascii="Times New Roman" w:hAnsi="Times New Roman" w:cs="Times New Roman" w:hint="default"/>
      <w:lang w:val="en-GB"/>
    </w:rPr>
  </w:style>
  <w:style w:type="character" w:customStyle="1" w:styleId="CommentSubjectChar5">
    <w:name w:val="Comment Subject Char5"/>
    <w:qFormat/>
    <w:rsid w:val="00380614"/>
    <w:rPr>
      <w:rFonts w:ascii="Osaka" w:eastAsia="Osaka" w:hAnsi="Osaka" w:hint="eastAsia"/>
      <w:b/>
      <w:bCs/>
      <w:lang w:val="en-GB" w:eastAsia="en-US"/>
    </w:rPr>
  </w:style>
  <w:style w:type="character" w:customStyle="1" w:styleId="CharChar42">
    <w:name w:val="Char Char42"/>
    <w:qFormat/>
    <w:rsid w:val="00380614"/>
    <w:rPr>
      <w:rFonts w:ascii="Yu Gothic Light" w:eastAsia="Yu Gothic Light" w:hAnsi="Yu Gothic Light" w:cs="Yu Gothic Light" w:hint="eastAsia"/>
      <w:lang w:val="nb-NO" w:eastAsia="ja-JP" w:bidi="ar-SA"/>
    </w:rPr>
  </w:style>
  <w:style w:type="character" w:customStyle="1" w:styleId="CharChar72">
    <w:name w:val="Char Char72"/>
    <w:qFormat/>
    <w:rsid w:val="00380614"/>
    <w:rPr>
      <w:rFonts w:ascii="Calibri" w:hAnsi="Calibri" w:cs="Calibri" w:hint="default"/>
      <w:shd w:val="clear" w:color="auto" w:fill="000080"/>
      <w:lang w:val="en-GB" w:eastAsia="en-US"/>
    </w:rPr>
  </w:style>
  <w:style w:type="character" w:customStyle="1" w:styleId="CharChar102">
    <w:name w:val="Char Char102"/>
    <w:qFormat/>
    <w:rsid w:val="00380614"/>
    <w:rPr>
      <w:rFonts w:ascii="Osaka" w:eastAsia="Osaka" w:hAnsi="Osaka" w:cs="Osaka" w:hint="eastAsia"/>
      <w:lang w:val="en-GB" w:eastAsia="en-US"/>
    </w:rPr>
  </w:style>
  <w:style w:type="character" w:customStyle="1" w:styleId="CharChar92">
    <w:name w:val="Char Char92"/>
    <w:qFormat/>
    <w:rsid w:val="00380614"/>
    <w:rPr>
      <w:rFonts w:ascii="Calibri" w:hAnsi="Calibri" w:cs="Calibri" w:hint="default"/>
      <w:sz w:val="16"/>
      <w:szCs w:val="16"/>
      <w:lang w:val="en-GB" w:eastAsia="en-US"/>
    </w:rPr>
  </w:style>
  <w:style w:type="character" w:customStyle="1" w:styleId="CharChar82">
    <w:name w:val="Char Char82"/>
    <w:semiHidden/>
    <w:qFormat/>
    <w:rsid w:val="00380614"/>
    <w:rPr>
      <w:rFonts w:ascii="Osaka" w:eastAsia="Osaka" w:hAnsi="Osaka" w:cs="Osaka" w:hint="eastAsia"/>
      <w:b/>
      <w:bCs/>
      <w:lang w:val="en-GB" w:eastAsia="en-US"/>
    </w:rPr>
  </w:style>
  <w:style w:type="character" w:customStyle="1" w:styleId="CharChar292">
    <w:name w:val="Char Char292"/>
    <w:qFormat/>
    <w:rsid w:val="00380614"/>
    <w:rPr>
      <w:rFonts w:ascii="Helvetica" w:hAnsi="Helvetica" w:cs="Helvetica" w:hint="default"/>
      <w:sz w:val="36"/>
      <w:lang w:val="en-GB" w:eastAsia="en-US" w:bidi="ar-SA"/>
    </w:rPr>
  </w:style>
  <w:style w:type="character" w:customStyle="1" w:styleId="CharChar282">
    <w:name w:val="Char Char282"/>
    <w:qFormat/>
    <w:rsid w:val="00380614"/>
    <w:rPr>
      <w:rFonts w:ascii="Helvetica" w:hAnsi="Helvetica" w:cs="Helvetica" w:hint="default"/>
      <w:sz w:val="32"/>
      <w:lang w:val="en-GB"/>
    </w:rPr>
  </w:style>
  <w:style w:type="character" w:customStyle="1" w:styleId="ZchnZchn52">
    <w:name w:val="Zchn Zchn52"/>
    <w:qFormat/>
    <w:rsid w:val="00380614"/>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380614"/>
    <w:rPr>
      <w:color w:val="808080"/>
      <w:shd w:val="clear" w:color="auto" w:fill="E6E6E6"/>
    </w:rPr>
  </w:style>
  <w:style w:type="character" w:customStyle="1" w:styleId="Char50">
    <w:name w:val="批注主题 Char5"/>
    <w:qFormat/>
    <w:rsid w:val="00380614"/>
    <w:rPr>
      <w:b/>
      <w:bCs/>
      <w:lang w:eastAsia="en-US"/>
    </w:rPr>
  </w:style>
  <w:style w:type="character" w:customStyle="1" w:styleId="Char31">
    <w:name w:val="日期 Char3"/>
    <w:qFormat/>
    <w:rsid w:val="00380614"/>
    <w:rPr>
      <w:rFonts w:ascii="Osaka" w:eastAsia="Osaka" w:hAnsi="Osaka" w:hint="eastAsia"/>
      <w:lang w:val="en-GB" w:eastAsia="en-US"/>
    </w:rPr>
  </w:style>
  <w:style w:type="character" w:customStyle="1" w:styleId="UnresolvedMention4">
    <w:name w:val="Unresolved Mention4"/>
    <w:uiPriority w:val="99"/>
    <w:qFormat/>
    <w:rsid w:val="00380614"/>
    <w:rPr>
      <w:color w:val="808080"/>
      <w:shd w:val="clear" w:color="auto" w:fill="E6E6E6"/>
    </w:rPr>
  </w:style>
  <w:style w:type="character" w:customStyle="1" w:styleId="2f7">
    <w:name w:val="未处理的提及2"/>
    <w:uiPriority w:val="52"/>
    <w:qFormat/>
    <w:rsid w:val="00380614"/>
    <w:rPr>
      <w:color w:val="808080"/>
      <w:shd w:val="clear" w:color="auto" w:fill="E6E6E6"/>
    </w:rPr>
  </w:style>
  <w:style w:type="character" w:customStyle="1" w:styleId="1ff5">
    <w:name w:val="未处理的提及1"/>
    <w:uiPriority w:val="99"/>
    <w:qFormat/>
    <w:rsid w:val="00380614"/>
    <w:rPr>
      <w:color w:val="808080"/>
      <w:shd w:val="clear" w:color="auto" w:fill="E6E6E6"/>
    </w:rPr>
  </w:style>
  <w:style w:type="character" w:customStyle="1" w:styleId="tlid-translation">
    <w:name w:val="tlid-translation"/>
    <w:qFormat/>
    <w:rsid w:val="00380614"/>
  </w:style>
  <w:style w:type="character" w:customStyle="1" w:styleId="3f3">
    <w:name w:val="未处理的提及3"/>
    <w:uiPriority w:val="52"/>
    <w:qFormat/>
    <w:rsid w:val="00380614"/>
    <w:rPr>
      <w:color w:val="808080"/>
      <w:shd w:val="clear" w:color="auto" w:fill="E6E6E6"/>
    </w:rPr>
  </w:style>
  <w:style w:type="character" w:customStyle="1" w:styleId="UnresolvedMention5">
    <w:name w:val="Unresolved Mention5"/>
    <w:uiPriority w:val="99"/>
    <w:rsid w:val="00380614"/>
    <w:rPr>
      <w:color w:val="808080"/>
      <w:shd w:val="clear" w:color="auto" w:fill="E6E6E6"/>
    </w:rPr>
  </w:style>
  <w:style w:type="character" w:customStyle="1" w:styleId="ColorfulGrid-Accent1Char1">
    <w:name w:val="Colorful Grid - Accent 1 Char1"/>
    <w:uiPriority w:val="29"/>
    <w:rsid w:val="0038061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80614"/>
    <w:rPr>
      <w:rFonts w:ascii="Arial" w:eastAsia="PMingLiU" w:hAnsi="Arial" w:cs="Arial" w:hint="default"/>
      <w:b/>
      <w:bCs/>
      <w:i/>
      <w:iCs/>
      <w:color w:val="4F81BD"/>
      <w:lang w:val="en-GB"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80614"/>
    <w:rPr>
      <w:rFonts w:ascii="Times New Roman" w:eastAsia="Times New Roman" w:hAnsi="Times New Roman" w:cs="Times New Roman" w:hint="default"/>
      <w:b/>
      <w:bCs/>
      <w:kern w:val="44"/>
      <w:sz w:val="44"/>
      <w:szCs w:val="44"/>
      <w:lang w:val="en-GB" w:eastAsia="en-GB"/>
    </w:rPr>
  </w:style>
  <w:style w:type="character" w:customStyle="1" w:styleId="214">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80614"/>
    <w:rPr>
      <w:rFonts w:ascii="Cambria" w:eastAsia="SimSun" w:hAnsi="Cambria" w:cs="Times New Roman" w:hint="default"/>
      <w:b/>
      <w:bCs/>
      <w:sz w:val="32"/>
      <w:szCs w:val="32"/>
      <w:lang w:val="en-GB" w:eastAsia="en-GB"/>
    </w:rPr>
  </w:style>
  <w:style w:type="character" w:customStyle="1" w:styleId="313">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80614"/>
    <w:rPr>
      <w:rFonts w:ascii="Times New Roman" w:eastAsia="Times New Roman" w:hAnsi="Times New Roman" w:cs="Times New Roman" w:hint="default"/>
      <w:b/>
      <w:bCs/>
      <w:sz w:val="32"/>
      <w:szCs w:val="32"/>
      <w:lang w:val="en-GB" w:eastAsia="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80614"/>
    <w:rPr>
      <w:rFonts w:ascii="Cambria" w:eastAsia="SimSun" w:hAnsi="Cambria" w:cs="Times New Roman" w:hint="default"/>
      <w:b/>
      <w:bCs/>
      <w:sz w:val="28"/>
      <w:szCs w:val="28"/>
      <w:lang w:val="en-GB" w:eastAsia="en-GB"/>
    </w:rPr>
  </w:style>
  <w:style w:type="character" w:customStyle="1" w:styleId="511">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80614"/>
    <w:rPr>
      <w:rFonts w:ascii="Times New Roman" w:eastAsia="Times New Roman" w:hAnsi="Times New Roman" w:cs="Times New Roman" w:hint="default"/>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80614"/>
    <w:rPr>
      <w:rFonts w:ascii="Times New Roman" w:eastAsia="Times New Roman" w:hAnsi="Times New Roman" w:cs="Times New Roman" w:hint="default"/>
      <w:sz w:val="18"/>
      <w:szCs w:val="18"/>
      <w:lang w:val="en-GB" w:eastAsia="en-GB"/>
    </w:rPr>
  </w:style>
  <w:style w:type="character" w:customStyle="1" w:styleId="1ff7">
    <w:name w:val="页脚 字符1"/>
    <w:aliases w:val="footer odd 字符1,footer 字符1,fo 字符1,pie de página 字符1"/>
    <w:qFormat/>
    <w:rsid w:val="00380614"/>
    <w:rPr>
      <w:rFonts w:ascii="Times New Roman" w:eastAsia="Times New Roman" w:hAnsi="Times New Roman" w:cs="Times New Roman" w:hint="default"/>
      <w:sz w:val="18"/>
      <w:szCs w:val="18"/>
      <w:lang w:val="en-GB" w:eastAsia="en-GB"/>
    </w:rPr>
  </w:style>
  <w:style w:type="character" w:customStyle="1" w:styleId="1ff8">
    <w:name w:val="标题 字符1"/>
    <w:aliases w:val="Section Header 字符1"/>
    <w:qFormat/>
    <w:rsid w:val="00380614"/>
    <w:rPr>
      <w:rFonts w:ascii="Cambria" w:eastAsia="SimSun" w:hAnsi="Cambria" w:cs="Times New Roman" w:hint="default"/>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80614"/>
    <w:rPr>
      <w:rFonts w:ascii="Times New Roman" w:hAnsi="Times New Roman" w:cs="Times New Roman" w:hint="default"/>
      <w:lang w:val="en-GB" w:eastAsia="en-US"/>
    </w:rPr>
  </w:style>
  <w:style w:type="character" w:customStyle="1" w:styleId="MediumGrid2Char2">
    <w:name w:val="Medium Grid 2 Char2"/>
    <w:uiPriority w:val="1"/>
    <w:locked/>
    <w:rsid w:val="00380614"/>
    <w:rPr>
      <w:rFonts w:ascii="Arial" w:eastAsia="PMingLiU" w:hAnsi="Arial" w:cs="Arial" w:hint="default"/>
      <w:lang w:val="x-none" w:eastAsia="x-none"/>
    </w:rPr>
  </w:style>
  <w:style w:type="character" w:customStyle="1" w:styleId="ColorfulGrid-Accent1Char2">
    <w:name w:val="Colorful Grid - Accent 1 Char2"/>
    <w:uiPriority w:val="29"/>
    <w:rsid w:val="0038061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80614"/>
    <w:rPr>
      <w:rFonts w:ascii="Arial" w:eastAsia="PMingLiU" w:hAnsi="Arial" w:cs="Arial" w:hint="default"/>
      <w:b/>
      <w:bCs/>
      <w:i/>
      <w:iCs/>
      <w:color w:val="4F81BD"/>
      <w:lang w:val="en-GB" w:eastAsia="en-GB"/>
    </w:rPr>
  </w:style>
  <w:style w:type="character" w:customStyle="1" w:styleId="MediumGrid11">
    <w:name w:val="Medium Grid 11"/>
    <w:uiPriority w:val="99"/>
    <w:rsid w:val="00380614"/>
    <w:rPr>
      <w:color w:val="808080"/>
    </w:rPr>
  </w:style>
  <w:style w:type="character" w:customStyle="1" w:styleId="5e">
    <w:name w:val="未处理的提及5"/>
    <w:uiPriority w:val="52"/>
    <w:qFormat/>
    <w:rsid w:val="00380614"/>
    <w:rPr>
      <w:color w:val="808080"/>
      <w:shd w:val="clear" w:color="auto" w:fill="E6E6E6"/>
    </w:rPr>
  </w:style>
  <w:style w:type="character" w:customStyle="1" w:styleId="4f1">
    <w:name w:val="未处理的提及4"/>
    <w:uiPriority w:val="52"/>
    <w:qFormat/>
    <w:rsid w:val="00380614"/>
    <w:rPr>
      <w:color w:val="808080"/>
      <w:shd w:val="clear" w:color="auto" w:fill="E6E6E6"/>
    </w:rPr>
  </w:style>
  <w:style w:type="character" w:customStyle="1" w:styleId="8Char2">
    <w:name w:val="标题 8 Char2"/>
    <w:qFormat/>
    <w:rsid w:val="00380614"/>
    <w:rPr>
      <w:rFonts w:ascii="Arial" w:hAnsi="Arial" w:cs="Arial" w:hint="default"/>
      <w:sz w:val="36"/>
      <w:lang w:eastAsia="zh-CN"/>
    </w:rPr>
  </w:style>
  <w:style w:type="character" w:customStyle="1" w:styleId="9Char2">
    <w:name w:val="标题 9 Char2"/>
    <w:aliases w:val="Figure Heading Char2,FH Char2"/>
    <w:rsid w:val="00380614"/>
    <w:rPr>
      <w:rFonts w:ascii="Arial" w:hAnsi="Arial" w:cs="Arial" w:hint="default"/>
      <w:sz w:val="36"/>
      <w:lang w:eastAsia="zh-CN"/>
    </w:rPr>
  </w:style>
  <w:style w:type="character" w:customStyle="1" w:styleId="Char32">
    <w:name w:val="页脚 Char3"/>
    <w:rsid w:val="00380614"/>
    <w:rPr>
      <w:rFonts w:ascii="Arial" w:hAnsi="Arial" w:cs="Arial" w:hint="default"/>
      <w:b/>
      <w:bCs w:val="0"/>
      <w:i/>
      <w:iCs w:val="0"/>
      <w:noProof/>
      <w:sz w:val="18"/>
      <w:lang w:val="en-US" w:eastAsia="zh-CN"/>
    </w:rPr>
  </w:style>
  <w:style w:type="character" w:customStyle="1" w:styleId="Char25">
    <w:name w:val="批注框文本 Char2"/>
    <w:rsid w:val="00380614"/>
    <w:rPr>
      <w:rFonts w:ascii="Segoe UI" w:hAnsi="Segoe UI" w:cs="Segoe UI" w:hint="default"/>
      <w:sz w:val="18"/>
      <w:szCs w:val="18"/>
      <w:lang w:eastAsia="en-US"/>
    </w:rPr>
  </w:style>
  <w:style w:type="character" w:customStyle="1" w:styleId="Char41">
    <w:name w:val="批注文字 Char4"/>
    <w:qFormat/>
    <w:rsid w:val="00380614"/>
    <w:rPr>
      <w:lang w:val="en-GB" w:eastAsia="en-US"/>
    </w:rPr>
  </w:style>
  <w:style w:type="character" w:customStyle="1" w:styleId="Char26">
    <w:name w:val="文档结构图 Char2"/>
    <w:rsid w:val="00380614"/>
    <w:rPr>
      <w:rFonts w:ascii="Tahoma" w:hAnsi="Tahoma" w:cs="Tahoma" w:hint="default"/>
      <w:shd w:val="clear" w:color="auto" w:fill="000080"/>
      <w:lang w:val="en-GB" w:eastAsia="en-US"/>
    </w:rPr>
  </w:style>
  <w:style w:type="character" w:customStyle="1" w:styleId="Char27">
    <w:name w:val="纯文本 Char2"/>
    <w:rsid w:val="00380614"/>
    <w:rPr>
      <w:rFonts w:ascii="Courier New" w:hAnsi="Courier New" w:cs="Courier New" w:hint="default"/>
      <w:lang w:val="nb-NO" w:eastAsia="en-US"/>
    </w:rPr>
  </w:style>
  <w:style w:type="character" w:customStyle="1" w:styleId="NOChar2">
    <w:name w:val="NO Char2"/>
    <w:locked/>
    <w:rsid w:val="00380614"/>
    <w:rPr>
      <w:lang w:eastAsia="en-US"/>
    </w:rPr>
  </w:style>
  <w:style w:type="character" w:customStyle="1" w:styleId="TF2">
    <w:name w:val="TF (文字)"/>
    <w:locked/>
    <w:rsid w:val="00380614"/>
    <w:rPr>
      <w:rFonts w:ascii="Arial" w:hAnsi="Arial" w:cs="Arial" w:hint="default"/>
      <w:b/>
      <w:bCs w:val="0"/>
      <w:lang w:val="en-GB"/>
    </w:rPr>
  </w:style>
  <w:style w:type="character" w:customStyle="1" w:styleId="B12">
    <w:name w:val="B1 (文字)"/>
    <w:qFormat/>
    <w:locked/>
    <w:rsid w:val="00380614"/>
    <w:rPr>
      <w:rFonts w:ascii="Times New Roman" w:eastAsia="Times New Roman" w:hAnsi="Times New Roman" w:cs="Times New Roman" w:hint="default"/>
      <w:sz w:val="20"/>
      <w:szCs w:val="20"/>
      <w:lang w:val="en-GB" w:eastAsia="en-US"/>
    </w:rPr>
  </w:style>
  <w:style w:type="character" w:customStyle="1" w:styleId="Char1f4">
    <w:name w:val="列表 Char1"/>
    <w:rsid w:val="00380614"/>
    <w:rPr>
      <w:lang w:eastAsia="zh-CN"/>
    </w:rPr>
  </w:style>
  <w:style w:type="character" w:customStyle="1" w:styleId="H10">
    <w:name w:val="H1_"/>
    <w:rsid w:val="00380614"/>
    <w:rPr>
      <w:rFonts w:ascii="Arial" w:eastAsia="MS Mincho" w:hAnsi="Arial" w:cs="Arial" w:hint="default"/>
      <w:sz w:val="36"/>
      <w:lang w:val="en-GB" w:eastAsia="en-US" w:bidi="ar-SA"/>
    </w:rPr>
  </w:style>
  <w:style w:type="character" w:customStyle="1" w:styleId="Heading2-">
    <w:name w:val="Heading 2-"/>
    <w:rsid w:val="00380614"/>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80614"/>
    <w:rPr>
      <w:rFonts w:ascii="Arial" w:hAnsi="Arial" w:cs="Arial" w:hint="default"/>
      <w:sz w:val="32"/>
      <w:lang w:val="en-GB" w:eastAsia="en-U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80614"/>
    <w:rPr>
      <w:rFonts w:ascii="Arial" w:hAnsi="Arial" w:cs="Arial" w:hint="default"/>
      <w:sz w:val="28"/>
      <w:lang w:val="en-GB"/>
    </w:rPr>
  </w:style>
  <w:style w:type="character" w:customStyle="1" w:styleId="421">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1"/>
    <w:qFormat/>
    <w:rsid w:val="00380614"/>
    <w:rPr>
      <w:rFonts w:ascii="Arial" w:eastAsia="Times New Roman" w:hAnsi="Arial" w:cs="Arial" w:hint="default"/>
      <w:sz w:val="24"/>
    </w:rPr>
  </w:style>
  <w:style w:type="character" w:customStyle="1" w:styleId="Titre32">
    <w:name w:val="Titre 32"/>
    <w:rsid w:val="00380614"/>
    <w:rPr>
      <w:rFonts w:ascii="Arial" w:hAnsi="Arial" w:cs="Arial" w:hint="default"/>
      <w:sz w:val="28"/>
      <w:szCs w:val="28"/>
      <w:lang w:val="en-GB" w:eastAsia="en-GB"/>
    </w:rPr>
  </w:style>
  <w:style w:type="character" w:customStyle="1" w:styleId="Titre31">
    <w:name w:val="Titre 31"/>
    <w:rsid w:val="00380614"/>
    <w:rPr>
      <w:rFonts w:ascii="Arial" w:hAnsi="Arial" w:cs="Arial" w:hint="default"/>
      <w:sz w:val="28"/>
      <w:szCs w:val="28"/>
      <w:lang w:val="en-GB" w:eastAsia="en-GB"/>
    </w:rPr>
  </w:style>
  <w:style w:type="character" w:customStyle="1" w:styleId="trans">
    <w:name w:val="trans"/>
    <w:rsid w:val="00380614"/>
  </w:style>
  <w:style w:type="character" w:customStyle="1" w:styleId="Head2A1">
    <w:name w:val="Head2A1"/>
    <w:rsid w:val="00380614"/>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380614"/>
    <w:rPr>
      <w:rFonts w:ascii="Arial" w:eastAsia="Times New Roman" w:hAnsi="Arial" w:cs="Arial" w:hint="default"/>
    </w:rPr>
  </w:style>
  <w:style w:type="character" w:customStyle="1" w:styleId="Heading8Char4">
    <w:name w:val="Heading 8 Char4"/>
    <w:rsid w:val="00380614"/>
    <w:rPr>
      <w:rFonts w:ascii="Arial" w:eastAsia="Times New Roman" w:hAnsi="Arial" w:cs="Arial" w:hint="default"/>
      <w:sz w:val="36"/>
    </w:rPr>
  </w:style>
  <w:style w:type="character" w:customStyle="1" w:styleId="Heading9Char3">
    <w:name w:val="Heading 9 Char3"/>
    <w:rsid w:val="00380614"/>
    <w:rPr>
      <w:rFonts w:ascii="Arial" w:eastAsia="Times New Roman" w:hAnsi="Arial" w:cs="Arial" w:hint="default"/>
      <w:sz w:val="36"/>
    </w:rPr>
  </w:style>
  <w:style w:type="character" w:customStyle="1" w:styleId="FooterChar3">
    <w:name w:val="Footer Char3"/>
    <w:rsid w:val="00380614"/>
    <w:rPr>
      <w:rFonts w:ascii="Arial" w:eastAsia="Times New Roman" w:hAnsi="Arial" w:cs="Arial" w:hint="default"/>
      <w:b/>
      <w:bCs w:val="0"/>
      <w:i/>
      <w:iCs w:val="0"/>
      <w:noProof/>
      <w:sz w:val="18"/>
    </w:rPr>
  </w:style>
  <w:style w:type="character" w:customStyle="1" w:styleId="CommentTextChar3">
    <w:name w:val="Comment Text Char3"/>
    <w:rsid w:val="00380614"/>
    <w:rPr>
      <w:rFonts w:ascii="SimSun" w:eastAsia="SimSun" w:hAnsi="SimSun" w:hint="eastAsia"/>
      <w:lang w:val="en-GB"/>
    </w:rPr>
  </w:style>
  <w:style w:type="character" w:customStyle="1" w:styleId="DocumentMapChar2">
    <w:name w:val="Document Map Char2"/>
    <w:uiPriority w:val="99"/>
    <w:rsid w:val="00380614"/>
    <w:rPr>
      <w:rFonts w:ascii="Tahoma" w:eastAsia="Times New Roman" w:hAnsi="Tahoma" w:cs="Tahoma" w:hint="default"/>
      <w:shd w:val="clear" w:color="auto" w:fill="000080"/>
      <w:lang w:val="en-GB"/>
    </w:rPr>
  </w:style>
  <w:style w:type="character" w:customStyle="1" w:styleId="NoteHeadingChar2">
    <w:name w:val="Note Heading Char2"/>
    <w:rsid w:val="00380614"/>
    <w:rPr>
      <w:lang w:val="x-none" w:eastAsia="x-none"/>
    </w:rPr>
  </w:style>
  <w:style w:type="character" w:customStyle="1" w:styleId="PlainTextChar4">
    <w:name w:val="Plain Text Char4"/>
    <w:rsid w:val="00380614"/>
    <w:rPr>
      <w:rFonts w:ascii="Courier New" w:eastAsia="SimSun" w:hAnsi="Courier New" w:cs="Courier New" w:hint="default"/>
      <w:lang w:val="nb-NO"/>
    </w:rPr>
  </w:style>
  <w:style w:type="character" w:customStyle="1" w:styleId="BalloonTextChar2">
    <w:name w:val="Balloon Text Char2"/>
    <w:uiPriority w:val="99"/>
    <w:rsid w:val="00380614"/>
    <w:rPr>
      <w:rFonts w:ascii="Tahoma" w:eastAsia="Times New Roman" w:hAnsi="Tahoma" w:cs="Tahoma" w:hint="default"/>
      <w:sz w:val="16"/>
      <w:szCs w:val="16"/>
      <w:lang w:val="en-GB"/>
    </w:rPr>
  </w:style>
  <w:style w:type="character" w:customStyle="1" w:styleId="BodyTextIndentChar4">
    <w:name w:val="Body Text Indent Char4"/>
    <w:rsid w:val="00380614"/>
    <w:rPr>
      <w:rFonts w:ascii="Batang" w:eastAsia="Batang" w:hAnsi="Batang" w:hint="eastAsia"/>
      <w:lang w:val="en-GB"/>
    </w:rPr>
  </w:style>
  <w:style w:type="character" w:customStyle="1" w:styleId="BodyText2Char4">
    <w:name w:val="Body Text 2 Char4"/>
    <w:rsid w:val="00380614"/>
    <w:rPr>
      <w:rFonts w:ascii="CG Times (WN)" w:eastAsia="Malgun Gothic" w:hAnsi="CG Times (WN)" w:hint="default"/>
      <w:i/>
      <w:iCs w:val="0"/>
      <w:lang w:val="en-GB" w:eastAsia="ko-KR"/>
    </w:rPr>
  </w:style>
  <w:style w:type="character" w:customStyle="1" w:styleId="BodyText3Char4">
    <w:name w:val="Body Text 3 Char4"/>
    <w:rsid w:val="00380614"/>
    <w:rPr>
      <w:rFonts w:ascii="CG Times (WN)" w:eastAsia="Osaka" w:hAnsi="CG Times (WN)" w:hint="default"/>
      <w:color w:val="000000"/>
      <w:lang w:val="en-GB" w:eastAsia="ko-KR"/>
    </w:rPr>
  </w:style>
  <w:style w:type="character" w:customStyle="1" w:styleId="BodyTextIndent2Char4">
    <w:name w:val="Body Text Indent 2 Char4"/>
    <w:rsid w:val="00380614"/>
    <w:rPr>
      <w:rFonts w:ascii="CG Times (WN)" w:hAnsi="CG Times (WN)" w:hint="default"/>
      <w:lang w:val="en-GB"/>
    </w:rPr>
  </w:style>
  <w:style w:type="character" w:customStyle="1" w:styleId="HTMLPreformattedChar2">
    <w:name w:val="HTML Preformatted Char2"/>
    <w:rsid w:val="00380614"/>
    <w:rPr>
      <w:rFonts w:ascii="Courier New" w:hAnsi="Courier New" w:cs="Courier New" w:hint="default"/>
      <w:lang w:val="en-GB" w:eastAsia="x-none"/>
    </w:rPr>
  </w:style>
  <w:style w:type="character" w:customStyle="1" w:styleId="ListChar4">
    <w:name w:val="List Char4"/>
    <w:rsid w:val="00380614"/>
    <w:rPr>
      <w:rFonts w:ascii="Times New Roman" w:eastAsia="Times New Roman" w:hAnsi="Times New Roman" w:cs="Times New Roman" w:hint="default"/>
    </w:rPr>
  </w:style>
  <w:style w:type="character" w:customStyle="1" w:styleId="aff5">
    <w:name w:val="標準太字"/>
    <w:autoRedefine/>
    <w:rsid w:val="00380614"/>
    <w:rPr>
      <w:b/>
      <w:bCs w:val="0"/>
    </w:rPr>
  </w:style>
  <w:style w:type="character" w:customStyle="1" w:styleId="PTK">
    <w:name w:val="PTK"/>
    <w:semiHidden/>
    <w:rsid w:val="00380614"/>
    <w:rPr>
      <w:rFonts w:ascii="Arial" w:hAnsi="Arial" w:cs="Arial" w:hint="default"/>
      <w:color w:val="000080"/>
      <w:sz w:val="20"/>
      <w:szCs w:val="20"/>
    </w:rPr>
  </w:style>
  <w:style w:type="character" w:customStyle="1" w:styleId="Char28">
    <w:name w:val="批注文字 Char2"/>
    <w:qFormat/>
    <w:rsid w:val="00380614"/>
    <w:rPr>
      <w:lang w:val="en-GB" w:eastAsia="en-US"/>
    </w:rPr>
  </w:style>
  <w:style w:type="character" w:customStyle="1" w:styleId="Char29">
    <w:name w:val="页脚 Char2"/>
    <w:aliases w:val="footer odd Char2,footer Char2,fo Char2,pie de página Char2,Footer Char4,footer odd Char3,footer Char3,fo Char3,pie de página Char3"/>
    <w:qFormat/>
    <w:rsid w:val="00380614"/>
    <w:rPr>
      <w:rFonts w:ascii="Arial" w:hAnsi="Arial" w:cs="Arial" w:hint="default"/>
      <w:b/>
      <w:bCs w:val="0"/>
      <w:i/>
      <w:iCs w:val="0"/>
      <w:noProof/>
      <w:sz w:val="18"/>
    </w:rPr>
  </w:style>
  <w:style w:type="character" w:customStyle="1" w:styleId="Char33">
    <w:name w:val="批注文字 Char3"/>
    <w:uiPriority w:val="99"/>
    <w:qFormat/>
    <w:rsid w:val="00380614"/>
    <w:rPr>
      <w:lang w:val="en-GB" w:eastAsia="en-US"/>
    </w:rPr>
  </w:style>
  <w:style w:type="character" w:customStyle="1" w:styleId="abstractlabel">
    <w:name w:val="abstractlabel"/>
    <w:rsid w:val="00380614"/>
  </w:style>
  <w:style w:type="character" w:customStyle="1" w:styleId="opdict3lineoneresulttip">
    <w:name w:val="op_dict3_lineone_result_tip"/>
    <w:qFormat/>
    <w:rsid w:val="00380614"/>
    <w:rPr>
      <w:color w:val="999999"/>
    </w:rPr>
  </w:style>
  <w:style w:type="character" w:customStyle="1" w:styleId="c-icon">
    <w:name w:val="c-icon"/>
    <w:qFormat/>
    <w:rsid w:val="00380614"/>
  </w:style>
  <w:style w:type="character" w:customStyle="1" w:styleId="CharChar221">
    <w:name w:val="Char Char221"/>
    <w:qFormat/>
    <w:rsid w:val="00380614"/>
    <w:rPr>
      <w:rFonts w:ascii="Arial" w:hAnsi="Arial" w:cs="Arial" w:hint="default"/>
      <w:b/>
      <w:bCs w:val="0"/>
      <w:i/>
      <w:iCs w:val="0"/>
      <w:noProof/>
      <w:sz w:val="18"/>
      <w:lang w:val="en-GB"/>
    </w:rPr>
  </w:style>
  <w:style w:type="character" w:customStyle="1" w:styleId="CharChar181">
    <w:name w:val="Char Char181"/>
    <w:qFormat/>
    <w:rsid w:val="00380614"/>
    <w:rPr>
      <w:rFonts w:ascii="Arial" w:hAnsi="Arial" w:cs="Arial" w:hint="default"/>
      <w:lang w:val="x-none" w:eastAsia="en-US"/>
    </w:rPr>
  </w:style>
  <w:style w:type="character" w:customStyle="1" w:styleId="CarCar41">
    <w:name w:val="Car Car41"/>
    <w:rsid w:val="00380614"/>
    <w:rPr>
      <w:rFonts w:ascii="Arial" w:eastAsia="MS Mincho" w:hAnsi="Arial" w:cs="Arial" w:hint="default"/>
      <w:lang w:val="en-GB" w:eastAsia="en-US"/>
    </w:rPr>
  </w:style>
  <w:style w:type="character" w:customStyle="1" w:styleId="CarCar81">
    <w:name w:val="Car Car81"/>
    <w:rsid w:val="00380614"/>
    <w:rPr>
      <w:rFonts w:ascii="Arial" w:eastAsia="MS Mincho" w:hAnsi="Arial" w:cs="Arial" w:hint="default"/>
      <w:sz w:val="36"/>
      <w:lang w:val="en-GB" w:eastAsia="en-US"/>
    </w:rPr>
  </w:style>
  <w:style w:type="character" w:customStyle="1" w:styleId="CarCar31">
    <w:name w:val="Car Car31"/>
    <w:rsid w:val="00380614"/>
    <w:rPr>
      <w:rFonts w:ascii="Arial" w:eastAsia="MS Mincho" w:hAnsi="Arial" w:cs="Arial" w:hint="default"/>
      <w:sz w:val="36"/>
      <w:lang w:val="en-GB" w:eastAsia="en-US"/>
    </w:rPr>
  </w:style>
  <w:style w:type="character" w:customStyle="1" w:styleId="CarCar71">
    <w:name w:val="Car Car71"/>
    <w:rsid w:val="00380614"/>
    <w:rPr>
      <w:rFonts w:ascii="MS Mincho" w:eastAsia="MS Mincho" w:hAnsi="MS Mincho" w:hint="eastAsia"/>
      <w:lang w:val="en-GB" w:eastAsia="en-US"/>
    </w:rPr>
  </w:style>
  <w:style w:type="character" w:customStyle="1" w:styleId="CarCar61">
    <w:name w:val="Car Car61"/>
    <w:qFormat/>
    <w:rsid w:val="00380614"/>
    <w:rPr>
      <w:rFonts w:ascii="Courier New" w:hAnsi="Courier New" w:cs="Courier New" w:hint="default"/>
      <w:lang w:val="nb-NO" w:eastAsia="ja-JP"/>
    </w:rPr>
  </w:style>
  <w:style w:type="character" w:customStyle="1" w:styleId="CarCar21">
    <w:name w:val="Car Car21"/>
    <w:qFormat/>
    <w:rsid w:val="00380614"/>
    <w:rPr>
      <w:rFonts w:ascii="MS Mincho" w:eastAsia="MS Mincho" w:hAnsi="MS Mincho" w:hint="eastAsia"/>
      <w:lang w:val="en-GB" w:eastAsia="ja-JP"/>
    </w:rPr>
  </w:style>
  <w:style w:type="character" w:customStyle="1" w:styleId="CarCar91">
    <w:name w:val="Car Car91"/>
    <w:rsid w:val="00380614"/>
    <w:rPr>
      <w:rFonts w:ascii="Arial" w:hAnsi="Arial" w:cs="Arial" w:hint="default"/>
      <w:lang w:val="en-GB" w:eastAsia="ja-JP"/>
    </w:rPr>
  </w:style>
  <w:style w:type="character" w:customStyle="1" w:styleId="CarCar101">
    <w:name w:val="Car Car101"/>
    <w:rsid w:val="00380614"/>
    <w:rPr>
      <w:rFonts w:ascii="Arial" w:hAnsi="Arial" w:cs="Arial" w:hint="default"/>
      <w:lang w:val="en-GB" w:eastAsia="ja-JP"/>
    </w:rPr>
  </w:style>
  <w:style w:type="character" w:customStyle="1" w:styleId="810">
    <w:name w:val="(文字) (文字)81"/>
    <w:rsid w:val="00380614"/>
    <w:rPr>
      <w:rFonts w:ascii="Arial" w:eastAsia="MS Mincho" w:hAnsi="Arial" w:cs="Arial" w:hint="default"/>
      <w:lang w:val="en-GB" w:eastAsia="ar-SA" w:bidi="ar-SA"/>
    </w:rPr>
  </w:style>
  <w:style w:type="character" w:customStyle="1" w:styleId="711">
    <w:name w:val="(文字) (文字)71"/>
    <w:rsid w:val="00380614"/>
    <w:rPr>
      <w:rFonts w:ascii="Arial" w:eastAsia="MS Mincho" w:hAnsi="Arial" w:cs="Arial" w:hint="default"/>
      <w:sz w:val="36"/>
      <w:lang w:val="en-GB" w:eastAsia="ar-SA" w:bidi="ar-SA"/>
    </w:rPr>
  </w:style>
  <w:style w:type="character" w:customStyle="1" w:styleId="610">
    <w:name w:val="(文字) (文字)61"/>
    <w:rsid w:val="00380614"/>
    <w:rPr>
      <w:rFonts w:ascii="MS Mincho" w:eastAsia="MS Mincho" w:hAnsi="MS Mincho" w:hint="eastAsia"/>
      <w:lang w:val="en-GB" w:eastAsia="ar-SA" w:bidi="ar-SA"/>
    </w:rPr>
  </w:style>
  <w:style w:type="character" w:customStyle="1" w:styleId="512">
    <w:name w:val="(文字) (文字)51"/>
    <w:rsid w:val="00380614"/>
    <w:rPr>
      <w:rFonts w:ascii="Courier New" w:eastAsia="MS Mincho" w:hAnsi="Courier New" w:cs="Courier New" w:hint="default"/>
      <w:lang w:val="nb-NO" w:eastAsia="ar-SA" w:bidi="ar-SA"/>
    </w:rPr>
  </w:style>
  <w:style w:type="character" w:customStyle="1" w:styleId="CharChar231">
    <w:name w:val="Char Char231"/>
    <w:rsid w:val="00380614"/>
    <w:rPr>
      <w:rFonts w:ascii="Arial" w:hAnsi="Arial" w:cs="Arial" w:hint="default"/>
      <w:lang w:val="en-GB" w:eastAsia="en-US"/>
    </w:rPr>
  </w:style>
  <w:style w:type="character" w:customStyle="1" w:styleId="Titre33">
    <w:name w:val="Titre 33"/>
    <w:rsid w:val="00380614"/>
    <w:rPr>
      <w:rFonts w:ascii="Arial" w:hAnsi="Arial" w:cs="Arial" w:hint="default"/>
      <w:sz w:val="28"/>
      <w:lang w:val="en-GB" w:eastAsia="en-GB"/>
    </w:rPr>
  </w:style>
  <w:style w:type="character" w:customStyle="1" w:styleId="Char34">
    <w:name w:val="批注框文本 Char3"/>
    <w:uiPriority w:val="99"/>
    <w:rsid w:val="00380614"/>
    <w:rPr>
      <w:rFonts w:ascii="Segoe UI" w:hAnsi="Segoe UI" w:cs="Segoe UI" w:hint="default"/>
      <w:sz w:val="18"/>
      <w:szCs w:val="18"/>
      <w:lang w:val="en-GB"/>
    </w:rPr>
  </w:style>
  <w:style w:type="character" w:customStyle="1" w:styleId="Char35">
    <w:name w:val="文档结构图 Char3"/>
    <w:uiPriority w:val="99"/>
    <w:rsid w:val="00380614"/>
    <w:rPr>
      <w:rFonts w:ascii="Tahoma" w:hAnsi="Tahoma" w:cs="Tahoma" w:hint="default"/>
      <w:shd w:val="clear" w:color="auto" w:fill="000080"/>
      <w:lang w:val="en-GB"/>
    </w:rPr>
  </w:style>
  <w:style w:type="character" w:customStyle="1" w:styleId="8Char3">
    <w:name w:val="标题 8 Char3"/>
    <w:rsid w:val="00380614"/>
    <w:rPr>
      <w:rFonts w:ascii="Arial" w:eastAsia="SimSun" w:hAnsi="Arial" w:cs="Arial" w:hint="default"/>
      <w:sz w:val="36"/>
      <w:lang w:eastAsia="zh-CN"/>
    </w:rPr>
  </w:style>
  <w:style w:type="character" w:customStyle="1" w:styleId="9Char3">
    <w:name w:val="标题 9 Char3"/>
    <w:rsid w:val="00380614"/>
    <w:rPr>
      <w:rFonts w:ascii="Arial" w:eastAsia="SimSun" w:hAnsi="Arial" w:cs="Arial" w:hint="default"/>
      <w:sz w:val="36"/>
      <w:lang w:eastAsia="zh-CN"/>
    </w:rPr>
  </w:style>
  <w:style w:type="character" w:customStyle="1" w:styleId="Char36">
    <w:name w:val="纯文本 Char3"/>
    <w:uiPriority w:val="99"/>
    <w:rsid w:val="00380614"/>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80614"/>
    <w:rPr>
      <w:rFonts w:ascii="Times New Roman" w:hAnsi="Times New Roman" w:cs="Times New Roman" w:hint="default"/>
      <w:lang w:val="en-GB"/>
    </w:rPr>
  </w:style>
  <w:style w:type="character" w:customStyle="1" w:styleId="T1Char4">
    <w:name w:val="T1 Char4"/>
    <w:aliases w:val="Header 6 Char Char4"/>
    <w:rsid w:val="00380614"/>
    <w:rPr>
      <w:rFonts w:ascii="Arial" w:eastAsia="Times New Roman" w:hAnsi="Arial" w:cs="Times New Roman" w:hint="default"/>
      <w:sz w:val="20"/>
      <w:szCs w:val="20"/>
      <w:lang w:val="en-GB"/>
    </w:rPr>
  </w:style>
  <w:style w:type="character" w:customStyle="1" w:styleId="1ffa">
    <w:name w:val="フッター (文字)1"/>
    <w:aliases w:val="footer odd (文字)1,footer (文字)1,fo (文字)1,pie de página (文字)1"/>
    <w:semiHidden/>
    <w:rsid w:val="00380614"/>
    <w:rPr>
      <w:rFonts w:ascii="Times New Roman" w:eastAsia="Times New Roman" w:hAnsi="Times New Roman" w:cs="Times New Roman" w:hint="default"/>
      <w:lang w:eastAsia="en-GB"/>
    </w:rPr>
  </w:style>
  <w:style w:type="character" w:customStyle="1" w:styleId="1ffb">
    <w:name w:val="表題 (文字)1"/>
    <w:aliases w:val="Section Header (文字)1"/>
    <w:rsid w:val="00380614"/>
    <w:rPr>
      <w:rFonts w:ascii="Calibri Light" w:eastAsia="Yu Gothic Light" w:hAnsi="Calibri Light" w:cs="Times New Roman" w:hint="default"/>
      <w:b/>
      <w:bCs/>
      <w:kern w:val="28"/>
      <w:sz w:val="32"/>
      <w:szCs w:val="32"/>
      <w:lang w:eastAsia="en-US"/>
    </w:rPr>
  </w:style>
  <w:style w:type="character" w:customStyle="1" w:styleId="7c">
    <w:name w:val="段落フォント7"/>
    <w:rsid w:val="00380614"/>
  </w:style>
  <w:style w:type="character" w:customStyle="1" w:styleId="7d">
    <w:name w:val="コメント参照7"/>
    <w:rsid w:val="00380614"/>
    <w:rPr>
      <w:sz w:val="16"/>
    </w:rPr>
  </w:style>
  <w:style w:type="character" w:customStyle="1" w:styleId="search-word-mail">
    <w:name w:val="search-word-mail"/>
    <w:qFormat/>
    <w:rsid w:val="00380614"/>
  </w:style>
  <w:style w:type="character" w:customStyle="1" w:styleId="6d">
    <w:name w:val="未处理的提及6"/>
    <w:uiPriority w:val="52"/>
    <w:rsid w:val="00380614"/>
    <w:rPr>
      <w:color w:val="808080"/>
      <w:shd w:val="clear" w:color="auto" w:fill="E6E6E6"/>
    </w:rPr>
  </w:style>
  <w:style w:type="character" w:customStyle="1" w:styleId="CharChar44">
    <w:name w:val="Char Char44"/>
    <w:rsid w:val="00380614"/>
    <w:rPr>
      <w:rFonts w:ascii="Arial" w:hAnsi="Arial" w:cs="Arial" w:hint="default"/>
      <w:sz w:val="24"/>
      <w:lang w:val="en-GB" w:eastAsia="en-US" w:bidi="ar-SA"/>
    </w:rPr>
  </w:style>
  <w:style w:type="character" w:customStyle="1" w:styleId="CharChar114">
    <w:name w:val="Char Char114"/>
    <w:rsid w:val="00380614"/>
    <w:rPr>
      <w:lang w:val="en-GB" w:eastAsia="ja-JP" w:bidi="ar-SA"/>
    </w:rPr>
  </w:style>
  <w:style w:type="character" w:customStyle="1" w:styleId="CharChar74">
    <w:name w:val="Char Char74"/>
    <w:rsid w:val="00380614"/>
    <w:rPr>
      <w:rFonts w:ascii="Tahoma" w:hAnsi="Tahoma" w:cs="Tahoma" w:hint="default"/>
      <w:shd w:val="clear" w:color="auto" w:fill="000080"/>
      <w:lang w:val="en-GB" w:eastAsia="en-US"/>
    </w:rPr>
  </w:style>
  <w:style w:type="character" w:customStyle="1" w:styleId="ZchnZchn54">
    <w:name w:val="Zchn Zchn54"/>
    <w:rsid w:val="00380614"/>
    <w:rPr>
      <w:rFonts w:ascii="Courier New" w:eastAsia="Batang" w:hAnsi="Courier New" w:cs="Courier New" w:hint="default"/>
      <w:lang w:val="nb-NO" w:eastAsia="en-US" w:bidi="ar-SA"/>
    </w:rPr>
  </w:style>
  <w:style w:type="character" w:customStyle="1" w:styleId="CharChar104">
    <w:name w:val="Char Char104"/>
    <w:semiHidden/>
    <w:rsid w:val="00380614"/>
    <w:rPr>
      <w:rFonts w:ascii="Times New Roman" w:hAnsi="Times New Roman" w:cs="Times New Roman" w:hint="default"/>
      <w:lang w:val="en-GB" w:eastAsia="en-US"/>
    </w:rPr>
  </w:style>
  <w:style w:type="character" w:customStyle="1" w:styleId="CharChar94">
    <w:name w:val="Char Char94"/>
    <w:rsid w:val="00380614"/>
    <w:rPr>
      <w:rFonts w:ascii="Tahoma" w:hAnsi="Tahoma" w:cs="Tahoma" w:hint="default"/>
      <w:sz w:val="16"/>
      <w:szCs w:val="16"/>
      <w:lang w:val="en-GB" w:eastAsia="en-US"/>
    </w:rPr>
  </w:style>
  <w:style w:type="character" w:customStyle="1" w:styleId="CharChar84">
    <w:name w:val="Char Char84"/>
    <w:semiHidden/>
    <w:rsid w:val="00380614"/>
    <w:rPr>
      <w:rFonts w:ascii="Times New Roman" w:hAnsi="Times New Roman" w:cs="Times New Roman" w:hint="default"/>
      <w:b/>
      <w:bCs/>
      <w:lang w:val="en-GB" w:eastAsia="en-US"/>
    </w:rPr>
  </w:style>
  <w:style w:type="character" w:customStyle="1" w:styleId="CharChar294">
    <w:name w:val="Char Char294"/>
    <w:rsid w:val="00380614"/>
    <w:rPr>
      <w:rFonts w:ascii="Arial" w:hAnsi="Arial" w:cs="Arial" w:hint="default"/>
      <w:sz w:val="36"/>
      <w:lang w:val="en-GB" w:eastAsia="en-US" w:bidi="ar-SA"/>
    </w:rPr>
  </w:style>
  <w:style w:type="character" w:customStyle="1" w:styleId="CharChar284">
    <w:name w:val="Char Char284"/>
    <w:rsid w:val="00380614"/>
    <w:rPr>
      <w:rFonts w:ascii="Arial" w:hAnsi="Arial" w:cs="Arial" w:hint="default"/>
      <w:sz w:val="32"/>
      <w:lang w:val="en-GB"/>
    </w:rPr>
  </w:style>
  <w:style w:type="character" w:customStyle="1" w:styleId="CharChar243">
    <w:name w:val="Char Char243"/>
    <w:rsid w:val="00380614"/>
    <w:rPr>
      <w:rFonts w:ascii="Arial" w:hAnsi="Arial" w:cs="Arial" w:hint="default"/>
      <w:sz w:val="36"/>
      <w:lang w:val="en-GB" w:eastAsia="en-US"/>
    </w:rPr>
  </w:style>
  <w:style w:type="character" w:customStyle="1" w:styleId="CharChar36">
    <w:name w:val="Char Char36"/>
    <w:rsid w:val="00380614"/>
    <w:rPr>
      <w:rFonts w:ascii="Arial" w:hAnsi="Arial" w:cs="Arial" w:hint="default"/>
      <w:sz w:val="22"/>
      <w:lang w:val="en-GB" w:eastAsia="en-US" w:bidi="ar-SA"/>
    </w:rPr>
  </w:style>
  <w:style w:type="character" w:customStyle="1" w:styleId="CharChar215">
    <w:name w:val="Char Char215"/>
    <w:rsid w:val="00380614"/>
    <w:rPr>
      <w:rFonts w:ascii="Times New Roman" w:hAnsi="Times New Roman" w:cs="Times New Roman" w:hint="default"/>
      <w:lang w:val="en-GB" w:eastAsia="en-US"/>
    </w:rPr>
  </w:style>
  <w:style w:type="character" w:customStyle="1" w:styleId="CharChar63">
    <w:name w:val="Char Char63"/>
    <w:rsid w:val="00380614"/>
    <w:rPr>
      <w:rFonts w:ascii="Arial" w:eastAsia="SimSun" w:hAnsi="Arial" w:cs="Arial" w:hint="default"/>
      <w:sz w:val="32"/>
      <w:lang w:val="en-GB" w:eastAsia="en-US" w:bidi="ar-SA"/>
    </w:rPr>
  </w:style>
  <w:style w:type="character" w:customStyle="1" w:styleId="CharChar53">
    <w:name w:val="Char Char53"/>
    <w:rsid w:val="00380614"/>
    <w:rPr>
      <w:rFonts w:ascii="Arial" w:eastAsia="SimSun" w:hAnsi="Arial" w:cs="Arial" w:hint="default"/>
      <w:sz w:val="28"/>
      <w:lang w:val="en-GB" w:eastAsia="en-US" w:bidi="ar-SA"/>
    </w:rPr>
  </w:style>
  <w:style w:type="character" w:customStyle="1" w:styleId="CharChar163">
    <w:name w:val="Char Char163"/>
    <w:rsid w:val="00380614"/>
    <w:rPr>
      <w:rFonts w:ascii="Arial" w:eastAsia="SimSun" w:hAnsi="Arial" w:cs="Arial" w:hint="default"/>
      <w:lang w:val="en-GB" w:eastAsia="en-US" w:bidi="ar-SA"/>
    </w:rPr>
  </w:style>
  <w:style w:type="character" w:customStyle="1" w:styleId="CharChar143">
    <w:name w:val="Char Char143"/>
    <w:rsid w:val="00380614"/>
    <w:rPr>
      <w:rFonts w:ascii="Arial" w:eastAsia="SimSun" w:hAnsi="Arial" w:cs="Arial" w:hint="default"/>
      <w:sz w:val="36"/>
      <w:lang w:val="en-GB" w:eastAsia="en-US" w:bidi="ar-SA"/>
    </w:rPr>
  </w:style>
  <w:style w:type="character" w:customStyle="1" w:styleId="CharChar253">
    <w:name w:val="Char Char253"/>
    <w:qFormat/>
    <w:rsid w:val="00380614"/>
    <w:rPr>
      <w:rFonts w:ascii="Arial" w:hAnsi="Arial" w:cs="Arial" w:hint="default"/>
      <w:lang w:val="en-GB" w:eastAsia="en-US"/>
    </w:rPr>
  </w:style>
  <w:style w:type="character" w:customStyle="1" w:styleId="CharChar173">
    <w:name w:val="Char Char173"/>
    <w:qFormat/>
    <w:rsid w:val="00380614"/>
    <w:rPr>
      <w:rFonts w:ascii="Tahoma" w:hAnsi="Tahoma" w:cs="Tahoma" w:hint="default"/>
      <w:shd w:val="clear" w:color="auto" w:fill="000080"/>
      <w:lang w:val="en-GB" w:eastAsia="en-US"/>
    </w:rPr>
  </w:style>
  <w:style w:type="character" w:customStyle="1" w:styleId="CharChar193">
    <w:name w:val="Char Char193"/>
    <w:qFormat/>
    <w:rsid w:val="00380614"/>
    <w:rPr>
      <w:rFonts w:ascii="Times New Roman" w:hAnsi="Times New Roman" w:cs="Times New Roman" w:hint="default"/>
      <w:lang w:val="en-GB"/>
    </w:rPr>
  </w:style>
  <w:style w:type="character" w:customStyle="1" w:styleId="CharChar203">
    <w:name w:val="Char Char203"/>
    <w:qFormat/>
    <w:rsid w:val="00380614"/>
    <w:rPr>
      <w:rFonts w:ascii="Tahoma" w:hAnsi="Tahoma" w:cs="Tahoma" w:hint="default"/>
      <w:sz w:val="16"/>
      <w:szCs w:val="16"/>
      <w:lang w:val="en-GB" w:eastAsia="en-US"/>
    </w:rPr>
  </w:style>
  <w:style w:type="character" w:customStyle="1" w:styleId="CharChar303">
    <w:name w:val="Char Char303"/>
    <w:qFormat/>
    <w:rsid w:val="00380614"/>
    <w:rPr>
      <w:rFonts w:ascii="Arial" w:hAnsi="Arial" w:cs="Arial" w:hint="default"/>
      <w:lang w:val="en-GB" w:eastAsia="en-US"/>
    </w:rPr>
  </w:style>
  <w:style w:type="character" w:customStyle="1" w:styleId="CharChar263">
    <w:name w:val="Char Char263"/>
    <w:qFormat/>
    <w:rsid w:val="00380614"/>
    <w:rPr>
      <w:rFonts w:ascii="Times New Roman" w:hAnsi="Times New Roman" w:cs="Times New Roman" w:hint="default"/>
      <w:lang w:val="en-GB" w:eastAsia="en-US"/>
    </w:rPr>
  </w:style>
  <w:style w:type="character" w:customStyle="1" w:styleId="CharChar273">
    <w:name w:val="Char Char273"/>
    <w:rsid w:val="00380614"/>
    <w:rPr>
      <w:rFonts w:ascii="Arial" w:hAnsi="Arial" w:cs="Arial" w:hint="default"/>
      <w:b/>
      <w:bCs w:val="0"/>
      <w:i/>
      <w:iCs w:val="0"/>
      <w:noProof/>
      <w:sz w:val="18"/>
      <w:lang w:val="en-GB" w:eastAsia="en-US"/>
    </w:rPr>
  </w:style>
  <w:style w:type="character" w:customStyle="1" w:styleId="CharChar214">
    <w:name w:val="Char Char214"/>
    <w:rsid w:val="00380614"/>
    <w:rPr>
      <w:rFonts w:ascii="Arial" w:hAnsi="Arial" w:cs="Arial" w:hint="default"/>
      <w:lang w:val="en-GB" w:eastAsia="en-US" w:bidi="ar-SA"/>
    </w:rPr>
  </w:style>
  <w:style w:type="character" w:customStyle="1" w:styleId="CharChar113">
    <w:name w:val="Char Char113"/>
    <w:rsid w:val="00380614"/>
    <w:rPr>
      <w:rFonts w:ascii="Tahoma" w:eastAsia="SimSun" w:hAnsi="Tahoma" w:cs="Tahoma" w:hint="default"/>
      <w:lang w:val="en-GB" w:eastAsia="en-US" w:bidi="ar-SA"/>
    </w:rPr>
  </w:style>
  <w:style w:type="character" w:customStyle="1" w:styleId="CharChar133">
    <w:name w:val="Char Char133"/>
    <w:semiHidden/>
    <w:rsid w:val="00380614"/>
    <w:rPr>
      <w:rFonts w:ascii="SimSun" w:eastAsia="SimSun" w:hAnsi="SimSun" w:hint="eastAsia"/>
      <w:lang w:val="en-GB" w:eastAsia="en-US" w:bidi="ar-SA"/>
    </w:rPr>
  </w:style>
  <w:style w:type="character" w:customStyle="1" w:styleId="CharChar153">
    <w:name w:val="Char Char153"/>
    <w:rsid w:val="00380614"/>
    <w:rPr>
      <w:rFonts w:ascii="Arial" w:hAnsi="Arial" w:cs="Arial" w:hint="default"/>
      <w:sz w:val="36"/>
      <w:lang w:val="en-GB"/>
    </w:rPr>
  </w:style>
  <w:style w:type="character" w:customStyle="1" w:styleId="h410">
    <w:name w:val="h410"/>
    <w:rsid w:val="00380614"/>
    <w:rPr>
      <w:rFonts w:ascii="Arial" w:hAnsi="Arial" w:cs="Arial" w:hint="default"/>
      <w:sz w:val="24"/>
      <w:lang w:val="en-GB"/>
    </w:rPr>
  </w:style>
  <w:style w:type="character" w:customStyle="1" w:styleId="h53">
    <w:name w:val="h53"/>
    <w:rsid w:val="00380614"/>
    <w:rPr>
      <w:rFonts w:ascii="Arial" w:eastAsia="SimSun" w:hAnsi="Arial" w:cs="Arial" w:hint="default"/>
      <w:sz w:val="22"/>
      <w:lang w:val="en-GB" w:eastAsia="en-US" w:bidi="ar-SA"/>
    </w:rPr>
  </w:style>
  <w:style w:type="character" w:customStyle="1" w:styleId="CharChar110">
    <w:name w:val="Char Char110"/>
    <w:qFormat/>
    <w:rsid w:val="00380614"/>
    <w:rPr>
      <w:rFonts w:ascii="Arial" w:hAnsi="Arial" w:cs="Arial" w:hint="default"/>
      <w:sz w:val="32"/>
      <w:lang w:val="en-GB" w:eastAsia="en-US" w:bidi="ar-SA"/>
    </w:rPr>
  </w:style>
  <w:style w:type="character" w:customStyle="1" w:styleId="CharChar213">
    <w:name w:val="Char Char213"/>
    <w:qFormat/>
    <w:rsid w:val="00380614"/>
    <w:rPr>
      <w:rFonts w:ascii="Times New Roman" w:hAnsi="Times New Roman" w:cs="Times New Roman" w:hint="default"/>
      <w:lang w:val="en-GB" w:eastAsia="en-US"/>
    </w:rPr>
  </w:style>
  <w:style w:type="character" w:customStyle="1" w:styleId="CharChar83">
    <w:name w:val="Char Char83"/>
    <w:semiHidden/>
    <w:qFormat/>
    <w:rsid w:val="00380614"/>
    <w:rPr>
      <w:rFonts w:ascii="Times New Roman" w:hAnsi="Times New Roman" w:cs="Times New Roman" w:hint="default"/>
      <w:b/>
      <w:bCs/>
      <w:lang w:val="en-GB" w:eastAsia="en-US"/>
    </w:rPr>
  </w:style>
  <w:style w:type="character" w:customStyle="1" w:styleId="CharChar132">
    <w:name w:val="Char Char132"/>
    <w:semiHidden/>
    <w:qFormat/>
    <w:rsid w:val="00380614"/>
    <w:rPr>
      <w:rFonts w:ascii="SimSun" w:eastAsia="SimSun" w:hAnsi="SimSun" w:hint="eastAsia"/>
      <w:lang w:val="en-GB" w:eastAsia="en-US" w:bidi="ar-SA"/>
    </w:rPr>
  </w:style>
  <w:style w:type="character" w:customStyle="1" w:styleId="CharChar73">
    <w:name w:val="Char Char73"/>
    <w:qFormat/>
    <w:rsid w:val="00380614"/>
    <w:rPr>
      <w:rFonts w:ascii="Arial" w:eastAsia="SimSun" w:hAnsi="Arial" w:cs="Arial" w:hint="default"/>
      <w:sz w:val="36"/>
      <w:lang w:val="en-GB" w:eastAsia="en-US" w:bidi="ar-SA"/>
    </w:rPr>
  </w:style>
  <w:style w:type="character" w:customStyle="1" w:styleId="CharChar62">
    <w:name w:val="Char Char62"/>
    <w:qFormat/>
    <w:rsid w:val="00380614"/>
    <w:rPr>
      <w:rFonts w:ascii="Arial" w:eastAsia="SimSun" w:hAnsi="Arial" w:cs="Arial" w:hint="default"/>
      <w:sz w:val="32"/>
      <w:lang w:val="en-GB" w:eastAsia="en-US" w:bidi="ar-SA"/>
    </w:rPr>
  </w:style>
  <w:style w:type="character" w:customStyle="1" w:styleId="CharChar52">
    <w:name w:val="Char Char52"/>
    <w:qFormat/>
    <w:rsid w:val="00380614"/>
    <w:rPr>
      <w:rFonts w:ascii="Arial" w:eastAsia="SimSun" w:hAnsi="Arial" w:cs="Arial" w:hint="default"/>
      <w:sz w:val="28"/>
      <w:lang w:val="en-GB" w:eastAsia="en-US" w:bidi="ar-SA"/>
    </w:rPr>
  </w:style>
  <w:style w:type="character" w:customStyle="1" w:styleId="CharChar162">
    <w:name w:val="Char Char162"/>
    <w:qFormat/>
    <w:rsid w:val="00380614"/>
    <w:rPr>
      <w:rFonts w:ascii="Arial" w:eastAsia="SimSun" w:hAnsi="Arial" w:cs="Arial" w:hint="default"/>
      <w:lang w:val="en-GB" w:eastAsia="en-US" w:bidi="ar-SA"/>
    </w:rPr>
  </w:style>
  <w:style w:type="character" w:customStyle="1" w:styleId="CharChar142">
    <w:name w:val="Char Char142"/>
    <w:qFormat/>
    <w:rsid w:val="00380614"/>
    <w:rPr>
      <w:rFonts w:ascii="Arial" w:eastAsia="SimSun" w:hAnsi="Arial" w:cs="Arial" w:hint="default"/>
      <w:sz w:val="36"/>
      <w:lang w:val="en-GB" w:eastAsia="en-US" w:bidi="ar-SA"/>
    </w:rPr>
  </w:style>
  <w:style w:type="character" w:customStyle="1" w:styleId="CharChar112">
    <w:name w:val="Char Char112"/>
    <w:qFormat/>
    <w:rsid w:val="00380614"/>
    <w:rPr>
      <w:rFonts w:ascii="Tahoma" w:eastAsia="SimSun" w:hAnsi="Tahoma" w:cs="Tahoma" w:hint="default"/>
      <w:lang w:val="en-GB" w:eastAsia="en-US" w:bidi="ar-SA"/>
    </w:rPr>
  </w:style>
  <w:style w:type="character" w:customStyle="1" w:styleId="CharChar35">
    <w:name w:val="Char Char35"/>
    <w:rsid w:val="00380614"/>
    <w:rPr>
      <w:rFonts w:ascii="Tahoma" w:hAnsi="Tahoma" w:cs="Tahoma" w:hint="default"/>
      <w:sz w:val="16"/>
      <w:szCs w:val="16"/>
      <w:lang w:val="en-GB" w:eastAsia="en-US" w:bidi="ar-SA"/>
    </w:rPr>
  </w:style>
  <w:style w:type="character" w:customStyle="1" w:styleId="CharChar252">
    <w:name w:val="Char Char252"/>
    <w:qFormat/>
    <w:rsid w:val="00380614"/>
    <w:rPr>
      <w:rFonts w:ascii="Arial" w:hAnsi="Arial" w:cs="Arial" w:hint="default"/>
      <w:lang w:val="en-GB" w:eastAsia="en-US"/>
    </w:rPr>
  </w:style>
  <w:style w:type="character" w:customStyle="1" w:styleId="CharChar242">
    <w:name w:val="Char Char242"/>
    <w:rsid w:val="00380614"/>
    <w:rPr>
      <w:rFonts w:ascii="Arial" w:hAnsi="Arial" w:cs="Arial" w:hint="default"/>
      <w:sz w:val="36"/>
      <w:lang w:val="en-GB" w:eastAsia="en-US"/>
    </w:rPr>
  </w:style>
  <w:style w:type="character" w:customStyle="1" w:styleId="CharChar172">
    <w:name w:val="Char Char172"/>
    <w:qFormat/>
    <w:rsid w:val="00380614"/>
    <w:rPr>
      <w:rFonts w:ascii="Tahoma" w:hAnsi="Tahoma" w:cs="Tahoma" w:hint="default"/>
      <w:shd w:val="clear" w:color="auto" w:fill="000080"/>
      <w:lang w:val="en-GB" w:eastAsia="en-US"/>
    </w:rPr>
  </w:style>
  <w:style w:type="character" w:customStyle="1" w:styleId="CharChar192">
    <w:name w:val="Char Char192"/>
    <w:qFormat/>
    <w:rsid w:val="00380614"/>
    <w:rPr>
      <w:rFonts w:ascii="Times New Roman" w:hAnsi="Times New Roman" w:cs="Times New Roman" w:hint="default"/>
      <w:lang w:val="en-GB"/>
    </w:rPr>
  </w:style>
  <w:style w:type="character" w:customStyle="1" w:styleId="CharChar202">
    <w:name w:val="Char Char202"/>
    <w:qFormat/>
    <w:rsid w:val="00380614"/>
    <w:rPr>
      <w:rFonts w:ascii="Tahoma" w:hAnsi="Tahoma" w:cs="Tahoma" w:hint="default"/>
      <w:sz w:val="16"/>
      <w:szCs w:val="16"/>
      <w:lang w:val="en-GB" w:eastAsia="en-US"/>
    </w:rPr>
  </w:style>
  <w:style w:type="character" w:customStyle="1" w:styleId="CharChar302">
    <w:name w:val="Char Char302"/>
    <w:qFormat/>
    <w:rsid w:val="00380614"/>
    <w:rPr>
      <w:rFonts w:ascii="Arial" w:hAnsi="Arial" w:cs="Arial" w:hint="default"/>
      <w:lang w:val="en-GB" w:eastAsia="en-US"/>
    </w:rPr>
  </w:style>
  <w:style w:type="character" w:customStyle="1" w:styleId="CharChar293">
    <w:name w:val="Char Char293"/>
    <w:qFormat/>
    <w:rsid w:val="00380614"/>
    <w:rPr>
      <w:rFonts w:ascii="Arial" w:hAnsi="Arial" w:cs="Arial" w:hint="default"/>
      <w:sz w:val="36"/>
      <w:lang w:val="en-GB" w:eastAsia="en-US"/>
    </w:rPr>
  </w:style>
  <w:style w:type="character" w:customStyle="1" w:styleId="CharChar262">
    <w:name w:val="Char Char262"/>
    <w:qFormat/>
    <w:rsid w:val="00380614"/>
    <w:rPr>
      <w:rFonts w:ascii="Times New Roman" w:hAnsi="Times New Roman" w:cs="Times New Roman" w:hint="default"/>
      <w:lang w:val="en-GB" w:eastAsia="en-US"/>
    </w:rPr>
  </w:style>
  <w:style w:type="character" w:customStyle="1" w:styleId="CharChar283">
    <w:name w:val="Char Char283"/>
    <w:qFormat/>
    <w:rsid w:val="00380614"/>
    <w:rPr>
      <w:rFonts w:ascii="Arial" w:hAnsi="Arial" w:cs="Arial" w:hint="default"/>
      <w:sz w:val="36"/>
      <w:lang w:val="en-GB" w:eastAsia="en-US"/>
    </w:rPr>
  </w:style>
  <w:style w:type="character" w:customStyle="1" w:styleId="CharChar272">
    <w:name w:val="Char Char272"/>
    <w:qFormat/>
    <w:rsid w:val="00380614"/>
    <w:rPr>
      <w:rFonts w:ascii="Arial" w:hAnsi="Arial" w:cs="Arial" w:hint="default"/>
      <w:b/>
      <w:bCs w:val="0"/>
      <w:i/>
      <w:iCs w:val="0"/>
      <w:noProof/>
      <w:sz w:val="18"/>
      <w:lang w:val="en-GB" w:eastAsia="en-US"/>
    </w:rPr>
  </w:style>
  <w:style w:type="character" w:customStyle="1" w:styleId="CharChar93">
    <w:name w:val="Char Char93"/>
    <w:qFormat/>
    <w:rsid w:val="00380614"/>
    <w:rPr>
      <w:rFonts w:ascii="Arial" w:eastAsia="MS Mincho" w:hAnsi="Arial" w:cs="CG Times (WN)" w:hint="default"/>
      <w:kern w:val="0"/>
      <w:sz w:val="22"/>
      <w:szCs w:val="20"/>
      <w:lang w:val="en-GB" w:eastAsia="ar-SA"/>
    </w:rPr>
  </w:style>
  <w:style w:type="character" w:customStyle="1" w:styleId="CharChar34">
    <w:name w:val="Char Char34"/>
    <w:qFormat/>
    <w:rsid w:val="00380614"/>
    <w:rPr>
      <w:rFonts w:ascii="Arial" w:hAnsi="Arial" w:cs="Arial" w:hint="default"/>
      <w:sz w:val="22"/>
      <w:lang w:val="en-GB" w:eastAsia="en-US" w:bidi="ar-SA"/>
    </w:rPr>
  </w:style>
  <w:style w:type="character" w:customStyle="1" w:styleId="CharChar43">
    <w:name w:val="Char Char43"/>
    <w:qFormat/>
    <w:rsid w:val="00380614"/>
    <w:rPr>
      <w:rFonts w:ascii="Courier New" w:hAnsi="Courier New" w:cs="Courier New" w:hint="default"/>
      <w:lang w:val="nb-NO" w:eastAsia="ja-JP" w:bidi="ar-SA"/>
    </w:rPr>
  </w:style>
  <w:style w:type="character" w:customStyle="1" w:styleId="CharChar103">
    <w:name w:val="Char Char103"/>
    <w:semiHidden/>
    <w:qFormat/>
    <w:rsid w:val="00380614"/>
    <w:rPr>
      <w:rFonts w:ascii="Times New Roman" w:hAnsi="Times New Roman" w:cs="Times New Roman" w:hint="default"/>
      <w:lang w:val="en-GB" w:eastAsia="en-US"/>
    </w:rPr>
  </w:style>
  <w:style w:type="character" w:customStyle="1" w:styleId="CharChar152">
    <w:name w:val="Char Char152"/>
    <w:qFormat/>
    <w:rsid w:val="00380614"/>
    <w:rPr>
      <w:rFonts w:ascii="Arial" w:hAnsi="Arial" w:cs="Arial" w:hint="default"/>
      <w:sz w:val="36"/>
      <w:lang w:val="en-GB"/>
    </w:rPr>
  </w:style>
  <w:style w:type="character" w:customStyle="1" w:styleId="CharChar212">
    <w:name w:val="Char Char212"/>
    <w:qFormat/>
    <w:rsid w:val="00380614"/>
    <w:rPr>
      <w:rFonts w:ascii="Arial" w:hAnsi="Arial" w:cs="Arial" w:hint="default"/>
      <w:lang w:val="en-GB" w:eastAsia="en-US" w:bidi="ar-SA"/>
    </w:rPr>
  </w:style>
  <w:style w:type="character" w:customStyle="1" w:styleId="aff6">
    <w:name w:val="文档结构图 字符"/>
    <w:qFormat/>
    <w:rsid w:val="00380614"/>
    <w:rPr>
      <w:rFonts w:ascii="SimSun" w:eastAsia="SimSun" w:hAnsi="SimSun" w:hint="eastAsia"/>
      <w:sz w:val="18"/>
      <w:szCs w:val="18"/>
      <w:lang w:val="en-GB" w:eastAsia="en-US"/>
    </w:rPr>
  </w:style>
  <w:style w:type="character" w:customStyle="1" w:styleId="aff7">
    <w:name w:val="页脚 字符"/>
    <w:aliases w:val="footer odd 字符,footer 字符,fo 字符,pie de página 字符"/>
    <w:qFormat/>
    <w:rsid w:val="00380614"/>
    <w:rPr>
      <w:rFonts w:ascii="Arial" w:eastAsia="Times New Roman" w:hAnsi="Arial" w:cs="Arial" w:hint="default"/>
      <w:b/>
      <w:bCs w:val="0"/>
      <w:i/>
      <w:iCs w:val="0"/>
      <w:noProof/>
      <w:sz w:val="18"/>
    </w:rPr>
  </w:style>
  <w:style w:type="character" w:customStyle="1" w:styleId="aff8">
    <w:name w:val="批注框文本 字符"/>
    <w:qFormat/>
    <w:rsid w:val="00380614"/>
    <w:rPr>
      <w:sz w:val="18"/>
      <w:szCs w:val="18"/>
      <w:lang w:val="en-GB" w:eastAsia="en-US"/>
    </w:rPr>
  </w:style>
  <w:style w:type="character" w:customStyle="1" w:styleId="aff9">
    <w:name w:val="批注文字 字符"/>
    <w:uiPriority w:val="99"/>
    <w:qFormat/>
    <w:rsid w:val="00380614"/>
    <w:rPr>
      <w:rFonts w:ascii="MS Mincho" w:eastAsia="MS Mincho" w:hAnsi="MS Mincho" w:hint="eastAsia"/>
      <w:lang w:val="x-none" w:eastAsia="en-US"/>
    </w:rPr>
  </w:style>
  <w:style w:type="character" w:customStyle="1" w:styleId="affa">
    <w:name w:val="批注主题 字符"/>
    <w:qFormat/>
    <w:rsid w:val="00380614"/>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80614"/>
    <w:rPr>
      <w:rFonts w:ascii="Arial" w:eastAsia="Times New Roman" w:hAnsi="Arial" w:cs="Arial" w:hint="default"/>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80614"/>
    <w:rPr>
      <w:rFonts w:ascii="Times New Roman" w:eastAsia="Times New Roman" w:hAnsi="Times New Roman" w:cs="Times New Roman" w:hint="default"/>
      <w:sz w:val="16"/>
    </w:rPr>
  </w:style>
  <w:style w:type="character" w:customStyle="1" w:styleId="affc">
    <w:name w:val="正文文本缩进 字符"/>
    <w:qFormat/>
    <w:rsid w:val="00380614"/>
    <w:rPr>
      <w:rFonts w:ascii="MS Mincho" w:eastAsia="MS Mincho" w:hAnsi="MS Mincho" w:hint="eastAsia"/>
      <w:lang w:val="en-GB" w:eastAsia="en-US"/>
    </w:rPr>
  </w:style>
  <w:style w:type="character" w:customStyle="1" w:styleId="5f">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80614"/>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80614"/>
    <w:rPr>
      <w:rFonts w:ascii="Arial" w:eastAsia="Times New Roman" w:hAnsi="Arial" w:cs="Arial" w:hint="default"/>
      <w:sz w:val="32"/>
    </w:rPr>
  </w:style>
  <w:style w:type="character" w:customStyle="1" w:styleId="6e">
    <w:name w:val="标题 6 字符"/>
    <w:aliases w:val="T1 字符,Header 6 字符"/>
    <w:qFormat/>
    <w:rsid w:val="00380614"/>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80614"/>
    <w:rPr>
      <w:rFonts w:ascii="Arial" w:eastAsia="Times New Roman" w:hAnsi="Arial" w:cs="Arial" w:hint="default"/>
      <w:b/>
      <w:bCs w:val="0"/>
      <w:noProof/>
      <w:sz w:val="18"/>
    </w:rPr>
  </w:style>
  <w:style w:type="character" w:customStyle="1" w:styleId="affd">
    <w:name w:val="纯文本 字符"/>
    <w:qFormat/>
    <w:rsid w:val="00380614"/>
    <w:rPr>
      <w:rFonts w:ascii="Courier New" w:eastAsia="SimSun" w:hAnsi="Courier New" w:cs="Courier New" w:hint="default"/>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80614"/>
    <w:rPr>
      <w:rFonts w:ascii="SimSun" w:eastAsia="SimSun" w:hAnsi="SimSun" w:hint="eastAsia"/>
      <w:lang w:val="en-GB" w:eastAsia="ja-JP"/>
    </w:rPr>
  </w:style>
  <w:style w:type="character" w:customStyle="1" w:styleId="2f9">
    <w:name w:val="正文文本 2 字符"/>
    <w:qFormat/>
    <w:rsid w:val="00380614"/>
    <w:rPr>
      <w:rFonts w:ascii="SimSun" w:eastAsia="SimSun" w:hAnsi="SimSun" w:hint="eastAsia"/>
      <w:i/>
      <w:iCs w:val="0"/>
      <w:lang w:val="en-GB" w:eastAsia="x-none"/>
    </w:rPr>
  </w:style>
  <w:style w:type="character" w:customStyle="1" w:styleId="3f5">
    <w:name w:val="正文文本 3 字符"/>
    <w:qFormat/>
    <w:rsid w:val="00380614"/>
    <w:rPr>
      <w:rFonts w:ascii="Osaka" w:eastAsia="Osaka" w:hAnsi="Osaka" w:hint="eastAsia"/>
      <w:color w:val="000000"/>
      <w:lang w:val="en-GB" w:eastAsia="x-none"/>
    </w:rPr>
  </w:style>
  <w:style w:type="character" w:customStyle="1" w:styleId="2fa">
    <w:name w:val="正文文本缩进 2 字符"/>
    <w:qFormat/>
    <w:rsid w:val="00380614"/>
    <w:rPr>
      <w:rFonts w:ascii="MS Mincho" w:eastAsia="MS Mincho" w:hAnsi="MS Mincho" w:hint="eastAsia"/>
      <w:lang w:val="en-GB" w:eastAsia="en-GB"/>
    </w:rPr>
  </w:style>
  <w:style w:type="character" w:customStyle="1" w:styleId="afff">
    <w:name w:val="尾注文本 字符"/>
    <w:qFormat/>
    <w:rsid w:val="00380614"/>
    <w:rPr>
      <w:rFonts w:ascii="SimSun" w:eastAsia="SimSun" w:hAnsi="SimSun" w:hint="eastAsia"/>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80614"/>
    <w:rPr>
      <w:rFonts w:ascii="MS Mincho" w:eastAsia="MS Mincho" w:hAnsi="MS Mincho" w:hint="eastAsia"/>
      <w:b/>
      <w:bCs w:val="0"/>
      <w:lang w:val="en-GB" w:eastAsia="en-US"/>
    </w:rPr>
  </w:style>
  <w:style w:type="character" w:customStyle="1" w:styleId="7e">
    <w:name w:val="标题 7 字符"/>
    <w:aliases w:val="L7 字符,Header 7 字符"/>
    <w:qFormat/>
    <w:rsid w:val="00380614"/>
    <w:rPr>
      <w:rFonts w:ascii="Arial" w:eastAsia="Times New Roman" w:hAnsi="Arial" w:cs="Arial" w:hint="default"/>
    </w:rPr>
  </w:style>
  <w:style w:type="character" w:customStyle="1" w:styleId="84">
    <w:name w:val="标题 8 字符"/>
    <w:qFormat/>
    <w:rsid w:val="00380614"/>
    <w:rPr>
      <w:rFonts w:ascii="Arial" w:eastAsia="Times New Roman" w:hAnsi="Arial" w:cs="Arial" w:hint="default"/>
      <w:sz w:val="36"/>
    </w:rPr>
  </w:style>
  <w:style w:type="character" w:customStyle="1" w:styleId="93">
    <w:name w:val="标题 9 字符"/>
    <w:qFormat/>
    <w:rsid w:val="00380614"/>
    <w:rPr>
      <w:rFonts w:ascii="Arial" w:eastAsia="Times New Roman" w:hAnsi="Arial" w:cs="Arial" w:hint="default"/>
      <w:sz w:val="36"/>
    </w:rPr>
  </w:style>
  <w:style w:type="character" w:customStyle="1" w:styleId="ZchnZchn53">
    <w:name w:val="Zchn Zchn53"/>
    <w:qFormat/>
    <w:rsid w:val="00380614"/>
    <w:rPr>
      <w:rFonts w:ascii="Courier New" w:eastAsia="Batang" w:hAnsi="Courier New" w:cs="Courier New" w:hint="default"/>
      <w:lang w:val="nb-NO" w:eastAsia="en-US" w:bidi="ar-SA"/>
    </w:rPr>
  </w:style>
  <w:style w:type="character" w:customStyle="1" w:styleId="afff1">
    <w:name w:val="注释标题 字符"/>
    <w:qFormat/>
    <w:rsid w:val="00380614"/>
    <w:rPr>
      <w:rFonts w:ascii="MS Mincho" w:eastAsia="MS Mincho" w:hAnsi="MS Mincho" w:hint="eastAsia"/>
      <w:lang w:eastAsia="en-US"/>
    </w:rPr>
  </w:style>
  <w:style w:type="character" w:customStyle="1" w:styleId="HTML0">
    <w:name w:val="HTML 预设格式 字符"/>
    <w:qFormat/>
    <w:rsid w:val="00380614"/>
    <w:rPr>
      <w:rFonts w:ascii="Courier New" w:eastAsia="MS Mincho" w:hAnsi="Courier New" w:cs="Courier New" w:hint="default"/>
      <w:lang w:val="en-GB" w:eastAsia="ja-JP"/>
    </w:rPr>
  </w:style>
  <w:style w:type="character" w:customStyle="1" w:styleId="font4">
    <w:name w:val="font4"/>
    <w:qFormat/>
    <w:rsid w:val="00380614"/>
  </w:style>
  <w:style w:type="character" w:customStyle="1" w:styleId="1ffe">
    <w:name w:val="不明显参考1"/>
    <w:uiPriority w:val="31"/>
    <w:qFormat/>
    <w:rsid w:val="00380614"/>
    <w:rPr>
      <w:smallCaps/>
      <w:color w:val="5A5A5A"/>
    </w:rPr>
  </w:style>
  <w:style w:type="character" w:customStyle="1" w:styleId="1fff">
    <w:name w:val="明显强调1"/>
    <w:uiPriority w:val="21"/>
    <w:qFormat/>
    <w:rsid w:val="00380614"/>
    <w:rPr>
      <w:b/>
      <w:bCs/>
      <w:i/>
      <w:iCs/>
      <w:color w:val="4F81BD"/>
    </w:rPr>
  </w:style>
  <w:style w:type="character" w:customStyle="1" w:styleId="Char60">
    <w:name w:val="批注主题 Char6"/>
    <w:qFormat/>
    <w:rsid w:val="00380614"/>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8061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80614"/>
    <w:rPr>
      <w:rFonts w:ascii="Arial" w:hAnsi="Arial" w:cs="Arial" w:hint="default"/>
      <w:sz w:val="28"/>
      <w:lang w:val="en-GB"/>
    </w:rPr>
  </w:style>
  <w:style w:type="character" w:customStyle="1" w:styleId="6Char">
    <w:name w:val="标题 6 Char"/>
    <w:uiPriority w:val="9"/>
    <w:rsid w:val="00380614"/>
    <w:rPr>
      <w:rFonts w:ascii="Arial" w:hAnsi="Arial" w:cs="Arial" w:hint="default"/>
      <w:lang w:val="en-GB"/>
    </w:rPr>
  </w:style>
  <w:style w:type="character" w:customStyle="1" w:styleId="7Char">
    <w:name w:val="标题 7 Char"/>
    <w:uiPriority w:val="9"/>
    <w:rsid w:val="00380614"/>
    <w:rPr>
      <w:rFonts w:ascii="Arial" w:hAnsi="Arial" w:cs="Arial" w:hint="default"/>
      <w:lang w:val="en-GB"/>
    </w:rPr>
  </w:style>
  <w:style w:type="character" w:customStyle="1" w:styleId="8Char">
    <w:name w:val="标题 8 Char"/>
    <w:uiPriority w:val="9"/>
    <w:rsid w:val="00380614"/>
    <w:rPr>
      <w:rFonts w:ascii="Arial" w:hAnsi="Arial" w:cs="Arial" w:hint="default"/>
      <w:sz w:val="36"/>
      <w:lang w:val="en-GB"/>
    </w:rPr>
  </w:style>
  <w:style w:type="character" w:customStyle="1" w:styleId="9Char">
    <w:name w:val="标题 9 Char"/>
    <w:uiPriority w:val="9"/>
    <w:rsid w:val="00380614"/>
    <w:rPr>
      <w:rFonts w:ascii="Arial" w:hAnsi="Arial" w:cs="Arial" w:hint="default"/>
      <w:sz w:val="36"/>
      <w:lang w:val="en-GB"/>
    </w:rPr>
  </w:style>
  <w:style w:type="character" w:customStyle="1" w:styleId="Char8">
    <w:name w:val="页脚 Char"/>
    <w:uiPriority w:val="99"/>
    <w:rsid w:val="00380614"/>
    <w:rPr>
      <w:rFonts w:ascii="Arial" w:hAnsi="Arial" w:cs="Arial" w:hint="default"/>
      <w:b/>
      <w:bCs w:val="0"/>
      <w:i/>
      <w:iCs w:val="0"/>
      <w:noProof/>
      <w:sz w:val="18"/>
    </w:rPr>
  </w:style>
  <w:style w:type="character" w:customStyle="1" w:styleId="Char9">
    <w:name w:val="列表 Char"/>
    <w:rsid w:val="00380614"/>
    <w:rPr>
      <w:lang w:val="en-GB"/>
    </w:rPr>
  </w:style>
  <w:style w:type="character" w:customStyle="1" w:styleId="Chara">
    <w:name w:val="文档结构图 Char"/>
    <w:uiPriority w:val="99"/>
    <w:rsid w:val="00380614"/>
    <w:rPr>
      <w:rFonts w:ascii="Tahoma" w:hAnsi="Tahoma" w:cs="Tahoma" w:hint="default"/>
      <w:lang w:val="en-GB" w:eastAsia="en-US"/>
    </w:rPr>
  </w:style>
  <w:style w:type="character" w:customStyle="1" w:styleId="Charb">
    <w:name w:val="纯文本 Char"/>
    <w:rsid w:val="00380614"/>
    <w:rPr>
      <w:rFonts w:ascii="Courier New" w:hAnsi="Courier New" w:cs="Courier New" w:hint="default"/>
      <w:lang w:val="nb-NO"/>
    </w:rPr>
  </w:style>
  <w:style w:type="character" w:customStyle="1" w:styleId="Charc">
    <w:name w:val="批注框文本 Char"/>
    <w:uiPriority w:val="99"/>
    <w:rsid w:val="00380614"/>
    <w:rPr>
      <w:rFonts w:ascii="Tahoma" w:hAnsi="Tahoma" w:cs="Tahoma" w:hint="default"/>
      <w:sz w:val="16"/>
      <w:szCs w:val="16"/>
      <w:lang w:val="en-GB" w:eastAsia="en-GB" w:bidi="ar-SA"/>
    </w:rPr>
  </w:style>
  <w:style w:type="character" w:customStyle="1" w:styleId="Chard">
    <w:name w:val="批注文字 Char"/>
    <w:uiPriority w:val="99"/>
    <w:qFormat/>
    <w:rsid w:val="00380614"/>
    <w:rPr>
      <w:lang w:val="en-GB" w:eastAsia="x-none"/>
    </w:rPr>
  </w:style>
  <w:style w:type="character" w:customStyle="1" w:styleId="href">
    <w:name w:val="href"/>
    <w:basedOn w:val="Fuentedeprrafopredeter"/>
    <w:qFormat/>
    <w:rsid w:val="00380614"/>
  </w:style>
  <w:style w:type="character" w:customStyle="1" w:styleId="st">
    <w:name w:val="st"/>
    <w:basedOn w:val="Fuentedeprrafopredeter"/>
    <w:qFormat/>
    <w:rsid w:val="00380614"/>
  </w:style>
  <w:style w:type="character" w:customStyle="1" w:styleId="Style105">
    <w:name w:val="_Style 105"/>
    <w:uiPriority w:val="31"/>
    <w:qFormat/>
    <w:rsid w:val="00380614"/>
    <w:rPr>
      <w:smallCaps/>
      <w:color w:val="5A5A5A"/>
    </w:rPr>
  </w:style>
  <w:style w:type="character" w:customStyle="1" w:styleId="Style113">
    <w:name w:val="_Style 113"/>
    <w:uiPriority w:val="31"/>
    <w:qFormat/>
    <w:rsid w:val="00380614"/>
    <w:rPr>
      <w:smallCaps/>
      <w:color w:val="5A5A5A"/>
    </w:rPr>
  </w:style>
  <w:style w:type="character" w:customStyle="1" w:styleId="Char70">
    <w:name w:val="批注主题 Char7"/>
    <w:qFormat/>
    <w:rsid w:val="00380614"/>
    <w:rPr>
      <w:rFonts w:ascii="MS Mincho" w:eastAsia="MS Mincho" w:hAnsi="MS Mincho" w:hint="eastAsia"/>
      <w:b/>
      <w:bCs/>
      <w:lang w:val="x-none" w:eastAsia="zh-CN"/>
    </w:rPr>
  </w:style>
  <w:style w:type="character" w:customStyle="1" w:styleId="Char42">
    <w:name w:val="日期 Char4"/>
    <w:qFormat/>
    <w:rsid w:val="00380614"/>
    <w:rPr>
      <w:lang w:eastAsia="x-none"/>
    </w:rPr>
  </w:style>
  <w:style w:type="character" w:customStyle="1" w:styleId="1fff0">
    <w:name w:val="文档结构图 字符1"/>
    <w:qFormat/>
    <w:rsid w:val="00380614"/>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380614"/>
    <w:rPr>
      <w:rFonts w:ascii="Arial" w:eastAsia="Times New Roman" w:hAnsi="Arial" w:cs="Arial" w:hint="default"/>
      <w:b/>
      <w:bCs w:val="0"/>
      <w:i/>
      <w:iCs w:val="0"/>
      <w:noProof/>
      <w:sz w:val="18"/>
    </w:rPr>
  </w:style>
  <w:style w:type="character" w:customStyle="1" w:styleId="1fff1">
    <w:name w:val="批注框文本 字符1"/>
    <w:qFormat/>
    <w:rsid w:val="00380614"/>
    <w:rPr>
      <w:sz w:val="18"/>
      <w:szCs w:val="18"/>
      <w:lang w:val="en-GB" w:eastAsia="en-US"/>
    </w:rPr>
  </w:style>
  <w:style w:type="character" w:customStyle="1" w:styleId="1fff2">
    <w:name w:val="批注文字 字符1"/>
    <w:qFormat/>
    <w:rsid w:val="00380614"/>
    <w:rPr>
      <w:rFonts w:ascii="MS Mincho" w:eastAsia="MS Mincho" w:hAnsi="MS Mincho" w:hint="eastAsia"/>
      <w:lang w:val="x-none" w:eastAsia="en-US"/>
    </w:rPr>
  </w:style>
  <w:style w:type="character" w:customStyle="1" w:styleId="1fff3">
    <w:name w:val="批注主题 字符1"/>
    <w:qFormat/>
    <w:rsid w:val="00380614"/>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80614"/>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80614"/>
    <w:rPr>
      <w:rFonts w:ascii="Times New Roman" w:eastAsia="Times New Roman" w:hAnsi="Times New Roman" w:cs="Times New Roman" w:hint="default"/>
      <w:sz w:val="16"/>
    </w:rPr>
  </w:style>
  <w:style w:type="character" w:customStyle="1" w:styleId="1fff4">
    <w:name w:val="正文文本缩进 字符1"/>
    <w:qFormat/>
    <w:rsid w:val="00380614"/>
    <w:rPr>
      <w:rFonts w:ascii="MS Mincho" w:eastAsia="MS Mincho" w:hAnsi="MS Mincho" w:hint="eastAsia"/>
      <w:lang w:val="en-GB" w:eastAsia="en-US"/>
    </w:rPr>
  </w:style>
  <w:style w:type="character" w:customStyle="1" w:styleId="322">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80614"/>
    <w:rPr>
      <w:rFonts w:ascii="Arial" w:eastAsia="Times New Roman" w:hAnsi="Arial" w:cs="Arial" w:hint="default"/>
      <w:sz w:val="28"/>
    </w:rPr>
  </w:style>
  <w:style w:type="character" w:customStyle="1" w:styleId="520">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80614"/>
    <w:rPr>
      <w:rFonts w:ascii="Arial" w:eastAsia="Times New Roman" w:hAnsi="Arial" w:cs="Arial" w:hint="default"/>
      <w:sz w:val="22"/>
    </w:rPr>
  </w:style>
  <w:style w:type="character" w:customStyle="1" w:styleId="223">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80614"/>
    <w:rPr>
      <w:rFonts w:ascii="Arial" w:eastAsia="Times New Roman" w:hAnsi="Arial" w:cs="Arial" w:hint="default"/>
      <w:sz w:val="32"/>
    </w:rPr>
  </w:style>
  <w:style w:type="character" w:customStyle="1" w:styleId="611">
    <w:name w:val="标题 6 字符1"/>
    <w:aliases w:val="T1 字符1,Header 6 字符1"/>
    <w:qFormat/>
    <w:rsid w:val="00380614"/>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80614"/>
    <w:rPr>
      <w:rFonts w:ascii="Arial" w:eastAsia="Times New Roman" w:hAnsi="Arial" w:cs="Arial" w:hint="default"/>
      <w:b/>
      <w:bCs w:val="0"/>
      <w:noProof/>
      <w:sz w:val="18"/>
    </w:rPr>
  </w:style>
  <w:style w:type="character" w:customStyle="1" w:styleId="1fff5">
    <w:name w:val="纯文本 字符1"/>
    <w:qFormat/>
    <w:rsid w:val="00380614"/>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80614"/>
    <w:rPr>
      <w:rFonts w:ascii="SimSun" w:eastAsia="SimSun" w:hAnsi="SimSun" w:hint="eastAsia"/>
      <w:lang w:val="en-GB" w:eastAsia="ja-JP"/>
    </w:rPr>
  </w:style>
  <w:style w:type="character" w:customStyle="1" w:styleId="215">
    <w:name w:val="正文文本 2 字符1"/>
    <w:qFormat/>
    <w:rsid w:val="00380614"/>
    <w:rPr>
      <w:rFonts w:ascii="SimSun" w:eastAsia="SimSun" w:hAnsi="SimSun" w:hint="eastAsia"/>
      <w:i/>
      <w:iCs w:val="0"/>
      <w:lang w:val="en-GB" w:eastAsia="x-none"/>
    </w:rPr>
  </w:style>
  <w:style w:type="character" w:customStyle="1" w:styleId="314">
    <w:name w:val="正文文本 3 字符1"/>
    <w:qFormat/>
    <w:rsid w:val="00380614"/>
    <w:rPr>
      <w:rFonts w:ascii="Osaka" w:eastAsia="Osaka" w:hAnsi="Osaka" w:hint="eastAsia"/>
      <w:color w:val="000000"/>
      <w:lang w:val="en-GB" w:eastAsia="x-none"/>
    </w:rPr>
  </w:style>
  <w:style w:type="character" w:customStyle="1" w:styleId="216">
    <w:name w:val="正文文本缩进 2 字符1"/>
    <w:qFormat/>
    <w:rsid w:val="00380614"/>
    <w:rPr>
      <w:rFonts w:ascii="MS Mincho" w:eastAsia="MS Mincho" w:hAnsi="MS Mincho" w:hint="eastAsia"/>
      <w:lang w:val="en-GB" w:eastAsia="en-GB"/>
    </w:rPr>
  </w:style>
  <w:style w:type="character" w:customStyle="1" w:styleId="1fff6">
    <w:name w:val="尾注文本 字符1"/>
    <w:qFormat/>
    <w:rsid w:val="00380614"/>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80614"/>
    <w:rPr>
      <w:rFonts w:ascii="MS Mincho" w:eastAsia="MS Mincho" w:hAnsi="MS Mincho" w:hint="eastAsia"/>
      <w:b/>
      <w:bCs w:val="0"/>
      <w:lang w:val="en-GB" w:eastAsia="en-US"/>
    </w:rPr>
  </w:style>
  <w:style w:type="character" w:customStyle="1" w:styleId="712">
    <w:name w:val="标题 7 字符1"/>
    <w:aliases w:val="L7 字符1,Header 7 字符1"/>
    <w:qFormat/>
    <w:rsid w:val="00380614"/>
    <w:rPr>
      <w:rFonts w:ascii="Arial" w:eastAsia="Times New Roman" w:hAnsi="Arial" w:cs="Arial" w:hint="default"/>
    </w:rPr>
  </w:style>
  <w:style w:type="character" w:customStyle="1" w:styleId="811">
    <w:name w:val="标题 8 字符1"/>
    <w:qFormat/>
    <w:rsid w:val="00380614"/>
    <w:rPr>
      <w:rFonts w:ascii="Arial" w:eastAsia="Times New Roman" w:hAnsi="Arial" w:cs="Arial" w:hint="default"/>
      <w:sz w:val="36"/>
    </w:rPr>
  </w:style>
  <w:style w:type="character" w:customStyle="1" w:styleId="910">
    <w:name w:val="标题 9 字符1"/>
    <w:aliases w:val="Figure Heading 字符,FH 字符"/>
    <w:qFormat/>
    <w:rsid w:val="00380614"/>
    <w:rPr>
      <w:rFonts w:ascii="Arial" w:eastAsia="Times New Roman" w:hAnsi="Arial" w:cs="Arial" w:hint="default"/>
      <w:sz w:val="36"/>
    </w:rPr>
  </w:style>
  <w:style w:type="character" w:customStyle="1" w:styleId="1fff8">
    <w:name w:val="注释标题 字符1"/>
    <w:qFormat/>
    <w:rsid w:val="00380614"/>
    <w:rPr>
      <w:rFonts w:ascii="MS Mincho" w:eastAsia="MS Mincho" w:hAnsi="MS Mincho" w:hint="eastAsia"/>
      <w:lang w:eastAsia="en-US"/>
    </w:rPr>
  </w:style>
  <w:style w:type="character" w:customStyle="1" w:styleId="HTML10">
    <w:name w:val="HTML 预设格式 字符1"/>
    <w:rsid w:val="00380614"/>
    <w:rPr>
      <w:rFonts w:ascii="Courier New" w:eastAsia="MS Mincho" w:hAnsi="Courier New" w:cs="Courier New" w:hint="default"/>
      <w:lang w:val="en-GB" w:eastAsia="ja-JP"/>
    </w:rPr>
  </w:style>
  <w:style w:type="character" w:customStyle="1" w:styleId="jlqj4b">
    <w:name w:val="jlqj4b"/>
    <w:basedOn w:val="Fuentedeprrafopredeter"/>
    <w:rsid w:val="00380614"/>
  </w:style>
  <w:style w:type="character" w:customStyle="1" w:styleId="yieifb">
    <w:name w:val="yieifb"/>
    <w:basedOn w:val="Fuentedeprrafopredeter"/>
    <w:rsid w:val="00380614"/>
  </w:style>
  <w:style w:type="character" w:customStyle="1" w:styleId="kihvae">
    <w:name w:val="kihvae"/>
    <w:basedOn w:val="Fuentedeprrafopredeter"/>
    <w:rsid w:val="00380614"/>
  </w:style>
  <w:style w:type="character" w:customStyle="1" w:styleId="viiyi">
    <w:name w:val="viiyi"/>
    <w:basedOn w:val="Fuentedeprrafopredeter"/>
    <w:rsid w:val="00380614"/>
  </w:style>
  <w:style w:type="character" w:customStyle="1" w:styleId="NichtaufgelsteErwhnung1">
    <w:name w:val="Nicht aufgelöste Erwähnung1"/>
    <w:uiPriority w:val="99"/>
    <w:qFormat/>
    <w:rsid w:val="00380614"/>
    <w:rPr>
      <w:color w:val="808080"/>
      <w:shd w:val="clear" w:color="auto" w:fill="E6E6E6"/>
    </w:rPr>
  </w:style>
  <w:style w:type="character" w:customStyle="1" w:styleId="Style115">
    <w:name w:val="_Style 115"/>
    <w:uiPriority w:val="31"/>
    <w:qFormat/>
    <w:rsid w:val="00380614"/>
    <w:rPr>
      <w:smallCaps/>
      <w:color w:val="5A5A5A"/>
    </w:rPr>
  </w:style>
  <w:style w:type="character" w:customStyle="1" w:styleId="Style104">
    <w:name w:val="_Style 104"/>
    <w:uiPriority w:val="31"/>
    <w:qFormat/>
    <w:rsid w:val="00380614"/>
    <w:rPr>
      <w:smallCaps/>
      <w:color w:val="5A5A5A"/>
    </w:rPr>
  </w:style>
  <w:style w:type="character" w:customStyle="1" w:styleId="UnresolvedMention6">
    <w:name w:val="Unresolved Mention6"/>
    <w:uiPriority w:val="99"/>
    <w:semiHidden/>
    <w:rsid w:val="00380614"/>
    <w:rPr>
      <w:color w:val="808080"/>
      <w:shd w:val="clear" w:color="auto" w:fill="E6E6E6"/>
    </w:rPr>
  </w:style>
  <w:style w:type="character" w:customStyle="1" w:styleId="normaltextrun">
    <w:name w:val="normaltextrun"/>
    <w:basedOn w:val="Fuentedeprrafopredeter"/>
    <w:qFormat/>
    <w:rsid w:val="00380614"/>
  </w:style>
  <w:style w:type="character" w:customStyle="1" w:styleId="UnresolvedMention7">
    <w:name w:val="Unresolved Mention7"/>
    <w:uiPriority w:val="99"/>
    <w:rsid w:val="00380614"/>
    <w:rPr>
      <w:color w:val="605E5C"/>
      <w:shd w:val="clear" w:color="auto" w:fill="E1DFDD"/>
    </w:rPr>
  </w:style>
  <w:style w:type="character" w:customStyle="1" w:styleId="2ff">
    <w:name w:val="明显强调2"/>
    <w:uiPriority w:val="21"/>
    <w:qFormat/>
    <w:rsid w:val="00380614"/>
    <w:rPr>
      <w:b/>
      <w:bCs/>
      <w:i/>
      <w:iCs/>
      <w:color w:val="4F81BD"/>
    </w:rPr>
  </w:style>
  <w:style w:type="character" w:customStyle="1" w:styleId="SubtleReference1">
    <w:name w:val="Subtle Reference1"/>
    <w:uiPriority w:val="31"/>
    <w:qFormat/>
    <w:rsid w:val="00380614"/>
    <w:rPr>
      <w:smallCaps/>
      <w:color w:val="5A5A5A"/>
    </w:rPr>
  </w:style>
  <w:style w:type="character" w:customStyle="1" w:styleId="HellesRaster-Akzent21">
    <w:name w:val="Helles Raster - Akzent 21"/>
    <w:uiPriority w:val="99"/>
    <w:semiHidden/>
    <w:rsid w:val="00380614"/>
    <w:rPr>
      <w:color w:val="808080"/>
    </w:rPr>
  </w:style>
  <w:style w:type="character" w:customStyle="1" w:styleId="c-phonebook-results-content">
    <w:name w:val="c-phonebook-results-content"/>
    <w:basedOn w:val="Fuentedeprrafopredeter"/>
    <w:rsid w:val="00380614"/>
  </w:style>
  <w:style w:type="character" w:customStyle="1" w:styleId="1fff9">
    <w:name w:val="未解決のメンション1"/>
    <w:uiPriority w:val="99"/>
    <w:semiHidden/>
    <w:rsid w:val="00380614"/>
    <w:rPr>
      <w:color w:val="605E5C"/>
      <w:shd w:val="clear" w:color="auto" w:fill="E1DFDD"/>
    </w:rPr>
  </w:style>
  <w:style w:type="character" w:customStyle="1" w:styleId="font11">
    <w:name w:val="font1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font21">
    <w:name w:val="font2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Char1f5">
    <w:name w:val="页眉 Char1"/>
    <w:aliases w:val="h Char1"/>
    <w:basedOn w:val="Fuentedeprrafopredeter"/>
    <w:qFormat/>
    <w:rsid w:val="00380614"/>
    <w:rPr>
      <w:rFonts w:ascii="Times New Roman" w:eastAsia="DengXian" w:hAnsi="Times New Roman" w:cs="Times New Roman" w:hint="default"/>
      <w:sz w:val="18"/>
      <w:szCs w:val="18"/>
      <w:lang w:val="en-GB"/>
    </w:rPr>
  </w:style>
  <w:style w:type="paragraph" w:customStyle="1" w:styleId="afff2">
    <w:name w:val="参考资料列表"/>
    <w:basedOn w:val="Lista20"/>
    <w:link w:val="Chare"/>
    <w:qFormat/>
    <w:rsid w:val="00380614"/>
    <w:pPr>
      <w:widowControl w:val="0"/>
      <w:overflowPunct/>
      <w:autoSpaceDE/>
      <w:adjustRightInd/>
      <w:spacing w:after="0"/>
      <w:ind w:left="680" w:hanging="567"/>
      <w:jc w:val="both"/>
    </w:pPr>
    <w:rPr>
      <w:rFonts w:ascii="Calibri" w:hAnsi="Calibri"/>
      <w:kern w:val="2"/>
      <w:sz w:val="21"/>
    </w:rPr>
  </w:style>
  <w:style w:type="character" w:customStyle="1" w:styleId="Chare">
    <w:name w:val="参考资料列表 Char"/>
    <w:link w:val="afff2"/>
    <w:qFormat/>
    <w:locked/>
    <w:rsid w:val="00380614"/>
    <w:rPr>
      <w:rFonts w:ascii="Calibri" w:hAnsi="Calibri"/>
      <w:kern w:val="2"/>
      <w:sz w:val="21"/>
      <w:lang w:val="en-GB" w:eastAsia="en-GB"/>
    </w:rPr>
  </w:style>
  <w:style w:type="character" w:customStyle="1" w:styleId="afff3">
    <w:name w:val="文稿抬头"/>
    <w:qFormat/>
    <w:rsid w:val="00380614"/>
    <w:rPr>
      <w:rFonts w:ascii="MS Mincho" w:eastAsia="MS Mincho" w:hAnsi="MS Mincho" w:hint="eastAsia"/>
      <w:b/>
      <w:bCs/>
      <w:sz w:val="24"/>
    </w:rPr>
  </w:style>
  <w:style w:type="character" w:customStyle="1" w:styleId="BodyTextChar2">
    <w:name w:val="Body Text Char2"/>
    <w:aliases w:val="bt Char8,bt Car Char2"/>
    <w:qFormat/>
    <w:locked/>
    <w:rsid w:val="00380614"/>
    <w:rPr>
      <w:sz w:val="24"/>
      <w:lang w:val="en-US" w:eastAsia="en-US"/>
    </w:rPr>
  </w:style>
  <w:style w:type="character" w:customStyle="1" w:styleId="font41">
    <w:name w:val="font41"/>
    <w:basedOn w:val="Fuentedeprrafopredeter"/>
    <w:qFormat/>
    <w:rsid w:val="00380614"/>
    <w:rPr>
      <w:rFonts w:ascii="Arial" w:hAnsi="Arial" w:cs="Arial" w:hint="default"/>
      <w:strike w:val="0"/>
      <w:dstrike w:val="0"/>
      <w:color w:val="000000"/>
      <w:sz w:val="18"/>
      <w:szCs w:val="18"/>
      <w:u w:val="none"/>
      <w:effect w:val="none"/>
    </w:rPr>
  </w:style>
  <w:style w:type="character" w:customStyle="1" w:styleId="117">
    <w:name w:val="不明显参考11"/>
    <w:uiPriority w:val="31"/>
    <w:qFormat/>
    <w:rsid w:val="00380614"/>
    <w:rPr>
      <w:smallCaps/>
      <w:color w:val="5A5A5A"/>
    </w:rPr>
  </w:style>
  <w:style w:type="character" w:customStyle="1" w:styleId="font01">
    <w:name w:val="font01"/>
    <w:basedOn w:val="Fuentedeprrafopredeter"/>
    <w:qFormat/>
    <w:rsid w:val="00380614"/>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Fuentedeprrafopredeter"/>
    <w:qFormat/>
    <w:rsid w:val="00380614"/>
    <w:rPr>
      <w:rFonts w:ascii="Arial" w:hAnsi="Arial" w:cs="Arial" w:hint="default"/>
      <w:strike w:val="0"/>
      <w:dstrike w:val="0"/>
      <w:color w:val="000000"/>
      <w:sz w:val="21"/>
      <w:szCs w:val="21"/>
      <w:u w:val="none"/>
      <w:effect w:val="none"/>
    </w:rPr>
  </w:style>
  <w:style w:type="character" w:customStyle="1" w:styleId="2ff0">
    <w:name w:val="不明显参考2"/>
    <w:uiPriority w:val="31"/>
    <w:qFormat/>
    <w:rsid w:val="00380614"/>
    <w:rPr>
      <w:smallCaps/>
      <w:color w:val="5A5A5A"/>
    </w:rPr>
  </w:style>
  <w:style w:type="character" w:customStyle="1" w:styleId="FigureTitleChar">
    <w:name w:val="Figure Title Char"/>
    <w:qFormat/>
    <w:rsid w:val="00380614"/>
    <w:rPr>
      <w:rFonts w:ascii="Arial" w:hAnsi="Arial" w:cs="Arial" w:hint="default"/>
      <w:lang w:val="en-GB" w:eastAsia="en-US" w:bidi="ar-SA"/>
    </w:rPr>
  </w:style>
  <w:style w:type="character" w:customStyle="1" w:styleId="p1">
    <w:name w:val="p1"/>
    <w:qFormat/>
    <w:rsid w:val="00380614"/>
  </w:style>
  <w:style w:type="character" w:customStyle="1" w:styleId="e-031">
    <w:name w:val="e-031"/>
    <w:qFormat/>
    <w:rsid w:val="00380614"/>
    <w:rPr>
      <w:i/>
      <w:iCs/>
    </w:rPr>
  </w:style>
  <w:style w:type="character" w:customStyle="1" w:styleId="IntenseEmphasis1">
    <w:name w:val="Intense Emphasis1"/>
    <w:basedOn w:val="Fuentedeprrafopredeter"/>
    <w:uiPriority w:val="21"/>
    <w:qFormat/>
    <w:rsid w:val="00380614"/>
    <w:rPr>
      <w:b/>
      <w:bCs/>
      <w:i/>
      <w:iCs/>
      <w:color w:val="4F81BD"/>
    </w:rPr>
  </w:style>
  <w:style w:type="character" w:customStyle="1" w:styleId="TAHChar">
    <w:name w:val="TAH Char"/>
    <w:qFormat/>
    <w:locked/>
    <w:rsid w:val="00380614"/>
    <w:rPr>
      <w:rFonts w:ascii="Arial" w:hAnsi="Arial" w:cs="Arial" w:hint="default"/>
      <w:b/>
      <w:bCs w:val="0"/>
      <w:sz w:val="18"/>
      <w:lang w:val="en-GB"/>
    </w:rPr>
  </w:style>
  <w:style w:type="character" w:customStyle="1" w:styleId="IntenseEmphasis2">
    <w:name w:val="Intense Emphasis2"/>
    <w:uiPriority w:val="21"/>
    <w:qFormat/>
    <w:rsid w:val="00380614"/>
    <w:rPr>
      <w:b/>
      <w:bCs/>
      <w:i/>
      <w:iCs/>
      <w:color w:val="4F81BD"/>
    </w:rPr>
  </w:style>
  <w:style w:type="character" w:customStyle="1" w:styleId="word">
    <w:name w:val="word"/>
    <w:basedOn w:val="Fuentedeprrafopredeter"/>
    <w:qFormat/>
    <w:rsid w:val="00380614"/>
  </w:style>
  <w:style w:type="character" w:customStyle="1" w:styleId="afff4">
    <w:name w:val="首标题"/>
    <w:qFormat/>
    <w:rsid w:val="00380614"/>
    <w:rPr>
      <w:rFonts w:ascii="Arial" w:eastAsia="SimSun" w:hAnsi="Arial" w:cs="Arial" w:hint="default"/>
      <w:sz w:val="24"/>
      <w:lang w:val="en-US" w:eastAsia="zh-CN" w:bidi="ar-SA"/>
    </w:rPr>
  </w:style>
  <w:style w:type="character" w:customStyle="1" w:styleId="tgc">
    <w:name w:val="_tgc"/>
    <w:rsid w:val="00380614"/>
  </w:style>
  <w:style w:type="paragraph" w:styleId="Textoindependienteprimerasangra2">
    <w:name w:val="Body Text First Indent 2"/>
    <w:basedOn w:val="Sangradetextonormal1"/>
    <w:link w:val="Textoindependienteprimerasangra2Car1"/>
    <w:unhideWhenUsed/>
    <w:qFormat/>
    <w:rsid w:val="00380614"/>
    <w:pPr>
      <w:ind w:left="360" w:firstLine="360"/>
    </w:pPr>
  </w:style>
  <w:style w:type="character" w:customStyle="1" w:styleId="Textoindependienteprimerasangra2Car1">
    <w:name w:val="Texto independiente primera sangría 2 Car1"/>
    <w:basedOn w:val="SangradetextonormalCar1"/>
    <w:link w:val="Textoindependienteprimerasangra2"/>
    <w:uiPriority w:val="99"/>
    <w:semiHidden/>
    <w:rsid w:val="00380614"/>
    <w:rPr>
      <w:rFonts w:ascii="Times New Roman" w:hAnsi="Times New Roman"/>
      <w:lang w:val="en-GB" w:eastAsia="en-GB"/>
    </w:rPr>
  </w:style>
  <w:style w:type="character" w:customStyle="1" w:styleId="AsuntodelcomentarioCar1">
    <w:name w:val="Asunto del comentario Car1"/>
    <w:basedOn w:val="TextocomentarioCar1"/>
    <w:link w:val="Asuntodelcomentario"/>
    <w:uiPriority w:val="99"/>
    <w:semiHidden/>
    <w:rsid w:val="00380614"/>
    <w:rPr>
      <w:rFonts w:ascii="Times New Roman" w:hAnsi="Times New Roman"/>
      <w:b/>
      <w:bCs/>
      <w:lang w:val="en-GB" w:eastAsia="en-US"/>
    </w:rPr>
  </w:style>
  <w:style w:type="paragraph" w:customStyle="1" w:styleId="TableText2">
    <w:name w:val="TableText"/>
    <w:basedOn w:val="Sangradetextonormal1"/>
    <w:qFormat/>
    <w:rsid w:val="00380614"/>
    <w:pPr>
      <w:keepNext/>
      <w:keepLines/>
      <w:snapToGrid w:val="0"/>
      <w:jc w:val="center"/>
    </w:pPr>
    <w:rPr>
      <w:rFonts w:eastAsia="SimSun"/>
      <w:kern w:val="2"/>
    </w:rPr>
  </w:style>
  <w:style w:type="paragraph" w:customStyle="1" w:styleId="Heading3Underrubrik2H3">
    <w:name w:val="Heading 3.Underrubrik2.H3"/>
    <w:basedOn w:val="Heading2Head2A2"/>
    <w:next w:val="Normal"/>
    <w:qFormat/>
    <w:rsid w:val="00380614"/>
    <w:pPr>
      <w:spacing w:before="120"/>
      <w:outlineLvl w:val="2"/>
    </w:pPr>
    <w:rPr>
      <w:sz w:val="28"/>
    </w:rPr>
  </w:style>
  <w:style w:type="paragraph" w:customStyle="1" w:styleId="B21">
    <w:name w:val="B2+"/>
    <w:basedOn w:val="B2"/>
    <w:qFormat/>
    <w:rsid w:val="00380614"/>
    <w:pPr>
      <w:tabs>
        <w:tab w:val="num" w:pos="1191"/>
      </w:tabs>
      <w:overflowPunct w:val="0"/>
      <w:autoSpaceDE w:val="0"/>
      <w:autoSpaceDN w:val="0"/>
      <w:adjustRightInd w:val="0"/>
      <w:ind w:left="1191" w:hanging="454"/>
    </w:pPr>
    <w:rPr>
      <w:lang w:eastAsia="en-GB"/>
    </w:rPr>
  </w:style>
  <w:style w:type="paragraph" w:customStyle="1" w:styleId="B31">
    <w:name w:val="B3+"/>
    <w:basedOn w:val="B3"/>
    <w:qFormat/>
    <w:rsid w:val="00380614"/>
    <w:pPr>
      <w:tabs>
        <w:tab w:val="left" w:pos="1134"/>
        <w:tab w:val="num" w:pos="1644"/>
      </w:tabs>
      <w:overflowPunct w:val="0"/>
      <w:autoSpaceDE w:val="0"/>
      <w:autoSpaceDN w:val="0"/>
      <w:adjustRightInd w:val="0"/>
      <w:ind w:left="1644" w:hanging="453"/>
    </w:pPr>
    <w:rPr>
      <w:lang w:eastAsia="x-none"/>
    </w:rPr>
  </w:style>
  <w:style w:type="paragraph" w:customStyle="1" w:styleId="TableTitle0">
    <w:name w:val="TableTitle"/>
    <w:basedOn w:val="Textoindependiente21"/>
    <w:next w:val="Textoindependiente21"/>
    <w:qFormat/>
    <w:rsid w:val="00380614"/>
    <w:pPr>
      <w:keepNext/>
      <w:keepLines/>
      <w:spacing w:after="60"/>
      <w:ind w:left="210"/>
      <w:jc w:val="center"/>
    </w:pPr>
    <w:rPr>
      <w:rFonts w:ascii="CG Times (WN)" w:eastAsia="MS Mincho" w:hAnsi="CG Times (WN)"/>
      <w:b/>
      <w:lang w:eastAsia="ja-JP"/>
    </w:rPr>
  </w:style>
  <w:style w:type="paragraph" w:customStyle="1" w:styleId="Objetducommentaire">
    <w:name w:val="Objet du commentaire"/>
    <w:basedOn w:val="Textocomentario1"/>
    <w:next w:val="Textocomentario1"/>
    <w:semiHidden/>
    <w:qFormat/>
    <w:rsid w:val="00380614"/>
    <w:rPr>
      <w:rFonts w:eastAsia="PMingLiU"/>
      <w:b/>
      <w:bCs/>
      <w:lang w:eastAsia="x-none"/>
    </w:rPr>
  </w:style>
  <w:style w:type="paragraph" w:customStyle="1" w:styleId="B3H6">
    <w:name w:val="B3H6"/>
    <w:basedOn w:val="B3"/>
    <w:qFormat/>
    <w:rsid w:val="00380614"/>
    <w:pPr>
      <w:overflowPunct w:val="0"/>
      <w:autoSpaceDE w:val="0"/>
      <w:autoSpaceDN w:val="0"/>
      <w:adjustRightInd w:val="0"/>
    </w:pPr>
    <w:rPr>
      <w:lang w:eastAsia="x-none"/>
    </w:rPr>
  </w:style>
  <w:style w:type="paragraph" w:customStyle="1" w:styleId="textintend1">
    <w:name w:val="text intend 1"/>
    <w:basedOn w:val="text"/>
    <w:qFormat/>
    <w:rsid w:val="00380614"/>
    <w:pPr>
      <w:widowControl/>
      <w:tabs>
        <w:tab w:val="num" w:pos="992"/>
      </w:tabs>
      <w:spacing w:after="120"/>
      <w:ind w:left="992" w:hanging="425"/>
    </w:pPr>
    <w:rPr>
      <w:rFonts w:eastAsia="MS Mincho"/>
      <w:lang w:val="en-US"/>
    </w:rPr>
  </w:style>
  <w:style w:type="paragraph" w:customStyle="1" w:styleId="TAH8pt">
    <w:name w:val="TAH + 8 pt"/>
    <w:basedOn w:val="TAH"/>
    <w:qFormat/>
    <w:rsid w:val="00380614"/>
    <w:pPr>
      <w:overflowPunct w:val="0"/>
      <w:autoSpaceDE w:val="0"/>
      <w:autoSpaceDN w:val="0"/>
      <w:adjustRightInd w:val="0"/>
    </w:pPr>
    <w:rPr>
      <w:rFonts w:eastAsia="MS Mincho" w:cs="Arial"/>
      <w:bCs/>
      <w:noProof/>
      <w:sz w:val="16"/>
      <w:szCs w:val="16"/>
      <w:lang w:val="fr-FR"/>
    </w:rPr>
  </w:style>
  <w:style w:type="paragraph" w:customStyle="1" w:styleId="30mm">
    <w:name w:val="段落フォント + 左 :  30 mm"/>
    <w:aliases w:val="ぶら下げインデント :  2.81 字"/>
    <w:basedOn w:val="B2"/>
    <w:qFormat/>
    <w:rsid w:val="00380614"/>
    <w:pPr>
      <w:overflowPunct w:val="0"/>
      <w:autoSpaceDE w:val="0"/>
      <w:autoSpaceDN w:val="0"/>
      <w:adjustRightInd w:val="0"/>
      <w:ind w:left="1984" w:hanging="281"/>
    </w:pPr>
    <w:rPr>
      <w:lang w:eastAsia="en-GB"/>
    </w:rPr>
  </w:style>
  <w:style w:type="paragraph" w:customStyle="1" w:styleId="5f0">
    <w:name w:val="段落番号5"/>
    <w:basedOn w:val="Lista20"/>
    <w:qFormat/>
    <w:rsid w:val="00380614"/>
    <w:pPr>
      <w:tabs>
        <w:tab w:val="num" w:pos="644"/>
      </w:tabs>
      <w:suppressAutoHyphens/>
      <w:ind w:left="644" w:hanging="360"/>
    </w:pPr>
    <w:rPr>
      <w:rFonts w:eastAsia="MS Mincho" w:cs="CG Times (WN)"/>
      <w:lang w:eastAsia="ar-SA"/>
    </w:rPr>
  </w:style>
  <w:style w:type="paragraph" w:customStyle="1" w:styleId="252">
    <w:name w:val="段落番号 25"/>
    <w:basedOn w:val="5f0"/>
    <w:qFormat/>
    <w:rsid w:val="00380614"/>
    <w:pPr>
      <w:ind w:left="851" w:hanging="284"/>
    </w:pPr>
  </w:style>
  <w:style w:type="paragraph" w:customStyle="1" w:styleId="5f1">
    <w:name w:val="箇条書き5"/>
    <w:basedOn w:val="Lista20"/>
    <w:qFormat/>
    <w:rsid w:val="00380614"/>
    <w:pPr>
      <w:tabs>
        <w:tab w:val="num" w:pos="644"/>
      </w:tabs>
      <w:suppressAutoHyphens/>
      <w:ind w:left="644" w:hanging="360"/>
    </w:pPr>
    <w:rPr>
      <w:rFonts w:eastAsia="MS Mincho" w:cs="CG Times (WN)"/>
      <w:lang w:eastAsia="ar-SA"/>
    </w:rPr>
  </w:style>
  <w:style w:type="paragraph" w:customStyle="1" w:styleId="253">
    <w:name w:val="箇条書き 25"/>
    <w:basedOn w:val="5f1"/>
    <w:qFormat/>
    <w:rsid w:val="00380614"/>
    <w:pPr>
      <w:tabs>
        <w:tab w:val="clear" w:pos="644"/>
        <w:tab w:val="num" w:pos="1494"/>
      </w:tabs>
      <w:ind w:left="851" w:hanging="284"/>
    </w:pPr>
  </w:style>
  <w:style w:type="paragraph" w:customStyle="1" w:styleId="351">
    <w:name w:val="箇条書き 35"/>
    <w:basedOn w:val="253"/>
    <w:qFormat/>
    <w:rsid w:val="00380614"/>
    <w:pPr>
      <w:ind w:left="1135"/>
    </w:pPr>
  </w:style>
  <w:style w:type="paragraph" w:customStyle="1" w:styleId="254">
    <w:name w:val="一覧 25"/>
    <w:basedOn w:val="Lista20"/>
    <w:qFormat/>
    <w:rsid w:val="00380614"/>
    <w:pPr>
      <w:suppressAutoHyphens/>
      <w:ind w:left="851" w:hanging="284"/>
    </w:pPr>
    <w:rPr>
      <w:rFonts w:eastAsia="MS Mincho" w:cs="CG Times (WN)"/>
      <w:lang w:eastAsia="ar-SA"/>
    </w:rPr>
  </w:style>
  <w:style w:type="paragraph" w:customStyle="1" w:styleId="352">
    <w:name w:val="一覧 35"/>
    <w:basedOn w:val="254"/>
    <w:qFormat/>
    <w:rsid w:val="00380614"/>
    <w:pPr>
      <w:ind w:left="1135"/>
    </w:pPr>
  </w:style>
  <w:style w:type="paragraph" w:customStyle="1" w:styleId="450">
    <w:name w:val="一覧 45"/>
    <w:basedOn w:val="352"/>
    <w:qFormat/>
    <w:rsid w:val="00380614"/>
    <w:pPr>
      <w:ind w:left="1418"/>
    </w:pPr>
  </w:style>
  <w:style w:type="paragraph" w:customStyle="1" w:styleId="550">
    <w:name w:val="一覧 55"/>
    <w:basedOn w:val="450"/>
    <w:qFormat/>
    <w:rsid w:val="00380614"/>
    <w:pPr>
      <w:ind w:left="1702"/>
    </w:pPr>
  </w:style>
  <w:style w:type="paragraph" w:customStyle="1" w:styleId="451">
    <w:name w:val="箇条書き 45"/>
    <w:basedOn w:val="351"/>
    <w:qFormat/>
    <w:rsid w:val="00380614"/>
    <w:pPr>
      <w:ind w:left="1418"/>
    </w:pPr>
  </w:style>
  <w:style w:type="paragraph" w:customStyle="1" w:styleId="551">
    <w:name w:val="箇条書き 55"/>
    <w:basedOn w:val="451"/>
    <w:qFormat/>
    <w:rsid w:val="00380614"/>
    <w:pPr>
      <w:ind w:left="1702"/>
    </w:pPr>
  </w:style>
  <w:style w:type="paragraph" w:customStyle="1" w:styleId="ListNumber1">
    <w:name w:val="List Number1"/>
    <w:basedOn w:val="Lista20"/>
    <w:qFormat/>
    <w:rsid w:val="0038061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80614"/>
    <w:pPr>
      <w:ind w:left="851" w:hanging="284"/>
    </w:pPr>
  </w:style>
  <w:style w:type="paragraph" w:customStyle="1" w:styleId="List21">
    <w:name w:val="List 21"/>
    <w:basedOn w:val="Lista20"/>
    <w:qFormat/>
    <w:rsid w:val="00380614"/>
    <w:pPr>
      <w:suppressAutoHyphens/>
      <w:ind w:left="851" w:hanging="284"/>
    </w:pPr>
    <w:rPr>
      <w:rFonts w:eastAsia="MS Mincho"/>
      <w:lang w:eastAsia="ar-SA"/>
    </w:rPr>
  </w:style>
  <w:style w:type="paragraph" w:customStyle="1" w:styleId="1fffa">
    <w:name w:val="段落番号1"/>
    <w:basedOn w:val="Lista20"/>
    <w:qFormat/>
    <w:rsid w:val="00380614"/>
    <w:pPr>
      <w:tabs>
        <w:tab w:val="num" w:pos="644"/>
      </w:tabs>
      <w:suppressAutoHyphens/>
      <w:ind w:left="644" w:hanging="360"/>
    </w:pPr>
    <w:rPr>
      <w:rFonts w:eastAsia="MS Mincho" w:cs="CG Times (WN)"/>
      <w:lang w:eastAsia="ar-SA"/>
    </w:rPr>
  </w:style>
  <w:style w:type="paragraph" w:customStyle="1" w:styleId="217">
    <w:name w:val="段落番号 21"/>
    <w:basedOn w:val="1fffa"/>
    <w:qFormat/>
    <w:rsid w:val="00380614"/>
    <w:pPr>
      <w:ind w:left="851" w:hanging="284"/>
    </w:pPr>
  </w:style>
  <w:style w:type="paragraph" w:customStyle="1" w:styleId="1fffb">
    <w:name w:val="箇条書き1"/>
    <w:basedOn w:val="Lista20"/>
    <w:qFormat/>
    <w:rsid w:val="00380614"/>
    <w:pPr>
      <w:tabs>
        <w:tab w:val="num" w:pos="644"/>
      </w:tabs>
      <w:suppressAutoHyphens/>
      <w:ind w:left="644" w:hanging="360"/>
    </w:pPr>
    <w:rPr>
      <w:rFonts w:eastAsia="MS Mincho" w:cs="CG Times (WN)"/>
      <w:lang w:eastAsia="ar-SA"/>
    </w:rPr>
  </w:style>
  <w:style w:type="paragraph" w:customStyle="1" w:styleId="218">
    <w:name w:val="箇条書き 21"/>
    <w:basedOn w:val="1fffb"/>
    <w:qFormat/>
    <w:rsid w:val="00380614"/>
    <w:pPr>
      <w:tabs>
        <w:tab w:val="clear" w:pos="644"/>
        <w:tab w:val="num" w:pos="1494"/>
      </w:tabs>
      <w:ind w:left="851" w:hanging="284"/>
    </w:pPr>
  </w:style>
  <w:style w:type="paragraph" w:customStyle="1" w:styleId="315">
    <w:name w:val="箇条書き 31"/>
    <w:basedOn w:val="218"/>
    <w:qFormat/>
    <w:rsid w:val="00380614"/>
    <w:pPr>
      <w:ind w:left="1135"/>
    </w:pPr>
  </w:style>
  <w:style w:type="paragraph" w:customStyle="1" w:styleId="219">
    <w:name w:val="一覧 21"/>
    <w:basedOn w:val="Lista20"/>
    <w:qFormat/>
    <w:rsid w:val="00380614"/>
    <w:pPr>
      <w:suppressAutoHyphens/>
      <w:ind w:left="851" w:hanging="284"/>
    </w:pPr>
    <w:rPr>
      <w:rFonts w:eastAsia="MS Mincho" w:cs="CG Times (WN)"/>
      <w:lang w:eastAsia="ar-SA"/>
    </w:rPr>
  </w:style>
  <w:style w:type="paragraph" w:customStyle="1" w:styleId="316">
    <w:name w:val="一覧 31"/>
    <w:basedOn w:val="219"/>
    <w:qFormat/>
    <w:rsid w:val="00380614"/>
    <w:pPr>
      <w:ind w:left="1135"/>
    </w:pPr>
  </w:style>
  <w:style w:type="paragraph" w:customStyle="1" w:styleId="413">
    <w:name w:val="一覧 41"/>
    <w:basedOn w:val="316"/>
    <w:qFormat/>
    <w:rsid w:val="00380614"/>
    <w:pPr>
      <w:ind w:left="1418"/>
    </w:pPr>
  </w:style>
  <w:style w:type="paragraph" w:customStyle="1" w:styleId="513">
    <w:name w:val="一覧 51"/>
    <w:basedOn w:val="413"/>
    <w:qFormat/>
    <w:rsid w:val="00380614"/>
    <w:pPr>
      <w:ind w:left="1702"/>
    </w:pPr>
  </w:style>
  <w:style w:type="paragraph" w:customStyle="1" w:styleId="414">
    <w:name w:val="箇条書き 41"/>
    <w:basedOn w:val="315"/>
    <w:qFormat/>
    <w:rsid w:val="00380614"/>
    <w:pPr>
      <w:ind w:left="1418"/>
    </w:pPr>
  </w:style>
  <w:style w:type="paragraph" w:customStyle="1" w:styleId="514">
    <w:name w:val="箇条書き 51"/>
    <w:basedOn w:val="414"/>
    <w:qFormat/>
    <w:rsid w:val="00380614"/>
    <w:pPr>
      <w:ind w:left="1702"/>
    </w:pPr>
  </w:style>
  <w:style w:type="paragraph" w:customStyle="1" w:styleId="Es">
    <w:name w:val="Es"/>
    <w:basedOn w:val="B1"/>
    <w:qFormat/>
    <w:rsid w:val="00380614"/>
    <w:pPr>
      <w:overflowPunct w:val="0"/>
      <w:autoSpaceDE w:val="0"/>
      <w:autoSpaceDN w:val="0"/>
      <w:adjustRightInd w:val="0"/>
    </w:pPr>
    <w:rPr>
      <w:rFonts w:cs="v4.2.0"/>
      <w:lang w:eastAsia="x-none"/>
    </w:rPr>
  </w:style>
  <w:style w:type="paragraph" w:customStyle="1" w:styleId="2ff1">
    <w:name w:val="段落番号2"/>
    <w:basedOn w:val="Lista20"/>
    <w:qFormat/>
    <w:rsid w:val="00380614"/>
    <w:pPr>
      <w:tabs>
        <w:tab w:val="num" w:pos="644"/>
      </w:tabs>
      <w:suppressAutoHyphens/>
      <w:ind w:left="644" w:hanging="360"/>
    </w:pPr>
    <w:rPr>
      <w:rFonts w:eastAsia="MS Mincho" w:cs="CG Times (WN)"/>
      <w:lang w:eastAsia="ar-SA"/>
    </w:rPr>
  </w:style>
  <w:style w:type="paragraph" w:customStyle="1" w:styleId="224">
    <w:name w:val="段落番号 22"/>
    <w:basedOn w:val="2ff1"/>
    <w:qFormat/>
    <w:rsid w:val="00380614"/>
    <w:pPr>
      <w:ind w:left="851" w:hanging="284"/>
    </w:pPr>
  </w:style>
  <w:style w:type="paragraph" w:customStyle="1" w:styleId="2ff2">
    <w:name w:val="箇条書き2"/>
    <w:basedOn w:val="Lista20"/>
    <w:qFormat/>
    <w:rsid w:val="00380614"/>
    <w:pPr>
      <w:tabs>
        <w:tab w:val="num" w:pos="644"/>
      </w:tabs>
      <w:suppressAutoHyphens/>
      <w:ind w:left="644" w:hanging="360"/>
    </w:pPr>
    <w:rPr>
      <w:rFonts w:eastAsia="MS Mincho" w:cs="CG Times (WN)"/>
      <w:lang w:eastAsia="ar-SA"/>
    </w:rPr>
  </w:style>
  <w:style w:type="paragraph" w:customStyle="1" w:styleId="225">
    <w:name w:val="箇条書き 22"/>
    <w:basedOn w:val="2ff2"/>
    <w:qFormat/>
    <w:rsid w:val="00380614"/>
    <w:pPr>
      <w:tabs>
        <w:tab w:val="clear" w:pos="644"/>
        <w:tab w:val="num" w:pos="1494"/>
      </w:tabs>
      <w:ind w:left="851" w:hanging="284"/>
    </w:pPr>
  </w:style>
  <w:style w:type="paragraph" w:customStyle="1" w:styleId="323">
    <w:name w:val="箇条書き 32"/>
    <w:basedOn w:val="225"/>
    <w:qFormat/>
    <w:rsid w:val="00380614"/>
    <w:pPr>
      <w:ind w:left="1135"/>
    </w:pPr>
  </w:style>
  <w:style w:type="paragraph" w:customStyle="1" w:styleId="226">
    <w:name w:val="一覧 22"/>
    <w:basedOn w:val="Lista20"/>
    <w:qFormat/>
    <w:rsid w:val="00380614"/>
    <w:pPr>
      <w:suppressAutoHyphens/>
      <w:ind w:left="851" w:hanging="284"/>
    </w:pPr>
    <w:rPr>
      <w:rFonts w:eastAsia="MS Mincho" w:cs="CG Times (WN)"/>
      <w:lang w:eastAsia="ar-SA"/>
    </w:rPr>
  </w:style>
  <w:style w:type="paragraph" w:customStyle="1" w:styleId="324">
    <w:name w:val="一覧 32"/>
    <w:basedOn w:val="226"/>
    <w:qFormat/>
    <w:rsid w:val="00380614"/>
    <w:pPr>
      <w:ind w:left="1135"/>
    </w:pPr>
  </w:style>
  <w:style w:type="paragraph" w:customStyle="1" w:styleId="422">
    <w:name w:val="一覧 42"/>
    <w:basedOn w:val="324"/>
    <w:qFormat/>
    <w:rsid w:val="00380614"/>
    <w:pPr>
      <w:ind w:left="1418"/>
    </w:pPr>
  </w:style>
  <w:style w:type="paragraph" w:customStyle="1" w:styleId="521">
    <w:name w:val="一覧 52"/>
    <w:basedOn w:val="422"/>
    <w:qFormat/>
    <w:rsid w:val="00380614"/>
    <w:pPr>
      <w:ind w:left="1702"/>
    </w:pPr>
  </w:style>
  <w:style w:type="paragraph" w:customStyle="1" w:styleId="423">
    <w:name w:val="箇条書き 42"/>
    <w:basedOn w:val="323"/>
    <w:qFormat/>
    <w:rsid w:val="00380614"/>
    <w:pPr>
      <w:ind w:left="1418"/>
    </w:pPr>
  </w:style>
  <w:style w:type="paragraph" w:customStyle="1" w:styleId="522">
    <w:name w:val="箇条書き 52"/>
    <w:basedOn w:val="423"/>
    <w:qFormat/>
    <w:rsid w:val="00380614"/>
    <w:pPr>
      <w:ind w:left="1702"/>
    </w:pPr>
  </w:style>
  <w:style w:type="paragraph" w:customStyle="1" w:styleId="3f6">
    <w:name w:val="段落番号3"/>
    <w:basedOn w:val="Lista20"/>
    <w:qFormat/>
    <w:rsid w:val="00380614"/>
    <w:pPr>
      <w:tabs>
        <w:tab w:val="num" w:pos="644"/>
      </w:tabs>
      <w:suppressAutoHyphens/>
      <w:ind w:left="644" w:hanging="360"/>
    </w:pPr>
    <w:rPr>
      <w:rFonts w:eastAsia="MS Mincho" w:cs="CG Times (WN)"/>
      <w:lang w:eastAsia="ar-SA"/>
    </w:rPr>
  </w:style>
  <w:style w:type="paragraph" w:customStyle="1" w:styleId="233">
    <w:name w:val="段落番号 23"/>
    <w:basedOn w:val="3f6"/>
    <w:qFormat/>
    <w:rsid w:val="00380614"/>
    <w:pPr>
      <w:ind w:left="851" w:hanging="284"/>
    </w:pPr>
  </w:style>
  <w:style w:type="paragraph" w:customStyle="1" w:styleId="3f7">
    <w:name w:val="箇条書き3"/>
    <w:basedOn w:val="Lista20"/>
    <w:qFormat/>
    <w:rsid w:val="00380614"/>
    <w:pPr>
      <w:tabs>
        <w:tab w:val="num" w:pos="644"/>
      </w:tabs>
      <w:suppressAutoHyphens/>
      <w:ind w:left="644" w:hanging="360"/>
    </w:pPr>
    <w:rPr>
      <w:rFonts w:eastAsia="MS Mincho" w:cs="CG Times (WN)"/>
      <w:lang w:eastAsia="ar-SA"/>
    </w:rPr>
  </w:style>
  <w:style w:type="paragraph" w:customStyle="1" w:styleId="234">
    <w:name w:val="箇条書き 23"/>
    <w:basedOn w:val="3f7"/>
    <w:qFormat/>
    <w:rsid w:val="00380614"/>
    <w:pPr>
      <w:tabs>
        <w:tab w:val="clear" w:pos="644"/>
        <w:tab w:val="num" w:pos="1494"/>
      </w:tabs>
      <w:ind w:left="851" w:hanging="284"/>
    </w:pPr>
  </w:style>
  <w:style w:type="paragraph" w:customStyle="1" w:styleId="332">
    <w:name w:val="箇条書き 33"/>
    <w:basedOn w:val="234"/>
    <w:qFormat/>
    <w:rsid w:val="00380614"/>
    <w:pPr>
      <w:ind w:left="1135"/>
    </w:pPr>
  </w:style>
  <w:style w:type="paragraph" w:customStyle="1" w:styleId="235">
    <w:name w:val="一覧 23"/>
    <w:basedOn w:val="Lista20"/>
    <w:qFormat/>
    <w:rsid w:val="00380614"/>
    <w:pPr>
      <w:suppressAutoHyphens/>
      <w:ind w:left="851" w:hanging="284"/>
    </w:pPr>
    <w:rPr>
      <w:rFonts w:eastAsia="MS Mincho" w:cs="CG Times (WN)"/>
      <w:lang w:eastAsia="ar-SA"/>
    </w:rPr>
  </w:style>
  <w:style w:type="paragraph" w:customStyle="1" w:styleId="333">
    <w:name w:val="一覧 33"/>
    <w:basedOn w:val="235"/>
    <w:qFormat/>
    <w:rsid w:val="00380614"/>
    <w:pPr>
      <w:ind w:left="1135"/>
    </w:pPr>
  </w:style>
  <w:style w:type="paragraph" w:customStyle="1" w:styleId="431">
    <w:name w:val="一覧 43"/>
    <w:basedOn w:val="333"/>
    <w:qFormat/>
    <w:rsid w:val="00380614"/>
    <w:pPr>
      <w:ind w:left="1418"/>
    </w:pPr>
  </w:style>
  <w:style w:type="paragraph" w:customStyle="1" w:styleId="530">
    <w:name w:val="一覧 53"/>
    <w:basedOn w:val="431"/>
    <w:qFormat/>
    <w:rsid w:val="00380614"/>
    <w:pPr>
      <w:ind w:left="1702"/>
    </w:pPr>
  </w:style>
  <w:style w:type="paragraph" w:customStyle="1" w:styleId="432">
    <w:name w:val="箇条書き 43"/>
    <w:basedOn w:val="332"/>
    <w:qFormat/>
    <w:rsid w:val="00380614"/>
    <w:pPr>
      <w:ind w:left="1418"/>
    </w:pPr>
  </w:style>
  <w:style w:type="paragraph" w:customStyle="1" w:styleId="531">
    <w:name w:val="箇条書き 53"/>
    <w:basedOn w:val="432"/>
    <w:qFormat/>
    <w:rsid w:val="00380614"/>
    <w:pPr>
      <w:ind w:left="1702"/>
    </w:pPr>
  </w:style>
  <w:style w:type="paragraph" w:customStyle="1" w:styleId="4f2">
    <w:name w:val="段落番号4"/>
    <w:basedOn w:val="Lista20"/>
    <w:qFormat/>
    <w:rsid w:val="00380614"/>
    <w:pPr>
      <w:tabs>
        <w:tab w:val="num" w:pos="644"/>
      </w:tabs>
      <w:suppressAutoHyphens/>
      <w:ind w:left="644" w:hanging="360"/>
    </w:pPr>
    <w:rPr>
      <w:rFonts w:eastAsia="MS Mincho" w:cs="CG Times (WN)"/>
      <w:lang w:eastAsia="ar-SA"/>
    </w:rPr>
  </w:style>
  <w:style w:type="paragraph" w:customStyle="1" w:styleId="243">
    <w:name w:val="段落番号 24"/>
    <w:basedOn w:val="4f2"/>
    <w:qFormat/>
    <w:rsid w:val="00380614"/>
    <w:pPr>
      <w:ind w:left="851" w:hanging="284"/>
    </w:pPr>
  </w:style>
  <w:style w:type="paragraph" w:customStyle="1" w:styleId="4f3">
    <w:name w:val="箇条書き4"/>
    <w:basedOn w:val="Lista20"/>
    <w:qFormat/>
    <w:rsid w:val="00380614"/>
    <w:pPr>
      <w:tabs>
        <w:tab w:val="num" w:pos="644"/>
      </w:tabs>
      <w:suppressAutoHyphens/>
      <w:ind w:left="644" w:hanging="360"/>
    </w:pPr>
    <w:rPr>
      <w:rFonts w:eastAsia="MS Mincho" w:cs="CG Times (WN)"/>
      <w:lang w:eastAsia="ar-SA"/>
    </w:rPr>
  </w:style>
  <w:style w:type="paragraph" w:customStyle="1" w:styleId="244">
    <w:name w:val="箇条書き 24"/>
    <w:basedOn w:val="4f3"/>
    <w:qFormat/>
    <w:rsid w:val="00380614"/>
    <w:pPr>
      <w:tabs>
        <w:tab w:val="clear" w:pos="644"/>
        <w:tab w:val="num" w:pos="1494"/>
      </w:tabs>
      <w:ind w:left="851" w:hanging="284"/>
    </w:pPr>
  </w:style>
  <w:style w:type="paragraph" w:customStyle="1" w:styleId="341">
    <w:name w:val="箇条書き 34"/>
    <w:basedOn w:val="244"/>
    <w:qFormat/>
    <w:rsid w:val="00380614"/>
    <w:pPr>
      <w:ind w:left="1135"/>
    </w:pPr>
  </w:style>
  <w:style w:type="paragraph" w:customStyle="1" w:styleId="245">
    <w:name w:val="一覧 24"/>
    <w:basedOn w:val="Lista20"/>
    <w:qFormat/>
    <w:rsid w:val="00380614"/>
    <w:pPr>
      <w:suppressAutoHyphens/>
      <w:ind w:left="851" w:hanging="284"/>
    </w:pPr>
    <w:rPr>
      <w:rFonts w:eastAsia="MS Mincho" w:cs="CG Times (WN)"/>
      <w:lang w:eastAsia="ar-SA"/>
    </w:rPr>
  </w:style>
  <w:style w:type="paragraph" w:customStyle="1" w:styleId="342">
    <w:name w:val="一覧 34"/>
    <w:basedOn w:val="245"/>
    <w:qFormat/>
    <w:rsid w:val="00380614"/>
    <w:pPr>
      <w:ind w:left="1135"/>
    </w:pPr>
  </w:style>
  <w:style w:type="paragraph" w:customStyle="1" w:styleId="441">
    <w:name w:val="一覧 44"/>
    <w:basedOn w:val="342"/>
    <w:qFormat/>
    <w:rsid w:val="00380614"/>
    <w:pPr>
      <w:ind w:left="1418"/>
    </w:pPr>
  </w:style>
  <w:style w:type="paragraph" w:customStyle="1" w:styleId="540">
    <w:name w:val="一覧 54"/>
    <w:basedOn w:val="441"/>
    <w:qFormat/>
    <w:rsid w:val="00380614"/>
    <w:pPr>
      <w:ind w:left="1702"/>
    </w:pPr>
  </w:style>
  <w:style w:type="paragraph" w:customStyle="1" w:styleId="442">
    <w:name w:val="箇条書き 44"/>
    <w:basedOn w:val="341"/>
    <w:qFormat/>
    <w:rsid w:val="00380614"/>
    <w:pPr>
      <w:ind w:left="1418"/>
    </w:pPr>
  </w:style>
  <w:style w:type="paragraph" w:customStyle="1" w:styleId="541">
    <w:name w:val="箇条書き 54"/>
    <w:basedOn w:val="442"/>
    <w:qFormat/>
    <w:rsid w:val="00380614"/>
    <w:pPr>
      <w:ind w:left="1702"/>
    </w:pPr>
  </w:style>
  <w:style w:type="paragraph" w:customStyle="1" w:styleId="afff5">
    <w:name w:val="段落番号"/>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3">
    <w:name w:val="段落番号 2"/>
    <w:basedOn w:val="afff5"/>
    <w:qFormat/>
    <w:rsid w:val="00380614"/>
    <w:pPr>
      <w:ind w:left="851" w:hanging="284"/>
    </w:pPr>
  </w:style>
  <w:style w:type="paragraph" w:customStyle="1" w:styleId="afff6">
    <w:name w:val="箇条書き"/>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f4">
    <w:name w:val="箇条書き 2"/>
    <w:basedOn w:val="afff6"/>
    <w:qFormat/>
    <w:rsid w:val="00380614"/>
    <w:pPr>
      <w:tabs>
        <w:tab w:val="clear" w:pos="644"/>
        <w:tab w:val="num" w:pos="1494"/>
      </w:tabs>
      <w:ind w:left="851" w:hanging="284"/>
    </w:pPr>
  </w:style>
  <w:style w:type="paragraph" w:customStyle="1" w:styleId="3f8">
    <w:name w:val="箇条書き 3"/>
    <w:basedOn w:val="2ff4"/>
    <w:qFormat/>
    <w:rsid w:val="00380614"/>
    <w:pPr>
      <w:ind w:left="1135"/>
    </w:pPr>
  </w:style>
  <w:style w:type="paragraph" w:customStyle="1" w:styleId="2ff5">
    <w:name w:val="一覧 2"/>
    <w:basedOn w:val="Lista20"/>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f9">
    <w:name w:val="一覧 3"/>
    <w:basedOn w:val="2ff5"/>
    <w:qFormat/>
    <w:rsid w:val="00380614"/>
    <w:pPr>
      <w:ind w:left="1135"/>
    </w:pPr>
  </w:style>
  <w:style w:type="paragraph" w:customStyle="1" w:styleId="4f4">
    <w:name w:val="一覧 4"/>
    <w:basedOn w:val="3f9"/>
    <w:qFormat/>
    <w:rsid w:val="00380614"/>
    <w:pPr>
      <w:ind w:left="1418"/>
    </w:pPr>
  </w:style>
  <w:style w:type="paragraph" w:customStyle="1" w:styleId="5f2">
    <w:name w:val="一覧 5"/>
    <w:basedOn w:val="4f4"/>
    <w:qFormat/>
    <w:rsid w:val="00380614"/>
    <w:pPr>
      <w:ind w:left="1702"/>
    </w:pPr>
  </w:style>
  <w:style w:type="paragraph" w:customStyle="1" w:styleId="4f5">
    <w:name w:val="箇条書き 4"/>
    <w:basedOn w:val="3f8"/>
    <w:qFormat/>
    <w:rsid w:val="00380614"/>
    <w:pPr>
      <w:ind w:left="1418"/>
    </w:pPr>
  </w:style>
  <w:style w:type="paragraph" w:customStyle="1" w:styleId="5f3">
    <w:name w:val="箇条書き 5"/>
    <w:basedOn w:val="4f5"/>
    <w:qFormat/>
    <w:rsid w:val="00380614"/>
    <w:pPr>
      <w:ind w:left="1702"/>
    </w:pPr>
  </w:style>
  <w:style w:type="paragraph" w:customStyle="1" w:styleId="B1s">
    <w:name w:val="B1s"/>
    <w:basedOn w:val="B1"/>
    <w:qFormat/>
    <w:rsid w:val="00380614"/>
    <w:pPr>
      <w:overflowPunct w:val="0"/>
      <w:autoSpaceDE w:val="0"/>
      <w:autoSpaceDN w:val="0"/>
      <w:adjustRightInd w:val="0"/>
    </w:pPr>
    <w:rPr>
      <w:lang w:eastAsia="en-GB"/>
    </w:rPr>
  </w:style>
  <w:style w:type="paragraph" w:customStyle="1" w:styleId="6f">
    <w:name w:val="段落番号6"/>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2">
    <w:name w:val="段落番号 26"/>
    <w:basedOn w:val="6f"/>
    <w:qFormat/>
    <w:rsid w:val="00380614"/>
    <w:pPr>
      <w:ind w:left="851" w:hanging="284"/>
    </w:pPr>
  </w:style>
  <w:style w:type="paragraph" w:customStyle="1" w:styleId="6f0">
    <w:name w:val="箇条書き6"/>
    <w:basedOn w:val="Lista20"/>
    <w:qFormat/>
    <w:rsid w:val="00380614"/>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63">
    <w:name w:val="箇条書き 26"/>
    <w:basedOn w:val="6f0"/>
    <w:qFormat/>
    <w:rsid w:val="00380614"/>
    <w:pPr>
      <w:tabs>
        <w:tab w:val="clear" w:pos="644"/>
        <w:tab w:val="num" w:pos="1494"/>
      </w:tabs>
      <w:ind w:left="851" w:hanging="284"/>
    </w:pPr>
  </w:style>
  <w:style w:type="paragraph" w:customStyle="1" w:styleId="361">
    <w:name w:val="箇条書き 36"/>
    <w:basedOn w:val="263"/>
    <w:qFormat/>
    <w:rsid w:val="00380614"/>
    <w:pPr>
      <w:ind w:left="1135"/>
    </w:pPr>
  </w:style>
  <w:style w:type="paragraph" w:customStyle="1" w:styleId="264">
    <w:name w:val="一覧 26"/>
    <w:basedOn w:val="Lista20"/>
    <w:qFormat/>
    <w:rsid w:val="00380614"/>
    <w:pPr>
      <w:suppressAutoHyphens/>
      <w:overflowPunct/>
      <w:autoSpaceDE/>
      <w:adjustRightInd/>
      <w:ind w:left="851" w:hanging="284"/>
    </w:pPr>
    <w:rPr>
      <w:rFonts w:ascii="MS Mincho" w:eastAsia="MS Mincho" w:hAnsi="MS Mincho" w:cs="CG Times (WN)"/>
      <w:lang w:eastAsia="ar-SA"/>
    </w:rPr>
  </w:style>
  <w:style w:type="paragraph" w:customStyle="1" w:styleId="362">
    <w:name w:val="一覧 36"/>
    <w:basedOn w:val="264"/>
    <w:qFormat/>
    <w:rsid w:val="00380614"/>
  </w:style>
  <w:style w:type="paragraph" w:customStyle="1" w:styleId="460">
    <w:name w:val="一覧 46"/>
    <w:basedOn w:val="362"/>
    <w:qFormat/>
    <w:rsid w:val="00380614"/>
  </w:style>
  <w:style w:type="paragraph" w:customStyle="1" w:styleId="560">
    <w:name w:val="一覧 56"/>
    <w:basedOn w:val="460"/>
    <w:qFormat/>
    <w:rsid w:val="00380614"/>
  </w:style>
  <w:style w:type="paragraph" w:customStyle="1" w:styleId="461">
    <w:name w:val="箇条書き 46"/>
    <w:basedOn w:val="361"/>
    <w:qFormat/>
    <w:rsid w:val="00380614"/>
    <w:pPr>
      <w:ind w:left="1418"/>
    </w:pPr>
  </w:style>
  <w:style w:type="paragraph" w:customStyle="1" w:styleId="561">
    <w:name w:val="箇条書き 56"/>
    <w:basedOn w:val="461"/>
    <w:qFormat/>
    <w:rsid w:val="00380614"/>
  </w:style>
  <w:style w:type="paragraph" w:customStyle="1" w:styleId="63-13">
    <w:name w:val=".6.3-13"/>
    <w:basedOn w:val="TAH"/>
    <w:qFormat/>
    <w:rsid w:val="00380614"/>
    <w:pPr>
      <w:autoSpaceDN w:val="0"/>
      <w:jc w:val="left"/>
    </w:pPr>
    <w:rPr>
      <w:rFonts w:eastAsia="SimSun" w:cs="Arial"/>
      <w:b w:val="0"/>
      <w:lang w:val="fr-FR"/>
    </w:rPr>
  </w:style>
  <w:style w:type="paragraph" w:customStyle="1" w:styleId="NOTE1">
    <w:name w:val="NOTE"/>
    <w:basedOn w:val="B3"/>
    <w:qFormat/>
    <w:rsid w:val="00380614"/>
    <w:pPr>
      <w:autoSpaceDN w:val="0"/>
    </w:pPr>
    <w:rPr>
      <w:rFonts w:eastAsia="SimSun"/>
      <w:lang w:eastAsia="zh-CN"/>
    </w:rPr>
  </w:style>
  <w:style w:type="paragraph" w:customStyle="1" w:styleId="B9">
    <w:name w:val="B9"/>
    <w:basedOn w:val="B8"/>
    <w:qFormat/>
    <w:rsid w:val="00380614"/>
    <w:pPr>
      <w:ind w:left="2836"/>
    </w:pPr>
    <w:rPr>
      <w:rFonts w:eastAsia="Times New Roman"/>
      <w:lang w:val="x-none"/>
    </w:rPr>
  </w:style>
  <w:style w:type="paragraph" w:customStyle="1" w:styleId="7f">
    <w:name w:val="段落番号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段落番号 27"/>
    <w:basedOn w:val="7f"/>
    <w:uiPriority w:val="99"/>
    <w:qFormat/>
    <w:rsid w:val="00380614"/>
    <w:pPr>
      <w:ind w:left="851" w:hanging="284"/>
    </w:pPr>
  </w:style>
  <w:style w:type="paragraph" w:customStyle="1" w:styleId="7f0">
    <w:name w:val="箇条書き7"/>
    <w:basedOn w:val="Lista20"/>
    <w:uiPriority w:val="99"/>
    <w:qFormat/>
    <w:rsid w:val="00380614"/>
    <w:pPr>
      <w:tabs>
        <w:tab w:val="num" w:pos="644"/>
      </w:tabs>
      <w:suppressAutoHyphens/>
      <w:overflowPunct/>
      <w:autoSpaceDE/>
      <w:adjustRightInd/>
      <w:ind w:left="644" w:hanging="360"/>
    </w:pPr>
    <w:rPr>
      <w:rFonts w:ascii="CG Times (WN)" w:eastAsia="MS Mincho" w:hAnsi="CG Times (WN)" w:cs="CG Times (WN)"/>
      <w:lang w:eastAsia="ar-SA"/>
    </w:rPr>
  </w:style>
  <w:style w:type="paragraph" w:customStyle="1" w:styleId="273">
    <w:name w:val="箇条書き 27"/>
    <w:basedOn w:val="7f0"/>
    <w:uiPriority w:val="99"/>
    <w:qFormat/>
    <w:rsid w:val="00380614"/>
    <w:pPr>
      <w:tabs>
        <w:tab w:val="clear" w:pos="644"/>
        <w:tab w:val="num" w:pos="1494"/>
      </w:tabs>
      <w:ind w:left="851" w:hanging="284"/>
    </w:pPr>
  </w:style>
  <w:style w:type="paragraph" w:customStyle="1" w:styleId="371">
    <w:name w:val="箇条書き 37"/>
    <w:basedOn w:val="273"/>
    <w:uiPriority w:val="99"/>
    <w:qFormat/>
    <w:rsid w:val="00380614"/>
    <w:pPr>
      <w:ind w:left="1135"/>
    </w:pPr>
  </w:style>
  <w:style w:type="paragraph" w:customStyle="1" w:styleId="274">
    <w:name w:val="一覧 27"/>
    <w:basedOn w:val="Lista20"/>
    <w:uiPriority w:val="99"/>
    <w:qFormat/>
    <w:rsid w:val="00380614"/>
    <w:pPr>
      <w:suppressAutoHyphens/>
      <w:overflowPunct/>
      <w:autoSpaceDE/>
      <w:adjustRightInd/>
      <w:ind w:left="851" w:hanging="284"/>
    </w:pPr>
    <w:rPr>
      <w:rFonts w:ascii="CG Times (WN)" w:eastAsia="MS Mincho" w:hAnsi="CG Times (WN)" w:cs="CG Times (WN)"/>
      <w:lang w:eastAsia="ar-SA"/>
    </w:rPr>
  </w:style>
  <w:style w:type="paragraph" w:customStyle="1" w:styleId="372">
    <w:name w:val="一覧 37"/>
    <w:basedOn w:val="274"/>
    <w:uiPriority w:val="99"/>
    <w:qFormat/>
    <w:rsid w:val="00380614"/>
    <w:pPr>
      <w:ind w:left="1135"/>
    </w:pPr>
  </w:style>
  <w:style w:type="paragraph" w:customStyle="1" w:styleId="470">
    <w:name w:val="一覧 47"/>
    <w:basedOn w:val="372"/>
    <w:uiPriority w:val="99"/>
    <w:qFormat/>
    <w:rsid w:val="00380614"/>
    <w:pPr>
      <w:ind w:left="1418"/>
    </w:pPr>
  </w:style>
  <w:style w:type="paragraph" w:customStyle="1" w:styleId="570">
    <w:name w:val="一覧 57"/>
    <w:basedOn w:val="470"/>
    <w:uiPriority w:val="99"/>
    <w:qFormat/>
    <w:rsid w:val="00380614"/>
    <w:pPr>
      <w:ind w:left="1702"/>
    </w:pPr>
  </w:style>
  <w:style w:type="paragraph" w:customStyle="1" w:styleId="471">
    <w:name w:val="箇条書き 47"/>
    <w:basedOn w:val="371"/>
    <w:uiPriority w:val="99"/>
    <w:qFormat/>
    <w:rsid w:val="00380614"/>
    <w:pPr>
      <w:ind w:left="1418"/>
    </w:pPr>
  </w:style>
  <w:style w:type="paragraph" w:customStyle="1" w:styleId="571">
    <w:name w:val="箇条書き 57"/>
    <w:basedOn w:val="471"/>
    <w:uiPriority w:val="99"/>
    <w:qFormat/>
    <w:rsid w:val="00380614"/>
    <w:pPr>
      <w:ind w:left="1702"/>
    </w:pPr>
  </w:style>
  <w:style w:type="paragraph" w:customStyle="1" w:styleId="Objetducommentaire1">
    <w:name w:val="Objet du commentaire1"/>
    <w:basedOn w:val="Textocomentario1"/>
    <w:next w:val="Textocomentario1"/>
    <w:semiHidden/>
    <w:qFormat/>
    <w:rsid w:val="00380614"/>
    <w:rPr>
      <w:rFonts w:eastAsia="PMingLiU"/>
      <w:b/>
      <w:bCs/>
      <w:lang w:eastAsia="x-none"/>
    </w:rPr>
  </w:style>
  <w:style w:type="paragraph" w:customStyle="1" w:styleId="CharCharCharCharCharCharCharCharCharCharCharCharCharCharChar">
    <w:name w:val="表头 Char Char Char Char Char Char Char Char Char Char Char Char Char Char Char"/>
    <w:basedOn w:val="Mapadeldocumento1"/>
    <w:qFormat/>
    <w:rsid w:val="00380614"/>
    <w:pPr>
      <w:widowControl w:val="0"/>
      <w:shd w:val="clear" w:color="auto" w:fill="000080"/>
      <w:overflowPunct/>
      <w:autoSpaceDE/>
      <w:adjustRightInd/>
      <w:spacing w:after="0" w:line="436" w:lineRule="exact"/>
      <w:ind w:left="357"/>
      <w:outlineLvl w:val="3"/>
    </w:pPr>
    <w:rPr>
      <w:rFonts w:ascii="Tahoma" w:eastAsia="SimSun" w:hAnsi="Tahoma"/>
      <w:b/>
      <w:kern w:val="2"/>
      <w:sz w:val="24"/>
      <w:szCs w:val="24"/>
      <w:lang w:val="en-US" w:eastAsia="zh-CN"/>
    </w:rPr>
  </w:style>
  <w:style w:type="paragraph" w:customStyle="1" w:styleId="TDC41">
    <w:name w:val="TDC 41"/>
    <w:basedOn w:val="Normal"/>
    <w:rsid w:val="00380614"/>
    <w:pPr>
      <w:spacing w:before="100" w:beforeAutospacing="1" w:after="100" w:afterAutospacing="1"/>
    </w:pPr>
    <w:rPr>
      <w:sz w:val="24"/>
      <w:szCs w:val="24"/>
      <w:lang w:val="en-US" w:eastAsia="en-GB"/>
    </w:rPr>
  </w:style>
  <w:style w:type="paragraph" w:customStyle="1" w:styleId="TDC51">
    <w:name w:val="TDC 51"/>
    <w:basedOn w:val="Normal"/>
    <w:rsid w:val="00380614"/>
    <w:pPr>
      <w:spacing w:before="100" w:beforeAutospacing="1" w:after="100" w:afterAutospacing="1"/>
    </w:pPr>
    <w:rPr>
      <w:sz w:val="24"/>
      <w:szCs w:val="24"/>
      <w:lang w:val="en-US" w:eastAsia="en-GB"/>
    </w:rPr>
  </w:style>
  <w:style w:type="paragraph" w:customStyle="1" w:styleId="TDC61">
    <w:name w:val="TDC 61"/>
    <w:basedOn w:val="Normal"/>
    <w:rsid w:val="00380614"/>
    <w:pPr>
      <w:spacing w:before="100" w:beforeAutospacing="1" w:after="100" w:afterAutospacing="1"/>
    </w:pPr>
    <w:rPr>
      <w:sz w:val="24"/>
      <w:szCs w:val="24"/>
      <w:lang w:val="en-US" w:eastAsia="en-GB"/>
    </w:rPr>
  </w:style>
  <w:style w:type="paragraph" w:customStyle="1" w:styleId="Lista31">
    <w:name w:val="Lista 31"/>
    <w:basedOn w:val="Normal"/>
    <w:rsid w:val="00380614"/>
    <w:pPr>
      <w:spacing w:before="100" w:beforeAutospacing="1" w:after="100" w:afterAutospacing="1"/>
    </w:pPr>
    <w:rPr>
      <w:sz w:val="24"/>
      <w:szCs w:val="24"/>
      <w:lang w:val="en-US" w:eastAsia="en-GB"/>
    </w:rPr>
  </w:style>
  <w:style w:type="paragraph" w:customStyle="1" w:styleId="Lista41">
    <w:name w:val="Lista 41"/>
    <w:basedOn w:val="Normal"/>
    <w:rsid w:val="00380614"/>
    <w:pPr>
      <w:spacing w:before="100" w:beforeAutospacing="1" w:after="100" w:afterAutospacing="1"/>
    </w:pPr>
    <w:rPr>
      <w:sz w:val="24"/>
      <w:szCs w:val="24"/>
      <w:lang w:val="en-US" w:eastAsia="en-GB"/>
    </w:rPr>
  </w:style>
  <w:style w:type="paragraph" w:customStyle="1" w:styleId="Lista51">
    <w:name w:val="Lista 51"/>
    <w:basedOn w:val="Normal"/>
    <w:rsid w:val="00380614"/>
    <w:pPr>
      <w:spacing w:before="100" w:beforeAutospacing="1" w:after="100" w:afterAutospacing="1"/>
    </w:pPr>
    <w:rPr>
      <w:sz w:val="24"/>
      <w:szCs w:val="24"/>
      <w:lang w:val="en-US" w:eastAsia="en-GB"/>
    </w:rPr>
  </w:style>
  <w:style w:type="paragraph" w:customStyle="1" w:styleId="TDC31">
    <w:name w:val="TDC 31"/>
    <w:basedOn w:val="Normal"/>
    <w:rsid w:val="00380614"/>
    <w:pPr>
      <w:spacing w:before="100" w:beforeAutospacing="1" w:after="100" w:afterAutospacing="1"/>
    </w:pPr>
    <w:rPr>
      <w:sz w:val="24"/>
      <w:szCs w:val="24"/>
      <w:lang w:val="en-US" w:eastAsia="en-GB"/>
    </w:rPr>
  </w:style>
  <w:style w:type="character" w:customStyle="1" w:styleId="433">
    <w:name w:val="标题 4 字符3"/>
    <w:aliases w:val="h4 字符3,Memo Heading 4 字符2,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2"/>
    <w:qFormat/>
    <w:rsid w:val="00380614"/>
    <w:rPr>
      <w:rFonts w:ascii="Arial" w:hAnsi="Arial" w:cs="Arial" w:hint="default"/>
      <w:sz w:val="24"/>
      <w:lang w:val="en-GB"/>
    </w:rPr>
  </w:style>
  <w:style w:type="table" w:customStyle="1" w:styleId="Tablanormal2">
    <w:name w:val="Tabla normal2"/>
    <w:uiPriority w:val="99"/>
    <w:semiHidden/>
    <w:rsid w:val="00380614"/>
    <w:rPr>
      <w:rFonts w:ascii="Times New Roman" w:hAnsi="Times New Roman"/>
      <w:lang w:val="en-GB" w:eastAsia="en-GB"/>
    </w:rPr>
    <w:tblPr>
      <w:tblCellMar>
        <w:top w:w="0" w:type="dxa"/>
        <w:left w:w="108" w:type="dxa"/>
        <w:bottom w:w="0" w:type="dxa"/>
        <w:right w:w="108" w:type="dxa"/>
      </w:tblCellMar>
    </w:tblPr>
  </w:style>
  <w:style w:type="table" w:customStyle="1" w:styleId="Tablaclsica21">
    <w:name w:val="Tabla clásica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aclsica31">
    <w:name w:val="Tabla clásica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avistosa11">
    <w:name w:val="Tabla vistosa 11"/>
    <w:basedOn w:val="Tablanormal"/>
    <w:qFormat/>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aconcuadrcula11">
    <w:name w:val="Tabla con cuadrícula 11"/>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aconlista81">
    <w:name w:val="Tabla con lista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aelegante1">
    <w:name w:val="Tabla elegante1"/>
    <w:basedOn w:val="Tablanormal"/>
    <w:semiHidden/>
    <w:qFormat/>
    <w:rsid w:val="00380614"/>
    <w:pPr>
      <w:spacing w:after="180" w:line="256" w:lineRule="auto"/>
    </w:pPr>
    <w:rPr>
      <w:rFonts w:ascii="Times New Roman" w:eastAsia="SimSu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aconcuadrcula1">
    <w:name w:val="Tabla con cuadrícula1"/>
    <w:aliases w:val="SGS Table Basic 1,TableGrid"/>
    <w:basedOn w:val="Tablanormal"/>
    <w:uiPriority w:val="39"/>
    <w:qFormat/>
    <w:rsid w:val="0038061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380614"/>
    <w:rPr>
      <w:rFonts w:ascii="Calibri" w:eastAsia="Malgun Gothic" w:hAnsi="Calibri"/>
      <w:sz w:val="22"/>
      <w:szCs w:val="22"/>
      <w:lang w:val="en-GB" w:eastAsia="en-GB"/>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Cuadrculamedia21">
    <w:name w:val="Cuadrícula media 21"/>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ombreadomedio1-nfasis11">
    <w:name w:val="Sombreado medio 1 - Énfasis 11"/>
    <w:basedOn w:val="Tablanormal"/>
    <w:uiPriority w:val="1"/>
    <w:qFormat/>
    <w:rsid w:val="00380614"/>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2-nfasis11">
    <w:name w:val="Cuadrícula media 2 - Énfasis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Listavistosa-nfasis110">
    <w:name w:val="Lista vistosa - Énfasis 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2">
    <w:name w:val="Lista vistosa - Énfasis 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3">
    <w:name w:val="Lista vistosa - Énfasis 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4">
    <w:name w:val="Lista vistosa - Énfasis 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5">
    <w:name w:val="Lista vistosa - Énfasis 15"/>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10">
    <w:name w:val="Cuadrícula vistosa - Énfasis 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2">
    <w:name w:val="Cuadrícula vistosa - Énfasis 12"/>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3">
    <w:name w:val="Cuadrícula vistosa - Énfasis 13"/>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4">
    <w:name w:val="Cuadrícula vistosa - Énfasis 14"/>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5">
    <w:name w:val="Cuadrícula vistosa - Énfasis 15"/>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6">
    <w:name w:val="Cuadrícula vistosa - Énfasis 16"/>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7">
    <w:name w:val="Cuadrícula vistosa - Énfasis 17"/>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table" w:customStyle="1" w:styleId="Sombreadoclaro-nfasis21">
    <w:name w:val="Sombreado claro - Énfasis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ombreadomedio1-nfasis21">
    <w:name w:val="Sombreado medio 1 - Énfasis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uadrculamedia1-nfasis21">
    <w:name w:val="Cuadrícula media 1 - Énfasis 21"/>
    <w:basedOn w:val="Tablanormal"/>
    <w:uiPriority w:val="34"/>
    <w:rsid w:val="00380614"/>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uadrculamedia2-nfasis21">
    <w:name w:val="Cuadrícula media 2 - Énfasis 21"/>
    <w:basedOn w:val="Tablanormal"/>
    <w:uiPriority w:val="29"/>
    <w:qFormat/>
    <w:rsid w:val="00380614"/>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Cuadrculamedia3-nfasis21">
    <w:name w:val="Cuadrícula media 3 - Énfasis 21"/>
    <w:basedOn w:val="Tablanormal"/>
    <w:uiPriority w:val="30"/>
    <w:qFormat/>
    <w:rsid w:val="00380614"/>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Sombreadomedio1-nfasis31">
    <w:name w:val="Sombreado medio 1 - Énfasis 31"/>
    <w:basedOn w:val="Tablanormal"/>
    <w:uiPriority w:val="29"/>
    <w:qFormat/>
    <w:rsid w:val="00380614"/>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ombreadomedio2-nfasis31">
    <w:name w:val="Sombreado medio 2 - Énfasis 31"/>
    <w:basedOn w:val="Tablanormal"/>
    <w:uiPriority w:val="30"/>
    <w:qFormat/>
    <w:rsid w:val="00380614"/>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stavistosa-nfasis31">
    <w:name w:val="Lista vistosa - Énfasis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vistosa-nfasis31">
    <w:name w:val="Cuadrícula vistosa - Énfasis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uadrculamedia1-nfasis41">
    <w:name w:val="Cuadrícula media 1 - Énfasis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uadrculamedia2-nfasis41">
    <w:name w:val="Cuadrícula media 2 - Énfasis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anormal21">
    <w:name w:val="Tabla normal 21"/>
    <w:basedOn w:val="Tablanormal"/>
    <w:uiPriority w:val="42"/>
    <w:rsid w:val="00380614"/>
    <w:rPr>
      <w:rFonts w:ascii="Calibri" w:eastAsia="SimSun"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aconcuadrcula1clara1">
    <w:name w:val="Tabla con cuadrícula 1 clara1"/>
    <w:basedOn w:val="Tablanormal"/>
    <w:uiPriority w:val="46"/>
    <w:rsid w:val="00380614"/>
    <w:rPr>
      <w:rFonts w:ascii="Calibri" w:eastAsia="SimSun"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21">
    <w:name w:val="Tabla de cuadrícula 21"/>
    <w:basedOn w:val="Tablanormal"/>
    <w:uiPriority w:val="47"/>
    <w:rsid w:val="00380614"/>
    <w:rPr>
      <w:rFonts w:ascii="Calibri" w:eastAsia="SimSun"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31">
    <w:name w:val="Tabla de cuadrícula 31"/>
    <w:basedOn w:val="Tablanormal"/>
    <w:uiPriority w:val="48"/>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41">
    <w:name w:val="Tabla de cuadrícula 41"/>
    <w:basedOn w:val="Tablanormal"/>
    <w:uiPriority w:val="49"/>
    <w:rsid w:val="00380614"/>
    <w:rPr>
      <w:rFonts w:ascii="Calibri" w:eastAsia="SimSun"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6concolores1">
    <w:name w:val="Tabla con cuadrícula 6 con colores1"/>
    <w:basedOn w:val="Tablanormal"/>
    <w:uiPriority w:val="51"/>
    <w:rsid w:val="00380614"/>
    <w:rPr>
      <w:rFonts w:ascii="Calibri" w:eastAsia="SimSun"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concuadrcula4-nfasis11">
    <w:name w:val="Tabla con cuadrícula 4 - Énfasis 11"/>
    <w:basedOn w:val="Tablanormal"/>
    <w:uiPriority w:val="49"/>
    <w:rsid w:val="00380614"/>
    <w:rPr>
      <w:rFonts w:ascii="Times New Roman" w:eastAsia="Malgun Gothic" w:hAnsi="Times New Roman"/>
      <w:lang w:val="en-GB" w:eastAsia="en-GB"/>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ablaconcuadrcula5oscura-nfasis11">
    <w:name w:val="Tabla con cuadrícula 5 oscura - Énfasis 1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Tablaconcuadrcula5oscura-nfasis51">
    <w:name w:val="Tabla con cuadrícula 5 oscura - Énfasis 51"/>
    <w:basedOn w:val="Tablanormal"/>
    <w:uiPriority w:val="50"/>
    <w:rsid w:val="00380614"/>
    <w:rPr>
      <w:rFonts w:ascii="Times New Roman" w:eastAsia="Malgun Gothic" w:hAnsi="Times New Roman"/>
      <w:lang w:val="en-GB" w:eastAsia="en-GB"/>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Tablaconcuadrcula4-nfasis61">
    <w:name w:val="Tabla con cuadrícula 4 - Énfasis 61"/>
    <w:basedOn w:val="Tablanormal"/>
    <w:uiPriority w:val="49"/>
    <w:rsid w:val="00380614"/>
    <w:rPr>
      <w:rFonts w:ascii="Tms Rmn" w:eastAsia="Malgun Gothic" w:hAnsi="Tms Rm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Tabladelista7concolores1">
    <w:name w:val="Tabla de lista 7 con colores1"/>
    <w:basedOn w:val="Tablanormal"/>
    <w:uiPriority w:val="52"/>
    <w:rsid w:val="00380614"/>
    <w:rPr>
      <w:rFonts w:ascii="Calibri" w:eastAsia="SimSun" w:hAnsi="Calibri"/>
      <w:color w:val="000000" w:themeColor="text1"/>
      <w:lang w:val="de-DE" w:eastAsia="de-DE"/>
    </w:rPr>
    <w:tblPr>
      <w:tblStyleRowBandSize w:val="1"/>
      <w:tblStyleColBandSize w:val="1"/>
      <w:tblInd w:w="0" w:type="nil"/>
    </w:tblPr>
    <w:tblStylePr w:type="firstRow">
      <w:rPr>
        <w:rFonts w:ascii="Calibri Light" w:eastAsia="Malgun Gothic" w:hAnsi="Calibri Light" w:cs="Times New Roman" w:hint="default"/>
        <w:i/>
        <w:iCs/>
        <w:sz w:val="26"/>
        <w:szCs w:val="26"/>
      </w:rPr>
      <w:tblPr/>
      <w:tcPr>
        <w:tcBorders>
          <w:bottom w:val="single" w:sz="4" w:space="0" w:color="000000" w:themeColor="text1"/>
        </w:tcBorders>
        <w:shd w:val="clear" w:color="auto" w:fill="FFFFFF" w:themeFill="background1"/>
      </w:tcPr>
    </w:tblStylePr>
    <w:tblStylePr w:type="lastRow">
      <w:rPr>
        <w:rFonts w:ascii="Calibri Light" w:eastAsia="Malgun Gothic" w:hAnsi="Calibri Light" w:cs="Times New Roman"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Calibri Light" w:eastAsia="Malgun Gothic" w:hAnsi="Calibri Light" w:cs="Times New Roman" w:hint="default"/>
        <w:i/>
        <w:iCs/>
        <w:sz w:val="26"/>
        <w:szCs w:val="26"/>
      </w:rPr>
      <w:tblPr/>
      <w:tcPr>
        <w:tcBorders>
          <w:right w:val="single" w:sz="4" w:space="0" w:color="000000" w:themeColor="text1"/>
        </w:tcBorders>
        <w:shd w:val="clear" w:color="auto" w:fill="FFFFFF" w:themeFill="background1"/>
      </w:tcPr>
    </w:tblStylePr>
    <w:tblStylePr w:type="lastCol">
      <w:rPr>
        <w:rFonts w:ascii="Calibri Light" w:eastAsia="Malgun Gothic" w:hAnsi="Calibri Light" w:cs="Times New Roman"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3-nfasis21">
    <w:name w:val="Tabla de lista 3 - Énfasis 21"/>
    <w:basedOn w:val="Tablanormal"/>
    <w:uiPriority w:val="48"/>
    <w:rsid w:val="00380614"/>
    <w:rPr>
      <w:rFonts w:ascii="Times New Roman" w:eastAsia="Malgun Gothic"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Style1">
    <w:name w:val="Table Style1"/>
    <w:basedOn w:val="Tablanormal"/>
    <w:qFormat/>
    <w:rsid w:val="00380614"/>
    <w:rPr>
      <w:rFonts w:ascii="Times New Roman" w:eastAsia="MS Mincho" w:hAnsi="Times New Roman"/>
      <w:lang w:val="en-GB" w:eastAsia="en-GB"/>
    </w:rPr>
    <w:tblPr>
      <w:tblInd w:w="0" w:type="nil"/>
    </w:tblPr>
  </w:style>
  <w:style w:type="table" w:customStyle="1" w:styleId="Tabellengitternetz1">
    <w:name w:val="Tabellengitternetz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6">
    <w:name w:val="网格型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anormal"/>
    <w:qFormat/>
    <w:rsid w:val="00380614"/>
    <w:rPr>
      <w:rFonts w:ascii="Times New Roman" w:hAnsi="Times New Roman"/>
      <w:lang w:val="en-GB" w:eastAsia="en-GB"/>
    </w:rPr>
    <w:tblPr>
      <w:tblInd w:w="0" w:type="nil"/>
    </w:tblPr>
  </w:style>
  <w:style w:type="table" w:customStyle="1" w:styleId="TableGrid11">
    <w:name w:val="Table Grid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anormal"/>
    <w:uiPriority w:val="29"/>
    <w:qFormat/>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anormal"/>
    <w:uiPriority w:val="30"/>
    <w:qFormat/>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anormal"/>
    <w:qFormat/>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anormal"/>
    <w:qFormat/>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anormal"/>
    <w:qFormat/>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anormal"/>
    <w:qFormat/>
    <w:rsid w:val="00380614"/>
    <w:rPr>
      <w:rFonts w:ascii="Times New Roman" w:eastAsia="PMingLiU" w:hAnsi="Times New Roman"/>
      <w:lang w:val="en-GB" w:eastAsia="en-GB"/>
    </w:rPr>
    <w:tblPr>
      <w:tblInd w:w="0" w:type="nil"/>
    </w:tblPr>
  </w:style>
  <w:style w:type="table" w:customStyle="1" w:styleId="TableGrid111">
    <w:name w:val="Table Grid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anormal"/>
    <w:uiPriority w:val="1"/>
    <w:qFormat/>
    <w:rsid w:val="00380614"/>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c">
    <w:name w:val="网格型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anormal"/>
    <w:qFormat/>
    <w:rsid w:val="00380614"/>
    <w:rPr>
      <w:rFonts w:ascii="Times New Roman" w:hAnsi="Times New Roman"/>
      <w:lang w:val="sv-SE" w:eastAsia="sv-SE"/>
    </w:rPr>
    <w:tblPr>
      <w:tblInd w:w="0" w:type="nil"/>
    </w:tblPr>
  </w:style>
  <w:style w:type="table" w:customStyle="1" w:styleId="TableColorful11">
    <w:name w:val="Table Colorful 11"/>
    <w:basedOn w:val="Tablanormal"/>
    <w:qFormat/>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anormal"/>
    <w:qFormat/>
    <w:rsid w:val="00380614"/>
    <w:rPr>
      <w:rFonts w:ascii="Times New Roman" w:eastAsia="PMingLiU" w:hAnsi="Times New Roman"/>
      <w:lang w:val="sv-SE" w:eastAsia="sv-SE"/>
    </w:rPr>
    <w:tblPr>
      <w:tblInd w:w="0" w:type="nil"/>
    </w:tblPr>
  </w:style>
  <w:style w:type="table" w:customStyle="1" w:styleId="TableGrid43">
    <w:name w:val="Table Grid43"/>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anormal"/>
    <w:qFormat/>
    <w:rsid w:val="00380614"/>
    <w:rPr>
      <w:rFonts w:ascii="Times New Roman" w:hAnsi="Times New Roman"/>
      <w:lang w:val="sv-SE" w:eastAsia="sv-SE"/>
    </w:rPr>
    <w:tblPr>
      <w:tblInd w:w="0" w:type="nil"/>
    </w:tblPr>
  </w:style>
  <w:style w:type="table" w:customStyle="1" w:styleId="TableGrid212">
    <w:name w:val="Table Grid2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anormal"/>
    <w:uiPriority w:val="99"/>
    <w:qFormat/>
    <w:rsid w:val="00380614"/>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anormal"/>
    <w:semiHidden/>
    <w:rsid w:val="00380614"/>
    <w:rPr>
      <w:rFonts w:ascii="Times New Roman" w:eastAsia="DengXian" w:hAnsi="Times New Roman"/>
      <w:lang w:val="en-GB" w:eastAsia="en-GB"/>
    </w:rPr>
    <w:tblPr>
      <w:tblInd w:w="0" w:type="nil"/>
    </w:tblPr>
  </w:style>
  <w:style w:type="table" w:customStyle="1" w:styleId="SGSTableBasic111">
    <w:name w:val="SGS Table Basic 111"/>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anormal"/>
    <w:qFormat/>
    <w:rsid w:val="00380614"/>
    <w:rPr>
      <w:rFonts w:ascii="Times New Roman" w:eastAsia="MS Mincho" w:hAnsi="Times New Roman"/>
      <w:lang w:val="sv-SE" w:eastAsia="sv-SE"/>
    </w:rPr>
    <w:tblPr>
      <w:tblInd w:w="0" w:type="nil"/>
    </w:tblPr>
  </w:style>
  <w:style w:type="table" w:customStyle="1" w:styleId="TableGrid113">
    <w:name w:val="Table Grid113"/>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anormal"/>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anormal"/>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anormal"/>
    <w:qFormat/>
    <w:rsid w:val="0038061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anormal"/>
    <w:qFormat/>
    <w:rsid w:val="00380614"/>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anormal"/>
    <w:qFormat/>
    <w:rsid w:val="00380614"/>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34">
    <w:name w:val="网格型3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anormal"/>
    <w:qFormat/>
    <w:rsid w:val="00380614"/>
    <w:rPr>
      <w:rFonts w:ascii="Times New Roman" w:eastAsia="PMingLiU" w:hAnsi="Times New Roman"/>
      <w:lang w:val="en-GB" w:eastAsia="en-GB"/>
    </w:rPr>
    <w:tblPr>
      <w:tblInd w:w="0" w:type="nil"/>
    </w:tblPr>
  </w:style>
  <w:style w:type="table" w:customStyle="1" w:styleId="SGSTableBasic211">
    <w:name w:val="SGS Table Basic 2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anormal"/>
    <w:qFormat/>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anormal"/>
    <w:qFormat/>
    <w:rsid w:val="00380614"/>
    <w:rPr>
      <w:rFonts w:ascii="Times New Roman" w:eastAsia="PMingLiU" w:hAnsi="Times New Roman"/>
      <w:lang w:val="en-GB" w:eastAsia="en-GB"/>
    </w:rPr>
    <w:tblPr>
      <w:tblInd w:w="0" w:type="nil"/>
    </w:tblPr>
  </w:style>
  <w:style w:type="table" w:customStyle="1" w:styleId="TableGrid44">
    <w:name w:val="Table Grid44"/>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anormal"/>
    <w:qFormat/>
    <w:rsid w:val="00380614"/>
    <w:rPr>
      <w:rFonts w:ascii="Times New Roman" w:eastAsia="PMingLiU" w:hAnsi="Times New Roman"/>
      <w:lang w:val="en-GB" w:eastAsia="en-GB"/>
    </w:rPr>
    <w:tblPr>
      <w:tblInd w:w="0" w:type="nil"/>
    </w:tblPr>
  </w:style>
  <w:style w:type="table" w:customStyle="1" w:styleId="TableGrid1112">
    <w:name w:val="Table Grid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anormal"/>
    <w:uiPriority w:val="39"/>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anormal"/>
    <w:uiPriority w:val="1"/>
    <w:qFormat/>
    <w:rsid w:val="0038061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anormal"/>
    <w:uiPriority w:val="30"/>
    <w:qFormat/>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anormal"/>
    <w:uiPriority w:val="1"/>
    <w:rsid w:val="00380614"/>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anormal"/>
    <w:uiPriority w:val="34"/>
    <w:rsid w:val="00380614"/>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anormal"/>
    <w:uiPriority w:val="34"/>
    <w:rsid w:val="003806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anormal"/>
    <w:uiPriority w:val="1"/>
    <w:qFormat/>
    <w:rsid w:val="003806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anormal"/>
    <w:rsid w:val="00380614"/>
    <w:rPr>
      <w:rFonts w:ascii="Times New Roman" w:eastAsia="MS Mincho" w:hAnsi="Times New Roman"/>
      <w:lang w:val="en-GB" w:eastAsia="en-GB"/>
    </w:rPr>
    <w:tblPr>
      <w:tblInd w:w="0" w:type="nil"/>
    </w:tblPr>
  </w:style>
  <w:style w:type="table" w:customStyle="1" w:styleId="Tabellengitternetz141">
    <w:name w:val="Tabellengitternetz1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anormal"/>
    <w:qFormat/>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anormal"/>
    <w:uiPriority w:val="39"/>
    <w:qFormat/>
    <w:rsid w:val="0038061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anormal"/>
    <w:qFormat/>
    <w:rsid w:val="00380614"/>
    <w:rPr>
      <w:rFonts w:ascii="Times New Roman" w:hAnsi="Times New Roman"/>
      <w:lang w:val="en-GB" w:eastAsia="en-GB"/>
    </w:rPr>
    <w:tblPr>
      <w:tblInd w:w="0" w:type="nil"/>
    </w:tblPr>
  </w:style>
  <w:style w:type="table" w:customStyle="1" w:styleId="TableGrid2121">
    <w:name w:val="Table Grid2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anormal"/>
    <w:qFormat/>
    <w:rsid w:val="0038061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anormal"/>
    <w:rsid w:val="00380614"/>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anormal"/>
    <w:rsid w:val="00380614"/>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anormal"/>
    <w:uiPriority w:val="29"/>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anormal"/>
    <w:uiPriority w:val="30"/>
    <w:rsid w:val="00380614"/>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anormal"/>
    <w:uiPriority w:val="29"/>
    <w:rsid w:val="0038061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anormal"/>
    <w:uiPriority w:val="30"/>
    <w:rsid w:val="0038061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anormal"/>
    <w:qFormat/>
    <w:rsid w:val="003806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anormal"/>
    <w:rsid w:val="0038061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anormal"/>
    <w:rsid w:val="0038061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anormal"/>
    <w:rsid w:val="003806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anormal"/>
    <w:uiPriority w:val="39"/>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anormal"/>
    <w:rsid w:val="00380614"/>
    <w:rPr>
      <w:rFonts w:ascii="Times New Roman" w:eastAsia="PMingLiU" w:hAnsi="Times New Roman"/>
      <w:lang w:val="en-GB" w:eastAsia="en-GB"/>
    </w:rPr>
    <w:tblPr>
      <w:tblInd w:w="0" w:type="nil"/>
    </w:tblPr>
  </w:style>
  <w:style w:type="table" w:customStyle="1" w:styleId="TableGrid11111">
    <w:name w:val="Table Grid1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anormal"/>
    <w:qFormat/>
    <w:rsid w:val="0038061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anormal"/>
    <w:uiPriority w:val="99"/>
    <w:qFormat/>
    <w:rsid w:val="0038061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anormal"/>
    <w:rsid w:val="0038061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anormal"/>
    <w:rsid w:val="00380614"/>
    <w:rPr>
      <w:rFonts w:ascii="Times New Roman" w:eastAsia="SimSun" w:hAnsi="Times New Roman"/>
      <w:lang w:val="sv-SE" w:eastAsia="sv-SE"/>
    </w:rPr>
    <w:tblPr>
      <w:tblInd w:w="0" w:type="nil"/>
    </w:tblPr>
  </w:style>
  <w:style w:type="table" w:customStyle="1" w:styleId="TableColorful13">
    <w:name w:val="Table Colorful 13"/>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anormal"/>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anormal"/>
    <w:uiPriority w:val="39"/>
    <w:qFormat/>
    <w:rsid w:val="00380614"/>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anormal"/>
    <w:rsid w:val="00380614"/>
    <w:rPr>
      <w:rFonts w:ascii="Times New Roman" w:eastAsia="SimSun" w:hAnsi="Times New Roman"/>
      <w:lang w:val="sv-SE" w:eastAsia="sv-SE"/>
    </w:rPr>
    <w:tblPr>
      <w:tblInd w:w="0" w:type="nil"/>
    </w:tblPr>
  </w:style>
  <w:style w:type="table" w:customStyle="1" w:styleId="TableGrid1122">
    <w:name w:val="Table Grid1122"/>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anormal"/>
    <w:qFormat/>
    <w:rsid w:val="00380614"/>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anormal"/>
    <w:rsid w:val="00380614"/>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Tablanormal"/>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anormal"/>
    <w:uiPriority w:val="39"/>
    <w:qFormat/>
    <w:rsid w:val="0038061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anormal"/>
    <w:semiHidden/>
    <w:qFormat/>
    <w:rsid w:val="00380614"/>
    <w:rPr>
      <w:rFonts w:ascii="Times New Roman" w:eastAsia="DengXian" w:hAnsi="Times New Roman"/>
      <w:lang w:val="en-GB" w:eastAsia="en-GB"/>
    </w:rPr>
    <w:tblPr>
      <w:tblInd w:w="0" w:type="nil"/>
    </w:tblPr>
  </w:style>
  <w:style w:type="table" w:customStyle="1" w:styleId="SGSTableBasic131">
    <w:name w:val="SGS Table Basic 13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anormal"/>
    <w:qFormat/>
    <w:rsid w:val="00380614"/>
    <w:rPr>
      <w:rFonts w:ascii="Times New Roman" w:eastAsia="MS Mincho" w:hAnsi="Times New Roman"/>
      <w:lang w:val="sv-SE" w:eastAsia="sv-SE"/>
    </w:rPr>
    <w:tblPr>
      <w:tblInd w:w="0" w:type="nil"/>
    </w:tblPr>
  </w:style>
  <w:style w:type="table" w:customStyle="1" w:styleId="2110">
    <w:name w:val="表 (クラシック) 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anormal"/>
    <w:uiPriority w:val="30"/>
    <w:rsid w:val="00380614"/>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anormal"/>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anormal"/>
    <w:uiPriority w:val="39"/>
    <w:qFormat/>
    <w:rsid w:val="0038061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anormal"/>
    <w:uiPriority w:val="39"/>
    <w:qFormat/>
    <w:rsid w:val="0038061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anormal"/>
    <w:qFormat/>
    <w:rsid w:val="0038061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anormal"/>
    <w:qFormat/>
    <w:rsid w:val="0038061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anormal"/>
    <w:qFormat/>
    <w:rsid w:val="0038061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anormal"/>
    <w:qFormat/>
    <w:rsid w:val="0038061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anormal"/>
    <w:qFormat/>
    <w:rsid w:val="0038061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anormal"/>
    <w:uiPriority w:val="39"/>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anormal"/>
    <w:uiPriority w:val="44"/>
    <w:qFormat/>
    <w:rsid w:val="00380614"/>
    <w:rPr>
      <w:rFonts w:ascii="Times New Roman" w:eastAsia="SimSun" w:hAnsi="Times New Roman"/>
      <w:lang w:val="en-GB"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1110">
    <w:name w:val="网格型11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4">
    <w:name w:val="网格型9"/>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anormal"/>
    <w:uiPriority w:val="39"/>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anormal"/>
    <w:uiPriority w:val="39"/>
    <w:qFormat/>
    <w:rsid w:val="00380614"/>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anormal"/>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anormal"/>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anormal"/>
    <w:qFormat/>
    <w:rsid w:val="0038061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anormal"/>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anormal"/>
    <w:qFormat/>
    <w:rsid w:val="00380614"/>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anormal"/>
    <w:qFormat/>
    <w:rsid w:val="00380614"/>
    <w:pPr>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anormal"/>
    <w:uiPriority w:val="39"/>
    <w:qFormat/>
    <w:rsid w:val="0038061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anormal"/>
    <w:qFormat/>
    <w:rsid w:val="00380614"/>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网格型 11"/>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anormal"/>
    <w:semiHidden/>
    <w:qFormat/>
    <w:rsid w:val="00380614"/>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anormal"/>
    <w:uiPriority w:val="39"/>
    <w:qFormat/>
    <w:rsid w:val="00380614"/>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anormal"/>
    <w:uiPriority w:val="39"/>
    <w:qFormat/>
    <w:rsid w:val="0038061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anormal"/>
    <w:qFormat/>
    <w:rsid w:val="0038061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anormal"/>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anormal"/>
    <w:uiPriority w:val="39"/>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Tablanormal"/>
    <w:qFormat/>
    <w:rsid w:val="00380614"/>
    <w:pPr>
      <w:spacing w:after="180"/>
    </w:pPr>
    <w:rPr>
      <w:rFonts w:ascii="Times New Roman" w:eastAsia="SimSun" w:hAnsi="Times New Roman"/>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anormal"/>
    <w:qFormat/>
    <w:rsid w:val="00380614"/>
    <w:rPr>
      <w:rFonts w:eastAsia="Malgun Gothic"/>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anormal"/>
    <w:qFormat/>
    <w:rsid w:val="00380614"/>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anormal"/>
    <w:qFormat/>
    <w:rsid w:val="00380614"/>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anormal"/>
    <w:uiPriority w:val="39"/>
    <w:qFormat/>
    <w:rsid w:val="00380614"/>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anormal"/>
    <w:qFormat/>
    <w:rsid w:val="00380614"/>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anormal"/>
    <w:qFormat/>
    <w:rsid w:val="00380614"/>
    <w:pPr>
      <w:spacing w:after="180"/>
    </w:pPr>
    <w:rPr>
      <w:rFonts w:ascii="Tms Rmn" w:eastAsia="SimSun" w:hAnsi="Tms Rm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anormal"/>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anormal"/>
    <w:uiPriority w:val="39"/>
    <w:qFormat/>
    <w:rsid w:val="003806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anormal"/>
    <w:qFormat/>
    <w:rsid w:val="00380614"/>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anormal"/>
    <w:semiHidden/>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anormal"/>
    <w:qFormat/>
    <w:rsid w:val="0038061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anormal"/>
    <w:uiPriority w:val="39"/>
    <w:qFormat/>
    <w:rsid w:val="00380614"/>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anormal"/>
    <w:qFormat/>
    <w:rsid w:val="00380614"/>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anormal"/>
    <w:uiPriority w:val="39"/>
    <w:qFormat/>
    <w:rsid w:val="00380614"/>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anormal"/>
    <w:qFormat/>
    <w:rsid w:val="0038061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anormal"/>
    <w:uiPriority w:val="39"/>
    <w:qFormat/>
    <w:rsid w:val="00380614"/>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anormal"/>
    <w:qFormat/>
    <w:rsid w:val="00380614"/>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C81">
    <w:name w:val="TDC 81"/>
    <w:basedOn w:val="Normal"/>
    <w:rsid w:val="00380614"/>
    <w:pPr>
      <w:spacing w:before="100" w:beforeAutospacing="1" w:after="100" w:afterAutospacing="1"/>
    </w:pPr>
    <w:rPr>
      <w:sz w:val="24"/>
      <w:szCs w:val="24"/>
      <w:lang w:val="en-US" w:eastAsia="en-GB"/>
    </w:rPr>
  </w:style>
  <w:style w:type="paragraph" w:customStyle="1" w:styleId="TOC94">
    <w:name w:val="TOC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rPr>
  </w:style>
  <w:style w:type="paragraph" w:customStyle="1" w:styleId="911">
    <w:name w:val="目录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3">
    <w:name w:val="TOC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OC921">
    <w:name w:val="TOC 92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940">
    <w:name w:val="目录 94"/>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Calibri Light"/>
      <w:b/>
      <w:bCs/>
      <w:noProof/>
      <w:sz w:val="22"/>
      <w:szCs w:val="22"/>
      <w:lang w:val="en-GB"/>
    </w:rPr>
  </w:style>
  <w:style w:type="paragraph" w:customStyle="1" w:styleId="TDC91">
    <w:name w:val="TDC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2">
    <w:name w:val="TOC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lang w:val="en-GB"/>
    </w:rPr>
  </w:style>
  <w:style w:type="paragraph" w:customStyle="1" w:styleId="TOC911">
    <w:name w:val="TOC 91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val="en-GB" w:eastAsia="ja-JP"/>
    </w:rPr>
  </w:style>
  <w:style w:type="paragraph" w:customStyle="1" w:styleId="930">
    <w:name w:val="目录 93"/>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20">
    <w:name w:val="目录 92"/>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bCs/>
      <w:noProof/>
      <w:sz w:val="22"/>
      <w:szCs w:val="22"/>
    </w:rPr>
  </w:style>
  <w:style w:type="paragraph" w:customStyle="1" w:styleId="Verzeichnis91">
    <w:name w:val="Verzeichnis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912">
    <w:name w:val="目錄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913">
    <w:name w:val="目录 91"/>
    <w:basedOn w:val="TDC81"/>
    <w:qFormat/>
    <w:rsid w:val="00380614"/>
    <w:pPr>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lang w:eastAsia="ja-JP"/>
    </w:rPr>
  </w:style>
  <w:style w:type="paragraph" w:customStyle="1" w:styleId="TOC91">
    <w:name w:val="TOC 91"/>
    <w:basedOn w:val="TDC81"/>
    <w:qFormat/>
    <w:rsid w:val="00380614"/>
    <w:pPr>
      <w:keepNext/>
      <w:keepLines/>
      <w:widowControl w:val="0"/>
      <w:tabs>
        <w:tab w:val="right" w:leader="dot" w:pos="9639"/>
      </w:tabs>
      <w:overflowPunct w:val="0"/>
      <w:autoSpaceDE w:val="0"/>
      <w:autoSpaceDN w:val="0"/>
      <w:adjustRightInd w:val="0"/>
      <w:spacing w:before="180" w:beforeAutospacing="0" w:after="0" w:afterAutospacing="0"/>
      <w:ind w:left="1418" w:right="425" w:hanging="1418"/>
    </w:pPr>
    <w:rPr>
      <w:rFonts w:eastAsia="MS Mincho"/>
      <w:b/>
      <w:noProof/>
      <w:sz w:val="22"/>
      <w:szCs w:val="20"/>
    </w:rPr>
  </w:style>
  <w:style w:type="paragraph" w:customStyle="1" w:styleId="TDC21">
    <w:name w:val="TDC 21"/>
    <w:basedOn w:val="Normal"/>
    <w:rsid w:val="00380614"/>
    <w:pPr>
      <w:spacing w:before="100" w:beforeAutospacing="1" w:after="100" w:afterAutospacing="1"/>
    </w:pPr>
    <w:rPr>
      <w:sz w:val="24"/>
      <w:szCs w:val="24"/>
      <w:lang w:val="en-US" w:eastAsia="en-GB"/>
    </w:rPr>
  </w:style>
  <w:style w:type="character" w:customStyle="1" w:styleId="444">
    <w:name w:val="标题 4 字符4"/>
    <w:aliases w:val="h4 字符4,Memo Heading 4 字符3,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H3"/>
    <w:qFormat/>
    <w:rsid w:val="00380614"/>
    <w:rPr>
      <w:rFonts w:ascii="Arial" w:hAnsi="Arial" w:cs="Arial" w:hint="default"/>
      <w:sz w:val="24"/>
      <w:lang w:val="en-GB"/>
    </w:rPr>
  </w:style>
  <w:style w:type="table" w:customStyle="1" w:styleId="Listavistosa-nfasis16">
    <w:name w:val="Lista vistosa - Énfasis 16"/>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7">
    <w:name w:val="Lista vistosa - Énfasis 17"/>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8">
    <w:name w:val="Lista vistosa - Énfasis 18"/>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9">
    <w:name w:val="Lista vistosa - Énfasis 19"/>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00">
    <w:name w:val="Lista vistosa - Énfasis 110"/>
    <w:basedOn w:val="Tablanormal"/>
    <w:uiPriority w:val="34"/>
    <w:rsid w:val="00380614"/>
    <w:rPr>
      <w:rFonts w:ascii="Times New Roman" w:hAnsi="Times New Roman"/>
      <w:lang w:val="en-GB" w:eastAsia="en-GB"/>
    </w:rPr>
    <w:tblPr/>
    <w:tblStylePr w:type="band1Horz">
      <w:tblPr/>
      <w:tcPr>
        <w:shd w:val="clear" w:color="auto" w:fill="D9E2F3"/>
      </w:tcPr>
    </w:tblStylePr>
  </w:style>
  <w:style w:type="table" w:customStyle="1" w:styleId="Cuadrculavistosa-nfasis18">
    <w:name w:val="Cuadrícula vistosa - Énfasis 18"/>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9">
    <w:name w:val="Cuadrícula vistosa - Énfasis 19"/>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00">
    <w:name w:val="Cuadrícula vistosa - Énfasis 110"/>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1">
    <w:name w:val="Cuadrícula vistosa - Énfasis 111"/>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2">
    <w:name w:val="Cuadrícula vistosa - Énfasis 112"/>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13">
    <w:name w:val="Cuadrícula vistosa - Énfasis 113"/>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14">
    <w:name w:val="Cuadrícula vistosa - Énfasis 114"/>
    <w:basedOn w:val="Tablanormal"/>
    <w:uiPriority w:val="29"/>
    <w:qFormat/>
    <w:rsid w:val="00380614"/>
    <w:rPr>
      <w:rFonts w:ascii="Times New Roman" w:hAnsi="Times New Roman"/>
      <w:lang w:val="en-GB" w:eastAsia="en-GB"/>
    </w:rPr>
    <w:tblPr/>
    <w:tblStylePr w:type="band1Horz">
      <w:tblPr/>
      <w:tcPr>
        <w:shd w:val="clear" w:color="auto" w:fill="A7BFDE"/>
      </w:tcPr>
    </w:tblStylePr>
  </w:style>
  <w:style w:type="character" w:customStyle="1" w:styleId="453">
    <w:name w:val="标题 4 字符5"/>
    <w:aliases w:val="h4 字符5,Memo Heading 4 字符4,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4H4"/>
    <w:qFormat/>
    <w:rsid w:val="00380614"/>
    <w:rPr>
      <w:rFonts w:ascii="Arial" w:hAnsi="Arial" w:cs="Arial" w:hint="default"/>
      <w:sz w:val="24"/>
      <w:lang w:val="en-GB"/>
    </w:rPr>
  </w:style>
  <w:style w:type="table" w:customStyle="1" w:styleId="Listavistosa-nfasis111">
    <w:name w:val="Lista vistosa - Énfasis 111"/>
    <w:basedOn w:val="Tablanormal"/>
    <w:uiPriority w:val="34"/>
    <w:rsid w:val="00380614"/>
    <w:rPr>
      <w:rFonts w:ascii="Calibri" w:eastAsia="Calibri" w:hAnsi="Calibri"/>
      <w:sz w:val="22"/>
      <w:szCs w:val="22"/>
      <w:lang w:val="en-GB" w:eastAsia="en-GB"/>
    </w:rPr>
    <w:tblPr>
      <w:tblStyleRowBandSize w:val="1"/>
      <w:tblStyleColBandSize w:val="1"/>
      <w:tblInd w:w="0" w:type="nil"/>
    </w:tblPr>
    <w:tcPr>
      <w:shd w:val="clear" w:color="auto" w:fill="ECF1F9"/>
    </w:tcPr>
  </w:style>
  <w:style w:type="table" w:customStyle="1" w:styleId="Listavistosa-nfasis112">
    <w:name w:val="Lista vistosa - Énfasis 112"/>
    <w:basedOn w:val="Tablanormal"/>
    <w:uiPriority w:val="34"/>
    <w:rsid w:val="00380614"/>
    <w:rPr>
      <w:rFonts w:ascii="Times New Roman" w:hAnsi="Times New Roman"/>
      <w:lang w:val="en-GB" w:eastAsia="en-GB"/>
    </w:rPr>
    <w:tblPr/>
    <w:tblStylePr w:type="firstRow">
      <w:tblPr/>
      <w:tcPr>
        <w:tcBorders>
          <w:bottom w:val="single" w:sz="12" w:space="0" w:color="FFFFFF"/>
        </w:tcBorders>
        <w:shd w:val="clear" w:color="auto" w:fill="D25F12"/>
      </w:tcPr>
    </w:tblStylePr>
  </w:style>
  <w:style w:type="table" w:customStyle="1" w:styleId="Listavistosa-nfasis113">
    <w:name w:val="Lista vistosa - Énfasis 113"/>
    <w:basedOn w:val="Tablanormal"/>
    <w:uiPriority w:val="34"/>
    <w:rsid w:val="00380614"/>
    <w:rPr>
      <w:rFonts w:ascii="Times New Roman" w:hAnsi="Times New Roman"/>
      <w:lang w:val="en-GB" w:eastAsia="en-GB"/>
    </w:rPr>
    <w:tblPr/>
    <w:tblStylePr w:type="lastRow">
      <w:tblPr/>
      <w:tcPr>
        <w:tcBorders>
          <w:top w:val="single" w:sz="12" w:space="0" w:color="000000"/>
        </w:tcBorders>
        <w:shd w:val="clear" w:color="auto" w:fill="FFFFFF"/>
      </w:tcPr>
    </w:tblStylePr>
  </w:style>
  <w:style w:type="table" w:customStyle="1" w:styleId="Listavistosa-nfasis114">
    <w:name w:val="Lista vistosa - Énfasis 114"/>
    <w:basedOn w:val="Tablanormal"/>
    <w:uiPriority w:val="34"/>
    <w:rsid w:val="00380614"/>
    <w:rPr>
      <w:rFonts w:ascii="Times New Roman" w:hAnsi="Times New Roman"/>
      <w:lang w:val="en-GB" w:eastAsia="en-GB"/>
    </w:rPr>
    <w:tblPr/>
    <w:tblStylePr w:type="band1Vert">
      <w:tblPr/>
      <w:tcPr>
        <w:tcBorders>
          <w:top w:val="nil"/>
          <w:left w:val="nil"/>
          <w:bottom w:val="nil"/>
          <w:right w:val="nil"/>
          <w:insideH w:val="nil"/>
          <w:insideV w:val="nil"/>
        </w:tcBorders>
        <w:shd w:val="clear" w:color="auto" w:fill="D0DBF0"/>
      </w:tcPr>
    </w:tblStylePr>
  </w:style>
  <w:style w:type="table" w:customStyle="1" w:styleId="Listavistosa-nfasis115">
    <w:name w:val="Lista vistosa - Énfasis 115"/>
    <w:basedOn w:val="Tablanormal"/>
    <w:link w:val="ColorfulList-Accent1Char"/>
    <w:uiPriority w:val="34"/>
    <w:rsid w:val="00380614"/>
    <w:rPr>
      <w:rFonts w:ascii="Calibri" w:eastAsia="Calibri" w:hAnsi="Calibri" w:cs="Calibri"/>
      <w:sz w:val="22"/>
      <w:szCs w:val="22"/>
      <w:lang w:eastAsia="en-GB"/>
    </w:rPr>
    <w:tblPr/>
    <w:tblStylePr w:type="band1Horz">
      <w:tblPr/>
      <w:tcPr>
        <w:shd w:val="clear" w:color="auto" w:fill="D9E2F3"/>
      </w:tcPr>
    </w:tblStylePr>
  </w:style>
  <w:style w:type="table" w:customStyle="1" w:styleId="Cuadrculavistosa-nfasis115">
    <w:name w:val="Cuadrícula vistosa - Énfasis 115"/>
    <w:basedOn w:val="Tablanormal"/>
    <w:uiPriority w:val="29"/>
    <w:qFormat/>
    <w:rsid w:val="00380614"/>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style>
  <w:style w:type="table" w:customStyle="1" w:styleId="Cuadrculavistosa-nfasis116">
    <w:name w:val="Cuadrícula vistosa - Énfasis 116"/>
    <w:basedOn w:val="Tablanormal"/>
    <w:uiPriority w:val="29"/>
    <w:qFormat/>
    <w:rsid w:val="00380614"/>
    <w:rPr>
      <w:rFonts w:ascii="Times New Roman" w:hAnsi="Times New Roman"/>
      <w:lang w:val="en-GB" w:eastAsia="en-GB"/>
    </w:rPr>
    <w:tblPr/>
    <w:tblStylePr w:type="firstRow">
      <w:tblPr/>
      <w:tcPr>
        <w:shd w:val="clear" w:color="auto" w:fill="B8CCE4"/>
      </w:tcPr>
    </w:tblStylePr>
  </w:style>
  <w:style w:type="table" w:customStyle="1" w:styleId="Cuadrculavistosa-nfasis117">
    <w:name w:val="Cuadrícula vistosa - Énfasis 117"/>
    <w:basedOn w:val="Tablanormal"/>
    <w:uiPriority w:val="29"/>
    <w:qFormat/>
    <w:rsid w:val="00380614"/>
    <w:rPr>
      <w:rFonts w:ascii="Times New Roman" w:hAnsi="Times New Roman"/>
      <w:lang w:val="en-GB" w:eastAsia="en-GB"/>
    </w:rPr>
    <w:tblPr/>
    <w:tblStylePr w:type="lastRow">
      <w:tblPr/>
      <w:tcPr>
        <w:shd w:val="clear" w:color="auto" w:fill="B8CCE4"/>
      </w:tcPr>
    </w:tblStylePr>
  </w:style>
  <w:style w:type="table" w:customStyle="1" w:styleId="Cuadrculavistosa-nfasis118">
    <w:name w:val="Cuadrícula vistosa - Énfasis 118"/>
    <w:basedOn w:val="Tablanormal"/>
    <w:uiPriority w:val="29"/>
    <w:qFormat/>
    <w:rsid w:val="00380614"/>
    <w:rPr>
      <w:rFonts w:ascii="Times New Roman" w:hAnsi="Times New Roman"/>
      <w:lang w:val="en-GB" w:eastAsia="en-GB"/>
    </w:rPr>
    <w:tblPr/>
    <w:tblStylePr w:type="firstCol">
      <w:tblPr/>
      <w:tcPr>
        <w:shd w:val="clear" w:color="auto" w:fill="365F91"/>
      </w:tcPr>
    </w:tblStylePr>
  </w:style>
  <w:style w:type="table" w:customStyle="1" w:styleId="Cuadrculavistosa-nfasis119">
    <w:name w:val="Cuadrícula vistosa - Énfasis 119"/>
    <w:basedOn w:val="Tablanormal"/>
    <w:uiPriority w:val="29"/>
    <w:qFormat/>
    <w:rsid w:val="00380614"/>
    <w:rPr>
      <w:rFonts w:ascii="Times New Roman" w:hAnsi="Times New Roman"/>
      <w:lang w:val="en-GB" w:eastAsia="en-GB"/>
    </w:rPr>
    <w:tblPr/>
    <w:tblStylePr w:type="lastCol">
      <w:tblPr/>
      <w:tcPr>
        <w:shd w:val="clear" w:color="auto" w:fill="365F91"/>
      </w:tcPr>
    </w:tblStylePr>
  </w:style>
  <w:style w:type="table" w:customStyle="1" w:styleId="Cuadrculavistosa-nfasis120">
    <w:name w:val="Cuadrícula vistosa - Énfasis 120"/>
    <w:basedOn w:val="Tablanormal"/>
    <w:uiPriority w:val="29"/>
    <w:qFormat/>
    <w:rsid w:val="00380614"/>
    <w:rPr>
      <w:rFonts w:ascii="Times New Roman" w:hAnsi="Times New Roman"/>
      <w:lang w:val="en-GB" w:eastAsia="en-GB"/>
    </w:rPr>
    <w:tblPr/>
    <w:tblStylePr w:type="band1Vert">
      <w:tblPr/>
      <w:tcPr>
        <w:shd w:val="clear" w:color="auto" w:fill="A7BFDE"/>
      </w:tcPr>
    </w:tblStylePr>
  </w:style>
  <w:style w:type="table" w:customStyle="1" w:styleId="Cuadrculavistosa-nfasis121">
    <w:name w:val="Cuadrícula vistosa - Énfasis 121"/>
    <w:basedOn w:val="Tablanormal"/>
    <w:link w:val="ColorfulGrid-Accent1Char"/>
    <w:uiPriority w:val="29"/>
    <w:qFormat/>
    <w:rsid w:val="00380614"/>
    <w:rPr>
      <w:rFonts w:ascii="Arial" w:eastAsia="PMingLiU" w:hAnsi="Arial" w:cs="Arial"/>
      <w:i/>
      <w:iCs/>
      <w:color w:val="000000"/>
      <w:lang w:val="en-GB" w:eastAsia="en-US"/>
    </w:rPr>
    <w:tblPr/>
    <w:tblStylePr w:type="band1Horz">
      <w:tblPr/>
      <w:tcPr>
        <w:shd w:val="clear" w:color="auto" w:fill="A7BFDE"/>
      </w:tcPr>
    </w:tblStylePr>
  </w:style>
  <w:style w:type="numbering" w:customStyle="1" w:styleId="LFO19">
    <w:name w:val="LFO19"/>
    <w:rsid w:val="00380614"/>
    <w:pPr>
      <w:numPr>
        <w:numId w:val="32"/>
      </w:numPr>
    </w:pPr>
  </w:style>
  <w:style w:type="numbering" w:customStyle="1" w:styleId="SGS2">
    <w:name w:val="SGS2"/>
    <w:uiPriority w:val="99"/>
    <w:rsid w:val="00380614"/>
    <w:pPr>
      <w:numPr>
        <w:numId w:val="40"/>
      </w:numPr>
    </w:pPr>
  </w:style>
  <w:style w:type="numbering" w:customStyle="1" w:styleId="SGS211">
    <w:name w:val="SGS211"/>
    <w:uiPriority w:val="99"/>
    <w:rsid w:val="00380614"/>
    <w:pPr>
      <w:numPr>
        <w:numId w:val="41"/>
      </w:numPr>
    </w:pPr>
  </w:style>
  <w:style w:type="numbering" w:customStyle="1" w:styleId="SGS1">
    <w:name w:val="SGS1"/>
    <w:uiPriority w:val="99"/>
    <w:rsid w:val="00380614"/>
    <w:pPr>
      <w:numPr>
        <w:numId w:val="42"/>
      </w:numPr>
    </w:pPr>
  </w:style>
  <w:style w:type="numbering" w:customStyle="1" w:styleId="SGS">
    <w:name w:val="SGS"/>
    <w:uiPriority w:val="99"/>
    <w:rsid w:val="00380614"/>
    <w:pPr>
      <w:numPr>
        <w:numId w:val="43"/>
      </w:numPr>
    </w:pPr>
  </w:style>
  <w:style w:type="numbering" w:customStyle="1" w:styleId="Style1">
    <w:name w:val="Style1"/>
    <w:uiPriority w:val="99"/>
    <w:rsid w:val="00380614"/>
    <w:pPr>
      <w:numPr>
        <w:numId w:val="44"/>
      </w:numPr>
    </w:pPr>
  </w:style>
  <w:style w:type="numbering" w:customStyle="1" w:styleId="Style11">
    <w:name w:val="Style11"/>
    <w:uiPriority w:val="99"/>
    <w:rsid w:val="00380614"/>
    <w:pPr>
      <w:numPr>
        <w:numId w:val="45"/>
      </w:numPr>
    </w:pPr>
  </w:style>
  <w:style w:type="paragraph" w:styleId="Descripcin">
    <w:name w:val="caption"/>
    <w:basedOn w:val="Normal"/>
    <w:next w:val="Normal"/>
    <w:unhideWhenUsed/>
    <w:qFormat/>
    <w:rsid w:val="00D4510C"/>
    <w:pPr>
      <w:overflowPunct w:val="0"/>
      <w:autoSpaceDE w:val="0"/>
      <w:autoSpaceDN w:val="0"/>
      <w:adjustRightInd w:val="0"/>
      <w:spacing w:after="200"/>
      <w:textAlignment w:val="baseline"/>
    </w:pPr>
    <w:rPr>
      <w:i/>
      <w:iCs/>
      <w:color w:val="1F497D" w:themeColor="text2"/>
      <w:sz w:val="18"/>
      <w:szCs w:val="18"/>
    </w:rPr>
  </w:style>
  <w:style w:type="character" w:customStyle="1" w:styleId="EndnoteTextChar">
    <w:name w:val="Endnote Text Char"/>
    <w:basedOn w:val="Fuentedeprrafopredeter"/>
    <w:qFormat/>
    <w:rsid w:val="00D4510C"/>
    <w:rPr>
      <w:lang w:eastAsia="en-US"/>
    </w:rPr>
  </w:style>
  <w:style w:type="character" w:customStyle="1" w:styleId="HTMLAddressChar">
    <w:name w:val="HTML Address Char"/>
    <w:basedOn w:val="Fuentedeprrafopredeter"/>
    <w:qFormat/>
    <w:rsid w:val="00D4510C"/>
    <w:rPr>
      <w:i/>
      <w:iCs/>
      <w:lang w:eastAsia="en-US"/>
    </w:rPr>
  </w:style>
  <w:style w:type="character" w:customStyle="1" w:styleId="HTMLPreformattedChar">
    <w:name w:val="HTML Preformatted Char"/>
    <w:basedOn w:val="Fuentedeprrafopredeter"/>
    <w:qFormat/>
    <w:rsid w:val="00D4510C"/>
    <w:rPr>
      <w:rFonts w:ascii="Consolas" w:hAnsi="Consolas"/>
      <w:lang w:eastAsia="en-US"/>
    </w:rPr>
  </w:style>
  <w:style w:type="character" w:customStyle="1" w:styleId="IntenseQuoteChar">
    <w:name w:val="Intense Quote Char"/>
    <w:basedOn w:val="Fuentedeprrafopredeter"/>
    <w:uiPriority w:val="30"/>
    <w:qFormat/>
    <w:rsid w:val="00D4510C"/>
    <w:rPr>
      <w:i/>
      <w:iCs/>
      <w:color w:val="4F81BD" w:themeColor="accent1"/>
      <w:lang w:eastAsia="en-US"/>
    </w:rPr>
  </w:style>
  <w:style w:type="character" w:customStyle="1" w:styleId="MacroTextChar">
    <w:name w:val="Macro Text Char"/>
    <w:basedOn w:val="Fuentedeprrafopredeter"/>
    <w:qFormat/>
    <w:rsid w:val="00D4510C"/>
    <w:rPr>
      <w:rFonts w:ascii="Consolas" w:hAnsi="Consolas"/>
      <w:lang w:eastAsia="en-US"/>
    </w:rPr>
  </w:style>
  <w:style w:type="character" w:customStyle="1" w:styleId="MessageHeaderChar">
    <w:name w:val="Message Header Char"/>
    <w:basedOn w:val="Fuentedeprrafopredeter"/>
    <w:qFormat/>
    <w:rsid w:val="00D4510C"/>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Fuentedeprrafopredeter"/>
    <w:qFormat/>
    <w:rsid w:val="00D4510C"/>
    <w:rPr>
      <w:lang w:eastAsia="en-US"/>
    </w:rPr>
  </w:style>
  <w:style w:type="character" w:customStyle="1" w:styleId="PlainTextChar">
    <w:name w:val="Plain Text Char"/>
    <w:basedOn w:val="Fuentedeprrafopredeter"/>
    <w:qFormat/>
    <w:rsid w:val="00D4510C"/>
    <w:rPr>
      <w:rFonts w:ascii="Consolas" w:hAnsi="Consolas"/>
      <w:sz w:val="21"/>
      <w:szCs w:val="21"/>
      <w:lang w:eastAsia="en-US"/>
    </w:rPr>
  </w:style>
  <w:style w:type="character" w:customStyle="1" w:styleId="QuoteChar">
    <w:name w:val="Quote Char"/>
    <w:basedOn w:val="Fuentedeprrafopredeter"/>
    <w:uiPriority w:val="29"/>
    <w:qFormat/>
    <w:rsid w:val="00D4510C"/>
    <w:rPr>
      <w:i/>
      <w:iCs/>
      <w:color w:val="404040" w:themeColor="text1" w:themeTint="BF"/>
      <w:lang w:eastAsia="en-US"/>
    </w:rPr>
  </w:style>
  <w:style w:type="character" w:customStyle="1" w:styleId="SalutationChar">
    <w:name w:val="Salutation Char"/>
    <w:basedOn w:val="Fuentedeprrafopredeter"/>
    <w:qFormat/>
    <w:rsid w:val="00D4510C"/>
    <w:rPr>
      <w:lang w:eastAsia="en-US"/>
    </w:rPr>
  </w:style>
  <w:style w:type="character" w:customStyle="1" w:styleId="SignatureChar">
    <w:name w:val="Signature Char"/>
    <w:basedOn w:val="Fuentedeprrafopredeter"/>
    <w:qFormat/>
    <w:rsid w:val="00D4510C"/>
    <w:rPr>
      <w:lang w:eastAsia="en-US"/>
    </w:rPr>
  </w:style>
  <w:style w:type="character" w:customStyle="1" w:styleId="SubtitleChar">
    <w:name w:val="Subtitle Char"/>
    <w:basedOn w:val="Fuentedeprrafopredeter"/>
    <w:qFormat/>
    <w:rsid w:val="00D4510C"/>
    <w:rPr>
      <w:rFonts w:asciiTheme="minorHAnsi" w:eastAsiaTheme="minorEastAsia" w:hAnsiTheme="minorHAnsi" w:cstheme="minorBidi"/>
      <w:color w:val="5A5A5A" w:themeColor="text1" w:themeTint="A5"/>
      <w:spacing w:val="15"/>
      <w:sz w:val="22"/>
      <w:szCs w:val="22"/>
      <w:lang w:eastAsia="en-US"/>
    </w:rPr>
  </w:style>
  <w:style w:type="character" w:styleId="nfasis">
    <w:name w:val="Emphasis"/>
    <w:qFormat/>
    <w:rsid w:val="00D4510C"/>
    <w:rPr>
      <w:i/>
      <w:iCs/>
    </w:rPr>
  </w:style>
  <w:style w:type="table" w:styleId="Cuadrculavistosa-nfasis1">
    <w:name w:val="Colorful Grid Accent 1"/>
    <w:basedOn w:val="Tablanormal"/>
    <w:uiPriority w:val="29"/>
    <w:unhideWhenUsed/>
    <w:qFormat/>
    <w:rsid w:val="00D451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stavistosa-nfasis3">
    <w:name w:val="Colorful List Accent 3"/>
    <w:basedOn w:val="Tablanormal"/>
    <w:uiPriority w:val="29"/>
    <w:unhideWhenUsed/>
    <w:qFormat/>
    <w:rsid w:val="00D451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vistosa-nfasis3">
    <w:name w:val="Colorful Grid Accent 3"/>
    <w:basedOn w:val="Tablanormal"/>
    <w:uiPriority w:val="30"/>
    <w:unhideWhenUsed/>
    <w:qFormat/>
    <w:rsid w:val="00D451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stavistosa-nfasis1">
    <w:name w:val="Colorful List Accent 1"/>
    <w:basedOn w:val="Tablanormal"/>
    <w:uiPriority w:val="34"/>
    <w:unhideWhenUsed/>
    <w:rsid w:val="00D4510C"/>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styleId="Prrafodelista">
    <w:name w:val="List Paragraph"/>
    <w:basedOn w:val="Normal"/>
    <w:uiPriority w:val="34"/>
    <w:qFormat/>
    <w:rsid w:val="00D4510C"/>
    <w:pPr>
      <w:overflowPunct w:val="0"/>
      <w:autoSpaceDE w:val="0"/>
      <w:autoSpaceDN w:val="0"/>
      <w:adjustRightInd w:val="0"/>
      <w:ind w:left="720"/>
      <w:contextualSpacing/>
      <w:textAlignment w:val="baseline"/>
    </w:pPr>
  </w:style>
  <w:style w:type="paragraph" w:styleId="Sinespaciado">
    <w:name w:val="No Spacing"/>
    <w:uiPriority w:val="1"/>
    <w:qFormat/>
    <w:rsid w:val="00D4510C"/>
    <w:pPr>
      <w:overflowPunct w:val="0"/>
      <w:autoSpaceDE w:val="0"/>
      <w:autoSpaceDN w:val="0"/>
      <w:adjustRightInd w:val="0"/>
      <w:textAlignment w:val="baseline"/>
    </w:pPr>
    <w:rPr>
      <w:rFonts w:ascii="Times New Roman" w:hAnsi="Times New Roman"/>
      <w:lang w:val="en-GB" w:eastAsia="en-US"/>
    </w:rPr>
  </w:style>
  <w:style w:type="paragraph" w:styleId="Sangranormal">
    <w:name w:val="Normal Indent"/>
    <w:basedOn w:val="Normal"/>
    <w:qFormat/>
    <w:rsid w:val="00D4510C"/>
    <w:pPr>
      <w:overflowPunct w:val="0"/>
      <w:autoSpaceDE w:val="0"/>
      <w:autoSpaceDN w:val="0"/>
      <w:adjustRightInd w:val="0"/>
      <w:ind w:left="720"/>
      <w:textAlignment w:val="baseline"/>
    </w:pPr>
  </w:style>
  <w:style w:type="paragraph" w:styleId="Ttulo">
    <w:name w:val="Title"/>
    <w:basedOn w:val="Normal"/>
    <w:next w:val="Normal"/>
    <w:qFormat/>
    <w:rsid w:val="00D451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tuloCar1">
    <w:name w:val="Título Car1"/>
    <w:basedOn w:val="Fuentedeprrafopredeter"/>
    <w:rsid w:val="00D4510C"/>
    <w:rPr>
      <w:rFonts w:asciiTheme="majorHAnsi" w:eastAsiaTheme="majorEastAsia" w:hAnsiTheme="majorHAnsi" w:cstheme="majorBidi"/>
      <w:spacing w:val="-10"/>
      <w:kern w:val="28"/>
      <w:sz w:val="56"/>
      <w:szCs w:val="56"/>
      <w:lang w:val="en-GB" w:eastAsia="en-US"/>
    </w:rPr>
  </w:style>
  <w:style w:type="table" w:styleId="Tablaconcuadrcula">
    <w:name w:val="Table Grid"/>
    <w:basedOn w:val="Tablanormal"/>
    <w:uiPriority w:val="39"/>
    <w:qFormat/>
    <w:rsid w:val="00D45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qFormat/>
    <w:rsid w:val="00D4510C"/>
  </w:style>
  <w:style w:type="character" w:styleId="Textoennegrita">
    <w:name w:val="Strong"/>
    <w:aliases w:val="Level 2"/>
    <w:uiPriority w:val="22"/>
    <w:qFormat/>
    <w:rsid w:val="00D4510C"/>
    <w:rPr>
      <w:b/>
      <w:bCs/>
    </w:rPr>
  </w:style>
  <w:style w:type="table" w:styleId="Tablaclsica2">
    <w:name w:val="Table Classic 2"/>
    <w:basedOn w:val="Tablanormal"/>
    <w:qFormat/>
    <w:rsid w:val="00D4510C"/>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avistosa1">
    <w:name w:val="Table Colorful 1"/>
    <w:basedOn w:val="Tablanormal"/>
    <w:qFormat/>
    <w:rsid w:val="00D451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aconlista8">
    <w:name w:val="Table List 8"/>
    <w:basedOn w:val="Tablanormal"/>
    <w:qFormat/>
    <w:rsid w:val="00D451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aclsica3">
    <w:name w:val="Table Classic 3"/>
    <w:basedOn w:val="Tablanormal"/>
    <w:qFormat/>
    <w:rsid w:val="00D451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Sombreadoclaro-nfasis2">
    <w:name w:val="Light Shading Accent 2"/>
    <w:basedOn w:val="Tablanormal"/>
    <w:uiPriority w:val="30"/>
    <w:unhideWhenUsed/>
    <w:qFormat/>
    <w:rsid w:val="00D451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crnimoHTML">
    <w:name w:val="HTML Acronym"/>
    <w:uiPriority w:val="99"/>
    <w:unhideWhenUsed/>
    <w:qFormat/>
    <w:rsid w:val="00D4510C"/>
  </w:style>
  <w:style w:type="table" w:styleId="Sombreadomedio1-nfasis3">
    <w:name w:val="Medium Shading 1 Accent 3"/>
    <w:basedOn w:val="Tablanormal"/>
    <w:uiPriority w:val="29"/>
    <w:unhideWhenUsed/>
    <w:qFormat/>
    <w:rsid w:val="00D4510C"/>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Sombreadomedio2-nfasis3">
    <w:name w:val="Medium Shading 2 Accent 3"/>
    <w:basedOn w:val="Tablanormal"/>
    <w:uiPriority w:val="30"/>
    <w:unhideWhenUsed/>
    <w:qFormat/>
    <w:rsid w:val="00D4510C"/>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ombreadomedio1-nfasis1">
    <w:name w:val="Medium Shading 1 Accent 1"/>
    <w:basedOn w:val="Tablanormal"/>
    <w:uiPriority w:val="1"/>
    <w:qFormat/>
    <w:rsid w:val="00D4510C"/>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2-nfasis2">
    <w:name w:val="Medium Grid 2 Accent 2"/>
    <w:basedOn w:val="Tablanormal"/>
    <w:uiPriority w:val="29"/>
    <w:qFormat/>
    <w:rsid w:val="00D4510C"/>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Cuadrculamedia3-nfasis2">
    <w:name w:val="Medium Grid 3 Accent 2"/>
    <w:basedOn w:val="Tablanormal"/>
    <w:uiPriority w:val="30"/>
    <w:qFormat/>
    <w:rsid w:val="00D4510C"/>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Cuadrculamedia2-nfasis1">
    <w:name w:val="Medium Grid 2 Accent 1"/>
    <w:basedOn w:val="Tablanormal"/>
    <w:uiPriority w:val="1"/>
    <w:qFormat/>
    <w:rsid w:val="00D451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2">
    <w:name w:val="Medium Grid 2"/>
    <w:basedOn w:val="Tablanormal"/>
    <w:uiPriority w:val="1"/>
    <w:unhideWhenUsed/>
    <w:rsid w:val="00D451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uadrculamedia1-nfasis2">
    <w:name w:val="Medium Grid 1 Accent 2"/>
    <w:basedOn w:val="Tablanormal"/>
    <w:uiPriority w:val="34"/>
    <w:unhideWhenUsed/>
    <w:rsid w:val="00D4510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Sombreadomedio1-nfasis2">
    <w:name w:val="Medium Shading 1 Accent 2"/>
    <w:basedOn w:val="Tablanormal"/>
    <w:uiPriority w:val="1"/>
    <w:unhideWhenUsed/>
    <w:qFormat/>
    <w:rsid w:val="00D451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Cuadrculamedia1-nfasis4">
    <w:name w:val="Medium Grid 1 Accent 4"/>
    <w:basedOn w:val="Tablanormal"/>
    <w:uiPriority w:val="29"/>
    <w:unhideWhenUsed/>
    <w:rsid w:val="00D451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uadrculamedia2-nfasis4">
    <w:name w:val="Medium Grid 2 Accent 4"/>
    <w:basedOn w:val="Tablanormal"/>
    <w:uiPriority w:val="30"/>
    <w:unhideWhenUsed/>
    <w:rsid w:val="00D451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D4510C"/>
    <w:rPr>
      <w:rFonts w:ascii="Arial" w:hAnsi="Arial"/>
      <w:sz w:val="24"/>
      <w:lang w:val="en-GB"/>
    </w:rPr>
  </w:style>
  <w:style w:type="character" w:styleId="Mencinsinresolver">
    <w:name w:val="Unresolved Mention"/>
    <w:uiPriority w:val="99"/>
    <w:unhideWhenUsed/>
    <w:rsid w:val="00D4510C"/>
    <w:rPr>
      <w:color w:val="808080"/>
      <w:shd w:val="clear" w:color="auto" w:fill="E6E6E6"/>
    </w:rPr>
  </w:style>
  <w:style w:type="numbering" w:customStyle="1" w:styleId="Style1211">
    <w:name w:val="Style1211"/>
    <w:uiPriority w:val="99"/>
    <w:rsid w:val="00D4510C"/>
  </w:style>
  <w:style w:type="numbering" w:customStyle="1" w:styleId="SGS12">
    <w:name w:val="SGS12"/>
    <w:uiPriority w:val="99"/>
    <w:rsid w:val="00D4510C"/>
  </w:style>
  <w:style w:type="numbering" w:customStyle="1" w:styleId="Style13">
    <w:name w:val="Style13"/>
    <w:uiPriority w:val="99"/>
    <w:rsid w:val="00D4510C"/>
  </w:style>
  <w:style w:type="numbering" w:customStyle="1" w:styleId="Style131">
    <w:name w:val="Style131"/>
    <w:uiPriority w:val="99"/>
    <w:rsid w:val="00D4510C"/>
  </w:style>
  <w:style w:type="numbering" w:customStyle="1" w:styleId="Style112">
    <w:name w:val="Style112"/>
    <w:uiPriority w:val="99"/>
    <w:rsid w:val="00D4510C"/>
  </w:style>
  <w:style w:type="numbering" w:customStyle="1" w:styleId="SGS3">
    <w:name w:val="SGS3"/>
    <w:uiPriority w:val="99"/>
    <w:rsid w:val="00D4510C"/>
  </w:style>
  <w:style w:type="numbering" w:customStyle="1" w:styleId="1fffd">
    <w:name w:val="无列表1"/>
    <w:next w:val="Sinlista"/>
    <w:semiHidden/>
    <w:rsid w:val="00D4510C"/>
  </w:style>
  <w:style w:type="numbering" w:customStyle="1" w:styleId="1fffe">
    <w:name w:val="リストなし1"/>
    <w:next w:val="Sinlista"/>
    <w:uiPriority w:val="99"/>
    <w:semiHidden/>
    <w:unhideWhenUsed/>
    <w:rsid w:val="00D4510C"/>
  </w:style>
  <w:style w:type="numbering" w:customStyle="1" w:styleId="11b">
    <w:name w:val="无列表11"/>
    <w:next w:val="Sinlista"/>
    <w:semiHidden/>
    <w:rsid w:val="00D4510C"/>
  </w:style>
  <w:style w:type="numbering" w:customStyle="1" w:styleId="11c">
    <w:name w:val="リストなし11"/>
    <w:next w:val="Sinlista"/>
    <w:uiPriority w:val="99"/>
    <w:semiHidden/>
    <w:unhideWhenUsed/>
    <w:rsid w:val="00D4510C"/>
  </w:style>
  <w:style w:type="numbering" w:customStyle="1" w:styleId="NoList2">
    <w:name w:val="No List2"/>
    <w:next w:val="Sinlista"/>
    <w:uiPriority w:val="99"/>
    <w:semiHidden/>
    <w:unhideWhenUsed/>
    <w:rsid w:val="00D4510C"/>
  </w:style>
  <w:style w:type="numbering" w:customStyle="1" w:styleId="NoList3">
    <w:name w:val="No List3"/>
    <w:next w:val="Sinlista"/>
    <w:uiPriority w:val="99"/>
    <w:semiHidden/>
    <w:unhideWhenUsed/>
    <w:rsid w:val="00D4510C"/>
  </w:style>
  <w:style w:type="numbering" w:customStyle="1" w:styleId="NoList11">
    <w:name w:val="No List11"/>
    <w:next w:val="Sinlista"/>
    <w:uiPriority w:val="99"/>
    <w:semiHidden/>
    <w:unhideWhenUsed/>
    <w:rsid w:val="00D4510C"/>
  </w:style>
  <w:style w:type="numbering" w:customStyle="1" w:styleId="NoList4">
    <w:name w:val="No List4"/>
    <w:next w:val="Sinlista"/>
    <w:uiPriority w:val="99"/>
    <w:semiHidden/>
    <w:unhideWhenUsed/>
    <w:rsid w:val="00D4510C"/>
  </w:style>
  <w:style w:type="numbering" w:customStyle="1" w:styleId="NoList5">
    <w:name w:val="No List5"/>
    <w:next w:val="Sinlista"/>
    <w:uiPriority w:val="99"/>
    <w:semiHidden/>
    <w:unhideWhenUsed/>
    <w:rsid w:val="00D4510C"/>
  </w:style>
  <w:style w:type="numbering" w:customStyle="1" w:styleId="NoList111">
    <w:name w:val="No List111"/>
    <w:next w:val="Sinlista"/>
    <w:uiPriority w:val="99"/>
    <w:semiHidden/>
    <w:unhideWhenUsed/>
    <w:rsid w:val="00D4510C"/>
  </w:style>
  <w:style w:type="numbering" w:customStyle="1" w:styleId="NoList21">
    <w:name w:val="No List21"/>
    <w:next w:val="Sinlista"/>
    <w:uiPriority w:val="99"/>
    <w:semiHidden/>
    <w:unhideWhenUsed/>
    <w:rsid w:val="00D4510C"/>
  </w:style>
  <w:style w:type="numbering" w:customStyle="1" w:styleId="NoList31">
    <w:name w:val="No List31"/>
    <w:next w:val="Sinlista"/>
    <w:uiPriority w:val="99"/>
    <w:semiHidden/>
    <w:unhideWhenUsed/>
    <w:rsid w:val="00D4510C"/>
  </w:style>
  <w:style w:type="numbering" w:customStyle="1" w:styleId="NoList41">
    <w:name w:val="No List41"/>
    <w:next w:val="Sinlista"/>
    <w:uiPriority w:val="99"/>
    <w:semiHidden/>
    <w:unhideWhenUsed/>
    <w:rsid w:val="00D4510C"/>
  </w:style>
  <w:style w:type="numbering" w:customStyle="1" w:styleId="NoList6">
    <w:name w:val="No List6"/>
    <w:next w:val="Sinlista"/>
    <w:uiPriority w:val="99"/>
    <w:semiHidden/>
    <w:unhideWhenUsed/>
    <w:rsid w:val="00D4510C"/>
  </w:style>
  <w:style w:type="numbering" w:customStyle="1" w:styleId="NoList7">
    <w:name w:val="No List7"/>
    <w:next w:val="Sinlista"/>
    <w:uiPriority w:val="99"/>
    <w:semiHidden/>
    <w:unhideWhenUsed/>
    <w:rsid w:val="00D4510C"/>
  </w:style>
  <w:style w:type="numbering" w:customStyle="1" w:styleId="NoList12">
    <w:name w:val="No List12"/>
    <w:next w:val="Sinlista"/>
    <w:uiPriority w:val="99"/>
    <w:semiHidden/>
    <w:unhideWhenUsed/>
    <w:rsid w:val="00D4510C"/>
  </w:style>
  <w:style w:type="numbering" w:customStyle="1" w:styleId="NoList22">
    <w:name w:val="No List22"/>
    <w:next w:val="Sinlista"/>
    <w:uiPriority w:val="99"/>
    <w:semiHidden/>
    <w:unhideWhenUsed/>
    <w:rsid w:val="00D4510C"/>
  </w:style>
  <w:style w:type="numbering" w:customStyle="1" w:styleId="NoList32">
    <w:name w:val="No List32"/>
    <w:next w:val="Sinlista"/>
    <w:uiPriority w:val="99"/>
    <w:semiHidden/>
    <w:unhideWhenUsed/>
    <w:rsid w:val="00D4510C"/>
  </w:style>
  <w:style w:type="numbering" w:customStyle="1" w:styleId="NoList42">
    <w:name w:val="No List42"/>
    <w:next w:val="Sinlista"/>
    <w:uiPriority w:val="99"/>
    <w:semiHidden/>
    <w:unhideWhenUsed/>
    <w:rsid w:val="00D4510C"/>
  </w:style>
  <w:style w:type="numbering" w:customStyle="1" w:styleId="NoList51">
    <w:name w:val="No List51"/>
    <w:next w:val="Sinlista"/>
    <w:uiPriority w:val="99"/>
    <w:semiHidden/>
    <w:unhideWhenUsed/>
    <w:rsid w:val="00D4510C"/>
  </w:style>
  <w:style w:type="numbering" w:customStyle="1" w:styleId="NoList211">
    <w:name w:val="No List211"/>
    <w:next w:val="Sinlista"/>
    <w:uiPriority w:val="99"/>
    <w:semiHidden/>
    <w:unhideWhenUsed/>
    <w:rsid w:val="00D4510C"/>
  </w:style>
  <w:style w:type="numbering" w:customStyle="1" w:styleId="NoList311">
    <w:name w:val="No List311"/>
    <w:next w:val="Sinlista"/>
    <w:uiPriority w:val="99"/>
    <w:semiHidden/>
    <w:unhideWhenUsed/>
    <w:rsid w:val="00D4510C"/>
  </w:style>
  <w:style w:type="numbering" w:customStyle="1" w:styleId="NoList411">
    <w:name w:val="No List411"/>
    <w:next w:val="Sinlista"/>
    <w:uiPriority w:val="99"/>
    <w:semiHidden/>
    <w:unhideWhenUsed/>
    <w:rsid w:val="00D4510C"/>
  </w:style>
  <w:style w:type="numbering" w:customStyle="1" w:styleId="NoList61">
    <w:name w:val="No List61"/>
    <w:next w:val="Sinlista"/>
    <w:uiPriority w:val="99"/>
    <w:semiHidden/>
    <w:unhideWhenUsed/>
    <w:rsid w:val="00D4510C"/>
  </w:style>
  <w:style w:type="numbering" w:customStyle="1" w:styleId="1113">
    <w:name w:val="无列表111"/>
    <w:next w:val="Sinlista"/>
    <w:semiHidden/>
    <w:rsid w:val="00D4510C"/>
  </w:style>
  <w:style w:type="numbering" w:customStyle="1" w:styleId="NoList1111">
    <w:name w:val="No List1111"/>
    <w:next w:val="Sinlista"/>
    <w:uiPriority w:val="99"/>
    <w:semiHidden/>
    <w:unhideWhenUsed/>
    <w:rsid w:val="00D4510C"/>
  </w:style>
  <w:style w:type="numbering" w:customStyle="1" w:styleId="NoList71">
    <w:name w:val="No List71"/>
    <w:next w:val="Sinlista"/>
    <w:uiPriority w:val="99"/>
    <w:semiHidden/>
    <w:unhideWhenUsed/>
    <w:rsid w:val="00D4510C"/>
  </w:style>
  <w:style w:type="numbering" w:customStyle="1" w:styleId="NoList121">
    <w:name w:val="No List121"/>
    <w:next w:val="Sinlista"/>
    <w:uiPriority w:val="99"/>
    <w:semiHidden/>
    <w:unhideWhenUsed/>
    <w:rsid w:val="00D4510C"/>
  </w:style>
  <w:style w:type="numbering" w:customStyle="1" w:styleId="NoList221">
    <w:name w:val="No List221"/>
    <w:next w:val="Sinlista"/>
    <w:uiPriority w:val="99"/>
    <w:semiHidden/>
    <w:unhideWhenUsed/>
    <w:rsid w:val="00D4510C"/>
  </w:style>
  <w:style w:type="numbering" w:customStyle="1" w:styleId="NoList321">
    <w:name w:val="No List321"/>
    <w:next w:val="Sinlista"/>
    <w:uiPriority w:val="99"/>
    <w:semiHidden/>
    <w:unhideWhenUsed/>
    <w:rsid w:val="00D4510C"/>
  </w:style>
  <w:style w:type="table" w:styleId="Tablaconcuadrcula4-nfasis6">
    <w:name w:val="Grid Table 4 Accent 6"/>
    <w:basedOn w:val="Tablanormal"/>
    <w:uiPriority w:val="49"/>
    <w:rsid w:val="00D4510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adelista3-nfasis2">
    <w:name w:val="List Table 3 Accent 2"/>
    <w:basedOn w:val="Tablanormal"/>
    <w:uiPriority w:val="48"/>
    <w:rsid w:val="00D4510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aclara">
    <w:name w:val="Light List"/>
    <w:basedOn w:val="Tablanormal"/>
    <w:uiPriority w:val="61"/>
    <w:rsid w:val="00D4510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lanormal20">
    <w:name w:val="Plain Table 2"/>
    <w:basedOn w:val="Tablanormal"/>
    <w:uiPriority w:val="42"/>
    <w:rsid w:val="00D4510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aconcuadrcula1clara">
    <w:name w:val="Grid Table 1 Light"/>
    <w:basedOn w:val="Tablanormal"/>
    <w:uiPriority w:val="46"/>
    <w:rsid w:val="00D4510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adecuadrcula4">
    <w:name w:val="Grid Table 4"/>
    <w:basedOn w:val="Tablanormal"/>
    <w:uiPriority w:val="49"/>
    <w:rsid w:val="00D4510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lista7concolores">
    <w:name w:val="List Table 7 Colorful"/>
    <w:basedOn w:val="Tablanormal"/>
    <w:uiPriority w:val="52"/>
    <w:rsid w:val="00D4510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adecuadrcula2">
    <w:name w:val="Grid Table 2"/>
    <w:basedOn w:val="Tablanormal"/>
    <w:uiPriority w:val="47"/>
    <w:rsid w:val="00D4510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
    <w:name w:val="Grid Table 3"/>
    <w:basedOn w:val="Tablanormal"/>
    <w:uiPriority w:val="48"/>
    <w:rsid w:val="00D4510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aconcuadrcula6concolores">
    <w:name w:val="Grid Table 6 Colorful"/>
    <w:basedOn w:val="Tablanormal"/>
    <w:uiPriority w:val="51"/>
    <w:rsid w:val="00D4510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4-nfasis1">
    <w:name w:val="Grid Table 4 Accent 1"/>
    <w:basedOn w:val="Tablanormal"/>
    <w:uiPriority w:val="49"/>
    <w:rsid w:val="00D4510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aconcuadrcula5oscura-nfasis5">
    <w:name w:val="Grid Table 5 Dark Accent 5"/>
    <w:basedOn w:val="Tablanormal"/>
    <w:uiPriority w:val="50"/>
    <w:rsid w:val="00D4510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laconcuadrcula5oscura-nfasis1">
    <w:name w:val="Grid Table 5 Dark Accent 1"/>
    <w:basedOn w:val="Tablanormal"/>
    <w:uiPriority w:val="50"/>
    <w:rsid w:val="00D4510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NoList8">
    <w:name w:val="No List8"/>
    <w:next w:val="Sinlista"/>
    <w:uiPriority w:val="99"/>
    <w:semiHidden/>
    <w:unhideWhenUsed/>
    <w:rsid w:val="00D4510C"/>
  </w:style>
  <w:style w:type="numbering" w:customStyle="1" w:styleId="NoList13">
    <w:name w:val="No List13"/>
    <w:next w:val="Sinlista"/>
    <w:uiPriority w:val="99"/>
    <w:semiHidden/>
    <w:unhideWhenUsed/>
    <w:rsid w:val="00D4510C"/>
  </w:style>
  <w:style w:type="numbering" w:customStyle="1" w:styleId="NoList23">
    <w:name w:val="No List23"/>
    <w:next w:val="Sinlista"/>
    <w:uiPriority w:val="99"/>
    <w:semiHidden/>
    <w:unhideWhenUsed/>
    <w:rsid w:val="00D4510C"/>
  </w:style>
  <w:style w:type="numbering" w:customStyle="1" w:styleId="NoList33">
    <w:name w:val="No List33"/>
    <w:next w:val="Sinlista"/>
    <w:uiPriority w:val="99"/>
    <w:semiHidden/>
    <w:unhideWhenUsed/>
    <w:rsid w:val="00D4510C"/>
  </w:style>
  <w:style w:type="numbering" w:customStyle="1" w:styleId="NoList43">
    <w:name w:val="No List43"/>
    <w:next w:val="Sinlista"/>
    <w:uiPriority w:val="99"/>
    <w:semiHidden/>
    <w:unhideWhenUsed/>
    <w:rsid w:val="00D4510C"/>
  </w:style>
  <w:style w:type="numbering" w:customStyle="1" w:styleId="NoList52">
    <w:name w:val="No List52"/>
    <w:next w:val="Sinlista"/>
    <w:uiPriority w:val="99"/>
    <w:semiHidden/>
    <w:unhideWhenUsed/>
    <w:rsid w:val="00D4510C"/>
  </w:style>
  <w:style w:type="numbering" w:customStyle="1" w:styleId="NoList62">
    <w:name w:val="No List62"/>
    <w:next w:val="Sinlista"/>
    <w:uiPriority w:val="99"/>
    <w:semiHidden/>
    <w:unhideWhenUsed/>
    <w:rsid w:val="00D4510C"/>
  </w:style>
  <w:style w:type="numbering" w:customStyle="1" w:styleId="NoList72">
    <w:name w:val="No List72"/>
    <w:next w:val="Sinlista"/>
    <w:uiPriority w:val="99"/>
    <w:semiHidden/>
    <w:unhideWhenUsed/>
    <w:rsid w:val="00D4510C"/>
  </w:style>
  <w:style w:type="numbering" w:customStyle="1" w:styleId="NoList81">
    <w:name w:val="No List81"/>
    <w:next w:val="Sinlista"/>
    <w:uiPriority w:val="99"/>
    <w:semiHidden/>
    <w:unhideWhenUsed/>
    <w:rsid w:val="00D4510C"/>
  </w:style>
  <w:style w:type="numbering" w:customStyle="1" w:styleId="NoList9">
    <w:name w:val="No List9"/>
    <w:next w:val="Sinlista"/>
    <w:uiPriority w:val="99"/>
    <w:semiHidden/>
    <w:unhideWhenUsed/>
    <w:rsid w:val="00D4510C"/>
  </w:style>
  <w:style w:type="numbering" w:customStyle="1" w:styleId="NoList112">
    <w:name w:val="No List112"/>
    <w:next w:val="Sinlista"/>
    <w:uiPriority w:val="99"/>
    <w:semiHidden/>
    <w:unhideWhenUsed/>
    <w:rsid w:val="00D4510C"/>
  </w:style>
  <w:style w:type="numbering" w:customStyle="1" w:styleId="NoList212">
    <w:name w:val="No List212"/>
    <w:next w:val="Sinlista"/>
    <w:uiPriority w:val="99"/>
    <w:semiHidden/>
    <w:unhideWhenUsed/>
    <w:rsid w:val="00D4510C"/>
  </w:style>
  <w:style w:type="numbering" w:customStyle="1" w:styleId="NoList312">
    <w:name w:val="No List312"/>
    <w:next w:val="Sinlista"/>
    <w:uiPriority w:val="99"/>
    <w:semiHidden/>
    <w:unhideWhenUsed/>
    <w:rsid w:val="00D4510C"/>
  </w:style>
  <w:style w:type="numbering" w:customStyle="1" w:styleId="NoList412">
    <w:name w:val="No List412"/>
    <w:next w:val="Sinlista"/>
    <w:uiPriority w:val="99"/>
    <w:semiHidden/>
    <w:unhideWhenUsed/>
    <w:rsid w:val="00D4510C"/>
  </w:style>
  <w:style w:type="numbering" w:customStyle="1" w:styleId="NoList511">
    <w:name w:val="No List511"/>
    <w:next w:val="Sinlista"/>
    <w:uiPriority w:val="99"/>
    <w:semiHidden/>
    <w:unhideWhenUsed/>
    <w:rsid w:val="00D4510C"/>
  </w:style>
  <w:style w:type="numbering" w:customStyle="1" w:styleId="NoList611">
    <w:name w:val="No List611"/>
    <w:next w:val="Sinlista"/>
    <w:uiPriority w:val="99"/>
    <w:semiHidden/>
    <w:unhideWhenUsed/>
    <w:rsid w:val="00D4510C"/>
  </w:style>
  <w:style w:type="numbering" w:customStyle="1" w:styleId="NoList711">
    <w:name w:val="No List711"/>
    <w:next w:val="Sinlista"/>
    <w:uiPriority w:val="99"/>
    <w:semiHidden/>
    <w:unhideWhenUsed/>
    <w:rsid w:val="00D4510C"/>
  </w:style>
  <w:style w:type="numbering" w:customStyle="1" w:styleId="NoList811">
    <w:name w:val="No List811"/>
    <w:next w:val="Sinlista"/>
    <w:uiPriority w:val="99"/>
    <w:semiHidden/>
    <w:unhideWhenUsed/>
    <w:rsid w:val="00D4510C"/>
  </w:style>
  <w:style w:type="numbering" w:customStyle="1" w:styleId="NoList91">
    <w:name w:val="No List91"/>
    <w:next w:val="Sinlista"/>
    <w:uiPriority w:val="99"/>
    <w:semiHidden/>
    <w:unhideWhenUsed/>
    <w:rsid w:val="00D4510C"/>
  </w:style>
  <w:style w:type="numbering" w:customStyle="1" w:styleId="NoList10">
    <w:name w:val="No List10"/>
    <w:next w:val="Sinlista"/>
    <w:uiPriority w:val="99"/>
    <w:semiHidden/>
    <w:unhideWhenUsed/>
    <w:rsid w:val="00D4510C"/>
  </w:style>
  <w:style w:type="numbering" w:customStyle="1" w:styleId="LFO191">
    <w:name w:val="LFO191"/>
    <w:basedOn w:val="Sinlista"/>
    <w:rsid w:val="00D4510C"/>
  </w:style>
  <w:style w:type="numbering" w:customStyle="1" w:styleId="NoList122">
    <w:name w:val="No List122"/>
    <w:next w:val="Sinlista"/>
    <w:uiPriority w:val="99"/>
    <w:semiHidden/>
    <w:rsid w:val="00D4510C"/>
  </w:style>
  <w:style w:type="numbering" w:customStyle="1" w:styleId="NoList1112">
    <w:name w:val="No List1112"/>
    <w:next w:val="Sinlista"/>
    <w:uiPriority w:val="99"/>
    <w:semiHidden/>
    <w:unhideWhenUsed/>
    <w:rsid w:val="00D4510C"/>
  </w:style>
  <w:style w:type="numbering" w:customStyle="1" w:styleId="126">
    <w:name w:val="无列表12"/>
    <w:next w:val="Sinlista"/>
    <w:semiHidden/>
    <w:rsid w:val="00D4510C"/>
  </w:style>
  <w:style w:type="numbering" w:customStyle="1" w:styleId="127">
    <w:name w:val="リストなし12"/>
    <w:next w:val="Sinlista"/>
    <w:uiPriority w:val="99"/>
    <w:semiHidden/>
    <w:unhideWhenUsed/>
    <w:rsid w:val="00D4510C"/>
  </w:style>
  <w:style w:type="numbering" w:customStyle="1" w:styleId="1121">
    <w:name w:val="无列表112"/>
    <w:next w:val="Sinlista"/>
    <w:semiHidden/>
    <w:rsid w:val="00D4510C"/>
  </w:style>
  <w:style w:type="numbering" w:customStyle="1" w:styleId="1114">
    <w:name w:val="リストなし111"/>
    <w:next w:val="Sinlista"/>
    <w:uiPriority w:val="99"/>
    <w:semiHidden/>
    <w:unhideWhenUsed/>
    <w:rsid w:val="00D4510C"/>
  </w:style>
  <w:style w:type="numbering" w:customStyle="1" w:styleId="NoList222">
    <w:name w:val="No List222"/>
    <w:next w:val="Sinlista"/>
    <w:uiPriority w:val="99"/>
    <w:semiHidden/>
    <w:unhideWhenUsed/>
    <w:rsid w:val="00D4510C"/>
  </w:style>
  <w:style w:type="numbering" w:customStyle="1" w:styleId="NoList322">
    <w:name w:val="No List322"/>
    <w:next w:val="Sinlista"/>
    <w:uiPriority w:val="99"/>
    <w:semiHidden/>
    <w:unhideWhenUsed/>
    <w:rsid w:val="00D4510C"/>
  </w:style>
  <w:style w:type="numbering" w:customStyle="1" w:styleId="NoList421">
    <w:name w:val="No List421"/>
    <w:next w:val="Sinlista"/>
    <w:uiPriority w:val="99"/>
    <w:semiHidden/>
    <w:unhideWhenUsed/>
    <w:rsid w:val="00D4510C"/>
  </w:style>
  <w:style w:type="numbering" w:customStyle="1" w:styleId="NoList2111">
    <w:name w:val="No List2111"/>
    <w:next w:val="Sinlista"/>
    <w:uiPriority w:val="99"/>
    <w:semiHidden/>
    <w:unhideWhenUsed/>
    <w:rsid w:val="00D4510C"/>
  </w:style>
  <w:style w:type="numbering" w:customStyle="1" w:styleId="NoList3111">
    <w:name w:val="No List3111"/>
    <w:next w:val="Sinlista"/>
    <w:uiPriority w:val="99"/>
    <w:semiHidden/>
    <w:unhideWhenUsed/>
    <w:rsid w:val="00D4510C"/>
  </w:style>
  <w:style w:type="numbering" w:customStyle="1" w:styleId="NoList4111">
    <w:name w:val="No List4111"/>
    <w:next w:val="Sinlista"/>
    <w:uiPriority w:val="99"/>
    <w:semiHidden/>
    <w:unhideWhenUsed/>
    <w:rsid w:val="00D4510C"/>
  </w:style>
  <w:style w:type="numbering" w:customStyle="1" w:styleId="11111">
    <w:name w:val="无列表1111"/>
    <w:next w:val="Sinlista"/>
    <w:semiHidden/>
    <w:rsid w:val="00D4510C"/>
  </w:style>
  <w:style w:type="numbering" w:customStyle="1" w:styleId="NoList11111">
    <w:name w:val="No List11111"/>
    <w:next w:val="Sinlista"/>
    <w:uiPriority w:val="99"/>
    <w:semiHidden/>
    <w:unhideWhenUsed/>
    <w:rsid w:val="00D4510C"/>
  </w:style>
  <w:style w:type="numbering" w:customStyle="1" w:styleId="NoList1211">
    <w:name w:val="No List1211"/>
    <w:next w:val="Sinlista"/>
    <w:uiPriority w:val="99"/>
    <w:semiHidden/>
    <w:unhideWhenUsed/>
    <w:rsid w:val="00D4510C"/>
  </w:style>
  <w:style w:type="numbering" w:customStyle="1" w:styleId="NoList2211">
    <w:name w:val="No List2211"/>
    <w:next w:val="Sinlista"/>
    <w:uiPriority w:val="99"/>
    <w:semiHidden/>
    <w:unhideWhenUsed/>
    <w:rsid w:val="00D4510C"/>
  </w:style>
  <w:style w:type="numbering" w:customStyle="1" w:styleId="NoList3211">
    <w:name w:val="No List3211"/>
    <w:next w:val="Sinlista"/>
    <w:uiPriority w:val="99"/>
    <w:semiHidden/>
    <w:unhideWhenUsed/>
    <w:rsid w:val="00D4510C"/>
  </w:style>
  <w:style w:type="numbering" w:customStyle="1" w:styleId="NoList14">
    <w:name w:val="No List14"/>
    <w:next w:val="Sinlista"/>
    <w:uiPriority w:val="99"/>
    <w:semiHidden/>
    <w:unhideWhenUsed/>
    <w:rsid w:val="00D4510C"/>
  </w:style>
  <w:style w:type="numbering" w:customStyle="1" w:styleId="NoList15">
    <w:name w:val="No List15"/>
    <w:next w:val="Sinlista"/>
    <w:uiPriority w:val="99"/>
    <w:semiHidden/>
    <w:unhideWhenUsed/>
    <w:rsid w:val="00D4510C"/>
  </w:style>
  <w:style w:type="numbering" w:customStyle="1" w:styleId="NoList24">
    <w:name w:val="No List24"/>
    <w:next w:val="Sinlista"/>
    <w:uiPriority w:val="99"/>
    <w:semiHidden/>
    <w:unhideWhenUsed/>
    <w:rsid w:val="00D4510C"/>
  </w:style>
  <w:style w:type="numbering" w:customStyle="1" w:styleId="NoList34">
    <w:name w:val="No List34"/>
    <w:next w:val="Sinlista"/>
    <w:uiPriority w:val="99"/>
    <w:semiHidden/>
    <w:unhideWhenUsed/>
    <w:rsid w:val="00D4510C"/>
  </w:style>
  <w:style w:type="numbering" w:customStyle="1" w:styleId="NoList44">
    <w:name w:val="No List44"/>
    <w:next w:val="Sinlista"/>
    <w:uiPriority w:val="99"/>
    <w:semiHidden/>
    <w:unhideWhenUsed/>
    <w:rsid w:val="00D4510C"/>
  </w:style>
  <w:style w:type="numbering" w:customStyle="1" w:styleId="NoList53">
    <w:name w:val="No List53"/>
    <w:next w:val="Sinlista"/>
    <w:uiPriority w:val="99"/>
    <w:semiHidden/>
    <w:unhideWhenUsed/>
    <w:rsid w:val="00D4510C"/>
  </w:style>
  <w:style w:type="numbering" w:customStyle="1" w:styleId="NoList63">
    <w:name w:val="No List63"/>
    <w:next w:val="Sinlista"/>
    <w:uiPriority w:val="99"/>
    <w:semiHidden/>
    <w:unhideWhenUsed/>
    <w:rsid w:val="00D4510C"/>
  </w:style>
  <w:style w:type="numbering" w:customStyle="1" w:styleId="NoList73">
    <w:name w:val="No List73"/>
    <w:next w:val="Sinlista"/>
    <w:uiPriority w:val="99"/>
    <w:semiHidden/>
    <w:unhideWhenUsed/>
    <w:rsid w:val="00D4510C"/>
  </w:style>
  <w:style w:type="numbering" w:customStyle="1" w:styleId="NoList82">
    <w:name w:val="No List82"/>
    <w:next w:val="Sinlista"/>
    <w:uiPriority w:val="99"/>
    <w:semiHidden/>
    <w:unhideWhenUsed/>
    <w:rsid w:val="00D4510C"/>
  </w:style>
  <w:style w:type="numbering" w:customStyle="1" w:styleId="NoList92">
    <w:name w:val="No List92"/>
    <w:next w:val="Sinlista"/>
    <w:uiPriority w:val="99"/>
    <w:semiHidden/>
    <w:unhideWhenUsed/>
    <w:rsid w:val="00D4510C"/>
  </w:style>
  <w:style w:type="numbering" w:customStyle="1" w:styleId="NoList113">
    <w:name w:val="No List113"/>
    <w:next w:val="Sinlista"/>
    <w:uiPriority w:val="99"/>
    <w:semiHidden/>
    <w:unhideWhenUsed/>
    <w:rsid w:val="00D4510C"/>
  </w:style>
  <w:style w:type="numbering" w:customStyle="1" w:styleId="NoList213">
    <w:name w:val="No List213"/>
    <w:next w:val="Sinlista"/>
    <w:uiPriority w:val="99"/>
    <w:semiHidden/>
    <w:unhideWhenUsed/>
    <w:rsid w:val="00D4510C"/>
  </w:style>
  <w:style w:type="numbering" w:customStyle="1" w:styleId="NoList313">
    <w:name w:val="No List313"/>
    <w:next w:val="Sinlista"/>
    <w:uiPriority w:val="99"/>
    <w:semiHidden/>
    <w:unhideWhenUsed/>
    <w:rsid w:val="00D4510C"/>
  </w:style>
  <w:style w:type="numbering" w:customStyle="1" w:styleId="NoList413">
    <w:name w:val="No List413"/>
    <w:next w:val="Sinlista"/>
    <w:uiPriority w:val="99"/>
    <w:semiHidden/>
    <w:unhideWhenUsed/>
    <w:rsid w:val="00D4510C"/>
  </w:style>
  <w:style w:type="numbering" w:customStyle="1" w:styleId="NoList512">
    <w:name w:val="No List512"/>
    <w:next w:val="Sinlista"/>
    <w:uiPriority w:val="99"/>
    <w:semiHidden/>
    <w:unhideWhenUsed/>
    <w:rsid w:val="00D4510C"/>
  </w:style>
  <w:style w:type="numbering" w:customStyle="1" w:styleId="NoList612">
    <w:name w:val="No List612"/>
    <w:next w:val="Sinlista"/>
    <w:uiPriority w:val="99"/>
    <w:semiHidden/>
    <w:unhideWhenUsed/>
    <w:rsid w:val="00D4510C"/>
  </w:style>
  <w:style w:type="numbering" w:customStyle="1" w:styleId="NoList712">
    <w:name w:val="No List712"/>
    <w:next w:val="Sinlista"/>
    <w:uiPriority w:val="99"/>
    <w:semiHidden/>
    <w:unhideWhenUsed/>
    <w:rsid w:val="00D4510C"/>
  </w:style>
  <w:style w:type="numbering" w:customStyle="1" w:styleId="NoList812">
    <w:name w:val="No List812"/>
    <w:next w:val="Sinlista"/>
    <w:uiPriority w:val="99"/>
    <w:semiHidden/>
    <w:unhideWhenUsed/>
    <w:rsid w:val="00D4510C"/>
  </w:style>
  <w:style w:type="numbering" w:customStyle="1" w:styleId="NoList911">
    <w:name w:val="No List911"/>
    <w:next w:val="Sinlista"/>
    <w:uiPriority w:val="99"/>
    <w:semiHidden/>
    <w:unhideWhenUsed/>
    <w:rsid w:val="00D4510C"/>
  </w:style>
  <w:style w:type="numbering" w:customStyle="1" w:styleId="LFO192">
    <w:name w:val="LFO192"/>
    <w:basedOn w:val="Sinlista"/>
    <w:rsid w:val="00D4510C"/>
  </w:style>
  <w:style w:type="numbering" w:customStyle="1" w:styleId="NoList101">
    <w:name w:val="No List101"/>
    <w:next w:val="Sinlista"/>
    <w:uiPriority w:val="99"/>
    <w:semiHidden/>
    <w:unhideWhenUsed/>
    <w:rsid w:val="00D4510C"/>
  </w:style>
  <w:style w:type="numbering" w:customStyle="1" w:styleId="LFO1911">
    <w:name w:val="LFO1911"/>
    <w:basedOn w:val="Sinlista"/>
    <w:rsid w:val="00D4510C"/>
  </w:style>
  <w:style w:type="numbering" w:customStyle="1" w:styleId="NoList123">
    <w:name w:val="No List123"/>
    <w:next w:val="Sinlista"/>
    <w:uiPriority w:val="99"/>
    <w:semiHidden/>
    <w:rsid w:val="00D4510C"/>
  </w:style>
  <w:style w:type="numbering" w:customStyle="1" w:styleId="NoList1113">
    <w:name w:val="No List1113"/>
    <w:next w:val="Sinlista"/>
    <w:uiPriority w:val="99"/>
    <w:semiHidden/>
    <w:unhideWhenUsed/>
    <w:rsid w:val="00D4510C"/>
  </w:style>
  <w:style w:type="numbering" w:customStyle="1" w:styleId="133">
    <w:name w:val="无列表13"/>
    <w:next w:val="Sinlista"/>
    <w:semiHidden/>
    <w:rsid w:val="00D4510C"/>
  </w:style>
  <w:style w:type="numbering" w:customStyle="1" w:styleId="134">
    <w:name w:val="リストなし13"/>
    <w:next w:val="Sinlista"/>
    <w:uiPriority w:val="99"/>
    <w:semiHidden/>
    <w:unhideWhenUsed/>
    <w:rsid w:val="00D4510C"/>
  </w:style>
  <w:style w:type="numbering" w:customStyle="1" w:styleId="1130">
    <w:name w:val="无列表113"/>
    <w:next w:val="Sinlista"/>
    <w:semiHidden/>
    <w:rsid w:val="00D4510C"/>
  </w:style>
  <w:style w:type="numbering" w:customStyle="1" w:styleId="1122">
    <w:name w:val="リストなし112"/>
    <w:next w:val="Sinlista"/>
    <w:uiPriority w:val="99"/>
    <w:semiHidden/>
    <w:unhideWhenUsed/>
    <w:rsid w:val="00D4510C"/>
  </w:style>
  <w:style w:type="numbering" w:customStyle="1" w:styleId="NoList223">
    <w:name w:val="No List223"/>
    <w:next w:val="Sinlista"/>
    <w:uiPriority w:val="99"/>
    <w:semiHidden/>
    <w:unhideWhenUsed/>
    <w:rsid w:val="00D4510C"/>
  </w:style>
  <w:style w:type="numbering" w:customStyle="1" w:styleId="NoList323">
    <w:name w:val="No List323"/>
    <w:next w:val="Sinlista"/>
    <w:uiPriority w:val="99"/>
    <w:semiHidden/>
    <w:unhideWhenUsed/>
    <w:rsid w:val="00D4510C"/>
  </w:style>
  <w:style w:type="numbering" w:customStyle="1" w:styleId="NoList422">
    <w:name w:val="No List422"/>
    <w:next w:val="Sinlista"/>
    <w:uiPriority w:val="99"/>
    <w:semiHidden/>
    <w:unhideWhenUsed/>
    <w:rsid w:val="00D4510C"/>
  </w:style>
  <w:style w:type="numbering" w:customStyle="1" w:styleId="NoList2112">
    <w:name w:val="No List2112"/>
    <w:next w:val="Sinlista"/>
    <w:uiPriority w:val="99"/>
    <w:semiHidden/>
    <w:unhideWhenUsed/>
    <w:rsid w:val="00D4510C"/>
  </w:style>
  <w:style w:type="numbering" w:customStyle="1" w:styleId="NoList3112">
    <w:name w:val="No List3112"/>
    <w:next w:val="Sinlista"/>
    <w:uiPriority w:val="99"/>
    <w:semiHidden/>
    <w:unhideWhenUsed/>
    <w:rsid w:val="00D4510C"/>
  </w:style>
  <w:style w:type="numbering" w:customStyle="1" w:styleId="NoList4112">
    <w:name w:val="No List4112"/>
    <w:next w:val="Sinlista"/>
    <w:uiPriority w:val="99"/>
    <w:semiHidden/>
    <w:unhideWhenUsed/>
    <w:rsid w:val="00D4510C"/>
  </w:style>
  <w:style w:type="numbering" w:customStyle="1" w:styleId="11121">
    <w:name w:val="无列表1112"/>
    <w:next w:val="Sinlista"/>
    <w:semiHidden/>
    <w:rsid w:val="00D4510C"/>
  </w:style>
  <w:style w:type="numbering" w:customStyle="1" w:styleId="NoList11112">
    <w:name w:val="No List11112"/>
    <w:next w:val="Sinlista"/>
    <w:uiPriority w:val="99"/>
    <w:semiHidden/>
    <w:unhideWhenUsed/>
    <w:rsid w:val="00D4510C"/>
  </w:style>
  <w:style w:type="numbering" w:customStyle="1" w:styleId="NoList1212">
    <w:name w:val="No List1212"/>
    <w:next w:val="Sinlista"/>
    <w:uiPriority w:val="99"/>
    <w:semiHidden/>
    <w:unhideWhenUsed/>
    <w:rsid w:val="00D4510C"/>
  </w:style>
  <w:style w:type="numbering" w:customStyle="1" w:styleId="NoList2212">
    <w:name w:val="No List2212"/>
    <w:next w:val="Sinlista"/>
    <w:uiPriority w:val="99"/>
    <w:semiHidden/>
    <w:unhideWhenUsed/>
    <w:rsid w:val="00D4510C"/>
  </w:style>
  <w:style w:type="numbering" w:customStyle="1" w:styleId="NoList3212">
    <w:name w:val="No List3212"/>
    <w:next w:val="Sinlista"/>
    <w:uiPriority w:val="99"/>
    <w:semiHidden/>
    <w:unhideWhenUsed/>
    <w:rsid w:val="00D4510C"/>
  </w:style>
  <w:style w:type="numbering" w:customStyle="1" w:styleId="NoList16">
    <w:name w:val="No List16"/>
    <w:next w:val="Sinlista"/>
    <w:uiPriority w:val="99"/>
    <w:semiHidden/>
    <w:unhideWhenUsed/>
    <w:rsid w:val="00D4510C"/>
  </w:style>
  <w:style w:type="numbering" w:customStyle="1" w:styleId="NoList17">
    <w:name w:val="No List17"/>
    <w:next w:val="Sinlista"/>
    <w:uiPriority w:val="99"/>
    <w:semiHidden/>
    <w:unhideWhenUsed/>
    <w:rsid w:val="00D4510C"/>
  </w:style>
  <w:style w:type="numbering" w:customStyle="1" w:styleId="NoList25">
    <w:name w:val="No List25"/>
    <w:next w:val="Sinlista"/>
    <w:uiPriority w:val="99"/>
    <w:semiHidden/>
    <w:unhideWhenUsed/>
    <w:rsid w:val="00D4510C"/>
  </w:style>
  <w:style w:type="numbering" w:customStyle="1" w:styleId="NoList35">
    <w:name w:val="No List35"/>
    <w:next w:val="Sinlista"/>
    <w:uiPriority w:val="99"/>
    <w:semiHidden/>
    <w:unhideWhenUsed/>
    <w:rsid w:val="00D4510C"/>
  </w:style>
  <w:style w:type="numbering" w:customStyle="1" w:styleId="NoList45">
    <w:name w:val="No List45"/>
    <w:next w:val="Sinlista"/>
    <w:uiPriority w:val="99"/>
    <w:semiHidden/>
    <w:unhideWhenUsed/>
    <w:rsid w:val="00D4510C"/>
  </w:style>
  <w:style w:type="numbering" w:customStyle="1" w:styleId="NoList54">
    <w:name w:val="No List54"/>
    <w:next w:val="Sinlista"/>
    <w:uiPriority w:val="99"/>
    <w:semiHidden/>
    <w:unhideWhenUsed/>
    <w:rsid w:val="00D4510C"/>
  </w:style>
  <w:style w:type="numbering" w:customStyle="1" w:styleId="NoList64">
    <w:name w:val="No List64"/>
    <w:next w:val="Sinlista"/>
    <w:uiPriority w:val="99"/>
    <w:semiHidden/>
    <w:unhideWhenUsed/>
    <w:rsid w:val="00D4510C"/>
  </w:style>
  <w:style w:type="numbering" w:customStyle="1" w:styleId="NoList74">
    <w:name w:val="No List74"/>
    <w:next w:val="Sinlista"/>
    <w:uiPriority w:val="99"/>
    <w:semiHidden/>
    <w:unhideWhenUsed/>
    <w:rsid w:val="00D4510C"/>
  </w:style>
  <w:style w:type="numbering" w:customStyle="1" w:styleId="NoList83">
    <w:name w:val="No List83"/>
    <w:next w:val="Sinlista"/>
    <w:uiPriority w:val="99"/>
    <w:semiHidden/>
    <w:unhideWhenUsed/>
    <w:rsid w:val="00D4510C"/>
  </w:style>
  <w:style w:type="numbering" w:customStyle="1" w:styleId="NoList93">
    <w:name w:val="No List93"/>
    <w:next w:val="Sinlista"/>
    <w:uiPriority w:val="99"/>
    <w:semiHidden/>
    <w:unhideWhenUsed/>
    <w:rsid w:val="00D4510C"/>
  </w:style>
  <w:style w:type="numbering" w:customStyle="1" w:styleId="NoList114">
    <w:name w:val="No List114"/>
    <w:next w:val="Sinlista"/>
    <w:uiPriority w:val="99"/>
    <w:semiHidden/>
    <w:unhideWhenUsed/>
    <w:rsid w:val="00D4510C"/>
  </w:style>
  <w:style w:type="numbering" w:customStyle="1" w:styleId="NoList214">
    <w:name w:val="No List214"/>
    <w:next w:val="Sinlista"/>
    <w:uiPriority w:val="99"/>
    <w:semiHidden/>
    <w:unhideWhenUsed/>
    <w:rsid w:val="00D4510C"/>
  </w:style>
  <w:style w:type="numbering" w:customStyle="1" w:styleId="NoList314">
    <w:name w:val="No List314"/>
    <w:next w:val="Sinlista"/>
    <w:uiPriority w:val="99"/>
    <w:semiHidden/>
    <w:unhideWhenUsed/>
    <w:rsid w:val="00D4510C"/>
  </w:style>
  <w:style w:type="numbering" w:customStyle="1" w:styleId="NoList414">
    <w:name w:val="No List414"/>
    <w:next w:val="Sinlista"/>
    <w:uiPriority w:val="99"/>
    <w:semiHidden/>
    <w:unhideWhenUsed/>
    <w:rsid w:val="00D4510C"/>
  </w:style>
  <w:style w:type="numbering" w:customStyle="1" w:styleId="NoList513">
    <w:name w:val="No List513"/>
    <w:next w:val="Sinlista"/>
    <w:uiPriority w:val="99"/>
    <w:semiHidden/>
    <w:unhideWhenUsed/>
    <w:rsid w:val="00D4510C"/>
  </w:style>
  <w:style w:type="numbering" w:customStyle="1" w:styleId="NoList613">
    <w:name w:val="No List613"/>
    <w:next w:val="Sinlista"/>
    <w:uiPriority w:val="99"/>
    <w:semiHidden/>
    <w:unhideWhenUsed/>
    <w:rsid w:val="00D4510C"/>
  </w:style>
  <w:style w:type="numbering" w:customStyle="1" w:styleId="NoList713">
    <w:name w:val="No List713"/>
    <w:next w:val="Sinlista"/>
    <w:uiPriority w:val="99"/>
    <w:semiHidden/>
    <w:unhideWhenUsed/>
    <w:rsid w:val="00D4510C"/>
  </w:style>
  <w:style w:type="numbering" w:customStyle="1" w:styleId="NoList813">
    <w:name w:val="No List813"/>
    <w:next w:val="Sinlista"/>
    <w:uiPriority w:val="99"/>
    <w:semiHidden/>
    <w:unhideWhenUsed/>
    <w:rsid w:val="00D4510C"/>
  </w:style>
  <w:style w:type="numbering" w:customStyle="1" w:styleId="NoList912">
    <w:name w:val="No List912"/>
    <w:next w:val="Sinlista"/>
    <w:uiPriority w:val="99"/>
    <w:semiHidden/>
    <w:unhideWhenUsed/>
    <w:rsid w:val="00D4510C"/>
  </w:style>
  <w:style w:type="numbering" w:customStyle="1" w:styleId="LFO193">
    <w:name w:val="LFO193"/>
    <w:basedOn w:val="Sinlista"/>
    <w:rsid w:val="00D4510C"/>
  </w:style>
  <w:style w:type="numbering" w:customStyle="1" w:styleId="NoList102">
    <w:name w:val="No List102"/>
    <w:next w:val="Sinlista"/>
    <w:uiPriority w:val="99"/>
    <w:semiHidden/>
    <w:unhideWhenUsed/>
    <w:rsid w:val="00D4510C"/>
  </w:style>
  <w:style w:type="numbering" w:customStyle="1" w:styleId="LFO1912">
    <w:name w:val="LFO1912"/>
    <w:basedOn w:val="Sinlista"/>
    <w:rsid w:val="00D4510C"/>
  </w:style>
  <w:style w:type="numbering" w:customStyle="1" w:styleId="NoList124">
    <w:name w:val="No List124"/>
    <w:next w:val="Sinlista"/>
    <w:uiPriority w:val="99"/>
    <w:semiHidden/>
    <w:rsid w:val="00D4510C"/>
  </w:style>
  <w:style w:type="numbering" w:customStyle="1" w:styleId="NoList1114">
    <w:name w:val="No List1114"/>
    <w:next w:val="Sinlista"/>
    <w:uiPriority w:val="99"/>
    <w:semiHidden/>
    <w:unhideWhenUsed/>
    <w:rsid w:val="00D4510C"/>
  </w:style>
  <w:style w:type="numbering" w:customStyle="1" w:styleId="142">
    <w:name w:val="无列表14"/>
    <w:next w:val="Sinlista"/>
    <w:semiHidden/>
    <w:rsid w:val="00D4510C"/>
  </w:style>
  <w:style w:type="numbering" w:customStyle="1" w:styleId="143">
    <w:name w:val="リストなし14"/>
    <w:next w:val="Sinlista"/>
    <w:uiPriority w:val="99"/>
    <w:semiHidden/>
    <w:unhideWhenUsed/>
    <w:rsid w:val="00D4510C"/>
  </w:style>
  <w:style w:type="numbering" w:customStyle="1" w:styleId="1140">
    <w:name w:val="无列表114"/>
    <w:next w:val="Sinlista"/>
    <w:semiHidden/>
    <w:rsid w:val="00D4510C"/>
  </w:style>
  <w:style w:type="numbering" w:customStyle="1" w:styleId="1131">
    <w:name w:val="リストなし113"/>
    <w:next w:val="Sinlista"/>
    <w:uiPriority w:val="99"/>
    <w:semiHidden/>
    <w:unhideWhenUsed/>
    <w:rsid w:val="00D4510C"/>
  </w:style>
  <w:style w:type="numbering" w:customStyle="1" w:styleId="NoList224">
    <w:name w:val="No List224"/>
    <w:next w:val="Sinlista"/>
    <w:uiPriority w:val="99"/>
    <w:semiHidden/>
    <w:unhideWhenUsed/>
    <w:rsid w:val="00D4510C"/>
  </w:style>
  <w:style w:type="numbering" w:customStyle="1" w:styleId="NoList324">
    <w:name w:val="No List324"/>
    <w:next w:val="Sinlista"/>
    <w:uiPriority w:val="99"/>
    <w:semiHidden/>
    <w:unhideWhenUsed/>
    <w:rsid w:val="00D4510C"/>
  </w:style>
  <w:style w:type="numbering" w:customStyle="1" w:styleId="NoList423">
    <w:name w:val="No List423"/>
    <w:next w:val="Sinlista"/>
    <w:uiPriority w:val="99"/>
    <w:semiHidden/>
    <w:unhideWhenUsed/>
    <w:rsid w:val="00D4510C"/>
  </w:style>
  <w:style w:type="numbering" w:customStyle="1" w:styleId="NoList2113">
    <w:name w:val="No List2113"/>
    <w:next w:val="Sinlista"/>
    <w:uiPriority w:val="99"/>
    <w:semiHidden/>
    <w:unhideWhenUsed/>
    <w:rsid w:val="00D4510C"/>
  </w:style>
  <w:style w:type="numbering" w:customStyle="1" w:styleId="NoList3113">
    <w:name w:val="No List3113"/>
    <w:next w:val="Sinlista"/>
    <w:uiPriority w:val="99"/>
    <w:semiHidden/>
    <w:unhideWhenUsed/>
    <w:rsid w:val="00D4510C"/>
  </w:style>
  <w:style w:type="numbering" w:customStyle="1" w:styleId="NoList4113">
    <w:name w:val="No List4113"/>
    <w:next w:val="Sinlista"/>
    <w:uiPriority w:val="99"/>
    <w:semiHidden/>
    <w:unhideWhenUsed/>
    <w:rsid w:val="00D4510C"/>
  </w:style>
  <w:style w:type="numbering" w:customStyle="1" w:styleId="11130">
    <w:name w:val="无列表1113"/>
    <w:next w:val="Sinlista"/>
    <w:semiHidden/>
    <w:rsid w:val="00D4510C"/>
  </w:style>
  <w:style w:type="numbering" w:customStyle="1" w:styleId="NoList11113">
    <w:name w:val="No List11113"/>
    <w:next w:val="Sinlista"/>
    <w:uiPriority w:val="99"/>
    <w:semiHidden/>
    <w:unhideWhenUsed/>
    <w:rsid w:val="00D4510C"/>
  </w:style>
  <w:style w:type="numbering" w:customStyle="1" w:styleId="NoList1213">
    <w:name w:val="No List1213"/>
    <w:next w:val="Sinlista"/>
    <w:uiPriority w:val="99"/>
    <w:semiHidden/>
    <w:unhideWhenUsed/>
    <w:rsid w:val="00D4510C"/>
  </w:style>
  <w:style w:type="numbering" w:customStyle="1" w:styleId="NoList2213">
    <w:name w:val="No List2213"/>
    <w:next w:val="Sinlista"/>
    <w:uiPriority w:val="99"/>
    <w:semiHidden/>
    <w:unhideWhenUsed/>
    <w:rsid w:val="00D4510C"/>
  </w:style>
  <w:style w:type="numbering" w:customStyle="1" w:styleId="NoList3213">
    <w:name w:val="No List3213"/>
    <w:next w:val="Sinlista"/>
    <w:uiPriority w:val="99"/>
    <w:semiHidden/>
    <w:unhideWhenUsed/>
    <w:rsid w:val="00D4510C"/>
  </w:style>
  <w:style w:type="table" w:styleId="Tablaelegante">
    <w:name w:val="Table Elegant"/>
    <w:basedOn w:val="Tablanormal"/>
    <w:semiHidden/>
    <w:qFormat/>
    <w:rsid w:val="00D4510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aconcuadrcula10">
    <w:name w:val="Table Grid 1"/>
    <w:basedOn w:val="Tablanormal"/>
    <w:qFormat/>
    <w:rsid w:val="00D4510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2ff7">
    <w:name w:val="无列表2"/>
    <w:next w:val="Sinlista"/>
    <w:uiPriority w:val="99"/>
    <w:semiHidden/>
    <w:unhideWhenUsed/>
    <w:rsid w:val="00D4510C"/>
  </w:style>
  <w:style w:type="numbering" w:customStyle="1" w:styleId="152">
    <w:name w:val="无列表15"/>
    <w:next w:val="Sinlista"/>
    <w:semiHidden/>
    <w:rsid w:val="00D4510C"/>
  </w:style>
  <w:style w:type="numbering" w:customStyle="1" w:styleId="153">
    <w:name w:val="リストなし15"/>
    <w:next w:val="Sinlista"/>
    <w:uiPriority w:val="99"/>
    <w:semiHidden/>
    <w:unhideWhenUsed/>
    <w:rsid w:val="00D4510C"/>
  </w:style>
  <w:style w:type="numbering" w:customStyle="1" w:styleId="NoList18">
    <w:name w:val="No List18"/>
    <w:next w:val="Sinlista"/>
    <w:uiPriority w:val="99"/>
    <w:semiHidden/>
    <w:unhideWhenUsed/>
    <w:rsid w:val="00D4510C"/>
  </w:style>
  <w:style w:type="numbering" w:customStyle="1" w:styleId="1150">
    <w:name w:val="无列表115"/>
    <w:next w:val="Sinlista"/>
    <w:semiHidden/>
    <w:rsid w:val="00D4510C"/>
  </w:style>
  <w:style w:type="numbering" w:customStyle="1" w:styleId="1141">
    <w:name w:val="リストなし114"/>
    <w:next w:val="Sinlista"/>
    <w:uiPriority w:val="99"/>
    <w:semiHidden/>
    <w:unhideWhenUsed/>
    <w:rsid w:val="00D4510C"/>
  </w:style>
  <w:style w:type="numbering" w:customStyle="1" w:styleId="NoList26">
    <w:name w:val="No List26"/>
    <w:next w:val="Sinlista"/>
    <w:uiPriority w:val="99"/>
    <w:semiHidden/>
    <w:unhideWhenUsed/>
    <w:rsid w:val="00D4510C"/>
  </w:style>
  <w:style w:type="numbering" w:customStyle="1" w:styleId="NoList36">
    <w:name w:val="No List36"/>
    <w:next w:val="Sinlista"/>
    <w:uiPriority w:val="99"/>
    <w:semiHidden/>
    <w:unhideWhenUsed/>
    <w:rsid w:val="00D4510C"/>
  </w:style>
  <w:style w:type="numbering" w:customStyle="1" w:styleId="NoList115">
    <w:name w:val="No List115"/>
    <w:next w:val="Sinlista"/>
    <w:uiPriority w:val="99"/>
    <w:semiHidden/>
    <w:unhideWhenUsed/>
    <w:rsid w:val="00D4510C"/>
  </w:style>
  <w:style w:type="numbering" w:customStyle="1" w:styleId="NoList46">
    <w:name w:val="No List46"/>
    <w:next w:val="Sinlista"/>
    <w:uiPriority w:val="99"/>
    <w:semiHidden/>
    <w:unhideWhenUsed/>
    <w:rsid w:val="00D4510C"/>
  </w:style>
  <w:style w:type="numbering" w:customStyle="1" w:styleId="NoList55">
    <w:name w:val="No List55"/>
    <w:next w:val="Sinlista"/>
    <w:uiPriority w:val="99"/>
    <w:semiHidden/>
    <w:unhideWhenUsed/>
    <w:rsid w:val="00D4510C"/>
  </w:style>
  <w:style w:type="numbering" w:customStyle="1" w:styleId="NoList1115">
    <w:name w:val="No List1115"/>
    <w:next w:val="Sinlista"/>
    <w:uiPriority w:val="99"/>
    <w:semiHidden/>
    <w:unhideWhenUsed/>
    <w:rsid w:val="00D4510C"/>
  </w:style>
  <w:style w:type="numbering" w:customStyle="1" w:styleId="NoList215">
    <w:name w:val="No List215"/>
    <w:next w:val="Sinlista"/>
    <w:uiPriority w:val="99"/>
    <w:semiHidden/>
    <w:unhideWhenUsed/>
    <w:rsid w:val="00D4510C"/>
  </w:style>
  <w:style w:type="numbering" w:customStyle="1" w:styleId="NoList315">
    <w:name w:val="No List315"/>
    <w:next w:val="Sinlista"/>
    <w:uiPriority w:val="99"/>
    <w:semiHidden/>
    <w:unhideWhenUsed/>
    <w:rsid w:val="00D4510C"/>
  </w:style>
  <w:style w:type="numbering" w:customStyle="1" w:styleId="NoList415">
    <w:name w:val="No List415"/>
    <w:next w:val="Sinlista"/>
    <w:uiPriority w:val="99"/>
    <w:semiHidden/>
    <w:unhideWhenUsed/>
    <w:rsid w:val="00D4510C"/>
  </w:style>
  <w:style w:type="numbering" w:customStyle="1" w:styleId="NoList65">
    <w:name w:val="No List65"/>
    <w:next w:val="Sinlista"/>
    <w:uiPriority w:val="99"/>
    <w:semiHidden/>
    <w:unhideWhenUsed/>
    <w:rsid w:val="00D4510C"/>
  </w:style>
  <w:style w:type="numbering" w:customStyle="1" w:styleId="NoList75">
    <w:name w:val="No List75"/>
    <w:next w:val="Sinlista"/>
    <w:uiPriority w:val="99"/>
    <w:semiHidden/>
    <w:unhideWhenUsed/>
    <w:rsid w:val="00D4510C"/>
  </w:style>
  <w:style w:type="numbering" w:customStyle="1" w:styleId="NoList125">
    <w:name w:val="No List125"/>
    <w:next w:val="Sinlista"/>
    <w:uiPriority w:val="99"/>
    <w:semiHidden/>
    <w:unhideWhenUsed/>
    <w:rsid w:val="00D4510C"/>
  </w:style>
  <w:style w:type="numbering" w:customStyle="1" w:styleId="NoList225">
    <w:name w:val="No List225"/>
    <w:next w:val="Sinlista"/>
    <w:uiPriority w:val="99"/>
    <w:semiHidden/>
    <w:unhideWhenUsed/>
    <w:rsid w:val="00D4510C"/>
  </w:style>
  <w:style w:type="numbering" w:customStyle="1" w:styleId="NoList325">
    <w:name w:val="No List325"/>
    <w:next w:val="Sinlista"/>
    <w:uiPriority w:val="99"/>
    <w:semiHidden/>
    <w:unhideWhenUsed/>
    <w:rsid w:val="00D4510C"/>
  </w:style>
  <w:style w:type="numbering" w:customStyle="1" w:styleId="NoList424">
    <w:name w:val="No List424"/>
    <w:next w:val="Sinlista"/>
    <w:uiPriority w:val="99"/>
    <w:semiHidden/>
    <w:unhideWhenUsed/>
    <w:rsid w:val="00D4510C"/>
  </w:style>
  <w:style w:type="numbering" w:customStyle="1" w:styleId="NoList514">
    <w:name w:val="No List514"/>
    <w:next w:val="Sinlista"/>
    <w:uiPriority w:val="99"/>
    <w:semiHidden/>
    <w:unhideWhenUsed/>
    <w:rsid w:val="00D4510C"/>
  </w:style>
  <w:style w:type="numbering" w:customStyle="1" w:styleId="NoList2114">
    <w:name w:val="No List2114"/>
    <w:next w:val="Sinlista"/>
    <w:uiPriority w:val="99"/>
    <w:semiHidden/>
    <w:unhideWhenUsed/>
    <w:rsid w:val="00D4510C"/>
  </w:style>
  <w:style w:type="numbering" w:customStyle="1" w:styleId="NoList3114">
    <w:name w:val="No List3114"/>
    <w:next w:val="Sinlista"/>
    <w:uiPriority w:val="99"/>
    <w:semiHidden/>
    <w:unhideWhenUsed/>
    <w:rsid w:val="00D4510C"/>
  </w:style>
  <w:style w:type="numbering" w:customStyle="1" w:styleId="NoList4114">
    <w:name w:val="No List4114"/>
    <w:next w:val="Sinlista"/>
    <w:uiPriority w:val="99"/>
    <w:semiHidden/>
    <w:unhideWhenUsed/>
    <w:rsid w:val="00D4510C"/>
  </w:style>
  <w:style w:type="numbering" w:customStyle="1" w:styleId="NoList614">
    <w:name w:val="No List614"/>
    <w:next w:val="Sinlista"/>
    <w:uiPriority w:val="99"/>
    <w:semiHidden/>
    <w:unhideWhenUsed/>
    <w:rsid w:val="00D4510C"/>
  </w:style>
  <w:style w:type="numbering" w:customStyle="1" w:styleId="11140">
    <w:name w:val="无列表1114"/>
    <w:next w:val="Sinlista"/>
    <w:semiHidden/>
    <w:rsid w:val="00D4510C"/>
  </w:style>
  <w:style w:type="numbering" w:customStyle="1" w:styleId="NoList11114">
    <w:name w:val="No List11114"/>
    <w:next w:val="Sinlista"/>
    <w:uiPriority w:val="99"/>
    <w:semiHidden/>
    <w:unhideWhenUsed/>
    <w:rsid w:val="00D4510C"/>
  </w:style>
  <w:style w:type="numbering" w:customStyle="1" w:styleId="NoList714">
    <w:name w:val="No List714"/>
    <w:next w:val="Sinlista"/>
    <w:uiPriority w:val="99"/>
    <w:semiHidden/>
    <w:unhideWhenUsed/>
    <w:rsid w:val="00D4510C"/>
  </w:style>
  <w:style w:type="numbering" w:customStyle="1" w:styleId="NoList1214">
    <w:name w:val="No List1214"/>
    <w:next w:val="Sinlista"/>
    <w:uiPriority w:val="99"/>
    <w:semiHidden/>
    <w:unhideWhenUsed/>
    <w:rsid w:val="00D4510C"/>
  </w:style>
  <w:style w:type="numbering" w:customStyle="1" w:styleId="NoList2214">
    <w:name w:val="No List2214"/>
    <w:next w:val="Sinlista"/>
    <w:uiPriority w:val="99"/>
    <w:semiHidden/>
    <w:unhideWhenUsed/>
    <w:rsid w:val="00D4510C"/>
  </w:style>
  <w:style w:type="numbering" w:customStyle="1" w:styleId="NoList3214">
    <w:name w:val="No List3214"/>
    <w:next w:val="Sinlista"/>
    <w:uiPriority w:val="99"/>
    <w:semiHidden/>
    <w:unhideWhenUsed/>
    <w:rsid w:val="00D4510C"/>
  </w:style>
  <w:style w:type="numbering" w:customStyle="1" w:styleId="NoList84">
    <w:name w:val="No List84"/>
    <w:next w:val="Sinlista"/>
    <w:uiPriority w:val="99"/>
    <w:semiHidden/>
    <w:unhideWhenUsed/>
    <w:rsid w:val="00D4510C"/>
  </w:style>
  <w:style w:type="numbering" w:customStyle="1" w:styleId="NoList94">
    <w:name w:val="No List94"/>
    <w:next w:val="Sinlista"/>
    <w:uiPriority w:val="99"/>
    <w:semiHidden/>
    <w:unhideWhenUsed/>
    <w:rsid w:val="00D4510C"/>
  </w:style>
  <w:style w:type="numbering" w:customStyle="1" w:styleId="NoList814">
    <w:name w:val="No List814"/>
    <w:next w:val="Sinlista"/>
    <w:uiPriority w:val="99"/>
    <w:semiHidden/>
    <w:unhideWhenUsed/>
    <w:rsid w:val="00D4510C"/>
  </w:style>
  <w:style w:type="numbering" w:customStyle="1" w:styleId="NoList913">
    <w:name w:val="No List913"/>
    <w:next w:val="Sinlista"/>
    <w:uiPriority w:val="99"/>
    <w:semiHidden/>
    <w:unhideWhenUsed/>
    <w:rsid w:val="00D4510C"/>
  </w:style>
  <w:style w:type="numbering" w:customStyle="1" w:styleId="LFO194">
    <w:name w:val="LFO194"/>
    <w:basedOn w:val="Sinlista"/>
    <w:rsid w:val="00D4510C"/>
  </w:style>
  <w:style w:type="numbering" w:customStyle="1" w:styleId="NoList103">
    <w:name w:val="No List103"/>
    <w:next w:val="Sinlista"/>
    <w:uiPriority w:val="99"/>
    <w:semiHidden/>
    <w:unhideWhenUsed/>
    <w:rsid w:val="00D4510C"/>
  </w:style>
  <w:style w:type="numbering" w:customStyle="1" w:styleId="LFO1913">
    <w:name w:val="LFO1913"/>
    <w:basedOn w:val="Sinlista"/>
    <w:rsid w:val="00D4510C"/>
  </w:style>
  <w:style w:type="numbering" w:customStyle="1" w:styleId="1211">
    <w:name w:val="无列表121"/>
    <w:next w:val="Sinlista"/>
    <w:semiHidden/>
    <w:rsid w:val="00D4510C"/>
  </w:style>
  <w:style w:type="numbering" w:customStyle="1" w:styleId="1212">
    <w:name w:val="リストなし121"/>
    <w:next w:val="Sinlista"/>
    <w:uiPriority w:val="99"/>
    <w:semiHidden/>
    <w:unhideWhenUsed/>
    <w:rsid w:val="00D4510C"/>
  </w:style>
  <w:style w:type="numbering" w:customStyle="1" w:styleId="11112">
    <w:name w:val="リストなし1111"/>
    <w:next w:val="Sinlista"/>
    <w:uiPriority w:val="99"/>
    <w:semiHidden/>
    <w:unhideWhenUsed/>
    <w:rsid w:val="00D4510C"/>
  </w:style>
  <w:style w:type="numbering" w:customStyle="1" w:styleId="NoList131">
    <w:name w:val="No List131"/>
    <w:next w:val="Sinlista"/>
    <w:uiPriority w:val="99"/>
    <w:semiHidden/>
    <w:unhideWhenUsed/>
    <w:rsid w:val="00D4510C"/>
  </w:style>
  <w:style w:type="numbering" w:customStyle="1" w:styleId="NoList231">
    <w:name w:val="No List231"/>
    <w:next w:val="Sinlista"/>
    <w:uiPriority w:val="99"/>
    <w:semiHidden/>
    <w:unhideWhenUsed/>
    <w:rsid w:val="00D4510C"/>
  </w:style>
  <w:style w:type="numbering" w:customStyle="1" w:styleId="NoList331">
    <w:name w:val="No List331"/>
    <w:next w:val="Sinlista"/>
    <w:uiPriority w:val="99"/>
    <w:semiHidden/>
    <w:unhideWhenUsed/>
    <w:rsid w:val="00D4510C"/>
  </w:style>
  <w:style w:type="numbering" w:customStyle="1" w:styleId="NoList431">
    <w:name w:val="No List431"/>
    <w:next w:val="Sinlista"/>
    <w:uiPriority w:val="99"/>
    <w:semiHidden/>
    <w:unhideWhenUsed/>
    <w:rsid w:val="00D4510C"/>
  </w:style>
  <w:style w:type="numbering" w:customStyle="1" w:styleId="NoList521">
    <w:name w:val="No List521"/>
    <w:next w:val="Sinlista"/>
    <w:uiPriority w:val="99"/>
    <w:semiHidden/>
    <w:unhideWhenUsed/>
    <w:rsid w:val="00D4510C"/>
  </w:style>
  <w:style w:type="numbering" w:customStyle="1" w:styleId="NoList621">
    <w:name w:val="No List621"/>
    <w:next w:val="Sinlista"/>
    <w:uiPriority w:val="99"/>
    <w:semiHidden/>
    <w:unhideWhenUsed/>
    <w:rsid w:val="00D4510C"/>
  </w:style>
  <w:style w:type="numbering" w:customStyle="1" w:styleId="NoList721">
    <w:name w:val="No List721"/>
    <w:next w:val="Sinlista"/>
    <w:uiPriority w:val="99"/>
    <w:semiHidden/>
    <w:unhideWhenUsed/>
    <w:rsid w:val="00D4510C"/>
  </w:style>
  <w:style w:type="numbering" w:customStyle="1" w:styleId="NoList1121">
    <w:name w:val="No List1121"/>
    <w:next w:val="Sinlista"/>
    <w:uiPriority w:val="99"/>
    <w:semiHidden/>
    <w:unhideWhenUsed/>
    <w:rsid w:val="00D4510C"/>
  </w:style>
  <w:style w:type="numbering" w:customStyle="1" w:styleId="NoList2121">
    <w:name w:val="No List2121"/>
    <w:next w:val="Sinlista"/>
    <w:uiPriority w:val="99"/>
    <w:semiHidden/>
    <w:unhideWhenUsed/>
    <w:rsid w:val="00D4510C"/>
  </w:style>
  <w:style w:type="numbering" w:customStyle="1" w:styleId="NoList3121">
    <w:name w:val="No List3121"/>
    <w:next w:val="Sinlista"/>
    <w:uiPriority w:val="99"/>
    <w:semiHidden/>
    <w:unhideWhenUsed/>
    <w:rsid w:val="00D4510C"/>
  </w:style>
  <w:style w:type="numbering" w:customStyle="1" w:styleId="NoList4121">
    <w:name w:val="No List4121"/>
    <w:next w:val="Sinlista"/>
    <w:uiPriority w:val="99"/>
    <w:semiHidden/>
    <w:unhideWhenUsed/>
    <w:rsid w:val="00D4510C"/>
  </w:style>
  <w:style w:type="numbering" w:customStyle="1" w:styleId="NoList5111">
    <w:name w:val="No List5111"/>
    <w:next w:val="Sinlista"/>
    <w:uiPriority w:val="99"/>
    <w:semiHidden/>
    <w:unhideWhenUsed/>
    <w:rsid w:val="00D4510C"/>
  </w:style>
  <w:style w:type="numbering" w:customStyle="1" w:styleId="NoList6111">
    <w:name w:val="No List6111"/>
    <w:next w:val="Sinlista"/>
    <w:uiPriority w:val="99"/>
    <w:semiHidden/>
    <w:unhideWhenUsed/>
    <w:rsid w:val="00D4510C"/>
  </w:style>
  <w:style w:type="numbering" w:customStyle="1" w:styleId="NoList7111">
    <w:name w:val="No List7111"/>
    <w:next w:val="Sinlista"/>
    <w:uiPriority w:val="99"/>
    <w:semiHidden/>
    <w:unhideWhenUsed/>
    <w:rsid w:val="00D4510C"/>
  </w:style>
  <w:style w:type="numbering" w:customStyle="1" w:styleId="NoList8111">
    <w:name w:val="No List8111"/>
    <w:next w:val="Sinlista"/>
    <w:uiPriority w:val="99"/>
    <w:semiHidden/>
    <w:unhideWhenUsed/>
    <w:rsid w:val="00D4510C"/>
  </w:style>
  <w:style w:type="numbering" w:customStyle="1" w:styleId="NoList1221">
    <w:name w:val="No List1221"/>
    <w:next w:val="Sinlista"/>
    <w:uiPriority w:val="99"/>
    <w:semiHidden/>
    <w:rsid w:val="00D4510C"/>
  </w:style>
  <w:style w:type="numbering" w:customStyle="1" w:styleId="NoList11121">
    <w:name w:val="No List11121"/>
    <w:next w:val="Sinlista"/>
    <w:uiPriority w:val="99"/>
    <w:semiHidden/>
    <w:unhideWhenUsed/>
    <w:rsid w:val="00D4510C"/>
  </w:style>
  <w:style w:type="numbering" w:customStyle="1" w:styleId="11210">
    <w:name w:val="无列表1121"/>
    <w:next w:val="Sinlista"/>
    <w:semiHidden/>
    <w:rsid w:val="00D4510C"/>
  </w:style>
  <w:style w:type="numbering" w:customStyle="1" w:styleId="NoList2221">
    <w:name w:val="No List2221"/>
    <w:next w:val="Sinlista"/>
    <w:uiPriority w:val="99"/>
    <w:semiHidden/>
    <w:unhideWhenUsed/>
    <w:rsid w:val="00D4510C"/>
  </w:style>
  <w:style w:type="numbering" w:customStyle="1" w:styleId="NoList3221">
    <w:name w:val="No List3221"/>
    <w:next w:val="Sinlista"/>
    <w:uiPriority w:val="99"/>
    <w:semiHidden/>
    <w:unhideWhenUsed/>
    <w:rsid w:val="00D4510C"/>
  </w:style>
  <w:style w:type="numbering" w:customStyle="1" w:styleId="NoList4211">
    <w:name w:val="No List4211"/>
    <w:next w:val="Sinlista"/>
    <w:uiPriority w:val="99"/>
    <w:semiHidden/>
    <w:unhideWhenUsed/>
    <w:rsid w:val="00D4510C"/>
  </w:style>
  <w:style w:type="numbering" w:customStyle="1" w:styleId="NoList21111">
    <w:name w:val="No List21111"/>
    <w:next w:val="Sinlista"/>
    <w:uiPriority w:val="99"/>
    <w:semiHidden/>
    <w:unhideWhenUsed/>
    <w:rsid w:val="00D4510C"/>
  </w:style>
  <w:style w:type="numbering" w:customStyle="1" w:styleId="NoList31111">
    <w:name w:val="No List31111"/>
    <w:next w:val="Sinlista"/>
    <w:uiPriority w:val="99"/>
    <w:semiHidden/>
    <w:unhideWhenUsed/>
    <w:rsid w:val="00D4510C"/>
  </w:style>
  <w:style w:type="numbering" w:customStyle="1" w:styleId="NoList41111">
    <w:name w:val="No List41111"/>
    <w:next w:val="Sinlista"/>
    <w:uiPriority w:val="99"/>
    <w:semiHidden/>
    <w:unhideWhenUsed/>
    <w:rsid w:val="00D4510C"/>
  </w:style>
  <w:style w:type="numbering" w:customStyle="1" w:styleId="111110">
    <w:name w:val="无列表11111"/>
    <w:next w:val="Sinlista"/>
    <w:semiHidden/>
    <w:rsid w:val="00D4510C"/>
  </w:style>
  <w:style w:type="numbering" w:customStyle="1" w:styleId="NoList111111">
    <w:name w:val="No List111111"/>
    <w:next w:val="Sinlista"/>
    <w:uiPriority w:val="99"/>
    <w:semiHidden/>
    <w:unhideWhenUsed/>
    <w:rsid w:val="00D4510C"/>
  </w:style>
  <w:style w:type="numbering" w:customStyle="1" w:styleId="NoList12111">
    <w:name w:val="No List12111"/>
    <w:next w:val="Sinlista"/>
    <w:uiPriority w:val="99"/>
    <w:semiHidden/>
    <w:unhideWhenUsed/>
    <w:rsid w:val="00D4510C"/>
  </w:style>
  <w:style w:type="numbering" w:customStyle="1" w:styleId="NoList22111">
    <w:name w:val="No List22111"/>
    <w:next w:val="Sinlista"/>
    <w:uiPriority w:val="99"/>
    <w:semiHidden/>
    <w:unhideWhenUsed/>
    <w:rsid w:val="00D4510C"/>
  </w:style>
  <w:style w:type="numbering" w:customStyle="1" w:styleId="NoList32111">
    <w:name w:val="No List32111"/>
    <w:next w:val="Sinlista"/>
    <w:uiPriority w:val="99"/>
    <w:semiHidden/>
    <w:unhideWhenUsed/>
    <w:rsid w:val="00D4510C"/>
  </w:style>
  <w:style w:type="numbering" w:customStyle="1" w:styleId="NoList141">
    <w:name w:val="No List141"/>
    <w:next w:val="Sinlista"/>
    <w:uiPriority w:val="99"/>
    <w:semiHidden/>
    <w:unhideWhenUsed/>
    <w:rsid w:val="00D4510C"/>
  </w:style>
  <w:style w:type="numbering" w:customStyle="1" w:styleId="NoList151">
    <w:name w:val="No List151"/>
    <w:next w:val="Sinlista"/>
    <w:uiPriority w:val="99"/>
    <w:semiHidden/>
    <w:unhideWhenUsed/>
    <w:rsid w:val="00D4510C"/>
  </w:style>
  <w:style w:type="numbering" w:customStyle="1" w:styleId="NoList241">
    <w:name w:val="No List241"/>
    <w:next w:val="Sinlista"/>
    <w:uiPriority w:val="99"/>
    <w:semiHidden/>
    <w:unhideWhenUsed/>
    <w:rsid w:val="00D4510C"/>
  </w:style>
  <w:style w:type="numbering" w:customStyle="1" w:styleId="NoList341">
    <w:name w:val="No List341"/>
    <w:next w:val="Sinlista"/>
    <w:uiPriority w:val="99"/>
    <w:semiHidden/>
    <w:unhideWhenUsed/>
    <w:rsid w:val="00D4510C"/>
  </w:style>
  <w:style w:type="numbering" w:customStyle="1" w:styleId="NoList441">
    <w:name w:val="No List441"/>
    <w:next w:val="Sinlista"/>
    <w:uiPriority w:val="99"/>
    <w:semiHidden/>
    <w:unhideWhenUsed/>
    <w:rsid w:val="00D4510C"/>
  </w:style>
  <w:style w:type="numbering" w:customStyle="1" w:styleId="NoList531">
    <w:name w:val="No List531"/>
    <w:next w:val="Sinlista"/>
    <w:uiPriority w:val="99"/>
    <w:semiHidden/>
    <w:unhideWhenUsed/>
    <w:rsid w:val="00D4510C"/>
  </w:style>
  <w:style w:type="numbering" w:customStyle="1" w:styleId="NoList631">
    <w:name w:val="No List631"/>
    <w:next w:val="Sinlista"/>
    <w:uiPriority w:val="99"/>
    <w:semiHidden/>
    <w:unhideWhenUsed/>
    <w:rsid w:val="00D4510C"/>
  </w:style>
  <w:style w:type="numbering" w:customStyle="1" w:styleId="NoList731">
    <w:name w:val="No List731"/>
    <w:next w:val="Sinlista"/>
    <w:uiPriority w:val="99"/>
    <w:semiHidden/>
    <w:unhideWhenUsed/>
    <w:rsid w:val="00D4510C"/>
  </w:style>
  <w:style w:type="numbering" w:customStyle="1" w:styleId="NoList821">
    <w:name w:val="No List821"/>
    <w:next w:val="Sinlista"/>
    <w:uiPriority w:val="99"/>
    <w:semiHidden/>
    <w:unhideWhenUsed/>
    <w:rsid w:val="00D4510C"/>
  </w:style>
  <w:style w:type="numbering" w:customStyle="1" w:styleId="NoList921">
    <w:name w:val="No List921"/>
    <w:next w:val="Sinlista"/>
    <w:uiPriority w:val="99"/>
    <w:semiHidden/>
    <w:unhideWhenUsed/>
    <w:rsid w:val="00D4510C"/>
  </w:style>
  <w:style w:type="numbering" w:customStyle="1" w:styleId="NoList1131">
    <w:name w:val="No List1131"/>
    <w:next w:val="Sinlista"/>
    <w:uiPriority w:val="99"/>
    <w:semiHidden/>
    <w:unhideWhenUsed/>
    <w:rsid w:val="00D4510C"/>
  </w:style>
  <w:style w:type="numbering" w:customStyle="1" w:styleId="NoList2131">
    <w:name w:val="No List2131"/>
    <w:next w:val="Sinlista"/>
    <w:uiPriority w:val="99"/>
    <w:semiHidden/>
    <w:unhideWhenUsed/>
    <w:rsid w:val="00D4510C"/>
  </w:style>
  <w:style w:type="numbering" w:customStyle="1" w:styleId="NoList3131">
    <w:name w:val="No List3131"/>
    <w:next w:val="Sinlista"/>
    <w:uiPriority w:val="99"/>
    <w:semiHidden/>
    <w:unhideWhenUsed/>
    <w:rsid w:val="00D4510C"/>
  </w:style>
  <w:style w:type="numbering" w:customStyle="1" w:styleId="NoList4131">
    <w:name w:val="No List4131"/>
    <w:next w:val="Sinlista"/>
    <w:uiPriority w:val="99"/>
    <w:semiHidden/>
    <w:unhideWhenUsed/>
    <w:rsid w:val="00D4510C"/>
  </w:style>
  <w:style w:type="numbering" w:customStyle="1" w:styleId="NoList5121">
    <w:name w:val="No List5121"/>
    <w:next w:val="Sinlista"/>
    <w:uiPriority w:val="99"/>
    <w:semiHidden/>
    <w:unhideWhenUsed/>
    <w:rsid w:val="00D4510C"/>
  </w:style>
  <w:style w:type="numbering" w:customStyle="1" w:styleId="NoList6121">
    <w:name w:val="No List6121"/>
    <w:next w:val="Sinlista"/>
    <w:uiPriority w:val="99"/>
    <w:semiHidden/>
    <w:unhideWhenUsed/>
    <w:rsid w:val="00D4510C"/>
  </w:style>
  <w:style w:type="numbering" w:customStyle="1" w:styleId="NoList7121">
    <w:name w:val="No List7121"/>
    <w:next w:val="Sinlista"/>
    <w:uiPriority w:val="99"/>
    <w:semiHidden/>
    <w:unhideWhenUsed/>
    <w:rsid w:val="00D4510C"/>
  </w:style>
  <w:style w:type="numbering" w:customStyle="1" w:styleId="NoList8121">
    <w:name w:val="No List8121"/>
    <w:next w:val="Sinlista"/>
    <w:uiPriority w:val="99"/>
    <w:semiHidden/>
    <w:unhideWhenUsed/>
    <w:rsid w:val="00D4510C"/>
  </w:style>
  <w:style w:type="numbering" w:customStyle="1" w:styleId="NoList9111">
    <w:name w:val="No List9111"/>
    <w:next w:val="Sinlista"/>
    <w:uiPriority w:val="99"/>
    <w:semiHidden/>
    <w:unhideWhenUsed/>
    <w:rsid w:val="00D4510C"/>
  </w:style>
  <w:style w:type="numbering" w:customStyle="1" w:styleId="LFO1921">
    <w:name w:val="LFO1921"/>
    <w:basedOn w:val="Sinlista"/>
    <w:rsid w:val="00D4510C"/>
  </w:style>
  <w:style w:type="numbering" w:customStyle="1" w:styleId="NoList1011">
    <w:name w:val="No List1011"/>
    <w:next w:val="Sinlista"/>
    <w:uiPriority w:val="99"/>
    <w:semiHidden/>
    <w:unhideWhenUsed/>
    <w:rsid w:val="00D4510C"/>
  </w:style>
  <w:style w:type="numbering" w:customStyle="1" w:styleId="LFO19111">
    <w:name w:val="LFO19111"/>
    <w:basedOn w:val="Sinlista"/>
    <w:rsid w:val="00D4510C"/>
  </w:style>
  <w:style w:type="numbering" w:customStyle="1" w:styleId="NoList1231">
    <w:name w:val="No List1231"/>
    <w:next w:val="Sinlista"/>
    <w:uiPriority w:val="99"/>
    <w:semiHidden/>
    <w:rsid w:val="00D4510C"/>
  </w:style>
  <w:style w:type="numbering" w:customStyle="1" w:styleId="NoList11131">
    <w:name w:val="No List11131"/>
    <w:next w:val="Sinlista"/>
    <w:uiPriority w:val="99"/>
    <w:semiHidden/>
    <w:unhideWhenUsed/>
    <w:rsid w:val="00D4510C"/>
  </w:style>
  <w:style w:type="numbering" w:customStyle="1" w:styleId="1310">
    <w:name w:val="无列表131"/>
    <w:next w:val="Sinlista"/>
    <w:semiHidden/>
    <w:rsid w:val="00D4510C"/>
  </w:style>
  <w:style w:type="numbering" w:customStyle="1" w:styleId="1311">
    <w:name w:val="リストなし131"/>
    <w:next w:val="Sinlista"/>
    <w:uiPriority w:val="99"/>
    <w:semiHidden/>
    <w:unhideWhenUsed/>
    <w:rsid w:val="00D4510C"/>
  </w:style>
  <w:style w:type="numbering" w:customStyle="1" w:styleId="11310">
    <w:name w:val="无列表1131"/>
    <w:next w:val="Sinlista"/>
    <w:semiHidden/>
    <w:rsid w:val="00D4510C"/>
  </w:style>
  <w:style w:type="numbering" w:customStyle="1" w:styleId="11211">
    <w:name w:val="リストなし1121"/>
    <w:next w:val="Sinlista"/>
    <w:uiPriority w:val="99"/>
    <w:semiHidden/>
    <w:unhideWhenUsed/>
    <w:rsid w:val="00D4510C"/>
  </w:style>
  <w:style w:type="numbering" w:customStyle="1" w:styleId="NoList2231">
    <w:name w:val="No List2231"/>
    <w:next w:val="Sinlista"/>
    <w:uiPriority w:val="99"/>
    <w:semiHidden/>
    <w:unhideWhenUsed/>
    <w:rsid w:val="00D4510C"/>
  </w:style>
  <w:style w:type="numbering" w:customStyle="1" w:styleId="NoList3231">
    <w:name w:val="No List3231"/>
    <w:next w:val="Sinlista"/>
    <w:uiPriority w:val="99"/>
    <w:semiHidden/>
    <w:unhideWhenUsed/>
    <w:rsid w:val="00D4510C"/>
  </w:style>
  <w:style w:type="numbering" w:customStyle="1" w:styleId="NoList4221">
    <w:name w:val="No List4221"/>
    <w:next w:val="Sinlista"/>
    <w:uiPriority w:val="99"/>
    <w:semiHidden/>
    <w:unhideWhenUsed/>
    <w:rsid w:val="00D4510C"/>
  </w:style>
  <w:style w:type="numbering" w:customStyle="1" w:styleId="NoList21121">
    <w:name w:val="No List21121"/>
    <w:next w:val="Sinlista"/>
    <w:uiPriority w:val="99"/>
    <w:semiHidden/>
    <w:unhideWhenUsed/>
    <w:rsid w:val="00D4510C"/>
  </w:style>
  <w:style w:type="numbering" w:customStyle="1" w:styleId="NoList31121">
    <w:name w:val="No List31121"/>
    <w:next w:val="Sinlista"/>
    <w:uiPriority w:val="99"/>
    <w:semiHidden/>
    <w:unhideWhenUsed/>
    <w:rsid w:val="00D4510C"/>
  </w:style>
  <w:style w:type="numbering" w:customStyle="1" w:styleId="NoList41121">
    <w:name w:val="No List41121"/>
    <w:next w:val="Sinlista"/>
    <w:uiPriority w:val="99"/>
    <w:semiHidden/>
    <w:unhideWhenUsed/>
    <w:rsid w:val="00D4510C"/>
  </w:style>
  <w:style w:type="numbering" w:customStyle="1" w:styleId="111210">
    <w:name w:val="无列表11121"/>
    <w:next w:val="Sinlista"/>
    <w:semiHidden/>
    <w:rsid w:val="00D4510C"/>
  </w:style>
  <w:style w:type="numbering" w:customStyle="1" w:styleId="NoList111121">
    <w:name w:val="No List111121"/>
    <w:next w:val="Sinlista"/>
    <w:uiPriority w:val="99"/>
    <w:semiHidden/>
    <w:unhideWhenUsed/>
    <w:rsid w:val="00D4510C"/>
  </w:style>
  <w:style w:type="numbering" w:customStyle="1" w:styleId="NoList12121">
    <w:name w:val="No List12121"/>
    <w:next w:val="Sinlista"/>
    <w:uiPriority w:val="99"/>
    <w:semiHidden/>
    <w:unhideWhenUsed/>
    <w:rsid w:val="00D4510C"/>
  </w:style>
  <w:style w:type="numbering" w:customStyle="1" w:styleId="NoList22121">
    <w:name w:val="No List22121"/>
    <w:next w:val="Sinlista"/>
    <w:uiPriority w:val="99"/>
    <w:semiHidden/>
    <w:unhideWhenUsed/>
    <w:rsid w:val="00D4510C"/>
  </w:style>
  <w:style w:type="numbering" w:customStyle="1" w:styleId="NoList32121">
    <w:name w:val="No List32121"/>
    <w:next w:val="Sinlista"/>
    <w:uiPriority w:val="99"/>
    <w:semiHidden/>
    <w:unhideWhenUsed/>
    <w:rsid w:val="00D4510C"/>
  </w:style>
  <w:style w:type="numbering" w:customStyle="1" w:styleId="NoList161">
    <w:name w:val="No List161"/>
    <w:next w:val="Sinlista"/>
    <w:uiPriority w:val="99"/>
    <w:semiHidden/>
    <w:unhideWhenUsed/>
    <w:rsid w:val="00D4510C"/>
  </w:style>
  <w:style w:type="numbering" w:customStyle="1" w:styleId="NoList171">
    <w:name w:val="No List171"/>
    <w:next w:val="Sinlista"/>
    <w:uiPriority w:val="99"/>
    <w:semiHidden/>
    <w:unhideWhenUsed/>
    <w:rsid w:val="00D4510C"/>
  </w:style>
  <w:style w:type="numbering" w:customStyle="1" w:styleId="NoList251">
    <w:name w:val="No List251"/>
    <w:next w:val="Sinlista"/>
    <w:uiPriority w:val="99"/>
    <w:semiHidden/>
    <w:unhideWhenUsed/>
    <w:rsid w:val="00D4510C"/>
  </w:style>
  <w:style w:type="numbering" w:customStyle="1" w:styleId="NoList351">
    <w:name w:val="No List351"/>
    <w:next w:val="Sinlista"/>
    <w:uiPriority w:val="99"/>
    <w:semiHidden/>
    <w:unhideWhenUsed/>
    <w:rsid w:val="00D4510C"/>
  </w:style>
  <w:style w:type="numbering" w:customStyle="1" w:styleId="NoList451">
    <w:name w:val="No List451"/>
    <w:next w:val="Sinlista"/>
    <w:uiPriority w:val="99"/>
    <w:semiHidden/>
    <w:unhideWhenUsed/>
    <w:rsid w:val="00D4510C"/>
  </w:style>
  <w:style w:type="numbering" w:customStyle="1" w:styleId="NoList541">
    <w:name w:val="No List541"/>
    <w:next w:val="Sinlista"/>
    <w:uiPriority w:val="99"/>
    <w:semiHidden/>
    <w:unhideWhenUsed/>
    <w:rsid w:val="00D4510C"/>
  </w:style>
  <w:style w:type="numbering" w:customStyle="1" w:styleId="NoList641">
    <w:name w:val="No List641"/>
    <w:next w:val="Sinlista"/>
    <w:uiPriority w:val="99"/>
    <w:semiHidden/>
    <w:unhideWhenUsed/>
    <w:rsid w:val="00D4510C"/>
  </w:style>
  <w:style w:type="numbering" w:customStyle="1" w:styleId="NoList741">
    <w:name w:val="No List741"/>
    <w:next w:val="Sinlista"/>
    <w:uiPriority w:val="99"/>
    <w:semiHidden/>
    <w:unhideWhenUsed/>
    <w:rsid w:val="00D4510C"/>
  </w:style>
  <w:style w:type="numbering" w:customStyle="1" w:styleId="NoList831">
    <w:name w:val="No List831"/>
    <w:next w:val="Sinlista"/>
    <w:uiPriority w:val="99"/>
    <w:semiHidden/>
    <w:unhideWhenUsed/>
    <w:rsid w:val="00D4510C"/>
  </w:style>
  <w:style w:type="numbering" w:customStyle="1" w:styleId="NoList931">
    <w:name w:val="No List931"/>
    <w:next w:val="Sinlista"/>
    <w:uiPriority w:val="99"/>
    <w:semiHidden/>
    <w:unhideWhenUsed/>
    <w:rsid w:val="00D4510C"/>
  </w:style>
  <w:style w:type="numbering" w:customStyle="1" w:styleId="NoList1141">
    <w:name w:val="No List1141"/>
    <w:next w:val="Sinlista"/>
    <w:uiPriority w:val="99"/>
    <w:semiHidden/>
    <w:unhideWhenUsed/>
    <w:rsid w:val="00D4510C"/>
  </w:style>
  <w:style w:type="numbering" w:customStyle="1" w:styleId="NoList2141">
    <w:name w:val="No List2141"/>
    <w:next w:val="Sinlista"/>
    <w:uiPriority w:val="99"/>
    <w:semiHidden/>
    <w:unhideWhenUsed/>
    <w:rsid w:val="00D4510C"/>
  </w:style>
  <w:style w:type="numbering" w:customStyle="1" w:styleId="NoList3141">
    <w:name w:val="No List3141"/>
    <w:next w:val="Sinlista"/>
    <w:uiPriority w:val="99"/>
    <w:semiHidden/>
    <w:unhideWhenUsed/>
    <w:rsid w:val="00D4510C"/>
  </w:style>
  <w:style w:type="numbering" w:customStyle="1" w:styleId="NoList4141">
    <w:name w:val="No List4141"/>
    <w:next w:val="Sinlista"/>
    <w:uiPriority w:val="99"/>
    <w:semiHidden/>
    <w:unhideWhenUsed/>
    <w:rsid w:val="00D4510C"/>
  </w:style>
  <w:style w:type="numbering" w:customStyle="1" w:styleId="NoList5131">
    <w:name w:val="No List5131"/>
    <w:next w:val="Sinlista"/>
    <w:uiPriority w:val="99"/>
    <w:semiHidden/>
    <w:unhideWhenUsed/>
    <w:rsid w:val="00D4510C"/>
  </w:style>
  <w:style w:type="numbering" w:customStyle="1" w:styleId="NoList6131">
    <w:name w:val="No List6131"/>
    <w:next w:val="Sinlista"/>
    <w:uiPriority w:val="99"/>
    <w:semiHidden/>
    <w:unhideWhenUsed/>
    <w:rsid w:val="00D4510C"/>
  </w:style>
  <w:style w:type="numbering" w:customStyle="1" w:styleId="NoList7131">
    <w:name w:val="No List7131"/>
    <w:next w:val="Sinlista"/>
    <w:uiPriority w:val="99"/>
    <w:semiHidden/>
    <w:unhideWhenUsed/>
    <w:rsid w:val="00D4510C"/>
  </w:style>
  <w:style w:type="numbering" w:customStyle="1" w:styleId="NoList8131">
    <w:name w:val="No List8131"/>
    <w:next w:val="Sinlista"/>
    <w:uiPriority w:val="99"/>
    <w:semiHidden/>
    <w:unhideWhenUsed/>
    <w:rsid w:val="00D4510C"/>
  </w:style>
  <w:style w:type="numbering" w:customStyle="1" w:styleId="NoList9121">
    <w:name w:val="No List9121"/>
    <w:next w:val="Sinlista"/>
    <w:uiPriority w:val="99"/>
    <w:semiHidden/>
    <w:unhideWhenUsed/>
    <w:rsid w:val="00D4510C"/>
  </w:style>
  <w:style w:type="numbering" w:customStyle="1" w:styleId="LFO1931">
    <w:name w:val="LFO1931"/>
    <w:basedOn w:val="Sinlista"/>
    <w:rsid w:val="00D4510C"/>
  </w:style>
  <w:style w:type="numbering" w:customStyle="1" w:styleId="NoList1021">
    <w:name w:val="No List1021"/>
    <w:next w:val="Sinlista"/>
    <w:uiPriority w:val="99"/>
    <w:semiHidden/>
    <w:unhideWhenUsed/>
    <w:rsid w:val="00D4510C"/>
  </w:style>
  <w:style w:type="numbering" w:customStyle="1" w:styleId="LFO19121">
    <w:name w:val="LFO19121"/>
    <w:basedOn w:val="Sinlista"/>
    <w:rsid w:val="00D4510C"/>
  </w:style>
  <w:style w:type="numbering" w:customStyle="1" w:styleId="NoList1241">
    <w:name w:val="No List1241"/>
    <w:next w:val="Sinlista"/>
    <w:uiPriority w:val="99"/>
    <w:semiHidden/>
    <w:rsid w:val="00D4510C"/>
  </w:style>
  <w:style w:type="numbering" w:customStyle="1" w:styleId="NoList11141">
    <w:name w:val="No List11141"/>
    <w:next w:val="Sinlista"/>
    <w:uiPriority w:val="99"/>
    <w:semiHidden/>
    <w:unhideWhenUsed/>
    <w:rsid w:val="00D4510C"/>
  </w:style>
  <w:style w:type="numbering" w:customStyle="1" w:styleId="1410">
    <w:name w:val="无列表141"/>
    <w:next w:val="Sinlista"/>
    <w:semiHidden/>
    <w:rsid w:val="00D4510C"/>
  </w:style>
  <w:style w:type="numbering" w:customStyle="1" w:styleId="1411">
    <w:name w:val="リストなし141"/>
    <w:next w:val="Sinlista"/>
    <w:uiPriority w:val="99"/>
    <w:semiHidden/>
    <w:unhideWhenUsed/>
    <w:rsid w:val="00D4510C"/>
  </w:style>
  <w:style w:type="numbering" w:customStyle="1" w:styleId="11410">
    <w:name w:val="无列表1141"/>
    <w:next w:val="Sinlista"/>
    <w:semiHidden/>
    <w:rsid w:val="00D4510C"/>
  </w:style>
  <w:style w:type="numbering" w:customStyle="1" w:styleId="11311">
    <w:name w:val="リストなし1131"/>
    <w:next w:val="Sinlista"/>
    <w:uiPriority w:val="99"/>
    <w:semiHidden/>
    <w:unhideWhenUsed/>
    <w:rsid w:val="00D4510C"/>
  </w:style>
  <w:style w:type="numbering" w:customStyle="1" w:styleId="NoList2241">
    <w:name w:val="No List2241"/>
    <w:next w:val="Sinlista"/>
    <w:uiPriority w:val="99"/>
    <w:semiHidden/>
    <w:unhideWhenUsed/>
    <w:rsid w:val="00D4510C"/>
  </w:style>
  <w:style w:type="numbering" w:customStyle="1" w:styleId="NoList3241">
    <w:name w:val="No List3241"/>
    <w:next w:val="Sinlista"/>
    <w:uiPriority w:val="99"/>
    <w:semiHidden/>
    <w:unhideWhenUsed/>
    <w:rsid w:val="00D4510C"/>
  </w:style>
  <w:style w:type="numbering" w:customStyle="1" w:styleId="NoList4231">
    <w:name w:val="No List4231"/>
    <w:next w:val="Sinlista"/>
    <w:uiPriority w:val="99"/>
    <w:semiHidden/>
    <w:unhideWhenUsed/>
    <w:rsid w:val="00D4510C"/>
  </w:style>
  <w:style w:type="numbering" w:customStyle="1" w:styleId="NoList21131">
    <w:name w:val="No List21131"/>
    <w:next w:val="Sinlista"/>
    <w:uiPriority w:val="99"/>
    <w:semiHidden/>
    <w:unhideWhenUsed/>
    <w:rsid w:val="00D4510C"/>
  </w:style>
  <w:style w:type="numbering" w:customStyle="1" w:styleId="NoList31131">
    <w:name w:val="No List31131"/>
    <w:next w:val="Sinlista"/>
    <w:uiPriority w:val="99"/>
    <w:semiHidden/>
    <w:unhideWhenUsed/>
    <w:rsid w:val="00D4510C"/>
  </w:style>
  <w:style w:type="numbering" w:customStyle="1" w:styleId="NoList41131">
    <w:name w:val="No List41131"/>
    <w:next w:val="Sinlista"/>
    <w:uiPriority w:val="99"/>
    <w:semiHidden/>
    <w:unhideWhenUsed/>
    <w:rsid w:val="00D4510C"/>
  </w:style>
  <w:style w:type="numbering" w:customStyle="1" w:styleId="11131">
    <w:name w:val="无列表11131"/>
    <w:next w:val="Sinlista"/>
    <w:semiHidden/>
    <w:rsid w:val="00D4510C"/>
  </w:style>
  <w:style w:type="numbering" w:customStyle="1" w:styleId="NoList111131">
    <w:name w:val="No List111131"/>
    <w:next w:val="Sinlista"/>
    <w:uiPriority w:val="99"/>
    <w:semiHidden/>
    <w:unhideWhenUsed/>
    <w:rsid w:val="00D4510C"/>
  </w:style>
  <w:style w:type="numbering" w:customStyle="1" w:styleId="NoList12131">
    <w:name w:val="No List12131"/>
    <w:next w:val="Sinlista"/>
    <w:uiPriority w:val="99"/>
    <w:semiHidden/>
    <w:unhideWhenUsed/>
    <w:rsid w:val="00D4510C"/>
  </w:style>
  <w:style w:type="numbering" w:customStyle="1" w:styleId="NoList22131">
    <w:name w:val="No List22131"/>
    <w:next w:val="Sinlista"/>
    <w:uiPriority w:val="99"/>
    <w:semiHidden/>
    <w:unhideWhenUsed/>
    <w:rsid w:val="00D4510C"/>
  </w:style>
  <w:style w:type="numbering" w:customStyle="1" w:styleId="NoList32131">
    <w:name w:val="No List32131"/>
    <w:next w:val="Sinlista"/>
    <w:uiPriority w:val="99"/>
    <w:semiHidden/>
    <w:unhideWhenUsed/>
    <w:rsid w:val="00D4510C"/>
  </w:style>
  <w:style w:type="numbering" w:customStyle="1" w:styleId="111111">
    <w:name w:val="无列表111111"/>
    <w:next w:val="Sinlista"/>
    <w:semiHidden/>
    <w:rsid w:val="00D4510C"/>
  </w:style>
  <w:style w:type="numbering" w:customStyle="1" w:styleId="21d">
    <w:name w:val="无列表21"/>
    <w:next w:val="Sinlista"/>
    <w:uiPriority w:val="99"/>
    <w:semiHidden/>
    <w:unhideWhenUsed/>
    <w:rsid w:val="00D4510C"/>
  </w:style>
  <w:style w:type="numbering" w:customStyle="1" w:styleId="1510">
    <w:name w:val="无列表151"/>
    <w:next w:val="Sinlista"/>
    <w:semiHidden/>
    <w:rsid w:val="00D4510C"/>
  </w:style>
  <w:style w:type="numbering" w:customStyle="1" w:styleId="1511">
    <w:name w:val="リストなし151"/>
    <w:next w:val="Sinlista"/>
    <w:uiPriority w:val="99"/>
    <w:semiHidden/>
    <w:unhideWhenUsed/>
    <w:rsid w:val="00D4510C"/>
  </w:style>
  <w:style w:type="numbering" w:customStyle="1" w:styleId="NoList181">
    <w:name w:val="No List181"/>
    <w:next w:val="Sinlista"/>
    <w:semiHidden/>
    <w:unhideWhenUsed/>
    <w:rsid w:val="00D4510C"/>
  </w:style>
  <w:style w:type="numbering" w:customStyle="1" w:styleId="1151">
    <w:name w:val="无列表1151"/>
    <w:next w:val="Sinlista"/>
    <w:semiHidden/>
    <w:rsid w:val="00D4510C"/>
  </w:style>
  <w:style w:type="numbering" w:customStyle="1" w:styleId="11411">
    <w:name w:val="リストなし1141"/>
    <w:next w:val="Sinlista"/>
    <w:uiPriority w:val="99"/>
    <w:semiHidden/>
    <w:unhideWhenUsed/>
    <w:rsid w:val="00D4510C"/>
  </w:style>
  <w:style w:type="numbering" w:customStyle="1" w:styleId="NoList261">
    <w:name w:val="No List261"/>
    <w:next w:val="Sinlista"/>
    <w:uiPriority w:val="99"/>
    <w:semiHidden/>
    <w:unhideWhenUsed/>
    <w:rsid w:val="00D4510C"/>
  </w:style>
  <w:style w:type="numbering" w:customStyle="1" w:styleId="NoList361">
    <w:name w:val="No List361"/>
    <w:next w:val="Sinlista"/>
    <w:semiHidden/>
    <w:unhideWhenUsed/>
    <w:rsid w:val="00D4510C"/>
  </w:style>
  <w:style w:type="numbering" w:customStyle="1" w:styleId="NoList1151">
    <w:name w:val="No List1151"/>
    <w:next w:val="Sinlista"/>
    <w:uiPriority w:val="99"/>
    <w:semiHidden/>
    <w:unhideWhenUsed/>
    <w:rsid w:val="00D4510C"/>
  </w:style>
  <w:style w:type="numbering" w:customStyle="1" w:styleId="NoList461">
    <w:name w:val="No List461"/>
    <w:next w:val="Sinlista"/>
    <w:semiHidden/>
    <w:unhideWhenUsed/>
    <w:rsid w:val="00D4510C"/>
  </w:style>
  <w:style w:type="numbering" w:customStyle="1" w:styleId="NoList551">
    <w:name w:val="No List551"/>
    <w:next w:val="Sinlista"/>
    <w:semiHidden/>
    <w:unhideWhenUsed/>
    <w:rsid w:val="00D4510C"/>
  </w:style>
  <w:style w:type="numbering" w:customStyle="1" w:styleId="NoList11151">
    <w:name w:val="No List11151"/>
    <w:next w:val="Sinlista"/>
    <w:semiHidden/>
    <w:unhideWhenUsed/>
    <w:rsid w:val="00D4510C"/>
  </w:style>
  <w:style w:type="numbering" w:customStyle="1" w:styleId="NoList2151">
    <w:name w:val="No List2151"/>
    <w:next w:val="Sinlista"/>
    <w:semiHidden/>
    <w:unhideWhenUsed/>
    <w:rsid w:val="00D4510C"/>
  </w:style>
  <w:style w:type="numbering" w:customStyle="1" w:styleId="NoList3151">
    <w:name w:val="No List3151"/>
    <w:next w:val="Sinlista"/>
    <w:semiHidden/>
    <w:unhideWhenUsed/>
    <w:rsid w:val="00D4510C"/>
  </w:style>
  <w:style w:type="numbering" w:customStyle="1" w:styleId="NoList4151">
    <w:name w:val="No List4151"/>
    <w:next w:val="Sinlista"/>
    <w:semiHidden/>
    <w:unhideWhenUsed/>
    <w:rsid w:val="00D4510C"/>
  </w:style>
  <w:style w:type="numbering" w:customStyle="1" w:styleId="NoList651">
    <w:name w:val="No List651"/>
    <w:next w:val="Sinlista"/>
    <w:semiHidden/>
    <w:unhideWhenUsed/>
    <w:rsid w:val="00D4510C"/>
  </w:style>
  <w:style w:type="numbering" w:customStyle="1" w:styleId="NoList751">
    <w:name w:val="No List751"/>
    <w:next w:val="Sinlista"/>
    <w:semiHidden/>
    <w:unhideWhenUsed/>
    <w:rsid w:val="00D4510C"/>
  </w:style>
  <w:style w:type="numbering" w:customStyle="1" w:styleId="NoList1251">
    <w:name w:val="No List1251"/>
    <w:next w:val="Sinlista"/>
    <w:semiHidden/>
    <w:unhideWhenUsed/>
    <w:rsid w:val="00D4510C"/>
  </w:style>
  <w:style w:type="numbering" w:customStyle="1" w:styleId="NoList2251">
    <w:name w:val="No List2251"/>
    <w:next w:val="Sinlista"/>
    <w:semiHidden/>
    <w:unhideWhenUsed/>
    <w:rsid w:val="00D4510C"/>
  </w:style>
  <w:style w:type="numbering" w:customStyle="1" w:styleId="NoList3251">
    <w:name w:val="No List3251"/>
    <w:next w:val="Sinlista"/>
    <w:uiPriority w:val="99"/>
    <w:semiHidden/>
    <w:unhideWhenUsed/>
    <w:rsid w:val="00D4510C"/>
  </w:style>
  <w:style w:type="numbering" w:customStyle="1" w:styleId="NoList4241">
    <w:name w:val="No List4241"/>
    <w:next w:val="Sinlista"/>
    <w:uiPriority w:val="99"/>
    <w:semiHidden/>
    <w:unhideWhenUsed/>
    <w:rsid w:val="00D4510C"/>
  </w:style>
  <w:style w:type="numbering" w:customStyle="1" w:styleId="NoList5141">
    <w:name w:val="No List5141"/>
    <w:next w:val="Sinlista"/>
    <w:semiHidden/>
    <w:unhideWhenUsed/>
    <w:rsid w:val="00D4510C"/>
  </w:style>
  <w:style w:type="numbering" w:customStyle="1" w:styleId="NoList21141">
    <w:name w:val="No List21141"/>
    <w:next w:val="Sinlista"/>
    <w:uiPriority w:val="99"/>
    <w:semiHidden/>
    <w:unhideWhenUsed/>
    <w:rsid w:val="00D4510C"/>
  </w:style>
  <w:style w:type="numbering" w:customStyle="1" w:styleId="NoList31141">
    <w:name w:val="No List31141"/>
    <w:next w:val="Sinlista"/>
    <w:uiPriority w:val="99"/>
    <w:semiHidden/>
    <w:unhideWhenUsed/>
    <w:rsid w:val="00D4510C"/>
  </w:style>
  <w:style w:type="numbering" w:customStyle="1" w:styleId="NoList41141">
    <w:name w:val="No List41141"/>
    <w:next w:val="Sinlista"/>
    <w:uiPriority w:val="99"/>
    <w:semiHidden/>
    <w:unhideWhenUsed/>
    <w:rsid w:val="00D4510C"/>
  </w:style>
  <w:style w:type="numbering" w:customStyle="1" w:styleId="NoList6141">
    <w:name w:val="No List6141"/>
    <w:next w:val="Sinlista"/>
    <w:uiPriority w:val="99"/>
    <w:semiHidden/>
    <w:unhideWhenUsed/>
    <w:rsid w:val="00D4510C"/>
  </w:style>
  <w:style w:type="numbering" w:customStyle="1" w:styleId="11141">
    <w:name w:val="无列表11141"/>
    <w:next w:val="Sinlista"/>
    <w:semiHidden/>
    <w:rsid w:val="00D4510C"/>
  </w:style>
  <w:style w:type="numbering" w:customStyle="1" w:styleId="NoList111141">
    <w:name w:val="No List111141"/>
    <w:next w:val="Sinlista"/>
    <w:uiPriority w:val="99"/>
    <w:semiHidden/>
    <w:unhideWhenUsed/>
    <w:rsid w:val="00D4510C"/>
  </w:style>
  <w:style w:type="numbering" w:customStyle="1" w:styleId="NoList7141">
    <w:name w:val="No List7141"/>
    <w:next w:val="Sinlista"/>
    <w:uiPriority w:val="99"/>
    <w:semiHidden/>
    <w:unhideWhenUsed/>
    <w:rsid w:val="00D4510C"/>
  </w:style>
  <w:style w:type="numbering" w:customStyle="1" w:styleId="NoList12141">
    <w:name w:val="No List12141"/>
    <w:next w:val="Sinlista"/>
    <w:uiPriority w:val="99"/>
    <w:semiHidden/>
    <w:unhideWhenUsed/>
    <w:rsid w:val="00D4510C"/>
  </w:style>
  <w:style w:type="numbering" w:customStyle="1" w:styleId="NoList22141">
    <w:name w:val="No List22141"/>
    <w:next w:val="Sinlista"/>
    <w:uiPriority w:val="99"/>
    <w:semiHidden/>
    <w:unhideWhenUsed/>
    <w:rsid w:val="00D4510C"/>
  </w:style>
  <w:style w:type="numbering" w:customStyle="1" w:styleId="NoList32141">
    <w:name w:val="No List32141"/>
    <w:next w:val="Sinlista"/>
    <w:uiPriority w:val="99"/>
    <w:semiHidden/>
    <w:unhideWhenUsed/>
    <w:rsid w:val="00D4510C"/>
  </w:style>
  <w:style w:type="numbering" w:customStyle="1" w:styleId="NoList841">
    <w:name w:val="No List841"/>
    <w:next w:val="Sinlista"/>
    <w:semiHidden/>
    <w:unhideWhenUsed/>
    <w:rsid w:val="00D4510C"/>
  </w:style>
  <w:style w:type="numbering" w:customStyle="1" w:styleId="NoList941">
    <w:name w:val="No List941"/>
    <w:next w:val="Sinlista"/>
    <w:semiHidden/>
    <w:unhideWhenUsed/>
    <w:rsid w:val="00D4510C"/>
  </w:style>
  <w:style w:type="numbering" w:customStyle="1" w:styleId="NoList8141">
    <w:name w:val="No List8141"/>
    <w:next w:val="Sinlista"/>
    <w:uiPriority w:val="99"/>
    <w:semiHidden/>
    <w:unhideWhenUsed/>
    <w:rsid w:val="00D4510C"/>
  </w:style>
  <w:style w:type="numbering" w:customStyle="1" w:styleId="NoList9131">
    <w:name w:val="No List9131"/>
    <w:next w:val="Sinlista"/>
    <w:semiHidden/>
    <w:unhideWhenUsed/>
    <w:rsid w:val="00D4510C"/>
  </w:style>
  <w:style w:type="numbering" w:customStyle="1" w:styleId="LFO1941">
    <w:name w:val="LFO1941"/>
    <w:basedOn w:val="Sinlista"/>
    <w:rsid w:val="00D4510C"/>
  </w:style>
  <w:style w:type="numbering" w:customStyle="1" w:styleId="NoList1031">
    <w:name w:val="No List1031"/>
    <w:next w:val="Sinlista"/>
    <w:semiHidden/>
    <w:unhideWhenUsed/>
    <w:rsid w:val="00D4510C"/>
  </w:style>
  <w:style w:type="numbering" w:customStyle="1" w:styleId="LFO19131">
    <w:name w:val="LFO19131"/>
    <w:basedOn w:val="Sinlista"/>
    <w:rsid w:val="00D4510C"/>
  </w:style>
  <w:style w:type="numbering" w:customStyle="1" w:styleId="12110">
    <w:name w:val="无列表1211"/>
    <w:next w:val="Sinlista"/>
    <w:semiHidden/>
    <w:rsid w:val="00D4510C"/>
  </w:style>
  <w:style w:type="numbering" w:customStyle="1" w:styleId="12111">
    <w:name w:val="リストなし1211"/>
    <w:next w:val="Sinlista"/>
    <w:uiPriority w:val="99"/>
    <w:semiHidden/>
    <w:unhideWhenUsed/>
    <w:rsid w:val="00D4510C"/>
  </w:style>
  <w:style w:type="numbering" w:customStyle="1" w:styleId="111112">
    <w:name w:val="リストなし11111"/>
    <w:next w:val="Sinlista"/>
    <w:uiPriority w:val="99"/>
    <w:semiHidden/>
    <w:unhideWhenUsed/>
    <w:rsid w:val="00D4510C"/>
  </w:style>
  <w:style w:type="numbering" w:customStyle="1" w:styleId="NoList1311">
    <w:name w:val="No List1311"/>
    <w:next w:val="Sinlista"/>
    <w:semiHidden/>
    <w:unhideWhenUsed/>
    <w:rsid w:val="00D4510C"/>
  </w:style>
  <w:style w:type="numbering" w:customStyle="1" w:styleId="NoList2311">
    <w:name w:val="No List2311"/>
    <w:next w:val="Sinlista"/>
    <w:semiHidden/>
    <w:unhideWhenUsed/>
    <w:rsid w:val="00D4510C"/>
  </w:style>
  <w:style w:type="numbering" w:customStyle="1" w:styleId="NoList3311">
    <w:name w:val="No List3311"/>
    <w:next w:val="Sinlista"/>
    <w:semiHidden/>
    <w:unhideWhenUsed/>
    <w:rsid w:val="00D4510C"/>
  </w:style>
  <w:style w:type="numbering" w:customStyle="1" w:styleId="NoList4311">
    <w:name w:val="No List4311"/>
    <w:next w:val="Sinlista"/>
    <w:semiHidden/>
    <w:unhideWhenUsed/>
    <w:rsid w:val="00D4510C"/>
  </w:style>
  <w:style w:type="numbering" w:customStyle="1" w:styleId="NoList5211">
    <w:name w:val="No List5211"/>
    <w:next w:val="Sinlista"/>
    <w:semiHidden/>
    <w:unhideWhenUsed/>
    <w:rsid w:val="00D4510C"/>
  </w:style>
  <w:style w:type="numbering" w:customStyle="1" w:styleId="NoList6211">
    <w:name w:val="No List6211"/>
    <w:next w:val="Sinlista"/>
    <w:semiHidden/>
    <w:unhideWhenUsed/>
    <w:rsid w:val="00D4510C"/>
  </w:style>
  <w:style w:type="numbering" w:customStyle="1" w:styleId="NoList7211">
    <w:name w:val="No List7211"/>
    <w:next w:val="Sinlista"/>
    <w:semiHidden/>
    <w:unhideWhenUsed/>
    <w:rsid w:val="00D4510C"/>
  </w:style>
  <w:style w:type="numbering" w:customStyle="1" w:styleId="NoList11211">
    <w:name w:val="No List11211"/>
    <w:next w:val="Sinlista"/>
    <w:semiHidden/>
    <w:unhideWhenUsed/>
    <w:rsid w:val="00D4510C"/>
  </w:style>
  <w:style w:type="numbering" w:customStyle="1" w:styleId="NoList21211">
    <w:name w:val="No List21211"/>
    <w:next w:val="Sinlista"/>
    <w:semiHidden/>
    <w:unhideWhenUsed/>
    <w:rsid w:val="00D4510C"/>
  </w:style>
  <w:style w:type="numbering" w:customStyle="1" w:styleId="NoList31211">
    <w:name w:val="No List31211"/>
    <w:next w:val="Sinlista"/>
    <w:semiHidden/>
    <w:unhideWhenUsed/>
    <w:rsid w:val="00D4510C"/>
  </w:style>
  <w:style w:type="numbering" w:customStyle="1" w:styleId="NoList41211">
    <w:name w:val="No List41211"/>
    <w:next w:val="Sinlista"/>
    <w:semiHidden/>
    <w:unhideWhenUsed/>
    <w:rsid w:val="00D4510C"/>
  </w:style>
  <w:style w:type="numbering" w:customStyle="1" w:styleId="NoList51111">
    <w:name w:val="No List51111"/>
    <w:next w:val="Sinlista"/>
    <w:semiHidden/>
    <w:unhideWhenUsed/>
    <w:rsid w:val="00D4510C"/>
  </w:style>
  <w:style w:type="numbering" w:customStyle="1" w:styleId="NoList61111">
    <w:name w:val="No List61111"/>
    <w:next w:val="Sinlista"/>
    <w:semiHidden/>
    <w:unhideWhenUsed/>
    <w:rsid w:val="00D4510C"/>
  </w:style>
  <w:style w:type="numbering" w:customStyle="1" w:styleId="NoList71111">
    <w:name w:val="No List71111"/>
    <w:next w:val="Sinlista"/>
    <w:semiHidden/>
    <w:unhideWhenUsed/>
    <w:rsid w:val="00D4510C"/>
  </w:style>
  <w:style w:type="numbering" w:customStyle="1" w:styleId="NoList81111">
    <w:name w:val="No List81111"/>
    <w:next w:val="Sinlista"/>
    <w:semiHidden/>
    <w:unhideWhenUsed/>
    <w:rsid w:val="00D4510C"/>
  </w:style>
  <w:style w:type="numbering" w:customStyle="1" w:styleId="NoList12211">
    <w:name w:val="No List12211"/>
    <w:next w:val="Sinlista"/>
    <w:semiHidden/>
    <w:rsid w:val="00D4510C"/>
  </w:style>
  <w:style w:type="numbering" w:customStyle="1" w:styleId="NoList111211">
    <w:name w:val="No List111211"/>
    <w:next w:val="Sinlista"/>
    <w:semiHidden/>
    <w:unhideWhenUsed/>
    <w:rsid w:val="00D4510C"/>
  </w:style>
  <w:style w:type="numbering" w:customStyle="1" w:styleId="112110">
    <w:name w:val="无列表11211"/>
    <w:next w:val="Sinlista"/>
    <w:semiHidden/>
    <w:rsid w:val="00D4510C"/>
  </w:style>
  <w:style w:type="numbering" w:customStyle="1" w:styleId="NoList22211">
    <w:name w:val="No List22211"/>
    <w:next w:val="Sinlista"/>
    <w:semiHidden/>
    <w:unhideWhenUsed/>
    <w:rsid w:val="00D4510C"/>
  </w:style>
  <w:style w:type="numbering" w:customStyle="1" w:styleId="NoList32211">
    <w:name w:val="No List32211"/>
    <w:next w:val="Sinlista"/>
    <w:uiPriority w:val="99"/>
    <w:semiHidden/>
    <w:unhideWhenUsed/>
    <w:rsid w:val="00D4510C"/>
  </w:style>
  <w:style w:type="numbering" w:customStyle="1" w:styleId="NoList42111">
    <w:name w:val="No List42111"/>
    <w:next w:val="Sinlista"/>
    <w:semiHidden/>
    <w:unhideWhenUsed/>
    <w:rsid w:val="00D4510C"/>
  </w:style>
  <w:style w:type="numbering" w:customStyle="1" w:styleId="NoList211111">
    <w:name w:val="No List211111"/>
    <w:next w:val="Sinlista"/>
    <w:semiHidden/>
    <w:unhideWhenUsed/>
    <w:rsid w:val="00D4510C"/>
  </w:style>
  <w:style w:type="numbering" w:customStyle="1" w:styleId="NoList311111">
    <w:name w:val="No List311111"/>
    <w:next w:val="Sinlista"/>
    <w:semiHidden/>
    <w:unhideWhenUsed/>
    <w:rsid w:val="00D4510C"/>
  </w:style>
  <w:style w:type="numbering" w:customStyle="1" w:styleId="NoList411111">
    <w:name w:val="No List411111"/>
    <w:next w:val="Sinlista"/>
    <w:semiHidden/>
    <w:unhideWhenUsed/>
    <w:rsid w:val="00D4510C"/>
  </w:style>
  <w:style w:type="numbering" w:customStyle="1" w:styleId="1111111">
    <w:name w:val="无列表1111111"/>
    <w:next w:val="Sinlista"/>
    <w:semiHidden/>
    <w:rsid w:val="00D4510C"/>
  </w:style>
  <w:style w:type="numbering" w:customStyle="1" w:styleId="NoList1111111">
    <w:name w:val="No List1111111"/>
    <w:next w:val="Sinlista"/>
    <w:semiHidden/>
    <w:unhideWhenUsed/>
    <w:rsid w:val="00D4510C"/>
  </w:style>
  <w:style w:type="numbering" w:customStyle="1" w:styleId="NoList121111">
    <w:name w:val="No List121111"/>
    <w:next w:val="Sinlista"/>
    <w:semiHidden/>
    <w:unhideWhenUsed/>
    <w:rsid w:val="00D4510C"/>
  </w:style>
  <w:style w:type="numbering" w:customStyle="1" w:styleId="NoList221111">
    <w:name w:val="No List221111"/>
    <w:next w:val="Sinlista"/>
    <w:semiHidden/>
    <w:unhideWhenUsed/>
    <w:rsid w:val="00D4510C"/>
  </w:style>
  <w:style w:type="numbering" w:customStyle="1" w:styleId="NoList321111">
    <w:name w:val="No List321111"/>
    <w:next w:val="Sinlista"/>
    <w:uiPriority w:val="99"/>
    <w:semiHidden/>
    <w:unhideWhenUsed/>
    <w:rsid w:val="00D4510C"/>
  </w:style>
  <w:style w:type="numbering" w:customStyle="1" w:styleId="NoList1411">
    <w:name w:val="No List1411"/>
    <w:next w:val="Sinlista"/>
    <w:semiHidden/>
    <w:unhideWhenUsed/>
    <w:rsid w:val="00D4510C"/>
  </w:style>
  <w:style w:type="numbering" w:customStyle="1" w:styleId="NoList1511">
    <w:name w:val="No List1511"/>
    <w:next w:val="Sinlista"/>
    <w:semiHidden/>
    <w:unhideWhenUsed/>
    <w:rsid w:val="00D4510C"/>
  </w:style>
  <w:style w:type="numbering" w:customStyle="1" w:styleId="NoList2411">
    <w:name w:val="No List2411"/>
    <w:next w:val="Sinlista"/>
    <w:semiHidden/>
    <w:unhideWhenUsed/>
    <w:rsid w:val="00D4510C"/>
  </w:style>
  <w:style w:type="numbering" w:customStyle="1" w:styleId="NoList3411">
    <w:name w:val="No List3411"/>
    <w:next w:val="Sinlista"/>
    <w:semiHidden/>
    <w:unhideWhenUsed/>
    <w:rsid w:val="00D4510C"/>
  </w:style>
  <w:style w:type="numbering" w:customStyle="1" w:styleId="NoList4411">
    <w:name w:val="No List4411"/>
    <w:next w:val="Sinlista"/>
    <w:semiHidden/>
    <w:unhideWhenUsed/>
    <w:rsid w:val="00D4510C"/>
  </w:style>
  <w:style w:type="numbering" w:customStyle="1" w:styleId="NoList5311">
    <w:name w:val="No List5311"/>
    <w:next w:val="Sinlista"/>
    <w:semiHidden/>
    <w:unhideWhenUsed/>
    <w:rsid w:val="00D4510C"/>
  </w:style>
  <w:style w:type="numbering" w:customStyle="1" w:styleId="NoList6311">
    <w:name w:val="No List6311"/>
    <w:next w:val="Sinlista"/>
    <w:semiHidden/>
    <w:unhideWhenUsed/>
    <w:rsid w:val="00D4510C"/>
  </w:style>
  <w:style w:type="numbering" w:customStyle="1" w:styleId="NoList7311">
    <w:name w:val="No List7311"/>
    <w:next w:val="Sinlista"/>
    <w:semiHidden/>
    <w:unhideWhenUsed/>
    <w:rsid w:val="00D4510C"/>
  </w:style>
  <w:style w:type="numbering" w:customStyle="1" w:styleId="NoList8211">
    <w:name w:val="No List8211"/>
    <w:next w:val="Sinlista"/>
    <w:semiHidden/>
    <w:unhideWhenUsed/>
    <w:rsid w:val="00D4510C"/>
  </w:style>
  <w:style w:type="numbering" w:customStyle="1" w:styleId="NoList9211">
    <w:name w:val="No List9211"/>
    <w:next w:val="Sinlista"/>
    <w:semiHidden/>
    <w:unhideWhenUsed/>
    <w:rsid w:val="00D4510C"/>
  </w:style>
  <w:style w:type="numbering" w:customStyle="1" w:styleId="NoList11311">
    <w:name w:val="No List11311"/>
    <w:next w:val="Sinlista"/>
    <w:semiHidden/>
    <w:unhideWhenUsed/>
    <w:rsid w:val="00D4510C"/>
  </w:style>
  <w:style w:type="numbering" w:customStyle="1" w:styleId="NoList21311">
    <w:name w:val="No List21311"/>
    <w:next w:val="Sinlista"/>
    <w:semiHidden/>
    <w:unhideWhenUsed/>
    <w:rsid w:val="00D4510C"/>
  </w:style>
  <w:style w:type="numbering" w:customStyle="1" w:styleId="NoList31311">
    <w:name w:val="No List31311"/>
    <w:next w:val="Sinlista"/>
    <w:semiHidden/>
    <w:unhideWhenUsed/>
    <w:rsid w:val="00D4510C"/>
  </w:style>
  <w:style w:type="numbering" w:customStyle="1" w:styleId="NoList41311">
    <w:name w:val="No List41311"/>
    <w:next w:val="Sinlista"/>
    <w:semiHidden/>
    <w:unhideWhenUsed/>
    <w:rsid w:val="00D4510C"/>
  </w:style>
  <w:style w:type="numbering" w:customStyle="1" w:styleId="NoList51211">
    <w:name w:val="No List51211"/>
    <w:next w:val="Sinlista"/>
    <w:semiHidden/>
    <w:unhideWhenUsed/>
    <w:rsid w:val="00D4510C"/>
  </w:style>
  <w:style w:type="numbering" w:customStyle="1" w:styleId="NoList61211">
    <w:name w:val="No List61211"/>
    <w:next w:val="Sinlista"/>
    <w:uiPriority w:val="99"/>
    <w:semiHidden/>
    <w:unhideWhenUsed/>
    <w:rsid w:val="00D4510C"/>
  </w:style>
  <w:style w:type="numbering" w:customStyle="1" w:styleId="NoList71211">
    <w:name w:val="No List71211"/>
    <w:next w:val="Sinlista"/>
    <w:uiPriority w:val="99"/>
    <w:semiHidden/>
    <w:unhideWhenUsed/>
    <w:rsid w:val="00D4510C"/>
  </w:style>
  <w:style w:type="numbering" w:customStyle="1" w:styleId="NoList81211">
    <w:name w:val="No List81211"/>
    <w:next w:val="Sinlista"/>
    <w:uiPriority w:val="99"/>
    <w:semiHidden/>
    <w:unhideWhenUsed/>
    <w:rsid w:val="00D4510C"/>
  </w:style>
  <w:style w:type="numbering" w:customStyle="1" w:styleId="NoList91111">
    <w:name w:val="No List91111"/>
    <w:next w:val="Sinlista"/>
    <w:semiHidden/>
    <w:unhideWhenUsed/>
    <w:rsid w:val="00D4510C"/>
  </w:style>
  <w:style w:type="numbering" w:customStyle="1" w:styleId="LFO19211">
    <w:name w:val="LFO19211"/>
    <w:basedOn w:val="Sinlista"/>
    <w:rsid w:val="00D4510C"/>
  </w:style>
  <w:style w:type="numbering" w:customStyle="1" w:styleId="NoList10111">
    <w:name w:val="No List10111"/>
    <w:next w:val="Sinlista"/>
    <w:semiHidden/>
    <w:unhideWhenUsed/>
    <w:rsid w:val="00D4510C"/>
  </w:style>
  <w:style w:type="numbering" w:customStyle="1" w:styleId="LFO191111">
    <w:name w:val="LFO191111"/>
    <w:basedOn w:val="Sinlista"/>
    <w:rsid w:val="00D4510C"/>
  </w:style>
  <w:style w:type="numbering" w:customStyle="1" w:styleId="NoList12311">
    <w:name w:val="No List12311"/>
    <w:next w:val="Sinlista"/>
    <w:semiHidden/>
    <w:rsid w:val="00D4510C"/>
  </w:style>
  <w:style w:type="numbering" w:customStyle="1" w:styleId="NoList111311">
    <w:name w:val="No List111311"/>
    <w:next w:val="Sinlista"/>
    <w:semiHidden/>
    <w:unhideWhenUsed/>
    <w:rsid w:val="00D4510C"/>
  </w:style>
  <w:style w:type="numbering" w:customStyle="1" w:styleId="13110">
    <w:name w:val="无列表1311"/>
    <w:next w:val="Sinlista"/>
    <w:semiHidden/>
    <w:rsid w:val="00D4510C"/>
  </w:style>
  <w:style w:type="numbering" w:customStyle="1" w:styleId="13111">
    <w:name w:val="リストなし1311"/>
    <w:next w:val="Sinlista"/>
    <w:uiPriority w:val="99"/>
    <w:semiHidden/>
    <w:unhideWhenUsed/>
    <w:rsid w:val="00D4510C"/>
  </w:style>
  <w:style w:type="numbering" w:customStyle="1" w:styleId="113110">
    <w:name w:val="无列表11311"/>
    <w:next w:val="Sinlista"/>
    <w:semiHidden/>
    <w:rsid w:val="00D4510C"/>
  </w:style>
  <w:style w:type="numbering" w:customStyle="1" w:styleId="112111">
    <w:name w:val="リストなし11211"/>
    <w:next w:val="Sinlista"/>
    <w:uiPriority w:val="99"/>
    <w:semiHidden/>
    <w:unhideWhenUsed/>
    <w:rsid w:val="00D4510C"/>
  </w:style>
  <w:style w:type="numbering" w:customStyle="1" w:styleId="NoList22311">
    <w:name w:val="No List22311"/>
    <w:next w:val="Sinlista"/>
    <w:semiHidden/>
    <w:unhideWhenUsed/>
    <w:rsid w:val="00D4510C"/>
  </w:style>
  <w:style w:type="numbering" w:customStyle="1" w:styleId="NoList32311">
    <w:name w:val="No List32311"/>
    <w:next w:val="Sinlista"/>
    <w:uiPriority w:val="99"/>
    <w:semiHidden/>
    <w:unhideWhenUsed/>
    <w:rsid w:val="00D4510C"/>
  </w:style>
  <w:style w:type="numbering" w:customStyle="1" w:styleId="NoList42211">
    <w:name w:val="No List42211"/>
    <w:next w:val="Sinlista"/>
    <w:uiPriority w:val="99"/>
    <w:semiHidden/>
    <w:unhideWhenUsed/>
    <w:rsid w:val="00D4510C"/>
  </w:style>
  <w:style w:type="numbering" w:customStyle="1" w:styleId="NoList211211">
    <w:name w:val="No List211211"/>
    <w:next w:val="Sinlista"/>
    <w:uiPriority w:val="99"/>
    <w:semiHidden/>
    <w:unhideWhenUsed/>
    <w:rsid w:val="00D4510C"/>
  </w:style>
  <w:style w:type="numbering" w:customStyle="1" w:styleId="NoList311211">
    <w:name w:val="No List311211"/>
    <w:next w:val="Sinlista"/>
    <w:uiPriority w:val="99"/>
    <w:semiHidden/>
    <w:unhideWhenUsed/>
    <w:rsid w:val="00D4510C"/>
  </w:style>
  <w:style w:type="numbering" w:customStyle="1" w:styleId="NoList411211">
    <w:name w:val="No List411211"/>
    <w:next w:val="Sinlista"/>
    <w:uiPriority w:val="99"/>
    <w:semiHidden/>
    <w:unhideWhenUsed/>
    <w:rsid w:val="00D4510C"/>
  </w:style>
  <w:style w:type="numbering" w:customStyle="1" w:styleId="111211">
    <w:name w:val="无列表111211"/>
    <w:next w:val="Sinlista"/>
    <w:semiHidden/>
    <w:rsid w:val="00D4510C"/>
  </w:style>
  <w:style w:type="numbering" w:customStyle="1" w:styleId="NoList1111211">
    <w:name w:val="No List1111211"/>
    <w:next w:val="Sinlista"/>
    <w:uiPriority w:val="99"/>
    <w:semiHidden/>
    <w:unhideWhenUsed/>
    <w:rsid w:val="00D4510C"/>
  </w:style>
  <w:style w:type="numbering" w:customStyle="1" w:styleId="NoList121211">
    <w:name w:val="No List121211"/>
    <w:next w:val="Sinlista"/>
    <w:uiPriority w:val="99"/>
    <w:semiHidden/>
    <w:unhideWhenUsed/>
    <w:rsid w:val="00D4510C"/>
  </w:style>
  <w:style w:type="numbering" w:customStyle="1" w:styleId="NoList221211">
    <w:name w:val="No List221211"/>
    <w:next w:val="Sinlista"/>
    <w:uiPriority w:val="99"/>
    <w:semiHidden/>
    <w:unhideWhenUsed/>
    <w:rsid w:val="00D4510C"/>
  </w:style>
  <w:style w:type="numbering" w:customStyle="1" w:styleId="NoList321211">
    <w:name w:val="No List321211"/>
    <w:next w:val="Sinlista"/>
    <w:uiPriority w:val="99"/>
    <w:semiHidden/>
    <w:unhideWhenUsed/>
    <w:rsid w:val="00D4510C"/>
  </w:style>
  <w:style w:type="numbering" w:customStyle="1" w:styleId="NoList1611">
    <w:name w:val="No List1611"/>
    <w:next w:val="Sinlista"/>
    <w:semiHidden/>
    <w:unhideWhenUsed/>
    <w:rsid w:val="00D4510C"/>
  </w:style>
  <w:style w:type="numbering" w:customStyle="1" w:styleId="NoList1711">
    <w:name w:val="No List1711"/>
    <w:next w:val="Sinlista"/>
    <w:uiPriority w:val="99"/>
    <w:semiHidden/>
    <w:unhideWhenUsed/>
    <w:rsid w:val="00D4510C"/>
  </w:style>
  <w:style w:type="numbering" w:customStyle="1" w:styleId="NoList2511">
    <w:name w:val="No List2511"/>
    <w:next w:val="Sinlista"/>
    <w:semiHidden/>
    <w:unhideWhenUsed/>
    <w:rsid w:val="00D4510C"/>
  </w:style>
  <w:style w:type="numbering" w:customStyle="1" w:styleId="NoList3511">
    <w:name w:val="No List3511"/>
    <w:next w:val="Sinlista"/>
    <w:uiPriority w:val="99"/>
    <w:semiHidden/>
    <w:unhideWhenUsed/>
    <w:rsid w:val="00D4510C"/>
  </w:style>
  <w:style w:type="numbering" w:customStyle="1" w:styleId="NoList4511">
    <w:name w:val="No List4511"/>
    <w:next w:val="Sinlista"/>
    <w:uiPriority w:val="99"/>
    <w:semiHidden/>
    <w:unhideWhenUsed/>
    <w:rsid w:val="00D4510C"/>
  </w:style>
  <w:style w:type="numbering" w:customStyle="1" w:styleId="NoList5411">
    <w:name w:val="No List5411"/>
    <w:next w:val="Sinlista"/>
    <w:semiHidden/>
    <w:unhideWhenUsed/>
    <w:rsid w:val="00D4510C"/>
  </w:style>
  <w:style w:type="numbering" w:customStyle="1" w:styleId="NoList6411">
    <w:name w:val="No List6411"/>
    <w:next w:val="Sinlista"/>
    <w:uiPriority w:val="99"/>
    <w:semiHidden/>
    <w:unhideWhenUsed/>
    <w:rsid w:val="00D4510C"/>
  </w:style>
  <w:style w:type="numbering" w:customStyle="1" w:styleId="NoList7411">
    <w:name w:val="No List7411"/>
    <w:next w:val="Sinlista"/>
    <w:uiPriority w:val="99"/>
    <w:semiHidden/>
    <w:unhideWhenUsed/>
    <w:rsid w:val="00D4510C"/>
  </w:style>
  <w:style w:type="numbering" w:customStyle="1" w:styleId="NoList8311">
    <w:name w:val="No List8311"/>
    <w:next w:val="Sinlista"/>
    <w:semiHidden/>
    <w:unhideWhenUsed/>
    <w:rsid w:val="00D4510C"/>
  </w:style>
  <w:style w:type="numbering" w:customStyle="1" w:styleId="NoList9311">
    <w:name w:val="No List9311"/>
    <w:next w:val="Sinlista"/>
    <w:semiHidden/>
    <w:unhideWhenUsed/>
    <w:rsid w:val="00D4510C"/>
  </w:style>
  <w:style w:type="numbering" w:customStyle="1" w:styleId="NoList11411">
    <w:name w:val="No List11411"/>
    <w:next w:val="Sinlista"/>
    <w:semiHidden/>
    <w:unhideWhenUsed/>
    <w:rsid w:val="00D4510C"/>
  </w:style>
  <w:style w:type="numbering" w:customStyle="1" w:styleId="NoList21411">
    <w:name w:val="No List21411"/>
    <w:next w:val="Sinlista"/>
    <w:semiHidden/>
    <w:unhideWhenUsed/>
    <w:rsid w:val="00D4510C"/>
  </w:style>
  <w:style w:type="numbering" w:customStyle="1" w:styleId="NoList31411">
    <w:name w:val="No List31411"/>
    <w:next w:val="Sinlista"/>
    <w:uiPriority w:val="99"/>
    <w:semiHidden/>
    <w:unhideWhenUsed/>
    <w:rsid w:val="00D4510C"/>
  </w:style>
  <w:style w:type="numbering" w:customStyle="1" w:styleId="NoList41411">
    <w:name w:val="No List41411"/>
    <w:next w:val="Sinlista"/>
    <w:uiPriority w:val="99"/>
    <w:semiHidden/>
    <w:unhideWhenUsed/>
    <w:rsid w:val="00D4510C"/>
  </w:style>
  <w:style w:type="numbering" w:customStyle="1" w:styleId="NoList51311">
    <w:name w:val="No List51311"/>
    <w:next w:val="Sinlista"/>
    <w:semiHidden/>
    <w:unhideWhenUsed/>
    <w:rsid w:val="00D4510C"/>
  </w:style>
  <w:style w:type="numbering" w:customStyle="1" w:styleId="NoList61311">
    <w:name w:val="No List61311"/>
    <w:next w:val="Sinlista"/>
    <w:uiPriority w:val="99"/>
    <w:semiHidden/>
    <w:unhideWhenUsed/>
    <w:rsid w:val="00D4510C"/>
  </w:style>
  <w:style w:type="numbering" w:customStyle="1" w:styleId="NoList71311">
    <w:name w:val="No List71311"/>
    <w:next w:val="Sinlista"/>
    <w:uiPriority w:val="99"/>
    <w:semiHidden/>
    <w:unhideWhenUsed/>
    <w:rsid w:val="00D4510C"/>
  </w:style>
  <w:style w:type="numbering" w:customStyle="1" w:styleId="NoList81311">
    <w:name w:val="No List81311"/>
    <w:next w:val="Sinlista"/>
    <w:uiPriority w:val="99"/>
    <w:semiHidden/>
    <w:unhideWhenUsed/>
    <w:rsid w:val="00D4510C"/>
  </w:style>
  <w:style w:type="numbering" w:customStyle="1" w:styleId="NoList91211">
    <w:name w:val="No List91211"/>
    <w:next w:val="Sinlista"/>
    <w:uiPriority w:val="99"/>
    <w:semiHidden/>
    <w:unhideWhenUsed/>
    <w:rsid w:val="00D4510C"/>
  </w:style>
  <w:style w:type="numbering" w:customStyle="1" w:styleId="LFO19311">
    <w:name w:val="LFO19311"/>
    <w:basedOn w:val="Sinlista"/>
    <w:rsid w:val="00D4510C"/>
  </w:style>
  <w:style w:type="numbering" w:customStyle="1" w:styleId="NoList10211">
    <w:name w:val="No List10211"/>
    <w:next w:val="Sinlista"/>
    <w:semiHidden/>
    <w:unhideWhenUsed/>
    <w:rsid w:val="00D4510C"/>
  </w:style>
  <w:style w:type="numbering" w:customStyle="1" w:styleId="LFO191211">
    <w:name w:val="LFO191211"/>
    <w:basedOn w:val="Sinlista"/>
    <w:rsid w:val="00D4510C"/>
  </w:style>
  <w:style w:type="numbering" w:customStyle="1" w:styleId="NoList12411">
    <w:name w:val="No List12411"/>
    <w:next w:val="Sinlista"/>
    <w:uiPriority w:val="99"/>
    <w:semiHidden/>
    <w:rsid w:val="00D4510C"/>
  </w:style>
  <w:style w:type="numbering" w:customStyle="1" w:styleId="NoList111411">
    <w:name w:val="No List111411"/>
    <w:next w:val="Sinlista"/>
    <w:semiHidden/>
    <w:unhideWhenUsed/>
    <w:rsid w:val="00D4510C"/>
  </w:style>
  <w:style w:type="numbering" w:customStyle="1" w:styleId="14110">
    <w:name w:val="无列表1411"/>
    <w:next w:val="Sinlista"/>
    <w:semiHidden/>
    <w:rsid w:val="00D4510C"/>
  </w:style>
  <w:style w:type="numbering" w:customStyle="1" w:styleId="14111">
    <w:name w:val="リストなし1411"/>
    <w:next w:val="Sinlista"/>
    <w:uiPriority w:val="99"/>
    <w:semiHidden/>
    <w:unhideWhenUsed/>
    <w:rsid w:val="00D4510C"/>
  </w:style>
  <w:style w:type="numbering" w:customStyle="1" w:styleId="114110">
    <w:name w:val="无列表11411"/>
    <w:next w:val="Sinlista"/>
    <w:semiHidden/>
    <w:rsid w:val="00D4510C"/>
  </w:style>
  <w:style w:type="numbering" w:customStyle="1" w:styleId="113111">
    <w:name w:val="リストなし11311"/>
    <w:next w:val="Sinlista"/>
    <w:uiPriority w:val="99"/>
    <w:semiHidden/>
    <w:unhideWhenUsed/>
    <w:rsid w:val="00D4510C"/>
  </w:style>
  <w:style w:type="numbering" w:customStyle="1" w:styleId="NoList22411">
    <w:name w:val="No List22411"/>
    <w:next w:val="Sinlista"/>
    <w:uiPriority w:val="99"/>
    <w:semiHidden/>
    <w:unhideWhenUsed/>
    <w:rsid w:val="00D4510C"/>
  </w:style>
  <w:style w:type="numbering" w:customStyle="1" w:styleId="NoList32411">
    <w:name w:val="No List32411"/>
    <w:next w:val="Sinlista"/>
    <w:uiPriority w:val="99"/>
    <w:semiHidden/>
    <w:unhideWhenUsed/>
    <w:rsid w:val="00D4510C"/>
  </w:style>
  <w:style w:type="numbering" w:customStyle="1" w:styleId="NoList42311">
    <w:name w:val="No List42311"/>
    <w:next w:val="Sinlista"/>
    <w:uiPriority w:val="99"/>
    <w:semiHidden/>
    <w:unhideWhenUsed/>
    <w:rsid w:val="00D4510C"/>
  </w:style>
  <w:style w:type="numbering" w:customStyle="1" w:styleId="NoList211311">
    <w:name w:val="No List211311"/>
    <w:next w:val="Sinlista"/>
    <w:uiPriority w:val="99"/>
    <w:semiHidden/>
    <w:unhideWhenUsed/>
    <w:rsid w:val="00D4510C"/>
  </w:style>
  <w:style w:type="numbering" w:customStyle="1" w:styleId="NoList311311">
    <w:name w:val="No List311311"/>
    <w:next w:val="Sinlista"/>
    <w:uiPriority w:val="99"/>
    <w:semiHidden/>
    <w:unhideWhenUsed/>
    <w:rsid w:val="00D4510C"/>
  </w:style>
  <w:style w:type="numbering" w:customStyle="1" w:styleId="NoList411311">
    <w:name w:val="No List411311"/>
    <w:next w:val="Sinlista"/>
    <w:uiPriority w:val="99"/>
    <w:semiHidden/>
    <w:unhideWhenUsed/>
    <w:rsid w:val="00D4510C"/>
  </w:style>
  <w:style w:type="numbering" w:customStyle="1" w:styleId="111311">
    <w:name w:val="无列表111311"/>
    <w:next w:val="Sinlista"/>
    <w:semiHidden/>
    <w:rsid w:val="00D4510C"/>
  </w:style>
  <w:style w:type="numbering" w:customStyle="1" w:styleId="NoList1111311">
    <w:name w:val="No List1111311"/>
    <w:next w:val="Sinlista"/>
    <w:uiPriority w:val="99"/>
    <w:semiHidden/>
    <w:unhideWhenUsed/>
    <w:rsid w:val="00D4510C"/>
  </w:style>
  <w:style w:type="numbering" w:customStyle="1" w:styleId="NoList121311">
    <w:name w:val="No List121311"/>
    <w:next w:val="Sinlista"/>
    <w:uiPriority w:val="99"/>
    <w:semiHidden/>
    <w:unhideWhenUsed/>
    <w:rsid w:val="00D4510C"/>
  </w:style>
  <w:style w:type="numbering" w:customStyle="1" w:styleId="NoList221311">
    <w:name w:val="No List221311"/>
    <w:next w:val="Sinlista"/>
    <w:uiPriority w:val="99"/>
    <w:semiHidden/>
    <w:unhideWhenUsed/>
    <w:rsid w:val="00D4510C"/>
  </w:style>
  <w:style w:type="numbering" w:customStyle="1" w:styleId="NoList321311">
    <w:name w:val="No List321311"/>
    <w:next w:val="Sinlista"/>
    <w:uiPriority w:val="99"/>
    <w:semiHidden/>
    <w:unhideWhenUsed/>
    <w:rsid w:val="00D4510C"/>
  </w:style>
  <w:style w:type="numbering" w:customStyle="1" w:styleId="3fb">
    <w:name w:val="无列表3"/>
    <w:next w:val="Sinlista"/>
    <w:uiPriority w:val="99"/>
    <w:semiHidden/>
    <w:unhideWhenUsed/>
    <w:rsid w:val="00D4510C"/>
  </w:style>
  <w:style w:type="numbering" w:customStyle="1" w:styleId="161">
    <w:name w:val="无列表16"/>
    <w:next w:val="Sinlista"/>
    <w:semiHidden/>
    <w:rsid w:val="00D4510C"/>
  </w:style>
  <w:style w:type="numbering" w:customStyle="1" w:styleId="162">
    <w:name w:val="リストなし16"/>
    <w:next w:val="Sinlista"/>
    <w:uiPriority w:val="99"/>
    <w:semiHidden/>
    <w:unhideWhenUsed/>
    <w:rsid w:val="00D4510C"/>
  </w:style>
  <w:style w:type="numbering" w:customStyle="1" w:styleId="NoList19">
    <w:name w:val="No List19"/>
    <w:next w:val="Sinlista"/>
    <w:uiPriority w:val="99"/>
    <w:semiHidden/>
    <w:unhideWhenUsed/>
    <w:rsid w:val="00D4510C"/>
  </w:style>
  <w:style w:type="numbering" w:customStyle="1" w:styleId="1160">
    <w:name w:val="无列表116"/>
    <w:next w:val="Sinlista"/>
    <w:semiHidden/>
    <w:rsid w:val="00D4510C"/>
  </w:style>
  <w:style w:type="numbering" w:customStyle="1" w:styleId="1152">
    <w:name w:val="リストなし115"/>
    <w:next w:val="Sinlista"/>
    <w:uiPriority w:val="99"/>
    <w:semiHidden/>
    <w:unhideWhenUsed/>
    <w:rsid w:val="00D4510C"/>
  </w:style>
  <w:style w:type="numbering" w:customStyle="1" w:styleId="NoList27">
    <w:name w:val="No List27"/>
    <w:next w:val="Sinlista"/>
    <w:uiPriority w:val="99"/>
    <w:semiHidden/>
    <w:unhideWhenUsed/>
    <w:rsid w:val="00D4510C"/>
  </w:style>
  <w:style w:type="numbering" w:customStyle="1" w:styleId="NoList37">
    <w:name w:val="No List37"/>
    <w:next w:val="Sinlista"/>
    <w:uiPriority w:val="99"/>
    <w:semiHidden/>
    <w:unhideWhenUsed/>
    <w:rsid w:val="00D4510C"/>
  </w:style>
  <w:style w:type="numbering" w:customStyle="1" w:styleId="NoList116">
    <w:name w:val="No List116"/>
    <w:next w:val="Sinlista"/>
    <w:uiPriority w:val="99"/>
    <w:semiHidden/>
    <w:unhideWhenUsed/>
    <w:rsid w:val="00D4510C"/>
  </w:style>
  <w:style w:type="numbering" w:customStyle="1" w:styleId="NoList47">
    <w:name w:val="No List47"/>
    <w:next w:val="Sinlista"/>
    <w:semiHidden/>
    <w:unhideWhenUsed/>
    <w:rsid w:val="00D4510C"/>
  </w:style>
  <w:style w:type="numbering" w:customStyle="1" w:styleId="NoList56">
    <w:name w:val="No List56"/>
    <w:next w:val="Sinlista"/>
    <w:semiHidden/>
    <w:unhideWhenUsed/>
    <w:rsid w:val="00D4510C"/>
  </w:style>
  <w:style w:type="numbering" w:customStyle="1" w:styleId="NoList1116">
    <w:name w:val="No List1116"/>
    <w:next w:val="Sinlista"/>
    <w:semiHidden/>
    <w:unhideWhenUsed/>
    <w:rsid w:val="00D4510C"/>
  </w:style>
  <w:style w:type="numbering" w:customStyle="1" w:styleId="NoList216">
    <w:name w:val="No List216"/>
    <w:next w:val="Sinlista"/>
    <w:semiHidden/>
    <w:unhideWhenUsed/>
    <w:rsid w:val="00D4510C"/>
  </w:style>
  <w:style w:type="numbering" w:customStyle="1" w:styleId="NoList316">
    <w:name w:val="No List316"/>
    <w:next w:val="Sinlista"/>
    <w:uiPriority w:val="99"/>
    <w:semiHidden/>
    <w:unhideWhenUsed/>
    <w:rsid w:val="00D4510C"/>
  </w:style>
  <w:style w:type="numbering" w:customStyle="1" w:styleId="NoList416">
    <w:name w:val="No List416"/>
    <w:next w:val="Sinlista"/>
    <w:uiPriority w:val="99"/>
    <w:semiHidden/>
    <w:unhideWhenUsed/>
    <w:rsid w:val="00D4510C"/>
  </w:style>
  <w:style w:type="numbering" w:customStyle="1" w:styleId="NoList66">
    <w:name w:val="No List66"/>
    <w:next w:val="Sinlista"/>
    <w:uiPriority w:val="99"/>
    <w:semiHidden/>
    <w:unhideWhenUsed/>
    <w:rsid w:val="00D4510C"/>
  </w:style>
  <w:style w:type="numbering" w:customStyle="1" w:styleId="NoList76">
    <w:name w:val="No List76"/>
    <w:next w:val="Sinlista"/>
    <w:uiPriority w:val="99"/>
    <w:semiHidden/>
    <w:unhideWhenUsed/>
    <w:rsid w:val="00D4510C"/>
  </w:style>
  <w:style w:type="numbering" w:customStyle="1" w:styleId="NoList126">
    <w:name w:val="No List126"/>
    <w:next w:val="Sinlista"/>
    <w:semiHidden/>
    <w:unhideWhenUsed/>
    <w:rsid w:val="00D4510C"/>
  </w:style>
  <w:style w:type="numbering" w:customStyle="1" w:styleId="NoList226">
    <w:name w:val="No List226"/>
    <w:next w:val="Sinlista"/>
    <w:uiPriority w:val="99"/>
    <w:semiHidden/>
    <w:unhideWhenUsed/>
    <w:rsid w:val="00D4510C"/>
  </w:style>
  <w:style w:type="numbering" w:customStyle="1" w:styleId="NoList326">
    <w:name w:val="No List326"/>
    <w:next w:val="Sinlista"/>
    <w:uiPriority w:val="99"/>
    <w:semiHidden/>
    <w:unhideWhenUsed/>
    <w:rsid w:val="00D4510C"/>
  </w:style>
  <w:style w:type="numbering" w:customStyle="1" w:styleId="NoList425">
    <w:name w:val="No List425"/>
    <w:next w:val="Sinlista"/>
    <w:uiPriority w:val="99"/>
    <w:semiHidden/>
    <w:unhideWhenUsed/>
    <w:rsid w:val="00D4510C"/>
  </w:style>
  <w:style w:type="numbering" w:customStyle="1" w:styleId="NoList515">
    <w:name w:val="No List515"/>
    <w:next w:val="Sinlista"/>
    <w:semiHidden/>
    <w:unhideWhenUsed/>
    <w:rsid w:val="00D4510C"/>
  </w:style>
  <w:style w:type="numbering" w:customStyle="1" w:styleId="NoList2115">
    <w:name w:val="No List2115"/>
    <w:next w:val="Sinlista"/>
    <w:uiPriority w:val="99"/>
    <w:semiHidden/>
    <w:unhideWhenUsed/>
    <w:rsid w:val="00D4510C"/>
  </w:style>
  <w:style w:type="numbering" w:customStyle="1" w:styleId="NoList3115">
    <w:name w:val="No List3115"/>
    <w:next w:val="Sinlista"/>
    <w:uiPriority w:val="99"/>
    <w:semiHidden/>
    <w:unhideWhenUsed/>
    <w:rsid w:val="00D4510C"/>
  </w:style>
  <w:style w:type="numbering" w:customStyle="1" w:styleId="NoList4115">
    <w:name w:val="No List4115"/>
    <w:next w:val="Sinlista"/>
    <w:uiPriority w:val="99"/>
    <w:semiHidden/>
    <w:unhideWhenUsed/>
    <w:rsid w:val="00D4510C"/>
  </w:style>
  <w:style w:type="numbering" w:customStyle="1" w:styleId="NoList615">
    <w:name w:val="No List615"/>
    <w:next w:val="Sinlista"/>
    <w:uiPriority w:val="99"/>
    <w:semiHidden/>
    <w:unhideWhenUsed/>
    <w:rsid w:val="00D4510C"/>
  </w:style>
  <w:style w:type="numbering" w:customStyle="1" w:styleId="1115">
    <w:name w:val="无列表1115"/>
    <w:next w:val="Sinlista"/>
    <w:semiHidden/>
    <w:rsid w:val="00D4510C"/>
  </w:style>
  <w:style w:type="numbering" w:customStyle="1" w:styleId="NoList11115">
    <w:name w:val="No List11115"/>
    <w:next w:val="Sinlista"/>
    <w:uiPriority w:val="99"/>
    <w:semiHidden/>
    <w:unhideWhenUsed/>
    <w:rsid w:val="00D4510C"/>
  </w:style>
  <w:style w:type="numbering" w:customStyle="1" w:styleId="NoList715">
    <w:name w:val="No List715"/>
    <w:next w:val="Sinlista"/>
    <w:uiPriority w:val="99"/>
    <w:semiHidden/>
    <w:unhideWhenUsed/>
    <w:rsid w:val="00D4510C"/>
  </w:style>
  <w:style w:type="numbering" w:customStyle="1" w:styleId="NoList1215">
    <w:name w:val="No List1215"/>
    <w:next w:val="Sinlista"/>
    <w:uiPriority w:val="99"/>
    <w:semiHidden/>
    <w:unhideWhenUsed/>
    <w:rsid w:val="00D4510C"/>
  </w:style>
  <w:style w:type="numbering" w:customStyle="1" w:styleId="NoList2215">
    <w:name w:val="No List2215"/>
    <w:next w:val="Sinlista"/>
    <w:uiPriority w:val="99"/>
    <w:semiHidden/>
    <w:unhideWhenUsed/>
    <w:rsid w:val="00D4510C"/>
  </w:style>
  <w:style w:type="numbering" w:customStyle="1" w:styleId="NoList3215">
    <w:name w:val="No List3215"/>
    <w:next w:val="Sinlista"/>
    <w:uiPriority w:val="99"/>
    <w:semiHidden/>
    <w:unhideWhenUsed/>
    <w:rsid w:val="00D4510C"/>
  </w:style>
  <w:style w:type="numbering" w:customStyle="1" w:styleId="NoList85">
    <w:name w:val="No List85"/>
    <w:next w:val="Sinlista"/>
    <w:semiHidden/>
    <w:unhideWhenUsed/>
    <w:rsid w:val="00D4510C"/>
  </w:style>
  <w:style w:type="numbering" w:customStyle="1" w:styleId="NoList95">
    <w:name w:val="No List95"/>
    <w:next w:val="Sinlista"/>
    <w:semiHidden/>
    <w:unhideWhenUsed/>
    <w:rsid w:val="00D4510C"/>
  </w:style>
  <w:style w:type="numbering" w:customStyle="1" w:styleId="NoList815">
    <w:name w:val="No List815"/>
    <w:next w:val="Sinlista"/>
    <w:uiPriority w:val="99"/>
    <w:semiHidden/>
    <w:unhideWhenUsed/>
    <w:rsid w:val="00D4510C"/>
  </w:style>
  <w:style w:type="numbering" w:customStyle="1" w:styleId="NoList914">
    <w:name w:val="No List914"/>
    <w:next w:val="Sinlista"/>
    <w:uiPriority w:val="99"/>
    <w:semiHidden/>
    <w:unhideWhenUsed/>
    <w:rsid w:val="00D4510C"/>
  </w:style>
  <w:style w:type="numbering" w:customStyle="1" w:styleId="LFO195">
    <w:name w:val="LFO195"/>
    <w:basedOn w:val="Sinlista"/>
    <w:rsid w:val="00D4510C"/>
  </w:style>
  <w:style w:type="numbering" w:customStyle="1" w:styleId="NoList104">
    <w:name w:val="No List104"/>
    <w:next w:val="Sinlista"/>
    <w:semiHidden/>
    <w:unhideWhenUsed/>
    <w:rsid w:val="00D4510C"/>
  </w:style>
  <w:style w:type="numbering" w:customStyle="1" w:styleId="LFO1914">
    <w:name w:val="LFO1914"/>
    <w:basedOn w:val="Sinlista"/>
    <w:rsid w:val="00D4510C"/>
  </w:style>
  <w:style w:type="numbering" w:customStyle="1" w:styleId="1220">
    <w:name w:val="无列表122"/>
    <w:next w:val="Sinlista"/>
    <w:semiHidden/>
    <w:rsid w:val="00D4510C"/>
  </w:style>
  <w:style w:type="numbering" w:customStyle="1" w:styleId="1221">
    <w:name w:val="リストなし122"/>
    <w:next w:val="Sinlista"/>
    <w:uiPriority w:val="99"/>
    <w:semiHidden/>
    <w:unhideWhenUsed/>
    <w:rsid w:val="00D4510C"/>
  </w:style>
  <w:style w:type="numbering" w:customStyle="1" w:styleId="11122">
    <w:name w:val="リストなし1112"/>
    <w:next w:val="Sinlista"/>
    <w:uiPriority w:val="99"/>
    <w:semiHidden/>
    <w:unhideWhenUsed/>
    <w:rsid w:val="00D4510C"/>
  </w:style>
  <w:style w:type="numbering" w:customStyle="1" w:styleId="NoList132">
    <w:name w:val="No List132"/>
    <w:next w:val="Sinlista"/>
    <w:semiHidden/>
    <w:unhideWhenUsed/>
    <w:rsid w:val="00D4510C"/>
  </w:style>
  <w:style w:type="numbering" w:customStyle="1" w:styleId="NoList232">
    <w:name w:val="No List232"/>
    <w:next w:val="Sinlista"/>
    <w:semiHidden/>
    <w:unhideWhenUsed/>
    <w:rsid w:val="00D4510C"/>
  </w:style>
  <w:style w:type="numbering" w:customStyle="1" w:styleId="NoList332">
    <w:name w:val="No List332"/>
    <w:next w:val="Sinlista"/>
    <w:semiHidden/>
    <w:unhideWhenUsed/>
    <w:rsid w:val="00D4510C"/>
  </w:style>
  <w:style w:type="numbering" w:customStyle="1" w:styleId="NoList432">
    <w:name w:val="No List432"/>
    <w:next w:val="Sinlista"/>
    <w:semiHidden/>
    <w:unhideWhenUsed/>
    <w:rsid w:val="00D4510C"/>
  </w:style>
  <w:style w:type="numbering" w:customStyle="1" w:styleId="NoList522">
    <w:name w:val="No List522"/>
    <w:next w:val="Sinlista"/>
    <w:semiHidden/>
    <w:unhideWhenUsed/>
    <w:rsid w:val="00D4510C"/>
  </w:style>
  <w:style w:type="numbering" w:customStyle="1" w:styleId="NoList622">
    <w:name w:val="No List622"/>
    <w:next w:val="Sinlista"/>
    <w:semiHidden/>
    <w:unhideWhenUsed/>
    <w:rsid w:val="00D4510C"/>
  </w:style>
  <w:style w:type="numbering" w:customStyle="1" w:styleId="NoList722">
    <w:name w:val="No List722"/>
    <w:next w:val="Sinlista"/>
    <w:semiHidden/>
    <w:unhideWhenUsed/>
    <w:rsid w:val="00D4510C"/>
  </w:style>
  <w:style w:type="numbering" w:customStyle="1" w:styleId="NoList1122">
    <w:name w:val="No List1122"/>
    <w:next w:val="Sinlista"/>
    <w:semiHidden/>
    <w:unhideWhenUsed/>
    <w:rsid w:val="00D4510C"/>
  </w:style>
  <w:style w:type="numbering" w:customStyle="1" w:styleId="NoList2122">
    <w:name w:val="No List2122"/>
    <w:next w:val="Sinlista"/>
    <w:semiHidden/>
    <w:unhideWhenUsed/>
    <w:rsid w:val="00D4510C"/>
  </w:style>
  <w:style w:type="numbering" w:customStyle="1" w:styleId="NoList3122">
    <w:name w:val="No List3122"/>
    <w:next w:val="Sinlista"/>
    <w:semiHidden/>
    <w:unhideWhenUsed/>
    <w:rsid w:val="00D4510C"/>
  </w:style>
  <w:style w:type="numbering" w:customStyle="1" w:styleId="NoList4122">
    <w:name w:val="No List4122"/>
    <w:next w:val="Sinlista"/>
    <w:semiHidden/>
    <w:unhideWhenUsed/>
    <w:rsid w:val="00D4510C"/>
  </w:style>
  <w:style w:type="numbering" w:customStyle="1" w:styleId="NoList5112">
    <w:name w:val="No List5112"/>
    <w:next w:val="Sinlista"/>
    <w:semiHidden/>
    <w:unhideWhenUsed/>
    <w:rsid w:val="00D4510C"/>
  </w:style>
  <w:style w:type="numbering" w:customStyle="1" w:styleId="NoList6112">
    <w:name w:val="No List6112"/>
    <w:next w:val="Sinlista"/>
    <w:semiHidden/>
    <w:unhideWhenUsed/>
    <w:rsid w:val="00D4510C"/>
  </w:style>
  <w:style w:type="numbering" w:customStyle="1" w:styleId="NoList7112">
    <w:name w:val="No List7112"/>
    <w:next w:val="Sinlista"/>
    <w:semiHidden/>
    <w:unhideWhenUsed/>
    <w:rsid w:val="00D4510C"/>
  </w:style>
  <w:style w:type="numbering" w:customStyle="1" w:styleId="NoList8112">
    <w:name w:val="No List8112"/>
    <w:next w:val="Sinlista"/>
    <w:semiHidden/>
    <w:unhideWhenUsed/>
    <w:rsid w:val="00D4510C"/>
  </w:style>
  <w:style w:type="numbering" w:customStyle="1" w:styleId="NoList1222">
    <w:name w:val="No List1222"/>
    <w:next w:val="Sinlista"/>
    <w:semiHidden/>
    <w:rsid w:val="00D4510C"/>
  </w:style>
  <w:style w:type="numbering" w:customStyle="1" w:styleId="NoList11122">
    <w:name w:val="No List11122"/>
    <w:next w:val="Sinlista"/>
    <w:semiHidden/>
    <w:unhideWhenUsed/>
    <w:rsid w:val="00D4510C"/>
  </w:style>
  <w:style w:type="numbering" w:customStyle="1" w:styleId="11220">
    <w:name w:val="无列表1122"/>
    <w:next w:val="Sinlista"/>
    <w:semiHidden/>
    <w:rsid w:val="00D4510C"/>
  </w:style>
  <w:style w:type="numbering" w:customStyle="1" w:styleId="NoList2222">
    <w:name w:val="No List2222"/>
    <w:next w:val="Sinlista"/>
    <w:semiHidden/>
    <w:unhideWhenUsed/>
    <w:rsid w:val="00D4510C"/>
  </w:style>
  <w:style w:type="numbering" w:customStyle="1" w:styleId="NoList3222">
    <w:name w:val="No List3222"/>
    <w:next w:val="Sinlista"/>
    <w:uiPriority w:val="99"/>
    <w:semiHidden/>
    <w:unhideWhenUsed/>
    <w:rsid w:val="00D4510C"/>
  </w:style>
  <w:style w:type="numbering" w:customStyle="1" w:styleId="NoList4212">
    <w:name w:val="No List4212"/>
    <w:next w:val="Sinlista"/>
    <w:semiHidden/>
    <w:unhideWhenUsed/>
    <w:rsid w:val="00D4510C"/>
  </w:style>
  <w:style w:type="numbering" w:customStyle="1" w:styleId="NoList21112">
    <w:name w:val="No List21112"/>
    <w:next w:val="Sinlista"/>
    <w:semiHidden/>
    <w:unhideWhenUsed/>
    <w:rsid w:val="00D4510C"/>
  </w:style>
  <w:style w:type="numbering" w:customStyle="1" w:styleId="NoList31112">
    <w:name w:val="No List31112"/>
    <w:next w:val="Sinlista"/>
    <w:semiHidden/>
    <w:unhideWhenUsed/>
    <w:rsid w:val="00D4510C"/>
  </w:style>
  <w:style w:type="numbering" w:customStyle="1" w:styleId="NoList41112">
    <w:name w:val="No List41112"/>
    <w:next w:val="Sinlista"/>
    <w:semiHidden/>
    <w:unhideWhenUsed/>
    <w:rsid w:val="00D4510C"/>
  </w:style>
  <w:style w:type="numbering" w:customStyle="1" w:styleId="111120">
    <w:name w:val="无列表11112"/>
    <w:next w:val="Sinlista"/>
    <w:semiHidden/>
    <w:rsid w:val="00D4510C"/>
  </w:style>
  <w:style w:type="numbering" w:customStyle="1" w:styleId="NoList111112">
    <w:name w:val="No List111112"/>
    <w:next w:val="Sinlista"/>
    <w:semiHidden/>
    <w:unhideWhenUsed/>
    <w:rsid w:val="00D4510C"/>
  </w:style>
  <w:style w:type="numbering" w:customStyle="1" w:styleId="NoList12112">
    <w:name w:val="No List12112"/>
    <w:next w:val="Sinlista"/>
    <w:semiHidden/>
    <w:unhideWhenUsed/>
    <w:rsid w:val="00D4510C"/>
  </w:style>
  <w:style w:type="numbering" w:customStyle="1" w:styleId="NoList22112">
    <w:name w:val="No List22112"/>
    <w:next w:val="Sinlista"/>
    <w:semiHidden/>
    <w:unhideWhenUsed/>
    <w:rsid w:val="00D4510C"/>
  </w:style>
  <w:style w:type="numbering" w:customStyle="1" w:styleId="NoList32112">
    <w:name w:val="No List32112"/>
    <w:next w:val="Sinlista"/>
    <w:uiPriority w:val="99"/>
    <w:semiHidden/>
    <w:unhideWhenUsed/>
    <w:rsid w:val="00D4510C"/>
  </w:style>
  <w:style w:type="numbering" w:customStyle="1" w:styleId="NoList142">
    <w:name w:val="No List142"/>
    <w:next w:val="Sinlista"/>
    <w:semiHidden/>
    <w:unhideWhenUsed/>
    <w:rsid w:val="00D4510C"/>
  </w:style>
  <w:style w:type="numbering" w:customStyle="1" w:styleId="NoList152">
    <w:name w:val="No List152"/>
    <w:next w:val="Sinlista"/>
    <w:semiHidden/>
    <w:unhideWhenUsed/>
    <w:rsid w:val="00D4510C"/>
  </w:style>
  <w:style w:type="numbering" w:customStyle="1" w:styleId="NoList242">
    <w:name w:val="No List242"/>
    <w:next w:val="Sinlista"/>
    <w:semiHidden/>
    <w:unhideWhenUsed/>
    <w:rsid w:val="00D4510C"/>
  </w:style>
  <w:style w:type="numbering" w:customStyle="1" w:styleId="NoList342">
    <w:name w:val="No List342"/>
    <w:next w:val="Sinlista"/>
    <w:uiPriority w:val="99"/>
    <w:semiHidden/>
    <w:unhideWhenUsed/>
    <w:rsid w:val="00D4510C"/>
  </w:style>
  <w:style w:type="numbering" w:customStyle="1" w:styleId="NoList442">
    <w:name w:val="No List442"/>
    <w:next w:val="Sinlista"/>
    <w:uiPriority w:val="99"/>
    <w:semiHidden/>
    <w:unhideWhenUsed/>
    <w:rsid w:val="00D4510C"/>
  </w:style>
  <w:style w:type="numbering" w:customStyle="1" w:styleId="NoList532">
    <w:name w:val="No List532"/>
    <w:next w:val="Sinlista"/>
    <w:semiHidden/>
    <w:unhideWhenUsed/>
    <w:rsid w:val="00D4510C"/>
  </w:style>
  <w:style w:type="numbering" w:customStyle="1" w:styleId="NoList632">
    <w:name w:val="No List632"/>
    <w:next w:val="Sinlista"/>
    <w:semiHidden/>
    <w:unhideWhenUsed/>
    <w:rsid w:val="00D4510C"/>
  </w:style>
  <w:style w:type="numbering" w:customStyle="1" w:styleId="NoList732">
    <w:name w:val="No List732"/>
    <w:next w:val="Sinlista"/>
    <w:semiHidden/>
    <w:unhideWhenUsed/>
    <w:rsid w:val="00D4510C"/>
  </w:style>
  <w:style w:type="numbering" w:customStyle="1" w:styleId="NoList822">
    <w:name w:val="No List822"/>
    <w:next w:val="Sinlista"/>
    <w:semiHidden/>
    <w:unhideWhenUsed/>
    <w:rsid w:val="00D4510C"/>
  </w:style>
  <w:style w:type="numbering" w:customStyle="1" w:styleId="NoList922">
    <w:name w:val="No List922"/>
    <w:next w:val="Sinlista"/>
    <w:semiHidden/>
    <w:unhideWhenUsed/>
    <w:rsid w:val="00D4510C"/>
  </w:style>
  <w:style w:type="numbering" w:customStyle="1" w:styleId="NoList1132">
    <w:name w:val="No List1132"/>
    <w:next w:val="Sinlista"/>
    <w:semiHidden/>
    <w:unhideWhenUsed/>
    <w:rsid w:val="00D4510C"/>
  </w:style>
  <w:style w:type="numbering" w:customStyle="1" w:styleId="NoList2132">
    <w:name w:val="No List2132"/>
    <w:next w:val="Sinlista"/>
    <w:semiHidden/>
    <w:unhideWhenUsed/>
    <w:rsid w:val="00D4510C"/>
  </w:style>
  <w:style w:type="numbering" w:customStyle="1" w:styleId="NoList3132">
    <w:name w:val="No List3132"/>
    <w:next w:val="Sinlista"/>
    <w:semiHidden/>
    <w:unhideWhenUsed/>
    <w:rsid w:val="00D4510C"/>
  </w:style>
  <w:style w:type="numbering" w:customStyle="1" w:styleId="NoList4132">
    <w:name w:val="No List4132"/>
    <w:next w:val="Sinlista"/>
    <w:semiHidden/>
    <w:unhideWhenUsed/>
    <w:rsid w:val="00D4510C"/>
  </w:style>
  <w:style w:type="numbering" w:customStyle="1" w:styleId="NoList5122">
    <w:name w:val="No List5122"/>
    <w:next w:val="Sinlista"/>
    <w:semiHidden/>
    <w:unhideWhenUsed/>
    <w:rsid w:val="00D4510C"/>
  </w:style>
  <w:style w:type="numbering" w:customStyle="1" w:styleId="NoList6122">
    <w:name w:val="No List6122"/>
    <w:next w:val="Sinlista"/>
    <w:uiPriority w:val="99"/>
    <w:semiHidden/>
    <w:unhideWhenUsed/>
    <w:rsid w:val="00D4510C"/>
  </w:style>
  <w:style w:type="numbering" w:customStyle="1" w:styleId="NoList7122">
    <w:name w:val="No List7122"/>
    <w:next w:val="Sinlista"/>
    <w:uiPriority w:val="99"/>
    <w:semiHidden/>
    <w:unhideWhenUsed/>
    <w:rsid w:val="00D4510C"/>
  </w:style>
  <w:style w:type="numbering" w:customStyle="1" w:styleId="NoList8122">
    <w:name w:val="No List8122"/>
    <w:next w:val="Sinlista"/>
    <w:uiPriority w:val="99"/>
    <w:semiHidden/>
    <w:unhideWhenUsed/>
    <w:rsid w:val="00D4510C"/>
  </w:style>
  <w:style w:type="numbering" w:customStyle="1" w:styleId="NoList9112">
    <w:name w:val="No List9112"/>
    <w:next w:val="Sinlista"/>
    <w:semiHidden/>
    <w:unhideWhenUsed/>
    <w:rsid w:val="00D4510C"/>
  </w:style>
  <w:style w:type="numbering" w:customStyle="1" w:styleId="LFO1922">
    <w:name w:val="LFO1922"/>
    <w:basedOn w:val="Sinlista"/>
    <w:rsid w:val="00D4510C"/>
  </w:style>
  <w:style w:type="numbering" w:customStyle="1" w:styleId="NoList1012">
    <w:name w:val="No List1012"/>
    <w:next w:val="Sinlista"/>
    <w:semiHidden/>
    <w:unhideWhenUsed/>
    <w:rsid w:val="00D4510C"/>
  </w:style>
  <w:style w:type="numbering" w:customStyle="1" w:styleId="LFO19112">
    <w:name w:val="LFO19112"/>
    <w:basedOn w:val="Sinlista"/>
    <w:rsid w:val="00D4510C"/>
  </w:style>
  <w:style w:type="numbering" w:customStyle="1" w:styleId="NoList1232">
    <w:name w:val="No List1232"/>
    <w:next w:val="Sinlista"/>
    <w:uiPriority w:val="99"/>
    <w:semiHidden/>
    <w:rsid w:val="00D4510C"/>
  </w:style>
  <w:style w:type="numbering" w:customStyle="1" w:styleId="NoList11132">
    <w:name w:val="No List11132"/>
    <w:next w:val="Sinlista"/>
    <w:semiHidden/>
    <w:unhideWhenUsed/>
    <w:rsid w:val="00D4510C"/>
  </w:style>
  <w:style w:type="numbering" w:customStyle="1" w:styleId="1320">
    <w:name w:val="无列表132"/>
    <w:next w:val="Sinlista"/>
    <w:semiHidden/>
    <w:rsid w:val="00D4510C"/>
  </w:style>
  <w:style w:type="numbering" w:customStyle="1" w:styleId="1321">
    <w:name w:val="リストなし132"/>
    <w:next w:val="Sinlista"/>
    <w:uiPriority w:val="99"/>
    <w:semiHidden/>
    <w:unhideWhenUsed/>
    <w:rsid w:val="00D4510C"/>
  </w:style>
  <w:style w:type="numbering" w:customStyle="1" w:styleId="1132">
    <w:name w:val="无列表1132"/>
    <w:next w:val="Sinlista"/>
    <w:semiHidden/>
    <w:rsid w:val="00D4510C"/>
  </w:style>
  <w:style w:type="numbering" w:customStyle="1" w:styleId="11221">
    <w:name w:val="リストなし1122"/>
    <w:next w:val="Sinlista"/>
    <w:uiPriority w:val="99"/>
    <w:semiHidden/>
    <w:unhideWhenUsed/>
    <w:rsid w:val="00D4510C"/>
  </w:style>
  <w:style w:type="numbering" w:customStyle="1" w:styleId="NoList2232">
    <w:name w:val="No List2232"/>
    <w:next w:val="Sinlista"/>
    <w:semiHidden/>
    <w:unhideWhenUsed/>
    <w:rsid w:val="00D4510C"/>
  </w:style>
  <w:style w:type="numbering" w:customStyle="1" w:styleId="NoList3232">
    <w:name w:val="No List3232"/>
    <w:next w:val="Sinlista"/>
    <w:uiPriority w:val="99"/>
    <w:semiHidden/>
    <w:unhideWhenUsed/>
    <w:rsid w:val="00D4510C"/>
  </w:style>
  <w:style w:type="numbering" w:customStyle="1" w:styleId="NoList4222">
    <w:name w:val="No List4222"/>
    <w:next w:val="Sinlista"/>
    <w:uiPriority w:val="99"/>
    <w:semiHidden/>
    <w:unhideWhenUsed/>
    <w:rsid w:val="00D4510C"/>
  </w:style>
  <w:style w:type="numbering" w:customStyle="1" w:styleId="NoList21122">
    <w:name w:val="No List21122"/>
    <w:next w:val="Sinlista"/>
    <w:uiPriority w:val="99"/>
    <w:semiHidden/>
    <w:unhideWhenUsed/>
    <w:rsid w:val="00D4510C"/>
  </w:style>
  <w:style w:type="numbering" w:customStyle="1" w:styleId="NoList31122">
    <w:name w:val="No List31122"/>
    <w:next w:val="Sinlista"/>
    <w:uiPriority w:val="99"/>
    <w:semiHidden/>
    <w:unhideWhenUsed/>
    <w:rsid w:val="00D4510C"/>
  </w:style>
  <w:style w:type="numbering" w:customStyle="1" w:styleId="NoList41122">
    <w:name w:val="No List41122"/>
    <w:next w:val="Sinlista"/>
    <w:uiPriority w:val="99"/>
    <w:semiHidden/>
    <w:unhideWhenUsed/>
    <w:rsid w:val="00D4510C"/>
  </w:style>
  <w:style w:type="numbering" w:customStyle="1" w:styleId="111220">
    <w:name w:val="无列表11122"/>
    <w:next w:val="Sinlista"/>
    <w:semiHidden/>
    <w:rsid w:val="00D4510C"/>
  </w:style>
  <w:style w:type="numbering" w:customStyle="1" w:styleId="NoList111122">
    <w:name w:val="No List111122"/>
    <w:next w:val="Sinlista"/>
    <w:uiPriority w:val="99"/>
    <w:semiHidden/>
    <w:unhideWhenUsed/>
    <w:rsid w:val="00D4510C"/>
  </w:style>
  <w:style w:type="numbering" w:customStyle="1" w:styleId="NoList12122">
    <w:name w:val="No List12122"/>
    <w:next w:val="Sinlista"/>
    <w:uiPriority w:val="99"/>
    <w:semiHidden/>
    <w:unhideWhenUsed/>
    <w:rsid w:val="00D4510C"/>
  </w:style>
  <w:style w:type="numbering" w:customStyle="1" w:styleId="NoList22122">
    <w:name w:val="No List22122"/>
    <w:next w:val="Sinlista"/>
    <w:uiPriority w:val="99"/>
    <w:semiHidden/>
    <w:unhideWhenUsed/>
    <w:rsid w:val="00D4510C"/>
  </w:style>
  <w:style w:type="numbering" w:customStyle="1" w:styleId="NoList32122">
    <w:name w:val="No List32122"/>
    <w:next w:val="Sinlista"/>
    <w:uiPriority w:val="99"/>
    <w:semiHidden/>
    <w:unhideWhenUsed/>
    <w:rsid w:val="00D4510C"/>
  </w:style>
  <w:style w:type="numbering" w:customStyle="1" w:styleId="NoList162">
    <w:name w:val="No List162"/>
    <w:next w:val="Sinlista"/>
    <w:semiHidden/>
    <w:unhideWhenUsed/>
    <w:rsid w:val="00D4510C"/>
  </w:style>
  <w:style w:type="numbering" w:customStyle="1" w:styleId="NoList172">
    <w:name w:val="No List172"/>
    <w:next w:val="Sinlista"/>
    <w:uiPriority w:val="99"/>
    <w:semiHidden/>
    <w:unhideWhenUsed/>
    <w:rsid w:val="00D4510C"/>
  </w:style>
  <w:style w:type="numbering" w:customStyle="1" w:styleId="NoList252">
    <w:name w:val="No List252"/>
    <w:next w:val="Sinlista"/>
    <w:semiHidden/>
    <w:unhideWhenUsed/>
    <w:rsid w:val="00D4510C"/>
  </w:style>
  <w:style w:type="numbering" w:customStyle="1" w:styleId="NoList352">
    <w:name w:val="No List352"/>
    <w:next w:val="Sinlista"/>
    <w:uiPriority w:val="99"/>
    <w:semiHidden/>
    <w:unhideWhenUsed/>
    <w:rsid w:val="00D4510C"/>
  </w:style>
  <w:style w:type="numbering" w:customStyle="1" w:styleId="NoList452">
    <w:name w:val="No List452"/>
    <w:next w:val="Sinlista"/>
    <w:uiPriority w:val="99"/>
    <w:semiHidden/>
    <w:unhideWhenUsed/>
    <w:rsid w:val="00D4510C"/>
  </w:style>
  <w:style w:type="numbering" w:customStyle="1" w:styleId="NoList542">
    <w:name w:val="No List542"/>
    <w:next w:val="Sinlista"/>
    <w:semiHidden/>
    <w:unhideWhenUsed/>
    <w:rsid w:val="00D4510C"/>
  </w:style>
  <w:style w:type="numbering" w:customStyle="1" w:styleId="NoList642">
    <w:name w:val="No List642"/>
    <w:next w:val="Sinlista"/>
    <w:uiPriority w:val="99"/>
    <w:semiHidden/>
    <w:unhideWhenUsed/>
    <w:rsid w:val="00D4510C"/>
  </w:style>
  <w:style w:type="numbering" w:customStyle="1" w:styleId="NoList742">
    <w:name w:val="No List742"/>
    <w:next w:val="Sinlista"/>
    <w:uiPriority w:val="99"/>
    <w:semiHidden/>
    <w:unhideWhenUsed/>
    <w:rsid w:val="00D4510C"/>
  </w:style>
  <w:style w:type="numbering" w:customStyle="1" w:styleId="NoList832">
    <w:name w:val="No List832"/>
    <w:next w:val="Sinlista"/>
    <w:semiHidden/>
    <w:unhideWhenUsed/>
    <w:rsid w:val="00D4510C"/>
  </w:style>
  <w:style w:type="numbering" w:customStyle="1" w:styleId="NoList932">
    <w:name w:val="No List932"/>
    <w:next w:val="Sinlista"/>
    <w:semiHidden/>
    <w:unhideWhenUsed/>
    <w:rsid w:val="00D4510C"/>
  </w:style>
  <w:style w:type="numbering" w:customStyle="1" w:styleId="NoList1142">
    <w:name w:val="No List1142"/>
    <w:next w:val="Sinlista"/>
    <w:uiPriority w:val="99"/>
    <w:semiHidden/>
    <w:unhideWhenUsed/>
    <w:rsid w:val="00D4510C"/>
  </w:style>
  <w:style w:type="numbering" w:customStyle="1" w:styleId="NoList2142">
    <w:name w:val="No List2142"/>
    <w:next w:val="Sinlista"/>
    <w:uiPriority w:val="99"/>
    <w:semiHidden/>
    <w:unhideWhenUsed/>
    <w:rsid w:val="00D4510C"/>
  </w:style>
  <w:style w:type="numbering" w:customStyle="1" w:styleId="NoList3142">
    <w:name w:val="No List3142"/>
    <w:next w:val="Sinlista"/>
    <w:uiPriority w:val="99"/>
    <w:semiHidden/>
    <w:unhideWhenUsed/>
    <w:rsid w:val="00D4510C"/>
  </w:style>
  <w:style w:type="numbering" w:customStyle="1" w:styleId="NoList4142">
    <w:name w:val="No List4142"/>
    <w:next w:val="Sinlista"/>
    <w:uiPriority w:val="99"/>
    <w:semiHidden/>
    <w:unhideWhenUsed/>
    <w:rsid w:val="00D4510C"/>
  </w:style>
  <w:style w:type="numbering" w:customStyle="1" w:styleId="NoList5132">
    <w:name w:val="No List5132"/>
    <w:next w:val="Sinlista"/>
    <w:semiHidden/>
    <w:unhideWhenUsed/>
    <w:rsid w:val="00D4510C"/>
  </w:style>
  <w:style w:type="numbering" w:customStyle="1" w:styleId="NoList6132">
    <w:name w:val="No List6132"/>
    <w:next w:val="Sinlista"/>
    <w:uiPriority w:val="99"/>
    <w:semiHidden/>
    <w:unhideWhenUsed/>
    <w:rsid w:val="00D4510C"/>
  </w:style>
  <w:style w:type="numbering" w:customStyle="1" w:styleId="NoList7132">
    <w:name w:val="No List7132"/>
    <w:next w:val="Sinlista"/>
    <w:uiPriority w:val="99"/>
    <w:semiHidden/>
    <w:unhideWhenUsed/>
    <w:rsid w:val="00D4510C"/>
  </w:style>
  <w:style w:type="numbering" w:customStyle="1" w:styleId="NoList8132">
    <w:name w:val="No List8132"/>
    <w:next w:val="Sinlista"/>
    <w:uiPriority w:val="99"/>
    <w:semiHidden/>
    <w:unhideWhenUsed/>
    <w:rsid w:val="00D4510C"/>
  </w:style>
  <w:style w:type="numbering" w:customStyle="1" w:styleId="NoList9122">
    <w:name w:val="No List9122"/>
    <w:next w:val="Sinlista"/>
    <w:uiPriority w:val="99"/>
    <w:semiHidden/>
    <w:unhideWhenUsed/>
    <w:rsid w:val="00D4510C"/>
  </w:style>
  <w:style w:type="numbering" w:customStyle="1" w:styleId="LFO1932">
    <w:name w:val="LFO1932"/>
    <w:basedOn w:val="Sinlista"/>
    <w:rsid w:val="00D4510C"/>
  </w:style>
  <w:style w:type="numbering" w:customStyle="1" w:styleId="NoList1022">
    <w:name w:val="No List1022"/>
    <w:next w:val="Sinlista"/>
    <w:semiHidden/>
    <w:unhideWhenUsed/>
    <w:rsid w:val="00D4510C"/>
  </w:style>
  <w:style w:type="numbering" w:customStyle="1" w:styleId="LFO19122">
    <w:name w:val="LFO19122"/>
    <w:basedOn w:val="Sinlista"/>
    <w:rsid w:val="00D4510C"/>
  </w:style>
  <w:style w:type="numbering" w:customStyle="1" w:styleId="NoList1242">
    <w:name w:val="No List1242"/>
    <w:next w:val="Sinlista"/>
    <w:uiPriority w:val="99"/>
    <w:semiHidden/>
    <w:rsid w:val="00D4510C"/>
  </w:style>
  <w:style w:type="numbering" w:customStyle="1" w:styleId="NoList11142">
    <w:name w:val="No List11142"/>
    <w:next w:val="Sinlista"/>
    <w:uiPriority w:val="99"/>
    <w:semiHidden/>
    <w:unhideWhenUsed/>
    <w:rsid w:val="00D4510C"/>
  </w:style>
  <w:style w:type="numbering" w:customStyle="1" w:styleId="1420">
    <w:name w:val="无列表142"/>
    <w:next w:val="Sinlista"/>
    <w:semiHidden/>
    <w:rsid w:val="00D4510C"/>
  </w:style>
  <w:style w:type="numbering" w:customStyle="1" w:styleId="1421">
    <w:name w:val="リストなし142"/>
    <w:next w:val="Sinlista"/>
    <w:uiPriority w:val="99"/>
    <w:semiHidden/>
    <w:unhideWhenUsed/>
    <w:rsid w:val="00D45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79124">
      <w:bodyDiv w:val="1"/>
      <w:marLeft w:val="0"/>
      <w:marRight w:val="0"/>
      <w:marTop w:val="0"/>
      <w:marBottom w:val="0"/>
      <w:divBdr>
        <w:top w:val="none" w:sz="0" w:space="0" w:color="auto"/>
        <w:left w:val="none" w:sz="0" w:space="0" w:color="auto"/>
        <w:bottom w:val="none" w:sz="0" w:space="0" w:color="auto"/>
        <w:right w:val="none" w:sz="0" w:space="0" w:color="auto"/>
      </w:divBdr>
    </w:div>
    <w:div w:id="390033150">
      <w:bodyDiv w:val="1"/>
      <w:marLeft w:val="0"/>
      <w:marRight w:val="0"/>
      <w:marTop w:val="0"/>
      <w:marBottom w:val="0"/>
      <w:divBdr>
        <w:top w:val="none" w:sz="0" w:space="0" w:color="auto"/>
        <w:left w:val="none" w:sz="0" w:space="0" w:color="auto"/>
        <w:bottom w:val="none" w:sz="0" w:space="0" w:color="auto"/>
        <w:right w:val="none" w:sz="0" w:space="0" w:color="auto"/>
      </w:divBdr>
    </w:div>
    <w:div w:id="600527368">
      <w:bodyDiv w:val="1"/>
      <w:marLeft w:val="0"/>
      <w:marRight w:val="0"/>
      <w:marTop w:val="0"/>
      <w:marBottom w:val="0"/>
      <w:divBdr>
        <w:top w:val="none" w:sz="0" w:space="0" w:color="auto"/>
        <w:left w:val="none" w:sz="0" w:space="0" w:color="auto"/>
        <w:bottom w:val="none" w:sz="0" w:space="0" w:color="auto"/>
        <w:right w:val="none" w:sz="0" w:space="0" w:color="auto"/>
      </w:divBdr>
    </w:div>
    <w:div w:id="692456070">
      <w:bodyDiv w:val="1"/>
      <w:marLeft w:val="0"/>
      <w:marRight w:val="0"/>
      <w:marTop w:val="0"/>
      <w:marBottom w:val="0"/>
      <w:divBdr>
        <w:top w:val="none" w:sz="0" w:space="0" w:color="auto"/>
        <w:left w:val="none" w:sz="0" w:space="0" w:color="auto"/>
        <w:bottom w:val="none" w:sz="0" w:space="0" w:color="auto"/>
        <w:right w:val="none" w:sz="0" w:space="0" w:color="auto"/>
      </w:divBdr>
    </w:div>
    <w:div w:id="720134576">
      <w:bodyDiv w:val="1"/>
      <w:marLeft w:val="0"/>
      <w:marRight w:val="0"/>
      <w:marTop w:val="0"/>
      <w:marBottom w:val="0"/>
      <w:divBdr>
        <w:top w:val="none" w:sz="0" w:space="0" w:color="auto"/>
        <w:left w:val="none" w:sz="0" w:space="0" w:color="auto"/>
        <w:bottom w:val="none" w:sz="0" w:space="0" w:color="auto"/>
        <w:right w:val="none" w:sz="0" w:space="0" w:color="auto"/>
      </w:divBdr>
    </w:div>
    <w:div w:id="759521253">
      <w:bodyDiv w:val="1"/>
      <w:marLeft w:val="0"/>
      <w:marRight w:val="0"/>
      <w:marTop w:val="0"/>
      <w:marBottom w:val="0"/>
      <w:divBdr>
        <w:top w:val="none" w:sz="0" w:space="0" w:color="auto"/>
        <w:left w:val="none" w:sz="0" w:space="0" w:color="auto"/>
        <w:bottom w:val="none" w:sz="0" w:space="0" w:color="auto"/>
        <w:right w:val="none" w:sz="0" w:space="0" w:color="auto"/>
      </w:divBdr>
    </w:div>
    <w:div w:id="769811081">
      <w:bodyDiv w:val="1"/>
      <w:marLeft w:val="0"/>
      <w:marRight w:val="0"/>
      <w:marTop w:val="0"/>
      <w:marBottom w:val="0"/>
      <w:divBdr>
        <w:top w:val="none" w:sz="0" w:space="0" w:color="auto"/>
        <w:left w:val="none" w:sz="0" w:space="0" w:color="auto"/>
        <w:bottom w:val="none" w:sz="0" w:space="0" w:color="auto"/>
        <w:right w:val="none" w:sz="0" w:space="0" w:color="auto"/>
      </w:divBdr>
    </w:div>
    <w:div w:id="911543315">
      <w:bodyDiv w:val="1"/>
      <w:marLeft w:val="0"/>
      <w:marRight w:val="0"/>
      <w:marTop w:val="0"/>
      <w:marBottom w:val="0"/>
      <w:divBdr>
        <w:top w:val="none" w:sz="0" w:space="0" w:color="auto"/>
        <w:left w:val="none" w:sz="0" w:space="0" w:color="auto"/>
        <w:bottom w:val="none" w:sz="0" w:space="0" w:color="auto"/>
        <w:right w:val="none" w:sz="0" w:space="0" w:color="auto"/>
      </w:divBdr>
    </w:div>
    <w:div w:id="1111320107">
      <w:bodyDiv w:val="1"/>
      <w:marLeft w:val="0"/>
      <w:marRight w:val="0"/>
      <w:marTop w:val="0"/>
      <w:marBottom w:val="0"/>
      <w:divBdr>
        <w:top w:val="none" w:sz="0" w:space="0" w:color="auto"/>
        <w:left w:val="none" w:sz="0" w:space="0" w:color="auto"/>
        <w:bottom w:val="none" w:sz="0" w:space="0" w:color="auto"/>
        <w:right w:val="none" w:sz="0" w:space="0" w:color="auto"/>
      </w:divBdr>
    </w:div>
    <w:div w:id="1214924986">
      <w:bodyDiv w:val="1"/>
      <w:marLeft w:val="0"/>
      <w:marRight w:val="0"/>
      <w:marTop w:val="0"/>
      <w:marBottom w:val="0"/>
      <w:divBdr>
        <w:top w:val="none" w:sz="0" w:space="0" w:color="auto"/>
        <w:left w:val="none" w:sz="0" w:space="0" w:color="auto"/>
        <w:bottom w:val="none" w:sz="0" w:space="0" w:color="auto"/>
        <w:right w:val="none" w:sz="0" w:space="0" w:color="auto"/>
      </w:divBdr>
    </w:div>
    <w:div w:id="1294359973">
      <w:bodyDiv w:val="1"/>
      <w:marLeft w:val="0"/>
      <w:marRight w:val="0"/>
      <w:marTop w:val="0"/>
      <w:marBottom w:val="0"/>
      <w:divBdr>
        <w:top w:val="none" w:sz="0" w:space="0" w:color="auto"/>
        <w:left w:val="none" w:sz="0" w:space="0" w:color="auto"/>
        <w:bottom w:val="none" w:sz="0" w:space="0" w:color="auto"/>
        <w:right w:val="none" w:sz="0" w:space="0" w:color="auto"/>
      </w:divBdr>
    </w:div>
    <w:div w:id="1330525897">
      <w:bodyDiv w:val="1"/>
      <w:marLeft w:val="0"/>
      <w:marRight w:val="0"/>
      <w:marTop w:val="0"/>
      <w:marBottom w:val="0"/>
      <w:divBdr>
        <w:top w:val="none" w:sz="0" w:space="0" w:color="auto"/>
        <w:left w:val="none" w:sz="0" w:space="0" w:color="auto"/>
        <w:bottom w:val="none" w:sz="0" w:space="0" w:color="auto"/>
        <w:right w:val="none" w:sz="0" w:space="0" w:color="auto"/>
      </w:divBdr>
    </w:div>
    <w:div w:id="1339768110">
      <w:bodyDiv w:val="1"/>
      <w:marLeft w:val="0"/>
      <w:marRight w:val="0"/>
      <w:marTop w:val="0"/>
      <w:marBottom w:val="0"/>
      <w:divBdr>
        <w:top w:val="none" w:sz="0" w:space="0" w:color="auto"/>
        <w:left w:val="none" w:sz="0" w:space="0" w:color="auto"/>
        <w:bottom w:val="none" w:sz="0" w:space="0" w:color="auto"/>
        <w:right w:val="none" w:sz="0" w:space="0" w:color="auto"/>
      </w:divBdr>
    </w:div>
    <w:div w:id="1348681394">
      <w:bodyDiv w:val="1"/>
      <w:marLeft w:val="0"/>
      <w:marRight w:val="0"/>
      <w:marTop w:val="0"/>
      <w:marBottom w:val="0"/>
      <w:divBdr>
        <w:top w:val="none" w:sz="0" w:space="0" w:color="auto"/>
        <w:left w:val="none" w:sz="0" w:space="0" w:color="auto"/>
        <w:bottom w:val="none" w:sz="0" w:space="0" w:color="auto"/>
        <w:right w:val="none" w:sz="0" w:space="0" w:color="auto"/>
      </w:divBdr>
    </w:div>
    <w:div w:id="1418093439">
      <w:bodyDiv w:val="1"/>
      <w:marLeft w:val="0"/>
      <w:marRight w:val="0"/>
      <w:marTop w:val="0"/>
      <w:marBottom w:val="0"/>
      <w:divBdr>
        <w:top w:val="none" w:sz="0" w:space="0" w:color="auto"/>
        <w:left w:val="none" w:sz="0" w:space="0" w:color="auto"/>
        <w:bottom w:val="none" w:sz="0" w:space="0" w:color="auto"/>
        <w:right w:val="none" w:sz="0" w:space="0" w:color="auto"/>
      </w:divBdr>
    </w:div>
    <w:div w:id="1431119812">
      <w:bodyDiv w:val="1"/>
      <w:marLeft w:val="0"/>
      <w:marRight w:val="0"/>
      <w:marTop w:val="0"/>
      <w:marBottom w:val="0"/>
      <w:divBdr>
        <w:top w:val="none" w:sz="0" w:space="0" w:color="auto"/>
        <w:left w:val="none" w:sz="0" w:space="0" w:color="auto"/>
        <w:bottom w:val="none" w:sz="0" w:space="0" w:color="auto"/>
        <w:right w:val="none" w:sz="0" w:space="0" w:color="auto"/>
      </w:divBdr>
    </w:div>
    <w:div w:id="1572042527">
      <w:bodyDiv w:val="1"/>
      <w:marLeft w:val="0"/>
      <w:marRight w:val="0"/>
      <w:marTop w:val="0"/>
      <w:marBottom w:val="0"/>
      <w:divBdr>
        <w:top w:val="none" w:sz="0" w:space="0" w:color="auto"/>
        <w:left w:val="none" w:sz="0" w:space="0" w:color="auto"/>
        <w:bottom w:val="none" w:sz="0" w:space="0" w:color="auto"/>
        <w:right w:val="none" w:sz="0" w:space="0" w:color="auto"/>
      </w:divBdr>
    </w:div>
    <w:div w:id="1587491337">
      <w:bodyDiv w:val="1"/>
      <w:marLeft w:val="0"/>
      <w:marRight w:val="0"/>
      <w:marTop w:val="0"/>
      <w:marBottom w:val="0"/>
      <w:divBdr>
        <w:top w:val="none" w:sz="0" w:space="0" w:color="auto"/>
        <w:left w:val="none" w:sz="0" w:space="0" w:color="auto"/>
        <w:bottom w:val="none" w:sz="0" w:space="0" w:color="auto"/>
        <w:right w:val="none" w:sz="0" w:space="0" w:color="auto"/>
      </w:divBdr>
    </w:div>
    <w:div w:id="1588077226">
      <w:bodyDiv w:val="1"/>
      <w:marLeft w:val="0"/>
      <w:marRight w:val="0"/>
      <w:marTop w:val="0"/>
      <w:marBottom w:val="0"/>
      <w:divBdr>
        <w:top w:val="none" w:sz="0" w:space="0" w:color="auto"/>
        <w:left w:val="none" w:sz="0" w:space="0" w:color="auto"/>
        <w:bottom w:val="none" w:sz="0" w:space="0" w:color="auto"/>
        <w:right w:val="none" w:sz="0" w:space="0" w:color="auto"/>
      </w:divBdr>
    </w:div>
    <w:div w:id="1767194958">
      <w:bodyDiv w:val="1"/>
      <w:marLeft w:val="0"/>
      <w:marRight w:val="0"/>
      <w:marTop w:val="0"/>
      <w:marBottom w:val="0"/>
      <w:divBdr>
        <w:top w:val="none" w:sz="0" w:space="0" w:color="auto"/>
        <w:left w:val="none" w:sz="0" w:space="0" w:color="auto"/>
        <w:bottom w:val="none" w:sz="0" w:space="0" w:color="auto"/>
        <w:right w:val="none" w:sz="0" w:space="0" w:color="auto"/>
      </w:divBdr>
    </w:div>
    <w:div w:id="2008052882">
      <w:bodyDiv w:val="1"/>
      <w:marLeft w:val="0"/>
      <w:marRight w:val="0"/>
      <w:marTop w:val="0"/>
      <w:marBottom w:val="0"/>
      <w:divBdr>
        <w:top w:val="none" w:sz="0" w:space="0" w:color="auto"/>
        <w:left w:val="none" w:sz="0" w:space="0" w:color="auto"/>
        <w:bottom w:val="none" w:sz="0" w:space="0" w:color="auto"/>
        <w:right w:val="none" w:sz="0" w:space="0" w:color="auto"/>
      </w:divBdr>
    </w:div>
    <w:div w:id="2031107996">
      <w:bodyDiv w:val="1"/>
      <w:marLeft w:val="0"/>
      <w:marRight w:val="0"/>
      <w:marTop w:val="0"/>
      <w:marBottom w:val="0"/>
      <w:divBdr>
        <w:top w:val="none" w:sz="0" w:space="0" w:color="auto"/>
        <w:left w:val="none" w:sz="0" w:space="0" w:color="auto"/>
        <w:bottom w:val="none" w:sz="0" w:space="0" w:color="auto"/>
        <w:right w:val="none" w:sz="0" w:space="0" w:color="auto"/>
      </w:divBdr>
    </w:div>
    <w:div w:id="2036956340">
      <w:bodyDiv w:val="1"/>
      <w:marLeft w:val="0"/>
      <w:marRight w:val="0"/>
      <w:marTop w:val="0"/>
      <w:marBottom w:val="0"/>
      <w:divBdr>
        <w:top w:val="none" w:sz="0" w:space="0" w:color="auto"/>
        <w:left w:val="none" w:sz="0" w:space="0" w:color="auto"/>
        <w:bottom w:val="none" w:sz="0" w:space="0" w:color="auto"/>
        <w:right w:val="none" w:sz="0" w:space="0" w:color="auto"/>
      </w:divBdr>
    </w:div>
    <w:div w:id="212939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27</Pages>
  <Words>8937</Words>
  <Characters>49158</Characters>
  <Application>Microsoft Office Word</Application>
  <DocSecurity>0</DocSecurity>
  <Lines>409</Lines>
  <Paragraphs>115</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1900-01-01T00:14:44Z</cp:lastPrinted>
  <dcterms:created xsi:type="dcterms:W3CDTF">2025-08-28T10:18:00Z</dcterms:created>
  <dcterms:modified xsi:type="dcterms:W3CDTF">2025-08-28T10:18:00Z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