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DC7AB7B"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820012">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E23A5">
        <w:rPr>
          <w:b/>
          <w:i/>
          <w:noProof/>
          <w:sz w:val="28"/>
        </w:rPr>
        <w:t>4</w:t>
      </w:r>
      <w:r w:rsidR="006509A5">
        <w:rPr>
          <w:b/>
          <w:i/>
          <w:noProof/>
          <w:sz w:val="28"/>
        </w:rPr>
        <w:t>92</w:t>
      </w:r>
      <w:r w:rsidR="004E23A5">
        <w:rPr>
          <w:b/>
          <w:i/>
          <w:noProof/>
          <w:sz w:val="28"/>
        </w:rPr>
        <w:t>6</w:t>
      </w:r>
    </w:p>
    <w:p w14:paraId="1A3D66DC" w14:textId="7E863B6D" w:rsidR="00497A70" w:rsidRDefault="00497A70" w:rsidP="00497A70">
      <w:pPr>
        <w:pStyle w:val="CRCoverPage"/>
        <w:outlineLvl w:val="0"/>
        <w:rPr>
          <w:b/>
          <w:noProof/>
          <w:sz w:val="24"/>
        </w:rPr>
      </w:pPr>
      <w:fldSimple w:instr=" DOCPROPERTY  Location  \* MERGEFORMAT "/>
      <w:r w:rsidR="00FA5993" w:rsidRPr="00FA5993">
        <w:rPr>
          <w:b/>
          <w:noProof/>
          <w:sz w:val="24"/>
        </w:rPr>
        <w:t>Bengaluru</w:t>
      </w:r>
      <w:r w:rsidR="00C552B5">
        <w:rPr>
          <w:b/>
          <w:noProof/>
          <w:sz w:val="24"/>
        </w:rPr>
        <w:t xml:space="preserve">, </w:t>
      </w:r>
      <w:r w:rsidR="00820012">
        <w:rPr>
          <w:b/>
          <w:noProof/>
          <w:sz w:val="24"/>
        </w:rPr>
        <w:t>India</w:t>
      </w:r>
      <w:r>
        <w:rPr>
          <w:b/>
          <w:noProof/>
          <w:sz w:val="24"/>
        </w:rPr>
        <w:t xml:space="preserve">, </w:t>
      </w:r>
      <w:fldSimple w:instr=" DOCPROPERTY  StartDate  \* MERGEFORMAT ">
        <w:r w:rsidR="005556EA">
          <w:rPr>
            <w:b/>
            <w:noProof/>
            <w:sz w:val="24"/>
          </w:rPr>
          <w:t>25</w:t>
        </w:r>
        <w:r w:rsidRPr="00BA51D9">
          <w:rPr>
            <w:b/>
            <w:noProof/>
            <w:sz w:val="24"/>
          </w:rPr>
          <w:t xml:space="preserve">th </w:t>
        </w:r>
        <w:r w:rsidR="005556EA">
          <w:rPr>
            <w:b/>
            <w:noProof/>
            <w:sz w:val="24"/>
          </w:rPr>
          <w:t>Aug</w:t>
        </w:r>
        <w:r w:rsidRPr="00BA51D9">
          <w:rPr>
            <w:b/>
            <w:noProof/>
            <w:sz w:val="24"/>
          </w:rPr>
          <w:t xml:space="preserve"> 202</w:t>
        </w:r>
        <w:r w:rsidR="00E86072">
          <w:rPr>
            <w:b/>
            <w:noProof/>
            <w:sz w:val="24"/>
          </w:rPr>
          <w:t>5</w:t>
        </w:r>
      </w:fldSimple>
      <w:r>
        <w:rPr>
          <w:b/>
          <w:noProof/>
          <w:sz w:val="24"/>
        </w:rPr>
        <w:t xml:space="preserve"> </w:t>
      </w:r>
      <w:r w:rsidR="006C383F">
        <w:rPr>
          <w:b/>
          <w:noProof/>
          <w:sz w:val="24"/>
        </w:rPr>
        <w:t>-</w:t>
      </w:r>
      <w:r>
        <w:rPr>
          <w:b/>
          <w:noProof/>
          <w:sz w:val="24"/>
        </w:rPr>
        <w:t xml:space="preserve"> </w:t>
      </w:r>
      <w:fldSimple w:instr=" DOCPROPERTY  EndDate  \* MERGEFORMAT ">
        <w:r w:rsidR="005556EA">
          <w:rPr>
            <w:b/>
            <w:noProof/>
            <w:sz w:val="24"/>
          </w:rPr>
          <w:t>29th</w:t>
        </w:r>
        <w:r w:rsidRPr="00BA51D9">
          <w:rPr>
            <w:b/>
            <w:noProof/>
            <w:sz w:val="24"/>
          </w:rPr>
          <w:t xml:space="preserve"> </w:t>
        </w:r>
        <w:r w:rsidR="005556EA">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527806" w:rsidR="001E41F3" w:rsidRPr="00410371" w:rsidRDefault="0004641C" w:rsidP="00E13F3D">
            <w:pPr>
              <w:pStyle w:val="CRCoverPage"/>
              <w:spacing w:after="0"/>
              <w:jc w:val="right"/>
              <w:rPr>
                <w:b/>
                <w:noProof/>
                <w:sz w:val="28"/>
              </w:rPr>
            </w:pPr>
            <w:fldSimple w:instr=" DOCPROPERTY  Spec#  \* MERGEFORMAT ">
              <w:r>
                <w:rPr>
                  <w:b/>
                  <w:noProof/>
                  <w:sz w:val="28"/>
                </w:rPr>
                <w:t>3</w:t>
              </w:r>
              <w:r w:rsidR="006C383F">
                <w:rPr>
                  <w:b/>
                  <w:noProof/>
                  <w:sz w:val="28"/>
                </w:rPr>
                <w:t>6</w:t>
              </w:r>
              <w:r w:rsidR="0022338A">
                <w:rPr>
                  <w:b/>
                  <w:noProof/>
                  <w:sz w:val="28"/>
                </w:rPr>
                <w:t>.</w:t>
              </w:r>
              <w:r w:rsidR="009855D0">
                <w:rPr>
                  <w:b/>
                  <w:noProof/>
                  <w:sz w:val="28"/>
                </w:rPr>
                <w:t>523</w:t>
              </w:r>
              <w:r w:rsidR="0011608D">
                <w:rPr>
                  <w:b/>
                  <w:noProof/>
                  <w:sz w:val="28"/>
                </w:rPr>
                <w:t>-</w:t>
              </w:r>
              <w:r w:rsidR="0018519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73683" w:rsidR="001E41F3" w:rsidRPr="00410371" w:rsidRDefault="004E23A5" w:rsidP="00547111">
            <w:pPr>
              <w:pStyle w:val="CRCoverPage"/>
              <w:spacing w:after="0"/>
              <w:rPr>
                <w:noProof/>
              </w:rPr>
            </w:pPr>
            <w:r>
              <w:rPr>
                <w:b/>
                <w:noProof/>
                <w:sz w:val="28"/>
              </w:rPr>
              <w:t>1509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AD2B1" w:rsidR="001E41F3" w:rsidRPr="00410371" w:rsidRDefault="006509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ADFF4" w:rsidR="001E41F3" w:rsidRPr="00410371" w:rsidRDefault="00E86072">
            <w:pPr>
              <w:pStyle w:val="CRCoverPage"/>
              <w:spacing w:after="0"/>
              <w:jc w:val="center"/>
              <w:rPr>
                <w:noProof/>
                <w:sz w:val="28"/>
              </w:rPr>
            </w:pPr>
            <w:r>
              <w:rPr>
                <w:b/>
                <w:noProof/>
                <w:sz w:val="28"/>
              </w:rPr>
              <w:t>1</w:t>
            </w:r>
            <w:r w:rsidR="003A13A4">
              <w:rPr>
                <w:b/>
                <w:noProof/>
                <w:sz w:val="28"/>
              </w:rPr>
              <w:t>8</w:t>
            </w:r>
            <w:r w:rsidR="0011608D">
              <w:rPr>
                <w:b/>
                <w:noProof/>
                <w:sz w:val="28"/>
              </w:rPr>
              <w:t>.</w:t>
            </w:r>
            <w:r w:rsidR="003A13A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EBFE" w:rsidR="001E41F3" w:rsidRDefault="004A419B">
            <w:pPr>
              <w:pStyle w:val="CRCoverPage"/>
              <w:spacing w:after="0"/>
              <w:ind w:left="100"/>
              <w:rPr>
                <w:noProof/>
              </w:rPr>
            </w:pPr>
            <w:r>
              <w:rPr>
                <w:noProof/>
              </w:rPr>
              <w:t xml:space="preserve">Applicability updates </w:t>
            </w:r>
            <w:r w:rsidR="007F2807">
              <w:rPr>
                <w:noProof/>
              </w:rPr>
              <w:t>for</w:t>
            </w:r>
            <w:r w:rsidR="00C37101">
              <w:rPr>
                <w:noProof/>
              </w:rPr>
              <w:t xml:space="preserve"> </w:t>
            </w:r>
            <w:r w:rsidR="0005738D">
              <w:rPr>
                <w:noProof/>
              </w:rPr>
              <w:t xml:space="preserve">protection against improper </w:t>
            </w:r>
            <w:r w:rsidR="00C37101">
              <w:rPr>
                <w:noProof/>
              </w:rPr>
              <w:t xml:space="preserve">interRAT </w:t>
            </w:r>
            <w:r w:rsidR="0005738D">
              <w:rPr>
                <w:noProof/>
              </w:rPr>
              <w:t xml:space="preserve">reselection </w:t>
            </w:r>
            <w:r w:rsidR="00C37101">
              <w:rPr>
                <w:noProof/>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CA8DD" w:rsidR="001E41F3" w:rsidRDefault="002B1F22">
            <w:pPr>
              <w:pStyle w:val="CRCoverPage"/>
              <w:spacing w:after="0"/>
              <w:ind w:left="100"/>
              <w:rPr>
                <w:noProof/>
              </w:rPr>
            </w:pPr>
            <w:r w:rsidRPr="002B1F22">
              <w:rPr>
                <w:noProof/>
              </w:rPr>
              <w:t>TEI</w:t>
            </w:r>
            <w:r w:rsidR="00C37101">
              <w:rPr>
                <w:noProof/>
              </w:rPr>
              <w:t>1</w:t>
            </w:r>
            <w:r w:rsidR="003A13A4">
              <w:rPr>
                <w:noProof/>
              </w:rPr>
              <w:t>8</w:t>
            </w:r>
            <w:r w:rsidRPr="002B1F22">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DEDDA"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C60CAC">
                <w:rPr>
                  <w:noProof/>
                </w:rPr>
                <w:t>8</w:t>
              </w:r>
              <w:r>
                <w:rPr>
                  <w:noProof/>
                </w:rPr>
                <w:t>-</w:t>
              </w:r>
            </w:fldSimple>
            <w:r w:rsidR="00C60CA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996A8" w:rsidR="001E41F3" w:rsidRDefault="00D24991">
            <w:pPr>
              <w:pStyle w:val="CRCoverPage"/>
              <w:spacing w:after="0"/>
              <w:ind w:left="100"/>
              <w:rPr>
                <w:noProof/>
              </w:rPr>
            </w:pPr>
            <w:fldSimple w:instr=" DOCPROPERTY  Release  \* MERGEFORMAT ">
              <w:r>
                <w:rPr>
                  <w:noProof/>
                </w:rPr>
                <w:t>Rel</w:t>
              </w:r>
              <w:r w:rsidR="00893BEC">
                <w:rPr>
                  <w:noProof/>
                </w:rPr>
                <w:t>-1</w:t>
              </w:r>
            </w:fldSimple>
            <w:r w:rsidR="003A13A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971F8" w14:textId="04624C57" w:rsidR="004A419B" w:rsidRDefault="004A419B" w:rsidP="0020201D">
            <w:pPr>
              <w:pStyle w:val="CRCoverPage"/>
              <w:spacing w:after="0"/>
              <w:ind w:left="100"/>
              <w:rPr>
                <w:noProof/>
              </w:rPr>
            </w:pPr>
            <w:r>
              <w:rPr>
                <w:noProof/>
              </w:rPr>
              <w:t xml:space="preserve">1. </w:t>
            </w:r>
            <w:r w:rsidR="0005738D">
              <w:rPr>
                <w:noProof/>
              </w:rPr>
              <w:t>Applicability is needed for protection against improper reselection to GERAN/UTRAN newly added test cases 6.2.3.36, 6.2.3.37.</w:t>
            </w:r>
          </w:p>
          <w:p w14:paraId="708AA7DE" w14:textId="546683B7" w:rsidR="004A419B" w:rsidRPr="00566E63" w:rsidRDefault="004A419B" w:rsidP="0020201D">
            <w:pPr>
              <w:pStyle w:val="CRCoverPage"/>
              <w:spacing w:after="0"/>
              <w:ind w:left="100"/>
              <w:rPr>
                <w:noProof/>
              </w:rPr>
            </w:pPr>
            <w:r>
              <w:rPr>
                <w:noProof/>
              </w:rPr>
              <w:t xml:space="preserve">2. </w:t>
            </w:r>
            <w:r w:rsidR="00B83BD7">
              <w:rPr>
                <w:noProof/>
              </w:rPr>
              <w:t xml:space="preserve">TS 36.331 CR </w:t>
            </w:r>
            <w:r w:rsidR="00191C45">
              <w:rPr>
                <w:noProof/>
              </w:rPr>
              <w:t xml:space="preserve">4971 allows early implementation of </w:t>
            </w:r>
            <w:r w:rsidR="004D55E1" w:rsidRPr="004D55E1">
              <w:rPr>
                <w:noProof/>
              </w:rPr>
              <w:t>protection against improper reselection to GERAN/UTRAN</w:t>
            </w:r>
            <w:r w:rsidR="004D55E1">
              <w:rPr>
                <w:noProof/>
              </w:rPr>
              <w:t xml:space="preserve"> feature from Rel-15</w:t>
            </w:r>
            <w:r w:rsidR="00351A9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48E8C8" w14:textId="77777777" w:rsidR="006D5E3A" w:rsidRDefault="00117E9E" w:rsidP="00B42101">
            <w:pPr>
              <w:pStyle w:val="CRCoverPage"/>
              <w:spacing w:after="0"/>
              <w:ind w:left="100"/>
              <w:rPr>
                <w:noProof/>
              </w:rPr>
            </w:pPr>
            <w:r>
              <w:rPr>
                <w:noProof/>
              </w:rPr>
              <w:t xml:space="preserve">1. </w:t>
            </w:r>
            <w:r w:rsidR="0005738D">
              <w:rPr>
                <w:noProof/>
              </w:rPr>
              <w:t>Added applicability of test cases 6.2.3.36, 6.2.3.37.</w:t>
            </w:r>
          </w:p>
          <w:p w14:paraId="31C656EC" w14:textId="72193C14" w:rsidR="00117E9E" w:rsidRPr="00514F61" w:rsidRDefault="00117E9E" w:rsidP="00B42101">
            <w:pPr>
              <w:pStyle w:val="CRCoverPage"/>
              <w:spacing w:after="0"/>
              <w:ind w:left="100"/>
              <w:rPr>
                <w:noProof/>
              </w:rPr>
            </w:pPr>
            <w:r>
              <w:rPr>
                <w:noProof/>
              </w:rPr>
              <w:t xml:space="preserve">2. </w:t>
            </w:r>
            <w:r w:rsidR="00351A97">
              <w:rPr>
                <w:noProof/>
              </w:rPr>
              <w:t xml:space="preserve">Note </w:t>
            </w:r>
            <w:r w:rsidR="00B83ECA">
              <w:rPr>
                <w:noProof/>
              </w:rPr>
              <w:t>added that test cases can optionally be executed from Rel-15.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1F415" w:rsidR="001E41F3" w:rsidRDefault="0005738D">
            <w:pPr>
              <w:pStyle w:val="CRCoverPage"/>
              <w:spacing w:after="0"/>
              <w:ind w:left="100"/>
              <w:rPr>
                <w:noProof/>
              </w:rPr>
            </w:pPr>
            <w:r>
              <w:rPr>
                <w:noProof/>
              </w:rPr>
              <w:t>Test cases will remain without corresponding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8E0C" w:rsidR="001E41F3" w:rsidRDefault="009707EA">
            <w:pPr>
              <w:pStyle w:val="CRCoverPage"/>
              <w:spacing w:after="0"/>
              <w:ind w:left="100"/>
              <w:rPr>
                <w:noProof/>
              </w:rPr>
            </w:pP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94EAF6" w:rsidR="001E41F3" w:rsidRDefault="000573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009D0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EB0FD0" w:rsidR="002377D4" w:rsidRDefault="007860CE">
            <w:pPr>
              <w:pStyle w:val="CRCoverPage"/>
              <w:spacing w:after="0"/>
              <w:ind w:left="99"/>
              <w:rPr>
                <w:noProof/>
              </w:rPr>
            </w:pPr>
            <w:r>
              <w:rPr>
                <w:noProof/>
              </w:rPr>
              <w:t xml:space="preserve">TS/TR </w:t>
            </w:r>
            <w:r w:rsidR="0005738D">
              <w:rPr>
                <w:noProof/>
              </w:rPr>
              <w:t>36.523-1</w:t>
            </w:r>
            <w:r>
              <w:rPr>
                <w:noProof/>
              </w:rPr>
              <w:t xml:space="preserve"> CR </w:t>
            </w:r>
            <w:r w:rsidR="00B535B1">
              <w:rPr>
                <w:noProof/>
              </w:rPr>
              <w:t>5485</w:t>
            </w:r>
            <w:r w:rsidR="007F2807">
              <w:rPr>
                <w:noProof/>
              </w:rPr>
              <w:t xml:space="preserve"> CR </w:t>
            </w:r>
            <w:r w:rsidR="00B535B1">
              <w:rPr>
                <w:noProof/>
              </w:rPr>
              <w:t>5486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E8F6A" w14:textId="77777777" w:rsidR="001E41F3" w:rsidRDefault="00A75B6D">
            <w:pPr>
              <w:pStyle w:val="CRCoverPage"/>
              <w:spacing w:after="0"/>
              <w:ind w:left="100"/>
              <w:rPr>
                <w:noProof/>
              </w:rPr>
            </w:pPr>
            <w:r>
              <w:rPr>
                <w:noProof/>
              </w:rPr>
              <w:t xml:space="preserve">TTCN </w:t>
            </w:r>
            <w:r w:rsidR="00A31059">
              <w:rPr>
                <w:noProof/>
              </w:rPr>
              <w:t>i</w:t>
            </w:r>
            <w:r>
              <w:rPr>
                <w:noProof/>
              </w:rPr>
              <w:t>mpact</w:t>
            </w:r>
          </w:p>
          <w:p w14:paraId="2042DFE9" w14:textId="77777777" w:rsidR="00FE7644" w:rsidRDefault="00FE7644">
            <w:pPr>
              <w:pStyle w:val="CRCoverPage"/>
              <w:spacing w:after="0"/>
              <w:ind w:left="100"/>
              <w:rPr>
                <w:noProof/>
              </w:rPr>
            </w:pPr>
            <w:r>
              <w:rPr>
                <w:noProof/>
              </w:rPr>
              <w:t>XX in Note to be resolved by assigning the next available number.</w:t>
            </w:r>
          </w:p>
          <w:p w14:paraId="00D3B8F7" w14:textId="6BAC51FC" w:rsidR="004A419B" w:rsidRDefault="004A419B">
            <w:pPr>
              <w:pStyle w:val="CRCoverPage"/>
              <w:spacing w:after="0"/>
              <w:ind w:left="100"/>
              <w:rPr>
                <w:noProof/>
              </w:rPr>
            </w:pPr>
            <w:r>
              <w:rPr>
                <w:noProof/>
              </w:rPr>
              <w:t>Cxxx, Cyyy to be resolved in applicability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A9FA3C" w:rsidR="00082B00" w:rsidRPr="007A1649" w:rsidRDefault="006509A5" w:rsidP="00820012">
            <w:pPr>
              <w:pStyle w:val="CRCoverPage"/>
              <w:spacing w:after="0"/>
              <w:ind w:left="100"/>
              <w:rPr>
                <w:noProof/>
              </w:rPr>
            </w:pPr>
            <w:r w:rsidRPr="006509A5">
              <w:rPr>
                <w:noProof/>
              </w:rPr>
              <w:t>R5-254926</w:t>
            </w:r>
            <w:r>
              <w:rPr>
                <w:noProof/>
              </w:rPr>
              <w:t xml:space="preserve"> is the final version of </w:t>
            </w:r>
            <w:r w:rsidRPr="006509A5">
              <w:rPr>
                <w:noProof/>
              </w:rPr>
              <w:t>R5-254516</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34CAC3A" w14:textId="77777777" w:rsidR="00F2316F" w:rsidRDefault="00061DDA" w:rsidP="00F2316F">
      <w:pPr>
        <w:pStyle w:val="Normal1"/>
        <w:rPr>
          <w:noProof/>
          <w:sz w:val="28"/>
          <w:szCs w:val="28"/>
        </w:rPr>
      </w:pPr>
      <w:r w:rsidRPr="00B178C5">
        <w:rPr>
          <w:noProof/>
          <w:sz w:val="28"/>
          <w:szCs w:val="28"/>
        </w:rPr>
        <w:lastRenderedPageBreak/>
        <w:t>&lt;Start of modified section&gt;</w:t>
      </w:r>
    </w:p>
    <w:p w14:paraId="12C15A65" w14:textId="77777777" w:rsidR="00F2316F" w:rsidRPr="008B7C08" w:rsidRDefault="00F2316F" w:rsidP="00F2316F">
      <w:pPr>
        <w:pStyle w:val="TH"/>
      </w:pPr>
      <w:r w:rsidRPr="008B7C08">
        <w:t>Table 4-1: Applicability of tests and additional information for testing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15"/>
        <w:gridCol w:w="1588"/>
        <w:gridCol w:w="741"/>
        <w:gridCol w:w="1088"/>
        <w:gridCol w:w="2203"/>
        <w:gridCol w:w="813"/>
        <w:gridCol w:w="750"/>
        <w:gridCol w:w="990"/>
        <w:gridCol w:w="741"/>
      </w:tblGrid>
      <w:tr w:rsidR="00F2316F" w:rsidRPr="008B7C08" w14:paraId="6F001DE5" w14:textId="77777777" w:rsidTr="007720BB">
        <w:trPr>
          <w:tblHeader/>
          <w:jc w:val="center"/>
        </w:trPr>
        <w:tc>
          <w:tcPr>
            <w:tcW w:w="371" w:type="pct"/>
            <w:tcBorders>
              <w:top w:val="single" w:sz="4" w:space="0" w:color="auto"/>
              <w:bottom w:val="single" w:sz="4" w:space="0" w:color="auto"/>
            </w:tcBorders>
          </w:tcPr>
          <w:p w14:paraId="1EB5852C" w14:textId="77777777" w:rsidR="00F2316F" w:rsidRPr="008B7C08" w:rsidRDefault="00F2316F" w:rsidP="0068275B">
            <w:pPr>
              <w:pStyle w:val="TAH"/>
              <w:rPr>
                <w:sz w:val="16"/>
                <w:szCs w:val="16"/>
              </w:rPr>
            </w:pPr>
            <w:r w:rsidRPr="008B7C08">
              <w:rPr>
                <w:sz w:val="16"/>
                <w:szCs w:val="16"/>
              </w:rPr>
              <w:t>Clause</w:t>
            </w:r>
          </w:p>
        </w:tc>
        <w:tc>
          <w:tcPr>
            <w:tcW w:w="825" w:type="pct"/>
            <w:tcBorders>
              <w:top w:val="single" w:sz="4" w:space="0" w:color="auto"/>
              <w:bottom w:val="single" w:sz="4" w:space="0" w:color="auto"/>
            </w:tcBorders>
          </w:tcPr>
          <w:p w14:paraId="34C2B078" w14:textId="77777777" w:rsidR="00F2316F" w:rsidRPr="008B7C08" w:rsidRDefault="00F2316F" w:rsidP="0068275B">
            <w:pPr>
              <w:pStyle w:val="TAH"/>
              <w:rPr>
                <w:sz w:val="16"/>
                <w:szCs w:val="16"/>
              </w:rPr>
            </w:pPr>
            <w:r w:rsidRPr="008B7C08">
              <w:rPr>
                <w:sz w:val="16"/>
                <w:szCs w:val="16"/>
              </w:rPr>
              <w:t>TC Title</w:t>
            </w:r>
          </w:p>
        </w:tc>
        <w:tc>
          <w:tcPr>
            <w:tcW w:w="385" w:type="pct"/>
            <w:tcBorders>
              <w:top w:val="single" w:sz="4" w:space="0" w:color="auto"/>
              <w:bottom w:val="single" w:sz="4" w:space="0" w:color="auto"/>
            </w:tcBorders>
          </w:tcPr>
          <w:p w14:paraId="2BF8AA03" w14:textId="77777777" w:rsidR="00F2316F" w:rsidRPr="008B7C08" w:rsidRDefault="00F2316F" w:rsidP="0068275B">
            <w:pPr>
              <w:pStyle w:val="TAH"/>
              <w:rPr>
                <w:sz w:val="16"/>
                <w:szCs w:val="16"/>
              </w:rPr>
            </w:pPr>
            <w:r w:rsidRPr="008B7C08">
              <w:rPr>
                <w:sz w:val="16"/>
                <w:szCs w:val="16"/>
              </w:rPr>
              <w:t>Release</w:t>
            </w:r>
          </w:p>
        </w:tc>
        <w:tc>
          <w:tcPr>
            <w:tcW w:w="565" w:type="pct"/>
            <w:tcBorders>
              <w:bottom w:val="single" w:sz="4" w:space="0" w:color="auto"/>
            </w:tcBorders>
          </w:tcPr>
          <w:p w14:paraId="7D9EF453" w14:textId="77777777" w:rsidR="00F2316F" w:rsidRPr="008B7C08" w:rsidRDefault="00F2316F" w:rsidP="0068275B">
            <w:pPr>
              <w:pStyle w:val="TAH"/>
              <w:rPr>
                <w:sz w:val="16"/>
                <w:szCs w:val="16"/>
              </w:rPr>
            </w:pPr>
            <w:r w:rsidRPr="008B7C08">
              <w:rPr>
                <w:sz w:val="16"/>
                <w:szCs w:val="16"/>
              </w:rPr>
              <w:t>Applicability Condition</w:t>
            </w:r>
          </w:p>
        </w:tc>
        <w:tc>
          <w:tcPr>
            <w:tcW w:w="1144" w:type="pct"/>
            <w:tcBorders>
              <w:bottom w:val="single" w:sz="4" w:space="0" w:color="auto"/>
            </w:tcBorders>
          </w:tcPr>
          <w:p w14:paraId="5610200B" w14:textId="77777777" w:rsidR="00F2316F" w:rsidRPr="008B7C08" w:rsidRDefault="00F2316F" w:rsidP="0068275B">
            <w:pPr>
              <w:pStyle w:val="TAH"/>
              <w:rPr>
                <w:sz w:val="16"/>
                <w:szCs w:val="16"/>
              </w:rPr>
            </w:pPr>
            <w:r w:rsidRPr="008B7C08">
              <w:rPr>
                <w:sz w:val="16"/>
                <w:szCs w:val="16"/>
              </w:rPr>
              <w:t>Applicability Comment</w:t>
            </w:r>
          </w:p>
        </w:tc>
        <w:tc>
          <w:tcPr>
            <w:tcW w:w="422" w:type="pct"/>
            <w:tcBorders>
              <w:bottom w:val="single" w:sz="4" w:space="0" w:color="auto"/>
            </w:tcBorders>
          </w:tcPr>
          <w:p w14:paraId="43AA24A1" w14:textId="77777777" w:rsidR="00F2316F" w:rsidRPr="008B7C08" w:rsidRDefault="00F2316F" w:rsidP="0068275B">
            <w:pPr>
              <w:pStyle w:val="TAH"/>
              <w:rPr>
                <w:sz w:val="16"/>
                <w:szCs w:val="16"/>
              </w:rPr>
            </w:pPr>
            <w:r w:rsidRPr="008B7C08">
              <w:rPr>
                <w:sz w:val="16"/>
                <w:szCs w:val="16"/>
              </w:rPr>
              <w:t>Specific ICS</w:t>
            </w:r>
          </w:p>
        </w:tc>
        <w:tc>
          <w:tcPr>
            <w:tcW w:w="389" w:type="pct"/>
            <w:tcBorders>
              <w:bottom w:val="single" w:sz="4" w:space="0" w:color="auto"/>
            </w:tcBorders>
          </w:tcPr>
          <w:p w14:paraId="714C1E22" w14:textId="77777777" w:rsidR="00F2316F" w:rsidRPr="008B7C08" w:rsidRDefault="00F2316F" w:rsidP="0068275B">
            <w:pPr>
              <w:pStyle w:val="TAH"/>
              <w:rPr>
                <w:sz w:val="16"/>
                <w:szCs w:val="16"/>
              </w:rPr>
            </w:pPr>
            <w:r w:rsidRPr="008B7C08">
              <w:rPr>
                <w:sz w:val="16"/>
                <w:szCs w:val="16"/>
              </w:rPr>
              <w:t>Specific IXIT</w:t>
            </w:r>
          </w:p>
        </w:tc>
        <w:tc>
          <w:tcPr>
            <w:tcW w:w="514" w:type="pct"/>
            <w:tcBorders>
              <w:bottom w:val="single" w:sz="4" w:space="0" w:color="auto"/>
            </w:tcBorders>
          </w:tcPr>
          <w:p w14:paraId="102D02E7" w14:textId="77777777" w:rsidR="00F2316F" w:rsidRPr="008B7C08" w:rsidRDefault="00F2316F" w:rsidP="0068275B">
            <w:pPr>
              <w:pStyle w:val="TAH"/>
              <w:rPr>
                <w:sz w:val="16"/>
                <w:szCs w:val="16"/>
              </w:rPr>
            </w:pPr>
            <w:r w:rsidRPr="008B7C08">
              <w:rPr>
                <w:sz w:val="16"/>
                <w:szCs w:val="16"/>
              </w:rPr>
              <w:t>Number of TC Executions</w:t>
            </w:r>
          </w:p>
        </w:tc>
        <w:tc>
          <w:tcPr>
            <w:tcW w:w="385" w:type="pct"/>
            <w:tcBorders>
              <w:bottom w:val="single" w:sz="4" w:space="0" w:color="auto"/>
            </w:tcBorders>
          </w:tcPr>
          <w:p w14:paraId="29D517D5" w14:textId="77777777" w:rsidR="00F2316F" w:rsidRPr="008B7C08" w:rsidRDefault="00F2316F" w:rsidP="0068275B">
            <w:pPr>
              <w:pStyle w:val="TAH"/>
              <w:rPr>
                <w:sz w:val="16"/>
                <w:szCs w:val="16"/>
              </w:rPr>
            </w:pPr>
            <w:r w:rsidRPr="008B7C08">
              <w:rPr>
                <w:sz w:val="16"/>
                <w:szCs w:val="16"/>
              </w:rPr>
              <w:t>Release other RAT</w:t>
            </w:r>
          </w:p>
        </w:tc>
      </w:tr>
      <w:tr w:rsidR="007720BB" w:rsidRPr="008B7C08" w14:paraId="4FBA7556" w14:textId="77777777" w:rsidTr="007720BB">
        <w:trPr>
          <w:jc w:val="center"/>
        </w:trPr>
        <w:tc>
          <w:tcPr>
            <w:tcW w:w="371" w:type="pct"/>
            <w:tcBorders>
              <w:bottom w:val="single" w:sz="4" w:space="0" w:color="auto"/>
            </w:tcBorders>
            <w:shd w:val="clear" w:color="auto" w:fill="E6E6E6"/>
          </w:tcPr>
          <w:p w14:paraId="7287BA06" w14:textId="77777777" w:rsidR="00F2316F" w:rsidRPr="008B7C08" w:rsidRDefault="00F2316F" w:rsidP="0068275B">
            <w:pPr>
              <w:pStyle w:val="TAL"/>
              <w:keepNext w:val="0"/>
              <w:keepLines w:val="0"/>
              <w:rPr>
                <w:b/>
                <w:bCs/>
                <w:sz w:val="16"/>
                <w:szCs w:val="16"/>
              </w:rPr>
            </w:pPr>
            <w:r w:rsidRPr="008B7C08">
              <w:rPr>
                <w:b/>
                <w:bCs/>
                <w:sz w:val="16"/>
                <w:szCs w:val="16"/>
              </w:rPr>
              <w:t>6</w:t>
            </w:r>
          </w:p>
        </w:tc>
        <w:tc>
          <w:tcPr>
            <w:tcW w:w="825" w:type="pct"/>
            <w:tcBorders>
              <w:bottom w:val="single" w:sz="4" w:space="0" w:color="auto"/>
            </w:tcBorders>
            <w:shd w:val="clear" w:color="auto" w:fill="E6E6E6"/>
          </w:tcPr>
          <w:p w14:paraId="5BF85E4E" w14:textId="77777777" w:rsidR="00F2316F" w:rsidRPr="008B7C08" w:rsidRDefault="00F2316F" w:rsidP="0068275B">
            <w:pPr>
              <w:pStyle w:val="TAL"/>
              <w:keepNext w:val="0"/>
              <w:keepLines w:val="0"/>
              <w:rPr>
                <w:b/>
                <w:bCs/>
                <w:sz w:val="16"/>
                <w:szCs w:val="16"/>
              </w:rPr>
            </w:pPr>
            <w:r w:rsidRPr="008B7C08">
              <w:rPr>
                <w:b/>
              </w:rPr>
              <w:t>Idle mode operations</w:t>
            </w:r>
          </w:p>
        </w:tc>
        <w:tc>
          <w:tcPr>
            <w:tcW w:w="385" w:type="pct"/>
            <w:tcBorders>
              <w:bottom w:val="single" w:sz="4" w:space="0" w:color="auto"/>
            </w:tcBorders>
            <w:shd w:val="clear" w:color="auto" w:fill="E6E6E6"/>
          </w:tcPr>
          <w:p w14:paraId="6246C65A" w14:textId="77777777" w:rsidR="00F2316F" w:rsidRPr="008B7C08" w:rsidRDefault="00F2316F" w:rsidP="0068275B">
            <w:pPr>
              <w:pStyle w:val="TAC"/>
              <w:keepNext w:val="0"/>
              <w:keepLines w:val="0"/>
              <w:rPr>
                <w:sz w:val="16"/>
                <w:szCs w:val="16"/>
              </w:rPr>
            </w:pPr>
          </w:p>
        </w:tc>
        <w:tc>
          <w:tcPr>
            <w:tcW w:w="565" w:type="pct"/>
            <w:tcBorders>
              <w:bottom w:val="single" w:sz="4" w:space="0" w:color="auto"/>
            </w:tcBorders>
            <w:shd w:val="clear" w:color="auto" w:fill="E6E6E6"/>
          </w:tcPr>
          <w:p w14:paraId="503459BD" w14:textId="77777777" w:rsidR="00F2316F" w:rsidRPr="008B7C08" w:rsidRDefault="00F2316F" w:rsidP="0068275B">
            <w:pPr>
              <w:pStyle w:val="TAC"/>
              <w:keepNext w:val="0"/>
              <w:keepLines w:val="0"/>
              <w:rPr>
                <w:sz w:val="16"/>
                <w:szCs w:val="16"/>
              </w:rPr>
            </w:pPr>
          </w:p>
        </w:tc>
        <w:tc>
          <w:tcPr>
            <w:tcW w:w="1144" w:type="pct"/>
            <w:tcBorders>
              <w:bottom w:val="single" w:sz="4" w:space="0" w:color="auto"/>
            </w:tcBorders>
            <w:shd w:val="clear" w:color="auto" w:fill="E6E6E6"/>
          </w:tcPr>
          <w:p w14:paraId="036388D9" w14:textId="77777777" w:rsidR="00F2316F" w:rsidRPr="008B7C08" w:rsidRDefault="00F2316F" w:rsidP="0068275B">
            <w:pPr>
              <w:pStyle w:val="TAL"/>
              <w:keepNext w:val="0"/>
              <w:keepLines w:val="0"/>
              <w:rPr>
                <w:sz w:val="16"/>
                <w:szCs w:val="16"/>
              </w:rPr>
            </w:pPr>
          </w:p>
        </w:tc>
        <w:tc>
          <w:tcPr>
            <w:tcW w:w="422" w:type="pct"/>
            <w:shd w:val="clear" w:color="auto" w:fill="E6E6E6"/>
          </w:tcPr>
          <w:p w14:paraId="1C859080" w14:textId="77777777" w:rsidR="00F2316F" w:rsidRPr="008B7C08" w:rsidRDefault="00F2316F" w:rsidP="0068275B">
            <w:pPr>
              <w:pStyle w:val="TAL"/>
              <w:keepNext w:val="0"/>
              <w:keepLines w:val="0"/>
              <w:rPr>
                <w:sz w:val="16"/>
                <w:szCs w:val="16"/>
              </w:rPr>
            </w:pPr>
          </w:p>
        </w:tc>
        <w:tc>
          <w:tcPr>
            <w:tcW w:w="389" w:type="pct"/>
            <w:shd w:val="clear" w:color="auto" w:fill="E6E6E6"/>
          </w:tcPr>
          <w:p w14:paraId="4B0543A9" w14:textId="77777777" w:rsidR="00F2316F" w:rsidRPr="008B7C08" w:rsidRDefault="00F2316F" w:rsidP="0068275B">
            <w:pPr>
              <w:pStyle w:val="TAL"/>
              <w:keepNext w:val="0"/>
              <w:keepLines w:val="0"/>
              <w:rPr>
                <w:sz w:val="16"/>
                <w:szCs w:val="16"/>
              </w:rPr>
            </w:pPr>
          </w:p>
        </w:tc>
        <w:tc>
          <w:tcPr>
            <w:tcW w:w="514" w:type="pct"/>
            <w:shd w:val="clear" w:color="auto" w:fill="E6E6E6"/>
          </w:tcPr>
          <w:p w14:paraId="240176F9" w14:textId="77777777" w:rsidR="00F2316F" w:rsidRPr="008B7C08" w:rsidRDefault="00F2316F" w:rsidP="0068275B">
            <w:pPr>
              <w:pStyle w:val="TAL"/>
              <w:keepNext w:val="0"/>
              <w:keepLines w:val="0"/>
              <w:rPr>
                <w:sz w:val="16"/>
                <w:szCs w:val="16"/>
              </w:rPr>
            </w:pPr>
          </w:p>
        </w:tc>
        <w:tc>
          <w:tcPr>
            <w:tcW w:w="385" w:type="pct"/>
            <w:shd w:val="clear" w:color="auto" w:fill="E6E6E6"/>
          </w:tcPr>
          <w:p w14:paraId="673DFA5B" w14:textId="77777777" w:rsidR="00F2316F" w:rsidRPr="008B7C08" w:rsidRDefault="00F2316F" w:rsidP="0068275B">
            <w:pPr>
              <w:pStyle w:val="TAL"/>
              <w:keepNext w:val="0"/>
              <w:keepLines w:val="0"/>
              <w:rPr>
                <w:sz w:val="16"/>
                <w:szCs w:val="16"/>
              </w:rPr>
            </w:pPr>
          </w:p>
        </w:tc>
      </w:tr>
      <w:tr w:rsidR="00F2316F" w:rsidRPr="008B7C08" w14:paraId="39675553" w14:textId="77777777" w:rsidTr="007720BB">
        <w:trPr>
          <w:jc w:val="center"/>
        </w:trPr>
        <w:tc>
          <w:tcPr>
            <w:tcW w:w="371" w:type="pct"/>
            <w:tcBorders>
              <w:bottom w:val="nil"/>
            </w:tcBorders>
            <w:shd w:val="clear" w:color="auto" w:fill="auto"/>
          </w:tcPr>
          <w:p w14:paraId="3F343CE2" w14:textId="77777777" w:rsidR="00F2316F" w:rsidRPr="008B7C08" w:rsidRDefault="00F2316F" w:rsidP="0068275B">
            <w:pPr>
              <w:pStyle w:val="TAL"/>
              <w:keepNext w:val="0"/>
              <w:keepLines w:val="0"/>
              <w:rPr>
                <w:sz w:val="16"/>
                <w:szCs w:val="16"/>
              </w:rPr>
            </w:pPr>
            <w:r w:rsidRPr="008B7C08">
              <w:rPr>
                <w:sz w:val="16"/>
                <w:szCs w:val="16"/>
              </w:rPr>
              <w:t>6.1.1.1</w:t>
            </w:r>
          </w:p>
        </w:tc>
        <w:tc>
          <w:tcPr>
            <w:tcW w:w="825" w:type="pct"/>
            <w:tcBorders>
              <w:bottom w:val="nil"/>
            </w:tcBorders>
            <w:shd w:val="clear" w:color="auto" w:fill="auto"/>
          </w:tcPr>
          <w:p w14:paraId="52107F5F" w14:textId="77777777" w:rsidR="00F2316F" w:rsidRPr="008B7C08" w:rsidRDefault="00F2316F" w:rsidP="0068275B">
            <w:pPr>
              <w:pStyle w:val="TAL"/>
              <w:keepNext w:val="0"/>
              <w:keepLines w:val="0"/>
              <w:rPr>
                <w:sz w:val="16"/>
                <w:szCs w:val="16"/>
              </w:rPr>
            </w:pPr>
            <w:r w:rsidRPr="008B7C08">
              <w:rPr>
                <w:sz w:val="16"/>
                <w:szCs w:val="16"/>
              </w:rPr>
              <w:t>PLMN selection of RPLMN, HPLMN/EHPLMN, UPLMN and OPLMN / Automatic mode</w:t>
            </w:r>
          </w:p>
        </w:tc>
        <w:tc>
          <w:tcPr>
            <w:tcW w:w="385" w:type="pct"/>
            <w:tcBorders>
              <w:bottom w:val="nil"/>
            </w:tcBorders>
            <w:shd w:val="clear" w:color="auto" w:fill="auto"/>
          </w:tcPr>
          <w:p w14:paraId="5DF32E1C" w14:textId="77777777" w:rsidR="00F2316F" w:rsidRPr="008B7C08" w:rsidRDefault="00F2316F" w:rsidP="0068275B">
            <w:pPr>
              <w:pStyle w:val="TAL"/>
              <w:keepNext w:val="0"/>
              <w:keepLines w:val="0"/>
              <w:jc w:val="center"/>
              <w:rPr>
                <w:sz w:val="16"/>
                <w:szCs w:val="16"/>
              </w:rPr>
            </w:pPr>
            <w:r w:rsidRPr="008B7C08">
              <w:rPr>
                <w:sz w:val="16"/>
                <w:szCs w:val="16"/>
              </w:rPr>
              <w:t>Rel-8</w:t>
            </w:r>
          </w:p>
        </w:tc>
        <w:tc>
          <w:tcPr>
            <w:tcW w:w="565" w:type="pct"/>
            <w:tcBorders>
              <w:bottom w:val="nil"/>
            </w:tcBorders>
            <w:shd w:val="clear" w:color="auto" w:fill="auto"/>
          </w:tcPr>
          <w:p w14:paraId="553CD6C4" w14:textId="77777777" w:rsidR="00F2316F" w:rsidRPr="008B7C08" w:rsidRDefault="00F2316F" w:rsidP="0068275B">
            <w:pPr>
              <w:pStyle w:val="TAL"/>
              <w:keepNext w:val="0"/>
              <w:keepLines w:val="0"/>
              <w:jc w:val="center"/>
              <w:rPr>
                <w:sz w:val="16"/>
                <w:szCs w:val="16"/>
              </w:rPr>
            </w:pPr>
            <w:r w:rsidRPr="008B7C08">
              <w:rPr>
                <w:sz w:val="16"/>
                <w:szCs w:val="16"/>
              </w:rPr>
              <w:t>R</w:t>
            </w:r>
          </w:p>
        </w:tc>
        <w:tc>
          <w:tcPr>
            <w:tcW w:w="1144" w:type="pct"/>
            <w:tcBorders>
              <w:bottom w:val="nil"/>
            </w:tcBorders>
            <w:shd w:val="clear" w:color="auto" w:fill="auto"/>
          </w:tcPr>
          <w:p w14:paraId="1A07FAF1" w14:textId="77777777" w:rsidR="00F2316F" w:rsidRPr="008B7C08" w:rsidRDefault="00F2316F" w:rsidP="0068275B">
            <w:pPr>
              <w:pStyle w:val="TAL"/>
              <w:keepNext w:val="0"/>
              <w:keepLines w:val="0"/>
              <w:rPr>
                <w:sz w:val="16"/>
                <w:szCs w:val="16"/>
              </w:rPr>
            </w:pPr>
            <w:r w:rsidRPr="008B7C08">
              <w:rPr>
                <w:sz w:val="16"/>
                <w:szCs w:val="16"/>
              </w:rPr>
              <w:t>UEs supporting E-UTRA</w:t>
            </w:r>
          </w:p>
        </w:tc>
        <w:tc>
          <w:tcPr>
            <w:tcW w:w="422" w:type="pct"/>
            <w:tcBorders>
              <w:bottom w:val="single" w:sz="4" w:space="0" w:color="auto"/>
            </w:tcBorders>
          </w:tcPr>
          <w:p w14:paraId="3F32ABF2" w14:textId="77777777" w:rsidR="00F2316F" w:rsidRPr="008B7C08" w:rsidRDefault="00F2316F" w:rsidP="0068275B">
            <w:pPr>
              <w:pStyle w:val="TAL"/>
              <w:keepNext w:val="0"/>
              <w:keepLines w:val="0"/>
              <w:rPr>
                <w:sz w:val="16"/>
                <w:szCs w:val="16"/>
              </w:rPr>
            </w:pPr>
            <w:proofErr w:type="spellStart"/>
            <w:r w:rsidRPr="008B7C08">
              <w:rPr>
                <w:sz w:val="16"/>
                <w:szCs w:val="16"/>
              </w:rPr>
              <w:t>pc_eFDD</w:t>
            </w:r>
            <w:proofErr w:type="spellEnd"/>
          </w:p>
        </w:tc>
        <w:tc>
          <w:tcPr>
            <w:tcW w:w="389" w:type="pct"/>
            <w:tcBorders>
              <w:bottom w:val="single" w:sz="4" w:space="0" w:color="auto"/>
            </w:tcBorders>
          </w:tcPr>
          <w:p w14:paraId="15FB25D4" w14:textId="77777777" w:rsidR="00F2316F" w:rsidRPr="008B7C08" w:rsidRDefault="00F2316F" w:rsidP="0068275B">
            <w:pPr>
              <w:pStyle w:val="TAL"/>
              <w:keepNext w:val="0"/>
              <w:keepLines w:val="0"/>
              <w:rPr>
                <w:sz w:val="16"/>
                <w:szCs w:val="16"/>
              </w:rPr>
            </w:pPr>
          </w:p>
        </w:tc>
        <w:tc>
          <w:tcPr>
            <w:tcW w:w="514" w:type="pct"/>
            <w:tcBorders>
              <w:bottom w:val="nil"/>
            </w:tcBorders>
          </w:tcPr>
          <w:p w14:paraId="5EE6F15B" w14:textId="77777777" w:rsidR="00F2316F" w:rsidRPr="008B7C08" w:rsidRDefault="00F2316F" w:rsidP="0068275B">
            <w:pPr>
              <w:pStyle w:val="TAL"/>
              <w:keepNext w:val="0"/>
              <w:keepLines w:val="0"/>
              <w:rPr>
                <w:sz w:val="16"/>
                <w:szCs w:val="16"/>
              </w:rPr>
            </w:pPr>
            <w:r w:rsidRPr="008B7C08">
              <w:rPr>
                <w:sz w:val="16"/>
                <w:szCs w:val="16"/>
              </w:rPr>
              <w:t>Either TC 6.1.1.1 or TC 6.1.1.1b shall be executed. (Note 4)</w:t>
            </w:r>
          </w:p>
        </w:tc>
        <w:tc>
          <w:tcPr>
            <w:tcW w:w="385" w:type="pct"/>
            <w:tcBorders>
              <w:bottom w:val="single" w:sz="4" w:space="0" w:color="auto"/>
            </w:tcBorders>
          </w:tcPr>
          <w:p w14:paraId="5CC62ADD" w14:textId="77777777" w:rsidR="00F2316F" w:rsidRPr="008B7C08" w:rsidRDefault="00F2316F" w:rsidP="0068275B">
            <w:pPr>
              <w:pStyle w:val="TAL"/>
              <w:keepNext w:val="0"/>
              <w:keepLines w:val="0"/>
              <w:rPr>
                <w:sz w:val="16"/>
                <w:szCs w:val="16"/>
                <w:lang w:eastAsia="zh-CN"/>
              </w:rPr>
            </w:pPr>
          </w:p>
        </w:tc>
      </w:tr>
      <w:tr w:rsidR="00F2316F" w:rsidRPr="008B7C08" w14:paraId="580A7758" w14:textId="77777777" w:rsidTr="007720BB">
        <w:trPr>
          <w:jc w:val="center"/>
        </w:trPr>
        <w:tc>
          <w:tcPr>
            <w:tcW w:w="371" w:type="pct"/>
            <w:tcBorders>
              <w:top w:val="nil"/>
              <w:bottom w:val="single" w:sz="4" w:space="0" w:color="auto"/>
            </w:tcBorders>
            <w:shd w:val="clear" w:color="auto" w:fill="auto"/>
          </w:tcPr>
          <w:p w14:paraId="4C41205A" w14:textId="77777777" w:rsidR="00F2316F" w:rsidRPr="008B7C08" w:rsidRDefault="00F2316F" w:rsidP="0068275B">
            <w:pPr>
              <w:pStyle w:val="TAL"/>
              <w:keepNext w:val="0"/>
              <w:keepLines w:val="0"/>
              <w:rPr>
                <w:sz w:val="16"/>
                <w:szCs w:val="16"/>
              </w:rPr>
            </w:pPr>
          </w:p>
        </w:tc>
        <w:tc>
          <w:tcPr>
            <w:tcW w:w="825" w:type="pct"/>
            <w:tcBorders>
              <w:top w:val="nil"/>
              <w:bottom w:val="single" w:sz="4" w:space="0" w:color="auto"/>
            </w:tcBorders>
            <w:shd w:val="clear" w:color="auto" w:fill="auto"/>
          </w:tcPr>
          <w:p w14:paraId="7982F64E" w14:textId="77777777" w:rsidR="00F2316F" w:rsidRPr="008B7C08" w:rsidRDefault="00F2316F" w:rsidP="0068275B">
            <w:pPr>
              <w:pStyle w:val="TAL"/>
              <w:keepNext w:val="0"/>
              <w:keepLines w:val="0"/>
              <w:rPr>
                <w:sz w:val="16"/>
                <w:szCs w:val="16"/>
              </w:rPr>
            </w:pPr>
          </w:p>
        </w:tc>
        <w:tc>
          <w:tcPr>
            <w:tcW w:w="385" w:type="pct"/>
            <w:tcBorders>
              <w:top w:val="nil"/>
              <w:bottom w:val="single" w:sz="4" w:space="0" w:color="auto"/>
            </w:tcBorders>
            <w:shd w:val="clear" w:color="auto" w:fill="auto"/>
          </w:tcPr>
          <w:p w14:paraId="303017D5" w14:textId="77777777" w:rsidR="00F2316F" w:rsidRPr="008B7C08" w:rsidRDefault="00F2316F" w:rsidP="0068275B">
            <w:pPr>
              <w:pStyle w:val="TAL"/>
              <w:keepNext w:val="0"/>
              <w:keepLines w:val="0"/>
              <w:jc w:val="center"/>
              <w:rPr>
                <w:sz w:val="16"/>
                <w:szCs w:val="16"/>
              </w:rPr>
            </w:pPr>
          </w:p>
        </w:tc>
        <w:tc>
          <w:tcPr>
            <w:tcW w:w="565" w:type="pct"/>
            <w:tcBorders>
              <w:top w:val="nil"/>
              <w:bottom w:val="single" w:sz="4" w:space="0" w:color="auto"/>
            </w:tcBorders>
            <w:shd w:val="clear" w:color="auto" w:fill="auto"/>
          </w:tcPr>
          <w:p w14:paraId="400F05D8" w14:textId="77777777" w:rsidR="00F2316F" w:rsidRPr="008B7C08" w:rsidDel="00746051" w:rsidRDefault="00F2316F" w:rsidP="0068275B">
            <w:pPr>
              <w:pStyle w:val="TAL"/>
              <w:keepNext w:val="0"/>
              <w:keepLines w:val="0"/>
              <w:jc w:val="center"/>
              <w:rPr>
                <w:sz w:val="16"/>
                <w:szCs w:val="16"/>
              </w:rPr>
            </w:pPr>
          </w:p>
        </w:tc>
        <w:tc>
          <w:tcPr>
            <w:tcW w:w="1144" w:type="pct"/>
            <w:tcBorders>
              <w:top w:val="nil"/>
              <w:bottom w:val="single" w:sz="4" w:space="0" w:color="auto"/>
            </w:tcBorders>
            <w:shd w:val="clear" w:color="auto" w:fill="auto"/>
          </w:tcPr>
          <w:p w14:paraId="1B60038A" w14:textId="77777777" w:rsidR="00F2316F" w:rsidRPr="008B7C08" w:rsidRDefault="00F2316F" w:rsidP="0068275B">
            <w:pPr>
              <w:pStyle w:val="TAL"/>
              <w:keepNext w:val="0"/>
              <w:keepLines w:val="0"/>
              <w:rPr>
                <w:sz w:val="16"/>
                <w:szCs w:val="16"/>
              </w:rPr>
            </w:pPr>
          </w:p>
        </w:tc>
        <w:tc>
          <w:tcPr>
            <w:tcW w:w="422" w:type="pct"/>
            <w:tcBorders>
              <w:bottom w:val="single" w:sz="4" w:space="0" w:color="auto"/>
            </w:tcBorders>
          </w:tcPr>
          <w:p w14:paraId="4D749754" w14:textId="77777777" w:rsidR="00F2316F" w:rsidRPr="008B7C08" w:rsidRDefault="00F2316F" w:rsidP="0068275B">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0CDE5553" w14:textId="77777777" w:rsidR="00F2316F" w:rsidRPr="008B7C08" w:rsidRDefault="00F2316F" w:rsidP="0068275B">
            <w:pPr>
              <w:pStyle w:val="TAL"/>
              <w:keepNext w:val="0"/>
              <w:keepLines w:val="0"/>
              <w:rPr>
                <w:sz w:val="16"/>
                <w:szCs w:val="16"/>
              </w:rPr>
            </w:pPr>
          </w:p>
        </w:tc>
        <w:tc>
          <w:tcPr>
            <w:tcW w:w="514" w:type="pct"/>
            <w:tcBorders>
              <w:top w:val="nil"/>
              <w:bottom w:val="single" w:sz="4" w:space="0" w:color="auto"/>
            </w:tcBorders>
          </w:tcPr>
          <w:p w14:paraId="487C0288" w14:textId="77777777" w:rsidR="00F2316F" w:rsidRPr="008B7C08" w:rsidRDefault="00F2316F" w:rsidP="0068275B">
            <w:pPr>
              <w:pStyle w:val="TAL"/>
              <w:keepNext w:val="0"/>
              <w:keepLines w:val="0"/>
              <w:rPr>
                <w:sz w:val="16"/>
                <w:szCs w:val="16"/>
              </w:rPr>
            </w:pPr>
          </w:p>
        </w:tc>
        <w:tc>
          <w:tcPr>
            <w:tcW w:w="385" w:type="pct"/>
            <w:tcBorders>
              <w:bottom w:val="single" w:sz="4" w:space="0" w:color="auto"/>
            </w:tcBorders>
          </w:tcPr>
          <w:p w14:paraId="5879E9C8" w14:textId="77777777" w:rsidR="00F2316F" w:rsidRPr="008B7C08" w:rsidRDefault="00F2316F" w:rsidP="0068275B">
            <w:pPr>
              <w:pStyle w:val="TAL"/>
              <w:keepNext w:val="0"/>
              <w:keepLines w:val="0"/>
              <w:rPr>
                <w:sz w:val="16"/>
                <w:szCs w:val="16"/>
                <w:lang w:eastAsia="zh-CN"/>
              </w:rPr>
            </w:pPr>
          </w:p>
        </w:tc>
      </w:tr>
      <w:tr w:rsidR="00F2316F" w:rsidRPr="008B7C08" w14:paraId="51AA6A54" w14:textId="77777777" w:rsidTr="007720BB">
        <w:trPr>
          <w:jc w:val="center"/>
        </w:trPr>
        <w:tc>
          <w:tcPr>
            <w:tcW w:w="371" w:type="pct"/>
            <w:tcBorders>
              <w:top w:val="single" w:sz="4" w:space="0" w:color="auto"/>
              <w:bottom w:val="nil"/>
            </w:tcBorders>
            <w:shd w:val="clear" w:color="auto" w:fill="auto"/>
          </w:tcPr>
          <w:p w14:paraId="256A8F82" w14:textId="057191E8" w:rsidR="00F2316F" w:rsidRPr="007720BB" w:rsidRDefault="007720BB" w:rsidP="0068275B">
            <w:pPr>
              <w:pStyle w:val="TAL"/>
              <w:keepNext w:val="0"/>
              <w:keepLines w:val="0"/>
              <w:rPr>
                <w:b/>
                <w:bCs/>
                <w:sz w:val="16"/>
                <w:szCs w:val="16"/>
              </w:rPr>
            </w:pPr>
            <w:r w:rsidRPr="007720BB">
              <w:rPr>
                <w:b/>
                <w:bCs/>
                <w:color w:val="007BB8"/>
                <w:sz w:val="16"/>
                <w:szCs w:val="16"/>
              </w:rPr>
              <w:t>…</w:t>
            </w:r>
          </w:p>
        </w:tc>
        <w:tc>
          <w:tcPr>
            <w:tcW w:w="825" w:type="pct"/>
            <w:tcBorders>
              <w:top w:val="single" w:sz="4" w:space="0" w:color="auto"/>
              <w:bottom w:val="nil"/>
            </w:tcBorders>
            <w:shd w:val="clear" w:color="auto" w:fill="auto"/>
          </w:tcPr>
          <w:p w14:paraId="04102467" w14:textId="78773366" w:rsidR="00F2316F" w:rsidRPr="008B7C08" w:rsidRDefault="00F2316F" w:rsidP="0068275B">
            <w:pPr>
              <w:pStyle w:val="TAL"/>
              <w:keepNext w:val="0"/>
              <w:keepLines w:val="0"/>
              <w:rPr>
                <w:sz w:val="16"/>
                <w:szCs w:val="16"/>
              </w:rPr>
            </w:pPr>
          </w:p>
        </w:tc>
        <w:tc>
          <w:tcPr>
            <w:tcW w:w="385" w:type="pct"/>
            <w:tcBorders>
              <w:top w:val="single" w:sz="4" w:space="0" w:color="auto"/>
              <w:bottom w:val="nil"/>
            </w:tcBorders>
            <w:shd w:val="clear" w:color="auto" w:fill="auto"/>
          </w:tcPr>
          <w:p w14:paraId="7A514367" w14:textId="532CCB11" w:rsidR="00F2316F" w:rsidRPr="008B7C08" w:rsidRDefault="00F2316F" w:rsidP="0068275B">
            <w:pPr>
              <w:pStyle w:val="TAL"/>
              <w:keepNext w:val="0"/>
              <w:keepLines w:val="0"/>
              <w:jc w:val="center"/>
              <w:rPr>
                <w:sz w:val="16"/>
                <w:szCs w:val="16"/>
              </w:rPr>
            </w:pPr>
          </w:p>
        </w:tc>
        <w:tc>
          <w:tcPr>
            <w:tcW w:w="565" w:type="pct"/>
            <w:tcBorders>
              <w:top w:val="single" w:sz="4" w:space="0" w:color="auto"/>
              <w:bottom w:val="nil"/>
            </w:tcBorders>
            <w:shd w:val="clear" w:color="auto" w:fill="auto"/>
          </w:tcPr>
          <w:p w14:paraId="1A93CB45" w14:textId="741B377E" w:rsidR="00F2316F" w:rsidRPr="008B7C08" w:rsidDel="00746051" w:rsidRDefault="00F2316F" w:rsidP="0068275B">
            <w:pPr>
              <w:pStyle w:val="TAL"/>
              <w:keepNext w:val="0"/>
              <w:keepLines w:val="0"/>
              <w:jc w:val="center"/>
              <w:rPr>
                <w:sz w:val="16"/>
                <w:szCs w:val="16"/>
              </w:rPr>
            </w:pPr>
          </w:p>
        </w:tc>
        <w:tc>
          <w:tcPr>
            <w:tcW w:w="1144" w:type="pct"/>
            <w:tcBorders>
              <w:top w:val="single" w:sz="4" w:space="0" w:color="auto"/>
              <w:bottom w:val="nil"/>
            </w:tcBorders>
            <w:shd w:val="clear" w:color="auto" w:fill="auto"/>
          </w:tcPr>
          <w:p w14:paraId="32E9CB7E" w14:textId="0EF5506E" w:rsidR="00F2316F" w:rsidRPr="008B7C08" w:rsidRDefault="00F2316F" w:rsidP="0068275B">
            <w:pPr>
              <w:pStyle w:val="TAL"/>
              <w:keepNext w:val="0"/>
              <w:keepLines w:val="0"/>
              <w:rPr>
                <w:sz w:val="16"/>
                <w:szCs w:val="16"/>
              </w:rPr>
            </w:pPr>
          </w:p>
        </w:tc>
        <w:tc>
          <w:tcPr>
            <w:tcW w:w="422" w:type="pct"/>
            <w:tcBorders>
              <w:top w:val="single" w:sz="4" w:space="0" w:color="auto"/>
              <w:bottom w:val="single" w:sz="4" w:space="0" w:color="auto"/>
            </w:tcBorders>
          </w:tcPr>
          <w:p w14:paraId="4E3067CE" w14:textId="612CCE5B" w:rsidR="00F2316F" w:rsidRPr="008B7C08" w:rsidRDefault="00F2316F" w:rsidP="0068275B">
            <w:pPr>
              <w:pStyle w:val="TAL"/>
              <w:keepNext w:val="0"/>
              <w:keepLines w:val="0"/>
              <w:rPr>
                <w:sz w:val="16"/>
                <w:szCs w:val="16"/>
              </w:rPr>
            </w:pPr>
          </w:p>
        </w:tc>
        <w:tc>
          <w:tcPr>
            <w:tcW w:w="389" w:type="pct"/>
            <w:tcBorders>
              <w:top w:val="single" w:sz="4" w:space="0" w:color="auto"/>
              <w:bottom w:val="single" w:sz="4" w:space="0" w:color="auto"/>
            </w:tcBorders>
          </w:tcPr>
          <w:p w14:paraId="320B2B2B" w14:textId="77777777" w:rsidR="00F2316F" w:rsidRPr="008B7C08" w:rsidRDefault="00F2316F" w:rsidP="0068275B">
            <w:pPr>
              <w:pStyle w:val="TAL"/>
              <w:keepNext w:val="0"/>
              <w:keepLines w:val="0"/>
              <w:rPr>
                <w:sz w:val="16"/>
                <w:szCs w:val="16"/>
              </w:rPr>
            </w:pPr>
          </w:p>
        </w:tc>
        <w:tc>
          <w:tcPr>
            <w:tcW w:w="514" w:type="pct"/>
            <w:tcBorders>
              <w:top w:val="single" w:sz="4" w:space="0" w:color="auto"/>
              <w:bottom w:val="nil"/>
            </w:tcBorders>
          </w:tcPr>
          <w:p w14:paraId="7183E896" w14:textId="57227D46" w:rsidR="00F2316F" w:rsidRPr="008B7C08" w:rsidRDefault="00F2316F" w:rsidP="0068275B">
            <w:pPr>
              <w:pStyle w:val="TAL"/>
              <w:keepNext w:val="0"/>
              <w:keepLines w:val="0"/>
              <w:rPr>
                <w:sz w:val="16"/>
                <w:szCs w:val="16"/>
              </w:rPr>
            </w:pPr>
          </w:p>
        </w:tc>
        <w:tc>
          <w:tcPr>
            <w:tcW w:w="385" w:type="pct"/>
            <w:tcBorders>
              <w:top w:val="single" w:sz="4" w:space="0" w:color="auto"/>
              <w:bottom w:val="single" w:sz="4" w:space="0" w:color="auto"/>
            </w:tcBorders>
          </w:tcPr>
          <w:p w14:paraId="6C7EA5C5" w14:textId="77777777" w:rsidR="00F2316F" w:rsidRPr="008B7C08" w:rsidRDefault="00F2316F" w:rsidP="0068275B">
            <w:pPr>
              <w:pStyle w:val="TAL"/>
              <w:keepNext w:val="0"/>
              <w:keepLines w:val="0"/>
              <w:rPr>
                <w:sz w:val="16"/>
                <w:szCs w:val="16"/>
                <w:lang w:eastAsia="zh-CN"/>
              </w:rPr>
            </w:pPr>
          </w:p>
        </w:tc>
      </w:tr>
      <w:tr w:rsidR="00F2316F" w:rsidRPr="008B7C08" w14:paraId="29391899" w14:textId="77777777" w:rsidTr="007720BB">
        <w:trPr>
          <w:trHeight w:val="630"/>
          <w:jc w:val="center"/>
        </w:trPr>
        <w:tc>
          <w:tcPr>
            <w:tcW w:w="371" w:type="pct"/>
            <w:tcBorders>
              <w:bottom w:val="nil"/>
            </w:tcBorders>
            <w:shd w:val="clear" w:color="auto" w:fill="auto"/>
          </w:tcPr>
          <w:p w14:paraId="7FAAAB57" w14:textId="77777777" w:rsidR="00F2316F" w:rsidRPr="008B7C08" w:rsidRDefault="00F2316F" w:rsidP="0068275B">
            <w:pPr>
              <w:pStyle w:val="TAL"/>
              <w:keepNext w:val="0"/>
              <w:keepLines w:val="0"/>
              <w:rPr>
                <w:sz w:val="16"/>
                <w:szCs w:val="16"/>
              </w:rPr>
            </w:pPr>
            <w:r w:rsidRPr="008B7C08">
              <w:rPr>
                <w:sz w:val="16"/>
                <w:szCs w:val="16"/>
              </w:rPr>
              <w:t>6.2.3.35</w:t>
            </w:r>
          </w:p>
        </w:tc>
        <w:tc>
          <w:tcPr>
            <w:tcW w:w="825" w:type="pct"/>
            <w:tcBorders>
              <w:bottom w:val="nil"/>
            </w:tcBorders>
            <w:shd w:val="clear" w:color="auto" w:fill="auto"/>
          </w:tcPr>
          <w:p w14:paraId="517C1447" w14:textId="77777777" w:rsidR="00F2316F" w:rsidRPr="008B7C08" w:rsidRDefault="00F2316F" w:rsidP="0068275B">
            <w:pPr>
              <w:pStyle w:val="TAL"/>
              <w:keepNext w:val="0"/>
              <w:keepLines w:val="0"/>
              <w:rPr>
                <w:sz w:val="16"/>
                <w:szCs w:val="16"/>
              </w:rPr>
            </w:pPr>
            <w:r w:rsidRPr="008B7C08">
              <w:rPr>
                <w:sz w:val="16"/>
                <w:szCs w:val="16"/>
              </w:rPr>
              <w:t>Inter-RAT Cell reselection from UTRA to E-UTRA / MFBI</w:t>
            </w:r>
          </w:p>
        </w:tc>
        <w:tc>
          <w:tcPr>
            <w:tcW w:w="385" w:type="pct"/>
            <w:tcBorders>
              <w:bottom w:val="nil"/>
            </w:tcBorders>
            <w:shd w:val="clear" w:color="auto" w:fill="auto"/>
          </w:tcPr>
          <w:p w14:paraId="2022C262" w14:textId="77777777" w:rsidR="00F2316F" w:rsidRPr="008B7C08" w:rsidRDefault="00F2316F" w:rsidP="0068275B">
            <w:pPr>
              <w:pStyle w:val="TAC"/>
              <w:keepNext w:val="0"/>
              <w:keepLines w:val="0"/>
              <w:rPr>
                <w:sz w:val="16"/>
                <w:szCs w:val="16"/>
              </w:rPr>
            </w:pPr>
            <w:r w:rsidRPr="008B7C08">
              <w:rPr>
                <w:sz w:val="16"/>
                <w:szCs w:val="16"/>
              </w:rPr>
              <w:t>Rel-10</w:t>
            </w:r>
          </w:p>
          <w:p w14:paraId="7087F43A" w14:textId="77777777" w:rsidR="00F2316F" w:rsidRPr="008B7C08" w:rsidRDefault="00F2316F" w:rsidP="0068275B">
            <w:pPr>
              <w:pStyle w:val="TAC"/>
              <w:keepNext w:val="0"/>
              <w:keepLines w:val="0"/>
              <w:rPr>
                <w:sz w:val="16"/>
                <w:szCs w:val="16"/>
              </w:rPr>
            </w:pPr>
            <w:r w:rsidRPr="008B7C08">
              <w:rPr>
                <w:sz w:val="16"/>
                <w:szCs w:val="16"/>
              </w:rPr>
              <w:t>(Note 3)</w:t>
            </w:r>
          </w:p>
        </w:tc>
        <w:tc>
          <w:tcPr>
            <w:tcW w:w="565" w:type="pct"/>
            <w:shd w:val="clear" w:color="auto" w:fill="auto"/>
          </w:tcPr>
          <w:p w14:paraId="2AB151FA" w14:textId="77777777" w:rsidR="00F2316F" w:rsidRPr="008B7C08" w:rsidRDefault="00F2316F" w:rsidP="0068275B">
            <w:pPr>
              <w:pStyle w:val="TAC"/>
              <w:keepNext w:val="0"/>
              <w:keepLines w:val="0"/>
              <w:rPr>
                <w:sz w:val="16"/>
                <w:szCs w:val="16"/>
              </w:rPr>
            </w:pPr>
            <w:r w:rsidRPr="008B7C08">
              <w:rPr>
                <w:sz w:val="16"/>
                <w:szCs w:val="16"/>
              </w:rPr>
              <w:t>C189cF</w:t>
            </w:r>
          </w:p>
        </w:tc>
        <w:tc>
          <w:tcPr>
            <w:tcW w:w="1144" w:type="pct"/>
            <w:tcBorders>
              <w:bottom w:val="nil"/>
            </w:tcBorders>
            <w:shd w:val="clear" w:color="auto" w:fill="auto"/>
          </w:tcPr>
          <w:p w14:paraId="6FA2B5DD" w14:textId="77777777" w:rsidR="00F2316F" w:rsidRPr="008B7C08" w:rsidRDefault="00F2316F" w:rsidP="0068275B">
            <w:pPr>
              <w:pStyle w:val="TAL"/>
              <w:keepNext w:val="0"/>
              <w:keepLines w:val="0"/>
              <w:rPr>
                <w:sz w:val="16"/>
                <w:szCs w:val="16"/>
              </w:rPr>
            </w:pPr>
            <w:r w:rsidRPr="008B7C08">
              <w:rPr>
                <w:sz w:val="16"/>
                <w:szCs w:val="16"/>
              </w:rPr>
              <w:t>UEs supporting E-UTRA and UTRA and MFBI feature indicated by Feature Group Indicator 31 and NOT Category M1</w:t>
            </w:r>
          </w:p>
        </w:tc>
        <w:tc>
          <w:tcPr>
            <w:tcW w:w="422" w:type="pct"/>
          </w:tcPr>
          <w:p w14:paraId="5027DB84" w14:textId="77777777" w:rsidR="00F2316F" w:rsidRPr="008B7C08" w:rsidRDefault="00F2316F" w:rsidP="0068275B">
            <w:pPr>
              <w:pStyle w:val="TAL"/>
              <w:keepNext w:val="0"/>
              <w:keepLines w:val="0"/>
              <w:rPr>
                <w:sz w:val="16"/>
                <w:szCs w:val="16"/>
              </w:rPr>
            </w:pPr>
            <w:proofErr w:type="spellStart"/>
            <w:r w:rsidRPr="008B7C08">
              <w:rPr>
                <w:sz w:val="16"/>
                <w:szCs w:val="16"/>
              </w:rPr>
              <w:t>pc_eFDD</w:t>
            </w:r>
            <w:proofErr w:type="spellEnd"/>
          </w:p>
        </w:tc>
        <w:tc>
          <w:tcPr>
            <w:tcW w:w="389" w:type="pct"/>
          </w:tcPr>
          <w:p w14:paraId="241D3717" w14:textId="77777777" w:rsidR="00F2316F" w:rsidRPr="008B7C08" w:rsidRDefault="00F2316F" w:rsidP="0068275B">
            <w:pPr>
              <w:pStyle w:val="TAL"/>
              <w:keepNext w:val="0"/>
              <w:keepLines w:val="0"/>
              <w:rPr>
                <w:sz w:val="16"/>
                <w:szCs w:val="16"/>
              </w:rPr>
            </w:pPr>
          </w:p>
        </w:tc>
        <w:tc>
          <w:tcPr>
            <w:tcW w:w="514" w:type="pct"/>
          </w:tcPr>
          <w:p w14:paraId="0FD7228F" w14:textId="77777777" w:rsidR="00F2316F" w:rsidRPr="008B7C08" w:rsidRDefault="00F2316F" w:rsidP="0068275B">
            <w:pPr>
              <w:pStyle w:val="TAL"/>
              <w:keepNext w:val="0"/>
              <w:keepLines w:val="0"/>
              <w:rPr>
                <w:sz w:val="16"/>
                <w:szCs w:val="16"/>
              </w:rPr>
            </w:pPr>
          </w:p>
        </w:tc>
        <w:tc>
          <w:tcPr>
            <w:tcW w:w="385" w:type="pct"/>
          </w:tcPr>
          <w:p w14:paraId="4B557A13" w14:textId="77777777" w:rsidR="00F2316F" w:rsidRPr="008B7C08" w:rsidRDefault="00F2316F" w:rsidP="0068275B">
            <w:pPr>
              <w:pStyle w:val="TAL"/>
              <w:keepNext w:val="0"/>
              <w:keepLines w:val="0"/>
              <w:rPr>
                <w:sz w:val="16"/>
                <w:szCs w:val="16"/>
                <w:lang w:eastAsia="zh-CN"/>
              </w:rPr>
            </w:pPr>
            <w:r w:rsidRPr="008B7C08">
              <w:rPr>
                <w:sz w:val="16"/>
                <w:szCs w:val="16"/>
                <w:lang w:eastAsia="zh-CN"/>
              </w:rPr>
              <w:t>Rel-8 UTRA FDD</w:t>
            </w:r>
          </w:p>
        </w:tc>
      </w:tr>
      <w:tr w:rsidR="007720BB" w:rsidRPr="008B7C08" w14:paraId="1B7DB965" w14:textId="77777777" w:rsidTr="00FE20D4">
        <w:trPr>
          <w:jc w:val="center"/>
        </w:trPr>
        <w:tc>
          <w:tcPr>
            <w:tcW w:w="371" w:type="pct"/>
            <w:tcBorders>
              <w:top w:val="nil"/>
              <w:bottom w:val="single" w:sz="4" w:space="0" w:color="auto"/>
            </w:tcBorders>
            <w:shd w:val="clear" w:color="auto" w:fill="auto"/>
          </w:tcPr>
          <w:p w14:paraId="0E717C6D" w14:textId="77777777" w:rsidR="00F2316F" w:rsidRPr="008B7C08" w:rsidRDefault="00F2316F" w:rsidP="0068275B">
            <w:pPr>
              <w:pStyle w:val="TAL"/>
              <w:keepNext w:val="0"/>
              <w:keepLines w:val="0"/>
              <w:rPr>
                <w:sz w:val="16"/>
                <w:szCs w:val="16"/>
              </w:rPr>
            </w:pPr>
          </w:p>
        </w:tc>
        <w:tc>
          <w:tcPr>
            <w:tcW w:w="825" w:type="pct"/>
            <w:tcBorders>
              <w:top w:val="nil"/>
              <w:bottom w:val="single" w:sz="4" w:space="0" w:color="auto"/>
            </w:tcBorders>
            <w:shd w:val="clear" w:color="auto" w:fill="auto"/>
          </w:tcPr>
          <w:p w14:paraId="32BF2915" w14:textId="77777777" w:rsidR="00F2316F" w:rsidRPr="008B7C08" w:rsidRDefault="00F2316F" w:rsidP="0068275B">
            <w:pPr>
              <w:pStyle w:val="TAL"/>
              <w:keepNext w:val="0"/>
              <w:keepLines w:val="0"/>
              <w:rPr>
                <w:sz w:val="16"/>
                <w:szCs w:val="16"/>
              </w:rPr>
            </w:pPr>
          </w:p>
        </w:tc>
        <w:tc>
          <w:tcPr>
            <w:tcW w:w="385" w:type="pct"/>
            <w:tcBorders>
              <w:top w:val="nil"/>
              <w:bottom w:val="single" w:sz="4" w:space="0" w:color="auto"/>
            </w:tcBorders>
            <w:shd w:val="clear" w:color="auto" w:fill="auto"/>
          </w:tcPr>
          <w:p w14:paraId="6A97C90B" w14:textId="77777777" w:rsidR="00F2316F" w:rsidRPr="008B7C08" w:rsidRDefault="00F2316F" w:rsidP="0068275B">
            <w:pPr>
              <w:pStyle w:val="TAC"/>
              <w:keepNext w:val="0"/>
              <w:keepLines w:val="0"/>
              <w:rPr>
                <w:sz w:val="16"/>
                <w:szCs w:val="16"/>
              </w:rPr>
            </w:pPr>
          </w:p>
        </w:tc>
        <w:tc>
          <w:tcPr>
            <w:tcW w:w="565" w:type="pct"/>
            <w:tcBorders>
              <w:bottom w:val="single" w:sz="4" w:space="0" w:color="auto"/>
            </w:tcBorders>
            <w:shd w:val="clear" w:color="auto" w:fill="auto"/>
          </w:tcPr>
          <w:p w14:paraId="5C089099" w14:textId="77777777" w:rsidR="00F2316F" w:rsidRPr="008B7C08" w:rsidRDefault="00F2316F" w:rsidP="0068275B">
            <w:pPr>
              <w:pStyle w:val="TAC"/>
              <w:keepNext w:val="0"/>
              <w:keepLines w:val="0"/>
              <w:rPr>
                <w:sz w:val="16"/>
                <w:szCs w:val="16"/>
              </w:rPr>
            </w:pPr>
            <w:r w:rsidRPr="008B7C08">
              <w:rPr>
                <w:sz w:val="16"/>
                <w:szCs w:val="16"/>
              </w:rPr>
              <w:t>C189cT</w:t>
            </w:r>
          </w:p>
        </w:tc>
        <w:tc>
          <w:tcPr>
            <w:tcW w:w="1144" w:type="pct"/>
            <w:tcBorders>
              <w:top w:val="nil"/>
              <w:bottom w:val="single" w:sz="4" w:space="0" w:color="auto"/>
            </w:tcBorders>
            <w:shd w:val="clear" w:color="auto" w:fill="auto"/>
          </w:tcPr>
          <w:p w14:paraId="4FA0231C" w14:textId="77777777" w:rsidR="00F2316F" w:rsidRPr="008B7C08" w:rsidRDefault="00F2316F" w:rsidP="0068275B">
            <w:pPr>
              <w:pStyle w:val="TAL"/>
              <w:keepNext w:val="0"/>
              <w:keepLines w:val="0"/>
              <w:rPr>
                <w:sz w:val="16"/>
                <w:szCs w:val="16"/>
              </w:rPr>
            </w:pPr>
          </w:p>
        </w:tc>
        <w:tc>
          <w:tcPr>
            <w:tcW w:w="422" w:type="pct"/>
            <w:tcBorders>
              <w:bottom w:val="single" w:sz="4" w:space="0" w:color="auto"/>
            </w:tcBorders>
          </w:tcPr>
          <w:p w14:paraId="4D6FC7BB" w14:textId="77777777" w:rsidR="00F2316F" w:rsidRPr="008B7C08" w:rsidRDefault="00F2316F" w:rsidP="0068275B">
            <w:pPr>
              <w:pStyle w:val="TAL"/>
              <w:keepNext w:val="0"/>
              <w:keepLines w:val="0"/>
              <w:rPr>
                <w:sz w:val="16"/>
                <w:szCs w:val="16"/>
              </w:rPr>
            </w:pPr>
            <w:proofErr w:type="spellStart"/>
            <w:r w:rsidRPr="008B7C08">
              <w:rPr>
                <w:sz w:val="16"/>
                <w:szCs w:val="16"/>
              </w:rPr>
              <w:t>pc_eTDD</w:t>
            </w:r>
            <w:proofErr w:type="spellEnd"/>
          </w:p>
        </w:tc>
        <w:tc>
          <w:tcPr>
            <w:tcW w:w="389" w:type="pct"/>
            <w:tcBorders>
              <w:bottom w:val="single" w:sz="4" w:space="0" w:color="auto"/>
            </w:tcBorders>
          </w:tcPr>
          <w:p w14:paraId="544E339D" w14:textId="77777777" w:rsidR="00F2316F" w:rsidRPr="008B7C08" w:rsidRDefault="00F2316F" w:rsidP="0068275B">
            <w:pPr>
              <w:pStyle w:val="TAL"/>
              <w:keepNext w:val="0"/>
              <w:keepLines w:val="0"/>
              <w:rPr>
                <w:sz w:val="16"/>
                <w:szCs w:val="16"/>
              </w:rPr>
            </w:pPr>
          </w:p>
        </w:tc>
        <w:tc>
          <w:tcPr>
            <w:tcW w:w="514" w:type="pct"/>
            <w:tcBorders>
              <w:bottom w:val="single" w:sz="4" w:space="0" w:color="auto"/>
            </w:tcBorders>
          </w:tcPr>
          <w:p w14:paraId="571EF057" w14:textId="77777777" w:rsidR="00F2316F" w:rsidRPr="008B7C08" w:rsidRDefault="00F2316F" w:rsidP="0068275B">
            <w:pPr>
              <w:pStyle w:val="TAL"/>
              <w:keepNext w:val="0"/>
              <w:keepLines w:val="0"/>
              <w:rPr>
                <w:sz w:val="16"/>
                <w:szCs w:val="16"/>
              </w:rPr>
            </w:pPr>
          </w:p>
        </w:tc>
        <w:tc>
          <w:tcPr>
            <w:tcW w:w="385" w:type="pct"/>
            <w:tcBorders>
              <w:bottom w:val="single" w:sz="4" w:space="0" w:color="auto"/>
            </w:tcBorders>
          </w:tcPr>
          <w:p w14:paraId="58F71F6F" w14:textId="77777777" w:rsidR="00F2316F" w:rsidRPr="008B7C08" w:rsidRDefault="00F2316F" w:rsidP="0068275B">
            <w:pPr>
              <w:pStyle w:val="TAL"/>
              <w:keepNext w:val="0"/>
              <w:keepLines w:val="0"/>
              <w:rPr>
                <w:sz w:val="16"/>
                <w:szCs w:val="16"/>
                <w:lang w:eastAsia="zh-CN"/>
              </w:rPr>
            </w:pPr>
            <w:r w:rsidRPr="008B7C08">
              <w:rPr>
                <w:sz w:val="16"/>
                <w:szCs w:val="16"/>
                <w:lang w:eastAsia="zh-CN"/>
              </w:rPr>
              <w:t>Rel-9 UTRA TDD</w:t>
            </w:r>
          </w:p>
        </w:tc>
      </w:tr>
      <w:tr w:rsidR="00FE20D4" w:rsidRPr="008B7C08" w14:paraId="29728E91" w14:textId="77777777" w:rsidTr="00FE20D4">
        <w:trPr>
          <w:jc w:val="center"/>
          <w:ins w:id="1" w:author="Bharadwaj Cheruvu" w:date="2025-08-04T19:51:00Z"/>
        </w:trPr>
        <w:tc>
          <w:tcPr>
            <w:tcW w:w="371" w:type="pct"/>
            <w:tcBorders>
              <w:top w:val="single" w:sz="4" w:space="0" w:color="auto"/>
              <w:left w:val="single" w:sz="4" w:space="0" w:color="auto"/>
              <w:bottom w:val="nil"/>
              <w:right w:val="single" w:sz="4" w:space="0" w:color="auto"/>
            </w:tcBorders>
            <w:shd w:val="clear" w:color="auto" w:fill="auto"/>
          </w:tcPr>
          <w:p w14:paraId="7D1F94CE" w14:textId="1FA6171E" w:rsidR="00F2316F" w:rsidRPr="008B7C08" w:rsidRDefault="00F2316F" w:rsidP="00F2316F">
            <w:pPr>
              <w:pStyle w:val="TAL"/>
              <w:keepNext w:val="0"/>
              <w:keepLines w:val="0"/>
              <w:rPr>
                <w:ins w:id="2" w:author="Bharadwaj Cheruvu" w:date="2025-08-04T19:51:00Z" w16du:dateUtc="2025-08-04T14:21:00Z"/>
                <w:sz w:val="16"/>
                <w:szCs w:val="16"/>
              </w:rPr>
            </w:pPr>
            <w:ins w:id="3" w:author="Bharadwaj Cheruvu" w:date="2025-08-04T19:51:00Z" w16du:dateUtc="2025-08-04T14:21:00Z">
              <w:r w:rsidRPr="008B7C08">
                <w:rPr>
                  <w:sz w:val="16"/>
                  <w:szCs w:val="16"/>
                </w:rPr>
                <w:t>6.2.3.3</w:t>
              </w:r>
            </w:ins>
            <w:ins w:id="4" w:author="Bharadwaj Cheruvu" w:date="2025-08-04T19:53:00Z" w16du:dateUtc="2025-08-04T14:23:00Z">
              <w:r>
                <w:rPr>
                  <w:sz w:val="16"/>
                  <w:szCs w:val="16"/>
                </w:rPr>
                <w:t>6</w:t>
              </w:r>
            </w:ins>
          </w:p>
        </w:tc>
        <w:tc>
          <w:tcPr>
            <w:tcW w:w="825" w:type="pct"/>
            <w:tcBorders>
              <w:top w:val="single" w:sz="4" w:space="0" w:color="auto"/>
              <w:left w:val="single" w:sz="4" w:space="0" w:color="auto"/>
              <w:bottom w:val="nil"/>
              <w:right w:val="single" w:sz="4" w:space="0" w:color="auto"/>
            </w:tcBorders>
            <w:shd w:val="clear" w:color="auto" w:fill="auto"/>
          </w:tcPr>
          <w:p w14:paraId="3F9C8E95" w14:textId="3F31DC47" w:rsidR="00F2316F" w:rsidRPr="008B7C08" w:rsidRDefault="00F2316F" w:rsidP="00F2316F">
            <w:pPr>
              <w:pStyle w:val="TAL"/>
              <w:keepNext w:val="0"/>
              <w:keepLines w:val="0"/>
              <w:rPr>
                <w:ins w:id="5" w:author="Bharadwaj Cheruvu" w:date="2025-08-04T19:51:00Z" w16du:dateUtc="2025-08-04T14:21:00Z"/>
                <w:sz w:val="16"/>
                <w:szCs w:val="16"/>
              </w:rPr>
            </w:pPr>
            <w:ins w:id="6" w:author="Bharadwaj Cheruvu" w:date="2025-08-04T19:53:00Z" w16du:dateUtc="2025-08-04T14:23:00Z">
              <w:r w:rsidRPr="00F2316F">
                <w:rPr>
                  <w:sz w:val="16"/>
                  <w:szCs w:val="16"/>
                </w:rPr>
                <w:t xml:space="preserve">Inter-RAT cell reselection from E-UTRA RRC_IDLE to </w:t>
              </w:r>
              <w:proofErr w:type="spellStart"/>
              <w:r w:rsidRPr="00F2316F">
                <w:rPr>
                  <w:sz w:val="16"/>
                  <w:szCs w:val="16"/>
                </w:rPr>
                <w:t>UTRA_Idle</w:t>
              </w:r>
              <w:proofErr w:type="spellEnd"/>
              <w:r w:rsidRPr="00F2316F">
                <w:rPr>
                  <w:sz w:val="16"/>
                  <w:szCs w:val="16"/>
                </w:rPr>
                <w:t xml:space="preserve"> / Protection against improper reselection to GERAN/UTRAN</w:t>
              </w:r>
            </w:ins>
          </w:p>
        </w:tc>
        <w:tc>
          <w:tcPr>
            <w:tcW w:w="385" w:type="pct"/>
            <w:tcBorders>
              <w:top w:val="single" w:sz="4" w:space="0" w:color="auto"/>
              <w:left w:val="single" w:sz="4" w:space="0" w:color="auto"/>
              <w:bottom w:val="nil"/>
              <w:right w:val="single" w:sz="4" w:space="0" w:color="auto"/>
            </w:tcBorders>
            <w:shd w:val="clear" w:color="auto" w:fill="auto"/>
          </w:tcPr>
          <w:p w14:paraId="610A8ED1" w14:textId="43B1B29E" w:rsidR="00F2316F" w:rsidRPr="008B7C08" w:rsidRDefault="00F2316F" w:rsidP="00F2316F">
            <w:pPr>
              <w:pStyle w:val="TAC"/>
              <w:keepNext w:val="0"/>
              <w:keepLines w:val="0"/>
              <w:rPr>
                <w:ins w:id="7" w:author="Bharadwaj Cheruvu" w:date="2025-08-04T19:51:00Z" w16du:dateUtc="2025-08-04T14:21:00Z"/>
                <w:sz w:val="16"/>
                <w:szCs w:val="16"/>
              </w:rPr>
            </w:pPr>
            <w:ins w:id="8" w:author="Bharadwaj Cheruvu" w:date="2025-08-04T19:51:00Z" w16du:dateUtc="2025-08-04T14:21:00Z">
              <w:r w:rsidRPr="008B7C08">
                <w:rPr>
                  <w:sz w:val="16"/>
                  <w:szCs w:val="16"/>
                </w:rPr>
                <w:t>Rel-1</w:t>
              </w:r>
            </w:ins>
            <w:ins w:id="9" w:author="Bharadwaj Cheruvu" w:date="2025-08-04T19:59:00Z" w16du:dateUtc="2025-08-04T14:29:00Z">
              <w:r w:rsidR="007720BB">
                <w:rPr>
                  <w:sz w:val="16"/>
                  <w:szCs w:val="16"/>
                </w:rPr>
                <w:t>8</w:t>
              </w:r>
            </w:ins>
          </w:p>
          <w:p w14:paraId="7416CBC2" w14:textId="54083EBB" w:rsidR="00F2316F" w:rsidRPr="008B7C08" w:rsidRDefault="00F2316F" w:rsidP="00F2316F">
            <w:pPr>
              <w:pStyle w:val="TAC"/>
              <w:keepNext w:val="0"/>
              <w:keepLines w:val="0"/>
              <w:rPr>
                <w:ins w:id="10" w:author="Bharadwaj Cheruvu" w:date="2025-08-04T19:51:00Z" w16du:dateUtc="2025-08-04T14:21:00Z"/>
                <w:sz w:val="16"/>
                <w:szCs w:val="16"/>
              </w:rPr>
            </w:pPr>
            <w:ins w:id="11" w:author="Bharadwaj Cheruvu" w:date="2025-08-04T19:51:00Z" w16du:dateUtc="2025-08-04T14:21:00Z">
              <w:r w:rsidRPr="008B7C08">
                <w:rPr>
                  <w:sz w:val="16"/>
                  <w:szCs w:val="16"/>
                </w:rPr>
                <w:t xml:space="preserve">(Note </w:t>
              </w:r>
            </w:ins>
            <w:ins w:id="12" w:author="Bharadwaj Cheruvu" w:date="2025-08-04T20:00:00Z" w16du:dateUtc="2025-08-04T14:30:00Z">
              <w:r w:rsidR="007720BB">
                <w:rPr>
                  <w:sz w:val="16"/>
                  <w:szCs w:val="16"/>
                </w:rPr>
                <w:t>XX</w:t>
              </w:r>
            </w:ins>
            <w:ins w:id="13" w:author="Bharadwaj Cheruvu" w:date="2025-08-04T19:51:00Z" w16du:dateUtc="2025-08-04T14:21:00Z">
              <w:r w:rsidRPr="008B7C08">
                <w:rPr>
                  <w:sz w:val="16"/>
                  <w:szCs w:val="16"/>
                </w:rPr>
                <w:t>)</w:t>
              </w:r>
            </w:ins>
          </w:p>
        </w:tc>
        <w:tc>
          <w:tcPr>
            <w:tcW w:w="565" w:type="pct"/>
            <w:tcBorders>
              <w:top w:val="single" w:sz="4" w:space="0" w:color="auto"/>
              <w:left w:val="single" w:sz="4" w:space="0" w:color="auto"/>
              <w:bottom w:val="nil"/>
              <w:right w:val="single" w:sz="4" w:space="0" w:color="auto"/>
            </w:tcBorders>
            <w:shd w:val="clear" w:color="auto" w:fill="auto"/>
          </w:tcPr>
          <w:p w14:paraId="2993C551" w14:textId="0DD047CB" w:rsidR="00F2316F" w:rsidRPr="008B7C08" w:rsidRDefault="00F2316F" w:rsidP="00F2316F">
            <w:pPr>
              <w:pStyle w:val="TAC"/>
              <w:keepNext w:val="0"/>
              <w:keepLines w:val="0"/>
              <w:rPr>
                <w:ins w:id="14" w:author="Bharadwaj Cheruvu" w:date="2025-08-04T19:51:00Z" w16du:dateUtc="2025-08-04T14:21:00Z"/>
                <w:sz w:val="16"/>
                <w:szCs w:val="16"/>
              </w:rPr>
            </w:pPr>
            <w:proofErr w:type="spellStart"/>
            <w:ins w:id="15" w:author="Bharadwaj Cheruvu" w:date="2025-08-04T19:51:00Z" w16du:dateUtc="2025-08-04T14:21:00Z">
              <w:r w:rsidRPr="008B7C08">
                <w:rPr>
                  <w:sz w:val="16"/>
                  <w:szCs w:val="16"/>
                </w:rPr>
                <w:t>C</w:t>
              </w:r>
            </w:ins>
            <w:ins w:id="16" w:author="Bharadwaj Cheruvu" w:date="2025-08-04T20:15:00Z" w16du:dateUtc="2025-08-04T14:45:00Z">
              <w:r w:rsidR="00FE20D4">
                <w:rPr>
                  <w:sz w:val="16"/>
                  <w:szCs w:val="16"/>
                </w:rPr>
                <w:t>xxx</w:t>
              </w:r>
            </w:ins>
            <w:proofErr w:type="spellEnd"/>
          </w:p>
        </w:tc>
        <w:tc>
          <w:tcPr>
            <w:tcW w:w="1144" w:type="pct"/>
            <w:tcBorders>
              <w:top w:val="single" w:sz="4" w:space="0" w:color="auto"/>
              <w:left w:val="single" w:sz="4" w:space="0" w:color="auto"/>
              <w:bottom w:val="nil"/>
              <w:right w:val="single" w:sz="4" w:space="0" w:color="auto"/>
            </w:tcBorders>
            <w:shd w:val="clear" w:color="auto" w:fill="auto"/>
          </w:tcPr>
          <w:p w14:paraId="25058760" w14:textId="4CD223A3" w:rsidR="00F2316F" w:rsidRPr="008B7C08" w:rsidRDefault="00FE7644" w:rsidP="00F2316F">
            <w:pPr>
              <w:pStyle w:val="TAL"/>
              <w:keepNext w:val="0"/>
              <w:keepLines w:val="0"/>
              <w:rPr>
                <w:ins w:id="17" w:author="Bharadwaj Cheruvu" w:date="2025-08-04T19:51:00Z" w16du:dateUtc="2025-08-04T14:21:00Z"/>
                <w:sz w:val="16"/>
                <w:szCs w:val="16"/>
              </w:rPr>
            </w:pPr>
            <w:ins w:id="18" w:author="Bharadwaj Cheruvu" w:date="2025-08-04T20:02:00Z" w16du:dateUtc="2025-08-04T14:32:00Z">
              <w:r w:rsidRPr="00FE7644">
                <w:rPr>
                  <w:sz w:val="16"/>
                  <w:szCs w:val="16"/>
                </w:rPr>
                <w:t xml:space="preserve">UEs supporting E-UTRA and UTRA and </w:t>
              </w:r>
            </w:ins>
            <w:ins w:id="19" w:author="Bharadwaj Cheruvu" w:date="2025-08-04T20:03:00Z" w16du:dateUtc="2025-08-04T14:33:00Z">
              <w:r w:rsidRPr="00FE7644">
                <w:rPr>
                  <w:sz w:val="16"/>
                  <w:szCs w:val="16"/>
                </w:rPr>
                <w:t xml:space="preserve">protection against improper reselection to GERAN/UTRAN </w:t>
              </w:r>
              <w:r>
                <w:rPr>
                  <w:sz w:val="16"/>
                  <w:szCs w:val="16"/>
                </w:rPr>
                <w:t xml:space="preserve">and </w:t>
              </w:r>
            </w:ins>
            <w:ins w:id="20" w:author="Bharadwaj Cheruvu" w:date="2025-08-04T20:02:00Z" w16du:dateUtc="2025-08-04T14:32:00Z">
              <w:r w:rsidRPr="00FE7644">
                <w:rPr>
                  <w:sz w:val="16"/>
                  <w:szCs w:val="16"/>
                </w:rPr>
                <w:t>NOT Category M1</w:t>
              </w:r>
            </w:ins>
          </w:p>
        </w:tc>
        <w:tc>
          <w:tcPr>
            <w:tcW w:w="422" w:type="pct"/>
            <w:tcBorders>
              <w:left w:val="single" w:sz="4" w:space="0" w:color="auto"/>
              <w:bottom w:val="single" w:sz="4" w:space="0" w:color="auto"/>
            </w:tcBorders>
          </w:tcPr>
          <w:p w14:paraId="60272445" w14:textId="325C80EE" w:rsidR="00F2316F" w:rsidRPr="008B7C08" w:rsidRDefault="00F2316F" w:rsidP="00F2316F">
            <w:pPr>
              <w:pStyle w:val="TAL"/>
              <w:keepNext w:val="0"/>
              <w:keepLines w:val="0"/>
              <w:rPr>
                <w:ins w:id="21" w:author="Bharadwaj Cheruvu" w:date="2025-08-04T19:51:00Z" w16du:dateUtc="2025-08-04T14:21:00Z"/>
                <w:sz w:val="16"/>
                <w:szCs w:val="16"/>
              </w:rPr>
            </w:pPr>
            <w:proofErr w:type="spellStart"/>
            <w:ins w:id="22" w:author="Bharadwaj Cheruvu" w:date="2025-08-04T19:51:00Z" w16du:dateUtc="2025-08-04T14:21:00Z">
              <w:r w:rsidRPr="008B7C08">
                <w:rPr>
                  <w:sz w:val="16"/>
                  <w:szCs w:val="16"/>
                </w:rPr>
                <w:t>pc_eFDD</w:t>
              </w:r>
              <w:proofErr w:type="spellEnd"/>
            </w:ins>
          </w:p>
        </w:tc>
        <w:tc>
          <w:tcPr>
            <w:tcW w:w="389" w:type="pct"/>
            <w:tcBorders>
              <w:bottom w:val="single" w:sz="4" w:space="0" w:color="auto"/>
            </w:tcBorders>
          </w:tcPr>
          <w:p w14:paraId="58A76652" w14:textId="77777777" w:rsidR="00F2316F" w:rsidRPr="008B7C08" w:rsidRDefault="00F2316F" w:rsidP="00F2316F">
            <w:pPr>
              <w:pStyle w:val="TAL"/>
              <w:keepNext w:val="0"/>
              <w:keepLines w:val="0"/>
              <w:rPr>
                <w:ins w:id="23" w:author="Bharadwaj Cheruvu" w:date="2025-08-04T19:51:00Z" w16du:dateUtc="2025-08-04T14:21:00Z"/>
                <w:sz w:val="16"/>
                <w:szCs w:val="16"/>
              </w:rPr>
            </w:pPr>
          </w:p>
        </w:tc>
        <w:tc>
          <w:tcPr>
            <w:tcW w:w="514" w:type="pct"/>
            <w:tcBorders>
              <w:bottom w:val="single" w:sz="4" w:space="0" w:color="auto"/>
            </w:tcBorders>
          </w:tcPr>
          <w:p w14:paraId="290D5047" w14:textId="77777777" w:rsidR="00F2316F" w:rsidRPr="008B7C08" w:rsidRDefault="00F2316F" w:rsidP="00F2316F">
            <w:pPr>
              <w:pStyle w:val="TAL"/>
              <w:keepNext w:val="0"/>
              <w:keepLines w:val="0"/>
              <w:rPr>
                <w:ins w:id="24" w:author="Bharadwaj Cheruvu" w:date="2025-08-04T19:51:00Z" w16du:dateUtc="2025-08-04T14:21:00Z"/>
                <w:sz w:val="16"/>
                <w:szCs w:val="16"/>
              </w:rPr>
            </w:pPr>
          </w:p>
        </w:tc>
        <w:tc>
          <w:tcPr>
            <w:tcW w:w="385" w:type="pct"/>
            <w:tcBorders>
              <w:bottom w:val="single" w:sz="4" w:space="0" w:color="auto"/>
            </w:tcBorders>
          </w:tcPr>
          <w:p w14:paraId="7ECD6A43" w14:textId="21CAEF8C" w:rsidR="00F2316F" w:rsidRPr="008B7C08" w:rsidRDefault="00F2316F" w:rsidP="00F2316F">
            <w:pPr>
              <w:pStyle w:val="TAL"/>
              <w:keepNext w:val="0"/>
              <w:keepLines w:val="0"/>
              <w:rPr>
                <w:ins w:id="25" w:author="Bharadwaj Cheruvu" w:date="2025-08-04T19:51:00Z" w16du:dateUtc="2025-08-04T14:21:00Z"/>
                <w:sz w:val="16"/>
                <w:szCs w:val="16"/>
                <w:lang w:eastAsia="zh-CN"/>
              </w:rPr>
            </w:pPr>
            <w:ins w:id="26" w:author="Bharadwaj Cheruvu" w:date="2025-08-04T19:51:00Z" w16du:dateUtc="2025-08-04T14:21:00Z">
              <w:r w:rsidRPr="008B7C08">
                <w:rPr>
                  <w:sz w:val="16"/>
                  <w:szCs w:val="16"/>
                  <w:lang w:eastAsia="zh-CN"/>
                </w:rPr>
                <w:t>Rel-8 UTRA FDD</w:t>
              </w:r>
            </w:ins>
          </w:p>
        </w:tc>
      </w:tr>
      <w:tr w:rsidR="007720BB" w:rsidRPr="008B7C08" w14:paraId="5F24E24B" w14:textId="77777777" w:rsidTr="00FE20D4">
        <w:trPr>
          <w:jc w:val="center"/>
          <w:ins w:id="27" w:author="Bharadwaj Cheruvu" w:date="2025-08-04T19:51:00Z"/>
        </w:trPr>
        <w:tc>
          <w:tcPr>
            <w:tcW w:w="371" w:type="pct"/>
            <w:tcBorders>
              <w:top w:val="nil"/>
              <w:left w:val="single" w:sz="4" w:space="0" w:color="auto"/>
              <w:bottom w:val="single" w:sz="4" w:space="0" w:color="auto"/>
              <w:right w:val="single" w:sz="4" w:space="0" w:color="auto"/>
            </w:tcBorders>
            <w:shd w:val="clear" w:color="auto" w:fill="auto"/>
          </w:tcPr>
          <w:p w14:paraId="2AD41ED4" w14:textId="77777777" w:rsidR="00F2316F" w:rsidRPr="008B7C08" w:rsidRDefault="00F2316F" w:rsidP="00F2316F">
            <w:pPr>
              <w:pStyle w:val="TAL"/>
              <w:keepNext w:val="0"/>
              <w:keepLines w:val="0"/>
              <w:rPr>
                <w:ins w:id="28" w:author="Bharadwaj Cheruvu" w:date="2025-08-04T19:51:00Z" w16du:dateUtc="2025-08-04T14:21:00Z"/>
                <w:sz w:val="16"/>
                <w:szCs w:val="16"/>
              </w:rPr>
            </w:pPr>
          </w:p>
        </w:tc>
        <w:tc>
          <w:tcPr>
            <w:tcW w:w="825" w:type="pct"/>
            <w:tcBorders>
              <w:top w:val="nil"/>
              <w:left w:val="single" w:sz="4" w:space="0" w:color="auto"/>
              <w:bottom w:val="single" w:sz="4" w:space="0" w:color="auto"/>
              <w:right w:val="single" w:sz="4" w:space="0" w:color="auto"/>
            </w:tcBorders>
            <w:shd w:val="clear" w:color="auto" w:fill="auto"/>
          </w:tcPr>
          <w:p w14:paraId="26AF6FCD" w14:textId="77777777" w:rsidR="00F2316F" w:rsidRPr="008B7C08" w:rsidRDefault="00F2316F" w:rsidP="00F2316F">
            <w:pPr>
              <w:pStyle w:val="TAL"/>
              <w:keepNext w:val="0"/>
              <w:keepLines w:val="0"/>
              <w:rPr>
                <w:ins w:id="29" w:author="Bharadwaj Cheruvu" w:date="2025-08-04T19:51:00Z" w16du:dateUtc="2025-08-04T14:21:00Z"/>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3360DB92" w14:textId="77777777" w:rsidR="00F2316F" w:rsidRPr="008B7C08" w:rsidRDefault="00F2316F" w:rsidP="00F2316F">
            <w:pPr>
              <w:pStyle w:val="TAC"/>
              <w:keepNext w:val="0"/>
              <w:keepLines w:val="0"/>
              <w:rPr>
                <w:ins w:id="30" w:author="Bharadwaj Cheruvu" w:date="2025-08-04T19:51:00Z" w16du:dateUtc="2025-08-04T14:21: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25D4508C" w14:textId="5CDB0EFA" w:rsidR="00F2316F" w:rsidRPr="008B7C08" w:rsidRDefault="00F2316F" w:rsidP="00F2316F">
            <w:pPr>
              <w:pStyle w:val="TAC"/>
              <w:keepNext w:val="0"/>
              <w:keepLines w:val="0"/>
              <w:rPr>
                <w:ins w:id="31" w:author="Bharadwaj Cheruvu" w:date="2025-08-04T19:51:00Z" w16du:dateUtc="2025-08-04T14:21:00Z"/>
                <w:sz w:val="16"/>
                <w:szCs w:val="16"/>
              </w:rPr>
            </w:pPr>
          </w:p>
        </w:tc>
        <w:tc>
          <w:tcPr>
            <w:tcW w:w="1144" w:type="pct"/>
            <w:tcBorders>
              <w:top w:val="nil"/>
              <w:left w:val="single" w:sz="4" w:space="0" w:color="auto"/>
              <w:bottom w:val="single" w:sz="4" w:space="0" w:color="auto"/>
              <w:right w:val="single" w:sz="4" w:space="0" w:color="auto"/>
            </w:tcBorders>
            <w:shd w:val="clear" w:color="auto" w:fill="auto"/>
          </w:tcPr>
          <w:p w14:paraId="5D22E2E6" w14:textId="77777777" w:rsidR="00F2316F" w:rsidRPr="008B7C08" w:rsidRDefault="00F2316F" w:rsidP="00F2316F">
            <w:pPr>
              <w:pStyle w:val="TAL"/>
              <w:keepNext w:val="0"/>
              <w:keepLines w:val="0"/>
              <w:rPr>
                <w:ins w:id="32" w:author="Bharadwaj Cheruvu" w:date="2025-08-04T19:51:00Z" w16du:dateUtc="2025-08-04T14:21:00Z"/>
                <w:sz w:val="16"/>
                <w:szCs w:val="16"/>
              </w:rPr>
            </w:pPr>
          </w:p>
        </w:tc>
        <w:tc>
          <w:tcPr>
            <w:tcW w:w="422" w:type="pct"/>
            <w:tcBorders>
              <w:left w:val="single" w:sz="4" w:space="0" w:color="auto"/>
              <w:bottom w:val="single" w:sz="4" w:space="0" w:color="auto"/>
            </w:tcBorders>
          </w:tcPr>
          <w:p w14:paraId="1E677BCE" w14:textId="24AA329F" w:rsidR="00F2316F" w:rsidRPr="008B7C08" w:rsidRDefault="00F2316F" w:rsidP="00F2316F">
            <w:pPr>
              <w:pStyle w:val="TAL"/>
              <w:keepNext w:val="0"/>
              <w:keepLines w:val="0"/>
              <w:rPr>
                <w:ins w:id="33" w:author="Bharadwaj Cheruvu" w:date="2025-08-04T19:51:00Z" w16du:dateUtc="2025-08-04T14:21:00Z"/>
                <w:sz w:val="16"/>
                <w:szCs w:val="16"/>
              </w:rPr>
            </w:pPr>
            <w:proofErr w:type="spellStart"/>
            <w:ins w:id="34" w:author="Bharadwaj Cheruvu" w:date="2025-08-04T19:51:00Z" w16du:dateUtc="2025-08-04T14:21:00Z">
              <w:r w:rsidRPr="008B7C08">
                <w:rPr>
                  <w:sz w:val="16"/>
                  <w:szCs w:val="16"/>
                </w:rPr>
                <w:t>pc_eTDD</w:t>
              </w:r>
              <w:proofErr w:type="spellEnd"/>
            </w:ins>
          </w:p>
        </w:tc>
        <w:tc>
          <w:tcPr>
            <w:tcW w:w="389" w:type="pct"/>
            <w:tcBorders>
              <w:bottom w:val="single" w:sz="4" w:space="0" w:color="auto"/>
            </w:tcBorders>
          </w:tcPr>
          <w:p w14:paraId="0305570C" w14:textId="77777777" w:rsidR="00F2316F" w:rsidRPr="008B7C08" w:rsidRDefault="00F2316F" w:rsidP="00F2316F">
            <w:pPr>
              <w:pStyle w:val="TAL"/>
              <w:keepNext w:val="0"/>
              <w:keepLines w:val="0"/>
              <w:rPr>
                <w:ins w:id="35" w:author="Bharadwaj Cheruvu" w:date="2025-08-04T19:51:00Z" w16du:dateUtc="2025-08-04T14:21:00Z"/>
                <w:sz w:val="16"/>
                <w:szCs w:val="16"/>
              </w:rPr>
            </w:pPr>
          </w:p>
        </w:tc>
        <w:tc>
          <w:tcPr>
            <w:tcW w:w="514" w:type="pct"/>
            <w:tcBorders>
              <w:bottom w:val="single" w:sz="4" w:space="0" w:color="auto"/>
            </w:tcBorders>
          </w:tcPr>
          <w:p w14:paraId="7EE9063A" w14:textId="77777777" w:rsidR="00F2316F" w:rsidRPr="008B7C08" w:rsidRDefault="00F2316F" w:rsidP="00F2316F">
            <w:pPr>
              <w:pStyle w:val="TAL"/>
              <w:keepNext w:val="0"/>
              <w:keepLines w:val="0"/>
              <w:rPr>
                <w:ins w:id="36" w:author="Bharadwaj Cheruvu" w:date="2025-08-04T19:51:00Z" w16du:dateUtc="2025-08-04T14:21:00Z"/>
                <w:sz w:val="16"/>
                <w:szCs w:val="16"/>
              </w:rPr>
            </w:pPr>
          </w:p>
        </w:tc>
        <w:tc>
          <w:tcPr>
            <w:tcW w:w="385" w:type="pct"/>
            <w:tcBorders>
              <w:bottom w:val="single" w:sz="4" w:space="0" w:color="auto"/>
            </w:tcBorders>
          </w:tcPr>
          <w:p w14:paraId="4CA0D8FB" w14:textId="3064B0F1" w:rsidR="00F2316F" w:rsidRPr="008B7C08" w:rsidRDefault="00F2316F" w:rsidP="00F2316F">
            <w:pPr>
              <w:pStyle w:val="TAL"/>
              <w:keepNext w:val="0"/>
              <w:keepLines w:val="0"/>
              <w:rPr>
                <w:ins w:id="37" w:author="Bharadwaj Cheruvu" w:date="2025-08-04T19:51:00Z" w16du:dateUtc="2025-08-04T14:21:00Z"/>
                <w:sz w:val="16"/>
                <w:szCs w:val="16"/>
                <w:lang w:eastAsia="zh-CN"/>
              </w:rPr>
            </w:pPr>
            <w:ins w:id="38" w:author="Bharadwaj Cheruvu" w:date="2025-08-04T19:51:00Z" w16du:dateUtc="2025-08-04T14:21:00Z">
              <w:r w:rsidRPr="008B7C08">
                <w:rPr>
                  <w:sz w:val="16"/>
                  <w:szCs w:val="16"/>
                  <w:lang w:eastAsia="zh-CN"/>
                </w:rPr>
                <w:t>Rel-9 UTRA TDD</w:t>
              </w:r>
            </w:ins>
          </w:p>
        </w:tc>
      </w:tr>
      <w:tr w:rsidR="00FE20D4" w:rsidRPr="008B7C08" w14:paraId="2D520105" w14:textId="77777777" w:rsidTr="00FE20D4">
        <w:trPr>
          <w:jc w:val="center"/>
          <w:ins w:id="39" w:author="Bharadwaj Cheruvu" w:date="2025-08-04T19:51:00Z"/>
        </w:trPr>
        <w:tc>
          <w:tcPr>
            <w:tcW w:w="371" w:type="pct"/>
            <w:tcBorders>
              <w:top w:val="single" w:sz="4" w:space="0" w:color="auto"/>
              <w:left w:val="single" w:sz="4" w:space="0" w:color="auto"/>
              <w:bottom w:val="nil"/>
              <w:right w:val="single" w:sz="4" w:space="0" w:color="auto"/>
            </w:tcBorders>
            <w:shd w:val="clear" w:color="auto" w:fill="auto"/>
          </w:tcPr>
          <w:p w14:paraId="2A72BFA7" w14:textId="1E2308AC" w:rsidR="00F2316F" w:rsidRPr="008B7C08" w:rsidRDefault="00F2316F" w:rsidP="00F2316F">
            <w:pPr>
              <w:pStyle w:val="TAL"/>
              <w:keepNext w:val="0"/>
              <w:keepLines w:val="0"/>
              <w:rPr>
                <w:ins w:id="40" w:author="Bharadwaj Cheruvu" w:date="2025-08-04T19:51:00Z" w16du:dateUtc="2025-08-04T14:21:00Z"/>
                <w:sz w:val="16"/>
                <w:szCs w:val="16"/>
              </w:rPr>
            </w:pPr>
            <w:ins w:id="41" w:author="Bharadwaj Cheruvu" w:date="2025-08-04T19:51:00Z" w16du:dateUtc="2025-08-04T14:21:00Z">
              <w:r w:rsidRPr="008B7C08">
                <w:rPr>
                  <w:sz w:val="16"/>
                  <w:szCs w:val="16"/>
                </w:rPr>
                <w:t>6.2.3.3</w:t>
              </w:r>
            </w:ins>
            <w:ins w:id="42" w:author="Bharadwaj Cheruvu" w:date="2025-08-04T19:53:00Z" w16du:dateUtc="2025-08-04T14:23:00Z">
              <w:r>
                <w:rPr>
                  <w:sz w:val="16"/>
                  <w:szCs w:val="16"/>
                </w:rPr>
                <w:t>7</w:t>
              </w:r>
            </w:ins>
          </w:p>
        </w:tc>
        <w:tc>
          <w:tcPr>
            <w:tcW w:w="825" w:type="pct"/>
            <w:tcBorders>
              <w:top w:val="single" w:sz="4" w:space="0" w:color="auto"/>
              <w:left w:val="single" w:sz="4" w:space="0" w:color="auto"/>
              <w:bottom w:val="nil"/>
              <w:right w:val="single" w:sz="4" w:space="0" w:color="auto"/>
            </w:tcBorders>
            <w:shd w:val="clear" w:color="auto" w:fill="auto"/>
          </w:tcPr>
          <w:p w14:paraId="0F2F36FF" w14:textId="4BCAC621" w:rsidR="00F2316F" w:rsidRPr="008B7C08" w:rsidRDefault="00F2316F" w:rsidP="00F2316F">
            <w:pPr>
              <w:pStyle w:val="TAL"/>
              <w:keepNext w:val="0"/>
              <w:keepLines w:val="0"/>
              <w:rPr>
                <w:ins w:id="43" w:author="Bharadwaj Cheruvu" w:date="2025-08-04T19:51:00Z" w16du:dateUtc="2025-08-04T14:21:00Z"/>
                <w:sz w:val="16"/>
                <w:szCs w:val="16"/>
              </w:rPr>
            </w:pPr>
            <w:ins w:id="44" w:author="Bharadwaj Cheruvu" w:date="2025-08-04T19:54:00Z" w16du:dateUtc="2025-08-04T14:24:00Z">
              <w:r w:rsidRPr="00F2316F">
                <w:rPr>
                  <w:sz w:val="16"/>
                  <w:szCs w:val="16"/>
                </w:rPr>
                <w:t xml:space="preserve">Inter-RAT cell reselection / From E-UTRA RRC_IDLE to GSM_Idle/GPRS </w:t>
              </w:r>
              <w:proofErr w:type="spellStart"/>
              <w:r w:rsidRPr="00F2316F">
                <w:rPr>
                  <w:sz w:val="16"/>
                  <w:szCs w:val="16"/>
                </w:rPr>
                <w:t>Packet_Idle</w:t>
              </w:r>
              <w:proofErr w:type="spellEnd"/>
              <w:r w:rsidRPr="00F2316F">
                <w:rPr>
                  <w:sz w:val="16"/>
                  <w:szCs w:val="16"/>
                </w:rPr>
                <w:t xml:space="preserve"> / Protection against improper reselection to GERAN/UTRAN</w:t>
              </w:r>
            </w:ins>
          </w:p>
        </w:tc>
        <w:tc>
          <w:tcPr>
            <w:tcW w:w="385" w:type="pct"/>
            <w:tcBorders>
              <w:top w:val="single" w:sz="4" w:space="0" w:color="auto"/>
              <w:left w:val="single" w:sz="4" w:space="0" w:color="auto"/>
              <w:bottom w:val="nil"/>
              <w:right w:val="single" w:sz="4" w:space="0" w:color="auto"/>
            </w:tcBorders>
            <w:shd w:val="clear" w:color="auto" w:fill="auto"/>
          </w:tcPr>
          <w:p w14:paraId="75EA9732" w14:textId="4A60958D" w:rsidR="00F2316F" w:rsidRPr="008B7C08" w:rsidRDefault="00F2316F" w:rsidP="00F2316F">
            <w:pPr>
              <w:pStyle w:val="TAC"/>
              <w:keepNext w:val="0"/>
              <w:keepLines w:val="0"/>
              <w:rPr>
                <w:ins w:id="45" w:author="Bharadwaj Cheruvu" w:date="2025-08-04T19:51:00Z" w16du:dateUtc="2025-08-04T14:21:00Z"/>
                <w:sz w:val="16"/>
                <w:szCs w:val="16"/>
              </w:rPr>
            </w:pPr>
            <w:ins w:id="46" w:author="Bharadwaj Cheruvu" w:date="2025-08-04T19:51:00Z" w16du:dateUtc="2025-08-04T14:21:00Z">
              <w:r w:rsidRPr="008B7C08">
                <w:rPr>
                  <w:sz w:val="16"/>
                  <w:szCs w:val="16"/>
                </w:rPr>
                <w:t>Rel-1</w:t>
              </w:r>
            </w:ins>
            <w:ins w:id="47" w:author="Bharadwaj Cheruvu" w:date="2025-08-04T19:59:00Z" w16du:dateUtc="2025-08-04T14:29:00Z">
              <w:r w:rsidR="007720BB">
                <w:rPr>
                  <w:sz w:val="16"/>
                  <w:szCs w:val="16"/>
                </w:rPr>
                <w:t>8</w:t>
              </w:r>
            </w:ins>
          </w:p>
          <w:p w14:paraId="215D997F" w14:textId="44544729" w:rsidR="00F2316F" w:rsidRPr="008B7C08" w:rsidRDefault="00F2316F" w:rsidP="00F2316F">
            <w:pPr>
              <w:pStyle w:val="TAC"/>
              <w:keepNext w:val="0"/>
              <w:keepLines w:val="0"/>
              <w:rPr>
                <w:ins w:id="48" w:author="Bharadwaj Cheruvu" w:date="2025-08-04T19:51:00Z" w16du:dateUtc="2025-08-04T14:21:00Z"/>
                <w:sz w:val="16"/>
                <w:szCs w:val="16"/>
              </w:rPr>
            </w:pPr>
            <w:ins w:id="49" w:author="Bharadwaj Cheruvu" w:date="2025-08-04T19:51:00Z" w16du:dateUtc="2025-08-04T14:21:00Z">
              <w:r w:rsidRPr="008B7C08">
                <w:rPr>
                  <w:sz w:val="16"/>
                  <w:szCs w:val="16"/>
                </w:rPr>
                <w:t xml:space="preserve">(Note </w:t>
              </w:r>
            </w:ins>
            <w:ins w:id="50" w:author="Bharadwaj Cheruvu" w:date="2025-08-04T20:00:00Z" w16du:dateUtc="2025-08-04T14:30:00Z">
              <w:r w:rsidR="007720BB">
                <w:rPr>
                  <w:sz w:val="16"/>
                  <w:szCs w:val="16"/>
                </w:rPr>
                <w:t>XX</w:t>
              </w:r>
            </w:ins>
            <w:ins w:id="51" w:author="Bharadwaj Cheruvu" w:date="2025-08-04T19:51:00Z" w16du:dateUtc="2025-08-04T14:21:00Z">
              <w:r w:rsidRPr="008B7C08">
                <w:rPr>
                  <w:sz w:val="16"/>
                  <w:szCs w:val="16"/>
                </w:rPr>
                <w:t>)</w:t>
              </w:r>
            </w:ins>
          </w:p>
        </w:tc>
        <w:tc>
          <w:tcPr>
            <w:tcW w:w="565" w:type="pct"/>
            <w:tcBorders>
              <w:top w:val="single" w:sz="4" w:space="0" w:color="auto"/>
              <w:left w:val="single" w:sz="4" w:space="0" w:color="auto"/>
              <w:bottom w:val="nil"/>
              <w:right w:val="single" w:sz="4" w:space="0" w:color="auto"/>
            </w:tcBorders>
            <w:shd w:val="clear" w:color="auto" w:fill="auto"/>
          </w:tcPr>
          <w:p w14:paraId="1ED67435" w14:textId="52C83956" w:rsidR="00F2316F" w:rsidRPr="008B7C08" w:rsidRDefault="00FE20D4" w:rsidP="00F2316F">
            <w:pPr>
              <w:pStyle w:val="TAC"/>
              <w:keepNext w:val="0"/>
              <w:keepLines w:val="0"/>
              <w:rPr>
                <w:ins w:id="52" w:author="Bharadwaj Cheruvu" w:date="2025-08-04T19:51:00Z" w16du:dateUtc="2025-08-04T14:21:00Z"/>
                <w:sz w:val="16"/>
                <w:szCs w:val="16"/>
              </w:rPr>
            </w:pPr>
            <w:proofErr w:type="spellStart"/>
            <w:ins w:id="53" w:author="Bharadwaj Cheruvu" w:date="2025-08-04T20:15:00Z" w16du:dateUtc="2025-08-04T14:45:00Z">
              <w:r>
                <w:rPr>
                  <w:sz w:val="16"/>
                  <w:szCs w:val="16"/>
                </w:rPr>
                <w:t>Cyyy</w:t>
              </w:r>
            </w:ins>
            <w:proofErr w:type="spellEnd"/>
          </w:p>
        </w:tc>
        <w:tc>
          <w:tcPr>
            <w:tcW w:w="1144" w:type="pct"/>
            <w:tcBorders>
              <w:top w:val="single" w:sz="4" w:space="0" w:color="auto"/>
              <w:left w:val="single" w:sz="4" w:space="0" w:color="auto"/>
              <w:bottom w:val="nil"/>
              <w:right w:val="single" w:sz="4" w:space="0" w:color="auto"/>
            </w:tcBorders>
            <w:shd w:val="clear" w:color="auto" w:fill="auto"/>
          </w:tcPr>
          <w:p w14:paraId="2434CB47" w14:textId="54524BD0" w:rsidR="00F2316F" w:rsidRPr="008B7C08" w:rsidRDefault="00FE7644" w:rsidP="00F2316F">
            <w:pPr>
              <w:pStyle w:val="TAL"/>
              <w:keepNext w:val="0"/>
              <w:keepLines w:val="0"/>
              <w:rPr>
                <w:ins w:id="54" w:author="Bharadwaj Cheruvu" w:date="2025-08-04T19:51:00Z" w16du:dateUtc="2025-08-04T14:21:00Z"/>
                <w:sz w:val="16"/>
                <w:szCs w:val="16"/>
              </w:rPr>
            </w:pPr>
            <w:ins w:id="55" w:author="Bharadwaj Cheruvu" w:date="2025-08-04T20:03:00Z" w16du:dateUtc="2025-08-04T14:33:00Z">
              <w:r w:rsidRPr="00FE7644">
                <w:rPr>
                  <w:sz w:val="16"/>
                  <w:szCs w:val="16"/>
                </w:rPr>
                <w:t xml:space="preserve">UEs supporting E-UTRA and </w:t>
              </w:r>
              <w:r>
                <w:rPr>
                  <w:sz w:val="16"/>
                  <w:szCs w:val="16"/>
                </w:rPr>
                <w:t>GERAN</w:t>
              </w:r>
              <w:r w:rsidRPr="00FE7644">
                <w:rPr>
                  <w:sz w:val="16"/>
                  <w:szCs w:val="16"/>
                </w:rPr>
                <w:t xml:space="preserve"> and protection against improper reselection to GERAN/UTRAN </w:t>
              </w:r>
              <w:r>
                <w:rPr>
                  <w:sz w:val="16"/>
                  <w:szCs w:val="16"/>
                </w:rPr>
                <w:t xml:space="preserve">and </w:t>
              </w:r>
              <w:r w:rsidRPr="00FE7644">
                <w:rPr>
                  <w:sz w:val="16"/>
                  <w:szCs w:val="16"/>
                </w:rPr>
                <w:t>NOT Category M1</w:t>
              </w:r>
            </w:ins>
          </w:p>
        </w:tc>
        <w:tc>
          <w:tcPr>
            <w:tcW w:w="422" w:type="pct"/>
            <w:tcBorders>
              <w:left w:val="single" w:sz="4" w:space="0" w:color="auto"/>
              <w:bottom w:val="single" w:sz="4" w:space="0" w:color="auto"/>
            </w:tcBorders>
          </w:tcPr>
          <w:p w14:paraId="18673B36" w14:textId="03FDBA1C" w:rsidR="00F2316F" w:rsidRPr="008B7C08" w:rsidRDefault="00F2316F" w:rsidP="00F2316F">
            <w:pPr>
              <w:pStyle w:val="TAL"/>
              <w:keepNext w:val="0"/>
              <w:keepLines w:val="0"/>
              <w:rPr>
                <w:ins w:id="56" w:author="Bharadwaj Cheruvu" w:date="2025-08-04T19:51:00Z" w16du:dateUtc="2025-08-04T14:21:00Z"/>
                <w:sz w:val="16"/>
                <w:szCs w:val="16"/>
              </w:rPr>
            </w:pPr>
            <w:proofErr w:type="spellStart"/>
            <w:ins w:id="57" w:author="Bharadwaj Cheruvu" w:date="2025-08-04T19:51:00Z" w16du:dateUtc="2025-08-04T14:21:00Z">
              <w:r w:rsidRPr="008B7C08">
                <w:rPr>
                  <w:sz w:val="16"/>
                  <w:szCs w:val="16"/>
                </w:rPr>
                <w:t>pc_eFDD</w:t>
              </w:r>
              <w:proofErr w:type="spellEnd"/>
            </w:ins>
          </w:p>
        </w:tc>
        <w:tc>
          <w:tcPr>
            <w:tcW w:w="389" w:type="pct"/>
            <w:tcBorders>
              <w:bottom w:val="single" w:sz="4" w:space="0" w:color="auto"/>
            </w:tcBorders>
          </w:tcPr>
          <w:p w14:paraId="4B5746FB" w14:textId="77777777" w:rsidR="00F2316F" w:rsidRPr="008B7C08" w:rsidRDefault="00F2316F" w:rsidP="00F2316F">
            <w:pPr>
              <w:pStyle w:val="TAL"/>
              <w:keepNext w:val="0"/>
              <w:keepLines w:val="0"/>
              <w:rPr>
                <w:ins w:id="58" w:author="Bharadwaj Cheruvu" w:date="2025-08-04T19:51:00Z" w16du:dateUtc="2025-08-04T14:21:00Z"/>
                <w:sz w:val="16"/>
                <w:szCs w:val="16"/>
              </w:rPr>
            </w:pPr>
          </w:p>
        </w:tc>
        <w:tc>
          <w:tcPr>
            <w:tcW w:w="514" w:type="pct"/>
            <w:tcBorders>
              <w:bottom w:val="single" w:sz="4" w:space="0" w:color="auto"/>
            </w:tcBorders>
          </w:tcPr>
          <w:p w14:paraId="6E4AE625" w14:textId="77777777" w:rsidR="00F2316F" w:rsidRPr="008B7C08" w:rsidRDefault="00F2316F" w:rsidP="00F2316F">
            <w:pPr>
              <w:pStyle w:val="TAL"/>
              <w:keepNext w:val="0"/>
              <w:keepLines w:val="0"/>
              <w:rPr>
                <w:ins w:id="59" w:author="Bharadwaj Cheruvu" w:date="2025-08-04T19:51:00Z" w16du:dateUtc="2025-08-04T14:21:00Z"/>
                <w:sz w:val="16"/>
                <w:szCs w:val="16"/>
              </w:rPr>
            </w:pPr>
          </w:p>
        </w:tc>
        <w:tc>
          <w:tcPr>
            <w:tcW w:w="385" w:type="pct"/>
            <w:tcBorders>
              <w:bottom w:val="single" w:sz="4" w:space="0" w:color="auto"/>
            </w:tcBorders>
          </w:tcPr>
          <w:p w14:paraId="4A6C06E9" w14:textId="21BD61B0" w:rsidR="00F2316F" w:rsidRPr="008B7C08" w:rsidRDefault="00F2316F" w:rsidP="00F2316F">
            <w:pPr>
              <w:pStyle w:val="TAL"/>
              <w:keepNext w:val="0"/>
              <w:keepLines w:val="0"/>
              <w:rPr>
                <w:ins w:id="60" w:author="Bharadwaj Cheruvu" w:date="2025-08-04T19:51:00Z" w16du:dateUtc="2025-08-04T14:21:00Z"/>
                <w:sz w:val="16"/>
                <w:szCs w:val="16"/>
                <w:lang w:eastAsia="zh-CN"/>
              </w:rPr>
            </w:pPr>
            <w:ins w:id="61" w:author="Bharadwaj Cheruvu" w:date="2025-08-04T19:51:00Z" w16du:dateUtc="2025-08-04T14:21:00Z">
              <w:r w:rsidRPr="008B7C08">
                <w:rPr>
                  <w:sz w:val="16"/>
                  <w:szCs w:val="16"/>
                  <w:lang w:eastAsia="zh-CN"/>
                </w:rPr>
                <w:t xml:space="preserve">Rel-8 </w:t>
              </w:r>
            </w:ins>
            <w:ins w:id="62" w:author="Bharadwaj Cheruvu" w:date="2025-08-04T20:10:00Z" w16du:dateUtc="2025-08-04T14:40:00Z">
              <w:r w:rsidR="00FE20D4">
                <w:rPr>
                  <w:sz w:val="16"/>
                  <w:szCs w:val="16"/>
                  <w:lang w:eastAsia="zh-CN"/>
                </w:rPr>
                <w:t>GERAN</w:t>
              </w:r>
            </w:ins>
          </w:p>
        </w:tc>
      </w:tr>
      <w:tr w:rsidR="00FE20D4" w:rsidRPr="008B7C08" w14:paraId="1570566E" w14:textId="77777777" w:rsidTr="00FE20D4">
        <w:trPr>
          <w:jc w:val="center"/>
          <w:ins w:id="63" w:author="Bharadwaj Cheruvu" w:date="2025-08-04T19:51:00Z"/>
        </w:trPr>
        <w:tc>
          <w:tcPr>
            <w:tcW w:w="371" w:type="pct"/>
            <w:tcBorders>
              <w:top w:val="nil"/>
              <w:left w:val="single" w:sz="4" w:space="0" w:color="auto"/>
              <w:bottom w:val="single" w:sz="4" w:space="0" w:color="auto"/>
              <w:right w:val="single" w:sz="4" w:space="0" w:color="auto"/>
            </w:tcBorders>
            <w:shd w:val="clear" w:color="auto" w:fill="auto"/>
          </w:tcPr>
          <w:p w14:paraId="3DFDF7A1" w14:textId="77777777" w:rsidR="00F2316F" w:rsidRPr="008B7C08" w:rsidRDefault="00F2316F" w:rsidP="00F2316F">
            <w:pPr>
              <w:pStyle w:val="TAL"/>
              <w:keepNext w:val="0"/>
              <w:keepLines w:val="0"/>
              <w:rPr>
                <w:ins w:id="64" w:author="Bharadwaj Cheruvu" w:date="2025-08-04T19:51:00Z" w16du:dateUtc="2025-08-04T14:21:00Z"/>
                <w:sz w:val="16"/>
                <w:szCs w:val="16"/>
              </w:rPr>
            </w:pPr>
          </w:p>
        </w:tc>
        <w:tc>
          <w:tcPr>
            <w:tcW w:w="825" w:type="pct"/>
            <w:tcBorders>
              <w:top w:val="nil"/>
              <w:left w:val="single" w:sz="4" w:space="0" w:color="auto"/>
              <w:bottom w:val="single" w:sz="4" w:space="0" w:color="auto"/>
              <w:right w:val="single" w:sz="4" w:space="0" w:color="auto"/>
            </w:tcBorders>
            <w:shd w:val="clear" w:color="auto" w:fill="auto"/>
          </w:tcPr>
          <w:p w14:paraId="5311BB05" w14:textId="77777777" w:rsidR="00F2316F" w:rsidRPr="008B7C08" w:rsidRDefault="00F2316F" w:rsidP="00F2316F">
            <w:pPr>
              <w:pStyle w:val="TAL"/>
              <w:keepNext w:val="0"/>
              <w:keepLines w:val="0"/>
              <w:rPr>
                <w:ins w:id="65" w:author="Bharadwaj Cheruvu" w:date="2025-08-04T19:51:00Z" w16du:dateUtc="2025-08-04T14:21:00Z"/>
                <w:sz w:val="16"/>
                <w:szCs w:val="16"/>
              </w:rPr>
            </w:pPr>
          </w:p>
        </w:tc>
        <w:tc>
          <w:tcPr>
            <w:tcW w:w="385" w:type="pct"/>
            <w:tcBorders>
              <w:top w:val="nil"/>
              <w:left w:val="single" w:sz="4" w:space="0" w:color="auto"/>
              <w:bottom w:val="single" w:sz="4" w:space="0" w:color="auto"/>
              <w:right w:val="single" w:sz="4" w:space="0" w:color="auto"/>
            </w:tcBorders>
            <w:shd w:val="clear" w:color="auto" w:fill="auto"/>
          </w:tcPr>
          <w:p w14:paraId="6A409F5B" w14:textId="77777777" w:rsidR="00F2316F" w:rsidRPr="008B7C08" w:rsidRDefault="00F2316F" w:rsidP="00F2316F">
            <w:pPr>
              <w:pStyle w:val="TAC"/>
              <w:keepNext w:val="0"/>
              <w:keepLines w:val="0"/>
              <w:rPr>
                <w:ins w:id="66" w:author="Bharadwaj Cheruvu" w:date="2025-08-04T19:51:00Z" w16du:dateUtc="2025-08-04T14:21:00Z"/>
                <w:sz w:val="16"/>
                <w:szCs w:val="16"/>
              </w:rPr>
            </w:pPr>
          </w:p>
        </w:tc>
        <w:tc>
          <w:tcPr>
            <w:tcW w:w="565" w:type="pct"/>
            <w:tcBorders>
              <w:top w:val="nil"/>
              <w:left w:val="single" w:sz="4" w:space="0" w:color="auto"/>
              <w:bottom w:val="single" w:sz="4" w:space="0" w:color="auto"/>
              <w:right w:val="single" w:sz="4" w:space="0" w:color="auto"/>
            </w:tcBorders>
            <w:shd w:val="clear" w:color="auto" w:fill="auto"/>
          </w:tcPr>
          <w:p w14:paraId="4C2E5F84" w14:textId="7A510105" w:rsidR="00F2316F" w:rsidRPr="008B7C08" w:rsidRDefault="00F2316F" w:rsidP="00F2316F">
            <w:pPr>
              <w:pStyle w:val="TAC"/>
              <w:keepNext w:val="0"/>
              <w:keepLines w:val="0"/>
              <w:rPr>
                <w:ins w:id="67" w:author="Bharadwaj Cheruvu" w:date="2025-08-04T19:51:00Z" w16du:dateUtc="2025-08-04T14:21:00Z"/>
                <w:sz w:val="16"/>
                <w:szCs w:val="16"/>
              </w:rPr>
            </w:pPr>
          </w:p>
        </w:tc>
        <w:tc>
          <w:tcPr>
            <w:tcW w:w="1144" w:type="pct"/>
            <w:tcBorders>
              <w:top w:val="nil"/>
              <w:left w:val="single" w:sz="4" w:space="0" w:color="auto"/>
              <w:bottom w:val="single" w:sz="4" w:space="0" w:color="auto"/>
              <w:right w:val="single" w:sz="4" w:space="0" w:color="auto"/>
            </w:tcBorders>
            <w:shd w:val="clear" w:color="auto" w:fill="auto"/>
          </w:tcPr>
          <w:p w14:paraId="2A1335A7" w14:textId="77777777" w:rsidR="00F2316F" w:rsidRPr="008B7C08" w:rsidRDefault="00F2316F" w:rsidP="00F2316F">
            <w:pPr>
              <w:pStyle w:val="TAL"/>
              <w:keepNext w:val="0"/>
              <w:keepLines w:val="0"/>
              <w:rPr>
                <w:ins w:id="68" w:author="Bharadwaj Cheruvu" w:date="2025-08-04T19:51:00Z" w16du:dateUtc="2025-08-04T14:21:00Z"/>
                <w:sz w:val="16"/>
                <w:szCs w:val="16"/>
              </w:rPr>
            </w:pPr>
          </w:p>
        </w:tc>
        <w:tc>
          <w:tcPr>
            <w:tcW w:w="422" w:type="pct"/>
            <w:tcBorders>
              <w:left w:val="single" w:sz="4" w:space="0" w:color="auto"/>
              <w:bottom w:val="single" w:sz="4" w:space="0" w:color="auto"/>
            </w:tcBorders>
          </w:tcPr>
          <w:p w14:paraId="3DFE1452" w14:textId="1824C08C" w:rsidR="00F2316F" w:rsidRPr="008B7C08" w:rsidRDefault="00F2316F" w:rsidP="00F2316F">
            <w:pPr>
              <w:pStyle w:val="TAL"/>
              <w:keepNext w:val="0"/>
              <w:keepLines w:val="0"/>
              <w:rPr>
                <w:ins w:id="69" w:author="Bharadwaj Cheruvu" w:date="2025-08-04T19:51:00Z" w16du:dateUtc="2025-08-04T14:21:00Z"/>
                <w:sz w:val="16"/>
                <w:szCs w:val="16"/>
              </w:rPr>
            </w:pPr>
            <w:proofErr w:type="spellStart"/>
            <w:ins w:id="70" w:author="Bharadwaj Cheruvu" w:date="2025-08-04T19:51:00Z" w16du:dateUtc="2025-08-04T14:21:00Z">
              <w:r w:rsidRPr="008B7C08">
                <w:rPr>
                  <w:sz w:val="16"/>
                  <w:szCs w:val="16"/>
                </w:rPr>
                <w:t>pc_eTDD</w:t>
              </w:r>
              <w:proofErr w:type="spellEnd"/>
            </w:ins>
          </w:p>
        </w:tc>
        <w:tc>
          <w:tcPr>
            <w:tcW w:w="389" w:type="pct"/>
            <w:tcBorders>
              <w:bottom w:val="single" w:sz="4" w:space="0" w:color="auto"/>
            </w:tcBorders>
          </w:tcPr>
          <w:p w14:paraId="575E60A9" w14:textId="77777777" w:rsidR="00F2316F" w:rsidRPr="008B7C08" w:rsidRDefault="00F2316F" w:rsidP="00F2316F">
            <w:pPr>
              <w:pStyle w:val="TAL"/>
              <w:keepNext w:val="0"/>
              <w:keepLines w:val="0"/>
              <w:rPr>
                <w:ins w:id="71" w:author="Bharadwaj Cheruvu" w:date="2025-08-04T19:51:00Z" w16du:dateUtc="2025-08-04T14:21:00Z"/>
                <w:sz w:val="16"/>
                <w:szCs w:val="16"/>
              </w:rPr>
            </w:pPr>
          </w:p>
        </w:tc>
        <w:tc>
          <w:tcPr>
            <w:tcW w:w="514" w:type="pct"/>
            <w:tcBorders>
              <w:bottom w:val="single" w:sz="4" w:space="0" w:color="auto"/>
            </w:tcBorders>
          </w:tcPr>
          <w:p w14:paraId="5AAF0930" w14:textId="77777777" w:rsidR="00F2316F" w:rsidRPr="008B7C08" w:rsidRDefault="00F2316F" w:rsidP="00F2316F">
            <w:pPr>
              <w:pStyle w:val="TAL"/>
              <w:keepNext w:val="0"/>
              <w:keepLines w:val="0"/>
              <w:rPr>
                <w:ins w:id="72" w:author="Bharadwaj Cheruvu" w:date="2025-08-04T19:51:00Z" w16du:dateUtc="2025-08-04T14:21:00Z"/>
                <w:sz w:val="16"/>
                <w:szCs w:val="16"/>
              </w:rPr>
            </w:pPr>
          </w:p>
        </w:tc>
        <w:tc>
          <w:tcPr>
            <w:tcW w:w="385" w:type="pct"/>
            <w:tcBorders>
              <w:bottom w:val="single" w:sz="4" w:space="0" w:color="auto"/>
            </w:tcBorders>
          </w:tcPr>
          <w:p w14:paraId="08004F75" w14:textId="7AF0D399" w:rsidR="00F2316F" w:rsidRPr="008B7C08" w:rsidRDefault="00FE20D4" w:rsidP="00F2316F">
            <w:pPr>
              <w:pStyle w:val="TAL"/>
              <w:keepNext w:val="0"/>
              <w:keepLines w:val="0"/>
              <w:rPr>
                <w:ins w:id="73" w:author="Bharadwaj Cheruvu" w:date="2025-08-04T19:51:00Z" w16du:dateUtc="2025-08-04T14:21:00Z"/>
                <w:sz w:val="16"/>
                <w:szCs w:val="16"/>
                <w:lang w:eastAsia="zh-CN"/>
              </w:rPr>
            </w:pPr>
            <w:ins w:id="74" w:author="Bharadwaj Cheruvu" w:date="2025-08-04T20:11:00Z" w16du:dateUtc="2025-08-04T14:41:00Z">
              <w:r w:rsidRPr="008B7C08">
                <w:rPr>
                  <w:sz w:val="16"/>
                  <w:szCs w:val="16"/>
                  <w:lang w:eastAsia="zh-CN"/>
                </w:rPr>
                <w:t xml:space="preserve">Rel-8 </w:t>
              </w:r>
              <w:r>
                <w:rPr>
                  <w:sz w:val="16"/>
                  <w:szCs w:val="16"/>
                  <w:lang w:eastAsia="zh-CN"/>
                </w:rPr>
                <w:t>GERAN</w:t>
              </w:r>
            </w:ins>
          </w:p>
        </w:tc>
      </w:tr>
    </w:tbl>
    <w:p w14:paraId="554090D3" w14:textId="23C979A6" w:rsidR="00AC652B" w:rsidRDefault="00AC652B" w:rsidP="007720BB">
      <w:pPr>
        <w:pStyle w:val="Normal1"/>
        <w:ind w:left="0" w:firstLine="0"/>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33E00D6F" w14:textId="59156604" w:rsidR="007720BB" w:rsidRDefault="007720BB" w:rsidP="00F2316F">
      <w:pPr>
        <w:pStyle w:val="Normal1"/>
        <w:rPr>
          <w:noProof/>
          <w:sz w:val="28"/>
          <w:szCs w:val="28"/>
        </w:rPr>
      </w:pPr>
      <w:r w:rsidRPr="00B178C5">
        <w:rPr>
          <w:noProof/>
          <w:sz w:val="28"/>
          <w:szCs w:val="28"/>
        </w:rPr>
        <w:t>&lt;Start of modified section&gt;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FE20D4" w:rsidRPr="008B7C08" w14:paraId="6565CC01" w14:textId="77777777" w:rsidTr="0068275B">
        <w:trPr>
          <w:cantSplit/>
          <w:jc w:val="center"/>
        </w:trPr>
        <w:tc>
          <w:tcPr>
            <w:tcW w:w="9922" w:type="dxa"/>
          </w:tcPr>
          <w:p w14:paraId="33BC99D2" w14:textId="77777777" w:rsidR="00FE20D4" w:rsidRPr="008B7C08" w:rsidRDefault="00FE20D4" w:rsidP="0068275B">
            <w:pPr>
              <w:pStyle w:val="TAN"/>
              <w:ind w:left="812" w:hanging="709"/>
            </w:pPr>
            <w:r w:rsidRPr="008B7C08">
              <w:t>C01</w:t>
            </w:r>
            <w:r w:rsidRPr="008B7C08">
              <w:tab/>
              <w:t xml:space="preserve">IF (A.4.1-1/1 OR A.4.1-1/2) AND </w:t>
            </w:r>
            <w:r w:rsidRPr="008B7C08">
              <w:rPr>
                <w:lang w:eastAsia="zh-CN"/>
              </w:rPr>
              <w:t xml:space="preserve">A.4.1-1/6 AND NOT A.4.3.2-2A/1 </w:t>
            </w:r>
            <w:r w:rsidRPr="008B7C08">
              <w:t xml:space="preserve">THEN R </w:t>
            </w:r>
            <w:smartTag w:uri="urn:schemas-microsoft-com:office:smarttags" w:element="stockticker">
              <w:r w:rsidRPr="008B7C08">
                <w:t>ELSE</w:t>
              </w:r>
            </w:smartTag>
            <w:r w:rsidRPr="008B7C08">
              <w:t xml:space="preserve"> N/A</w:t>
            </w:r>
          </w:p>
        </w:tc>
      </w:tr>
      <w:tr w:rsidR="00117E9E" w14:paraId="271C22CF"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7D5E5627" w14:textId="0E3AC2B7" w:rsidR="00117E9E" w:rsidRPr="008B7C08" w:rsidRDefault="00117E9E" w:rsidP="00117E9E">
            <w:pPr>
              <w:pStyle w:val="TAN"/>
              <w:ind w:hanging="771"/>
              <w:rPr>
                <w:lang w:eastAsia="zh-CN"/>
              </w:rPr>
            </w:pPr>
            <w:r w:rsidRPr="00FE7644">
              <w:rPr>
                <w:b/>
                <w:bCs/>
                <w:color w:val="007BB8"/>
              </w:rPr>
              <w:t>…</w:t>
            </w:r>
          </w:p>
        </w:tc>
      </w:tr>
      <w:tr w:rsidR="00117E9E" w14:paraId="6E4A483B" w14:textId="77777777" w:rsidTr="0068275B">
        <w:trPr>
          <w:cantSplit/>
          <w:jc w:val="center"/>
        </w:trPr>
        <w:tc>
          <w:tcPr>
            <w:tcW w:w="9922" w:type="dxa"/>
            <w:tcBorders>
              <w:top w:val="single" w:sz="4" w:space="0" w:color="auto"/>
              <w:left w:val="single" w:sz="4" w:space="0" w:color="auto"/>
              <w:bottom w:val="single" w:sz="4" w:space="0" w:color="auto"/>
              <w:right w:val="single" w:sz="4" w:space="0" w:color="auto"/>
            </w:tcBorders>
          </w:tcPr>
          <w:p w14:paraId="0FA2A96C" w14:textId="77777777" w:rsidR="00117E9E" w:rsidRDefault="00117E9E" w:rsidP="00117E9E">
            <w:pPr>
              <w:pStyle w:val="TAN"/>
              <w:ind w:hanging="771"/>
              <w:rPr>
                <w:rFonts w:eastAsia="DengXian"/>
                <w:lang w:eastAsia="zh-CN"/>
              </w:rPr>
            </w:pPr>
            <w:r>
              <w:rPr>
                <w:rFonts w:eastAsia="DengXian"/>
                <w:lang w:eastAsia="zh-CN"/>
              </w:rPr>
              <w:t>C445</w:t>
            </w:r>
            <w:r>
              <w:rPr>
                <w:rFonts w:eastAsia="DengXian"/>
                <w:lang w:eastAsia="zh-CN"/>
              </w:rPr>
              <w:tab/>
            </w:r>
            <w:r w:rsidRPr="002A4A2C">
              <w:rPr>
                <w:rFonts w:eastAsia="DengXian"/>
                <w:lang w:eastAsia="zh-CN"/>
              </w:rPr>
              <w:t xml:space="preserve">IF (A.4.4-1/230 OR A.4.4-1/240) </w:t>
            </w:r>
            <w:r>
              <w:rPr>
                <w:rFonts w:eastAsia="DengXian"/>
                <w:lang w:eastAsia="zh-CN"/>
              </w:rPr>
              <w:t xml:space="preserve">AND </w:t>
            </w:r>
            <w:r w:rsidRPr="002A4A2C">
              <w:rPr>
                <w:rFonts w:eastAsia="DengXian"/>
                <w:lang w:eastAsia="zh-CN"/>
              </w:rPr>
              <w:t>A.4.4-1/</w:t>
            </w:r>
            <w:r>
              <w:rPr>
                <w:rFonts w:eastAsia="DengXian"/>
                <w:lang w:eastAsia="zh-CN"/>
              </w:rPr>
              <w:t xml:space="preserve">264 AND </w:t>
            </w:r>
            <w:r w:rsidRPr="002A4A2C">
              <w:rPr>
                <w:rFonts w:eastAsia="DengXian"/>
                <w:lang w:eastAsia="zh-CN"/>
              </w:rPr>
              <w:t>A.4.4-1/</w:t>
            </w:r>
            <w:r>
              <w:rPr>
                <w:rFonts w:eastAsia="DengXian"/>
                <w:lang w:eastAsia="zh-CN"/>
              </w:rPr>
              <w:t>265</w:t>
            </w:r>
            <w:r w:rsidRPr="002A4A2C">
              <w:rPr>
                <w:rFonts w:eastAsia="DengXian"/>
                <w:lang w:eastAsia="zh-CN"/>
              </w:rPr>
              <w:t xml:space="preserve"> THEN R ELSE N/A</w:t>
            </w:r>
          </w:p>
        </w:tc>
      </w:tr>
      <w:tr w:rsidR="00117E9E" w14:paraId="7A90605D" w14:textId="77777777" w:rsidTr="0068275B">
        <w:trPr>
          <w:cantSplit/>
          <w:jc w:val="center"/>
          <w:ins w:id="75" w:author="Bharadwaj Cheruvu" w:date="2025-08-04T20:13:00Z"/>
        </w:trPr>
        <w:tc>
          <w:tcPr>
            <w:tcW w:w="9922" w:type="dxa"/>
            <w:tcBorders>
              <w:top w:val="single" w:sz="4" w:space="0" w:color="auto"/>
              <w:left w:val="single" w:sz="4" w:space="0" w:color="auto"/>
              <w:bottom w:val="single" w:sz="4" w:space="0" w:color="auto"/>
              <w:right w:val="single" w:sz="4" w:space="0" w:color="auto"/>
            </w:tcBorders>
          </w:tcPr>
          <w:p w14:paraId="45A8DF6E" w14:textId="30D49A93" w:rsidR="00117E9E" w:rsidRDefault="00117E9E" w:rsidP="00117E9E">
            <w:pPr>
              <w:pStyle w:val="TAN"/>
              <w:ind w:hanging="771"/>
              <w:rPr>
                <w:ins w:id="76" w:author="Bharadwaj Cheruvu" w:date="2025-08-04T20:13:00Z" w16du:dateUtc="2025-08-04T14:43:00Z"/>
                <w:rFonts w:eastAsia="DengXian"/>
                <w:lang w:eastAsia="zh-CN"/>
              </w:rPr>
            </w:pPr>
            <w:proofErr w:type="spellStart"/>
            <w:ins w:id="77" w:author="Bharadwaj Cheruvu" w:date="2025-08-04T20:16:00Z" w16du:dateUtc="2025-08-04T14:46:00Z">
              <w:r w:rsidRPr="008B7C08">
                <w:t>C</w:t>
              </w:r>
              <w:r>
                <w:t>xxx</w:t>
              </w:r>
              <w:proofErr w:type="spellEnd"/>
              <w:r w:rsidRPr="008B7C08">
                <w:tab/>
                <w:t>IF (A.4.1-1/1 OR A.4.1-1/2) AND A.4.1-1/6 AND A.4.</w:t>
              </w:r>
            </w:ins>
            <w:ins w:id="78" w:author="Bharadwaj Cheruvu" w:date="2025-08-04T20:17:00Z" w16du:dateUtc="2025-08-04T14:47:00Z">
              <w:r>
                <w:t>4</w:t>
              </w:r>
            </w:ins>
            <w:ins w:id="79" w:author="Bharadwaj Cheruvu" w:date="2025-08-04T20:16:00Z" w16du:dateUtc="2025-08-04T14:46:00Z">
              <w:r w:rsidRPr="008B7C08">
                <w:t>-</w:t>
              </w:r>
            </w:ins>
            <w:ins w:id="80" w:author="Bharadwaj Cheruvu" w:date="2025-08-04T20:17:00Z" w16du:dateUtc="2025-08-04T14:47:00Z">
              <w:r>
                <w:t>1</w:t>
              </w:r>
            </w:ins>
            <w:ins w:id="81" w:author="Bharadwaj Cheruvu" w:date="2025-08-04T20:16:00Z" w16du:dateUtc="2025-08-04T14:46:00Z">
              <w:r w:rsidRPr="008B7C08">
                <w:t>/</w:t>
              </w:r>
            </w:ins>
            <w:ins w:id="82" w:author="Bharadwaj Cheruvu" w:date="2025-08-04T20:17:00Z" w16du:dateUtc="2025-08-04T14:47:00Z">
              <w:r>
                <w:t>266</w:t>
              </w:r>
            </w:ins>
            <w:ins w:id="83" w:author="Bharadwaj Cheruvu" w:date="2025-08-04T20:16:00Z" w16du:dateUtc="2025-08-04T14:46:00Z">
              <w:r w:rsidRPr="008B7C08">
                <w:t xml:space="preserve"> AND NOT A.4.3.2-2A/1 THEN R ELSE N/A</w:t>
              </w:r>
            </w:ins>
          </w:p>
        </w:tc>
      </w:tr>
      <w:tr w:rsidR="00117E9E" w14:paraId="667465DC" w14:textId="77777777" w:rsidTr="0068275B">
        <w:trPr>
          <w:cantSplit/>
          <w:jc w:val="center"/>
          <w:ins w:id="84" w:author="Bharadwaj Cheruvu" w:date="2025-08-04T20:13:00Z"/>
        </w:trPr>
        <w:tc>
          <w:tcPr>
            <w:tcW w:w="9922" w:type="dxa"/>
            <w:tcBorders>
              <w:top w:val="single" w:sz="4" w:space="0" w:color="auto"/>
              <w:left w:val="single" w:sz="4" w:space="0" w:color="auto"/>
              <w:bottom w:val="single" w:sz="4" w:space="0" w:color="auto"/>
              <w:right w:val="single" w:sz="4" w:space="0" w:color="auto"/>
            </w:tcBorders>
          </w:tcPr>
          <w:p w14:paraId="0FCDD516" w14:textId="263952CE" w:rsidR="00117E9E" w:rsidRDefault="00117E9E" w:rsidP="00117E9E">
            <w:pPr>
              <w:pStyle w:val="TAN"/>
              <w:ind w:hanging="771"/>
              <w:rPr>
                <w:ins w:id="85" w:author="Bharadwaj Cheruvu" w:date="2025-08-04T20:13:00Z" w16du:dateUtc="2025-08-04T14:43:00Z"/>
                <w:rFonts w:eastAsia="DengXian"/>
                <w:lang w:eastAsia="zh-CN"/>
              </w:rPr>
            </w:pPr>
            <w:proofErr w:type="spellStart"/>
            <w:ins w:id="86" w:author="Bharadwaj Cheruvu" w:date="2025-08-04T20:20:00Z" w16du:dateUtc="2025-08-04T14:50:00Z">
              <w:r w:rsidRPr="008B7C08">
                <w:t>C</w:t>
              </w:r>
            </w:ins>
            <w:ins w:id="87" w:author="Bharadwaj Cheruvu" w:date="2025-08-04T20:21:00Z" w16du:dateUtc="2025-08-04T14:51:00Z">
              <w:r>
                <w:t>yyy</w:t>
              </w:r>
            </w:ins>
            <w:proofErr w:type="spellEnd"/>
            <w:ins w:id="88" w:author="Bharadwaj Cheruvu" w:date="2025-08-04T20:20:00Z" w16du:dateUtc="2025-08-04T14:50:00Z">
              <w:r w:rsidRPr="008B7C08">
                <w:tab/>
                <w:t>IF (A.4.1-1/1 OR A.4.1-1/2) AND A.4.1-1/</w:t>
              </w:r>
            </w:ins>
            <w:ins w:id="89" w:author="Bharadwaj Cheruvu" w:date="2025-08-04T20:21:00Z" w16du:dateUtc="2025-08-04T14:51:00Z">
              <w:r>
                <w:t>7</w:t>
              </w:r>
            </w:ins>
            <w:ins w:id="90" w:author="Bharadwaj Cheruvu" w:date="2025-08-04T20:20:00Z" w16du:dateUtc="2025-08-04T14:50:00Z">
              <w:r w:rsidRPr="008B7C08">
                <w:t xml:space="preserve"> AND A.4.</w:t>
              </w:r>
              <w:r>
                <w:t>4</w:t>
              </w:r>
              <w:r w:rsidRPr="008B7C08">
                <w:t>-</w:t>
              </w:r>
              <w:r>
                <w:t>1</w:t>
              </w:r>
              <w:r w:rsidRPr="008B7C08">
                <w:t>/</w:t>
              </w:r>
              <w:r>
                <w:t>266</w:t>
              </w:r>
              <w:r w:rsidRPr="008B7C08">
                <w:t xml:space="preserve"> AND NOT A.4.3.2-2A/1 THEN R ELSE N/A</w:t>
              </w:r>
            </w:ins>
          </w:p>
        </w:tc>
      </w:tr>
    </w:tbl>
    <w:p w14:paraId="38E2A0A2" w14:textId="77777777" w:rsidR="00FE20D4" w:rsidRDefault="00FE20D4" w:rsidP="00FE20D4">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9394B8E" w14:textId="77777777" w:rsidR="00FE20D4" w:rsidRDefault="00FE20D4" w:rsidP="00FE20D4">
      <w:pPr>
        <w:pStyle w:val="Normal1"/>
        <w:rPr>
          <w:noProof/>
          <w:sz w:val="28"/>
          <w:szCs w:val="28"/>
        </w:rPr>
      </w:pPr>
      <w:r w:rsidRPr="00B178C5">
        <w:rPr>
          <w:noProof/>
          <w:sz w:val="28"/>
          <w:szCs w:val="28"/>
        </w:rPr>
        <w:t>&lt;Start of modified section&gt;</w:t>
      </w:r>
    </w:p>
    <w:p w14:paraId="054E4399" w14:textId="77777777" w:rsidR="007720BB" w:rsidRPr="008B7C08" w:rsidRDefault="007720BB" w:rsidP="007720BB">
      <w:pPr>
        <w:pStyle w:val="TH"/>
      </w:pPr>
      <w:r w:rsidRPr="008B7C08">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720BB" w:rsidRPr="008B7C08" w14:paraId="2DE49F3D" w14:textId="77777777" w:rsidTr="0068275B">
        <w:trPr>
          <w:cantSplit/>
          <w:jc w:val="center"/>
        </w:trPr>
        <w:tc>
          <w:tcPr>
            <w:tcW w:w="9889" w:type="dxa"/>
          </w:tcPr>
          <w:p w14:paraId="2683EB3F" w14:textId="77777777" w:rsidR="007720BB" w:rsidRPr="008B7C08" w:rsidRDefault="007720BB" w:rsidP="0068275B">
            <w:pPr>
              <w:pStyle w:val="TAN"/>
            </w:pPr>
            <w:r w:rsidRPr="008B7C08">
              <w:t>Note 1:</w:t>
            </w:r>
            <w:r w:rsidRPr="008B7C08">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8B7C08">
              <w:t>px_RATComb_Tested</w:t>
            </w:r>
            <w:proofErr w:type="spellEnd"/>
            <w:r w:rsidRPr="008B7C08">
              <w:t xml:space="preserve">= </w:t>
            </w:r>
            <w:proofErr w:type="spellStart"/>
            <w:r w:rsidRPr="008B7C08">
              <w:t>EUTRA_only</w:t>
            </w:r>
            <w:proofErr w:type="spellEnd"/>
            <w:r w:rsidRPr="008B7C08">
              <w:t xml:space="preserve">. For UEs supporting both UTRA AND GERAN the TC should be executed once only for the E-UTRA/EPC AND UTRA combination by setting the </w:t>
            </w:r>
            <w:proofErr w:type="spellStart"/>
            <w:r w:rsidRPr="008B7C08">
              <w:t>px_RATComb_Tested</w:t>
            </w:r>
            <w:proofErr w:type="spellEnd"/>
            <w:r w:rsidRPr="008B7C08">
              <w:t>= EUTRA_UTRA.</w:t>
            </w:r>
          </w:p>
        </w:tc>
      </w:tr>
      <w:tr w:rsidR="007720BB" w:rsidRPr="008B7C08" w14:paraId="24F03939" w14:textId="77777777" w:rsidTr="0068275B">
        <w:trPr>
          <w:cantSplit/>
          <w:jc w:val="center"/>
        </w:trPr>
        <w:tc>
          <w:tcPr>
            <w:tcW w:w="9889" w:type="dxa"/>
          </w:tcPr>
          <w:p w14:paraId="36BDA859" w14:textId="51BC6580" w:rsidR="007720BB" w:rsidRPr="00FE7644" w:rsidRDefault="00FE7644" w:rsidP="0068275B">
            <w:pPr>
              <w:pStyle w:val="TAN"/>
              <w:rPr>
                <w:b/>
                <w:bCs/>
              </w:rPr>
            </w:pPr>
            <w:r w:rsidRPr="00FE7644">
              <w:rPr>
                <w:b/>
                <w:bCs/>
                <w:color w:val="007BB8"/>
              </w:rPr>
              <w:t>…</w:t>
            </w:r>
          </w:p>
        </w:tc>
      </w:tr>
      <w:tr w:rsidR="007720BB" w:rsidRPr="008B7C08" w14:paraId="43E38965" w14:textId="77777777" w:rsidTr="0068275B">
        <w:trPr>
          <w:cantSplit/>
          <w:jc w:val="center"/>
        </w:trPr>
        <w:tc>
          <w:tcPr>
            <w:tcW w:w="9889" w:type="dxa"/>
            <w:tcBorders>
              <w:top w:val="single" w:sz="4" w:space="0" w:color="auto"/>
              <w:left w:val="single" w:sz="4" w:space="0" w:color="auto"/>
              <w:bottom w:val="single" w:sz="4" w:space="0" w:color="auto"/>
              <w:right w:val="single" w:sz="4" w:space="0" w:color="auto"/>
            </w:tcBorders>
          </w:tcPr>
          <w:p w14:paraId="697EE351" w14:textId="77777777" w:rsidR="007720BB" w:rsidRPr="008B7C08" w:rsidRDefault="007720BB" w:rsidP="0068275B">
            <w:pPr>
              <w:pStyle w:val="TAN"/>
            </w:pPr>
            <w:r w:rsidRPr="00570751">
              <w:t>Note 24:</w:t>
            </w:r>
            <w:r w:rsidRPr="00570751">
              <w:tab/>
              <w:t>For NTN UEs supporting flexible Tx-Rx spacing (</w:t>
            </w:r>
            <w:proofErr w:type="spellStart"/>
            <w:r w:rsidRPr="00B37662">
              <w:t>pc_NB_ntn_Flexible_TxRx_Separation</w:t>
            </w:r>
            <w:proofErr w:type="spellEnd"/>
            <w:r w:rsidRPr="00570751">
              <w:t xml:space="preserve">), the TC should be executed 2 times: once with </w:t>
            </w:r>
            <w:proofErr w:type="spellStart"/>
            <w:r w:rsidRPr="00570751">
              <w:t>px_NB_OperationMode</w:t>
            </w:r>
            <w:proofErr w:type="spellEnd"/>
            <w:r w:rsidRPr="00570751">
              <w:t xml:space="preserve"> = standalone, and, once with </w:t>
            </w:r>
            <w:proofErr w:type="spellStart"/>
            <w:r w:rsidRPr="00570751">
              <w:t>px_NB_OperationMode</w:t>
            </w:r>
            <w:proofErr w:type="spellEnd"/>
            <w:r w:rsidRPr="00570751">
              <w:t xml:space="preserve"> = </w:t>
            </w:r>
            <w:proofErr w:type="spellStart"/>
            <w:r w:rsidRPr="00570751">
              <w:t>standalone_flexibleTxRx</w:t>
            </w:r>
            <w:proofErr w:type="spellEnd"/>
            <w:r w:rsidRPr="00570751">
              <w:t>.</w:t>
            </w:r>
          </w:p>
        </w:tc>
      </w:tr>
      <w:tr w:rsidR="007720BB" w:rsidRPr="008B7C08" w14:paraId="4E9640BF" w14:textId="77777777" w:rsidTr="0068275B">
        <w:trPr>
          <w:cantSplit/>
          <w:jc w:val="center"/>
          <w:ins w:id="91" w:author="Bharadwaj Cheruvu" w:date="2025-08-04T19:59:00Z"/>
        </w:trPr>
        <w:tc>
          <w:tcPr>
            <w:tcW w:w="9889" w:type="dxa"/>
            <w:tcBorders>
              <w:top w:val="single" w:sz="4" w:space="0" w:color="auto"/>
              <w:left w:val="single" w:sz="4" w:space="0" w:color="auto"/>
              <w:bottom w:val="single" w:sz="4" w:space="0" w:color="auto"/>
              <w:right w:val="single" w:sz="4" w:space="0" w:color="auto"/>
            </w:tcBorders>
          </w:tcPr>
          <w:p w14:paraId="1B6A0D8B" w14:textId="6FCE4715" w:rsidR="007720BB" w:rsidRPr="00570751" w:rsidRDefault="007720BB" w:rsidP="007720BB">
            <w:pPr>
              <w:pStyle w:val="TAN"/>
              <w:rPr>
                <w:ins w:id="92" w:author="Bharadwaj Cheruvu" w:date="2025-08-04T19:59:00Z" w16du:dateUtc="2025-08-04T14:29:00Z"/>
              </w:rPr>
            </w:pPr>
            <w:ins w:id="93" w:author="Bharadwaj Cheruvu" w:date="2025-08-04T19:59:00Z" w16du:dateUtc="2025-08-04T14:29:00Z">
              <w:r w:rsidRPr="008B7C08">
                <w:t xml:space="preserve">Note </w:t>
              </w:r>
              <w:r>
                <w:t>XX</w:t>
              </w:r>
              <w:r w:rsidRPr="008B7C08">
                <w:t>:</w:t>
              </w:r>
              <w:r w:rsidRPr="008B7C08">
                <w:tab/>
                <w:t>This TC can optionally be executed by Rel-</w:t>
              </w:r>
              <w:r>
                <w:t>15</w:t>
              </w:r>
              <w:r w:rsidRPr="008B7C08">
                <w:t xml:space="preserve"> UE and onwards till the release indicated in the Release column.</w:t>
              </w:r>
            </w:ins>
          </w:p>
        </w:tc>
      </w:tr>
    </w:tbl>
    <w:p w14:paraId="2FC20A10" w14:textId="77777777" w:rsidR="007720BB" w:rsidRDefault="007720BB" w:rsidP="007720BB">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A5E78D5" w14:textId="77777777" w:rsidR="007720BB" w:rsidRDefault="007720BB" w:rsidP="00F2316F">
      <w:pPr>
        <w:pStyle w:val="Normal1"/>
        <w:rPr>
          <w:noProof/>
          <w:sz w:val="28"/>
          <w:szCs w:val="28"/>
        </w:rPr>
      </w:pPr>
    </w:p>
    <w:p w14:paraId="40C15E04" w14:textId="77777777" w:rsidR="00AC652B" w:rsidRDefault="00AC652B" w:rsidP="0020201D">
      <w:pPr>
        <w:pStyle w:val="Normal1"/>
        <w:rPr>
          <w:noProof/>
          <w:sz w:val="28"/>
          <w:szCs w:val="28"/>
        </w:rPr>
      </w:pPr>
    </w:p>
    <w:p w14:paraId="56CD4DDA" w14:textId="77777777" w:rsidR="0020201D" w:rsidRDefault="0020201D" w:rsidP="0020201D">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39FD8" w14:textId="77777777" w:rsidR="00433DFF" w:rsidRDefault="00433DFF">
      <w:r>
        <w:separator/>
      </w:r>
    </w:p>
  </w:endnote>
  <w:endnote w:type="continuationSeparator" w:id="0">
    <w:p w14:paraId="0A239E31" w14:textId="77777777" w:rsidR="00433DFF" w:rsidRDefault="00433DFF">
      <w:r>
        <w:continuationSeparator/>
      </w:r>
    </w:p>
  </w:endnote>
  <w:endnote w:type="continuationNotice" w:id="1">
    <w:p w14:paraId="0E8D433E" w14:textId="77777777" w:rsidR="00433DFF" w:rsidRDefault="00433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3838A" w14:textId="77777777" w:rsidR="00433DFF" w:rsidRDefault="00433DFF">
      <w:r>
        <w:separator/>
      </w:r>
    </w:p>
  </w:footnote>
  <w:footnote w:type="continuationSeparator" w:id="0">
    <w:p w14:paraId="7321677B" w14:textId="77777777" w:rsidR="00433DFF" w:rsidRDefault="00433DFF">
      <w:r>
        <w:continuationSeparator/>
      </w:r>
    </w:p>
  </w:footnote>
  <w:footnote w:type="continuationNotice" w:id="1">
    <w:p w14:paraId="040AEFA2" w14:textId="77777777" w:rsidR="00433DFF" w:rsidRDefault="00433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1"/>
    <w:lvl w:ilvl="0">
      <w:numFmt w:val="decimal"/>
      <w:lvlText w:val="*"/>
      <w:lvlJc w:val="left"/>
    </w:lvl>
  </w:abstractNum>
  <w:abstractNum w:abstractNumId="9"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3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7"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9"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8"/>
  </w:num>
  <w:num w:numId="2" w16cid:durableId="1992059545">
    <w:abstractNumId w:val="37"/>
  </w:num>
  <w:num w:numId="3" w16cid:durableId="1089540682">
    <w:abstractNumId w:val="45"/>
  </w:num>
  <w:num w:numId="4" w16cid:durableId="1552613746">
    <w:abstractNumId w:val="32"/>
  </w:num>
  <w:num w:numId="5" w16cid:durableId="225579296">
    <w:abstractNumId w:val="33"/>
  </w:num>
  <w:num w:numId="6" w16cid:durableId="1367682432">
    <w:abstractNumId w:val="40"/>
  </w:num>
  <w:num w:numId="7" w16cid:durableId="361053550">
    <w:abstractNumId w:val="27"/>
  </w:num>
  <w:num w:numId="8" w16cid:durableId="100498889">
    <w:abstractNumId w:val="31"/>
  </w:num>
  <w:num w:numId="9" w16cid:durableId="120880144">
    <w:abstractNumId w:val="24"/>
  </w:num>
  <w:num w:numId="10" w16cid:durableId="207300304">
    <w:abstractNumId w:val="35"/>
  </w:num>
  <w:num w:numId="11" w16cid:durableId="381054437">
    <w:abstractNumId w:val="39"/>
  </w:num>
  <w:num w:numId="12" w16cid:durableId="1929653252">
    <w:abstractNumId w:val="22"/>
  </w:num>
  <w:num w:numId="13" w16cid:durableId="627978593">
    <w:abstractNumId w:val="20"/>
  </w:num>
  <w:num w:numId="14" w16cid:durableId="491063373">
    <w:abstractNumId w:val="15"/>
  </w:num>
  <w:num w:numId="15" w16cid:durableId="645401186">
    <w:abstractNumId w:val="26"/>
  </w:num>
  <w:num w:numId="16" w16cid:durableId="1923559976">
    <w:abstractNumId w:val="23"/>
  </w:num>
  <w:num w:numId="17" w16cid:durableId="1699893591">
    <w:abstractNumId w:val="16"/>
  </w:num>
  <w:num w:numId="18" w16cid:durableId="1109818956">
    <w:abstractNumId w:val="50"/>
  </w:num>
  <w:num w:numId="19" w16cid:durableId="1867869871">
    <w:abstractNumId w:val="44"/>
  </w:num>
  <w:num w:numId="20" w16cid:durableId="1922519814">
    <w:abstractNumId w:val="29"/>
  </w:num>
  <w:num w:numId="21" w16cid:durableId="1431197227">
    <w:abstractNumId w:val="21"/>
  </w:num>
  <w:num w:numId="22" w16cid:durableId="1718117622">
    <w:abstractNumId w:val="36"/>
  </w:num>
  <w:num w:numId="23" w16cid:durableId="2138331591">
    <w:abstractNumId w:val="14"/>
  </w:num>
  <w:num w:numId="24" w16cid:durableId="351759745">
    <w:abstractNumId w:val="34"/>
  </w:num>
  <w:num w:numId="25" w16cid:durableId="1019744630">
    <w:abstractNumId w:val="47"/>
  </w:num>
  <w:num w:numId="26" w16cid:durableId="239415493">
    <w:abstractNumId w:val="49"/>
  </w:num>
  <w:num w:numId="27" w16cid:durableId="863636328">
    <w:abstractNumId w:val="43"/>
  </w:num>
  <w:num w:numId="28" w16cid:durableId="943683277">
    <w:abstractNumId w:val="0"/>
  </w:num>
  <w:num w:numId="29" w16cid:durableId="1857385735">
    <w:abstractNumId w:val="11"/>
  </w:num>
  <w:num w:numId="30" w16cid:durableId="1745226854">
    <w:abstractNumId w:val="42"/>
  </w:num>
  <w:num w:numId="31" w16cid:durableId="2048947376">
    <w:abstractNumId w:val="19"/>
  </w:num>
  <w:num w:numId="32" w16cid:durableId="1184053279">
    <w:abstractNumId w:val="28"/>
  </w:num>
  <w:num w:numId="33" w16cid:durableId="567425162">
    <w:abstractNumId w:val="8"/>
  </w:num>
  <w:num w:numId="34" w16cid:durableId="90533701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9"/>
  </w:num>
  <w:num w:numId="36" w16cid:durableId="230389872">
    <w:abstractNumId w:val="46"/>
  </w:num>
  <w:num w:numId="37" w16cid:durableId="828013009">
    <w:abstractNumId w:val="12"/>
  </w:num>
  <w:num w:numId="38" w16cid:durableId="1017078277">
    <w:abstractNumId w:val="25"/>
  </w:num>
  <w:num w:numId="39" w16cid:durableId="1572306344">
    <w:abstractNumId w:val="10"/>
  </w:num>
  <w:num w:numId="40" w16cid:durableId="1809204278">
    <w:abstractNumId w:val="18"/>
  </w:num>
  <w:num w:numId="41" w16cid:durableId="365563901">
    <w:abstractNumId w:val="13"/>
  </w:num>
  <w:num w:numId="42" w16cid:durableId="480584843">
    <w:abstractNumId w:val="17"/>
  </w:num>
  <w:num w:numId="43" w16cid:durableId="1558474608">
    <w:abstractNumId w:val="48"/>
  </w:num>
  <w:num w:numId="44" w16cid:durableId="1559243762">
    <w:abstractNumId w:val="30"/>
  </w:num>
  <w:num w:numId="45" w16cid:durableId="829373266">
    <w:abstractNumId w:val="41"/>
  </w:num>
  <w:num w:numId="46" w16cid:durableId="1944996333">
    <w:abstractNumId w:val="7"/>
  </w:num>
  <w:num w:numId="47" w16cid:durableId="1286083024">
    <w:abstractNumId w:val="5"/>
  </w:num>
  <w:num w:numId="48" w16cid:durableId="425418521">
    <w:abstractNumId w:val="4"/>
  </w:num>
  <w:num w:numId="49" w16cid:durableId="223761320">
    <w:abstractNumId w:val="3"/>
  </w:num>
  <w:num w:numId="50" w16cid:durableId="394815828">
    <w:abstractNumId w:val="2"/>
  </w:num>
  <w:num w:numId="51" w16cid:durableId="191190763">
    <w:abstractNumId w:val="6"/>
  </w:num>
  <w:num w:numId="52" w16cid:durableId="967004164">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5738D"/>
    <w:rsid w:val="00061DDA"/>
    <w:rsid w:val="00062604"/>
    <w:rsid w:val="00063860"/>
    <w:rsid w:val="000678B1"/>
    <w:rsid w:val="000701E8"/>
    <w:rsid w:val="00070AE8"/>
    <w:rsid w:val="00070E09"/>
    <w:rsid w:val="00072C24"/>
    <w:rsid w:val="00072DD3"/>
    <w:rsid w:val="000761A3"/>
    <w:rsid w:val="00081CE8"/>
    <w:rsid w:val="00082B00"/>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17E9E"/>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17E7"/>
    <w:rsid w:val="00176CA1"/>
    <w:rsid w:val="00177538"/>
    <w:rsid w:val="00183B5E"/>
    <w:rsid w:val="00184D23"/>
    <w:rsid w:val="00185196"/>
    <w:rsid w:val="00191AC9"/>
    <w:rsid w:val="00191C45"/>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14AE"/>
    <w:rsid w:val="001F29FE"/>
    <w:rsid w:val="001F409E"/>
    <w:rsid w:val="001F5F6F"/>
    <w:rsid w:val="00201C52"/>
    <w:rsid w:val="0020201D"/>
    <w:rsid w:val="00203FFB"/>
    <w:rsid w:val="00216E59"/>
    <w:rsid w:val="00222014"/>
    <w:rsid w:val="0022338A"/>
    <w:rsid w:val="00230B98"/>
    <w:rsid w:val="002334F3"/>
    <w:rsid w:val="00233998"/>
    <w:rsid w:val="002377D4"/>
    <w:rsid w:val="00241F2F"/>
    <w:rsid w:val="00242890"/>
    <w:rsid w:val="0024407A"/>
    <w:rsid w:val="002444D6"/>
    <w:rsid w:val="002503DD"/>
    <w:rsid w:val="00251F99"/>
    <w:rsid w:val="00254B9D"/>
    <w:rsid w:val="00257854"/>
    <w:rsid w:val="0026004D"/>
    <w:rsid w:val="0026348B"/>
    <w:rsid w:val="00263579"/>
    <w:rsid w:val="002640DD"/>
    <w:rsid w:val="00264987"/>
    <w:rsid w:val="002717E1"/>
    <w:rsid w:val="00274200"/>
    <w:rsid w:val="00275AF8"/>
    <w:rsid w:val="00275D12"/>
    <w:rsid w:val="0028082D"/>
    <w:rsid w:val="002809FE"/>
    <w:rsid w:val="00280B87"/>
    <w:rsid w:val="00284FEB"/>
    <w:rsid w:val="00285604"/>
    <w:rsid w:val="002860C4"/>
    <w:rsid w:val="00290250"/>
    <w:rsid w:val="0029397B"/>
    <w:rsid w:val="0029641C"/>
    <w:rsid w:val="002A1C35"/>
    <w:rsid w:val="002A2D76"/>
    <w:rsid w:val="002A63CA"/>
    <w:rsid w:val="002A77BD"/>
    <w:rsid w:val="002B1F22"/>
    <w:rsid w:val="002B1F94"/>
    <w:rsid w:val="002B48D0"/>
    <w:rsid w:val="002B4B3F"/>
    <w:rsid w:val="002B5741"/>
    <w:rsid w:val="002B779E"/>
    <w:rsid w:val="002C05D0"/>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1A97"/>
    <w:rsid w:val="00352F0A"/>
    <w:rsid w:val="0035363A"/>
    <w:rsid w:val="003554F7"/>
    <w:rsid w:val="003609EF"/>
    <w:rsid w:val="003612F2"/>
    <w:rsid w:val="0036231A"/>
    <w:rsid w:val="0036545C"/>
    <w:rsid w:val="00366D78"/>
    <w:rsid w:val="00374DD4"/>
    <w:rsid w:val="0037554D"/>
    <w:rsid w:val="00376589"/>
    <w:rsid w:val="00380CD5"/>
    <w:rsid w:val="00386E75"/>
    <w:rsid w:val="00392350"/>
    <w:rsid w:val="00394FA3"/>
    <w:rsid w:val="0039580C"/>
    <w:rsid w:val="00395A57"/>
    <w:rsid w:val="003A13A4"/>
    <w:rsid w:val="003A2385"/>
    <w:rsid w:val="003A4963"/>
    <w:rsid w:val="003B0436"/>
    <w:rsid w:val="003C19BD"/>
    <w:rsid w:val="003C3443"/>
    <w:rsid w:val="003C3A78"/>
    <w:rsid w:val="003C403B"/>
    <w:rsid w:val="003C4732"/>
    <w:rsid w:val="003C7A99"/>
    <w:rsid w:val="003C7C01"/>
    <w:rsid w:val="003D1024"/>
    <w:rsid w:val="003D1F50"/>
    <w:rsid w:val="003E085D"/>
    <w:rsid w:val="003E1A36"/>
    <w:rsid w:val="003E4885"/>
    <w:rsid w:val="003E5A37"/>
    <w:rsid w:val="003F117A"/>
    <w:rsid w:val="00404994"/>
    <w:rsid w:val="00410371"/>
    <w:rsid w:val="00413E7C"/>
    <w:rsid w:val="00416BF3"/>
    <w:rsid w:val="004242F1"/>
    <w:rsid w:val="004306D5"/>
    <w:rsid w:val="004307FF"/>
    <w:rsid w:val="00433DFF"/>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19B"/>
    <w:rsid w:val="004A4BCB"/>
    <w:rsid w:val="004A4D93"/>
    <w:rsid w:val="004A5DAD"/>
    <w:rsid w:val="004A610F"/>
    <w:rsid w:val="004B1ED7"/>
    <w:rsid w:val="004B4BC2"/>
    <w:rsid w:val="004B537B"/>
    <w:rsid w:val="004B75B7"/>
    <w:rsid w:val="004C023A"/>
    <w:rsid w:val="004C05AE"/>
    <w:rsid w:val="004C719B"/>
    <w:rsid w:val="004C77DA"/>
    <w:rsid w:val="004D201B"/>
    <w:rsid w:val="004D55E1"/>
    <w:rsid w:val="004D63D5"/>
    <w:rsid w:val="004E1C41"/>
    <w:rsid w:val="004E23A5"/>
    <w:rsid w:val="004F0FC9"/>
    <w:rsid w:val="004F53E6"/>
    <w:rsid w:val="004F76FA"/>
    <w:rsid w:val="00501A9E"/>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6EA"/>
    <w:rsid w:val="00555BE4"/>
    <w:rsid w:val="00556D0B"/>
    <w:rsid w:val="00557E85"/>
    <w:rsid w:val="00561F09"/>
    <w:rsid w:val="00563369"/>
    <w:rsid w:val="00563773"/>
    <w:rsid w:val="00566593"/>
    <w:rsid w:val="00566E63"/>
    <w:rsid w:val="00570B41"/>
    <w:rsid w:val="00571E70"/>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38AD"/>
    <w:rsid w:val="005D7C64"/>
    <w:rsid w:val="005E2C44"/>
    <w:rsid w:val="005E2CE4"/>
    <w:rsid w:val="005E408B"/>
    <w:rsid w:val="005F2396"/>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31A88"/>
    <w:rsid w:val="006412FB"/>
    <w:rsid w:val="006509A5"/>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B5D7E"/>
    <w:rsid w:val="006C0684"/>
    <w:rsid w:val="006C383F"/>
    <w:rsid w:val="006C61BF"/>
    <w:rsid w:val="006C7080"/>
    <w:rsid w:val="006D3C41"/>
    <w:rsid w:val="006D5E3A"/>
    <w:rsid w:val="006E1BC7"/>
    <w:rsid w:val="006E21FB"/>
    <w:rsid w:val="006E238E"/>
    <w:rsid w:val="006E2B35"/>
    <w:rsid w:val="006E7CBA"/>
    <w:rsid w:val="006F0E6E"/>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720BB"/>
    <w:rsid w:val="007734A6"/>
    <w:rsid w:val="00780EEE"/>
    <w:rsid w:val="00784C18"/>
    <w:rsid w:val="007860CE"/>
    <w:rsid w:val="00786D70"/>
    <w:rsid w:val="00792342"/>
    <w:rsid w:val="007931F1"/>
    <w:rsid w:val="007932F9"/>
    <w:rsid w:val="00794846"/>
    <w:rsid w:val="00794ED2"/>
    <w:rsid w:val="007963BF"/>
    <w:rsid w:val="007977A8"/>
    <w:rsid w:val="007A1649"/>
    <w:rsid w:val="007A333E"/>
    <w:rsid w:val="007B1B71"/>
    <w:rsid w:val="007B3019"/>
    <w:rsid w:val="007B512A"/>
    <w:rsid w:val="007B7B80"/>
    <w:rsid w:val="007B7F8A"/>
    <w:rsid w:val="007C0A67"/>
    <w:rsid w:val="007C15F0"/>
    <w:rsid w:val="007C18BE"/>
    <w:rsid w:val="007C2097"/>
    <w:rsid w:val="007C2274"/>
    <w:rsid w:val="007C36E4"/>
    <w:rsid w:val="007C3D3E"/>
    <w:rsid w:val="007D10A7"/>
    <w:rsid w:val="007D3AC9"/>
    <w:rsid w:val="007D6A07"/>
    <w:rsid w:val="007D79B3"/>
    <w:rsid w:val="007E098D"/>
    <w:rsid w:val="007E0EE1"/>
    <w:rsid w:val="007E3428"/>
    <w:rsid w:val="007E4FD8"/>
    <w:rsid w:val="007E5595"/>
    <w:rsid w:val="007F2807"/>
    <w:rsid w:val="007F30B3"/>
    <w:rsid w:val="007F7207"/>
    <w:rsid w:val="007F7259"/>
    <w:rsid w:val="00800D4C"/>
    <w:rsid w:val="008011B8"/>
    <w:rsid w:val="00802D2E"/>
    <w:rsid w:val="008040A8"/>
    <w:rsid w:val="00804813"/>
    <w:rsid w:val="0080740F"/>
    <w:rsid w:val="00810667"/>
    <w:rsid w:val="008116B2"/>
    <w:rsid w:val="008127D0"/>
    <w:rsid w:val="00814662"/>
    <w:rsid w:val="00815E1B"/>
    <w:rsid w:val="00820012"/>
    <w:rsid w:val="00822FDF"/>
    <w:rsid w:val="0082307E"/>
    <w:rsid w:val="00825656"/>
    <w:rsid w:val="00826861"/>
    <w:rsid w:val="008273BC"/>
    <w:rsid w:val="008279FA"/>
    <w:rsid w:val="008358E5"/>
    <w:rsid w:val="00836CDA"/>
    <w:rsid w:val="008376CC"/>
    <w:rsid w:val="0084002D"/>
    <w:rsid w:val="008415FD"/>
    <w:rsid w:val="0084200C"/>
    <w:rsid w:val="00846570"/>
    <w:rsid w:val="0085670A"/>
    <w:rsid w:val="0085732F"/>
    <w:rsid w:val="00861393"/>
    <w:rsid w:val="008626E7"/>
    <w:rsid w:val="0086280C"/>
    <w:rsid w:val="0086353D"/>
    <w:rsid w:val="008641B1"/>
    <w:rsid w:val="00864E68"/>
    <w:rsid w:val="008669C1"/>
    <w:rsid w:val="00870EE7"/>
    <w:rsid w:val="00871EF5"/>
    <w:rsid w:val="00875FB5"/>
    <w:rsid w:val="008806F9"/>
    <w:rsid w:val="00880FA7"/>
    <w:rsid w:val="00884D1F"/>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07EA"/>
    <w:rsid w:val="00973D28"/>
    <w:rsid w:val="009741B3"/>
    <w:rsid w:val="00975EA1"/>
    <w:rsid w:val="009777D9"/>
    <w:rsid w:val="00980FC3"/>
    <w:rsid w:val="00982D22"/>
    <w:rsid w:val="0098353D"/>
    <w:rsid w:val="009855D0"/>
    <w:rsid w:val="009903F7"/>
    <w:rsid w:val="00991B88"/>
    <w:rsid w:val="0099235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5C10"/>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2783"/>
    <w:rsid w:val="00A246B6"/>
    <w:rsid w:val="00A24C3B"/>
    <w:rsid w:val="00A2766D"/>
    <w:rsid w:val="00A27797"/>
    <w:rsid w:val="00A31059"/>
    <w:rsid w:val="00A32D01"/>
    <w:rsid w:val="00A40EAF"/>
    <w:rsid w:val="00A40F29"/>
    <w:rsid w:val="00A41223"/>
    <w:rsid w:val="00A423BE"/>
    <w:rsid w:val="00A42F91"/>
    <w:rsid w:val="00A44578"/>
    <w:rsid w:val="00A450FD"/>
    <w:rsid w:val="00A465B8"/>
    <w:rsid w:val="00A47E46"/>
    <w:rsid w:val="00A47E70"/>
    <w:rsid w:val="00A50CF0"/>
    <w:rsid w:val="00A548BB"/>
    <w:rsid w:val="00A55E18"/>
    <w:rsid w:val="00A63E30"/>
    <w:rsid w:val="00A66177"/>
    <w:rsid w:val="00A75B6D"/>
    <w:rsid w:val="00A7671C"/>
    <w:rsid w:val="00A80A64"/>
    <w:rsid w:val="00A824B2"/>
    <w:rsid w:val="00A84DA8"/>
    <w:rsid w:val="00A93CD4"/>
    <w:rsid w:val="00A97BFB"/>
    <w:rsid w:val="00A97E31"/>
    <w:rsid w:val="00AA2CBC"/>
    <w:rsid w:val="00AA34D3"/>
    <w:rsid w:val="00AA36F5"/>
    <w:rsid w:val="00AA6D5F"/>
    <w:rsid w:val="00AB6034"/>
    <w:rsid w:val="00AC5820"/>
    <w:rsid w:val="00AC63A9"/>
    <w:rsid w:val="00AC652B"/>
    <w:rsid w:val="00AC69CF"/>
    <w:rsid w:val="00AC6E4B"/>
    <w:rsid w:val="00AC7569"/>
    <w:rsid w:val="00AD1CD8"/>
    <w:rsid w:val="00AF2C6D"/>
    <w:rsid w:val="00AF3CEA"/>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35B1"/>
    <w:rsid w:val="00B5486D"/>
    <w:rsid w:val="00B56292"/>
    <w:rsid w:val="00B5675A"/>
    <w:rsid w:val="00B60559"/>
    <w:rsid w:val="00B606DA"/>
    <w:rsid w:val="00B67B97"/>
    <w:rsid w:val="00B72286"/>
    <w:rsid w:val="00B72EF9"/>
    <w:rsid w:val="00B74988"/>
    <w:rsid w:val="00B74B7B"/>
    <w:rsid w:val="00B75910"/>
    <w:rsid w:val="00B772A9"/>
    <w:rsid w:val="00B80527"/>
    <w:rsid w:val="00B80B44"/>
    <w:rsid w:val="00B80F5E"/>
    <w:rsid w:val="00B821D5"/>
    <w:rsid w:val="00B83BD7"/>
    <w:rsid w:val="00B83ECA"/>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639"/>
    <w:rsid w:val="00C12813"/>
    <w:rsid w:val="00C1325A"/>
    <w:rsid w:val="00C21202"/>
    <w:rsid w:val="00C24DE9"/>
    <w:rsid w:val="00C26294"/>
    <w:rsid w:val="00C26F41"/>
    <w:rsid w:val="00C345BA"/>
    <w:rsid w:val="00C37101"/>
    <w:rsid w:val="00C47CA1"/>
    <w:rsid w:val="00C52CF1"/>
    <w:rsid w:val="00C52EF9"/>
    <w:rsid w:val="00C552B5"/>
    <w:rsid w:val="00C5595E"/>
    <w:rsid w:val="00C60CAC"/>
    <w:rsid w:val="00C6223B"/>
    <w:rsid w:val="00C6326D"/>
    <w:rsid w:val="00C6532E"/>
    <w:rsid w:val="00C664DD"/>
    <w:rsid w:val="00C66BA2"/>
    <w:rsid w:val="00C778E2"/>
    <w:rsid w:val="00C77984"/>
    <w:rsid w:val="00C8121D"/>
    <w:rsid w:val="00C82D04"/>
    <w:rsid w:val="00C85F25"/>
    <w:rsid w:val="00C860BF"/>
    <w:rsid w:val="00C861CD"/>
    <w:rsid w:val="00C86882"/>
    <w:rsid w:val="00C86CD5"/>
    <w:rsid w:val="00C870F6"/>
    <w:rsid w:val="00C87213"/>
    <w:rsid w:val="00C90E7D"/>
    <w:rsid w:val="00C94F63"/>
    <w:rsid w:val="00C95985"/>
    <w:rsid w:val="00C96BDF"/>
    <w:rsid w:val="00C9799B"/>
    <w:rsid w:val="00CA030E"/>
    <w:rsid w:val="00CA201C"/>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3251"/>
    <w:rsid w:val="00CF508D"/>
    <w:rsid w:val="00D03F9A"/>
    <w:rsid w:val="00D05563"/>
    <w:rsid w:val="00D06660"/>
    <w:rsid w:val="00D06D51"/>
    <w:rsid w:val="00D10F56"/>
    <w:rsid w:val="00D1439A"/>
    <w:rsid w:val="00D17A8F"/>
    <w:rsid w:val="00D208FE"/>
    <w:rsid w:val="00D24991"/>
    <w:rsid w:val="00D27794"/>
    <w:rsid w:val="00D35318"/>
    <w:rsid w:val="00D36029"/>
    <w:rsid w:val="00D433F0"/>
    <w:rsid w:val="00D44A20"/>
    <w:rsid w:val="00D5001D"/>
    <w:rsid w:val="00D50255"/>
    <w:rsid w:val="00D50E93"/>
    <w:rsid w:val="00D51382"/>
    <w:rsid w:val="00D51A78"/>
    <w:rsid w:val="00D53190"/>
    <w:rsid w:val="00D54F7B"/>
    <w:rsid w:val="00D57A43"/>
    <w:rsid w:val="00D63BE7"/>
    <w:rsid w:val="00D6634E"/>
    <w:rsid w:val="00D66520"/>
    <w:rsid w:val="00D66769"/>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D7D98"/>
    <w:rsid w:val="00DE34CF"/>
    <w:rsid w:val="00DE48D4"/>
    <w:rsid w:val="00DE684D"/>
    <w:rsid w:val="00DF0C8C"/>
    <w:rsid w:val="00DF1249"/>
    <w:rsid w:val="00DF79D3"/>
    <w:rsid w:val="00E0026B"/>
    <w:rsid w:val="00E00B9E"/>
    <w:rsid w:val="00E041BA"/>
    <w:rsid w:val="00E048AD"/>
    <w:rsid w:val="00E04D10"/>
    <w:rsid w:val="00E07937"/>
    <w:rsid w:val="00E10E0A"/>
    <w:rsid w:val="00E1252B"/>
    <w:rsid w:val="00E13F3D"/>
    <w:rsid w:val="00E14246"/>
    <w:rsid w:val="00E2005C"/>
    <w:rsid w:val="00E21C7B"/>
    <w:rsid w:val="00E22B1F"/>
    <w:rsid w:val="00E25DF8"/>
    <w:rsid w:val="00E27363"/>
    <w:rsid w:val="00E30DAF"/>
    <w:rsid w:val="00E34898"/>
    <w:rsid w:val="00E447F3"/>
    <w:rsid w:val="00E47A1B"/>
    <w:rsid w:val="00E56B30"/>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4E53"/>
    <w:rsid w:val="00EE7D7C"/>
    <w:rsid w:val="00EF0D1A"/>
    <w:rsid w:val="00EF16AA"/>
    <w:rsid w:val="00EF1EF6"/>
    <w:rsid w:val="00EF6680"/>
    <w:rsid w:val="00EF7C06"/>
    <w:rsid w:val="00F05682"/>
    <w:rsid w:val="00F05A13"/>
    <w:rsid w:val="00F120A3"/>
    <w:rsid w:val="00F1742B"/>
    <w:rsid w:val="00F20545"/>
    <w:rsid w:val="00F21352"/>
    <w:rsid w:val="00F21F9B"/>
    <w:rsid w:val="00F2316F"/>
    <w:rsid w:val="00F23366"/>
    <w:rsid w:val="00F25D98"/>
    <w:rsid w:val="00F300FB"/>
    <w:rsid w:val="00F3278B"/>
    <w:rsid w:val="00F338D7"/>
    <w:rsid w:val="00F3556D"/>
    <w:rsid w:val="00F36F55"/>
    <w:rsid w:val="00F3780E"/>
    <w:rsid w:val="00F410EB"/>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A5993"/>
    <w:rsid w:val="00FB09D9"/>
    <w:rsid w:val="00FB2550"/>
    <w:rsid w:val="00FB5D30"/>
    <w:rsid w:val="00FB5E98"/>
    <w:rsid w:val="00FB6386"/>
    <w:rsid w:val="00FC343A"/>
    <w:rsid w:val="00FC58C4"/>
    <w:rsid w:val="00FC6018"/>
    <w:rsid w:val="00FC66FA"/>
    <w:rsid w:val="00FC73EA"/>
    <w:rsid w:val="00FD44D5"/>
    <w:rsid w:val="00FD53DB"/>
    <w:rsid w:val="00FD620A"/>
    <w:rsid w:val="00FD782C"/>
    <w:rsid w:val="00FE03C4"/>
    <w:rsid w:val="00FE20D4"/>
    <w:rsid w:val="00FE7644"/>
    <w:rsid w:val="00FF17C5"/>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318</TotalTime>
  <Pages>3</Pages>
  <Words>713</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254</cp:revision>
  <cp:lastPrinted>1899-12-31T23:00:00Z</cp:lastPrinted>
  <dcterms:created xsi:type="dcterms:W3CDTF">2025-02-13T10:58:00Z</dcterms:created>
  <dcterms:modified xsi:type="dcterms:W3CDTF">2025-08-27T12:51:00Z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