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4BF6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A92D7B" w:rsidRPr="00A92D7B">
        <w:rPr>
          <w:b/>
          <w:i/>
          <w:noProof/>
          <w:sz w:val="28"/>
        </w:rPr>
        <w:t>25</w:t>
      </w:r>
      <w:r w:rsidR="00D842C6">
        <w:rPr>
          <w:b/>
          <w:i/>
          <w:noProof/>
          <w:sz w:val="28"/>
        </w:rPr>
        <w:t>5419</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504F"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65453D">
                <w:rPr>
                  <w:b/>
                  <w:noProof/>
                  <w:sz w:val="28"/>
                </w:rPr>
                <w:t>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80E2B" w:rsidR="001E41F3" w:rsidRPr="00410371" w:rsidRDefault="00D07CC0" w:rsidP="00547111">
            <w:pPr>
              <w:pStyle w:val="CRCoverPage"/>
              <w:spacing w:after="0"/>
              <w:rPr>
                <w:noProof/>
              </w:rPr>
            </w:pPr>
            <w:r>
              <w:t>3103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F49B5" w:rsidR="001E41F3" w:rsidRPr="00410371" w:rsidRDefault="00ED719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E9C8" w:rsidR="001E41F3" w:rsidRPr="00410371" w:rsidRDefault="00D25D82">
            <w:pPr>
              <w:pStyle w:val="CRCoverPage"/>
              <w:spacing w:after="0"/>
              <w:jc w:val="center"/>
              <w:rPr>
                <w:noProof/>
                <w:sz w:val="28"/>
              </w:rPr>
            </w:pPr>
            <w:fldSimple w:instr=" DOCPROPERTY  Version  \* MERGEFORMAT ">
              <w:r w:rsidRPr="00D25D82">
                <w:rPr>
                  <w:b/>
                  <w:noProof/>
                  <w:sz w:val="28"/>
                </w:rPr>
                <w:t>18.</w:t>
              </w:r>
              <w:r w:rsidR="00EF288A">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51E7"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379A0" w:rsidRPr="001379A0">
              <w:rPr>
                <w:rFonts w:cs="Arial"/>
              </w:rPr>
              <w:t xml:space="preserve">HD-FDD UE Timing Advance Adjustment Accuracy Test </w:t>
            </w:r>
            <w:r w:rsidR="0085183E">
              <w:rPr>
                <w:rFonts w:cs="Arial"/>
              </w:rPr>
              <w:t>7.2.9,13.4.2.1 and 13.4.2.2</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4A452E" w:rsidR="000A78B9" w:rsidRDefault="00BB601A" w:rsidP="000A78B9">
            <w:pPr>
              <w:pStyle w:val="CRCoverPage"/>
              <w:spacing w:after="0"/>
              <w:ind w:left="100"/>
              <w:rPr>
                <w:noProof/>
              </w:rPr>
            </w:pPr>
            <w:r w:rsidRPr="0036038A">
              <w:t xml:space="preserve">TEI18_Test, </w:t>
            </w:r>
            <w:proofErr w:type="spellStart"/>
            <w:r w:rsidRPr="0036038A">
              <w:t>LTE_NBIOT_eMTC_NTN_req-UEConTest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FE732" w:rsidR="000A78B9" w:rsidRDefault="00692490" w:rsidP="009228E7">
            <w:pPr>
              <w:pStyle w:val="CRCoverPage"/>
              <w:numPr>
                <w:ilvl w:val="0"/>
                <w:numId w:val="2"/>
              </w:numPr>
              <w:spacing w:after="0"/>
              <w:rPr>
                <w:noProof/>
              </w:rPr>
            </w:pPr>
            <w:r>
              <w:rPr>
                <w:lang w:val="en-US" w:eastAsia="zh-CN"/>
              </w:rPr>
              <w:t xml:space="preserve">Existing TT analysis </w:t>
            </w:r>
            <w:r w:rsidR="006160DE">
              <w:rPr>
                <w:lang w:val="en-US" w:eastAsia="zh-CN"/>
              </w:rPr>
              <w:t>for TC</w:t>
            </w:r>
            <w:r w:rsidR="006F51B5">
              <w:rPr>
                <w:lang w:val="en-US" w:eastAsia="zh-CN"/>
              </w:rPr>
              <w:t xml:space="preserve"> </w:t>
            </w:r>
            <w:r w:rsidR="006F51B5">
              <w:rPr>
                <w:rFonts w:cs="Arial"/>
              </w:rPr>
              <w:t xml:space="preserve">7.2.9,13.4.2.1 and 13.4.2.2 </w:t>
            </w:r>
            <w:r w:rsidR="00810A4D">
              <w:rPr>
                <w:rFonts w:cs="Arial"/>
              </w:rPr>
              <w:t xml:space="preserve">has incorrect </w:t>
            </w:r>
            <w:r w:rsidR="00810A4D" w:rsidRPr="00786D52">
              <w:rPr>
                <w:rFonts w:cs="v3.7.0"/>
              </w:rPr>
              <w:t>uncertaint</w:t>
            </w:r>
            <w:r w:rsidR="00810A4D">
              <w:rPr>
                <w:rFonts w:cs="v3.7.0"/>
              </w:rPr>
              <w:t>y considered</w:t>
            </w:r>
            <w:r w:rsidR="000F14F8">
              <w:rPr>
                <w:rFonts w:cs="v3.7.0"/>
              </w:rPr>
              <w:t>.</w:t>
            </w:r>
            <w:r w:rsidR="00810A4D">
              <w:rPr>
                <w:rFonts w:cs="Arial"/>
              </w:rPr>
              <w:t xml:space="preserve"> </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6817A" w14:textId="77777777" w:rsidR="000A78B9" w:rsidRDefault="00F214D0" w:rsidP="000A78B9">
            <w:pPr>
              <w:pStyle w:val="CRCoverPage"/>
              <w:numPr>
                <w:ilvl w:val="0"/>
                <w:numId w:val="1"/>
              </w:numPr>
              <w:spacing w:after="0"/>
              <w:rPr>
                <w:noProof/>
              </w:rPr>
            </w:pPr>
            <w:r>
              <w:rPr>
                <w:noProof/>
              </w:rPr>
              <w:t xml:space="preserve">Test tolerance is </w:t>
            </w:r>
            <w:r w:rsidR="00682E59">
              <w:rPr>
                <w:noProof/>
              </w:rPr>
              <w:t xml:space="preserve">updated </w:t>
            </w:r>
            <w:r>
              <w:rPr>
                <w:noProof/>
              </w:rPr>
              <w:t xml:space="preserve">for test cases </w:t>
            </w:r>
            <w:r w:rsidR="00682E59">
              <w:rPr>
                <w:rFonts w:cs="Arial"/>
              </w:rPr>
              <w:t>7.2.9,13.4.2.1 and 13.4.2.2</w:t>
            </w:r>
            <w:r w:rsidR="006A0535">
              <w:rPr>
                <w:rFonts w:cs="Arial"/>
              </w:rPr>
              <w:t xml:space="preserve"> with correct </w:t>
            </w:r>
            <w:r w:rsidR="006A0535" w:rsidRPr="00786D52">
              <w:rPr>
                <w:rFonts w:cs="v3.7.0"/>
              </w:rPr>
              <w:t>uncertaint</w:t>
            </w:r>
            <w:r w:rsidR="006A0535">
              <w:rPr>
                <w:rFonts w:cs="v3.7.0"/>
              </w:rPr>
              <w:t>y consideration</w:t>
            </w:r>
            <w:r>
              <w:rPr>
                <w:noProof/>
              </w:rPr>
              <w:t>.</w:t>
            </w:r>
          </w:p>
          <w:p w14:paraId="0E81CFCF" w14:textId="7F24DB5D" w:rsidR="00ED7195" w:rsidRPr="00AD7B2D" w:rsidRDefault="00ED7195" w:rsidP="00ED7195">
            <w:pPr>
              <w:pStyle w:val="CRCoverPage"/>
              <w:numPr>
                <w:ilvl w:val="0"/>
                <w:numId w:val="1"/>
              </w:numPr>
              <w:spacing w:after="0"/>
              <w:rPr>
                <w:noProof/>
                <w:highlight w:val="cyan"/>
              </w:rPr>
            </w:pPr>
            <w:r w:rsidRPr="00AD7B2D">
              <w:rPr>
                <w:noProof/>
                <w:highlight w:val="cyan"/>
              </w:rPr>
              <w:t>The measurement uncertainty for relative UE timing adjustment is incorrectly derived with no proper justification for the MU value. If we take legacy test case as</w:t>
            </w:r>
            <w:r>
              <w:rPr>
                <w:noProof/>
                <w:highlight w:val="cyan"/>
              </w:rPr>
              <w:t xml:space="preserve"> an</w:t>
            </w:r>
            <w:r w:rsidRPr="00AD7B2D">
              <w:rPr>
                <w:noProof/>
                <w:highlight w:val="cyan"/>
              </w:rPr>
              <w:t xml:space="preserve"> example, a much higher MU needs to be considered. More detailed analysis is needed for coming up with MU value.</w:t>
            </w:r>
          </w:p>
          <w:p w14:paraId="31C656EC" w14:textId="250DEB4D" w:rsidR="00ED7195" w:rsidRDefault="00ED7195" w:rsidP="00ED7195">
            <w:pPr>
              <w:pStyle w:val="CRCoverPage"/>
              <w:numPr>
                <w:ilvl w:val="0"/>
                <w:numId w:val="1"/>
              </w:numPr>
              <w:spacing w:after="0"/>
              <w:rPr>
                <w:noProof/>
              </w:rPr>
            </w:pPr>
            <w:r w:rsidRPr="00AD7B2D">
              <w:rPr>
                <w:noProof/>
                <w:highlight w:val="cyan"/>
              </w:rPr>
              <w:t>Reverted back the changes to the test case and added editor’s note to mark the test case incomplete.</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2BE99" w:rsidR="000A78B9" w:rsidRDefault="00994A1F"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A0242" w:rsidR="000A78B9" w:rsidRDefault="002F409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91C11"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4BE85" w:rsidR="000A78B9" w:rsidRDefault="002F409F" w:rsidP="000A78B9">
            <w:pPr>
              <w:pStyle w:val="CRCoverPage"/>
              <w:spacing w:after="0"/>
              <w:ind w:left="99"/>
              <w:rPr>
                <w:noProof/>
              </w:rPr>
            </w:pPr>
            <w:r w:rsidRPr="00653EF6">
              <w:rPr>
                <w:noProof/>
              </w:rPr>
              <w:t>T</w:t>
            </w:r>
            <w:r>
              <w:rPr>
                <w:noProof/>
              </w:rPr>
              <w:t>R</w:t>
            </w:r>
            <w:r w:rsidRPr="00653EF6">
              <w:rPr>
                <w:noProof/>
              </w:rPr>
              <w:t xml:space="preserve"> 3</w:t>
            </w:r>
            <w:r>
              <w:rPr>
                <w:noProof/>
              </w:rPr>
              <w:t>6</w:t>
            </w:r>
            <w:r w:rsidRPr="00653EF6">
              <w:rPr>
                <w:noProof/>
              </w:rPr>
              <w:t>.</w:t>
            </w:r>
            <w:r>
              <w:rPr>
                <w:noProof/>
              </w:rPr>
              <w:t>903</w:t>
            </w:r>
            <w:r w:rsidRPr="00653EF6">
              <w:rPr>
                <w:noProof/>
              </w:rPr>
              <w:t xml:space="preserve"> CR </w:t>
            </w:r>
            <w:r w:rsidR="003B1F6F">
              <w:rPr>
                <w:noProof/>
              </w:rPr>
              <w:t>0471</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0600C" w:rsidR="00B05408" w:rsidRDefault="00ED7195" w:rsidP="000A78B9">
            <w:pPr>
              <w:pStyle w:val="CRCoverPage"/>
              <w:spacing w:after="0"/>
              <w:ind w:left="100"/>
              <w:rPr>
                <w:noProof/>
                <w:lang w:eastAsia="ja-JP"/>
              </w:rPr>
            </w:pPr>
            <w:r>
              <w:rPr>
                <w:noProof/>
              </w:rPr>
              <w:t>Revised from R5-2</w:t>
            </w:r>
            <w:r w:rsidR="00D842C6">
              <w:rPr>
                <w:noProof/>
              </w:rPr>
              <w:t>54674r1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02392A" w14:textId="77777777" w:rsidR="00CD3A29" w:rsidRPr="00185061" w:rsidRDefault="00CD3A29" w:rsidP="00CD3A29">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6896F6C1" w14:textId="77777777" w:rsidR="00E84F8D" w:rsidRDefault="00E84F8D" w:rsidP="00E84F8D">
      <w:pPr>
        <w:pStyle w:val="EditorsNote"/>
        <w:rPr>
          <w:ins w:id="13" w:author="Vijay Balasubramanian (QCT)" w:date="2025-08-28T13:57:00Z" w16du:dateUtc="2025-08-28T08:27:00Z"/>
        </w:rPr>
      </w:pPr>
      <w:ins w:id="14" w:author="Vijay Balasubramanian (QCT)" w:date="2025-08-28T13:57:00Z" w16du:dateUtc="2025-08-28T08:27:00Z">
        <w:r>
          <w:t>Editor’s note: This test case is incomplete due to the following aspects</w:t>
        </w:r>
      </w:ins>
    </w:p>
    <w:p w14:paraId="02852801" w14:textId="77777777" w:rsidR="00E84F8D" w:rsidRDefault="00E84F8D" w:rsidP="00E84F8D">
      <w:pPr>
        <w:pStyle w:val="EditorsNote"/>
        <w:rPr>
          <w:ins w:id="15" w:author="Vijay Balasubramanian (QCT)" w:date="2025-08-28T13:57:00Z" w16du:dateUtc="2025-08-28T08:27:00Z"/>
        </w:rPr>
      </w:pPr>
      <w:ins w:id="16" w:author="Vijay Balasubramanian (QCT)" w:date="2025-08-28T13:57:00Z" w16du:dateUtc="2025-08-28T08:27:00Z">
        <w:r>
          <w:t>-</w:t>
        </w:r>
        <w:r>
          <w:tab/>
          <w:t>The MU value derivation is incorrect and needs further analysis.</w:t>
        </w:r>
      </w:ins>
    </w:p>
    <w:p w14:paraId="4957D467" w14:textId="34893F95" w:rsidR="00CD3A29" w:rsidRPr="00185061" w:rsidRDefault="00CD3A29" w:rsidP="00CD3A29">
      <w:pPr>
        <w:pStyle w:val="Heading4"/>
      </w:pPr>
      <w:r w:rsidRPr="00185061">
        <w:t>7.2.</w:t>
      </w:r>
      <w:r w:rsidRPr="00185061">
        <w:rPr>
          <w:lang w:eastAsia="zh-CN"/>
        </w:rPr>
        <w:t>9</w:t>
      </w:r>
      <w:r w:rsidRPr="00185061">
        <w:t>.1</w:t>
      </w:r>
      <w:r w:rsidRPr="00185061">
        <w:tab/>
        <w:t>Test Purpose</w:t>
      </w:r>
    </w:p>
    <w:p w14:paraId="497C4C95" w14:textId="77777777" w:rsidR="00CD3A29" w:rsidRPr="00185061" w:rsidRDefault="00CD3A29" w:rsidP="00CD3A29">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4092CFD0" w14:textId="77777777" w:rsidR="00CD3A29" w:rsidRPr="00185061" w:rsidRDefault="00CD3A29" w:rsidP="00CD3A29">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5B3B36AD" w14:textId="77777777" w:rsidR="00CD3A29" w:rsidRPr="00185061" w:rsidRDefault="00CD3A29" w:rsidP="00CD3A29">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9AD7C11" w14:textId="77777777" w:rsidR="00CD3A29" w:rsidRPr="00185061" w:rsidRDefault="00CD3A29" w:rsidP="00CD3A29">
      <w:pPr>
        <w:pStyle w:val="Heading4"/>
      </w:pPr>
      <w:r w:rsidRPr="00185061">
        <w:t>7.2.</w:t>
      </w:r>
      <w:r w:rsidRPr="00185061">
        <w:rPr>
          <w:lang w:eastAsia="zh-CN"/>
        </w:rPr>
        <w:t>9</w:t>
      </w:r>
      <w:r w:rsidRPr="00185061">
        <w:t>.3</w:t>
      </w:r>
      <w:r w:rsidRPr="00185061">
        <w:tab/>
        <w:t>Minimum conformance requirements</w:t>
      </w:r>
    </w:p>
    <w:p w14:paraId="5F7D5D42" w14:textId="77777777" w:rsidR="00CD3A29" w:rsidRPr="00185061" w:rsidRDefault="00CD3A29" w:rsidP="00CD3A29">
      <w:r w:rsidRPr="00185061">
        <w:t xml:space="preserve">The timing advance is initiated from E-UTRAN with MAC message that implies and adjustment of the timing advance, see TS 36.321 [17] </w:t>
      </w:r>
      <w:r w:rsidRPr="00185061">
        <w:rPr>
          <w:rFonts w:cs="v4.2.0"/>
        </w:rPr>
        <w:t>clause </w:t>
      </w:r>
      <w:r w:rsidRPr="00185061">
        <w:t>5.2.</w:t>
      </w:r>
    </w:p>
    <w:p w14:paraId="676F98F2" w14:textId="77777777" w:rsidR="00CD3A29" w:rsidRPr="00185061" w:rsidRDefault="00CD3A29" w:rsidP="00CD3A29">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3F4B724D" w14:textId="77777777" w:rsidR="00CD3A29" w:rsidRPr="00185061" w:rsidRDefault="00CD3A29" w:rsidP="00CD3A29">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4C6CCD83" w14:textId="77777777" w:rsidR="00CD3A29" w:rsidRPr="00185061" w:rsidRDefault="00CD3A29" w:rsidP="00CD3A29">
      <w:r w:rsidRPr="00185061">
        <w:t xml:space="preserve">In case of </w:t>
      </w:r>
      <w:proofErr w:type="gramStart"/>
      <w:r w:rsidRPr="00185061">
        <w:t>random access</w:t>
      </w:r>
      <w:proofErr w:type="gramEnd"/>
      <w:r w:rsidRPr="00185061">
        <w:t xml:space="preserve">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0514F6C1" w14:textId="77777777" w:rsidR="00CD3A29" w:rsidRPr="00185061" w:rsidRDefault="00CD3A29" w:rsidP="00CD3A29">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w:t>
      </w:r>
      <w:proofErr w:type="spellStart"/>
      <w:r w:rsidRPr="00185061">
        <w:t>N</w:t>
      </w:r>
      <w:r w:rsidRPr="00185061">
        <w:rPr>
          <w:vertAlign w:val="subscript"/>
        </w:rPr>
        <w:t>TA,old</w:t>
      </w:r>
      <w:proofErr w:type="spellEnd"/>
      <w:r w:rsidRPr="00185061">
        <w:t>, to the new N</w:t>
      </w:r>
      <w:r w:rsidRPr="00185061">
        <w:rPr>
          <w:vertAlign w:val="subscript"/>
        </w:rPr>
        <w:t>TA</w:t>
      </w:r>
      <w:r w:rsidRPr="00185061">
        <w:t xml:space="preserve"> value, </w:t>
      </w:r>
      <w:proofErr w:type="spellStart"/>
      <w:r w:rsidRPr="00185061">
        <w:t>N</w:t>
      </w:r>
      <w:r w:rsidRPr="00185061">
        <w:rPr>
          <w:vertAlign w:val="subscript"/>
        </w:rPr>
        <w:t>TA,new</w:t>
      </w:r>
      <w:proofErr w:type="spellEnd"/>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proofErr w:type="spellStart"/>
      <w:r w:rsidRPr="00185061">
        <w:t>N</w:t>
      </w:r>
      <w:r w:rsidRPr="00185061">
        <w:rPr>
          <w:vertAlign w:val="subscript"/>
        </w:rPr>
        <w:t>TA,new</w:t>
      </w:r>
      <w:proofErr w:type="spellEnd"/>
      <w:r w:rsidRPr="00185061">
        <w:t xml:space="preserve"> = </w:t>
      </w:r>
      <w:proofErr w:type="spellStart"/>
      <w:r w:rsidRPr="00185061">
        <w:t>N</w:t>
      </w:r>
      <w:r w:rsidRPr="00185061">
        <w:rPr>
          <w:vertAlign w:val="subscript"/>
        </w:rPr>
        <w:t>TA,old</w:t>
      </w:r>
      <w:proofErr w:type="spellEnd"/>
      <w:r w:rsidRPr="00185061">
        <w:rPr>
          <w:vertAlign w:val="subscript"/>
        </w:rPr>
        <w:t xml:space="preserve">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104B0DA0" w14:textId="77777777" w:rsidR="00CD3A29" w:rsidRPr="00185061" w:rsidRDefault="00CD3A29" w:rsidP="00CD3A29">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2A567FDA" w14:textId="77777777" w:rsidR="00CD3A29" w:rsidRPr="00185061" w:rsidRDefault="00CD3A29" w:rsidP="00CD3A29">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5373A809" w14:textId="77777777" w:rsidR="00CD3A29" w:rsidRPr="00185061" w:rsidRDefault="00CD3A29" w:rsidP="00CD3A29">
      <w:pPr>
        <w:pStyle w:val="Heading4"/>
        <w:keepNext w:val="0"/>
        <w:keepLines w:val="0"/>
      </w:pPr>
      <w:r w:rsidRPr="00185061">
        <w:t>7.2.</w:t>
      </w:r>
      <w:r w:rsidRPr="00185061">
        <w:rPr>
          <w:lang w:eastAsia="zh-CN"/>
        </w:rPr>
        <w:t>9</w:t>
      </w:r>
      <w:r w:rsidRPr="00185061">
        <w:t>.4</w:t>
      </w:r>
      <w:r w:rsidRPr="00185061">
        <w:tab/>
        <w:t>Test description</w:t>
      </w:r>
    </w:p>
    <w:p w14:paraId="170232F2" w14:textId="77777777" w:rsidR="00CD3A29" w:rsidRPr="00185061" w:rsidRDefault="00CD3A29" w:rsidP="00CD3A29">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4A6920F1" w14:textId="77777777" w:rsidR="00CD3A29" w:rsidRPr="00185061" w:rsidRDefault="00CD3A29" w:rsidP="00CD3A29">
      <w:r w:rsidRPr="00185061">
        <w:t xml:space="preserve">Test Environment: Normal, as defined in 3GPP TS 36.508 [7] clause </w:t>
      </w:r>
      <w:r w:rsidRPr="00185061">
        <w:rPr>
          <w:lang w:eastAsia="zh-CN"/>
        </w:rPr>
        <w:t>8.1</w:t>
      </w:r>
      <w:r w:rsidRPr="00185061">
        <w:t>.1.</w:t>
      </w:r>
    </w:p>
    <w:p w14:paraId="3E218BC7" w14:textId="77777777" w:rsidR="00CD3A29" w:rsidRPr="00185061" w:rsidRDefault="00CD3A29" w:rsidP="00CD3A29">
      <w:r w:rsidRPr="00185061">
        <w:t>Frequencies to be tested:</w:t>
      </w:r>
      <w:r w:rsidRPr="00185061">
        <w:rPr>
          <w:lang w:eastAsia="zh-CN"/>
        </w:rPr>
        <w:t xml:space="preserve"> According to Annex </w:t>
      </w:r>
      <w:proofErr w:type="gramStart"/>
      <w:r w:rsidRPr="00185061">
        <w:rPr>
          <w:lang w:eastAsia="zh-CN"/>
        </w:rPr>
        <w:t>E  table</w:t>
      </w:r>
      <w:proofErr w:type="gramEnd"/>
      <w:r w:rsidRPr="00185061">
        <w:rPr>
          <w:lang w:eastAsia="zh-CN"/>
        </w:rPr>
        <w:t xml:space="preserve"> Annex E-4 and 3GPP TS 36.508 [7] clauses 8.1.3 and 8.1.4.2</w:t>
      </w:r>
      <w:r w:rsidRPr="00185061">
        <w:t>.</w:t>
      </w:r>
    </w:p>
    <w:p w14:paraId="27FC1D0C" w14:textId="77777777" w:rsidR="00CD3A29" w:rsidRPr="00185061" w:rsidRDefault="00CD3A29" w:rsidP="00CD3A29">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0DF32157" w14:textId="77777777" w:rsidR="00CD3A29" w:rsidRPr="00185061" w:rsidRDefault="00CD3A29" w:rsidP="00CD3A29">
      <w:pPr>
        <w:pStyle w:val="B10"/>
      </w:pPr>
      <w:r w:rsidRPr="00185061">
        <w:t>1.</w:t>
      </w:r>
      <w:r w:rsidRPr="00185061">
        <w:tab/>
        <w:t>Connect the SS (node B emulator) and AWGN noise sources to the UE antenna connectors as shown in 3GPP TS 36.508 [7] Annex A, Figure A.18 using only main UE Tx/Rx antenna.</w:t>
      </w:r>
    </w:p>
    <w:p w14:paraId="4352C120" w14:textId="77777777" w:rsidR="00CD3A29" w:rsidRPr="00185061" w:rsidRDefault="00CD3A29" w:rsidP="00CD3A29">
      <w:pPr>
        <w:pStyle w:val="B10"/>
      </w:pPr>
      <w:r w:rsidRPr="00185061">
        <w:t>2.</w:t>
      </w:r>
      <w:r w:rsidRPr="00185061">
        <w:tab/>
        <w:t>The general test parameter settings are set according to Table 7.2.</w:t>
      </w:r>
      <w:r w:rsidRPr="00185061">
        <w:rPr>
          <w:lang w:eastAsia="zh-CN"/>
        </w:rPr>
        <w:t>9</w:t>
      </w:r>
      <w:r w:rsidRPr="00185061">
        <w:t xml:space="preserve">.4.1-1. </w:t>
      </w:r>
    </w:p>
    <w:p w14:paraId="58C7BD25" w14:textId="77777777" w:rsidR="00CD3A29" w:rsidRPr="00185061" w:rsidRDefault="00CD3A29" w:rsidP="00CD3A29">
      <w:pPr>
        <w:pStyle w:val="B10"/>
      </w:pPr>
      <w:r w:rsidRPr="00185061">
        <w:t>3.</w:t>
      </w:r>
      <w:r w:rsidRPr="00185061">
        <w:tab/>
        <w:t>Propagation conditions are set according to Annex B clause B.0.</w:t>
      </w:r>
    </w:p>
    <w:p w14:paraId="01B00A17" w14:textId="77777777" w:rsidR="00CD3A29" w:rsidRPr="00185061" w:rsidRDefault="00CD3A29" w:rsidP="00CD3A29">
      <w:pPr>
        <w:pStyle w:val="B10"/>
      </w:pPr>
      <w:r w:rsidRPr="00185061">
        <w:t>4.</w:t>
      </w:r>
      <w:r w:rsidRPr="00185061">
        <w:tab/>
        <w:t xml:space="preserve">There is one cell specified in the test. </w:t>
      </w:r>
      <w:proofErr w:type="spellStart"/>
      <w:r w:rsidRPr="00185061">
        <w:t>Ncell</w:t>
      </w:r>
      <w:proofErr w:type="spellEnd"/>
      <w:r w:rsidRPr="00185061">
        <w:t xml:space="preserve"> 1 is the cell used for connection setup with the power level set according to Annex C.0 and C.1 for this test.</w:t>
      </w:r>
    </w:p>
    <w:p w14:paraId="597FB912" w14:textId="77777777" w:rsidR="00CD3A29" w:rsidRPr="00185061" w:rsidRDefault="00CD3A29" w:rsidP="00CD3A29">
      <w:pPr>
        <w:pStyle w:val="TH"/>
        <w:keepNext w:val="0"/>
        <w:keepLines w:val="0"/>
        <w:rPr>
          <w:lang w:eastAsia="zh-CN"/>
        </w:rPr>
      </w:pPr>
      <w:r w:rsidRPr="00185061">
        <w:lastRenderedPageBreak/>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CD3A29" w:rsidRPr="00185061" w14:paraId="350112E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3EBC189" w14:textId="77777777" w:rsidR="00CD3A29" w:rsidRPr="00185061" w:rsidRDefault="00CD3A29" w:rsidP="00C26B72">
            <w:pPr>
              <w:spacing w:after="0"/>
              <w:jc w:val="center"/>
              <w:rPr>
                <w:rFonts w:ascii="Arial" w:hAnsi="Arial" w:cs="Arial"/>
                <w:b/>
                <w:bCs/>
                <w:sz w:val="18"/>
                <w:szCs w:val="18"/>
                <w:lang w:eastAsia="ja-JP"/>
              </w:rPr>
            </w:pPr>
            <w:r w:rsidRPr="00185061">
              <w:rPr>
                <w:rFonts w:ascii="Arial" w:hAnsi="Arial" w:cs="Arial"/>
                <w:b/>
                <w:bCs/>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566C4EA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4124B1E"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CD86756"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Comment</w:t>
            </w:r>
          </w:p>
        </w:tc>
      </w:tr>
      <w:tr w:rsidR="00CD3A29" w:rsidRPr="00185061" w14:paraId="531785E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53E03E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728774E"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75C2A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0EB8656B" w14:textId="77777777" w:rsidR="00CD3A29" w:rsidRPr="00185061" w:rsidRDefault="00CD3A29" w:rsidP="00C26B72">
            <w:pPr>
              <w:spacing w:after="0"/>
              <w:rPr>
                <w:rFonts w:ascii="Arial" w:hAnsi="Arial" w:cs="Arial"/>
                <w:sz w:val="18"/>
                <w:szCs w:val="18"/>
                <w:lang w:eastAsia="zh-CN"/>
              </w:rPr>
            </w:pPr>
          </w:p>
        </w:tc>
      </w:tr>
      <w:tr w:rsidR="00CD3A29" w:rsidRPr="00185061" w14:paraId="2CDD45B7"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8799696"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7B92C8E3"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931A8D8"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1275464" w14:textId="77777777" w:rsidR="00CD3A29" w:rsidRPr="00185061" w:rsidRDefault="00CD3A29" w:rsidP="00C26B72">
            <w:pPr>
              <w:spacing w:after="0"/>
              <w:rPr>
                <w:rFonts w:ascii="Arial" w:hAnsi="Arial" w:cs="Arial"/>
                <w:sz w:val="18"/>
                <w:szCs w:val="18"/>
                <w:lang w:eastAsia="zh-CN"/>
              </w:rPr>
            </w:pPr>
          </w:p>
        </w:tc>
      </w:tr>
      <w:tr w:rsidR="00CD3A29" w:rsidRPr="00185061" w14:paraId="73AF894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C83899" w14:textId="77777777" w:rsidR="00CD3A29" w:rsidRPr="00185061" w:rsidRDefault="00CD3A29" w:rsidP="00C26B72">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F302B7B"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6010F1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21AC8D25"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CD3A29" w:rsidRPr="00185061" w14:paraId="22DDD044"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033260A"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35472A2C"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62999FA"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504C3F2"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CD3A29" w:rsidRPr="00185061" w14:paraId="3A2833E0" w14:textId="77777777" w:rsidTr="00C26B72">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28B80C5"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CD7C4A8"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CA0389F"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59A91290"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463A003E" w14:textId="77777777" w:rsidR="00CD3A29" w:rsidRPr="00185061" w:rsidRDefault="00CD3A29" w:rsidP="00C26B72">
            <w:pPr>
              <w:spacing w:after="0"/>
              <w:rPr>
                <w:rFonts w:ascii="Arial" w:hAnsi="Arial" w:cs="Arial"/>
                <w:sz w:val="18"/>
                <w:szCs w:val="18"/>
              </w:rPr>
            </w:pPr>
          </w:p>
        </w:tc>
      </w:tr>
      <w:tr w:rsidR="00CD3A29" w:rsidRPr="00185061" w14:paraId="7D62854C"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35ADAB0"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F84624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54BA7363"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FE98F02"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0E2004BD" w14:textId="77777777" w:rsidR="00CD3A29" w:rsidRPr="00185061" w:rsidRDefault="00CD3A29" w:rsidP="00C26B72">
            <w:pPr>
              <w:spacing w:after="0"/>
              <w:rPr>
                <w:rFonts w:ascii="Arial" w:hAnsi="Arial" w:cs="Arial"/>
                <w:sz w:val="18"/>
                <w:szCs w:val="18"/>
              </w:rPr>
            </w:pPr>
          </w:p>
        </w:tc>
      </w:tr>
      <w:tr w:rsidR="00CD3A29" w:rsidRPr="00185061" w14:paraId="4C20C7B3"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7A0AF1E"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A6AEB2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72CB845D"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4A1DE4C"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50D9BC7C" w14:textId="77777777" w:rsidR="00CD3A29" w:rsidRPr="00185061" w:rsidRDefault="00CD3A29" w:rsidP="00C26B72">
            <w:pPr>
              <w:spacing w:after="0"/>
              <w:rPr>
                <w:rFonts w:ascii="Arial" w:hAnsi="Arial" w:cs="Arial"/>
                <w:sz w:val="18"/>
                <w:szCs w:val="18"/>
              </w:rPr>
            </w:pPr>
          </w:p>
        </w:tc>
      </w:tr>
      <w:tr w:rsidR="00CD3A29" w:rsidRPr="00185061" w14:paraId="66805E28"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99F20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4CE69B68"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5E4CCB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758E131E" w14:textId="77777777" w:rsidR="00CD3A29" w:rsidRPr="00185061" w:rsidRDefault="00CD3A29" w:rsidP="00C26B72">
            <w:pPr>
              <w:spacing w:after="0"/>
              <w:rPr>
                <w:rFonts w:ascii="Arial" w:hAnsi="Arial" w:cs="Arial"/>
                <w:sz w:val="18"/>
                <w:szCs w:val="18"/>
              </w:rPr>
            </w:pPr>
          </w:p>
        </w:tc>
      </w:tr>
      <w:tr w:rsidR="00CD3A29" w:rsidRPr="00185061" w14:paraId="192AB65D"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5A912E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2246F0C0"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168EBE82"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D2F4303" w14:textId="77777777" w:rsidR="00CD3A29" w:rsidRPr="00185061" w:rsidRDefault="00CD3A29" w:rsidP="00C26B72">
            <w:pPr>
              <w:spacing w:after="0"/>
              <w:rPr>
                <w:rFonts w:ascii="Arial" w:hAnsi="Arial" w:cs="Arial"/>
                <w:sz w:val="18"/>
                <w:szCs w:val="18"/>
              </w:rPr>
            </w:pPr>
          </w:p>
        </w:tc>
      </w:tr>
      <w:tr w:rsidR="00CD3A29" w:rsidRPr="00185061" w14:paraId="6CE4829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6A2D365"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499B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2D9DB0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AB42B0D" w14:textId="77777777" w:rsidR="00CD3A29" w:rsidRPr="00185061" w:rsidRDefault="00CD3A29" w:rsidP="00C26B72">
            <w:pPr>
              <w:spacing w:after="0"/>
              <w:rPr>
                <w:rFonts w:ascii="Arial" w:hAnsi="Arial" w:cs="Arial"/>
                <w:sz w:val="18"/>
                <w:szCs w:val="18"/>
              </w:rPr>
            </w:pPr>
          </w:p>
        </w:tc>
      </w:tr>
    </w:tbl>
    <w:p w14:paraId="1571D45D" w14:textId="77777777" w:rsidR="00CD3A29" w:rsidRPr="00185061" w:rsidRDefault="00CD3A29" w:rsidP="00CD3A29">
      <w:pPr>
        <w:rPr>
          <w:lang w:eastAsia="ja-JP"/>
        </w:rPr>
      </w:pPr>
    </w:p>
    <w:p w14:paraId="4AECA59D" w14:textId="77777777" w:rsidR="00CD3A29" w:rsidRPr="00185061" w:rsidRDefault="00CD3A29" w:rsidP="00CD3A29">
      <w:pPr>
        <w:pStyle w:val="Heading5"/>
      </w:pPr>
      <w:r w:rsidRPr="00185061">
        <w:t>7.2.</w:t>
      </w:r>
      <w:r w:rsidRPr="00185061">
        <w:rPr>
          <w:lang w:eastAsia="zh-CN"/>
        </w:rPr>
        <w:t>9</w:t>
      </w:r>
      <w:r w:rsidRPr="00185061">
        <w:t>.4.2</w:t>
      </w:r>
      <w:r w:rsidRPr="00185061">
        <w:tab/>
        <w:t>Test procedure</w:t>
      </w:r>
    </w:p>
    <w:p w14:paraId="739A49DB" w14:textId="77777777" w:rsidR="00CD3A29" w:rsidRPr="00185061" w:rsidRDefault="00CD3A29" w:rsidP="00CD3A29">
      <w:r w:rsidRPr="00185061">
        <w:t xml:space="preserve">The test consists of a single cell. The test consists of two successive time periods, with time duration of T1 and T2 respectively. In each </w:t>
      </w:r>
      <w:proofErr w:type="gramStart"/>
      <w:r w:rsidRPr="00185061">
        <w:t>time period</w:t>
      </w:r>
      <w:proofErr w:type="gramEnd"/>
      <w:r w:rsidRPr="00185061">
        <w:t xml:space="preserve">, timing advance commands are sent to the </w:t>
      </w:r>
      <w:proofErr w:type="gramStart"/>
      <w:r w:rsidRPr="00185061">
        <w:t>UE</w:t>
      </w:r>
      <w:proofErr w:type="gramEnd"/>
      <w:r w:rsidRPr="00185061">
        <w:t xml:space="preserv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w:t>
      </w:r>
      <w:proofErr w:type="spellStart"/>
      <w:r w:rsidRPr="00185061">
        <w:rPr>
          <w:rFonts w:cs="v3.7.0"/>
        </w:rPr>
        <w:t>timeAlignmentTimer</w:t>
      </w:r>
      <w:proofErr w:type="spellEnd"/>
      <w:r w:rsidRPr="00185061">
        <w:rPr>
          <w:rFonts w:cs="v3.7.0"/>
        </w:rPr>
        <w:t xml:space="preserve"> IE), defined in 3GPP TS 36.321 [11] clause 5.2, shall be configured so that it does not expire in the duration of the test.</w:t>
      </w:r>
    </w:p>
    <w:p w14:paraId="01103DE4" w14:textId="77777777" w:rsidR="00CD3A29" w:rsidRPr="00185061" w:rsidRDefault="00CD3A29" w:rsidP="008108A6">
      <w:pPr>
        <w:pStyle w:val="B10"/>
        <w:numPr>
          <w:ilvl w:val="0"/>
          <w:numId w:val="25"/>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6722F385" w14:textId="77777777" w:rsidR="00CD3A29" w:rsidRPr="00185061" w:rsidRDefault="00CD3A29" w:rsidP="008108A6">
      <w:pPr>
        <w:pStyle w:val="B10"/>
        <w:numPr>
          <w:ilvl w:val="0"/>
          <w:numId w:val="25"/>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42E52F27" w14:textId="77777777" w:rsidR="00CD3A29" w:rsidRPr="00185061" w:rsidRDefault="00CD3A29" w:rsidP="008108A6">
      <w:pPr>
        <w:pStyle w:val="B10"/>
        <w:numPr>
          <w:ilvl w:val="0"/>
          <w:numId w:val="25"/>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6D4EB771"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7FE066CE" w14:textId="77777777" w:rsidR="00CD3A29" w:rsidRPr="00185061" w:rsidRDefault="00CD3A29" w:rsidP="008108A6">
      <w:pPr>
        <w:pStyle w:val="B10"/>
        <w:numPr>
          <w:ilvl w:val="0"/>
          <w:numId w:val="25"/>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ED4D74F" w14:textId="77777777" w:rsidR="00CD3A29" w:rsidRPr="00185061" w:rsidRDefault="00CD3A29" w:rsidP="008108A6">
      <w:pPr>
        <w:pStyle w:val="B10"/>
        <w:numPr>
          <w:ilvl w:val="0"/>
          <w:numId w:val="25"/>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2654CFE3"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1EB7F74E" w14:textId="77777777"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12973BE3" w14:textId="4235F142"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r w:rsidRPr="00185061">
        <w:rPr>
          <w:lang w:eastAsia="zh-CN"/>
        </w:rPr>
        <w:t>13.83</w:t>
      </w:r>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4EE1310E" w14:textId="5DF1EF71" w:rsidR="00CD3A29" w:rsidRPr="00185061" w:rsidRDefault="00CD3A29" w:rsidP="008108A6">
      <w:pPr>
        <w:pStyle w:val="B10"/>
        <w:numPr>
          <w:ilvl w:val="0"/>
          <w:numId w:val="25"/>
        </w:numPr>
        <w:autoSpaceDN w:val="0"/>
        <w:ind w:left="709" w:hanging="425"/>
      </w:pPr>
      <w:r w:rsidRPr="00185061">
        <w:rPr>
          <w:lang w:eastAsia="zh-CN"/>
        </w:rPr>
        <w:t>I</w:t>
      </w:r>
      <w:r w:rsidRPr="00185061">
        <w:t xml:space="preserve">f the UE adjust the timing of its transmission within a relative accuracy greater than or equal to ± </w:t>
      </w:r>
      <w:r w:rsidRPr="00185061">
        <w:rPr>
          <w:lang w:eastAsia="zh-CN"/>
        </w:rPr>
        <w:t>13.83</w:t>
      </w:r>
      <w:r w:rsidRPr="00185061">
        <w:t xml:space="preserve"> × T</w:t>
      </w:r>
      <w:r w:rsidRPr="00185061">
        <w:rPr>
          <w:vertAlign w:val="subscript"/>
        </w:rPr>
        <w:t>S</w:t>
      </w:r>
      <w:r w:rsidRPr="00185061">
        <w:t xml:space="preserve"> to the signalled timing advance value compared to the timing of preceding uplink </w:t>
      </w:r>
      <w:proofErr w:type="gramStart"/>
      <w:r w:rsidRPr="00185061">
        <w:t>transmission</w:t>
      </w:r>
      <w:proofErr w:type="gramEnd"/>
      <w:r w:rsidRPr="00185061">
        <w:t xml:space="preserve"> then the number of successful tests is increased by one. Otherwise, the number of failure tests is increased by one.</w:t>
      </w:r>
    </w:p>
    <w:p w14:paraId="3023CBC4" w14:textId="77777777" w:rsidR="00CD3A29" w:rsidRPr="00185061" w:rsidRDefault="00CD3A29" w:rsidP="008108A6">
      <w:pPr>
        <w:pStyle w:val="B10"/>
        <w:numPr>
          <w:ilvl w:val="0"/>
          <w:numId w:val="25"/>
        </w:numPr>
        <w:autoSpaceDN w:val="0"/>
        <w:ind w:left="709" w:hanging="425"/>
      </w:pPr>
      <w:r w:rsidRPr="00185061">
        <w:rPr>
          <w:lang w:eastAsia="zh-CN"/>
        </w:rPr>
        <w:lastRenderedPageBreak/>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p>
    <w:p w14:paraId="684CE455" w14:textId="77777777" w:rsidR="00CD3A29" w:rsidRPr="00185061" w:rsidRDefault="00CD3A29" w:rsidP="00CD3A29">
      <w:pPr>
        <w:pStyle w:val="B10"/>
        <w:ind w:left="709" w:hanging="425"/>
      </w:pPr>
      <w:r w:rsidRPr="00185061">
        <w:rPr>
          <w:lang w:eastAsia="zh-CN"/>
        </w:rPr>
        <w:t>12</w:t>
      </w:r>
      <w:r w:rsidRPr="00185061">
        <w:t>.</w:t>
      </w:r>
      <w:r w:rsidRPr="00185061">
        <w:tab/>
        <w:t>After the RRC connection release, the SS:</w:t>
      </w:r>
    </w:p>
    <w:p w14:paraId="68E091AE" w14:textId="77777777" w:rsidR="00CD3A29" w:rsidRPr="00185061" w:rsidRDefault="00CD3A29" w:rsidP="00CD3A29">
      <w:pPr>
        <w:pStyle w:val="B10"/>
        <w:ind w:hanging="1"/>
      </w:pPr>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w:t>
      </w:r>
    </w:p>
    <w:p w14:paraId="0A41A345" w14:textId="77777777" w:rsidR="00CD3A29" w:rsidRPr="00185061" w:rsidRDefault="00CD3A29" w:rsidP="00CD3A29">
      <w:pPr>
        <w:pStyle w:val="B10"/>
        <w:ind w:hanging="1"/>
      </w:pPr>
      <w:r w:rsidRPr="00185061">
        <w:t>or</w:t>
      </w:r>
    </w:p>
    <w:p w14:paraId="1321467E" w14:textId="77777777" w:rsidR="00CD3A29" w:rsidRPr="00185061" w:rsidRDefault="00CD3A29" w:rsidP="00CD3A29">
      <w:pPr>
        <w:pStyle w:val="B10"/>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7E99FAA1" w14:textId="77777777" w:rsidR="00CD3A29" w:rsidRPr="00185061" w:rsidRDefault="00CD3A29" w:rsidP="00CD3A29">
      <w:pPr>
        <w:pStyle w:val="B10"/>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7430EECB" w14:textId="77777777" w:rsidR="00CD3A29" w:rsidRPr="00185061" w:rsidRDefault="00CD3A29" w:rsidP="00CD3A29">
      <w:pPr>
        <w:pStyle w:val="Heading5"/>
      </w:pPr>
      <w:r w:rsidRPr="00185061">
        <w:t>7.2.</w:t>
      </w:r>
      <w:r w:rsidRPr="00185061">
        <w:rPr>
          <w:lang w:eastAsia="zh-CN"/>
        </w:rPr>
        <w:t>9</w:t>
      </w:r>
      <w:r w:rsidRPr="00185061">
        <w:t>.4.3</w:t>
      </w:r>
      <w:r w:rsidRPr="00185061">
        <w:tab/>
        <w:t>Message contents</w:t>
      </w:r>
    </w:p>
    <w:p w14:paraId="1445C8C7" w14:textId="77777777" w:rsidR="00CD3A29" w:rsidRPr="00185061" w:rsidRDefault="00CD3A29" w:rsidP="00CD3A29">
      <w:r w:rsidRPr="00185061">
        <w:t xml:space="preserve">Message contents are according to 3GPP TS 36.508 [7] clause </w:t>
      </w:r>
      <w:r w:rsidRPr="00185061">
        <w:rPr>
          <w:lang w:eastAsia="zh-CN"/>
        </w:rPr>
        <w:t>8.1.6 with the following exceptions.</w:t>
      </w:r>
    </w:p>
    <w:p w14:paraId="5434247A" w14:textId="77777777" w:rsidR="00CD3A29" w:rsidRPr="00185061" w:rsidRDefault="00CD3A29" w:rsidP="00CD3A29">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w:t>
      </w:r>
      <w:proofErr w:type="spellStart"/>
      <w:r w:rsidRPr="00185061">
        <w:t>ConfigDedicated</w:t>
      </w:r>
      <w:proofErr w:type="spellEnd"/>
      <w:r w:rsidRPr="00185061">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D3A29" w:rsidRPr="00185061" w14:paraId="0D76A31C"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F684046" w14:textId="77777777" w:rsidR="00CD3A29" w:rsidRPr="00185061" w:rsidRDefault="00CD3A29" w:rsidP="00C26B72">
            <w:pPr>
              <w:pStyle w:val="TAL"/>
              <w:keepNext w:val="0"/>
              <w:keepLines w:val="0"/>
              <w:rPr>
                <w:lang w:eastAsia="ja-JP"/>
              </w:rPr>
            </w:pPr>
            <w:r w:rsidRPr="00185061">
              <w:rPr>
                <w:lang w:eastAsia="ja-JP"/>
              </w:rPr>
              <w:t>Derivation Path: 3GPP TS 36.331 clause 6.7.3</w:t>
            </w:r>
          </w:p>
        </w:tc>
      </w:tr>
      <w:tr w:rsidR="00CD3A29" w:rsidRPr="00185061" w14:paraId="76E0CE7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2F62" w14:textId="77777777" w:rsidR="00CD3A29" w:rsidRPr="00185061" w:rsidRDefault="00CD3A29" w:rsidP="00C26B72">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27DA5" w14:textId="77777777" w:rsidR="00CD3A29" w:rsidRPr="00185061" w:rsidRDefault="00CD3A29" w:rsidP="00C26B72">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1E1" w14:textId="77777777" w:rsidR="00CD3A29" w:rsidRPr="00185061" w:rsidRDefault="00CD3A29" w:rsidP="00C26B72">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CD88" w14:textId="77777777" w:rsidR="00CD3A29" w:rsidRPr="00185061" w:rsidRDefault="00CD3A29" w:rsidP="00C26B72">
            <w:pPr>
              <w:pStyle w:val="TAH"/>
              <w:keepNext w:val="0"/>
              <w:keepLines w:val="0"/>
              <w:rPr>
                <w:lang w:eastAsia="ja-JP"/>
              </w:rPr>
            </w:pPr>
            <w:r w:rsidRPr="00185061">
              <w:rPr>
                <w:lang w:eastAsia="ja-JP"/>
              </w:rPr>
              <w:t>Condition</w:t>
            </w:r>
          </w:p>
        </w:tc>
      </w:tr>
      <w:tr w:rsidR="00CD3A29" w:rsidRPr="00185061" w14:paraId="774FB8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B95F" w14:textId="77777777" w:rsidR="00CD3A29" w:rsidRPr="00185061" w:rsidRDefault="00CD3A29" w:rsidP="00C26B72">
            <w:pPr>
              <w:pStyle w:val="TAL"/>
              <w:keepNext w:val="0"/>
              <w:keepLines w:val="0"/>
              <w:rPr>
                <w:lang w:eastAsia="ja-JP"/>
              </w:rPr>
            </w:pPr>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3B05"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E990"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FC60" w14:textId="77777777" w:rsidR="00CD3A29" w:rsidRPr="00185061" w:rsidRDefault="00CD3A29" w:rsidP="00C26B72">
            <w:pPr>
              <w:pStyle w:val="TAL"/>
              <w:keepNext w:val="0"/>
              <w:keepLines w:val="0"/>
              <w:rPr>
                <w:lang w:eastAsia="ja-JP"/>
              </w:rPr>
            </w:pPr>
          </w:p>
        </w:tc>
      </w:tr>
      <w:tr w:rsidR="00CD3A29" w:rsidRPr="00185061" w14:paraId="5005B84D"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A2BC" w14:textId="77777777" w:rsidR="00CD3A29" w:rsidRPr="00185061" w:rsidRDefault="00CD3A29" w:rsidP="00C26B72">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D5CD" w14:textId="77777777" w:rsidR="00CD3A29" w:rsidRPr="00185061" w:rsidRDefault="00CD3A29" w:rsidP="00C26B72">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23C"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4A71" w14:textId="77777777" w:rsidR="00CD3A29" w:rsidRPr="00185061" w:rsidRDefault="00CD3A29" w:rsidP="00C26B72">
            <w:pPr>
              <w:pStyle w:val="TAL"/>
              <w:keepNext w:val="0"/>
              <w:keepLines w:val="0"/>
              <w:rPr>
                <w:lang w:eastAsia="ja-JP"/>
              </w:rPr>
            </w:pPr>
          </w:p>
        </w:tc>
      </w:tr>
      <w:tr w:rsidR="00CD3A29" w:rsidRPr="00185061" w14:paraId="53D51113"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4781" w14:textId="77777777" w:rsidR="00CD3A29" w:rsidRPr="00185061" w:rsidRDefault="00CD3A29" w:rsidP="00C26B72">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D80F" w14:textId="77777777" w:rsidR="00CD3A29" w:rsidRPr="00185061" w:rsidRDefault="00CD3A29" w:rsidP="00C26B72">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9A22"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C64C" w14:textId="77777777" w:rsidR="00CD3A29" w:rsidRPr="00185061" w:rsidRDefault="00CD3A29" w:rsidP="00C26B72">
            <w:pPr>
              <w:pStyle w:val="TAL"/>
              <w:keepNext w:val="0"/>
              <w:keepLines w:val="0"/>
              <w:rPr>
                <w:lang w:eastAsia="ja-JP"/>
              </w:rPr>
            </w:pPr>
          </w:p>
        </w:tc>
      </w:tr>
      <w:tr w:rsidR="00CD3A29" w:rsidRPr="00185061" w14:paraId="342BA36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D9F9" w14:textId="77777777" w:rsidR="00CD3A29" w:rsidRPr="00185061" w:rsidRDefault="00CD3A29" w:rsidP="00C26B72">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F7A8" w14:textId="77777777" w:rsidR="00CD3A29" w:rsidRPr="00185061" w:rsidRDefault="00CD3A29" w:rsidP="00C26B72">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A579"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EAB3" w14:textId="77777777" w:rsidR="00CD3A29" w:rsidRPr="00185061" w:rsidRDefault="00CD3A29" w:rsidP="00C26B72">
            <w:pPr>
              <w:pStyle w:val="TAL"/>
              <w:keepNext w:val="0"/>
              <w:keepLines w:val="0"/>
              <w:rPr>
                <w:lang w:eastAsia="ja-JP"/>
              </w:rPr>
            </w:pPr>
          </w:p>
        </w:tc>
      </w:tr>
      <w:tr w:rsidR="00CD3A29" w:rsidRPr="00185061" w14:paraId="3200C3B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801C" w14:textId="77777777" w:rsidR="00CD3A29" w:rsidRPr="00185061" w:rsidRDefault="00CD3A29" w:rsidP="00C26B72">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75E8"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6EB"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AC8E" w14:textId="77777777" w:rsidR="00CD3A29" w:rsidRPr="00185061" w:rsidRDefault="00CD3A29" w:rsidP="00C26B72">
            <w:pPr>
              <w:pStyle w:val="TAL"/>
              <w:keepNext w:val="0"/>
              <w:keepLines w:val="0"/>
              <w:rPr>
                <w:lang w:eastAsia="ja-JP"/>
              </w:rPr>
            </w:pPr>
          </w:p>
        </w:tc>
      </w:tr>
    </w:tbl>
    <w:p w14:paraId="62610E55" w14:textId="77777777" w:rsidR="00CD3A29" w:rsidRPr="00185061" w:rsidRDefault="00CD3A29" w:rsidP="00CD3A29">
      <w:pPr>
        <w:rPr>
          <w:lang w:eastAsia="zh-CN"/>
        </w:rPr>
      </w:pPr>
    </w:p>
    <w:p w14:paraId="406FBE54" w14:textId="77777777" w:rsidR="00CD3A29" w:rsidRPr="00185061" w:rsidRDefault="00CD3A29" w:rsidP="00CD3A29">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CD3A29" w:rsidRPr="00185061" w14:paraId="72A40CA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19E56220" w14:textId="77777777" w:rsidR="00CD3A29" w:rsidRPr="00185061" w:rsidRDefault="00CD3A29" w:rsidP="00C26B72">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0FF235A7" w14:textId="77777777" w:rsidR="00CD3A29" w:rsidRPr="00185061" w:rsidRDefault="00CD3A29" w:rsidP="00C26B72">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5A00FAD8" w14:textId="77777777" w:rsidR="00CD3A29" w:rsidRPr="00185061" w:rsidRDefault="00CD3A29" w:rsidP="00C26B72">
            <w:pPr>
              <w:pStyle w:val="TAH"/>
              <w:keepNext w:val="0"/>
              <w:keepLines w:val="0"/>
              <w:rPr>
                <w:lang w:eastAsia="ja-JP"/>
              </w:rPr>
            </w:pPr>
            <w:r w:rsidRPr="00185061">
              <w:rPr>
                <w:lang w:eastAsia="ja-JP"/>
              </w:rPr>
              <w:t>Value in binary</w:t>
            </w:r>
          </w:p>
        </w:tc>
      </w:tr>
      <w:tr w:rsidR="00CD3A29" w:rsidRPr="00185061" w14:paraId="4D870086"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1A85665D" w14:textId="77777777" w:rsidR="00CD3A29" w:rsidRPr="00185061" w:rsidRDefault="00CD3A29" w:rsidP="00C26B72">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AB4CA97" w14:textId="77777777" w:rsidR="00CD3A29" w:rsidRPr="00185061" w:rsidRDefault="00CD3A29" w:rsidP="00C26B72">
            <w:pPr>
              <w:pStyle w:val="TAL"/>
              <w:keepNext w:val="0"/>
              <w:keepLines w:val="0"/>
              <w:rPr>
                <w:lang w:eastAsia="zh-CN"/>
              </w:rPr>
            </w:pPr>
            <w:proofErr w:type="spellStart"/>
            <w:r w:rsidRPr="00185061">
              <w:rPr>
                <w:lang w:eastAsia="zh-CN"/>
              </w:rPr>
              <w:t>NRep</w:t>
            </w:r>
            <w:proofErr w:type="spellEnd"/>
            <w:r w:rsidRPr="00185061">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54CCBD4C" w14:textId="77777777" w:rsidR="00CD3A29" w:rsidRPr="00185061" w:rsidRDefault="00CD3A29" w:rsidP="00C26B72">
            <w:pPr>
              <w:pStyle w:val="TAC"/>
              <w:keepNext w:val="0"/>
              <w:keepLines w:val="0"/>
              <w:rPr>
                <w:lang w:eastAsia="ja-JP"/>
              </w:rPr>
            </w:pPr>
            <w:r w:rsidRPr="00185061">
              <w:rPr>
                <w:lang w:eastAsia="ja-JP"/>
              </w:rPr>
              <w:t>“0111”</w:t>
            </w:r>
          </w:p>
        </w:tc>
      </w:tr>
      <w:tr w:rsidR="00CD3A29" w:rsidRPr="00185061" w14:paraId="04B37C00"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4F2BEE71" w14:textId="77777777" w:rsidR="00CD3A29" w:rsidRPr="00185061" w:rsidRDefault="00CD3A29" w:rsidP="00C26B72">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367561E" w14:textId="77777777" w:rsidR="00CD3A29" w:rsidRPr="00185061" w:rsidRDefault="00CD3A29" w:rsidP="00C26B72">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0E5F9A6A" w14:textId="77777777" w:rsidR="00CD3A29" w:rsidRPr="00185061" w:rsidRDefault="00CD3A29" w:rsidP="00C26B72">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74A8B4E8" w14:textId="77777777" w:rsidR="00CD3A29" w:rsidRPr="00185061" w:rsidRDefault="00CD3A29" w:rsidP="00CD3A29">
      <w:pPr>
        <w:rPr>
          <w:lang w:eastAsia="zh-CN"/>
        </w:rPr>
      </w:pPr>
    </w:p>
    <w:p w14:paraId="07312F3B" w14:textId="77777777" w:rsidR="00CD3A29" w:rsidRPr="00185061" w:rsidRDefault="00CD3A29" w:rsidP="00CD3A29">
      <w:pPr>
        <w:pStyle w:val="TH"/>
        <w:keepNext w:val="0"/>
        <w:keepLines w:val="0"/>
        <w:rPr>
          <w:lang w:eastAsia="x-none"/>
        </w:rPr>
      </w:pPr>
      <w:r w:rsidRPr="00185061">
        <w:t>Table 7.2.9.4.3-3: NPUSCH-</w:t>
      </w:r>
      <w:proofErr w:type="spellStart"/>
      <w:r w:rsidRPr="00185061">
        <w:t>ConfigDedicated</w:t>
      </w:r>
      <w:proofErr w:type="spellEnd"/>
      <w:r w:rsidRPr="00185061">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CD3A29" w:rsidRPr="00185061" w14:paraId="2B98FC44"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04EDA329" w14:textId="77777777" w:rsidR="00CD3A29" w:rsidRPr="00185061" w:rsidRDefault="00CD3A29" w:rsidP="00C26B72">
            <w:pPr>
              <w:spacing w:after="0"/>
              <w:rPr>
                <w:rFonts w:ascii="Arial" w:hAnsi="Arial"/>
                <w:sz w:val="18"/>
              </w:rPr>
            </w:pPr>
            <w:r w:rsidRPr="00185061">
              <w:rPr>
                <w:rFonts w:ascii="Arial" w:hAnsi="Arial"/>
                <w:sz w:val="18"/>
              </w:rPr>
              <w:t>Derivation Path: 3GPP TS 36.331 clause 6.7.3</w:t>
            </w:r>
          </w:p>
        </w:tc>
      </w:tr>
      <w:tr w:rsidR="00CD3A29" w:rsidRPr="00185061" w14:paraId="150E4ED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2822A" w14:textId="77777777" w:rsidR="00CD3A29" w:rsidRPr="00185061" w:rsidRDefault="00CD3A29" w:rsidP="00C26B72">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4759" w14:textId="77777777" w:rsidR="00CD3A29" w:rsidRPr="00185061" w:rsidRDefault="00CD3A29" w:rsidP="00C26B72">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DCC1" w14:textId="77777777" w:rsidR="00CD3A29" w:rsidRPr="00185061" w:rsidRDefault="00CD3A29" w:rsidP="00C26B72">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8D2A" w14:textId="77777777" w:rsidR="00CD3A29" w:rsidRPr="00185061" w:rsidRDefault="00CD3A29" w:rsidP="00C26B72">
            <w:pPr>
              <w:spacing w:after="0"/>
              <w:jc w:val="center"/>
              <w:rPr>
                <w:rFonts w:ascii="Arial" w:hAnsi="Arial"/>
                <w:b/>
                <w:sz w:val="18"/>
              </w:rPr>
            </w:pPr>
            <w:r w:rsidRPr="00185061">
              <w:rPr>
                <w:rFonts w:ascii="Arial" w:hAnsi="Arial"/>
                <w:b/>
                <w:sz w:val="18"/>
              </w:rPr>
              <w:t>Condition</w:t>
            </w:r>
          </w:p>
        </w:tc>
      </w:tr>
      <w:tr w:rsidR="00CD3A29" w:rsidRPr="00185061" w14:paraId="05441D3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5122" w14:textId="77777777" w:rsidR="00CD3A29" w:rsidRPr="00185061" w:rsidRDefault="00CD3A29" w:rsidP="00C26B72">
            <w:pPr>
              <w:spacing w:after="0"/>
              <w:rPr>
                <w:rFonts w:ascii="Arial" w:hAnsi="Arial"/>
                <w:sz w:val="18"/>
              </w:rPr>
            </w:pPr>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w:t>
            </w:r>
            <w:proofErr w:type="gramStart"/>
            <w:r w:rsidRPr="00185061">
              <w:rPr>
                <w:rFonts w:ascii="Arial" w:hAnsi="Arial"/>
                <w:sz w:val="18"/>
              </w:rPr>
              <w:t>DEFAULT ::=</w:t>
            </w:r>
            <w:proofErr w:type="gramEnd"/>
            <w:r w:rsidRPr="0018506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81CF"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B0BA"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90D4" w14:textId="77777777" w:rsidR="00CD3A29" w:rsidRPr="00185061" w:rsidRDefault="00CD3A29" w:rsidP="00C26B72">
            <w:pPr>
              <w:spacing w:after="0"/>
              <w:rPr>
                <w:rFonts w:ascii="Arial" w:hAnsi="Arial"/>
                <w:sz w:val="18"/>
              </w:rPr>
            </w:pPr>
          </w:p>
        </w:tc>
      </w:tr>
      <w:tr w:rsidR="00CD3A29" w:rsidRPr="00185061" w14:paraId="31085F9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26954" w14:textId="77777777" w:rsidR="00CD3A29" w:rsidRPr="00185061" w:rsidRDefault="00CD3A29" w:rsidP="00C26B72">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F8FE3" w14:textId="77777777" w:rsidR="00CD3A29" w:rsidRPr="00185061" w:rsidRDefault="00CD3A29" w:rsidP="00C26B72">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BF2B"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E4F" w14:textId="77777777" w:rsidR="00CD3A29" w:rsidRPr="00185061" w:rsidRDefault="00CD3A29" w:rsidP="00C26B72">
            <w:pPr>
              <w:spacing w:after="0"/>
              <w:rPr>
                <w:rFonts w:ascii="Arial" w:hAnsi="Arial"/>
                <w:sz w:val="18"/>
              </w:rPr>
            </w:pPr>
          </w:p>
        </w:tc>
      </w:tr>
      <w:tr w:rsidR="00CD3A29" w:rsidRPr="00185061" w14:paraId="7121F36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710E" w14:textId="77777777" w:rsidR="00CD3A29" w:rsidRPr="00185061" w:rsidRDefault="00CD3A29" w:rsidP="00C26B72">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FA15"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2DC"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337C" w14:textId="77777777" w:rsidR="00CD3A29" w:rsidRPr="00185061" w:rsidRDefault="00CD3A29" w:rsidP="00C26B72">
            <w:pPr>
              <w:spacing w:after="0"/>
              <w:rPr>
                <w:rFonts w:ascii="Arial" w:hAnsi="Arial"/>
                <w:sz w:val="18"/>
              </w:rPr>
            </w:pPr>
          </w:p>
        </w:tc>
      </w:tr>
    </w:tbl>
    <w:p w14:paraId="3E83FB68" w14:textId="77777777" w:rsidR="00CD3A29" w:rsidRPr="00185061" w:rsidRDefault="00CD3A29" w:rsidP="00CD3A29">
      <w:pPr>
        <w:rPr>
          <w:lang w:eastAsia="ja-JP"/>
        </w:rPr>
      </w:pPr>
    </w:p>
    <w:p w14:paraId="68508CC9" w14:textId="77777777" w:rsidR="00CD3A29" w:rsidRPr="00185061" w:rsidRDefault="00CD3A29" w:rsidP="00CD3A29">
      <w:pPr>
        <w:pStyle w:val="Heading4"/>
        <w:keepNext w:val="0"/>
        <w:keepLines w:val="0"/>
      </w:pPr>
      <w:r w:rsidRPr="00185061">
        <w:t>7.2.</w:t>
      </w:r>
      <w:r w:rsidRPr="00185061">
        <w:rPr>
          <w:lang w:eastAsia="zh-CN"/>
        </w:rPr>
        <w:t>9</w:t>
      </w:r>
      <w:r w:rsidRPr="00185061">
        <w:t>.5</w:t>
      </w:r>
      <w:r w:rsidRPr="00185061">
        <w:tab/>
        <w:t>Test requirement</w:t>
      </w:r>
    </w:p>
    <w:p w14:paraId="7535EA36" w14:textId="77777777" w:rsidR="00CD3A29" w:rsidRPr="00185061" w:rsidRDefault="00CD3A29" w:rsidP="00CD3A29">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306708BD" w14:textId="77777777" w:rsidR="00CD3A29" w:rsidRPr="00185061" w:rsidRDefault="00CD3A29" w:rsidP="00CD3A29">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CD3A29" w:rsidRPr="00185061" w14:paraId="0F3620F6" w14:textId="77777777" w:rsidTr="00C26B72">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7BC6FC85"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BD26D8F"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1C882"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r>
      <w:tr w:rsidR="00CD3A29" w:rsidRPr="00185061" w14:paraId="6F5698AA" w14:textId="77777777" w:rsidTr="00C26B72">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2A9B290D" w14:textId="77777777" w:rsidR="00CD3A29" w:rsidRPr="00185061" w:rsidRDefault="00CD3A29" w:rsidP="00C26B72">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82AD98" w14:textId="77777777" w:rsidR="00CD3A29" w:rsidRPr="00185061" w:rsidRDefault="00CD3A29" w:rsidP="00C26B72">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394A59D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74655ABA"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T2</w:t>
            </w:r>
          </w:p>
        </w:tc>
      </w:tr>
      <w:tr w:rsidR="00CD3A29" w:rsidRPr="00185061" w14:paraId="59C81B8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2B9EC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771D38"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A8E0E2"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1</w:t>
            </w:r>
          </w:p>
        </w:tc>
      </w:tr>
      <w:tr w:rsidR="00CD3A29" w:rsidRPr="00185061" w14:paraId="3B1D130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D54403" w14:textId="77777777" w:rsidR="00CD3A29" w:rsidRPr="00185061" w:rsidRDefault="00CD3A29" w:rsidP="00C26B72">
            <w:pPr>
              <w:spacing w:after="0"/>
              <w:rPr>
                <w:rFonts w:ascii="Arial" w:hAnsi="Arial" w:cs="Arial"/>
                <w:sz w:val="18"/>
                <w:szCs w:val="18"/>
              </w:rPr>
            </w:pPr>
            <w:proofErr w:type="spellStart"/>
            <w:r w:rsidRPr="00185061">
              <w:rPr>
                <w:rFonts w:ascii="Arial" w:hAnsi="Arial" w:cs="Arial"/>
                <w:sz w:val="18"/>
                <w:szCs w:val="18"/>
              </w:rPr>
              <w:t>BW</w:t>
            </w:r>
            <w:r w:rsidRPr="00185061">
              <w:rPr>
                <w:rFonts w:ascii="Arial" w:hAnsi="Arial" w:cs="Arial"/>
                <w:sz w:val="18"/>
                <w:szCs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9F20D9" w14:textId="77777777" w:rsidR="00CD3A29" w:rsidRPr="00185061" w:rsidRDefault="00CD3A29" w:rsidP="00C26B72">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0FBC051E"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200</w:t>
            </w:r>
          </w:p>
        </w:tc>
      </w:tr>
      <w:tr w:rsidR="00CD3A29" w:rsidRPr="00185061" w14:paraId="2C6F34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701084"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17368666"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21CEC6DB"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4AF8432"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R.18 HD-FDD</w:t>
            </w:r>
          </w:p>
        </w:tc>
      </w:tr>
      <w:tr w:rsidR="00CD3A29" w:rsidRPr="00185061" w14:paraId="47A9777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373CE7"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lastRenderedPageBreak/>
              <w:t>NPDCCH parameters:</w:t>
            </w:r>
          </w:p>
          <w:p w14:paraId="7F284135"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65A7F8C"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8DBE9EA"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R.30 HD-FDD</w:t>
            </w:r>
          </w:p>
        </w:tc>
      </w:tr>
      <w:tr w:rsidR="00CD3A29" w:rsidRPr="00185061" w14:paraId="3011A2F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B5A1389"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59AC44C9" w14:textId="77777777" w:rsidR="00CD3A29" w:rsidRPr="00185061" w:rsidRDefault="00CD3A29" w:rsidP="00C26B72">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0D7C0F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CD3A29" w:rsidRPr="00185061" w14:paraId="6C8E979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A48C4F"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6A772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6932"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0</w:t>
            </w:r>
          </w:p>
        </w:tc>
      </w:tr>
      <w:tr w:rsidR="00CD3A29" w:rsidRPr="00185061" w14:paraId="737D75F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5AD34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86806A8"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9D46041" w14:textId="77777777" w:rsidR="00CD3A29" w:rsidRPr="00185061" w:rsidRDefault="00CD3A29" w:rsidP="00C26B72">
            <w:pPr>
              <w:spacing w:after="0"/>
              <w:rPr>
                <w:rFonts w:ascii="Arial" w:hAnsi="Arial" w:cs="Arial"/>
                <w:sz w:val="18"/>
                <w:szCs w:val="18"/>
                <w:lang w:eastAsia="ja-JP"/>
              </w:rPr>
            </w:pPr>
          </w:p>
        </w:tc>
      </w:tr>
      <w:tr w:rsidR="00CD3A29" w:rsidRPr="00185061" w14:paraId="454E80C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2F16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A93B54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9EAC8D" w14:textId="77777777" w:rsidR="00CD3A29" w:rsidRPr="00185061" w:rsidRDefault="00CD3A29" w:rsidP="00C26B72">
            <w:pPr>
              <w:spacing w:after="0"/>
              <w:rPr>
                <w:rFonts w:ascii="Arial" w:hAnsi="Arial" w:cs="Arial"/>
                <w:sz w:val="18"/>
                <w:szCs w:val="18"/>
                <w:lang w:eastAsia="ja-JP"/>
              </w:rPr>
            </w:pPr>
          </w:p>
        </w:tc>
      </w:tr>
      <w:tr w:rsidR="00CD3A29" w:rsidRPr="00185061" w14:paraId="0EFB309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B021A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53089E3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CAAC95A" w14:textId="77777777" w:rsidR="00CD3A29" w:rsidRPr="00185061" w:rsidRDefault="00CD3A29" w:rsidP="00C26B72">
            <w:pPr>
              <w:spacing w:after="0"/>
              <w:rPr>
                <w:rFonts w:ascii="Arial" w:hAnsi="Arial" w:cs="Arial"/>
                <w:sz w:val="18"/>
                <w:szCs w:val="18"/>
                <w:lang w:eastAsia="ja-JP"/>
              </w:rPr>
            </w:pPr>
          </w:p>
        </w:tc>
      </w:tr>
      <w:tr w:rsidR="00CD3A29" w:rsidRPr="00185061" w14:paraId="34FC1A1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84528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05F8D1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CB48916" w14:textId="77777777" w:rsidR="00CD3A29" w:rsidRPr="00185061" w:rsidRDefault="00CD3A29" w:rsidP="00C26B72">
            <w:pPr>
              <w:spacing w:after="0"/>
              <w:rPr>
                <w:rFonts w:ascii="Arial" w:hAnsi="Arial" w:cs="Arial"/>
                <w:sz w:val="18"/>
                <w:szCs w:val="18"/>
                <w:lang w:eastAsia="ja-JP"/>
              </w:rPr>
            </w:pPr>
          </w:p>
        </w:tc>
      </w:tr>
      <w:tr w:rsidR="00CD3A29" w:rsidRPr="00185061" w14:paraId="57A633D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828D99"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197EEFD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5C4BD7D" w14:textId="77777777" w:rsidR="00CD3A29" w:rsidRPr="00185061" w:rsidRDefault="00CD3A29" w:rsidP="00C26B72">
            <w:pPr>
              <w:spacing w:after="0"/>
              <w:rPr>
                <w:rFonts w:ascii="Arial" w:hAnsi="Arial" w:cs="Arial"/>
                <w:sz w:val="18"/>
                <w:szCs w:val="18"/>
                <w:lang w:eastAsia="ja-JP"/>
              </w:rPr>
            </w:pPr>
          </w:p>
        </w:tc>
      </w:tr>
      <w:tr w:rsidR="00CD3A29" w:rsidRPr="00185061" w14:paraId="60C3F0A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1F60E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4D52E53"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15EE6AA" w14:textId="77777777" w:rsidR="00CD3A29" w:rsidRPr="00185061" w:rsidRDefault="00CD3A29" w:rsidP="00C26B72">
            <w:pPr>
              <w:spacing w:after="0"/>
              <w:rPr>
                <w:rFonts w:ascii="Arial" w:hAnsi="Arial" w:cs="Arial"/>
                <w:sz w:val="18"/>
                <w:szCs w:val="18"/>
                <w:lang w:eastAsia="ja-JP"/>
              </w:rPr>
            </w:pPr>
          </w:p>
        </w:tc>
      </w:tr>
      <w:tr w:rsidR="00CD3A29" w:rsidRPr="00185061" w14:paraId="7BED24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F44242"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09EC706"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6462457" w14:textId="77777777" w:rsidR="00CD3A29" w:rsidRPr="00185061" w:rsidRDefault="00CD3A29" w:rsidP="00C26B72">
            <w:pPr>
              <w:spacing w:after="0"/>
              <w:rPr>
                <w:rFonts w:ascii="Arial" w:hAnsi="Arial" w:cs="Arial"/>
                <w:sz w:val="18"/>
                <w:szCs w:val="18"/>
                <w:lang w:eastAsia="ja-JP"/>
              </w:rPr>
            </w:pPr>
          </w:p>
        </w:tc>
      </w:tr>
      <w:tr w:rsidR="00CD3A29" w:rsidRPr="00185061" w14:paraId="13FC94E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3A8B3D8"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A083F50"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9718B5E" w14:textId="77777777" w:rsidR="00CD3A29" w:rsidRPr="00185061" w:rsidRDefault="00CD3A29" w:rsidP="00C26B72">
            <w:pPr>
              <w:spacing w:after="0"/>
              <w:rPr>
                <w:rFonts w:ascii="Arial" w:hAnsi="Arial" w:cs="Arial"/>
                <w:sz w:val="18"/>
                <w:szCs w:val="18"/>
                <w:lang w:eastAsia="ja-JP"/>
              </w:rPr>
            </w:pPr>
          </w:p>
        </w:tc>
      </w:tr>
      <w:tr w:rsidR="00CD3A29" w:rsidRPr="00185061" w14:paraId="3568B72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BE9303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BEBA711"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A74FF08" w14:textId="77777777" w:rsidR="00CD3A29" w:rsidRPr="00185061" w:rsidRDefault="00CD3A29" w:rsidP="00C26B72">
            <w:pPr>
              <w:spacing w:after="0"/>
              <w:rPr>
                <w:rFonts w:ascii="Arial" w:hAnsi="Arial" w:cs="Arial"/>
                <w:sz w:val="18"/>
                <w:szCs w:val="18"/>
                <w:lang w:eastAsia="ja-JP"/>
              </w:rPr>
            </w:pPr>
          </w:p>
        </w:tc>
      </w:tr>
      <w:tr w:rsidR="00CD3A29" w:rsidRPr="00185061" w14:paraId="22B4CC9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479742"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828005" w14:textId="77777777" w:rsidR="00CD3A29" w:rsidRPr="00185061" w:rsidRDefault="00CD3A29" w:rsidP="00C26B72">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F75E668"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2914EC2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lang w:eastAsia="zh-CN"/>
              </w:rPr>
              <w:t>39</w:t>
            </w:r>
          </w:p>
        </w:tc>
      </w:tr>
      <w:tr w:rsidR="00CD3A29" w:rsidRPr="00185061" w14:paraId="2C0AA00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18B131" w14:textId="77777777" w:rsidR="00CD3A29" w:rsidRPr="00185061" w:rsidRDefault="00CD3A29" w:rsidP="00C26B72">
            <w:pPr>
              <w:spacing w:after="0"/>
              <w:rPr>
                <w:rFonts w:ascii="Arial" w:hAnsi="Arial" w:cs="Arial"/>
                <w:sz w:val="18"/>
                <w:szCs w:val="18"/>
              </w:rPr>
            </w:pPr>
            <w:r w:rsidRPr="00185061">
              <w:rPr>
                <w:rFonts w:ascii="Arial" w:hAnsi="Arial" w:cs="Arial"/>
                <w:position w:val="-12"/>
                <w:sz w:val="18"/>
                <w:szCs w:val="18"/>
                <w:lang w:eastAsia="ja-JP"/>
              </w:rPr>
              <w:object w:dxaOrig="648" w:dyaOrig="360" w14:anchorId="58936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8pt;mso-position-horizontal-relative:page;mso-position-vertical-relative:page" o:ole="">
                  <v:fill o:detectmouseclick="t"/>
                  <v:imagedata r:id="rId13" o:title=""/>
                </v:shape>
                <o:OLEObject Type="Embed" ProgID="Equation.3" ShapeID="图片 1" DrawAspect="Content" ObjectID="_1817934448" r:id="rId14"/>
              </w:object>
            </w:r>
          </w:p>
        </w:tc>
        <w:tc>
          <w:tcPr>
            <w:tcW w:w="1418" w:type="dxa"/>
            <w:tcBorders>
              <w:top w:val="single" w:sz="4" w:space="0" w:color="auto"/>
              <w:left w:val="single" w:sz="4" w:space="0" w:color="auto"/>
              <w:bottom w:val="single" w:sz="4" w:space="0" w:color="auto"/>
              <w:right w:val="single" w:sz="4" w:space="0" w:color="auto"/>
            </w:tcBorders>
            <w:hideMark/>
          </w:tcPr>
          <w:p w14:paraId="0752687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7E5187"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CD3A29" w:rsidRPr="00185061" w14:paraId="1848C8B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A918DC"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2AE0338A">
                <v:shape id="图片 2" o:spid="_x0000_i1026" type="#_x0000_t75" style="width:20.25pt;height:18pt;mso-position-horizontal-relative:page;mso-position-vertical-relative:page" o:ole="">
                  <v:fill o:detectmouseclick="t"/>
                  <v:imagedata r:id="rId15" o:title=""/>
                </v:shape>
                <o:OLEObject Type="Embed" ProgID="Equation.3" ShapeID="图片 2" DrawAspect="Content" ObjectID="_1817934449" r:id="rId16"/>
              </w:object>
            </w:r>
          </w:p>
        </w:tc>
        <w:tc>
          <w:tcPr>
            <w:tcW w:w="1418" w:type="dxa"/>
            <w:tcBorders>
              <w:top w:val="single" w:sz="4" w:space="0" w:color="auto"/>
              <w:left w:val="single" w:sz="4" w:space="0" w:color="auto"/>
              <w:bottom w:val="single" w:sz="4" w:space="0" w:color="auto"/>
              <w:right w:val="single" w:sz="4" w:space="0" w:color="auto"/>
            </w:tcBorders>
            <w:hideMark/>
          </w:tcPr>
          <w:p w14:paraId="282B89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 xml:space="preserve">dBm/15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93CB06B"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CD3A29" w:rsidRPr="00185061" w14:paraId="10BFAB3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4A12FD"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76260E5F">
                <v:shape id="图片 3" o:spid="_x0000_i1027" type="#_x0000_t75" style="width:39pt;height:18pt;mso-position-horizontal-relative:page;mso-position-vertical-relative:page" o:ole="">
                  <v:fill o:detectmouseclick="t"/>
                  <v:imagedata r:id="rId17" o:title=""/>
                </v:shape>
                <o:OLEObject Type="Embed" ProgID="Equation.3" ShapeID="图片 3" DrawAspect="Content" ObjectID="_1817934450" r:id="rId18"/>
              </w:object>
            </w:r>
          </w:p>
        </w:tc>
        <w:tc>
          <w:tcPr>
            <w:tcW w:w="1418" w:type="dxa"/>
            <w:tcBorders>
              <w:top w:val="single" w:sz="4" w:space="0" w:color="auto"/>
              <w:left w:val="single" w:sz="4" w:space="0" w:color="auto"/>
              <w:bottom w:val="single" w:sz="4" w:space="0" w:color="auto"/>
              <w:right w:val="single" w:sz="4" w:space="0" w:color="auto"/>
            </w:tcBorders>
            <w:hideMark/>
          </w:tcPr>
          <w:p w14:paraId="23C75851"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193DE3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CD3A29" w:rsidRPr="00185061" w14:paraId="48A375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417ECF1"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4E9A77A"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 xml:space="preserve">dBm/ 180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2CAC99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CD3A29" w:rsidRPr="00185061" w14:paraId="3977747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EA0C50" w14:textId="77777777" w:rsidR="00CD3A29" w:rsidRPr="00185061" w:rsidRDefault="00CD3A29" w:rsidP="00C26B72">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E73BAB" w14:textId="77777777" w:rsidR="00CD3A29" w:rsidRPr="00185061" w:rsidRDefault="00CD3A29" w:rsidP="00C26B72">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E8EA76" w14:textId="77777777" w:rsidR="00CD3A29" w:rsidRPr="00185061" w:rsidRDefault="00CD3A29" w:rsidP="00C26B72">
            <w:pPr>
              <w:pStyle w:val="TAC"/>
              <w:keepNext w:val="0"/>
              <w:keepLines w:val="0"/>
              <w:rPr>
                <w:rFonts w:eastAsia="MS Mincho" w:cs="Arial"/>
                <w:szCs w:val="18"/>
              </w:rPr>
            </w:pPr>
            <w:r w:rsidRPr="00185061">
              <w:rPr>
                <w:rFonts w:eastAsia="MS Mincho" w:cs="Arial"/>
                <w:szCs w:val="18"/>
              </w:rPr>
              <w:t>1x1</w:t>
            </w:r>
          </w:p>
        </w:tc>
      </w:tr>
      <w:tr w:rsidR="00CD3A29" w:rsidRPr="00185061" w14:paraId="1C4182E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BB59D6"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723C76"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64CE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AWGN</w:t>
            </w:r>
          </w:p>
        </w:tc>
      </w:tr>
      <w:tr w:rsidR="00CD3A29" w:rsidRPr="00185061" w14:paraId="36DCCB18"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846AB5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6A28B60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F681E4D" w14:textId="77777777" w:rsidR="00CD3A29" w:rsidRPr="00185061" w:rsidRDefault="00CD3A29" w:rsidP="00CD3A29">
      <w:pPr>
        <w:rPr>
          <w:lang w:eastAsia="ja-JP"/>
        </w:rPr>
      </w:pPr>
    </w:p>
    <w:p w14:paraId="685F4DDB" w14:textId="77777777" w:rsidR="00CD3A29" w:rsidRPr="00185061" w:rsidRDefault="00CD3A29" w:rsidP="00CD3A29">
      <w:bookmarkStart w:id="17" w:name="OLE_LINK5"/>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2B3ABB41" w14:textId="6425F613" w:rsidR="00CD3A29" w:rsidRPr="00185061" w:rsidRDefault="00CD3A29" w:rsidP="00CD3A29">
      <w:r w:rsidRPr="00185061">
        <w:t>The UE shall adjust the timing of its transmission with a relative accuracy better than or equal to ±</w:t>
      </w:r>
      <w:r w:rsidRPr="00185061">
        <w:rPr>
          <w:lang w:eastAsia="zh-CN"/>
        </w:rPr>
        <w:t xml:space="preserve">13.83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072E6749" w14:textId="77777777" w:rsidR="00CD3A29" w:rsidRPr="00185061" w:rsidRDefault="00CD3A29" w:rsidP="00CD3A29">
      <w:r w:rsidRPr="00185061">
        <w:t>For the test to pass, the total number of successful tests shall be more than 90% of the cases with a confidence level of 95%.</w:t>
      </w:r>
      <w:bookmarkEnd w:id="17"/>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A82417D" w14:textId="77777777" w:rsidR="00710F1F" w:rsidRPr="00BF71C9" w:rsidRDefault="00710F1F" w:rsidP="00710F1F">
      <w:pPr>
        <w:pStyle w:val="Heading4"/>
      </w:pPr>
      <w:r w:rsidRPr="00BF71C9">
        <w:t>13.4.2.1</w:t>
      </w:r>
      <w:r w:rsidRPr="00BF71C9">
        <w:tab/>
        <w:t>HD-FDD UE Timing Advance Adjustment Accuracy Test for UE Category NB1 in Standalone Mode under Normal Coverage for Satellite Access</w:t>
      </w:r>
    </w:p>
    <w:p w14:paraId="16033255" w14:textId="77777777" w:rsidR="00DA7B91" w:rsidRDefault="00DA7B91" w:rsidP="00DA7B91">
      <w:pPr>
        <w:pStyle w:val="EditorsNote"/>
        <w:rPr>
          <w:ins w:id="18" w:author="Vijay Balasubramanian (QCT)" w:date="2025-08-28T13:36:00Z" w16du:dateUtc="2025-08-28T08:06:00Z"/>
        </w:rPr>
      </w:pPr>
      <w:ins w:id="19" w:author="Vijay Balasubramanian (QCT)" w:date="2025-08-28T13:36:00Z" w16du:dateUtc="2025-08-28T08:06:00Z">
        <w:r>
          <w:t>Editor’s note: This test case is incomplete due to the following aspects</w:t>
        </w:r>
      </w:ins>
    </w:p>
    <w:p w14:paraId="6D3E956A" w14:textId="09B2B58A" w:rsidR="00DA7B91" w:rsidRDefault="00DA7B91">
      <w:pPr>
        <w:pStyle w:val="EditorsNote"/>
        <w:pPrChange w:id="20" w:author="Vijay Balasubramanian (QCT)" w:date="2025-08-28T13:56:00Z" w16du:dateUtc="2025-08-28T08:26:00Z">
          <w:pPr>
            <w:pStyle w:val="Heading5"/>
            <w:keepNext w:val="0"/>
            <w:keepLines w:val="0"/>
          </w:pPr>
        </w:pPrChange>
      </w:pPr>
      <w:ins w:id="21" w:author="Vijay Balasubramanian (QCT)" w:date="2025-08-28T13:36:00Z" w16du:dateUtc="2025-08-28T08:06:00Z">
        <w:r>
          <w:t>-</w:t>
        </w:r>
        <w:r>
          <w:tab/>
          <w:t xml:space="preserve">The MU value </w:t>
        </w:r>
      </w:ins>
      <w:ins w:id="22" w:author="Vijay Balasubramanian (QCT)" w:date="2025-08-28T13:37:00Z" w16du:dateUtc="2025-08-28T08:07:00Z">
        <w:r>
          <w:t>derivation is incorrect</w:t>
        </w:r>
      </w:ins>
      <w:ins w:id="23" w:author="Vijay Balasubramanian (QCT)" w:date="2025-08-28T13:56:00Z" w16du:dateUtc="2025-08-28T08:26:00Z">
        <w:r w:rsidR="00E84F8D">
          <w:t xml:space="preserve"> and needs further analysis</w:t>
        </w:r>
      </w:ins>
      <w:ins w:id="24" w:author="Vijay Balasubramanian (QCT)" w:date="2025-08-28T13:37:00Z" w16du:dateUtc="2025-08-28T08:07:00Z">
        <w:r>
          <w:t>.</w:t>
        </w:r>
      </w:ins>
    </w:p>
    <w:p w14:paraId="42170C7C" w14:textId="45F1EDDA" w:rsidR="00710F1F" w:rsidRPr="00BF71C9" w:rsidRDefault="00710F1F" w:rsidP="00710F1F">
      <w:pPr>
        <w:pStyle w:val="Heading5"/>
        <w:keepNext w:val="0"/>
        <w:keepLines w:val="0"/>
      </w:pPr>
      <w:r w:rsidRPr="00BF71C9">
        <w:t>13.4.2.1.1</w:t>
      </w:r>
      <w:r w:rsidRPr="00BF71C9">
        <w:tab/>
        <w:t>Test purpose</w:t>
      </w:r>
    </w:p>
    <w:p w14:paraId="0946D41B" w14:textId="77777777" w:rsidR="00710F1F" w:rsidRPr="00BF71C9" w:rsidRDefault="00710F1F" w:rsidP="00710F1F">
      <w:r w:rsidRPr="00BF71C9">
        <w:t>The purpose of the test is to verify E-UTRAN Timing Advance adjustment accuracy requirements for UE category NB1 in normal coverage, defined in TS 36.133 [4] clause 7.22A.2.2, in an AWGN model.</w:t>
      </w:r>
    </w:p>
    <w:p w14:paraId="7D43C83A" w14:textId="77777777" w:rsidR="00710F1F" w:rsidRPr="00BF71C9" w:rsidRDefault="00710F1F" w:rsidP="00710F1F">
      <w:pPr>
        <w:pStyle w:val="Heading5"/>
        <w:keepNext w:val="0"/>
        <w:keepLines w:val="0"/>
      </w:pPr>
      <w:r w:rsidRPr="00BF71C9">
        <w:t>13.4.2.1.2</w:t>
      </w:r>
      <w:r w:rsidRPr="00BF71C9">
        <w:tab/>
        <w:t>Test applicability</w:t>
      </w:r>
    </w:p>
    <w:p w14:paraId="2C6550A8"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5D412F9" w14:textId="77777777" w:rsidR="00710F1F" w:rsidRPr="00BF71C9" w:rsidRDefault="00710F1F" w:rsidP="00710F1F">
      <w:pPr>
        <w:pStyle w:val="Heading5"/>
        <w:keepNext w:val="0"/>
        <w:keepLines w:val="0"/>
      </w:pPr>
      <w:r w:rsidRPr="00BF71C9">
        <w:t>13.4.2.1.3</w:t>
      </w:r>
      <w:r w:rsidRPr="00BF71C9">
        <w:tab/>
        <w:t>Minimum conformance requirements</w:t>
      </w:r>
    </w:p>
    <w:p w14:paraId="73E8C168" w14:textId="77777777" w:rsidR="00710F1F" w:rsidRPr="00BF71C9" w:rsidRDefault="00710F1F" w:rsidP="00710F1F">
      <w:r w:rsidRPr="00BF71C9">
        <w:t xml:space="preserve">The timing advance is initiated from E-UTRAN with MAC message that implies and adjustment of the timing advance, see TS 36.321 [11] </w:t>
      </w:r>
      <w:r w:rsidRPr="00BF71C9">
        <w:rPr>
          <w:rFonts w:cs="v4.2.0"/>
        </w:rPr>
        <w:t>clause </w:t>
      </w:r>
      <w:r w:rsidRPr="00BF71C9">
        <w:t>5.2.</w:t>
      </w:r>
    </w:p>
    <w:p w14:paraId="4350A2A6" w14:textId="77777777" w:rsidR="00710F1F" w:rsidRPr="00BF71C9" w:rsidRDefault="00710F1F" w:rsidP="00710F1F">
      <w:pPr>
        <w:rPr>
          <w:lang w:eastAsia="ja-JP"/>
        </w:rPr>
      </w:pPr>
      <w:r w:rsidRPr="00BF71C9">
        <w:rPr>
          <w:rFonts w:eastAsia="?? ??"/>
        </w:rPr>
        <w:lastRenderedPageBreak/>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077C9B7E" w14:textId="77777777" w:rsidR="00710F1F" w:rsidRPr="00BF71C9" w:rsidRDefault="00710F1F" w:rsidP="00710F1F">
      <w:pPr>
        <w:rPr>
          <w:rFonts w:eastAsia="MS Mincho"/>
        </w:rPr>
      </w:pPr>
      <w:r w:rsidRPr="00BF71C9">
        <w:t xml:space="preserve">In case of </w:t>
      </w:r>
      <w:proofErr w:type="gramStart"/>
      <w:r w:rsidRPr="00BF71C9">
        <w:t>random access</w:t>
      </w:r>
      <w:proofErr w:type="gramEnd"/>
      <w:r w:rsidRPr="00BF71C9">
        <w:t xml:space="preserve">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265D470"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793B836"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690EBC31"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5569610" w14:textId="77777777" w:rsidR="00710F1F" w:rsidRPr="00BF71C9" w:rsidRDefault="00710F1F" w:rsidP="00710F1F">
      <w:pPr>
        <w:pStyle w:val="Heading5"/>
        <w:keepNext w:val="0"/>
        <w:keepLines w:val="0"/>
      </w:pPr>
      <w:r w:rsidRPr="00BF71C9">
        <w:t>13.4.2.1.4</w:t>
      </w:r>
      <w:r w:rsidRPr="00BF71C9">
        <w:tab/>
        <w:t>Test description</w:t>
      </w:r>
    </w:p>
    <w:p w14:paraId="15C7E418" w14:textId="77777777" w:rsidR="00710F1F" w:rsidRPr="00BF71C9" w:rsidRDefault="00710F1F" w:rsidP="00710F1F">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w:t>
      </w:r>
      <w:proofErr w:type="gramStart"/>
      <w:r w:rsidRPr="00BF71C9">
        <w:t>UE</w:t>
      </w:r>
      <w:proofErr w:type="gramEnd"/>
      <w:r w:rsidRPr="00BF71C9">
        <w:t xml:space="preserve"> and the UE is scheduled in every uplink subframe to transmit NPUSCH, which is received by the test equipment. By measuring the reception of the NPUSCH, the transmit timing, and hence the timing advance adjustment accuracy, can be measured.</w:t>
      </w:r>
    </w:p>
    <w:p w14:paraId="30861EFF"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245FF1E8"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FD01FE2"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25" w:name="OLE_LINK119"/>
      <w:r w:rsidRPr="00BF71C9">
        <w:t xml:space="preserve">and </w:t>
      </w:r>
      <w:r w:rsidRPr="00BF71C9">
        <w:rPr>
          <w:i/>
          <w:iCs/>
          <w:lang w:eastAsia="zh-TW"/>
        </w:rPr>
        <w:t xml:space="preserve">k-Offset-r17 </w:t>
      </w:r>
      <w:r w:rsidRPr="00BF71C9">
        <w:t>is specified in [5]</w:t>
      </w:r>
      <w:bookmarkEnd w:id="25"/>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E63E955"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19FB3F9E"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56C44CCA" w14:textId="77777777" w:rsidR="00710F1F" w:rsidRPr="00BF71C9" w:rsidRDefault="00710F1F" w:rsidP="00710F1F">
      <w:pPr>
        <w:pStyle w:val="H6"/>
      </w:pPr>
      <w:r w:rsidRPr="00BF71C9">
        <w:t>13.4.2.1.4.1</w:t>
      </w:r>
      <w:r w:rsidRPr="00BF71C9">
        <w:tab/>
        <w:t>Initial conditions</w:t>
      </w:r>
    </w:p>
    <w:p w14:paraId="43C2CAA8" w14:textId="77777777" w:rsidR="00710F1F" w:rsidRPr="00BF71C9" w:rsidRDefault="00710F1F" w:rsidP="00710F1F">
      <w:pPr>
        <w:keepNext/>
        <w:keepLines/>
        <w:rPr>
          <w:lang w:eastAsia="zh-CN"/>
        </w:rPr>
      </w:pPr>
      <w:r w:rsidRPr="00BF71C9">
        <w:rPr>
          <w:lang w:eastAsia="zh-CN"/>
        </w:rPr>
        <w:t>This test shall be tested using any of the test configurations in Table 13.4.2.1.4.1-1.</w:t>
      </w:r>
    </w:p>
    <w:p w14:paraId="22E570BD" w14:textId="77777777" w:rsidR="00710F1F" w:rsidRPr="00BF71C9" w:rsidRDefault="00710F1F" w:rsidP="00710F1F">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7CB0653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22D71A"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A2F57B"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13169001"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28FB94"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D482094"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4269E9C2"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9F3FB7"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F5C4903"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5CF37FD7"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4398014"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47C4F9F" w14:textId="77777777" w:rsidR="00710F1F" w:rsidRPr="00BF71C9" w:rsidRDefault="00710F1F" w:rsidP="00710F1F"/>
    <w:p w14:paraId="30074B8C"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2EA09F6" w14:textId="77777777" w:rsidR="00710F1F" w:rsidRPr="00BF71C9" w:rsidRDefault="00710F1F" w:rsidP="00710F1F">
      <w:r w:rsidRPr="00BF71C9">
        <w:t>Frequencies to be tested:</w:t>
      </w:r>
      <w:r w:rsidRPr="00BF71C9">
        <w:rPr>
          <w:lang w:eastAsia="zh-CN"/>
        </w:rPr>
        <w:t xml:space="preserve"> According to Annex E table Annex E-4 and 3GPP TS 36.508 [7] clauses 8.1.3 and 8.1.4.2</w:t>
      </w:r>
      <w:r w:rsidRPr="00BF71C9">
        <w:t>.</w:t>
      </w:r>
    </w:p>
    <w:p w14:paraId="078CDC84" w14:textId="77777777" w:rsidR="00710F1F" w:rsidRPr="00BF71C9" w:rsidRDefault="00710F1F" w:rsidP="00710F1F">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41F465A1" w14:textId="77777777" w:rsidR="00710F1F" w:rsidRPr="00BF71C9" w:rsidRDefault="00710F1F" w:rsidP="00710F1F">
      <w:pPr>
        <w:pStyle w:val="B10"/>
      </w:pPr>
      <w:r w:rsidRPr="00BF71C9">
        <w:lastRenderedPageBreak/>
        <w:t>1.</w:t>
      </w:r>
      <w:r w:rsidRPr="00BF71C9">
        <w:tab/>
        <w:t>Connect the SS (node B emulator) and AWGN noise sources to the UE antenna connectors as shown in 3GPP TS 36.508 [7] Annex A, Figure A.18 using only main UE Tx/Rx antenna.</w:t>
      </w:r>
    </w:p>
    <w:p w14:paraId="57EBBBBC" w14:textId="77777777" w:rsidR="00710F1F" w:rsidRPr="00BF71C9" w:rsidRDefault="00710F1F" w:rsidP="00710F1F">
      <w:pPr>
        <w:pStyle w:val="B10"/>
      </w:pPr>
      <w:r w:rsidRPr="00BF71C9">
        <w:t>2.</w:t>
      </w:r>
      <w:r w:rsidRPr="00BF71C9">
        <w:tab/>
        <w:t xml:space="preserve">The general test parameter settings are set according to Table 13.4.2.1.4.1-2. </w:t>
      </w:r>
    </w:p>
    <w:p w14:paraId="098E0ADE" w14:textId="77777777" w:rsidR="00710F1F" w:rsidRPr="00BF71C9" w:rsidRDefault="00710F1F" w:rsidP="00710F1F">
      <w:pPr>
        <w:pStyle w:val="B10"/>
      </w:pPr>
      <w:r w:rsidRPr="00BF71C9">
        <w:t>3.</w:t>
      </w:r>
      <w:r w:rsidRPr="00BF71C9">
        <w:tab/>
        <w:t>Propagation conditions are set according to Annex B clause B.0.</w:t>
      </w:r>
    </w:p>
    <w:p w14:paraId="2943ABE2" w14:textId="77777777" w:rsidR="00710F1F" w:rsidRPr="00BF71C9" w:rsidRDefault="00710F1F" w:rsidP="00710F1F">
      <w:pPr>
        <w:pStyle w:val="B10"/>
      </w:pPr>
      <w:r w:rsidRPr="00BF71C9">
        <w:t>4.</w:t>
      </w:r>
      <w:r w:rsidRPr="00BF71C9">
        <w:tab/>
        <w:t>Message contents are defined in clause 13.4.2.1.4.3.</w:t>
      </w:r>
    </w:p>
    <w:p w14:paraId="2425D0A6" w14:textId="77777777" w:rsidR="00710F1F" w:rsidRPr="00BF71C9" w:rsidRDefault="00710F1F" w:rsidP="00710F1F">
      <w:pPr>
        <w:pStyle w:val="B10"/>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59C23816"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0AEE7E49"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A6F6546"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1E8D1575" w14:textId="77777777" w:rsidR="00710F1F" w:rsidRPr="00BF71C9" w:rsidRDefault="00710F1F" w:rsidP="00710F1F">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F1F" w:rsidRPr="00BF71C9" w14:paraId="28D41FCA" w14:textId="77777777" w:rsidTr="00C26B72">
        <w:trPr>
          <w:cantSplit/>
          <w:jc w:val="center"/>
        </w:trPr>
        <w:tc>
          <w:tcPr>
            <w:tcW w:w="2543" w:type="dxa"/>
            <w:gridSpan w:val="2"/>
          </w:tcPr>
          <w:p w14:paraId="257CFA0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4691A8AD"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5D00DA8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04CC332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04BC9597" w14:textId="77777777" w:rsidTr="00C26B72">
        <w:trPr>
          <w:cantSplit/>
          <w:trHeight w:val="430"/>
          <w:jc w:val="center"/>
        </w:trPr>
        <w:tc>
          <w:tcPr>
            <w:tcW w:w="2543" w:type="dxa"/>
            <w:gridSpan w:val="2"/>
            <w:tcBorders>
              <w:bottom w:val="single" w:sz="4" w:space="0" w:color="auto"/>
            </w:tcBorders>
          </w:tcPr>
          <w:p w14:paraId="6CD4451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266AC8B0"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69A1D9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0117AFB6" w14:textId="77777777" w:rsidR="00710F1F" w:rsidRPr="00BF71C9" w:rsidRDefault="00710F1F" w:rsidP="00C26B72">
            <w:pPr>
              <w:keepNext/>
              <w:keepLines/>
              <w:spacing w:after="0"/>
              <w:rPr>
                <w:rFonts w:ascii="Arial" w:hAnsi="Arial" w:cs="Arial"/>
                <w:sz w:val="18"/>
                <w:lang w:eastAsia="zh-CN"/>
              </w:rPr>
            </w:pPr>
          </w:p>
        </w:tc>
      </w:tr>
      <w:tr w:rsidR="00710F1F" w:rsidRPr="00BF71C9" w14:paraId="42EC6DB3" w14:textId="77777777" w:rsidTr="00C26B72">
        <w:trPr>
          <w:cantSplit/>
          <w:trHeight w:val="430"/>
          <w:jc w:val="center"/>
        </w:trPr>
        <w:tc>
          <w:tcPr>
            <w:tcW w:w="2543" w:type="dxa"/>
            <w:gridSpan w:val="2"/>
            <w:tcBorders>
              <w:bottom w:val="single" w:sz="4" w:space="0" w:color="auto"/>
            </w:tcBorders>
          </w:tcPr>
          <w:p w14:paraId="51C365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5014D698"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4A796115"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2D8E30A1" w14:textId="77777777" w:rsidR="00710F1F" w:rsidRPr="00BF71C9" w:rsidRDefault="00710F1F" w:rsidP="00C26B72">
            <w:pPr>
              <w:keepNext/>
              <w:keepLines/>
              <w:spacing w:after="0"/>
              <w:rPr>
                <w:rFonts w:ascii="Arial" w:hAnsi="Arial" w:cs="Arial"/>
                <w:sz w:val="18"/>
                <w:lang w:eastAsia="zh-CN"/>
              </w:rPr>
            </w:pPr>
          </w:p>
        </w:tc>
      </w:tr>
      <w:tr w:rsidR="00710F1F" w:rsidRPr="00BF71C9" w14:paraId="5A0B4DB4" w14:textId="77777777" w:rsidTr="00C26B72">
        <w:trPr>
          <w:cantSplit/>
          <w:trHeight w:val="430"/>
          <w:jc w:val="center"/>
        </w:trPr>
        <w:tc>
          <w:tcPr>
            <w:tcW w:w="1271" w:type="dxa"/>
            <w:vMerge w:val="restart"/>
            <w:vAlign w:val="center"/>
          </w:tcPr>
          <w:p w14:paraId="033944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4700A9E8"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7F83085D"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0E4DBE2"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46D44FEF" w14:textId="77777777" w:rsidR="00710F1F" w:rsidRPr="00BF71C9" w:rsidRDefault="00710F1F" w:rsidP="00C26B72">
            <w:pPr>
              <w:keepNext/>
              <w:keepLines/>
              <w:spacing w:after="0"/>
              <w:rPr>
                <w:rFonts w:ascii="Arial" w:hAnsi="Arial" w:cs="Arial"/>
                <w:sz w:val="18"/>
                <w:lang w:eastAsia="zh-CN"/>
              </w:rPr>
            </w:pPr>
          </w:p>
        </w:tc>
      </w:tr>
      <w:tr w:rsidR="00710F1F" w:rsidRPr="00BF71C9" w14:paraId="6C176CF2" w14:textId="77777777" w:rsidTr="00C26B72">
        <w:trPr>
          <w:cantSplit/>
          <w:trHeight w:val="430"/>
          <w:jc w:val="center"/>
        </w:trPr>
        <w:tc>
          <w:tcPr>
            <w:tcW w:w="1271" w:type="dxa"/>
            <w:vMerge/>
            <w:tcBorders>
              <w:bottom w:val="single" w:sz="4" w:space="0" w:color="auto"/>
            </w:tcBorders>
            <w:vAlign w:val="center"/>
          </w:tcPr>
          <w:p w14:paraId="7EB0CFF9" w14:textId="77777777" w:rsidR="00710F1F" w:rsidRPr="00BF71C9" w:rsidRDefault="00710F1F" w:rsidP="00C26B72">
            <w:pPr>
              <w:keepNext/>
              <w:keepLines/>
              <w:spacing w:after="0"/>
              <w:rPr>
                <w:rFonts w:ascii="Arial" w:hAnsi="Arial" w:cs="Arial"/>
                <w:sz w:val="18"/>
                <w:lang w:eastAsia="zh-CN"/>
              </w:rPr>
            </w:pPr>
          </w:p>
        </w:tc>
        <w:tc>
          <w:tcPr>
            <w:tcW w:w="1272" w:type="dxa"/>
            <w:tcBorders>
              <w:bottom w:val="single" w:sz="4" w:space="0" w:color="auto"/>
            </w:tcBorders>
            <w:vAlign w:val="center"/>
          </w:tcPr>
          <w:p w14:paraId="60277EA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663224B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CB7FAE4"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920D851" w14:textId="77777777" w:rsidR="00710F1F" w:rsidRPr="00BF71C9" w:rsidRDefault="00710F1F" w:rsidP="00C26B72">
            <w:pPr>
              <w:keepNext/>
              <w:keepLines/>
              <w:spacing w:after="0"/>
              <w:rPr>
                <w:rFonts w:ascii="Arial" w:hAnsi="Arial" w:cs="Arial"/>
                <w:sz w:val="18"/>
                <w:lang w:eastAsia="zh-CN"/>
              </w:rPr>
            </w:pPr>
          </w:p>
        </w:tc>
      </w:tr>
      <w:tr w:rsidR="00710F1F" w:rsidRPr="00BF71C9" w14:paraId="405EC28C" w14:textId="77777777" w:rsidTr="00C26B72">
        <w:trPr>
          <w:cantSplit/>
          <w:trHeight w:val="430"/>
          <w:jc w:val="center"/>
        </w:trPr>
        <w:tc>
          <w:tcPr>
            <w:tcW w:w="2543" w:type="dxa"/>
            <w:gridSpan w:val="2"/>
            <w:tcBorders>
              <w:bottom w:val="single" w:sz="4" w:space="0" w:color="auto"/>
            </w:tcBorders>
          </w:tcPr>
          <w:p w14:paraId="59BB71B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0706E97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2F37BF4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8B26F26"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4C0B3DD8" w14:textId="77777777" w:rsidTr="00C26B72">
        <w:trPr>
          <w:cantSplit/>
          <w:jc w:val="center"/>
        </w:trPr>
        <w:tc>
          <w:tcPr>
            <w:tcW w:w="2543" w:type="dxa"/>
            <w:gridSpan w:val="2"/>
          </w:tcPr>
          <w:p w14:paraId="0E5A421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37A7106D"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1F2E00C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42E0FB08"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6DF71238" w14:textId="77777777" w:rsidTr="00C26B72">
        <w:trPr>
          <w:cantSplit/>
          <w:trHeight w:val="197"/>
          <w:jc w:val="center"/>
        </w:trPr>
        <w:tc>
          <w:tcPr>
            <w:tcW w:w="1271" w:type="dxa"/>
            <w:vMerge w:val="restart"/>
          </w:tcPr>
          <w:p w14:paraId="66505C6F"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33F70DC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27D86403"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3817CF7"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09A3DA36" w14:textId="77777777" w:rsidR="00710F1F" w:rsidRPr="00BF71C9" w:rsidRDefault="00710F1F" w:rsidP="00C26B72">
            <w:pPr>
              <w:keepNext/>
              <w:keepLines/>
              <w:spacing w:after="0"/>
              <w:rPr>
                <w:rFonts w:ascii="Arial" w:hAnsi="Arial" w:cs="Arial"/>
                <w:sz w:val="18"/>
                <w:lang w:eastAsia="ja-JP"/>
              </w:rPr>
            </w:pPr>
          </w:p>
        </w:tc>
      </w:tr>
      <w:tr w:rsidR="00710F1F" w:rsidRPr="00BF71C9" w14:paraId="48E8EB26" w14:textId="77777777" w:rsidTr="00C26B72">
        <w:trPr>
          <w:cantSplit/>
          <w:trHeight w:val="197"/>
          <w:jc w:val="center"/>
        </w:trPr>
        <w:tc>
          <w:tcPr>
            <w:tcW w:w="1271" w:type="dxa"/>
            <w:vMerge/>
          </w:tcPr>
          <w:p w14:paraId="3A82EEEC" w14:textId="77777777" w:rsidR="00710F1F" w:rsidRPr="00BF71C9" w:rsidRDefault="00710F1F" w:rsidP="00C26B72">
            <w:pPr>
              <w:keepNext/>
              <w:keepLines/>
              <w:spacing w:after="0"/>
              <w:rPr>
                <w:rFonts w:ascii="Arial" w:hAnsi="Arial" w:cs="v3.7.0"/>
                <w:sz w:val="18"/>
                <w:lang w:eastAsia="ja-JP"/>
              </w:rPr>
            </w:pPr>
          </w:p>
        </w:tc>
        <w:tc>
          <w:tcPr>
            <w:tcW w:w="1272" w:type="dxa"/>
          </w:tcPr>
          <w:p w14:paraId="4C14A1E2"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4E934640"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02FAD55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6BD797D6" w14:textId="77777777" w:rsidR="00710F1F" w:rsidRPr="00BF71C9" w:rsidRDefault="00710F1F" w:rsidP="00C26B72">
            <w:pPr>
              <w:keepNext/>
              <w:keepLines/>
              <w:spacing w:after="0"/>
              <w:rPr>
                <w:rFonts w:ascii="Arial" w:hAnsi="Arial" w:cs="Arial"/>
                <w:sz w:val="18"/>
                <w:lang w:eastAsia="ja-JP"/>
              </w:rPr>
            </w:pPr>
          </w:p>
        </w:tc>
      </w:tr>
      <w:tr w:rsidR="00710F1F" w:rsidRPr="00BF71C9" w14:paraId="45810486" w14:textId="77777777" w:rsidTr="00C26B72">
        <w:trPr>
          <w:cantSplit/>
          <w:jc w:val="center"/>
        </w:trPr>
        <w:tc>
          <w:tcPr>
            <w:tcW w:w="1271" w:type="dxa"/>
            <w:vMerge/>
          </w:tcPr>
          <w:p w14:paraId="2A91EBB2" w14:textId="77777777" w:rsidR="00710F1F" w:rsidRPr="00BF71C9" w:rsidRDefault="00710F1F" w:rsidP="00C26B72">
            <w:pPr>
              <w:keepNext/>
              <w:keepLines/>
              <w:spacing w:after="0"/>
              <w:rPr>
                <w:rFonts w:ascii="Arial" w:hAnsi="Arial" w:cs="v3.7.0"/>
                <w:sz w:val="18"/>
                <w:lang w:eastAsia="ja-JP"/>
              </w:rPr>
            </w:pPr>
          </w:p>
        </w:tc>
        <w:tc>
          <w:tcPr>
            <w:tcW w:w="1272" w:type="dxa"/>
          </w:tcPr>
          <w:p w14:paraId="3B0BCBC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4E9663E5"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7A831BA9"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2C90993" w14:textId="77777777" w:rsidR="00710F1F" w:rsidRPr="00BF71C9" w:rsidRDefault="00710F1F" w:rsidP="00C26B72">
            <w:pPr>
              <w:keepNext/>
              <w:keepLines/>
              <w:spacing w:after="0"/>
              <w:rPr>
                <w:rFonts w:ascii="Arial" w:hAnsi="Arial" w:cs="Arial"/>
                <w:sz w:val="18"/>
                <w:lang w:eastAsia="ja-JP"/>
              </w:rPr>
            </w:pPr>
          </w:p>
        </w:tc>
      </w:tr>
      <w:tr w:rsidR="00710F1F" w:rsidRPr="00BF71C9" w14:paraId="081D84B2" w14:textId="77777777" w:rsidTr="00C26B72">
        <w:trPr>
          <w:cantSplit/>
          <w:jc w:val="center"/>
        </w:trPr>
        <w:tc>
          <w:tcPr>
            <w:tcW w:w="2543" w:type="dxa"/>
            <w:gridSpan w:val="2"/>
          </w:tcPr>
          <w:p w14:paraId="0197646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27F336C2"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8886F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652CF0C4" w14:textId="77777777" w:rsidR="00710F1F" w:rsidRPr="00BF71C9" w:rsidRDefault="00710F1F" w:rsidP="00C26B72">
            <w:pPr>
              <w:keepNext/>
              <w:keepLines/>
              <w:spacing w:after="0"/>
              <w:rPr>
                <w:rFonts w:ascii="Arial" w:hAnsi="Arial" w:cs="Arial"/>
                <w:sz w:val="18"/>
                <w:lang w:eastAsia="ja-JP"/>
              </w:rPr>
            </w:pPr>
          </w:p>
        </w:tc>
      </w:tr>
      <w:tr w:rsidR="00710F1F" w:rsidRPr="00BF71C9" w14:paraId="622A6C51" w14:textId="77777777" w:rsidTr="00C26B72">
        <w:trPr>
          <w:cantSplit/>
          <w:jc w:val="center"/>
        </w:trPr>
        <w:tc>
          <w:tcPr>
            <w:tcW w:w="2543" w:type="dxa"/>
            <w:gridSpan w:val="2"/>
          </w:tcPr>
          <w:p w14:paraId="6F784CF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52CC72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1E17BC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5256ACA7" w14:textId="77777777" w:rsidR="00710F1F" w:rsidRPr="00BF71C9" w:rsidRDefault="00710F1F" w:rsidP="00C26B72">
            <w:pPr>
              <w:keepNext/>
              <w:keepLines/>
              <w:spacing w:after="0"/>
              <w:rPr>
                <w:rFonts w:ascii="Arial" w:hAnsi="Arial" w:cs="Arial"/>
                <w:sz w:val="18"/>
                <w:lang w:eastAsia="ja-JP"/>
              </w:rPr>
            </w:pPr>
          </w:p>
        </w:tc>
      </w:tr>
      <w:tr w:rsidR="00710F1F" w:rsidRPr="00BF71C9" w14:paraId="6928369D" w14:textId="77777777" w:rsidTr="00C26B72">
        <w:trPr>
          <w:cantSplit/>
          <w:jc w:val="center"/>
        </w:trPr>
        <w:tc>
          <w:tcPr>
            <w:tcW w:w="2543" w:type="dxa"/>
            <w:gridSpan w:val="2"/>
          </w:tcPr>
          <w:p w14:paraId="108A3D9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226A6F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852B4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47F3A5B0" w14:textId="77777777" w:rsidR="00710F1F" w:rsidRPr="00BF71C9" w:rsidRDefault="00710F1F" w:rsidP="00C26B72">
            <w:pPr>
              <w:keepNext/>
              <w:keepLines/>
              <w:spacing w:after="0"/>
              <w:rPr>
                <w:rFonts w:ascii="Arial" w:hAnsi="Arial" w:cs="Arial"/>
                <w:sz w:val="18"/>
                <w:lang w:eastAsia="ja-JP"/>
              </w:rPr>
            </w:pPr>
          </w:p>
        </w:tc>
      </w:tr>
    </w:tbl>
    <w:p w14:paraId="46C41188" w14:textId="77777777" w:rsidR="00710F1F" w:rsidRPr="00BF71C9" w:rsidRDefault="00710F1F" w:rsidP="00710F1F">
      <w:pPr>
        <w:rPr>
          <w:lang w:eastAsia="zh-CN"/>
        </w:rPr>
      </w:pPr>
    </w:p>
    <w:p w14:paraId="6AE168D8" w14:textId="77777777" w:rsidR="00710F1F" w:rsidRPr="00BF71C9" w:rsidRDefault="00710F1F" w:rsidP="00710F1F">
      <w:pPr>
        <w:pStyle w:val="H6"/>
      </w:pPr>
      <w:r w:rsidRPr="00BF71C9">
        <w:t>13.4.2.1.4.2</w:t>
      </w:r>
      <w:r w:rsidRPr="00BF71C9">
        <w:tab/>
        <w:t>Test procedure</w:t>
      </w:r>
    </w:p>
    <w:p w14:paraId="64800986" w14:textId="77777777" w:rsidR="00710F1F" w:rsidRPr="00BF71C9" w:rsidRDefault="00710F1F" w:rsidP="00710F1F">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1EFA389E" w14:textId="77777777" w:rsidR="00710F1F" w:rsidRPr="00BF71C9" w:rsidRDefault="00710F1F" w:rsidP="008108A6">
      <w:pPr>
        <w:pStyle w:val="B10"/>
        <w:numPr>
          <w:ilvl w:val="0"/>
          <w:numId w:val="26"/>
        </w:numPr>
        <w:autoSpaceDN w:val="0"/>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05ABE33" w14:textId="77777777" w:rsidR="00710F1F" w:rsidRPr="00BF71C9" w:rsidRDefault="00710F1F" w:rsidP="008108A6">
      <w:pPr>
        <w:pStyle w:val="B10"/>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343F51DE" w14:textId="77777777" w:rsidR="00710F1F" w:rsidRPr="00BF71C9" w:rsidRDefault="00710F1F" w:rsidP="008108A6">
      <w:pPr>
        <w:pStyle w:val="B10"/>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C3472FC"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32C24C3" w14:textId="77777777" w:rsidR="00710F1F" w:rsidRPr="00BF71C9" w:rsidRDefault="00710F1F" w:rsidP="008108A6">
      <w:pPr>
        <w:pStyle w:val="B10"/>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received in sub-</w:t>
      </w:r>
      <w:r w:rsidRPr="00BF71C9">
        <w:lastRenderedPageBreak/>
        <w:t xml:space="preserve">frame n. Sub-frame n is </w:t>
      </w:r>
      <w:r w:rsidRPr="00BF71C9">
        <w:rPr>
          <w:lang w:eastAsia="zh-CN"/>
        </w:rPr>
        <w:t>t</w:t>
      </w:r>
      <w:r w:rsidRPr="00BF71C9">
        <w:t>he last subframe in the repetition period of NPDSCH in which the timing advance command is received by the UE.</w:t>
      </w:r>
    </w:p>
    <w:p w14:paraId="4F8B0004" w14:textId="77777777" w:rsidR="00710F1F" w:rsidRPr="00BF71C9" w:rsidRDefault="00710F1F" w:rsidP="008108A6">
      <w:pPr>
        <w:pStyle w:val="B10"/>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228C759F"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018908EA" w14:textId="77777777"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0127BCAC" w14:textId="4E37B969"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6C7DC6C8" w14:textId="4B032078" w:rsidR="00710F1F" w:rsidRPr="00BF71C9" w:rsidRDefault="00710F1F" w:rsidP="008108A6">
      <w:pPr>
        <w:pStyle w:val="B10"/>
        <w:numPr>
          <w:ilvl w:val="0"/>
          <w:numId w:val="26"/>
        </w:numPr>
        <w:autoSpaceDN w:val="0"/>
        <w:ind w:left="709" w:hanging="425"/>
      </w:pPr>
      <w:r w:rsidRPr="00BF71C9">
        <w:rPr>
          <w:lang w:eastAsia="zh-CN"/>
        </w:rPr>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303FEA1E" w14:textId="77777777"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1F054B0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291B317E" w14:textId="77777777" w:rsidR="00710F1F" w:rsidRPr="00BF71C9" w:rsidRDefault="00710F1F" w:rsidP="00710F1F">
      <w:pPr>
        <w:pStyle w:val="B10"/>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1346773B" w14:textId="77777777" w:rsidR="00710F1F" w:rsidRPr="00BF71C9" w:rsidRDefault="00710F1F" w:rsidP="00710F1F">
      <w:pPr>
        <w:pStyle w:val="B10"/>
        <w:ind w:hanging="1"/>
      </w:pPr>
      <w:r w:rsidRPr="00BF71C9">
        <w:t>or</w:t>
      </w:r>
    </w:p>
    <w:p w14:paraId="1158DEB7"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1964C283"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4986DFA0" w14:textId="77777777" w:rsidR="00710F1F" w:rsidRPr="00BF71C9" w:rsidRDefault="00710F1F" w:rsidP="00710F1F">
      <w:pPr>
        <w:pStyle w:val="H6"/>
      </w:pPr>
      <w:r w:rsidRPr="00BF71C9">
        <w:t>13.4.2.1.4.3</w:t>
      </w:r>
      <w:r w:rsidRPr="00BF71C9">
        <w:tab/>
        <w:t>Message contents</w:t>
      </w:r>
    </w:p>
    <w:p w14:paraId="563DD444"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1D05180F" w14:textId="77777777" w:rsidR="00710F1F" w:rsidRPr="00BF71C9" w:rsidRDefault="00710F1F" w:rsidP="00710F1F">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202D1F2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778CBBE" w14:textId="77777777" w:rsidR="00710F1F" w:rsidRPr="00BF71C9" w:rsidRDefault="00710F1F" w:rsidP="00C26B72">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710F1F" w:rsidRPr="00BF71C9" w14:paraId="6CAAE0D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E610"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9F30A"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B0F6"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772C"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161FDAE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D2A5" w14:textId="77777777" w:rsidR="00710F1F" w:rsidRPr="00BF71C9" w:rsidRDefault="00710F1F" w:rsidP="00C26B72">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F59C"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B2A4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C002" w14:textId="77777777" w:rsidR="00710F1F" w:rsidRPr="00BF71C9" w:rsidRDefault="00710F1F" w:rsidP="00C26B72">
            <w:pPr>
              <w:pStyle w:val="TAL"/>
              <w:keepNext w:val="0"/>
              <w:keepLines w:val="0"/>
              <w:rPr>
                <w:lang w:eastAsia="ja-JP"/>
              </w:rPr>
            </w:pPr>
          </w:p>
        </w:tc>
      </w:tr>
      <w:tr w:rsidR="00710F1F" w:rsidRPr="00BF71C9" w14:paraId="2597B73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B9FC"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E6FD"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6E12"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39D" w14:textId="77777777" w:rsidR="00710F1F" w:rsidRPr="00BF71C9" w:rsidRDefault="00710F1F" w:rsidP="00C26B72">
            <w:pPr>
              <w:pStyle w:val="TAL"/>
              <w:keepNext w:val="0"/>
              <w:keepLines w:val="0"/>
              <w:rPr>
                <w:lang w:eastAsia="ja-JP"/>
              </w:rPr>
            </w:pPr>
          </w:p>
        </w:tc>
      </w:tr>
      <w:tr w:rsidR="00710F1F" w:rsidRPr="00BF71C9" w14:paraId="133A7A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8AC2"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0805"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95F7"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8A9" w14:textId="77777777" w:rsidR="00710F1F" w:rsidRPr="00BF71C9" w:rsidRDefault="00710F1F" w:rsidP="00C26B72">
            <w:pPr>
              <w:pStyle w:val="TAL"/>
              <w:keepNext w:val="0"/>
              <w:keepLines w:val="0"/>
              <w:rPr>
                <w:lang w:eastAsia="ja-JP"/>
              </w:rPr>
            </w:pPr>
          </w:p>
        </w:tc>
      </w:tr>
      <w:tr w:rsidR="00710F1F" w:rsidRPr="00BF71C9" w14:paraId="2919963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EAD5"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BDD9"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12F"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9B95" w14:textId="77777777" w:rsidR="00710F1F" w:rsidRPr="00BF71C9" w:rsidRDefault="00710F1F" w:rsidP="00C26B72">
            <w:pPr>
              <w:pStyle w:val="TAL"/>
              <w:keepNext w:val="0"/>
              <w:keepLines w:val="0"/>
              <w:rPr>
                <w:lang w:eastAsia="ja-JP"/>
              </w:rPr>
            </w:pPr>
          </w:p>
        </w:tc>
      </w:tr>
      <w:tr w:rsidR="00710F1F" w:rsidRPr="00BF71C9" w14:paraId="58E8DA1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4BC2F"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8BF"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00C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086" w14:textId="77777777" w:rsidR="00710F1F" w:rsidRPr="00BF71C9" w:rsidRDefault="00710F1F" w:rsidP="00C26B72">
            <w:pPr>
              <w:pStyle w:val="TAL"/>
              <w:keepNext w:val="0"/>
              <w:keepLines w:val="0"/>
              <w:rPr>
                <w:lang w:eastAsia="ja-JP"/>
              </w:rPr>
            </w:pPr>
          </w:p>
        </w:tc>
      </w:tr>
    </w:tbl>
    <w:p w14:paraId="7802B083" w14:textId="77777777" w:rsidR="00710F1F" w:rsidRPr="00BF71C9" w:rsidRDefault="00710F1F" w:rsidP="00710F1F">
      <w:pPr>
        <w:rPr>
          <w:lang w:eastAsia="zh-CN"/>
        </w:rPr>
      </w:pPr>
    </w:p>
    <w:p w14:paraId="1A3A98D7"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3409675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061E56"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66C6A5DA"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DD58983"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603B6B6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7CD6AA9"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E81C63C" w14:textId="77777777" w:rsidR="00710F1F" w:rsidRPr="00BF71C9" w:rsidRDefault="00710F1F" w:rsidP="00C26B72">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39EDAC4"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28EC549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294B605"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7E17C8F6"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71857BD3"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0D7650AB" w14:textId="77777777" w:rsidR="00710F1F" w:rsidRPr="00BF71C9" w:rsidRDefault="00710F1F" w:rsidP="00710F1F">
      <w:pPr>
        <w:rPr>
          <w:lang w:eastAsia="zh-CN"/>
        </w:rPr>
      </w:pPr>
    </w:p>
    <w:p w14:paraId="0F0176DB" w14:textId="77777777" w:rsidR="00710F1F" w:rsidRPr="00BF71C9" w:rsidRDefault="00710F1F" w:rsidP="00710F1F">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254B02E8"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6397504" w14:textId="77777777" w:rsidR="00710F1F" w:rsidRPr="00BF71C9" w:rsidRDefault="00710F1F" w:rsidP="00C26B72">
            <w:pPr>
              <w:spacing w:after="0"/>
              <w:rPr>
                <w:rFonts w:ascii="Arial" w:hAnsi="Arial"/>
                <w:sz w:val="18"/>
              </w:rPr>
            </w:pPr>
            <w:r w:rsidRPr="00BF71C9">
              <w:rPr>
                <w:rFonts w:ascii="Arial" w:hAnsi="Arial"/>
                <w:sz w:val="18"/>
              </w:rPr>
              <w:lastRenderedPageBreak/>
              <w:t>Derivation Path: 3GPP TS 36.331 clause 6.7.3</w:t>
            </w:r>
          </w:p>
        </w:tc>
      </w:tr>
      <w:tr w:rsidR="00710F1F" w:rsidRPr="00BF71C9" w14:paraId="2B06293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39B3"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6371"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B09C"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F9E1"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574BE0F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3D4E" w14:textId="77777777" w:rsidR="00710F1F" w:rsidRPr="00BF71C9" w:rsidRDefault="00710F1F" w:rsidP="00C26B72">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084"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D73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756F" w14:textId="77777777" w:rsidR="00710F1F" w:rsidRPr="00BF71C9" w:rsidRDefault="00710F1F" w:rsidP="00C26B72">
            <w:pPr>
              <w:spacing w:after="0"/>
              <w:rPr>
                <w:rFonts w:ascii="Arial" w:hAnsi="Arial"/>
                <w:sz w:val="18"/>
              </w:rPr>
            </w:pPr>
          </w:p>
        </w:tc>
      </w:tr>
      <w:tr w:rsidR="00710F1F" w:rsidRPr="00BF71C9" w14:paraId="62F9E81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368F"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0CDF6"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312E"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13E" w14:textId="77777777" w:rsidR="00710F1F" w:rsidRPr="00BF71C9" w:rsidRDefault="00710F1F" w:rsidP="00C26B72">
            <w:pPr>
              <w:spacing w:after="0"/>
              <w:rPr>
                <w:rFonts w:ascii="Arial" w:hAnsi="Arial"/>
                <w:sz w:val="18"/>
              </w:rPr>
            </w:pPr>
          </w:p>
        </w:tc>
      </w:tr>
      <w:tr w:rsidR="00710F1F" w:rsidRPr="00BF71C9" w14:paraId="0FA244C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A746"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ECC5"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E7DB"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8F6E" w14:textId="77777777" w:rsidR="00710F1F" w:rsidRPr="00BF71C9" w:rsidRDefault="00710F1F" w:rsidP="00C26B72">
            <w:pPr>
              <w:spacing w:after="0"/>
              <w:rPr>
                <w:rFonts w:ascii="Arial" w:hAnsi="Arial"/>
                <w:sz w:val="18"/>
              </w:rPr>
            </w:pPr>
          </w:p>
        </w:tc>
      </w:tr>
    </w:tbl>
    <w:p w14:paraId="5F347920" w14:textId="77777777" w:rsidR="00710F1F" w:rsidRPr="00BF71C9" w:rsidRDefault="00710F1F" w:rsidP="00710F1F">
      <w:pPr>
        <w:rPr>
          <w:lang w:eastAsia="ja-JP"/>
        </w:rPr>
      </w:pPr>
    </w:p>
    <w:p w14:paraId="7B17B8BB" w14:textId="77777777" w:rsidR="00710F1F" w:rsidRPr="00BF71C9" w:rsidRDefault="00710F1F" w:rsidP="00710F1F">
      <w:pPr>
        <w:pStyle w:val="Heading5"/>
        <w:keepNext w:val="0"/>
        <w:keepLines w:val="0"/>
      </w:pPr>
      <w:r w:rsidRPr="00BF71C9">
        <w:t>13.4.2.1.5</w:t>
      </w:r>
      <w:r w:rsidRPr="00BF71C9">
        <w:tab/>
        <w:t>Test requirement</w:t>
      </w:r>
    </w:p>
    <w:p w14:paraId="5816E4A7" w14:textId="77777777" w:rsidR="00710F1F" w:rsidRPr="00BF71C9" w:rsidRDefault="00710F1F" w:rsidP="00710F1F">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23819B3F"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14ECB4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6D98995"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27FFFB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5B7E9926"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3E2D8738"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A9462F"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FF666EB"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AD72A4C"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0FDAD08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C6243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692568"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ACCDA2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2AB4324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7FBA1E" w14:textId="77777777" w:rsidR="00710F1F" w:rsidRPr="00BF71C9" w:rsidRDefault="00710F1F" w:rsidP="00C26B72">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13E545" w14:textId="77777777" w:rsidR="00710F1F" w:rsidRPr="00BF71C9" w:rsidRDefault="00710F1F" w:rsidP="00C26B72">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14F4FC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400A728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F89A7D"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254B9410"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F7BFDCE"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2C4B96E"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163CBCF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D8560B"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6569DC41"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93397FC"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B5A676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0422C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32B446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DECCF8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E173C3"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16609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81D6D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11C44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548F3E94"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5DD5682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44B80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15587A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9416BE7" w14:textId="77777777" w:rsidR="00710F1F" w:rsidRPr="00BF71C9" w:rsidRDefault="00710F1F" w:rsidP="00C26B72">
            <w:pPr>
              <w:spacing w:after="0"/>
              <w:rPr>
                <w:rFonts w:ascii="Arial" w:hAnsi="Arial" w:cs="Arial"/>
                <w:sz w:val="18"/>
                <w:lang w:eastAsia="ja-JP"/>
              </w:rPr>
            </w:pPr>
          </w:p>
        </w:tc>
      </w:tr>
      <w:tr w:rsidR="00710F1F" w:rsidRPr="00BF71C9" w14:paraId="7FB7AEF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0904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7F3BBB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C749652" w14:textId="77777777" w:rsidR="00710F1F" w:rsidRPr="00BF71C9" w:rsidRDefault="00710F1F" w:rsidP="00C26B72">
            <w:pPr>
              <w:spacing w:after="0"/>
              <w:rPr>
                <w:rFonts w:ascii="Arial" w:hAnsi="Arial" w:cs="Arial"/>
                <w:sz w:val="18"/>
                <w:lang w:eastAsia="ja-JP"/>
              </w:rPr>
            </w:pPr>
          </w:p>
        </w:tc>
      </w:tr>
      <w:tr w:rsidR="00710F1F" w:rsidRPr="00BF71C9" w14:paraId="7FBCC9D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C01824"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86AF1D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9CBEFD6" w14:textId="77777777" w:rsidR="00710F1F" w:rsidRPr="00BF71C9" w:rsidRDefault="00710F1F" w:rsidP="00C26B72">
            <w:pPr>
              <w:spacing w:after="0"/>
              <w:rPr>
                <w:rFonts w:ascii="Arial" w:hAnsi="Arial" w:cs="Arial"/>
                <w:sz w:val="18"/>
                <w:lang w:eastAsia="ja-JP"/>
              </w:rPr>
            </w:pPr>
          </w:p>
        </w:tc>
      </w:tr>
      <w:tr w:rsidR="00710F1F" w:rsidRPr="00BF71C9" w14:paraId="51780AB1"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897586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1273C7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9475AED" w14:textId="77777777" w:rsidR="00710F1F" w:rsidRPr="00BF71C9" w:rsidRDefault="00710F1F" w:rsidP="00C26B72">
            <w:pPr>
              <w:spacing w:after="0"/>
              <w:rPr>
                <w:rFonts w:ascii="Arial" w:hAnsi="Arial" w:cs="Arial"/>
                <w:sz w:val="18"/>
                <w:lang w:eastAsia="ja-JP"/>
              </w:rPr>
            </w:pPr>
          </w:p>
        </w:tc>
      </w:tr>
      <w:tr w:rsidR="00710F1F" w:rsidRPr="00BF71C9" w14:paraId="17C7FDCF"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053F04E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DAC4BF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5EB1D18" w14:textId="77777777" w:rsidR="00710F1F" w:rsidRPr="00BF71C9" w:rsidRDefault="00710F1F" w:rsidP="00C26B72">
            <w:pPr>
              <w:spacing w:after="0"/>
              <w:rPr>
                <w:rFonts w:ascii="Arial" w:hAnsi="Arial" w:cs="Arial"/>
                <w:sz w:val="18"/>
                <w:lang w:eastAsia="ja-JP"/>
              </w:rPr>
            </w:pPr>
          </w:p>
        </w:tc>
      </w:tr>
      <w:tr w:rsidR="00710F1F" w:rsidRPr="00BF71C9" w14:paraId="690B546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60AAB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D830B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76B438C" w14:textId="77777777" w:rsidR="00710F1F" w:rsidRPr="00BF71C9" w:rsidRDefault="00710F1F" w:rsidP="00C26B72">
            <w:pPr>
              <w:spacing w:after="0"/>
              <w:rPr>
                <w:rFonts w:ascii="Arial" w:hAnsi="Arial" w:cs="Arial"/>
                <w:sz w:val="18"/>
                <w:lang w:eastAsia="ja-JP"/>
              </w:rPr>
            </w:pPr>
          </w:p>
        </w:tc>
      </w:tr>
      <w:tr w:rsidR="00710F1F" w:rsidRPr="00BF71C9" w14:paraId="0EAF325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2B11D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FCA5DC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17CE021" w14:textId="77777777" w:rsidR="00710F1F" w:rsidRPr="00BF71C9" w:rsidRDefault="00710F1F" w:rsidP="00C26B72">
            <w:pPr>
              <w:spacing w:after="0"/>
              <w:rPr>
                <w:rFonts w:ascii="Arial" w:hAnsi="Arial" w:cs="Arial"/>
                <w:sz w:val="18"/>
                <w:lang w:eastAsia="ja-JP"/>
              </w:rPr>
            </w:pPr>
          </w:p>
        </w:tc>
      </w:tr>
      <w:tr w:rsidR="00710F1F" w:rsidRPr="00BF71C9" w14:paraId="1D2293E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22B4A6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1D376D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881F862" w14:textId="77777777" w:rsidR="00710F1F" w:rsidRPr="00BF71C9" w:rsidRDefault="00710F1F" w:rsidP="00C26B72">
            <w:pPr>
              <w:spacing w:after="0"/>
              <w:rPr>
                <w:rFonts w:ascii="Arial" w:hAnsi="Arial" w:cs="Arial"/>
                <w:sz w:val="18"/>
                <w:lang w:eastAsia="ja-JP"/>
              </w:rPr>
            </w:pPr>
          </w:p>
        </w:tc>
      </w:tr>
      <w:tr w:rsidR="00710F1F" w:rsidRPr="00BF71C9" w14:paraId="1BFA7B91"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2900C2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2E55A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B99F28A" w14:textId="77777777" w:rsidR="00710F1F" w:rsidRPr="00BF71C9" w:rsidRDefault="00710F1F" w:rsidP="00C26B72">
            <w:pPr>
              <w:spacing w:after="0"/>
              <w:rPr>
                <w:rFonts w:ascii="Arial" w:hAnsi="Arial" w:cs="Arial"/>
                <w:sz w:val="18"/>
                <w:lang w:eastAsia="ja-JP"/>
              </w:rPr>
            </w:pPr>
          </w:p>
        </w:tc>
      </w:tr>
      <w:tr w:rsidR="00710F1F" w:rsidRPr="00BF71C9" w14:paraId="0190327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631E93"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C98D062"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D7F177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FB5191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473B0C6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EBDD8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4C84BF3">
                <v:shape id="_x0000_i1028" type="#_x0000_t75" style="width:29.25pt;height:14.25pt" o:ole="" fillcolor="window"/>
                <o:OLEObject Type="Embed" ProgID="Equation.3" ShapeID="_x0000_i1028" DrawAspect="Content" ObjectID="_1817934451" r:id="rId19"/>
              </w:object>
            </w:r>
          </w:p>
        </w:tc>
        <w:tc>
          <w:tcPr>
            <w:tcW w:w="1418" w:type="dxa"/>
            <w:tcBorders>
              <w:top w:val="single" w:sz="4" w:space="0" w:color="auto"/>
              <w:left w:val="single" w:sz="4" w:space="0" w:color="auto"/>
              <w:bottom w:val="single" w:sz="4" w:space="0" w:color="auto"/>
              <w:right w:val="single" w:sz="4" w:space="0" w:color="auto"/>
            </w:tcBorders>
            <w:hideMark/>
          </w:tcPr>
          <w:p w14:paraId="5A9EAB5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420BE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710F1F" w:rsidRPr="00BF71C9" w14:paraId="17CCA58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F56A0F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33167914">
                <v:shape id="_x0000_i1029" type="#_x0000_t75" style="width:21.75pt;height:21.75pt" o:ole="" fillcolor="window"/>
                <o:OLEObject Type="Embed" ProgID="Equation.3" ShapeID="_x0000_i1029" DrawAspect="Content" ObjectID="_1817934452" r:id="rId20"/>
              </w:object>
            </w:r>
          </w:p>
        </w:tc>
        <w:tc>
          <w:tcPr>
            <w:tcW w:w="1418" w:type="dxa"/>
            <w:tcBorders>
              <w:top w:val="single" w:sz="4" w:space="0" w:color="auto"/>
              <w:left w:val="single" w:sz="4" w:space="0" w:color="auto"/>
              <w:bottom w:val="single" w:sz="4" w:space="0" w:color="auto"/>
              <w:right w:val="single" w:sz="4" w:space="0" w:color="auto"/>
            </w:tcBorders>
            <w:hideMark/>
          </w:tcPr>
          <w:p w14:paraId="7969A7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55C0F87"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370852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F80790"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002FB8E7">
                <v:shape id="_x0000_i1030" type="#_x0000_t75" style="width:36.75pt;height:14.25pt" o:ole="" fillcolor="window">
                  <v:imagedata r:id="rId21" o:title=""/>
                </v:shape>
                <o:OLEObject Type="Embed" ProgID="Equation.3" ShapeID="_x0000_i1030" DrawAspect="Content" ObjectID="_1817934453" r:id="rId22"/>
              </w:object>
            </w:r>
          </w:p>
        </w:tc>
        <w:tc>
          <w:tcPr>
            <w:tcW w:w="1418" w:type="dxa"/>
            <w:tcBorders>
              <w:top w:val="single" w:sz="4" w:space="0" w:color="auto"/>
              <w:left w:val="single" w:sz="4" w:space="0" w:color="auto"/>
              <w:bottom w:val="single" w:sz="4" w:space="0" w:color="auto"/>
              <w:right w:val="single" w:sz="4" w:space="0" w:color="auto"/>
            </w:tcBorders>
            <w:hideMark/>
          </w:tcPr>
          <w:p w14:paraId="6646E40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8A6834F"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710F1F" w:rsidRPr="00BF71C9" w14:paraId="4398617F"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54B382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41B72A7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AE58E7F"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710F1F" w:rsidRPr="00BF71C9" w14:paraId="4FD77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E12A4A" w14:textId="77777777" w:rsidR="00710F1F" w:rsidRPr="00BF71C9" w:rsidRDefault="00710F1F" w:rsidP="00C26B72">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203AF7" w14:textId="77777777" w:rsidR="00710F1F" w:rsidRPr="00BF71C9" w:rsidRDefault="00710F1F" w:rsidP="00C26B72">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82E6A8"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535DD4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7B4378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C2B15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1985F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458BE9BD"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E77BB1F"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52529787"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392CD61" w14:textId="77777777" w:rsidR="00710F1F" w:rsidRPr="00BF71C9" w:rsidRDefault="00710F1F" w:rsidP="00710F1F">
      <w:pPr>
        <w:rPr>
          <w:lang w:eastAsia="ja-JP"/>
        </w:rPr>
      </w:pPr>
    </w:p>
    <w:p w14:paraId="51DDD44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4625CA63" w14:textId="09A05FDA" w:rsidR="00710F1F" w:rsidRPr="00BF71C9" w:rsidRDefault="00710F1F" w:rsidP="00710F1F">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32D217F3" w14:textId="77777777" w:rsidR="00710F1F" w:rsidRPr="00BF71C9" w:rsidRDefault="00710F1F" w:rsidP="00710F1F">
      <w:r w:rsidRPr="00BF71C9">
        <w:t>For the test to pass, the total number of successful tests shall be more than 90% of the cases with a confidence level of 95%.</w:t>
      </w:r>
    </w:p>
    <w:p w14:paraId="40ED92E7" w14:textId="77777777" w:rsidR="00710F1F" w:rsidRPr="00BF71C9" w:rsidRDefault="00710F1F" w:rsidP="00710F1F">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062D5AA2" w14:textId="57BB4E32" w:rsidR="00A55B22" w:rsidRDefault="00A55B22" w:rsidP="00A55B22">
      <w:pPr>
        <w:pStyle w:val="EditorsNote"/>
        <w:rPr>
          <w:ins w:id="26" w:author="Vijay Balasubramanian (QCT)" w:date="2025-08-28T13:36:00Z" w16du:dateUtc="2025-08-28T08:06:00Z"/>
        </w:rPr>
      </w:pPr>
      <w:ins w:id="27" w:author="Vijay Balasubramanian (QCT)" w:date="2025-08-28T13:36:00Z" w16du:dateUtc="2025-08-28T08:06:00Z">
        <w:r>
          <w:t>Editor’s note: This test case is incomplete due to the following aspects</w:t>
        </w:r>
      </w:ins>
    </w:p>
    <w:p w14:paraId="598AF39B" w14:textId="1064914A" w:rsidR="00A55B22" w:rsidRDefault="00A55B22">
      <w:pPr>
        <w:pStyle w:val="EditorsNote"/>
        <w:rPr>
          <w:ins w:id="28" w:author="Vijay Balasubramanian (QCT)" w:date="2025-08-28T13:36:00Z" w16du:dateUtc="2025-08-28T08:06:00Z"/>
        </w:rPr>
        <w:pPrChange w:id="29" w:author="Vijay Balasubramanian (QCT)" w:date="2025-08-28T13:36:00Z" w16du:dateUtc="2025-08-28T08:06:00Z">
          <w:pPr>
            <w:pStyle w:val="Heading5"/>
            <w:keepNext w:val="0"/>
            <w:keepLines w:val="0"/>
          </w:pPr>
        </w:pPrChange>
      </w:pPr>
      <w:ins w:id="30" w:author="Vijay Balasubramanian (QCT)" w:date="2025-08-28T13:36:00Z" w16du:dateUtc="2025-08-28T08:06:00Z">
        <w:r>
          <w:lastRenderedPageBreak/>
          <w:t>-</w:t>
        </w:r>
        <w:r>
          <w:tab/>
          <w:t xml:space="preserve">The MU value </w:t>
        </w:r>
      </w:ins>
      <w:ins w:id="31" w:author="Vijay Balasubramanian (QCT)" w:date="2025-08-28T13:37:00Z" w16du:dateUtc="2025-08-28T08:07:00Z">
        <w:r>
          <w:t>derivation is incorrec</w:t>
        </w:r>
        <w:r w:rsidR="00B05408">
          <w:t>t</w:t>
        </w:r>
      </w:ins>
      <w:ins w:id="32" w:author="Vijay Balasubramanian (QCT)" w:date="2025-08-28T13:57:00Z" w16du:dateUtc="2025-08-28T08:27:00Z">
        <w:r w:rsidR="00E84F8D">
          <w:t xml:space="preserve"> and needs further analysis</w:t>
        </w:r>
      </w:ins>
      <w:ins w:id="33" w:author="Vijay Balasubramanian (QCT)" w:date="2025-08-28T13:37:00Z" w16du:dateUtc="2025-08-28T08:07:00Z">
        <w:r w:rsidR="00B05408">
          <w:t>.</w:t>
        </w:r>
      </w:ins>
    </w:p>
    <w:p w14:paraId="752988A6" w14:textId="492AB34D" w:rsidR="00710F1F" w:rsidRPr="00BF71C9" w:rsidRDefault="00710F1F" w:rsidP="00710F1F">
      <w:pPr>
        <w:pStyle w:val="Heading5"/>
        <w:keepNext w:val="0"/>
        <w:keepLines w:val="0"/>
        <w:rPr>
          <w:rFonts w:eastAsia="SimSun"/>
        </w:rPr>
      </w:pPr>
      <w:r w:rsidRPr="00BF71C9">
        <w:rPr>
          <w:rFonts w:eastAsia="SimSun"/>
        </w:rPr>
        <w:t>13.4.2.2.1</w:t>
      </w:r>
      <w:r w:rsidRPr="00BF71C9">
        <w:rPr>
          <w:rFonts w:eastAsia="SimSun"/>
        </w:rPr>
        <w:tab/>
        <w:t>Test purpose</w:t>
      </w:r>
    </w:p>
    <w:p w14:paraId="556C3540" w14:textId="77777777" w:rsidR="00710F1F" w:rsidRPr="00BF71C9" w:rsidRDefault="00710F1F" w:rsidP="00710F1F">
      <w:r w:rsidRPr="00BF71C9">
        <w:t>The purpose of the test is to verify E-UTRAN Timing Advance adjustment accuracy requirements for UE category NB1 in enhanced coverage, defined in TS 36.133 [4] clause 7.22A.2.2, in an AWGN model.</w:t>
      </w:r>
    </w:p>
    <w:p w14:paraId="3343B649" w14:textId="77777777" w:rsidR="00710F1F" w:rsidRPr="00BF71C9" w:rsidRDefault="00710F1F" w:rsidP="00710F1F">
      <w:pPr>
        <w:pStyle w:val="Heading5"/>
        <w:keepNext w:val="0"/>
        <w:keepLines w:val="0"/>
        <w:rPr>
          <w:rFonts w:eastAsia="SimSun"/>
        </w:rPr>
      </w:pPr>
      <w:r w:rsidRPr="00BF71C9">
        <w:rPr>
          <w:rFonts w:eastAsia="SimSun"/>
        </w:rPr>
        <w:t>13.4.2.2.2</w:t>
      </w:r>
      <w:r w:rsidRPr="00BF71C9">
        <w:rPr>
          <w:rFonts w:eastAsia="SimSun"/>
        </w:rPr>
        <w:tab/>
        <w:t>Test applicability</w:t>
      </w:r>
    </w:p>
    <w:p w14:paraId="47B4E6C9"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20685D0" w14:textId="77777777" w:rsidR="00710F1F" w:rsidRPr="00BF71C9" w:rsidRDefault="00710F1F" w:rsidP="00710F1F">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4F483967" w14:textId="77777777" w:rsidR="00710F1F" w:rsidRPr="00BF71C9" w:rsidRDefault="00710F1F" w:rsidP="00710F1F">
      <w:r w:rsidRPr="00BF71C9">
        <w:t xml:space="preserve">The timing advance is initiated from E-UTRAN with MAC message that implies and adjustment of the timing advance, see TS 36.321 [11] </w:t>
      </w:r>
      <w:r w:rsidRPr="00BF71C9">
        <w:rPr>
          <w:rFonts w:cs="v4.2.0"/>
        </w:rPr>
        <w:t>clause </w:t>
      </w:r>
      <w:r w:rsidRPr="00BF71C9">
        <w:t>5.2.</w:t>
      </w:r>
    </w:p>
    <w:p w14:paraId="20CF1125" w14:textId="77777777" w:rsidR="00710F1F" w:rsidRPr="00BF71C9" w:rsidRDefault="00710F1F" w:rsidP="00710F1F">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2D17210" w14:textId="77777777" w:rsidR="00710F1F" w:rsidRPr="00BF71C9" w:rsidRDefault="00710F1F" w:rsidP="00710F1F">
      <w:pPr>
        <w:rPr>
          <w:rFonts w:eastAsia="MS Mincho"/>
        </w:rPr>
      </w:pPr>
      <w:r w:rsidRPr="00BF71C9">
        <w:t xml:space="preserve">In case of </w:t>
      </w:r>
      <w:proofErr w:type="gramStart"/>
      <w:r w:rsidRPr="00BF71C9">
        <w:t>random access</w:t>
      </w:r>
      <w:proofErr w:type="gramEnd"/>
      <w:r w:rsidRPr="00BF71C9">
        <w:t xml:space="preserve">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8119D6F"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56D1B26B"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5B69FE4"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0A20D2AF" w14:textId="77777777" w:rsidR="00710F1F" w:rsidRPr="00BF71C9" w:rsidRDefault="00710F1F" w:rsidP="00710F1F">
      <w:pPr>
        <w:pStyle w:val="Heading5"/>
        <w:keepNext w:val="0"/>
        <w:keepLines w:val="0"/>
        <w:rPr>
          <w:rFonts w:eastAsia="SimSun"/>
        </w:rPr>
      </w:pPr>
      <w:r w:rsidRPr="00BF71C9">
        <w:rPr>
          <w:rFonts w:eastAsia="SimSun"/>
        </w:rPr>
        <w:t>13.4.2.2.4</w:t>
      </w:r>
      <w:r w:rsidRPr="00BF71C9">
        <w:rPr>
          <w:rFonts w:eastAsia="SimSun"/>
        </w:rPr>
        <w:tab/>
        <w:t>Test description</w:t>
      </w:r>
    </w:p>
    <w:p w14:paraId="283F49C9" w14:textId="77777777" w:rsidR="00710F1F" w:rsidRPr="00BF71C9" w:rsidRDefault="00710F1F" w:rsidP="00710F1F">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w:t>
      </w:r>
      <w:proofErr w:type="gramStart"/>
      <w:r w:rsidRPr="00BF71C9">
        <w:t>UE</w:t>
      </w:r>
      <w:proofErr w:type="gramEnd"/>
      <w:r w:rsidRPr="00BF71C9">
        <w:t xml:space="preserve"> and the UE is scheduled in every uplink subframe to transmit NPUSCH, which is received by the test equipment. By measuring the reception of the NPUSCH, the transmit timing, and hence the timing advance adjustment accuracy, can be measured.</w:t>
      </w:r>
    </w:p>
    <w:p w14:paraId="1EFE5F11"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F91C7C0"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6A8C98C"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0448CD90"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7802CEA6"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1EBE9F22" w14:textId="77777777" w:rsidR="00710F1F" w:rsidRPr="00BF71C9" w:rsidRDefault="00710F1F" w:rsidP="00710F1F">
      <w:pPr>
        <w:pStyle w:val="H6"/>
        <w:rPr>
          <w:rFonts w:eastAsia="SimSun"/>
        </w:rPr>
      </w:pPr>
      <w:r w:rsidRPr="00BF71C9">
        <w:rPr>
          <w:rFonts w:eastAsia="SimSun"/>
        </w:rPr>
        <w:lastRenderedPageBreak/>
        <w:t>13.4.2.2.4.1</w:t>
      </w:r>
      <w:r w:rsidRPr="00BF71C9">
        <w:rPr>
          <w:rFonts w:eastAsia="SimSun"/>
        </w:rPr>
        <w:tab/>
        <w:t>Initial conditions</w:t>
      </w:r>
    </w:p>
    <w:p w14:paraId="11EB9353" w14:textId="77777777" w:rsidR="00710F1F" w:rsidRPr="00BF71C9" w:rsidRDefault="00710F1F" w:rsidP="00710F1F">
      <w:pPr>
        <w:keepNext/>
        <w:keepLines/>
        <w:rPr>
          <w:lang w:eastAsia="zh-CN"/>
        </w:rPr>
      </w:pPr>
      <w:r w:rsidRPr="00BF71C9">
        <w:rPr>
          <w:lang w:eastAsia="zh-CN"/>
        </w:rPr>
        <w:t>This test shall be tested using any of the test configurations in Table 13.4.2.2.4.1-1.</w:t>
      </w:r>
    </w:p>
    <w:p w14:paraId="157FA4EE" w14:textId="77777777" w:rsidR="00710F1F" w:rsidRPr="00BF71C9" w:rsidRDefault="00710F1F" w:rsidP="00710F1F">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3A4DAFEB"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E706C4"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5FB71E9"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7902D82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628DA8"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CE14437"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58BFD81A"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D2C539E"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890DECB"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68D8B813"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2D24CCA"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5D1A90CF" w14:textId="77777777" w:rsidR="00710F1F" w:rsidRPr="00BF71C9" w:rsidRDefault="00710F1F" w:rsidP="00710F1F"/>
    <w:p w14:paraId="5F324238"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6234333" w14:textId="77777777" w:rsidR="00710F1F" w:rsidRPr="00BF71C9" w:rsidRDefault="00710F1F" w:rsidP="00710F1F">
      <w:r w:rsidRPr="00BF71C9">
        <w:t>Frequencies to be tested: According to Annex E table Annex E-4 and 3GPP TS 36.508 [7] clauses 8.1.3 and 8.1.4.2.</w:t>
      </w:r>
    </w:p>
    <w:p w14:paraId="31D5C1BD" w14:textId="77777777" w:rsidR="00710F1F" w:rsidRPr="00BF71C9" w:rsidRDefault="00710F1F" w:rsidP="00710F1F">
      <w:r w:rsidRPr="00BF71C9">
        <w:t xml:space="preserve">Channel Bandwidth to be tested: 200 </w:t>
      </w:r>
      <w:proofErr w:type="spellStart"/>
      <w:r w:rsidRPr="00BF71C9">
        <w:t>KHz</w:t>
      </w:r>
      <w:proofErr w:type="spellEnd"/>
      <w:r w:rsidRPr="00BF71C9">
        <w:t xml:space="preserve"> as defined in 3GPP TS 36.508 [7] clause 8.1.3.1.</w:t>
      </w:r>
    </w:p>
    <w:p w14:paraId="70762AB3" w14:textId="77777777" w:rsidR="00710F1F" w:rsidRPr="00BF71C9" w:rsidRDefault="00710F1F" w:rsidP="00710F1F">
      <w:pPr>
        <w:pStyle w:val="B10"/>
      </w:pPr>
      <w:r w:rsidRPr="00BF71C9">
        <w:t>1.</w:t>
      </w:r>
      <w:r w:rsidRPr="00BF71C9">
        <w:tab/>
        <w:t>Connect the SS (node B emulator) and AWGN noise sources to the UE antenna connectors as shown in 3GPP TS 36.508 [7] Annex A, Figure A.18 using only main UE Tx/Rx antenna.</w:t>
      </w:r>
    </w:p>
    <w:p w14:paraId="00511A54" w14:textId="77777777" w:rsidR="00710F1F" w:rsidRPr="00BF71C9" w:rsidRDefault="00710F1F" w:rsidP="00710F1F">
      <w:pPr>
        <w:pStyle w:val="B10"/>
      </w:pPr>
      <w:r w:rsidRPr="00BF71C9">
        <w:t>2.</w:t>
      </w:r>
      <w:r w:rsidRPr="00BF71C9">
        <w:tab/>
        <w:t xml:space="preserve">The general test parameter settings are set according to Table 13.4.2.2.4.1-2. </w:t>
      </w:r>
    </w:p>
    <w:p w14:paraId="426BC163" w14:textId="77777777" w:rsidR="00710F1F" w:rsidRPr="00BF71C9" w:rsidRDefault="00710F1F" w:rsidP="00710F1F">
      <w:pPr>
        <w:pStyle w:val="B10"/>
      </w:pPr>
      <w:r w:rsidRPr="00BF71C9">
        <w:t>3.</w:t>
      </w:r>
      <w:r w:rsidRPr="00BF71C9">
        <w:tab/>
        <w:t>Propagation conditions are set according to Annex B clause B.0.</w:t>
      </w:r>
    </w:p>
    <w:p w14:paraId="3AE6C7A3" w14:textId="77777777" w:rsidR="00710F1F" w:rsidRPr="00BF71C9" w:rsidRDefault="00710F1F" w:rsidP="00710F1F">
      <w:pPr>
        <w:pStyle w:val="B10"/>
      </w:pPr>
      <w:r w:rsidRPr="00BF71C9">
        <w:t>4.</w:t>
      </w:r>
      <w:r w:rsidRPr="00BF71C9">
        <w:tab/>
        <w:t>Message contents are defined in clause 13.4.2.2.4.3.</w:t>
      </w:r>
    </w:p>
    <w:p w14:paraId="428583D1" w14:textId="77777777" w:rsidR="00710F1F" w:rsidRPr="00BF71C9" w:rsidRDefault="00710F1F" w:rsidP="00710F1F">
      <w:pPr>
        <w:pStyle w:val="B10"/>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171ECD55"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13B7F8A5"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3CA7F5A"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5A845604" w14:textId="77777777" w:rsidR="00710F1F" w:rsidRPr="00BF71C9" w:rsidRDefault="00710F1F" w:rsidP="00710F1F">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710F1F" w:rsidRPr="00BF71C9" w14:paraId="4A07332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1E4CBB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1690E4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1655232B"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B32E1A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3F9B621E"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436D6A"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62C93F17"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D864F6A"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4A16B3B" w14:textId="77777777" w:rsidR="00710F1F" w:rsidRPr="00BF71C9" w:rsidRDefault="00710F1F" w:rsidP="00C26B72">
            <w:pPr>
              <w:keepNext/>
              <w:keepLines/>
              <w:spacing w:after="0"/>
              <w:rPr>
                <w:rFonts w:ascii="Arial" w:hAnsi="Arial" w:cs="Arial"/>
                <w:sz w:val="18"/>
                <w:lang w:eastAsia="zh-CN"/>
              </w:rPr>
            </w:pPr>
          </w:p>
        </w:tc>
      </w:tr>
      <w:tr w:rsidR="00710F1F" w:rsidRPr="00BF71C9" w14:paraId="1DD6EF72"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70FEEC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947B530"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EFEC010"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E1B068B" w14:textId="77777777" w:rsidR="00710F1F" w:rsidRPr="00BF71C9" w:rsidRDefault="00710F1F" w:rsidP="00C26B72">
            <w:pPr>
              <w:keepNext/>
              <w:keepLines/>
              <w:spacing w:after="0"/>
              <w:rPr>
                <w:rFonts w:ascii="Arial" w:hAnsi="Arial" w:cs="Arial"/>
                <w:sz w:val="18"/>
                <w:lang w:eastAsia="zh-CN"/>
              </w:rPr>
            </w:pPr>
          </w:p>
        </w:tc>
      </w:tr>
      <w:tr w:rsidR="00710F1F" w:rsidRPr="00BF71C9" w14:paraId="53FA59D8" w14:textId="77777777" w:rsidTr="00C26B72">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9ACA016"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E86444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0FF570C5"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5F3F268"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0AA76C81"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GSO</w:t>
            </w:r>
          </w:p>
        </w:tc>
      </w:tr>
      <w:tr w:rsidR="00710F1F" w:rsidRPr="00BF71C9" w14:paraId="0840D113" w14:textId="77777777" w:rsidTr="00C26B72">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558A29" w14:textId="77777777" w:rsidR="00710F1F" w:rsidRPr="00BF71C9" w:rsidRDefault="00710F1F" w:rsidP="00C26B72">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5AA226C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9B7737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2DD68DA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1B041FB3"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NGSO</w:t>
            </w:r>
          </w:p>
        </w:tc>
      </w:tr>
      <w:tr w:rsidR="00710F1F" w:rsidRPr="00BF71C9" w14:paraId="5C57A2FB"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9A17E7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037DC71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B4C979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1460B04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1155815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91455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0C1EBD3A"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24E002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567FCAE"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5B8D258D" w14:textId="77777777" w:rsidTr="00C26B72">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850CB0B"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E8A1AF1"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38875C"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ADBF58"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26927487" w14:textId="77777777" w:rsidR="00710F1F" w:rsidRPr="00BF71C9" w:rsidRDefault="00710F1F" w:rsidP="00C26B72">
            <w:pPr>
              <w:keepNext/>
              <w:keepLines/>
              <w:spacing w:after="0"/>
              <w:rPr>
                <w:rFonts w:ascii="Arial" w:hAnsi="Arial" w:cs="Arial"/>
                <w:sz w:val="18"/>
                <w:lang w:eastAsia="ja-JP"/>
              </w:rPr>
            </w:pPr>
          </w:p>
        </w:tc>
      </w:tr>
      <w:tr w:rsidR="00710F1F" w:rsidRPr="00BF71C9" w14:paraId="75558E77" w14:textId="77777777" w:rsidTr="00C26B72">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0E66924"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25C588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1BBD13B4"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A9A001"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696C285E" w14:textId="77777777" w:rsidR="00710F1F" w:rsidRPr="00BF71C9" w:rsidRDefault="00710F1F" w:rsidP="00C26B72">
            <w:pPr>
              <w:keepNext/>
              <w:keepLines/>
              <w:spacing w:after="0"/>
              <w:rPr>
                <w:rFonts w:ascii="Arial" w:hAnsi="Arial" w:cs="Arial"/>
                <w:sz w:val="18"/>
                <w:lang w:eastAsia="ja-JP"/>
              </w:rPr>
            </w:pPr>
          </w:p>
        </w:tc>
      </w:tr>
      <w:tr w:rsidR="00710F1F" w:rsidRPr="00BF71C9" w14:paraId="51F97D3B" w14:textId="77777777" w:rsidTr="00C26B72">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474FC8"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40CCA2D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0590F831"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8E259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9454874" w14:textId="77777777" w:rsidR="00710F1F" w:rsidRPr="00BF71C9" w:rsidRDefault="00710F1F" w:rsidP="00C26B72">
            <w:pPr>
              <w:keepNext/>
              <w:keepLines/>
              <w:spacing w:after="0"/>
              <w:rPr>
                <w:rFonts w:ascii="Arial" w:hAnsi="Arial" w:cs="Arial"/>
                <w:sz w:val="18"/>
                <w:lang w:eastAsia="ja-JP"/>
              </w:rPr>
            </w:pPr>
          </w:p>
        </w:tc>
      </w:tr>
      <w:tr w:rsidR="00710F1F" w:rsidRPr="00BF71C9" w14:paraId="41719F80"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461A4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7B6AC119"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7EDB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22CA2EC9" w14:textId="77777777" w:rsidR="00710F1F" w:rsidRPr="00BF71C9" w:rsidRDefault="00710F1F" w:rsidP="00C26B72">
            <w:pPr>
              <w:keepNext/>
              <w:keepLines/>
              <w:spacing w:after="0"/>
              <w:rPr>
                <w:rFonts w:ascii="Arial" w:hAnsi="Arial" w:cs="Arial"/>
                <w:sz w:val="18"/>
                <w:lang w:eastAsia="ja-JP"/>
              </w:rPr>
            </w:pPr>
          </w:p>
        </w:tc>
      </w:tr>
      <w:tr w:rsidR="00710F1F" w:rsidRPr="00BF71C9" w14:paraId="2BA8D2DC"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00BA1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19F0780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9394C5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321DA9" w14:textId="77777777" w:rsidR="00710F1F" w:rsidRPr="00BF71C9" w:rsidRDefault="00710F1F" w:rsidP="00C26B72">
            <w:pPr>
              <w:keepNext/>
              <w:keepLines/>
              <w:spacing w:after="0"/>
              <w:rPr>
                <w:rFonts w:ascii="Arial" w:hAnsi="Arial" w:cs="Arial"/>
                <w:sz w:val="18"/>
                <w:lang w:eastAsia="ja-JP"/>
              </w:rPr>
            </w:pPr>
          </w:p>
        </w:tc>
      </w:tr>
      <w:tr w:rsidR="00710F1F" w:rsidRPr="00BF71C9" w14:paraId="4FC090E3"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6ADFC1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BABF03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E2B583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FE498A4" w14:textId="77777777" w:rsidR="00710F1F" w:rsidRPr="00BF71C9" w:rsidRDefault="00710F1F" w:rsidP="00C26B72">
            <w:pPr>
              <w:keepNext/>
              <w:keepLines/>
              <w:spacing w:after="0"/>
              <w:rPr>
                <w:rFonts w:ascii="Arial" w:hAnsi="Arial" w:cs="Arial"/>
                <w:sz w:val="18"/>
                <w:lang w:eastAsia="ja-JP"/>
              </w:rPr>
            </w:pPr>
          </w:p>
        </w:tc>
      </w:tr>
    </w:tbl>
    <w:p w14:paraId="29832EFB" w14:textId="77777777" w:rsidR="00710F1F" w:rsidRPr="00BF71C9" w:rsidRDefault="00710F1F" w:rsidP="00710F1F">
      <w:pPr>
        <w:rPr>
          <w:lang w:eastAsia="ko-KR"/>
        </w:rPr>
      </w:pPr>
    </w:p>
    <w:p w14:paraId="28AE16D8" w14:textId="77777777" w:rsidR="00710F1F" w:rsidRPr="00BF71C9" w:rsidRDefault="00710F1F" w:rsidP="00710F1F">
      <w:pPr>
        <w:pStyle w:val="H6"/>
        <w:rPr>
          <w:rFonts w:eastAsia="SimSun"/>
        </w:rPr>
      </w:pPr>
      <w:r w:rsidRPr="00BF71C9">
        <w:rPr>
          <w:rFonts w:eastAsia="SimSun"/>
        </w:rPr>
        <w:lastRenderedPageBreak/>
        <w:t>13.4.2.2.4.2</w:t>
      </w:r>
      <w:r w:rsidRPr="00BF71C9">
        <w:rPr>
          <w:rFonts w:eastAsia="SimSun"/>
        </w:rPr>
        <w:tab/>
        <w:t>Test procedure</w:t>
      </w:r>
    </w:p>
    <w:p w14:paraId="39AF3722" w14:textId="77777777" w:rsidR="00710F1F" w:rsidRPr="00BF71C9" w:rsidRDefault="00710F1F" w:rsidP="00710F1F">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11E2E4F4" w14:textId="77777777" w:rsidR="00710F1F" w:rsidRPr="00BF71C9" w:rsidRDefault="00710F1F" w:rsidP="00710F1F">
      <w:pPr>
        <w:pStyle w:val="B10"/>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87610B3" w14:textId="77777777" w:rsidR="00710F1F" w:rsidRPr="00BF71C9" w:rsidRDefault="00710F1F" w:rsidP="00710F1F">
      <w:pPr>
        <w:pStyle w:val="B10"/>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746B755F" w14:textId="77777777" w:rsidR="00710F1F" w:rsidRPr="00BF71C9" w:rsidRDefault="00710F1F" w:rsidP="00710F1F">
      <w:pPr>
        <w:pStyle w:val="B10"/>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982AF40" w14:textId="77777777" w:rsidR="00710F1F" w:rsidRPr="00BF71C9" w:rsidRDefault="00710F1F" w:rsidP="00710F1F">
      <w:pPr>
        <w:pStyle w:val="B10"/>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58A2044" w14:textId="77777777" w:rsidR="00710F1F" w:rsidRPr="00BF71C9" w:rsidRDefault="00710F1F" w:rsidP="00710F1F">
      <w:pPr>
        <w:pStyle w:val="B10"/>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1F048767" w14:textId="77777777" w:rsidR="00710F1F" w:rsidRPr="00BF71C9" w:rsidRDefault="00710F1F" w:rsidP="00710F1F">
      <w:pPr>
        <w:pStyle w:val="B10"/>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0BCB44D3" w14:textId="77777777" w:rsidR="00710F1F" w:rsidRPr="00BF71C9" w:rsidRDefault="00710F1F" w:rsidP="00710F1F">
      <w:pPr>
        <w:pStyle w:val="B10"/>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101C144B" w14:textId="77777777" w:rsidR="00710F1F" w:rsidRPr="00BF71C9" w:rsidRDefault="00710F1F" w:rsidP="00710F1F">
      <w:pPr>
        <w:pStyle w:val="B10"/>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0433938" w14:textId="111E9257" w:rsidR="00710F1F" w:rsidRPr="00BF71C9" w:rsidRDefault="00710F1F" w:rsidP="00710F1F">
      <w:pPr>
        <w:pStyle w:val="B10"/>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4DF6E71E" w14:textId="3DF42CF2" w:rsidR="00710F1F" w:rsidRPr="00BF71C9" w:rsidRDefault="00710F1F" w:rsidP="00710F1F">
      <w:pPr>
        <w:pStyle w:val="B10"/>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r w:rsidRPr="00BF71C9">
        <w:rPr>
          <w:lang w:eastAsia="zh-CN"/>
        </w:rPr>
        <w:t>13.</w:t>
      </w:r>
      <w:proofErr w:type="gramStart"/>
      <w:r w:rsidRPr="00BF71C9">
        <w:rPr>
          <w:lang w:eastAsia="zh-CN"/>
        </w:rPr>
        <w:t>83</w:t>
      </w:r>
      <w:r w:rsidRPr="00BF71C9">
        <w:t xml:space="preserve">  ×</w:t>
      </w:r>
      <w:proofErr w:type="gramEnd"/>
      <w:r w:rsidRPr="00BF71C9">
        <w:t xml:space="preserve">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140D5892" w14:textId="77777777" w:rsidR="00710F1F" w:rsidRPr="00BF71C9" w:rsidRDefault="00710F1F" w:rsidP="00710F1F">
      <w:pPr>
        <w:pStyle w:val="B10"/>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5F0B976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5ABB42DF" w14:textId="77777777" w:rsidR="00710F1F" w:rsidRPr="00BF71C9" w:rsidRDefault="00710F1F" w:rsidP="00710F1F">
      <w:pPr>
        <w:pStyle w:val="B10"/>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5D014EA9" w14:textId="77777777" w:rsidR="00710F1F" w:rsidRPr="00BF71C9" w:rsidRDefault="00710F1F" w:rsidP="00710F1F">
      <w:pPr>
        <w:pStyle w:val="B10"/>
        <w:ind w:hanging="1"/>
      </w:pPr>
      <w:r w:rsidRPr="00BF71C9">
        <w:t>or</w:t>
      </w:r>
    </w:p>
    <w:p w14:paraId="16338795"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1E51EF8"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5DE1E0A4" w14:textId="77777777" w:rsidR="00710F1F" w:rsidRPr="00BF71C9" w:rsidRDefault="00710F1F" w:rsidP="00710F1F">
      <w:pPr>
        <w:pStyle w:val="H6"/>
        <w:rPr>
          <w:rFonts w:eastAsia="SimSun"/>
        </w:rPr>
      </w:pPr>
      <w:r w:rsidRPr="00BF71C9">
        <w:rPr>
          <w:rFonts w:eastAsia="SimSun"/>
        </w:rPr>
        <w:t>13.4.2.2.4.3</w:t>
      </w:r>
      <w:r w:rsidRPr="00BF71C9">
        <w:rPr>
          <w:rFonts w:eastAsia="SimSun"/>
        </w:rPr>
        <w:tab/>
        <w:t>Message contents</w:t>
      </w:r>
    </w:p>
    <w:p w14:paraId="3D73D788"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20206216" w14:textId="77777777" w:rsidR="00710F1F" w:rsidRPr="00BF71C9" w:rsidRDefault="00710F1F" w:rsidP="00710F1F">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125B221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55FAC21" w14:textId="77777777" w:rsidR="00710F1F" w:rsidRPr="00BF71C9" w:rsidRDefault="00710F1F" w:rsidP="00C26B72">
            <w:pPr>
              <w:pStyle w:val="TAL"/>
              <w:keepNext w:val="0"/>
              <w:keepLines w:val="0"/>
              <w:rPr>
                <w:lang w:eastAsia="ja-JP"/>
              </w:rPr>
            </w:pPr>
            <w:r w:rsidRPr="00BF71C9">
              <w:rPr>
                <w:lang w:eastAsia="ja-JP"/>
              </w:rPr>
              <w:lastRenderedPageBreak/>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710F1F" w:rsidRPr="00BF71C9" w14:paraId="01616B6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A2DE"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FD6F"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5C8C"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3CCE"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2D433FEA"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FE1B" w14:textId="77777777" w:rsidR="00710F1F" w:rsidRPr="00BF71C9" w:rsidRDefault="00710F1F" w:rsidP="00C26B72">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w:t>
            </w:r>
            <w:proofErr w:type="gramStart"/>
            <w:r w:rsidRPr="00BF71C9">
              <w:rPr>
                <w:lang w:eastAsia="ja-JP"/>
              </w:rPr>
              <w:t>DEFAULT ::=</w:t>
            </w:r>
            <w:proofErr w:type="gramEnd"/>
            <w:r w:rsidRPr="00BF71C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0C8E"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7226"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F3BB" w14:textId="77777777" w:rsidR="00710F1F" w:rsidRPr="00BF71C9" w:rsidRDefault="00710F1F" w:rsidP="00C26B72">
            <w:pPr>
              <w:pStyle w:val="TAL"/>
              <w:keepNext w:val="0"/>
              <w:keepLines w:val="0"/>
              <w:rPr>
                <w:lang w:eastAsia="ja-JP"/>
              </w:rPr>
            </w:pPr>
          </w:p>
        </w:tc>
      </w:tr>
      <w:tr w:rsidR="00710F1F" w:rsidRPr="00BF71C9" w14:paraId="1AE95D1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B041"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6296"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E71"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08BF" w14:textId="77777777" w:rsidR="00710F1F" w:rsidRPr="00BF71C9" w:rsidRDefault="00710F1F" w:rsidP="00C26B72">
            <w:pPr>
              <w:pStyle w:val="TAL"/>
              <w:keepNext w:val="0"/>
              <w:keepLines w:val="0"/>
              <w:rPr>
                <w:lang w:eastAsia="ja-JP"/>
              </w:rPr>
            </w:pPr>
          </w:p>
        </w:tc>
      </w:tr>
      <w:tr w:rsidR="00710F1F" w:rsidRPr="00BF71C9" w14:paraId="6C452FD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A6DC"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F56D"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3694"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CBFC1" w14:textId="77777777" w:rsidR="00710F1F" w:rsidRPr="00BF71C9" w:rsidRDefault="00710F1F" w:rsidP="00C26B72">
            <w:pPr>
              <w:pStyle w:val="TAL"/>
              <w:keepNext w:val="0"/>
              <w:keepLines w:val="0"/>
              <w:rPr>
                <w:lang w:eastAsia="ja-JP"/>
              </w:rPr>
            </w:pPr>
          </w:p>
        </w:tc>
      </w:tr>
      <w:tr w:rsidR="00710F1F" w:rsidRPr="00BF71C9" w14:paraId="38A6BAB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5E6A"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E68B"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3AC3"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23A2" w14:textId="77777777" w:rsidR="00710F1F" w:rsidRPr="00BF71C9" w:rsidRDefault="00710F1F" w:rsidP="00C26B72">
            <w:pPr>
              <w:pStyle w:val="TAL"/>
              <w:keepNext w:val="0"/>
              <w:keepLines w:val="0"/>
              <w:rPr>
                <w:lang w:eastAsia="ja-JP"/>
              </w:rPr>
            </w:pPr>
          </w:p>
        </w:tc>
      </w:tr>
      <w:tr w:rsidR="00710F1F" w:rsidRPr="00BF71C9" w14:paraId="4B7B4ED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0505"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8029"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7BBC"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C924" w14:textId="77777777" w:rsidR="00710F1F" w:rsidRPr="00BF71C9" w:rsidRDefault="00710F1F" w:rsidP="00C26B72">
            <w:pPr>
              <w:pStyle w:val="TAL"/>
              <w:keepNext w:val="0"/>
              <w:keepLines w:val="0"/>
              <w:rPr>
                <w:lang w:eastAsia="ja-JP"/>
              </w:rPr>
            </w:pPr>
          </w:p>
        </w:tc>
      </w:tr>
    </w:tbl>
    <w:p w14:paraId="548D0D29" w14:textId="77777777" w:rsidR="00710F1F" w:rsidRPr="00BF71C9" w:rsidRDefault="00710F1F" w:rsidP="00710F1F">
      <w:pPr>
        <w:rPr>
          <w:lang w:eastAsia="zh-CN"/>
        </w:rPr>
      </w:pPr>
    </w:p>
    <w:p w14:paraId="423EC36C"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70FB109D"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7CDBE4CA"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1AE5226E"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36691FA"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3627A6EB"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AB94D58"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1D921FA" w14:textId="77777777" w:rsidR="00710F1F" w:rsidRPr="00BF71C9" w:rsidRDefault="00710F1F" w:rsidP="00C26B72">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1F95B12"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778FBEB6"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2A3B55FF"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415EDC32"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6F324BB8"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60944978" w14:textId="77777777" w:rsidR="00710F1F" w:rsidRPr="00BF71C9" w:rsidRDefault="00710F1F" w:rsidP="00710F1F">
      <w:pPr>
        <w:rPr>
          <w:lang w:eastAsia="zh-CN"/>
        </w:rPr>
      </w:pPr>
    </w:p>
    <w:p w14:paraId="33D37C74" w14:textId="77777777" w:rsidR="00710F1F" w:rsidRPr="00BF71C9" w:rsidRDefault="00710F1F" w:rsidP="00710F1F">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453B4B63"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35A2B48" w14:textId="77777777" w:rsidR="00710F1F" w:rsidRPr="00BF71C9" w:rsidRDefault="00710F1F" w:rsidP="00C26B72">
            <w:pPr>
              <w:spacing w:after="0"/>
              <w:rPr>
                <w:rFonts w:ascii="Arial" w:hAnsi="Arial"/>
                <w:sz w:val="18"/>
              </w:rPr>
            </w:pPr>
            <w:r w:rsidRPr="00BF71C9">
              <w:rPr>
                <w:rFonts w:ascii="Arial" w:hAnsi="Arial"/>
                <w:sz w:val="18"/>
              </w:rPr>
              <w:t>Derivation Path: 3GPP TS 36.331 clause 6.7.3</w:t>
            </w:r>
          </w:p>
        </w:tc>
      </w:tr>
      <w:tr w:rsidR="00710F1F" w:rsidRPr="00BF71C9" w14:paraId="6F7B849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F3D4"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BDD8"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94B"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D336"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2AFE5D1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D472" w14:textId="77777777" w:rsidR="00710F1F" w:rsidRPr="00BF71C9" w:rsidRDefault="00710F1F" w:rsidP="00C26B72">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04C8"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819"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245" w14:textId="77777777" w:rsidR="00710F1F" w:rsidRPr="00BF71C9" w:rsidRDefault="00710F1F" w:rsidP="00C26B72">
            <w:pPr>
              <w:spacing w:after="0"/>
              <w:rPr>
                <w:rFonts w:ascii="Arial" w:hAnsi="Arial"/>
                <w:sz w:val="18"/>
              </w:rPr>
            </w:pPr>
          </w:p>
        </w:tc>
      </w:tr>
      <w:tr w:rsidR="00710F1F" w:rsidRPr="00BF71C9" w14:paraId="376AE5DB"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A433"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33DC"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582A"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038B" w14:textId="77777777" w:rsidR="00710F1F" w:rsidRPr="00BF71C9" w:rsidRDefault="00710F1F" w:rsidP="00C26B72">
            <w:pPr>
              <w:spacing w:after="0"/>
              <w:rPr>
                <w:rFonts w:ascii="Arial" w:hAnsi="Arial"/>
                <w:sz w:val="18"/>
              </w:rPr>
            </w:pPr>
          </w:p>
        </w:tc>
      </w:tr>
      <w:tr w:rsidR="00710F1F" w:rsidRPr="00BF71C9" w14:paraId="47F13B0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CA"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FF3"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E4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220D" w14:textId="77777777" w:rsidR="00710F1F" w:rsidRPr="00BF71C9" w:rsidRDefault="00710F1F" w:rsidP="00C26B72">
            <w:pPr>
              <w:spacing w:after="0"/>
              <w:rPr>
                <w:rFonts w:ascii="Arial" w:hAnsi="Arial"/>
                <w:sz w:val="18"/>
              </w:rPr>
            </w:pPr>
          </w:p>
        </w:tc>
      </w:tr>
    </w:tbl>
    <w:p w14:paraId="0C71F0AF" w14:textId="77777777" w:rsidR="00710F1F" w:rsidRPr="00BF71C9" w:rsidRDefault="00710F1F" w:rsidP="00710F1F">
      <w:pPr>
        <w:rPr>
          <w:lang w:eastAsia="ja-JP"/>
        </w:rPr>
      </w:pPr>
    </w:p>
    <w:p w14:paraId="0A2B1017" w14:textId="77777777" w:rsidR="00710F1F" w:rsidRPr="00BF71C9" w:rsidRDefault="00710F1F" w:rsidP="00710F1F">
      <w:pPr>
        <w:pStyle w:val="Heading5"/>
        <w:keepNext w:val="0"/>
        <w:keepLines w:val="0"/>
        <w:rPr>
          <w:rFonts w:eastAsia="SimSun"/>
        </w:rPr>
      </w:pPr>
      <w:r w:rsidRPr="00BF71C9">
        <w:rPr>
          <w:rFonts w:eastAsia="SimSun"/>
        </w:rPr>
        <w:t>13.4.2.2.5</w:t>
      </w:r>
      <w:r w:rsidRPr="00BF71C9">
        <w:rPr>
          <w:rFonts w:eastAsia="SimSun"/>
        </w:rPr>
        <w:tab/>
        <w:t>Test requirement</w:t>
      </w:r>
    </w:p>
    <w:p w14:paraId="311503C5" w14:textId="77777777" w:rsidR="00710F1F" w:rsidRPr="00BF71C9" w:rsidRDefault="00710F1F" w:rsidP="00710F1F">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0F562F3B"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E3E6600"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ADBC1C7"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BA5B67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7030CFFE"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785E93CA"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58B6C6"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968B6A6"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133EDA5"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2773F78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A849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221D267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35964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58AA804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EAC7C3" w14:textId="77777777" w:rsidR="00710F1F" w:rsidRPr="00BF71C9" w:rsidRDefault="00710F1F" w:rsidP="00C26B72">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FE4AA6" w14:textId="77777777" w:rsidR="00710F1F" w:rsidRPr="00BF71C9" w:rsidRDefault="00710F1F" w:rsidP="00C26B72">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1828EB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0C28FC3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076C80"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57DA1C07"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57214DA"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96E70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6FFD37E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607E35"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5FD681E2"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34191A5"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7D38EA"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4BE25D2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056A36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76C6DA3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AE54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3970872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1BCB4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3531CA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67FA1D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24A4E1E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FDB90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CB06E4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82813D" w14:textId="77777777" w:rsidR="00710F1F" w:rsidRPr="00BF71C9" w:rsidRDefault="00710F1F" w:rsidP="00C26B72">
            <w:pPr>
              <w:spacing w:after="0"/>
              <w:rPr>
                <w:rFonts w:ascii="Arial" w:hAnsi="Arial" w:cs="Arial"/>
                <w:sz w:val="18"/>
                <w:lang w:eastAsia="ja-JP"/>
              </w:rPr>
            </w:pPr>
          </w:p>
        </w:tc>
      </w:tr>
      <w:tr w:rsidR="00710F1F" w:rsidRPr="00BF71C9" w14:paraId="20D57FA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7AD4C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7418DD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EA5542" w14:textId="77777777" w:rsidR="00710F1F" w:rsidRPr="00BF71C9" w:rsidRDefault="00710F1F" w:rsidP="00C26B72">
            <w:pPr>
              <w:spacing w:after="0"/>
              <w:rPr>
                <w:rFonts w:ascii="Arial" w:hAnsi="Arial" w:cs="Arial"/>
                <w:sz w:val="18"/>
                <w:lang w:eastAsia="ja-JP"/>
              </w:rPr>
            </w:pPr>
          </w:p>
        </w:tc>
      </w:tr>
      <w:tr w:rsidR="00710F1F" w:rsidRPr="00BF71C9" w14:paraId="76E314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8EBF6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451797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AD4955" w14:textId="77777777" w:rsidR="00710F1F" w:rsidRPr="00BF71C9" w:rsidRDefault="00710F1F" w:rsidP="00C26B72">
            <w:pPr>
              <w:spacing w:after="0"/>
              <w:rPr>
                <w:rFonts w:ascii="Arial" w:hAnsi="Arial" w:cs="Arial"/>
                <w:sz w:val="18"/>
                <w:lang w:eastAsia="ja-JP"/>
              </w:rPr>
            </w:pPr>
          </w:p>
        </w:tc>
      </w:tr>
      <w:tr w:rsidR="00710F1F" w:rsidRPr="00BF71C9" w14:paraId="1DA4714B"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0A2BF6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E961A8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857348" w14:textId="77777777" w:rsidR="00710F1F" w:rsidRPr="00BF71C9" w:rsidRDefault="00710F1F" w:rsidP="00C26B72">
            <w:pPr>
              <w:spacing w:after="0"/>
              <w:rPr>
                <w:rFonts w:ascii="Arial" w:hAnsi="Arial" w:cs="Arial"/>
                <w:sz w:val="18"/>
                <w:lang w:eastAsia="ja-JP"/>
              </w:rPr>
            </w:pPr>
          </w:p>
        </w:tc>
      </w:tr>
      <w:tr w:rsidR="00710F1F" w:rsidRPr="00BF71C9" w14:paraId="6EC2ECE0"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89AFF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D4690E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731DB9E" w14:textId="77777777" w:rsidR="00710F1F" w:rsidRPr="00BF71C9" w:rsidRDefault="00710F1F" w:rsidP="00C26B72">
            <w:pPr>
              <w:spacing w:after="0"/>
              <w:rPr>
                <w:rFonts w:ascii="Arial" w:hAnsi="Arial" w:cs="Arial"/>
                <w:sz w:val="18"/>
                <w:lang w:eastAsia="ja-JP"/>
              </w:rPr>
            </w:pPr>
          </w:p>
        </w:tc>
      </w:tr>
      <w:tr w:rsidR="00710F1F" w:rsidRPr="00BF71C9" w14:paraId="3B68719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063B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51AB84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D1C229A" w14:textId="77777777" w:rsidR="00710F1F" w:rsidRPr="00BF71C9" w:rsidRDefault="00710F1F" w:rsidP="00C26B72">
            <w:pPr>
              <w:spacing w:after="0"/>
              <w:rPr>
                <w:rFonts w:ascii="Arial" w:hAnsi="Arial" w:cs="Arial"/>
                <w:sz w:val="18"/>
                <w:lang w:eastAsia="ja-JP"/>
              </w:rPr>
            </w:pPr>
          </w:p>
        </w:tc>
      </w:tr>
      <w:tr w:rsidR="00710F1F" w:rsidRPr="00BF71C9" w14:paraId="40DA8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0DAB39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128FD8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93E590" w14:textId="77777777" w:rsidR="00710F1F" w:rsidRPr="00BF71C9" w:rsidRDefault="00710F1F" w:rsidP="00C26B72">
            <w:pPr>
              <w:spacing w:after="0"/>
              <w:rPr>
                <w:rFonts w:ascii="Arial" w:hAnsi="Arial" w:cs="Arial"/>
                <w:sz w:val="18"/>
                <w:lang w:eastAsia="ja-JP"/>
              </w:rPr>
            </w:pPr>
          </w:p>
        </w:tc>
      </w:tr>
      <w:tr w:rsidR="00710F1F" w:rsidRPr="00BF71C9" w14:paraId="789F11F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AC2B341"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A6373F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464C325" w14:textId="77777777" w:rsidR="00710F1F" w:rsidRPr="00BF71C9" w:rsidRDefault="00710F1F" w:rsidP="00C26B72">
            <w:pPr>
              <w:spacing w:after="0"/>
              <w:rPr>
                <w:rFonts w:ascii="Arial" w:hAnsi="Arial" w:cs="Arial"/>
                <w:sz w:val="18"/>
                <w:lang w:eastAsia="ja-JP"/>
              </w:rPr>
            </w:pPr>
          </w:p>
        </w:tc>
      </w:tr>
      <w:tr w:rsidR="00710F1F" w:rsidRPr="00BF71C9" w14:paraId="65E093E3"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8050E7"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AAC554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04F8650" w14:textId="77777777" w:rsidR="00710F1F" w:rsidRPr="00BF71C9" w:rsidRDefault="00710F1F" w:rsidP="00C26B72">
            <w:pPr>
              <w:spacing w:after="0"/>
              <w:rPr>
                <w:rFonts w:ascii="Arial" w:hAnsi="Arial" w:cs="Arial"/>
                <w:sz w:val="18"/>
                <w:lang w:eastAsia="ja-JP"/>
              </w:rPr>
            </w:pPr>
          </w:p>
        </w:tc>
      </w:tr>
      <w:tr w:rsidR="00710F1F" w:rsidRPr="00BF71C9" w14:paraId="09FD520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9649B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7972B60"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D67F4B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824E1F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0CA1E0B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4121E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41D53814">
                <v:shape id="_x0000_i1031" type="#_x0000_t75" style="width:29.25pt;height:14.25pt" o:ole="" fillcolor="window"/>
                <o:OLEObject Type="Embed" ProgID="Equation.3" ShapeID="_x0000_i1031" DrawAspect="Content" ObjectID="_1817934454" r:id="rId23"/>
              </w:object>
            </w:r>
          </w:p>
        </w:tc>
        <w:tc>
          <w:tcPr>
            <w:tcW w:w="1418" w:type="dxa"/>
            <w:tcBorders>
              <w:top w:val="single" w:sz="4" w:space="0" w:color="auto"/>
              <w:left w:val="single" w:sz="4" w:space="0" w:color="auto"/>
              <w:bottom w:val="single" w:sz="4" w:space="0" w:color="auto"/>
              <w:right w:val="single" w:sz="4" w:space="0" w:color="auto"/>
            </w:tcBorders>
            <w:hideMark/>
          </w:tcPr>
          <w:p w14:paraId="1BBE4D5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EAA0C2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710F1F" w:rsidRPr="00BF71C9" w14:paraId="7FBD8E3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3648C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2BD54005">
                <v:shape id="_x0000_i1032" type="#_x0000_t75" style="width:21.75pt;height:21.75pt" o:ole="" fillcolor="window"/>
                <o:OLEObject Type="Embed" ProgID="Equation.3" ShapeID="_x0000_i1032" DrawAspect="Content" ObjectID="_1817934455" r:id="rId24"/>
              </w:object>
            </w:r>
          </w:p>
        </w:tc>
        <w:tc>
          <w:tcPr>
            <w:tcW w:w="1418" w:type="dxa"/>
            <w:tcBorders>
              <w:top w:val="single" w:sz="4" w:space="0" w:color="auto"/>
              <w:left w:val="single" w:sz="4" w:space="0" w:color="auto"/>
              <w:bottom w:val="single" w:sz="4" w:space="0" w:color="auto"/>
              <w:right w:val="single" w:sz="4" w:space="0" w:color="auto"/>
            </w:tcBorders>
            <w:hideMark/>
          </w:tcPr>
          <w:p w14:paraId="72940AD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47175B6"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4DF4F77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6090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F05BF22">
                <v:shape id="_x0000_i1033" type="#_x0000_t75" style="width:36.75pt;height:14.25pt" o:ole="" fillcolor="window">
                  <v:imagedata r:id="rId21" o:title=""/>
                </v:shape>
                <o:OLEObject Type="Embed" ProgID="Equation.3" ShapeID="_x0000_i1033" DrawAspect="Content" ObjectID="_1817934456" r:id="rId25"/>
              </w:object>
            </w:r>
          </w:p>
        </w:tc>
        <w:tc>
          <w:tcPr>
            <w:tcW w:w="1418" w:type="dxa"/>
            <w:tcBorders>
              <w:top w:val="single" w:sz="4" w:space="0" w:color="auto"/>
              <w:left w:val="single" w:sz="4" w:space="0" w:color="auto"/>
              <w:bottom w:val="single" w:sz="4" w:space="0" w:color="auto"/>
              <w:right w:val="single" w:sz="4" w:space="0" w:color="auto"/>
            </w:tcBorders>
            <w:hideMark/>
          </w:tcPr>
          <w:p w14:paraId="5094659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80975B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710F1F" w:rsidRPr="00BF71C9" w14:paraId="19904D0D"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9C68D3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12429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35B1DB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710F1F" w:rsidRPr="00BF71C9" w14:paraId="10AA3B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E8B57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85F2CA" w14:textId="77777777" w:rsidR="00710F1F" w:rsidRPr="00BF71C9" w:rsidRDefault="00710F1F" w:rsidP="00C26B72">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C00C73"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AD877A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DC5A8EC"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2EE6A6E"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75F22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6EA519F2"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2D71EF59"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06F7E1FB"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EE148DB" w14:textId="77777777" w:rsidR="00710F1F" w:rsidRPr="00BF71C9" w:rsidRDefault="00710F1F" w:rsidP="00710F1F">
      <w:pPr>
        <w:rPr>
          <w:lang w:eastAsia="ja-JP"/>
        </w:rPr>
      </w:pPr>
    </w:p>
    <w:p w14:paraId="33B4E1C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3D46A8E5" w14:textId="55675981" w:rsidR="00710F1F" w:rsidRPr="00BF71C9" w:rsidRDefault="00710F1F" w:rsidP="00710F1F">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ACA40F7" w14:textId="77777777" w:rsidR="00710F1F" w:rsidRPr="00BF71C9" w:rsidRDefault="00710F1F" w:rsidP="00710F1F">
      <w:r w:rsidRPr="00BF71C9">
        <w:t>For the test to pass, the total number of successful tests shall be more than 90% of the cases with a confidence level of 95%.</w:t>
      </w:r>
    </w:p>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64953" w14:textId="77777777" w:rsidR="00A771CE" w:rsidRDefault="00A771CE">
      <w:r>
        <w:separator/>
      </w:r>
    </w:p>
  </w:endnote>
  <w:endnote w:type="continuationSeparator" w:id="0">
    <w:p w14:paraId="6F96D2D8" w14:textId="77777777" w:rsidR="00A771CE" w:rsidRDefault="00A7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F27A" w14:textId="77777777" w:rsidR="00A771CE" w:rsidRDefault="00A771CE">
      <w:r>
        <w:separator/>
      </w:r>
    </w:p>
  </w:footnote>
  <w:footnote w:type="continuationSeparator" w:id="0">
    <w:p w14:paraId="5F2DCCE0" w14:textId="77777777" w:rsidR="00A771CE" w:rsidRDefault="00A7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67B3272"/>
    <w:multiLevelType w:val="singleLevel"/>
    <w:tmpl w:val="57C588E2"/>
    <w:lvl w:ilvl="0">
      <w:start w:val="1"/>
      <w:numFmt w:val="decimal"/>
      <w:lvlText w:val="%1."/>
      <w:lvlJc w:val="left"/>
      <w:pPr>
        <w:ind w:left="0" w:firstLine="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588E2"/>
    <w:multiLevelType w:val="singleLevel"/>
    <w:tmpl w:val="57C588E2"/>
    <w:lvl w:ilvl="0">
      <w:start w:val="1"/>
      <w:numFmt w:val="decimal"/>
      <w:lvlText w:val="%1."/>
      <w:lvlJc w:val="left"/>
      <w:pPr>
        <w:ind w:left="0" w:firstLine="0"/>
      </w:pPr>
    </w:lvl>
  </w:abstractNum>
  <w:abstractNum w:abstractNumId="17"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848567152">
    <w:abstractNumId w:val="17"/>
  </w:num>
  <w:num w:numId="3" w16cid:durableId="71051674">
    <w:abstractNumId w:val="24"/>
  </w:num>
  <w:num w:numId="4" w16cid:durableId="1802920160">
    <w:abstractNumId w:val="10"/>
  </w:num>
  <w:num w:numId="5" w16cid:durableId="1230504203">
    <w:abstractNumId w:val="7"/>
  </w:num>
  <w:num w:numId="6" w16cid:durableId="942811173">
    <w:abstractNumId w:val="2"/>
  </w:num>
  <w:num w:numId="7"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3"/>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5"/>
  </w:num>
  <w:num w:numId="18" w16cid:durableId="2034139132">
    <w:abstractNumId w:val="19"/>
  </w:num>
  <w:num w:numId="19" w16cid:durableId="1132941864">
    <w:abstractNumId w:val="20"/>
  </w:num>
  <w:num w:numId="20" w16cid:durableId="579410791">
    <w:abstractNumId w:val="25"/>
  </w:num>
  <w:num w:numId="21" w16cid:durableId="647785657">
    <w:abstractNumId w:val="3"/>
  </w:num>
  <w:num w:numId="22" w16cid:durableId="1956405501">
    <w:abstractNumId w:val="18"/>
  </w:num>
  <w:num w:numId="23" w16cid:durableId="570390424">
    <w:abstractNumId w:val="9"/>
  </w:num>
  <w:num w:numId="24" w16cid:durableId="170796929">
    <w:abstractNumId w:val="1"/>
  </w:num>
  <w:num w:numId="25" w16cid:durableId="741679720">
    <w:abstractNumId w:val="16"/>
    <w:lvlOverride w:ilvl="0">
      <w:startOverride w:val="1"/>
    </w:lvlOverride>
  </w:num>
  <w:num w:numId="26" w16cid:durableId="218055433">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56AC2"/>
    <w:rsid w:val="000640AA"/>
    <w:rsid w:val="0006679D"/>
    <w:rsid w:val="000811F1"/>
    <w:rsid w:val="000A4F26"/>
    <w:rsid w:val="000A6394"/>
    <w:rsid w:val="000A78B9"/>
    <w:rsid w:val="000B7FED"/>
    <w:rsid w:val="000C038A"/>
    <w:rsid w:val="000C4603"/>
    <w:rsid w:val="000C6598"/>
    <w:rsid w:val="000D44B3"/>
    <w:rsid w:val="000F14F8"/>
    <w:rsid w:val="000F22FE"/>
    <w:rsid w:val="000F7E00"/>
    <w:rsid w:val="001025BA"/>
    <w:rsid w:val="00104959"/>
    <w:rsid w:val="00125DC7"/>
    <w:rsid w:val="00136A50"/>
    <w:rsid w:val="001379A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409F"/>
    <w:rsid w:val="002F604B"/>
    <w:rsid w:val="00305409"/>
    <w:rsid w:val="00335514"/>
    <w:rsid w:val="003478C2"/>
    <w:rsid w:val="00357745"/>
    <w:rsid w:val="003609EF"/>
    <w:rsid w:val="0036231A"/>
    <w:rsid w:val="0037167F"/>
    <w:rsid w:val="00374DD4"/>
    <w:rsid w:val="0037712D"/>
    <w:rsid w:val="00383638"/>
    <w:rsid w:val="003A376B"/>
    <w:rsid w:val="003A4765"/>
    <w:rsid w:val="003B1F6F"/>
    <w:rsid w:val="003B7A47"/>
    <w:rsid w:val="003C2ABA"/>
    <w:rsid w:val="003C59B0"/>
    <w:rsid w:val="003D2068"/>
    <w:rsid w:val="003E1A36"/>
    <w:rsid w:val="003E66A4"/>
    <w:rsid w:val="003E6C9E"/>
    <w:rsid w:val="00400209"/>
    <w:rsid w:val="00410371"/>
    <w:rsid w:val="00410549"/>
    <w:rsid w:val="00421E87"/>
    <w:rsid w:val="004230DC"/>
    <w:rsid w:val="004242F1"/>
    <w:rsid w:val="00441FF8"/>
    <w:rsid w:val="00443AEA"/>
    <w:rsid w:val="00461F10"/>
    <w:rsid w:val="004B75B7"/>
    <w:rsid w:val="004D3445"/>
    <w:rsid w:val="004E1064"/>
    <w:rsid w:val="004F1818"/>
    <w:rsid w:val="00506491"/>
    <w:rsid w:val="00510047"/>
    <w:rsid w:val="005141D9"/>
    <w:rsid w:val="0051580D"/>
    <w:rsid w:val="00520306"/>
    <w:rsid w:val="0053491F"/>
    <w:rsid w:val="00547111"/>
    <w:rsid w:val="00572340"/>
    <w:rsid w:val="00592314"/>
    <w:rsid w:val="00592D74"/>
    <w:rsid w:val="005B24FB"/>
    <w:rsid w:val="005C6BC6"/>
    <w:rsid w:val="005C7E84"/>
    <w:rsid w:val="005E1D37"/>
    <w:rsid w:val="005E2C44"/>
    <w:rsid w:val="005F62EF"/>
    <w:rsid w:val="005F7A3C"/>
    <w:rsid w:val="00604942"/>
    <w:rsid w:val="006129DC"/>
    <w:rsid w:val="006160DE"/>
    <w:rsid w:val="00621188"/>
    <w:rsid w:val="006257ED"/>
    <w:rsid w:val="006274EF"/>
    <w:rsid w:val="006307C9"/>
    <w:rsid w:val="00653DE4"/>
    <w:rsid w:val="0065453D"/>
    <w:rsid w:val="0066168E"/>
    <w:rsid w:val="00665C47"/>
    <w:rsid w:val="00673925"/>
    <w:rsid w:val="00675DF7"/>
    <w:rsid w:val="00676019"/>
    <w:rsid w:val="00682AAB"/>
    <w:rsid w:val="00682E59"/>
    <w:rsid w:val="00684EFA"/>
    <w:rsid w:val="00691A6B"/>
    <w:rsid w:val="00692490"/>
    <w:rsid w:val="00695808"/>
    <w:rsid w:val="006A0535"/>
    <w:rsid w:val="006A5E0E"/>
    <w:rsid w:val="006A7A2E"/>
    <w:rsid w:val="006B46FB"/>
    <w:rsid w:val="006C3E41"/>
    <w:rsid w:val="006C4418"/>
    <w:rsid w:val="006D10CA"/>
    <w:rsid w:val="006D37B2"/>
    <w:rsid w:val="006E21FB"/>
    <w:rsid w:val="006F51B5"/>
    <w:rsid w:val="0070347F"/>
    <w:rsid w:val="00710F1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08A6"/>
    <w:rsid w:val="00810A4D"/>
    <w:rsid w:val="00811D30"/>
    <w:rsid w:val="0082044C"/>
    <w:rsid w:val="008279FA"/>
    <w:rsid w:val="00833E0D"/>
    <w:rsid w:val="0085183E"/>
    <w:rsid w:val="008626E7"/>
    <w:rsid w:val="00870EE7"/>
    <w:rsid w:val="008712A2"/>
    <w:rsid w:val="008863B9"/>
    <w:rsid w:val="008A45A6"/>
    <w:rsid w:val="008A5074"/>
    <w:rsid w:val="008A6257"/>
    <w:rsid w:val="008A7B05"/>
    <w:rsid w:val="008C063A"/>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94A1F"/>
    <w:rsid w:val="009A2AEC"/>
    <w:rsid w:val="009A5753"/>
    <w:rsid w:val="009A579D"/>
    <w:rsid w:val="009B0543"/>
    <w:rsid w:val="009B2B2D"/>
    <w:rsid w:val="009C4E92"/>
    <w:rsid w:val="009D58BA"/>
    <w:rsid w:val="009E3297"/>
    <w:rsid w:val="009F734F"/>
    <w:rsid w:val="00A17A5A"/>
    <w:rsid w:val="00A20A53"/>
    <w:rsid w:val="00A20CD1"/>
    <w:rsid w:val="00A246B6"/>
    <w:rsid w:val="00A25F17"/>
    <w:rsid w:val="00A27A1B"/>
    <w:rsid w:val="00A31F0C"/>
    <w:rsid w:val="00A3436E"/>
    <w:rsid w:val="00A346AF"/>
    <w:rsid w:val="00A34BBA"/>
    <w:rsid w:val="00A441F5"/>
    <w:rsid w:val="00A47E70"/>
    <w:rsid w:val="00A50CF0"/>
    <w:rsid w:val="00A55B22"/>
    <w:rsid w:val="00A57BFF"/>
    <w:rsid w:val="00A613E5"/>
    <w:rsid w:val="00A71889"/>
    <w:rsid w:val="00A7671C"/>
    <w:rsid w:val="00A77099"/>
    <w:rsid w:val="00A771CE"/>
    <w:rsid w:val="00A84E68"/>
    <w:rsid w:val="00A92D7B"/>
    <w:rsid w:val="00AA2CBC"/>
    <w:rsid w:val="00AA35EE"/>
    <w:rsid w:val="00AA5A6C"/>
    <w:rsid w:val="00AC5820"/>
    <w:rsid w:val="00AD04B7"/>
    <w:rsid w:val="00AD1CD8"/>
    <w:rsid w:val="00AD4D0A"/>
    <w:rsid w:val="00AD7B2D"/>
    <w:rsid w:val="00AE4EC7"/>
    <w:rsid w:val="00AF1F1E"/>
    <w:rsid w:val="00AF4846"/>
    <w:rsid w:val="00B03E11"/>
    <w:rsid w:val="00B05408"/>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B601A"/>
    <w:rsid w:val="00BC4213"/>
    <w:rsid w:val="00BD279D"/>
    <w:rsid w:val="00BD6BB8"/>
    <w:rsid w:val="00BE6115"/>
    <w:rsid w:val="00BF374E"/>
    <w:rsid w:val="00C2298A"/>
    <w:rsid w:val="00C2409D"/>
    <w:rsid w:val="00C2572E"/>
    <w:rsid w:val="00C304BD"/>
    <w:rsid w:val="00C618F9"/>
    <w:rsid w:val="00C66BA2"/>
    <w:rsid w:val="00C66D63"/>
    <w:rsid w:val="00C870F6"/>
    <w:rsid w:val="00C95985"/>
    <w:rsid w:val="00CA400F"/>
    <w:rsid w:val="00CC5026"/>
    <w:rsid w:val="00CC68D0"/>
    <w:rsid w:val="00CD3A29"/>
    <w:rsid w:val="00CD5E5E"/>
    <w:rsid w:val="00CE0F05"/>
    <w:rsid w:val="00CE63BF"/>
    <w:rsid w:val="00CE6DA5"/>
    <w:rsid w:val="00CF6101"/>
    <w:rsid w:val="00D02587"/>
    <w:rsid w:val="00D03F9A"/>
    <w:rsid w:val="00D0606D"/>
    <w:rsid w:val="00D06D51"/>
    <w:rsid w:val="00D07CC0"/>
    <w:rsid w:val="00D1242B"/>
    <w:rsid w:val="00D24991"/>
    <w:rsid w:val="00D25D82"/>
    <w:rsid w:val="00D467AD"/>
    <w:rsid w:val="00D50255"/>
    <w:rsid w:val="00D63F09"/>
    <w:rsid w:val="00D66520"/>
    <w:rsid w:val="00D72CBD"/>
    <w:rsid w:val="00D842C6"/>
    <w:rsid w:val="00D84AE9"/>
    <w:rsid w:val="00D864A9"/>
    <w:rsid w:val="00D95938"/>
    <w:rsid w:val="00DA6803"/>
    <w:rsid w:val="00DA7B91"/>
    <w:rsid w:val="00DB05AE"/>
    <w:rsid w:val="00DB1119"/>
    <w:rsid w:val="00DB3D8B"/>
    <w:rsid w:val="00DB4200"/>
    <w:rsid w:val="00DC03D3"/>
    <w:rsid w:val="00DC25E4"/>
    <w:rsid w:val="00DD0F2F"/>
    <w:rsid w:val="00DE34CF"/>
    <w:rsid w:val="00E000AE"/>
    <w:rsid w:val="00E13F3D"/>
    <w:rsid w:val="00E170AE"/>
    <w:rsid w:val="00E32CC9"/>
    <w:rsid w:val="00E34898"/>
    <w:rsid w:val="00E41021"/>
    <w:rsid w:val="00E46BA4"/>
    <w:rsid w:val="00E50E1E"/>
    <w:rsid w:val="00E6252F"/>
    <w:rsid w:val="00E6602B"/>
    <w:rsid w:val="00E67587"/>
    <w:rsid w:val="00E703A7"/>
    <w:rsid w:val="00E84F8D"/>
    <w:rsid w:val="00E9307A"/>
    <w:rsid w:val="00EB09B7"/>
    <w:rsid w:val="00EC0E67"/>
    <w:rsid w:val="00EC330B"/>
    <w:rsid w:val="00ED7195"/>
    <w:rsid w:val="00EE4A14"/>
    <w:rsid w:val="00EE7D7C"/>
    <w:rsid w:val="00EF288A"/>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uiPriority w:val="99"/>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uiPriority w:val="99"/>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uiPriority w:val="99"/>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uiPriority w:val="99"/>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uiPriority w:val="99"/>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uiPriority w:val="99"/>
    <w:semiHidden/>
    <w:qFormat/>
    <w:rsid w:val="008712A2"/>
    <w:rPr>
      <w:rFonts w:ascii="Times New Roman" w:eastAsia="MS Mincho" w:hAnsi="Times New Roman"/>
      <w:lang w:val="en-GB" w:eastAsia="en-US"/>
    </w:rPr>
  </w:style>
  <w:style w:type="paragraph" w:customStyle="1" w:styleId="112">
    <w:name w:val="修订11"/>
    <w:hidden/>
    <w:uiPriority w:val="99"/>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uiPriority w:val="99"/>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uiPriority w:val="99"/>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14</Pages>
  <Words>6139</Words>
  <Characters>32735</Characters>
  <Application>Microsoft Office Word</Application>
  <DocSecurity>0</DocSecurity>
  <Lines>272</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95</cp:revision>
  <cp:lastPrinted>1900-01-01T08:00:00Z</cp:lastPrinted>
  <dcterms:created xsi:type="dcterms:W3CDTF">2025-07-31T19:23:00Z</dcterms:created>
  <dcterms:modified xsi:type="dcterms:W3CDTF">2025-08-28T18:59:00Z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