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CC245F"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1669EF" w:rsidRPr="001669EF">
        <w:rPr>
          <w:b/>
          <w:i/>
          <w:noProof/>
          <w:sz w:val="28"/>
        </w:rPr>
        <w:t>R5-255108</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BE84" w:rsidR="001E41F3" w:rsidRPr="00410371" w:rsidRDefault="00580690" w:rsidP="00547111">
            <w:pPr>
              <w:pStyle w:val="CRCoverPage"/>
              <w:spacing w:after="0"/>
              <w:rPr>
                <w:noProof/>
              </w:rPr>
            </w:pPr>
            <w:r w:rsidRPr="00580690">
              <w:rPr>
                <w:b/>
                <w:noProof/>
                <w:sz w:val="28"/>
              </w:rPr>
              <w:t>4046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E5BCA" w:rsidR="001E41F3" w:rsidRPr="00410371" w:rsidRDefault="001669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7839E" w:rsidR="001E41F3" w:rsidRDefault="004F049A">
            <w:pPr>
              <w:pStyle w:val="CRCoverPage"/>
              <w:spacing w:after="0"/>
              <w:ind w:left="100"/>
              <w:rPr>
                <w:noProof/>
              </w:rPr>
            </w:pPr>
            <w:r w:rsidRPr="004F049A">
              <w:t xml:space="preserve">Corrections to RedCap </w:t>
            </w:r>
            <w:r>
              <w:t>BWP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2DB7" w:rsidR="001E41F3" w:rsidRDefault="009D295B">
            <w:pPr>
              <w:pStyle w:val="CRCoverPage"/>
              <w:spacing w:after="0"/>
              <w:ind w:left="100"/>
              <w:rPr>
                <w:noProof/>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42D2A" w:rsidR="002774DC" w:rsidRDefault="00D85288" w:rsidP="008D2456">
            <w:pPr>
              <w:pStyle w:val="CRCoverPage"/>
              <w:spacing w:after="0"/>
              <w:ind w:left="100"/>
              <w:rPr>
                <w:noProof/>
              </w:rPr>
            </w:pPr>
            <w:r>
              <w:rPr>
                <w:noProof/>
              </w:rPr>
              <w:t xml:space="preserve">According to </w:t>
            </w:r>
            <w:r w:rsidRPr="00F85C3F">
              <w:rPr>
                <w:noProof/>
              </w:rPr>
              <w:t>Table A.</w:t>
            </w:r>
            <w:r>
              <w:rPr>
                <w:noProof/>
              </w:rPr>
              <w:t>8</w:t>
            </w:r>
            <w:r w:rsidRPr="00F85C3F">
              <w:rPr>
                <w:noProof/>
              </w:rPr>
              <w:t>.1-1</w:t>
            </w:r>
            <w:r>
              <w:rPr>
                <w:noProof/>
              </w:rPr>
              <w:t xml:space="preserve"> and </w:t>
            </w:r>
            <w:r w:rsidRPr="00F52F36">
              <w:rPr>
                <w:noProof/>
              </w:rPr>
              <w:t>Table A.</w:t>
            </w:r>
            <w:r>
              <w:rPr>
                <w:noProof/>
              </w:rPr>
              <w:t>8.2</w:t>
            </w:r>
            <w:r w:rsidRPr="00F52F36">
              <w:rPr>
                <w:noProof/>
              </w:rPr>
              <w:t>-1</w:t>
            </w:r>
            <w:r>
              <w:rPr>
                <w:noProof/>
              </w:rPr>
              <w:t>, the BWP BW shall be same as the RMSI CORESET (CORESET#0) definied in the test. Implicitely it is also expected that the SSBs – which the UE needs to read – are included in that BW as well. However for certain bands (e.g. n70) there is an additional offset (kSSB) for the starting ressource of SSB, which pushes the SSB-end beyond the BW of the CORESET#0 (though just some subcarriers). Since the reading of the SSB is required, the BW of the BWP needs to be adopted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56DFE" w14:textId="77777777" w:rsidR="002774DC" w:rsidRDefault="00D85288" w:rsidP="002774DC">
            <w:pPr>
              <w:pStyle w:val="CRCoverPage"/>
              <w:spacing w:after="0"/>
              <w:ind w:left="100"/>
              <w:rPr>
                <w:noProof/>
              </w:rPr>
            </w:pPr>
            <w:r>
              <w:rPr>
                <w:noProof/>
              </w:rPr>
              <w:t xml:space="preserve">In </w:t>
            </w:r>
            <w:r w:rsidRPr="00F85C3F">
              <w:rPr>
                <w:noProof/>
              </w:rPr>
              <w:t>Table A.</w:t>
            </w:r>
            <w:r>
              <w:rPr>
                <w:noProof/>
              </w:rPr>
              <w:t>8</w:t>
            </w:r>
            <w:r w:rsidRPr="00F85C3F">
              <w:rPr>
                <w:noProof/>
              </w:rPr>
              <w:t>.1-1</w:t>
            </w:r>
            <w:r>
              <w:rPr>
                <w:noProof/>
              </w:rPr>
              <w:t xml:space="preserve"> and </w:t>
            </w:r>
            <w:r w:rsidRPr="00F52F36">
              <w:rPr>
                <w:noProof/>
              </w:rPr>
              <w:t>Table A.</w:t>
            </w:r>
            <w:r>
              <w:rPr>
                <w:noProof/>
              </w:rPr>
              <w:t>8.2</w:t>
            </w:r>
            <w:r w:rsidRPr="00F52F36">
              <w:rPr>
                <w:noProof/>
              </w:rPr>
              <w:t>-1</w:t>
            </w:r>
            <w:r>
              <w:rPr>
                <w:noProof/>
              </w:rPr>
              <w:t xml:space="preserve"> the following note has been added:</w:t>
            </w:r>
          </w:p>
          <w:p w14:paraId="31C656EC" w14:textId="4F6C288A" w:rsidR="00D85288" w:rsidRPr="00D85288" w:rsidRDefault="00D85288" w:rsidP="00D85288">
            <w:pPr>
              <w:pStyle w:val="CRCoverPage"/>
              <w:spacing w:after="0"/>
              <w:ind w:left="100"/>
              <w:rPr>
                <w:i/>
                <w:iCs/>
                <w:noProof/>
              </w:rPr>
            </w:pPr>
            <w:r w:rsidRPr="00F85C3F">
              <w:rPr>
                <w:i/>
                <w:iCs/>
                <w:noProof/>
              </w:rPr>
              <w:t>Note 2:</w:t>
            </w:r>
            <w:r w:rsidRPr="00F85C3F">
              <w:rPr>
                <w:i/>
                <w:iCs/>
                <w:noProof/>
              </w:rPr>
              <w:tab/>
              <w:t>In case CORESET#0 and SSBs defined in the tests do not completely fit into the BWP bandwidth, the BWP bandwidth is extended to the next smallest size which can fully accommodate CORESERT#0 and SSBs.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D85288" w14:paraId="678D7BF9" w14:textId="77777777" w:rsidTr="00547111">
        <w:tc>
          <w:tcPr>
            <w:tcW w:w="2694" w:type="dxa"/>
            <w:gridSpan w:val="2"/>
            <w:tcBorders>
              <w:left w:val="single" w:sz="4" w:space="0" w:color="auto"/>
              <w:bottom w:val="single" w:sz="4" w:space="0" w:color="auto"/>
            </w:tcBorders>
          </w:tcPr>
          <w:p w14:paraId="4E5CE1B6" w14:textId="77777777" w:rsidR="00D85288" w:rsidRDefault="00D85288" w:rsidP="00D852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C3F83" w:rsidR="00D85288" w:rsidRDefault="00D85288" w:rsidP="00D85288">
            <w:pPr>
              <w:pStyle w:val="CRCoverPage"/>
              <w:spacing w:after="0"/>
              <w:ind w:left="100"/>
              <w:rPr>
                <w:noProof/>
              </w:rPr>
            </w:pPr>
            <w:r>
              <w:rPr>
                <w:noProof/>
              </w:rPr>
              <w:t>UE will not be able to read the SSB for some bands and fail the test unfairly.</w:t>
            </w:r>
          </w:p>
        </w:tc>
      </w:tr>
      <w:tr w:rsidR="00D85288" w14:paraId="034AF533" w14:textId="77777777" w:rsidTr="00547111">
        <w:tc>
          <w:tcPr>
            <w:tcW w:w="2694" w:type="dxa"/>
            <w:gridSpan w:val="2"/>
          </w:tcPr>
          <w:p w14:paraId="39D9EB5B" w14:textId="77777777" w:rsidR="00D85288" w:rsidRDefault="00D85288" w:rsidP="00D85288">
            <w:pPr>
              <w:pStyle w:val="CRCoverPage"/>
              <w:spacing w:after="0"/>
              <w:rPr>
                <w:b/>
                <w:i/>
                <w:noProof/>
                <w:sz w:val="8"/>
                <w:szCs w:val="8"/>
              </w:rPr>
            </w:pPr>
          </w:p>
        </w:tc>
        <w:tc>
          <w:tcPr>
            <w:tcW w:w="6946" w:type="dxa"/>
            <w:gridSpan w:val="9"/>
          </w:tcPr>
          <w:p w14:paraId="7826CB1C" w14:textId="77777777" w:rsidR="00D85288" w:rsidRDefault="00D85288" w:rsidP="00D85288">
            <w:pPr>
              <w:pStyle w:val="CRCoverPage"/>
              <w:spacing w:after="0"/>
              <w:rPr>
                <w:noProof/>
                <w:sz w:val="8"/>
                <w:szCs w:val="8"/>
              </w:rPr>
            </w:pPr>
          </w:p>
        </w:tc>
      </w:tr>
      <w:tr w:rsidR="00D85288" w14:paraId="6A17D7AC" w14:textId="77777777" w:rsidTr="00547111">
        <w:tc>
          <w:tcPr>
            <w:tcW w:w="2694" w:type="dxa"/>
            <w:gridSpan w:val="2"/>
            <w:tcBorders>
              <w:top w:val="single" w:sz="4" w:space="0" w:color="auto"/>
              <w:left w:val="single" w:sz="4" w:space="0" w:color="auto"/>
            </w:tcBorders>
          </w:tcPr>
          <w:p w14:paraId="6DAD5B19" w14:textId="77777777" w:rsidR="00D85288" w:rsidRDefault="00D85288" w:rsidP="00D852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D569" w:rsidR="00D85288" w:rsidRDefault="00D85288" w:rsidP="00D85288">
            <w:pPr>
              <w:pStyle w:val="CRCoverPage"/>
              <w:spacing w:after="0"/>
              <w:ind w:left="100"/>
              <w:rPr>
                <w:noProof/>
              </w:rPr>
            </w:pPr>
            <w:r>
              <w:rPr>
                <w:noProof/>
              </w:rPr>
              <w:t>A.8</w:t>
            </w:r>
            <w:r w:rsidR="006B7AED">
              <w:rPr>
                <w:noProof/>
              </w:rPr>
              <w:t>.1, A.8.2</w:t>
            </w:r>
          </w:p>
        </w:tc>
      </w:tr>
      <w:tr w:rsidR="00D85288" w14:paraId="56E1E6C3" w14:textId="77777777" w:rsidTr="00547111">
        <w:tc>
          <w:tcPr>
            <w:tcW w:w="2694" w:type="dxa"/>
            <w:gridSpan w:val="2"/>
            <w:tcBorders>
              <w:left w:val="single" w:sz="4" w:space="0" w:color="auto"/>
            </w:tcBorders>
          </w:tcPr>
          <w:p w14:paraId="2FB9DE77" w14:textId="77777777" w:rsidR="00D85288" w:rsidRDefault="00D85288" w:rsidP="00D85288">
            <w:pPr>
              <w:pStyle w:val="CRCoverPage"/>
              <w:spacing w:after="0"/>
              <w:rPr>
                <w:b/>
                <w:i/>
                <w:noProof/>
                <w:sz w:val="8"/>
                <w:szCs w:val="8"/>
              </w:rPr>
            </w:pPr>
          </w:p>
        </w:tc>
        <w:tc>
          <w:tcPr>
            <w:tcW w:w="6946" w:type="dxa"/>
            <w:gridSpan w:val="9"/>
            <w:tcBorders>
              <w:right w:val="single" w:sz="4" w:space="0" w:color="auto"/>
            </w:tcBorders>
          </w:tcPr>
          <w:p w14:paraId="0898542D" w14:textId="77777777" w:rsidR="00D85288" w:rsidRDefault="00D85288" w:rsidP="00D85288">
            <w:pPr>
              <w:pStyle w:val="CRCoverPage"/>
              <w:spacing w:after="0"/>
              <w:rPr>
                <w:noProof/>
                <w:sz w:val="8"/>
                <w:szCs w:val="8"/>
              </w:rPr>
            </w:pPr>
          </w:p>
        </w:tc>
      </w:tr>
      <w:tr w:rsidR="00D85288" w14:paraId="76F95A8B" w14:textId="77777777" w:rsidTr="00547111">
        <w:tc>
          <w:tcPr>
            <w:tcW w:w="2694" w:type="dxa"/>
            <w:gridSpan w:val="2"/>
            <w:tcBorders>
              <w:left w:val="single" w:sz="4" w:space="0" w:color="auto"/>
            </w:tcBorders>
          </w:tcPr>
          <w:p w14:paraId="335EAB52" w14:textId="77777777" w:rsidR="00D85288" w:rsidRDefault="00D85288" w:rsidP="00D852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5288" w:rsidRDefault="00D85288" w:rsidP="00D852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5288" w:rsidRDefault="00D85288" w:rsidP="00D85288">
            <w:pPr>
              <w:pStyle w:val="CRCoverPage"/>
              <w:spacing w:after="0"/>
              <w:jc w:val="center"/>
              <w:rPr>
                <w:b/>
                <w:caps/>
                <w:noProof/>
              </w:rPr>
            </w:pPr>
            <w:r>
              <w:rPr>
                <w:b/>
                <w:caps/>
                <w:noProof/>
              </w:rPr>
              <w:t>N</w:t>
            </w:r>
          </w:p>
        </w:tc>
        <w:tc>
          <w:tcPr>
            <w:tcW w:w="2977" w:type="dxa"/>
            <w:gridSpan w:val="4"/>
          </w:tcPr>
          <w:p w14:paraId="304CCBCB" w14:textId="77777777" w:rsidR="00D85288" w:rsidRDefault="00D85288" w:rsidP="00D852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5288" w:rsidRDefault="00D85288" w:rsidP="00D85288">
            <w:pPr>
              <w:pStyle w:val="CRCoverPage"/>
              <w:spacing w:after="0"/>
              <w:ind w:left="99"/>
              <w:rPr>
                <w:noProof/>
              </w:rPr>
            </w:pPr>
          </w:p>
        </w:tc>
      </w:tr>
      <w:tr w:rsidR="00D85288" w14:paraId="34ACE2EB" w14:textId="77777777" w:rsidTr="00547111">
        <w:tc>
          <w:tcPr>
            <w:tcW w:w="2694" w:type="dxa"/>
            <w:gridSpan w:val="2"/>
            <w:tcBorders>
              <w:left w:val="single" w:sz="4" w:space="0" w:color="auto"/>
            </w:tcBorders>
          </w:tcPr>
          <w:p w14:paraId="571382F3" w14:textId="77777777" w:rsidR="00D85288" w:rsidRDefault="00D85288" w:rsidP="00D852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D85288" w:rsidRDefault="00D85288" w:rsidP="00D85288">
            <w:pPr>
              <w:pStyle w:val="CRCoverPage"/>
              <w:spacing w:after="0"/>
              <w:jc w:val="center"/>
              <w:rPr>
                <w:b/>
                <w:caps/>
                <w:noProof/>
              </w:rPr>
            </w:pPr>
            <w:r>
              <w:rPr>
                <w:b/>
                <w:caps/>
                <w:noProof/>
              </w:rPr>
              <w:t>X</w:t>
            </w:r>
          </w:p>
        </w:tc>
        <w:tc>
          <w:tcPr>
            <w:tcW w:w="2977" w:type="dxa"/>
            <w:gridSpan w:val="4"/>
          </w:tcPr>
          <w:p w14:paraId="7DB274D8" w14:textId="77777777" w:rsidR="00D85288" w:rsidRDefault="00D85288" w:rsidP="00D852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5288" w:rsidRDefault="00D85288" w:rsidP="00D85288">
            <w:pPr>
              <w:pStyle w:val="CRCoverPage"/>
              <w:spacing w:after="0"/>
              <w:ind w:left="99"/>
              <w:rPr>
                <w:noProof/>
              </w:rPr>
            </w:pPr>
            <w:r>
              <w:rPr>
                <w:noProof/>
              </w:rPr>
              <w:t xml:space="preserve">TS/TR ... CR ... </w:t>
            </w:r>
          </w:p>
        </w:tc>
      </w:tr>
      <w:tr w:rsidR="00D85288" w14:paraId="446DDBAC" w14:textId="77777777" w:rsidTr="00547111">
        <w:tc>
          <w:tcPr>
            <w:tcW w:w="2694" w:type="dxa"/>
            <w:gridSpan w:val="2"/>
            <w:tcBorders>
              <w:left w:val="single" w:sz="4" w:space="0" w:color="auto"/>
            </w:tcBorders>
          </w:tcPr>
          <w:p w14:paraId="678A1AA6" w14:textId="77777777" w:rsidR="00D85288" w:rsidRDefault="00D85288" w:rsidP="00D852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D85288" w:rsidRDefault="00D85288" w:rsidP="00D85288">
            <w:pPr>
              <w:pStyle w:val="CRCoverPage"/>
              <w:spacing w:after="0"/>
              <w:jc w:val="center"/>
              <w:rPr>
                <w:b/>
                <w:caps/>
                <w:noProof/>
              </w:rPr>
            </w:pPr>
            <w:r>
              <w:rPr>
                <w:b/>
                <w:caps/>
                <w:noProof/>
              </w:rPr>
              <w:t>X</w:t>
            </w:r>
          </w:p>
        </w:tc>
        <w:tc>
          <w:tcPr>
            <w:tcW w:w="2977" w:type="dxa"/>
            <w:gridSpan w:val="4"/>
          </w:tcPr>
          <w:p w14:paraId="1A4306D9" w14:textId="77777777" w:rsidR="00D85288" w:rsidRDefault="00D85288" w:rsidP="00D852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5288" w:rsidRDefault="00D85288" w:rsidP="00D85288">
            <w:pPr>
              <w:pStyle w:val="CRCoverPage"/>
              <w:spacing w:after="0"/>
              <w:ind w:left="99"/>
              <w:rPr>
                <w:noProof/>
              </w:rPr>
            </w:pPr>
            <w:r>
              <w:rPr>
                <w:noProof/>
              </w:rPr>
              <w:t xml:space="preserve">TS/TR ... CR ... </w:t>
            </w:r>
          </w:p>
        </w:tc>
      </w:tr>
      <w:tr w:rsidR="00D85288" w14:paraId="55C714D2" w14:textId="77777777" w:rsidTr="00547111">
        <w:tc>
          <w:tcPr>
            <w:tcW w:w="2694" w:type="dxa"/>
            <w:gridSpan w:val="2"/>
            <w:tcBorders>
              <w:left w:val="single" w:sz="4" w:space="0" w:color="auto"/>
            </w:tcBorders>
          </w:tcPr>
          <w:p w14:paraId="45913E62" w14:textId="77777777" w:rsidR="00D85288" w:rsidRDefault="00D85288" w:rsidP="00D852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D85288" w:rsidRDefault="00D85288" w:rsidP="00D85288">
            <w:pPr>
              <w:pStyle w:val="CRCoverPage"/>
              <w:spacing w:after="0"/>
              <w:jc w:val="center"/>
              <w:rPr>
                <w:b/>
                <w:caps/>
                <w:noProof/>
              </w:rPr>
            </w:pPr>
            <w:r>
              <w:rPr>
                <w:b/>
                <w:caps/>
                <w:noProof/>
              </w:rPr>
              <w:t>X</w:t>
            </w:r>
          </w:p>
        </w:tc>
        <w:tc>
          <w:tcPr>
            <w:tcW w:w="2977" w:type="dxa"/>
            <w:gridSpan w:val="4"/>
          </w:tcPr>
          <w:p w14:paraId="1B4FF921" w14:textId="77777777" w:rsidR="00D85288" w:rsidRDefault="00D85288" w:rsidP="00D852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5288" w:rsidRDefault="00D85288" w:rsidP="00D85288">
            <w:pPr>
              <w:pStyle w:val="CRCoverPage"/>
              <w:spacing w:after="0"/>
              <w:ind w:left="99"/>
              <w:rPr>
                <w:noProof/>
              </w:rPr>
            </w:pPr>
            <w:r>
              <w:rPr>
                <w:noProof/>
              </w:rPr>
              <w:t xml:space="preserve">TS/TR ... CR ... </w:t>
            </w:r>
          </w:p>
        </w:tc>
      </w:tr>
      <w:tr w:rsidR="00D85288" w14:paraId="60DF82CC" w14:textId="77777777" w:rsidTr="008863B9">
        <w:tc>
          <w:tcPr>
            <w:tcW w:w="2694" w:type="dxa"/>
            <w:gridSpan w:val="2"/>
            <w:tcBorders>
              <w:left w:val="single" w:sz="4" w:space="0" w:color="auto"/>
            </w:tcBorders>
          </w:tcPr>
          <w:p w14:paraId="517696CD" w14:textId="77777777" w:rsidR="00D85288" w:rsidRDefault="00D85288" w:rsidP="00D85288">
            <w:pPr>
              <w:pStyle w:val="CRCoverPage"/>
              <w:spacing w:after="0"/>
              <w:rPr>
                <w:b/>
                <w:i/>
                <w:noProof/>
              </w:rPr>
            </w:pPr>
          </w:p>
        </w:tc>
        <w:tc>
          <w:tcPr>
            <w:tcW w:w="6946" w:type="dxa"/>
            <w:gridSpan w:val="9"/>
            <w:tcBorders>
              <w:right w:val="single" w:sz="4" w:space="0" w:color="auto"/>
            </w:tcBorders>
          </w:tcPr>
          <w:p w14:paraId="4D84207F" w14:textId="77777777" w:rsidR="00D85288" w:rsidRDefault="00D85288" w:rsidP="00D85288">
            <w:pPr>
              <w:pStyle w:val="CRCoverPage"/>
              <w:spacing w:after="0"/>
              <w:rPr>
                <w:noProof/>
              </w:rPr>
            </w:pPr>
          </w:p>
        </w:tc>
      </w:tr>
      <w:tr w:rsidR="00D85288" w14:paraId="556B87B6" w14:textId="77777777" w:rsidTr="008863B9">
        <w:tc>
          <w:tcPr>
            <w:tcW w:w="2694" w:type="dxa"/>
            <w:gridSpan w:val="2"/>
            <w:tcBorders>
              <w:left w:val="single" w:sz="4" w:space="0" w:color="auto"/>
              <w:bottom w:val="single" w:sz="4" w:space="0" w:color="auto"/>
            </w:tcBorders>
          </w:tcPr>
          <w:p w14:paraId="79A9C411" w14:textId="77777777" w:rsidR="00D85288" w:rsidRDefault="00D85288" w:rsidP="00D852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5F880" w:rsidR="00D85288" w:rsidRDefault="00D85288" w:rsidP="00D85288">
            <w:pPr>
              <w:pStyle w:val="CRCoverPage"/>
              <w:spacing w:after="0"/>
              <w:ind w:left="100"/>
              <w:rPr>
                <w:noProof/>
              </w:rPr>
            </w:pPr>
            <w:r w:rsidRPr="00A566F8">
              <w:rPr>
                <w:noProof/>
              </w:rPr>
              <w:t xml:space="preserve">Depends </w:t>
            </w:r>
            <w:r w:rsidRPr="00F41361">
              <w:rPr>
                <w:noProof/>
              </w:rPr>
              <w:t xml:space="preserve">on </w:t>
            </w:r>
            <w:r w:rsidR="009060BF" w:rsidRPr="00F41361">
              <w:rPr>
                <w:noProof/>
              </w:rPr>
              <w:t>R4-2512323</w:t>
            </w:r>
          </w:p>
        </w:tc>
      </w:tr>
      <w:tr w:rsidR="00D85288" w:rsidRPr="008863B9" w14:paraId="45BFE792" w14:textId="77777777" w:rsidTr="008863B9">
        <w:tc>
          <w:tcPr>
            <w:tcW w:w="2694" w:type="dxa"/>
            <w:gridSpan w:val="2"/>
            <w:tcBorders>
              <w:top w:val="single" w:sz="4" w:space="0" w:color="auto"/>
              <w:bottom w:val="single" w:sz="4" w:space="0" w:color="auto"/>
            </w:tcBorders>
          </w:tcPr>
          <w:p w14:paraId="194242DD" w14:textId="77777777" w:rsidR="00D85288" w:rsidRPr="008863B9" w:rsidRDefault="00D85288" w:rsidP="00D852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5288" w:rsidRPr="008863B9" w:rsidRDefault="00D85288" w:rsidP="00D85288">
            <w:pPr>
              <w:pStyle w:val="CRCoverPage"/>
              <w:spacing w:after="0"/>
              <w:ind w:left="100"/>
              <w:rPr>
                <w:noProof/>
                <w:sz w:val="8"/>
                <w:szCs w:val="8"/>
              </w:rPr>
            </w:pPr>
          </w:p>
        </w:tc>
      </w:tr>
      <w:tr w:rsidR="00D852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5288" w:rsidRDefault="00D85288" w:rsidP="00D852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0A14D" w:rsidR="00D85288" w:rsidRDefault="00F41361" w:rsidP="00D85288">
            <w:pPr>
              <w:pStyle w:val="CRCoverPage"/>
              <w:spacing w:after="0"/>
              <w:ind w:left="100"/>
              <w:rPr>
                <w:noProof/>
              </w:rPr>
            </w:pPr>
            <w:r>
              <w:rPr>
                <w:noProof/>
              </w:rPr>
              <w:t xml:space="preserve">This is the final outcome of one revision of </w:t>
            </w:r>
            <w:r w:rsidRPr="00F41361">
              <w:rPr>
                <w:noProof/>
              </w:rPr>
              <w:t>R5-254243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1E7D213" w14:textId="77777777" w:rsidR="00CB791B" w:rsidRPr="00BE795E" w:rsidRDefault="00CB791B" w:rsidP="00CB791B">
      <w:pPr>
        <w:pStyle w:val="Heading1"/>
      </w:pPr>
      <w:r w:rsidRPr="00BE795E">
        <w:t>A.8</w:t>
      </w:r>
      <w:r w:rsidRPr="00BE795E">
        <w:tab/>
        <w:t>Reference BWP configurations</w:t>
      </w:r>
    </w:p>
    <w:p w14:paraId="5572F2A0" w14:textId="77777777" w:rsidR="00CB791B" w:rsidRPr="00BE795E" w:rsidRDefault="00CB791B" w:rsidP="00CB791B">
      <w:r w:rsidRPr="00BE795E">
        <w:t>This clause provides the typical BWP configurations used for RRM test cases defined in this test specification. For downlink BWP, both initial BWP and dedicated BWP configurations are specified in clause A.8.1 and for uplink BWP, dedicated BWP configurations are specified in clause A.8.2. Parameters not listed in this clause can be derived from the configuration of each test.</w:t>
      </w:r>
    </w:p>
    <w:p w14:paraId="35D2C828" w14:textId="77777777" w:rsidR="00CB791B" w:rsidRPr="00BE795E" w:rsidRDefault="00CB791B" w:rsidP="00CB791B">
      <w:pPr>
        <w:pStyle w:val="Heading2"/>
      </w:pPr>
      <w:r w:rsidRPr="00BE795E">
        <w:t>A.8.1</w:t>
      </w:r>
      <w:r w:rsidRPr="00BE795E">
        <w:tab/>
        <w:t>Downlink BWP configurations</w:t>
      </w:r>
    </w:p>
    <w:p w14:paraId="72556CD0" w14:textId="77777777" w:rsidR="00CB791B" w:rsidRPr="00BE795E" w:rsidRDefault="00CB791B" w:rsidP="00CB791B">
      <w:r w:rsidRPr="00BE795E">
        <w:t>Table A.8.1-1 defines the different downlink initial BWP configurations. Table A.8.1-2 defines the different downlink dedicated BWP configurations.</w:t>
      </w:r>
    </w:p>
    <w:p w14:paraId="523C4FF0" w14:textId="77777777" w:rsidR="00CB791B" w:rsidRPr="00BE795E" w:rsidRDefault="00CB791B" w:rsidP="00CB791B">
      <w:pPr>
        <w:pStyle w:val="TH"/>
      </w:pPr>
      <w:r w:rsidRPr="00BE795E">
        <w:t xml:space="preserve">Table A.8.1-1: </w:t>
      </w:r>
      <w:r w:rsidRPr="00BE795E">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CB791B" w:rsidRPr="00BE795E" w14:paraId="1365AA94" w14:textId="77777777" w:rsidTr="005F604D">
        <w:trPr>
          <w:jc w:val="center"/>
        </w:trPr>
        <w:tc>
          <w:tcPr>
            <w:tcW w:w="2126" w:type="dxa"/>
            <w:shd w:val="clear" w:color="auto" w:fill="auto"/>
          </w:tcPr>
          <w:p w14:paraId="6ED38513" w14:textId="77777777" w:rsidR="00CB791B" w:rsidRPr="00BE795E" w:rsidRDefault="00CB791B" w:rsidP="005F604D">
            <w:pPr>
              <w:pStyle w:val="TAH"/>
            </w:pPr>
            <w:r w:rsidRPr="00BE795E">
              <w:t>BWP Parameters</w:t>
            </w:r>
          </w:p>
        </w:tc>
        <w:tc>
          <w:tcPr>
            <w:tcW w:w="772" w:type="dxa"/>
          </w:tcPr>
          <w:p w14:paraId="43A51068" w14:textId="77777777" w:rsidR="00CB791B" w:rsidRPr="00BE795E" w:rsidRDefault="00CB791B" w:rsidP="005F604D">
            <w:pPr>
              <w:pStyle w:val="TAH"/>
            </w:pPr>
            <w:r w:rsidRPr="00BE795E">
              <w:t>Unit</w:t>
            </w:r>
          </w:p>
        </w:tc>
        <w:tc>
          <w:tcPr>
            <w:tcW w:w="4722" w:type="dxa"/>
            <w:gridSpan w:val="3"/>
            <w:shd w:val="clear" w:color="auto" w:fill="auto"/>
          </w:tcPr>
          <w:p w14:paraId="2E732BD7" w14:textId="77777777" w:rsidR="00CB791B" w:rsidRPr="00BE795E" w:rsidRDefault="00CB791B" w:rsidP="005F604D">
            <w:pPr>
              <w:pStyle w:val="TAH"/>
            </w:pPr>
            <w:r w:rsidRPr="00BE795E">
              <w:t>Values</w:t>
            </w:r>
          </w:p>
        </w:tc>
      </w:tr>
      <w:tr w:rsidR="00CB791B" w:rsidRPr="00BE795E" w14:paraId="185C22D4" w14:textId="77777777" w:rsidTr="005F604D">
        <w:trPr>
          <w:jc w:val="center"/>
        </w:trPr>
        <w:tc>
          <w:tcPr>
            <w:tcW w:w="2126" w:type="dxa"/>
            <w:shd w:val="clear" w:color="auto" w:fill="auto"/>
          </w:tcPr>
          <w:p w14:paraId="3E4DB094" w14:textId="77777777" w:rsidR="00CB791B" w:rsidRPr="00BE795E" w:rsidRDefault="00CB791B" w:rsidP="005F604D">
            <w:pPr>
              <w:pStyle w:val="TAH"/>
            </w:pPr>
            <w:r w:rsidRPr="00BE795E">
              <w:t>DL BWP</w:t>
            </w:r>
          </w:p>
        </w:tc>
        <w:tc>
          <w:tcPr>
            <w:tcW w:w="772" w:type="dxa"/>
          </w:tcPr>
          <w:p w14:paraId="457BFC2D" w14:textId="77777777" w:rsidR="00CB791B" w:rsidRPr="00BE795E" w:rsidRDefault="00CB791B" w:rsidP="005F604D">
            <w:pPr>
              <w:pStyle w:val="TAH"/>
            </w:pPr>
          </w:p>
        </w:tc>
        <w:tc>
          <w:tcPr>
            <w:tcW w:w="1624" w:type="dxa"/>
            <w:shd w:val="clear" w:color="auto" w:fill="auto"/>
          </w:tcPr>
          <w:p w14:paraId="40861F18" w14:textId="77777777" w:rsidR="00CB791B" w:rsidRPr="00BE795E" w:rsidRDefault="00CB791B" w:rsidP="005F604D">
            <w:pPr>
              <w:pStyle w:val="TAH"/>
            </w:pPr>
            <w:r w:rsidRPr="00BE795E">
              <w:t>DLBWP.0.1</w:t>
            </w:r>
          </w:p>
        </w:tc>
        <w:tc>
          <w:tcPr>
            <w:tcW w:w="1549" w:type="dxa"/>
            <w:shd w:val="clear" w:color="auto" w:fill="auto"/>
          </w:tcPr>
          <w:p w14:paraId="74639FE7" w14:textId="77777777" w:rsidR="00CB791B" w:rsidRPr="00BE795E" w:rsidRDefault="00CB791B" w:rsidP="005F604D">
            <w:pPr>
              <w:pStyle w:val="TAH"/>
            </w:pPr>
            <w:r w:rsidRPr="00BE795E">
              <w:t>DLBWP.0.2</w:t>
            </w:r>
          </w:p>
        </w:tc>
        <w:tc>
          <w:tcPr>
            <w:tcW w:w="1549" w:type="dxa"/>
            <w:shd w:val="clear" w:color="auto" w:fill="auto"/>
          </w:tcPr>
          <w:p w14:paraId="2CFA45FF" w14:textId="77777777" w:rsidR="00CB791B" w:rsidRPr="00BE795E" w:rsidRDefault="00CB791B" w:rsidP="005F604D">
            <w:pPr>
              <w:pStyle w:val="TAH"/>
            </w:pPr>
          </w:p>
        </w:tc>
      </w:tr>
      <w:tr w:rsidR="00CB791B" w:rsidRPr="00BE795E" w14:paraId="2BDCEFF1" w14:textId="77777777" w:rsidTr="005F604D">
        <w:trPr>
          <w:jc w:val="center"/>
        </w:trPr>
        <w:tc>
          <w:tcPr>
            <w:tcW w:w="2126" w:type="dxa"/>
            <w:shd w:val="clear" w:color="auto" w:fill="auto"/>
          </w:tcPr>
          <w:p w14:paraId="21B0D4AB" w14:textId="77777777" w:rsidR="00CB791B" w:rsidRPr="00BE795E" w:rsidRDefault="00CB791B" w:rsidP="005F604D">
            <w:pPr>
              <w:pStyle w:val="TAL"/>
            </w:pPr>
            <w:r w:rsidRPr="00BE795E">
              <w:t>Starting PRB index</w:t>
            </w:r>
          </w:p>
        </w:tc>
        <w:tc>
          <w:tcPr>
            <w:tcW w:w="772" w:type="dxa"/>
          </w:tcPr>
          <w:p w14:paraId="17DB59B3" w14:textId="77777777" w:rsidR="00CB791B" w:rsidRPr="00BE795E" w:rsidRDefault="00CB791B" w:rsidP="005F604D">
            <w:pPr>
              <w:pStyle w:val="TAL"/>
            </w:pPr>
          </w:p>
        </w:tc>
        <w:tc>
          <w:tcPr>
            <w:tcW w:w="1624" w:type="dxa"/>
            <w:shd w:val="clear" w:color="auto" w:fill="auto"/>
          </w:tcPr>
          <w:p w14:paraId="550CD6A2" w14:textId="77777777" w:rsidR="00CB791B" w:rsidRPr="00BE795E" w:rsidRDefault="00CB791B" w:rsidP="005F604D">
            <w:pPr>
              <w:pStyle w:val="TAL"/>
            </w:pPr>
            <w:r w:rsidRPr="00BE795E">
              <w:t>0</w:t>
            </w:r>
          </w:p>
        </w:tc>
        <w:tc>
          <w:tcPr>
            <w:tcW w:w="1549" w:type="dxa"/>
          </w:tcPr>
          <w:p w14:paraId="6892DDF0"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1</w:t>
            </w:r>
          </w:p>
        </w:tc>
        <w:tc>
          <w:tcPr>
            <w:tcW w:w="1549" w:type="dxa"/>
          </w:tcPr>
          <w:p w14:paraId="65593F44" w14:textId="77777777" w:rsidR="00CB791B" w:rsidRPr="00BE795E" w:rsidRDefault="00CB791B" w:rsidP="005F604D">
            <w:pPr>
              <w:pStyle w:val="TAL"/>
            </w:pPr>
          </w:p>
        </w:tc>
      </w:tr>
      <w:tr w:rsidR="00CB791B" w:rsidRPr="00BE795E" w14:paraId="053646C5" w14:textId="77777777" w:rsidTr="005F604D">
        <w:trPr>
          <w:jc w:val="center"/>
        </w:trPr>
        <w:tc>
          <w:tcPr>
            <w:tcW w:w="2126" w:type="dxa"/>
            <w:shd w:val="clear" w:color="auto" w:fill="auto"/>
          </w:tcPr>
          <w:p w14:paraId="55EDBB07" w14:textId="77777777" w:rsidR="00CB791B" w:rsidRPr="00BE795E" w:rsidRDefault="00CB791B" w:rsidP="005F604D">
            <w:pPr>
              <w:pStyle w:val="TAL"/>
            </w:pPr>
            <w:r w:rsidRPr="00BE795E">
              <w:t>Bandwidth</w:t>
            </w:r>
          </w:p>
        </w:tc>
        <w:tc>
          <w:tcPr>
            <w:tcW w:w="772" w:type="dxa"/>
          </w:tcPr>
          <w:p w14:paraId="1C2CEA84" w14:textId="77777777" w:rsidR="00CB791B" w:rsidRPr="00BE795E" w:rsidRDefault="00CB791B" w:rsidP="005F604D">
            <w:pPr>
              <w:pStyle w:val="TAL"/>
            </w:pPr>
          </w:p>
        </w:tc>
        <w:tc>
          <w:tcPr>
            <w:tcW w:w="1624" w:type="dxa"/>
            <w:shd w:val="clear" w:color="auto" w:fill="auto"/>
          </w:tcPr>
          <w:p w14:paraId="022D7DCF" w14:textId="77777777" w:rsidR="00CB791B" w:rsidRPr="00BE795E" w:rsidRDefault="00CB791B" w:rsidP="005F604D">
            <w:pPr>
              <w:pStyle w:val="TAL"/>
            </w:pPr>
            <w:r w:rsidRPr="00BE795E">
              <w:t>Same as RF channel defined in each test</w:t>
            </w:r>
          </w:p>
        </w:tc>
        <w:tc>
          <w:tcPr>
            <w:tcW w:w="1549" w:type="dxa"/>
          </w:tcPr>
          <w:p w14:paraId="264015FD" w14:textId="375D2857" w:rsidR="00CB791B" w:rsidRPr="00BE795E" w:rsidRDefault="00CB791B" w:rsidP="005F604D">
            <w:pPr>
              <w:pStyle w:val="TAL"/>
            </w:pPr>
            <w:r w:rsidRPr="00BE795E">
              <w:t>same as RMSI CORSET(CORESET #0) defined in each test</w:t>
            </w:r>
            <w:ins w:id="3" w:author="Coroescu Liviu (1CD2)" w:date="2025-08-13T10:09:00Z" w16du:dateUtc="2025-08-13T08:09:00Z">
              <w:r w:rsidR="00277643" w:rsidRPr="00BE795E">
                <w:rPr>
                  <w:vertAlign w:val="subscript"/>
                </w:rPr>
                <w:t xml:space="preserve"> </w:t>
              </w:r>
              <w:r w:rsidR="00277643" w:rsidRPr="00BE795E">
                <w:rPr>
                  <w:vertAlign w:val="superscript"/>
                </w:rPr>
                <w:t xml:space="preserve">Note </w:t>
              </w:r>
            </w:ins>
            <w:ins w:id="4" w:author="Coroescu Liviu (1CD2)" w:date="2025-08-13T10:10:00Z" w16du:dateUtc="2025-08-13T08:10:00Z">
              <w:r w:rsidR="00277643">
                <w:rPr>
                  <w:vertAlign w:val="superscript"/>
                </w:rPr>
                <w:t>2</w:t>
              </w:r>
            </w:ins>
          </w:p>
        </w:tc>
        <w:tc>
          <w:tcPr>
            <w:tcW w:w="1549" w:type="dxa"/>
          </w:tcPr>
          <w:p w14:paraId="03984FB3" w14:textId="77777777" w:rsidR="00CB791B" w:rsidRPr="00BE795E" w:rsidRDefault="00CB791B" w:rsidP="005F604D">
            <w:pPr>
              <w:pStyle w:val="TAL"/>
            </w:pPr>
          </w:p>
        </w:tc>
      </w:tr>
      <w:tr w:rsidR="00CB791B" w:rsidRPr="00BE795E" w14:paraId="20CA26CF" w14:textId="77777777" w:rsidTr="005F604D">
        <w:trPr>
          <w:jc w:val="center"/>
        </w:trPr>
        <w:tc>
          <w:tcPr>
            <w:tcW w:w="7620" w:type="dxa"/>
            <w:gridSpan w:val="5"/>
            <w:shd w:val="clear" w:color="auto" w:fill="auto"/>
          </w:tcPr>
          <w:p w14:paraId="1695C92C" w14:textId="77777777" w:rsidR="00CB791B" w:rsidRDefault="00CB791B" w:rsidP="005F604D">
            <w:pPr>
              <w:pStyle w:val="TAN"/>
              <w:rPr>
                <w:ins w:id="5" w:author="Coroescu Liviu (1CD2)" w:date="2025-08-13T10:09:00Z" w16du:dateUtc="2025-08-13T08:09:00Z"/>
                <w:rFonts w:cs="Arial"/>
              </w:rPr>
            </w:pPr>
            <w:r w:rsidRPr="00BE795E">
              <w:rPr>
                <w:rFonts w:cs="Arial"/>
              </w:rPr>
              <w:t>NOTE 1:</w:t>
            </w:r>
            <w:r w:rsidRPr="00BE795E">
              <w:rPr>
                <w:rFonts w:cs="Arial"/>
              </w:rPr>
              <w:tab/>
              <w:t>RB</w:t>
            </w:r>
            <w:r w:rsidRPr="00BE795E">
              <w:rPr>
                <w:rFonts w:cs="Arial"/>
                <w:vertAlign w:val="subscript"/>
              </w:rPr>
              <w:t>c</w:t>
            </w:r>
            <w:r w:rsidRPr="00BE795E">
              <w:rPr>
                <w:rFonts w:cs="Arial"/>
              </w:rPr>
              <w:t xml:space="preserve"> is the lowest PRB index to guarantee the BWP including CORESET #0 which is defined in Clause A.1.2.</w:t>
            </w:r>
          </w:p>
          <w:p w14:paraId="0E45A4A6" w14:textId="712DA96F" w:rsidR="00277643" w:rsidRPr="00BE795E" w:rsidRDefault="00725920" w:rsidP="005F604D">
            <w:pPr>
              <w:pStyle w:val="TAN"/>
            </w:pPr>
            <w:ins w:id="6" w:author="Coroescu Liviu (1CD2)" w:date="2025-08-14T13:56:00Z" w16du:dateUtc="2025-08-14T11:56:00Z">
              <w:r w:rsidRPr="006F4D85">
                <w:rPr>
                  <w:lang w:eastAsia="zh-CN"/>
                </w:rPr>
                <w:t>N</w:t>
              </w:r>
              <w:r>
                <w:rPr>
                  <w:lang w:eastAsia="zh-CN"/>
                </w:rPr>
                <w:t>OTE</w:t>
              </w:r>
              <w:r w:rsidRPr="006F4D85">
                <w:rPr>
                  <w:lang w:eastAsia="zh-CN"/>
                </w:rPr>
                <w:t xml:space="preserve"> </w:t>
              </w:r>
              <w:r>
                <w:rPr>
                  <w:lang w:eastAsia="zh-CN"/>
                </w:rPr>
                <w:t>2</w:t>
              </w:r>
              <w:r w:rsidRPr="006F4D85">
                <w:rPr>
                  <w:lang w:eastAsia="zh-CN"/>
                </w:rPr>
                <w:t>:</w:t>
              </w:r>
              <w:r w:rsidRPr="006F4D85">
                <w:rPr>
                  <w:lang w:eastAsia="zh-CN"/>
                </w:rPr>
                <w:tab/>
              </w:r>
            </w:ins>
            <w:bookmarkStart w:id="7" w:name="_Hlk206082283"/>
            <w:ins w:id="8" w:author="Coroescu Liviu (1CD2)" w:date="2025-08-14T16:42:00Z" w16du:dateUtc="2025-08-14T14:42:00Z">
              <w:r w:rsidR="00BC6918" w:rsidRPr="00BC6918">
                <w:rPr>
                  <w:lang w:eastAsia="zh-CN"/>
                </w:rPr>
                <w:t xml:space="preserve">In case </w:t>
              </w:r>
              <w:r w:rsidR="00BC6918" w:rsidRPr="00F41361">
                <w:rPr>
                  <w:lang w:eastAsia="zh-CN"/>
                </w:rPr>
                <w:t>CORESET#0 and SSBs defined in the test do not completely fit into the bandwidth</w:t>
              </w:r>
            </w:ins>
            <w:ins w:id="9" w:author="Coroescu Liviu (1CD2)" w:date="2025-09-01T11:04:00Z" w16du:dateUtc="2025-09-01T09:04:00Z">
              <w:r w:rsidR="009060BF" w:rsidRPr="00F41361">
                <w:t xml:space="preserve"> </w:t>
              </w:r>
              <w:r w:rsidR="009060BF" w:rsidRPr="00F41361">
                <w:rPr>
                  <w:lang w:eastAsia="zh-CN"/>
                </w:rPr>
                <w:t>of the reference BWP bandwidth</w:t>
              </w:r>
            </w:ins>
            <w:ins w:id="10" w:author="Coroescu Liviu (1CD2)" w:date="2025-08-14T16:42:00Z" w16du:dateUtc="2025-08-14T14:42:00Z">
              <w:r w:rsidR="00BC6918" w:rsidRPr="00F41361">
                <w:rPr>
                  <w:lang w:eastAsia="zh-CN"/>
                </w:rPr>
                <w:t xml:space="preserve">, the </w:t>
              </w:r>
            </w:ins>
            <w:ins w:id="11" w:author="Coroescu Liviu (1CD2)" w:date="2025-09-01T11:04:00Z" w16du:dateUtc="2025-09-01T09:04:00Z">
              <w:r w:rsidR="009060BF" w:rsidRPr="00F41361">
                <w:rPr>
                  <w:lang w:eastAsia="zh-CN"/>
                </w:rPr>
                <w:t>latter one</w:t>
              </w:r>
            </w:ins>
            <w:ins w:id="12" w:author="Coroescu Liviu (1CD2)" w:date="2025-08-14T16:42:00Z" w16du:dateUtc="2025-08-14T14:42:00Z">
              <w:r w:rsidR="00BC6918" w:rsidRPr="00BC6918">
                <w:rPr>
                  <w:lang w:eastAsia="zh-CN"/>
                </w:rPr>
                <w:t xml:space="preserve"> is extended to the next smallest size which can fully accommodate the respective CORESET#0 and SSBs</w:t>
              </w:r>
              <w:bookmarkEnd w:id="7"/>
              <w:r w:rsidR="00BC6918" w:rsidRPr="00BC6918">
                <w:rPr>
                  <w:lang w:eastAsia="zh-CN"/>
                </w:rPr>
                <w:t>.</w:t>
              </w:r>
            </w:ins>
          </w:p>
        </w:tc>
      </w:tr>
    </w:tbl>
    <w:p w14:paraId="063F9703" w14:textId="77777777" w:rsidR="00CB791B" w:rsidRPr="00BE795E" w:rsidRDefault="00CB791B" w:rsidP="00CB791B"/>
    <w:p w14:paraId="50911053" w14:textId="77777777" w:rsidR="00CB791B" w:rsidRPr="00BE795E" w:rsidRDefault="00CB791B" w:rsidP="00CB791B">
      <w:pPr>
        <w:pStyle w:val="TH"/>
        <w:rPr>
          <w:lang w:eastAsia="x-none"/>
        </w:rPr>
      </w:pPr>
      <w:r w:rsidRPr="00BE795E">
        <w:t xml:space="preserve">Table A.8.1-2: </w:t>
      </w:r>
      <w:r w:rsidRPr="00BE795E">
        <w:rPr>
          <w:lang w:eastAsia="x-none"/>
        </w:rPr>
        <w:t>Downlink BWP patterns for dedicated BWP configuration</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gridCol w:w="425"/>
        <w:gridCol w:w="425"/>
        <w:gridCol w:w="567"/>
        <w:gridCol w:w="567"/>
      </w:tblGrid>
      <w:tr w:rsidR="00CB791B" w:rsidRPr="00BE795E" w14:paraId="6ABDA8C5" w14:textId="77777777" w:rsidTr="005F604D">
        <w:trPr>
          <w:jc w:val="center"/>
        </w:trPr>
        <w:tc>
          <w:tcPr>
            <w:tcW w:w="1696" w:type="dxa"/>
            <w:shd w:val="clear" w:color="auto" w:fill="auto"/>
          </w:tcPr>
          <w:p w14:paraId="682C2FDE" w14:textId="77777777" w:rsidR="00CB791B" w:rsidRPr="00BE795E" w:rsidRDefault="00CB791B" w:rsidP="005F604D">
            <w:pPr>
              <w:pStyle w:val="TAH"/>
            </w:pPr>
            <w:r w:rsidRPr="00BE795E">
              <w:t>BWP Parameters</w:t>
            </w:r>
          </w:p>
        </w:tc>
        <w:tc>
          <w:tcPr>
            <w:tcW w:w="567" w:type="dxa"/>
          </w:tcPr>
          <w:p w14:paraId="02355130" w14:textId="77777777" w:rsidR="00CB791B" w:rsidRPr="00BE795E" w:rsidRDefault="00CB791B" w:rsidP="005F604D">
            <w:pPr>
              <w:pStyle w:val="TAH"/>
            </w:pPr>
            <w:r w:rsidRPr="00BE795E">
              <w:t>Unit</w:t>
            </w:r>
          </w:p>
        </w:tc>
        <w:tc>
          <w:tcPr>
            <w:tcW w:w="8505" w:type="dxa"/>
            <w:gridSpan w:val="15"/>
            <w:shd w:val="clear" w:color="auto" w:fill="auto"/>
          </w:tcPr>
          <w:p w14:paraId="52784360" w14:textId="77777777" w:rsidR="00CB791B" w:rsidRPr="00BE795E" w:rsidRDefault="00CB791B" w:rsidP="005F604D">
            <w:pPr>
              <w:pStyle w:val="TAH"/>
            </w:pPr>
            <w:r w:rsidRPr="00BE795E">
              <w:t>Values</w:t>
            </w:r>
          </w:p>
        </w:tc>
      </w:tr>
      <w:tr w:rsidR="00CB791B" w:rsidRPr="00BE795E" w14:paraId="494AAF19" w14:textId="77777777" w:rsidTr="005F604D">
        <w:trPr>
          <w:jc w:val="center"/>
        </w:trPr>
        <w:tc>
          <w:tcPr>
            <w:tcW w:w="1696" w:type="dxa"/>
            <w:shd w:val="clear" w:color="auto" w:fill="auto"/>
          </w:tcPr>
          <w:p w14:paraId="090077D2" w14:textId="77777777" w:rsidR="00CB791B" w:rsidRPr="00BE795E" w:rsidRDefault="00CB791B" w:rsidP="005F604D">
            <w:pPr>
              <w:pStyle w:val="TAH"/>
            </w:pPr>
            <w:r w:rsidRPr="00BE795E">
              <w:t>DL BWP</w:t>
            </w:r>
          </w:p>
        </w:tc>
        <w:tc>
          <w:tcPr>
            <w:tcW w:w="567" w:type="dxa"/>
          </w:tcPr>
          <w:p w14:paraId="72015621" w14:textId="77777777" w:rsidR="00CB791B" w:rsidRPr="00BE795E" w:rsidRDefault="00CB791B" w:rsidP="005F604D">
            <w:pPr>
              <w:pStyle w:val="TAH"/>
            </w:pPr>
          </w:p>
        </w:tc>
        <w:tc>
          <w:tcPr>
            <w:tcW w:w="1418" w:type="dxa"/>
            <w:shd w:val="clear" w:color="auto" w:fill="auto"/>
          </w:tcPr>
          <w:p w14:paraId="38521B96" w14:textId="77777777" w:rsidR="00CB791B" w:rsidRPr="00BE795E" w:rsidRDefault="00CB791B" w:rsidP="005F604D">
            <w:pPr>
              <w:pStyle w:val="TAH"/>
            </w:pPr>
            <w:r w:rsidRPr="00BE795E">
              <w:t>DLBWP.1.1</w:t>
            </w:r>
          </w:p>
        </w:tc>
        <w:tc>
          <w:tcPr>
            <w:tcW w:w="1984" w:type="dxa"/>
            <w:gridSpan w:val="4"/>
            <w:shd w:val="clear" w:color="auto" w:fill="auto"/>
          </w:tcPr>
          <w:p w14:paraId="40F91D0A" w14:textId="77777777" w:rsidR="00CB791B" w:rsidRPr="00BE795E" w:rsidRDefault="00CB791B" w:rsidP="005F604D">
            <w:pPr>
              <w:pStyle w:val="TAH"/>
            </w:pPr>
            <w:r w:rsidRPr="00BE795E">
              <w:t>DLBWP.1.2</w:t>
            </w:r>
          </w:p>
        </w:tc>
        <w:tc>
          <w:tcPr>
            <w:tcW w:w="1985" w:type="dxa"/>
            <w:gridSpan w:val="4"/>
            <w:shd w:val="clear" w:color="auto" w:fill="auto"/>
          </w:tcPr>
          <w:p w14:paraId="2FDBD06A" w14:textId="77777777" w:rsidR="00CB791B" w:rsidRPr="00BE795E" w:rsidRDefault="00CB791B" w:rsidP="005F604D">
            <w:pPr>
              <w:pStyle w:val="TAH"/>
            </w:pPr>
            <w:r w:rsidRPr="00BE795E">
              <w:t>DLBWP.1.3</w:t>
            </w:r>
          </w:p>
        </w:tc>
        <w:tc>
          <w:tcPr>
            <w:tcW w:w="1134" w:type="dxa"/>
            <w:gridSpan w:val="2"/>
          </w:tcPr>
          <w:p w14:paraId="1ED74CCC" w14:textId="77777777" w:rsidR="00CB791B" w:rsidRPr="00BE795E" w:rsidRDefault="00CB791B" w:rsidP="005F604D">
            <w:pPr>
              <w:pStyle w:val="TAH"/>
            </w:pPr>
            <w:r w:rsidRPr="00BE795E">
              <w:t>DLBWP.1.4</w:t>
            </w:r>
          </w:p>
        </w:tc>
        <w:tc>
          <w:tcPr>
            <w:tcW w:w="1984" w:type="dxa"/>
            <w:gridSpan w:val="4"/>
          </w:tcPr>
          <w:p w14:paraId="44AA033A" w14:textId="77777777" w:rsidR="00CB791B" w:rsidRPr="00BE795E" w:rsidRDefault="00CB791B" w:rsidP="005F604D">
            <w:pPr>
              <w:pStyle w:val="TAH"/>
            </w:pPr>
            <w:r w:rsidRPr="00BE795E">
              <w:rPr>
                <w:lang w:eastAsia="ja-JP"/>
              </w:rPr>
              <w:t>DLBWP.1.7</w:t>
            </w:r>
          </w:p>
        </w:tc>
      </w:tr>
      <w:tr w:rsidR="00CB791B" w:rsidRPr="00BE795E" w14:paraId="3F764361" w14:textId="77777777" w:rsidTr="005F604D">
        <w:trPr>
          <w:jc w:val="center"/>
        </w:trPr>
        <w:tc>
          <w:tcPr>
            <w:tcW w:w="1696" w:type="dxa"/>
            <w:shd w:val="clear" w:color="auto" w:fill="auto"/>
          </w:tcPr>
          <w:p w14:paraId="512C228E" w14:textId="77777777" w:rsidR="00CB791B" w:rsidRPr="00BE795E" w:rsidRDefault="00CB791B" w:rsidP="005F604D">
            <w:pPr>
              <w:pStyle w:val="TAL"/>
            </w:pPr>
            <w:r w:rsidRPr="00BE795E">
              <w:t>Starting PRB index</w:t>
            </w:r>
          </w:p>
        </w:tc>
        <w:tc>
          <w:tcPr>
            <w:tcW w:w="567" w:type="dxa"/>
          </w:tcPr>
          <w:p w14:paraId="25367E93" w14:textId="77777777" w:rsidR="00CB791B" w:rsidRPr="00BE795E" w:rsidRDefault="00CB791B" w:rsidP="005F604D">
            <w:pPr>
              <w:pStyle w:val="TAL"/>
            </w:pPr>
          </w:p>
        </w:tc>
        <w:tc>
          <w:tcPr>
            <w:tcW w:w="1418" w:type="dxa"/>
            <w:shd w:val="clear" w:color="auto" w:fill="auto"/>
          </w:tcPr>
          <w:p w14:paraId="36A290D7" w14:textId="77777777" w:rsidR="00CB791B" w:rsidRPr="00BE795E" w:rsidRDefault="00CB791B" w:rsidP="005F604D">
            <w:pPr>
              <w:pStyle w:val="TAL"/>
            </w:pPr>
            <w:r w:rsidRPr="00BE795E">
              <w:t>0</w:t>
            </w:r>
          </w:p>
        </w:tc>
        <w:tc>
          <w:tcPr>
            <w:tcW w:w="1984" w:type="dxa"/>
            <w:gridSpan w:val="4"/>
          </w:tcPr>
          <w:p w14:paraId="159B4DDE" w14:textId="77777777" w:rsidR="00CB791B" w:rsidRPr="00BE795E" w:rsidRDefault="00CB791B" w:rsidP="005F604D">
            <w:pPr>
              <w:pStyle w:val="TAL"/>
            </w:pPr>
            <w:proofErr w:type="spellStart"/>
            <w:r w:rsidRPr="00BE795E">
              <w:t>RB</w:t>
            </w:r>
            <w:r w:rsidRPr="00BE795E">
              <w:rPr>
                <w:vertAlign w:val="subscript"/>
              </w:rPr>
              <w:t>b</w:t>
            </w:r>
            <w:proofErr w:type="spellEnd"/>
            <w:r w:rsidRPr="00BE795E">
              <w:t xml:space="preserve"> </w:t>
            </w:r>
            <w:r w:rsidRPr="00BE795E">
              <w:rPr>
                <w:vertAlign w:val="superscript"/>
              </w:rPr>
              <w:t>Note 1</w:t>
            </w:r>
          </w:p>
        </w:tc>
        <w:tc>
          <w:tcPr>
            <w:tcW w:w="1985" w:type="dxa"/>
            <w:gridSpan w:val="4"/>
          </w:tcPr>
          <w:p w14:paraId="0206F540" w14:textId="77777777" w:rsidR="00CB791B" w:rsidRPr="00BE795E" w:rsidRDefault="00CB791B" w:rsidP="005F604D">
            <w:pPr>
              <w:pStyle w:val="TAL"/>
            </w:pPr>
            <w:proofErr w:type="spellStart"/>
            <w:r w:rsidRPr="00BE795E">
              <w:t>RB</w:t>
            </w:r>
            <w:r w:rsidRPr="00BE795E">
              <w:rPr>
                <w:vertAlign w:val="subscript"/>
              </w:rPr>
              <w:t>a</w:t>
            </w:r>
            <w:proofErr w:type="spellEnd"/>
            <w:r w:rsidRPr="00BE795E">
              <w:rPr>
                <w:vertAlign w:val="subscript"/>
              </w:rPr>
              <w:t xml:space="preserve"> </w:t>
            </w:r>
            <w:r w:rsidRPr="00BE795E">
              <w:rPr>
                <w:vertAlign w:val="superscript"/>
              </w:rPr>
              <w:t>Note 2</w:t>
            </w:r>
          </w:p>
        </w:tc>
        <w:tc>
          <w:tcPr>
            <w:tcW w:w="1134" w:type="dxa"/>
            <w:gridSpan w:val="2"/>
          </w:tcPr>
          <w:p w14:paraId="5FFB432F" w14:textId="77777777" w:rsidR="00CB791B" w:rsidRPr="00BE795E" w:rsidRDefault="00CB791B" w:rsidP="005F604D">
            <w:pPr>
              <w:pStyle w:val="TAL"/>
            </w:pPr>
            <w:r w:rsidRPr="00BE795E">
              <w:t>0</w:t>
            </w:r>
          </w:p>
        </w:tc>
        <w:tc>
          <w:tcPr>
            <w:tcW w:w="1984" w:type="dxa"/>
            <w:gridSpan w:val="4"/>
          </w:tcPr>
          <w:p w14:paraId="454D3EFD"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3</w:t>
            </w:r>
          </w:p>
        </w:tc>
      </w:tr>
      <w:tr w:rsidR="00CB791B" w:rsidRPr="00BE795E" w14:paraId="418AC528" w14:textId="77777777" w:rsidTr="005F604D">
        <w:trPr>
          <w:jc w:val="center"/>
        </w:trPr>
        <w:tc>
          <w:tcPr>
            <w:tcW w:w="1696" w:type="dxa"/>
            <w:shd w:val="clear" w:color="auto" w:fill="auto"/>
          </w:tcPr>
          <w:p w14:paraId="3703C76A" w14:textId="77777777" w:rsidR="00CB791B" w:rsidRPr="00BE795E" w:rsidRDefault="00CB791B" w:rsidP="005F604D">
            <w:pPr>
              <w:pStyle w:val="TAL"/>
            </w:pPr>
            <w:r w:rsidRPr="00BE795E">
              <w:t>SSB SCS</w:t>
            </w:r>
          </w:p>
        </w:tc>
        <w:tc>
          <w:tcPr>
            <w:tcW w:w="567" w:type="dxa"/>
          </w:tcPr>
          <w:p w14:paraId="27060BEB" w14:textId="77777777" w:rsidR="00CB791B" w:rsidRPr="00BE795E" w:rsidRDefault="00CB791B" w:rsidP="005F604D">
            <w:pPr>
              <w:pStyle w:val="TAL"/>
            </w:pPr>
            <w:r w:rsidRPr="00BE795E">
              <w:t>kHz</w:t>
            </w:r>
          </w:p>
        </w:tc>
        <w:tc>
          <w:tcPr>
            <w:tcW w:w="1418" w:type="dxa"/>
            <w:shd w:val="clear" w:color="auto" w:fill="auto"/>
          </w:tcPr>
          <w:p w14:paraId="2E040B1E" w14:textId="77777777" w:rsidR="00CB791B" w:rsidRPr="00BE795E" w:rsidRDefault="00CB791B" w:rsidP="005F604D">
            <w:pPr>
              <w:pStyle w:val="TAL"/>
            </w:pPr>
          </w:p>
        </w:tc>
        <w:tc>
          <w:tcPr>
            <w:tcW w:w="425" w:type="dxa"/>
          </w:tcPr>
          <w:p w14:paraId="6C2B4215" w14:textId="77777777" w:rsidR="00CB791B" w:rsidRPr="00BE795E" w:rsidRDefault="00CB791B" w:rsidP="005F604D">
            <w:pPr>
              <w:pStyle w:val="TAL"/>
            </w:pPr>
            <w:r w:rsidRPr="00BE795E">
              <w:t>15</w:t>
            </w:r>
          </w:p>
        </w:tc>
        <w:tc>
          <w:tcPr>
            <w:tcW w:w="425" w:type="dxa"/>
          </w:tcPr>
          <w:p w14:paraId="529304B5" w14:textId="77777777" w:rsidR="00CB791B" w:rsidRPr="00BE795E" w:rsidRDefault="00CB791B" w:rsidP="005F604D">
            <w:pPr>
              <w:pStyle w:val="TAL"/>
            </w:pPr>
            <w:r w:rsidRPr="00BE795E">
              <w:t>30</w:t>
            </w:r>
          </w:p>
        </w:tc>
        <w:tc>
          <w:tcPr>
            <w:tcW w:w="567" w:type="dxa"/>
          </w:tcPr>
          <w:p w14:paraId="6D286EF0" w14:textId="77777777" w:rsidR="00CB791B" w:rsidRPr="00BE795E" w:rsidRDefault="00CB791B" w:rsidP="005F604D">
            <w:pPr>
              <w:pStyle w:val="TAL"/>
            </w:pPr>
            <w:r w:rsidRPr="00BE795E">
              <w:t>120</w:t>
            </w:r>
          </w:p>
        </w:tc>
        <w:tc>
          <w:tcPr>
            <w:tcW w:w="567" w:type="dxa"/>
          </w:tcPr>
          <w:p w14:paraId="4334EF90" w14:textId="77777777" w:rsidR="00CB791B" w:rsidRPr="00BE795E" w:rsidRDefault="00CB791B" w:rsidP="005F604D">
            <w:pPr>
              <w:pStyle w:val="TAL"/>
            </w:pPr>
            <w:r w:rsidRPr="00BE795E">
              <w:t>240</w:t>
            </w:r>
          </w:p>
        </w:tc>
        <w:tc>
          <w:tcPr>
            <w:tcW w:w="426" w:type="dxa"/>
          </w:tcPr>
          <w:p w14:paraId="60D7433F" w14:textId="77777777" w:rsidR="00CB791B" w:rsidRPr="00BE795E" w:rsidRDefault="00CB791B" w:rsidP="005F604D">
            <w:pPr>
              <w:pStyle w:val="TAL"/>
            </w:pPr>
            <w:r w:rsidRPr="00BE795E">
              <w:t>15</w:t>
            </w:r>
          </w:p>
        </w:tc>
        <w:tc>
          <w:tcPr>
            <w:tcW w:w="425" w:type="dxa"/>
          </w:tcPr>
          <w:p w14:paraId="3D3BC338" w14:textId="77777777" w:rsidR="00CB791B" w:rsidRPr="00BE795E" w:rsidRDefault="00CB791B" w:rsidP="005F604D">
            <w:pPr>
              <w:pStyle w:val="TAL"/>
            </w:pPr>
            <w:r w:rsidRPr="00BE795E">
              <w:t>30</w:t>
            </w:r>
          </w:p>
        </w:tc>
        <w:tc>
          <w:tcPr>
            <w:tcW w:w="567" w:type="dxa"/>
          </w:tcPr>
          <w:p w14:paraId="38BD146F" w14:textId="77777777" w:rsidR="00CB791B" w:rsidRPr="00BE795E" w:rsidRDefault="00CB791B" w:rsidP="005F604D">
            <w:pPr>
              <w:pStyle w:val="TAL"/>
            </w:pPr>
            <w:r w:rsidRPr="00BE795E">
              <w:t>120</w:t>
            </w:r>
          </w:p>
        </w:tc>
        <w:tc>
          <w:tcPr>
            <w:tcW w:w="567" w:type="dxa"/>
          </w:tcPr>
          <w:p w14:paraId="48C5BF0A" w14:textId="77777777" w:rsidR="00CB791B" w:rsidRPr="00BE795E" w:rsidRDefault="00CB791B" w:rsidP="005F604D">
            <w:pPr>
              <w:pStyle w:val="TAL"/>
            </w:pPr>
            <w:r w:rsidRPr="00BE795E">
              <w:t>240</w:t>
            </w:r>
          </w:p>
        </w:tc>
        <w:tc>
          <w:tcPr>
            <w:tcW w:w="567" w:type="dxa"/>
          </w:tcPr>
          <w:p w14:paraId="653EBEDE" w14:textId="77777777" w:rsidR="00CB791B" w:rsidRPr="00BE795E" w:rsidRDefault="00CB791B" w:rsidP="005F604D">
            <w:pPr>
              <w:pStyle w:val="TAL"/>
            </w:pPr>
            <w:r w:rsidRPr="00BE795E">
              <w:t>120</w:t>
            </w:r>
          </w:p>
        </w:tc>
        <w:tc>
          <w:tcPr>
            <w:tcW w:w="567" w:type="dxa"/>
          </w:tcPr>
          <w:p w14:paraId="332D3B7E" w14:textId="77777777" w:rsidR="00CB791B" w:rsidRPr="00BE795E" w:rsidRDefault="00CB791B" w:rsidP="005F604D">
            <w:pPr>
              <w:pStyle w:val="TAL"/>
            </w:pPr>
            <w:r w:rsidRPr="00BE795E">
              <w:t>240</w:t>
            </w:r>
          </w:p>
        </w:tc>
        <w:tc>
          <w:tcPr>
            <w:tcW w:w="425" w:type="dxa"/>
          </w:tcPr>
          <w:p w14:paraId="69501960" w14:textId="77777777" w:rsidR="00CB791B" w:rsidRPr="00BE795E" w:rsidRDefault="00CB791B" w:rsidP="005F604D">
            <w:pPr>
              <w:pStyle w:val="TAL"/>
            </w:pPr>
            <w:r w:rsidRPr="00BE795E">
              <w:t>15</w:t>
            </w:r>
          </w:p>
        </w:tc>
        <w:tc>
          <w:tcPr>
            <w:tcW w:w="425" w:type="dxa"/>
          </w:tcPr>
          <w:p w14:paraId="40EA7874" w14:textId="77777777" w:rsidR="00CB791B" w:rsidRPr="00BE795E" w:rsidRDefault="00CB791B" w:rsidP="005F604D">
            <w:pPr>
              <w:pStyle w:val="TAL"/>
            </w:pPr>
            <w:r w:rsidRPr="00BE795E">
              <w:t>30</w:t>
            </w:r>
          </w:p>
        </w:tc>
        <w:tc>
          <w:tcPr>
            <w:tcW w:w="567" w:type="dxa"/>
          </w:tcPr>
          <w:p w14:paraId="7E1BC84A" w14:textId="77777777" w:rsidR="00CB791B" w:rsidRPr="00BE795E" w:rsidRDefault="00CB791B" w:rsidP="005F604D">
            <w:pPr>
              <w:pStyle w:val="TAL"/>
            </w:pPr>
            <w:r w:rsidRPr="00BE795E">
              <w:t>120</w:t>
            </w:r>
          </w:p>
        </w:tc>
        <w:tc>
          <w:tcPr>
            <w:tcW w:w="567" w:type="dxa"/>
          </w:tcPr>
          <w:p w14:paraId="0ADFAA09" w14:textId="77777777" w:rsidR="00CB791B" w:rsidRPr="00BE795E" w:rsidRDefault="00CB791B" w:rsidP="005F604D">
            <w:pPr>
              <w:pStyle w:val="TAL"/>
            </w:pPr>
            <w:r w:rsidRPr="00BE795E">
              <w:t>240</w:t>
            </w:r>
          </w:p>
        </w:tc>
      </w:tr>
      <w:tr w:rsidR="00CB791B" w:rsidRPr="00BE795E" w14:paraId="4D47C0BD" w14:textId="77777777" w:rsidTr="005F604D">
        <w:trPr>
          <w:jc w:val="center"/>
        </w:trPr>
        <w:tc>
          <w:tcPr>
            <w:tcW w:w="1696" w:type="dxa"/>
            <w:shd w:val="clear" w:color="auto" w:fill="auto"/>
          </w:tcPr>
          <w:p w14:paraId="03BA579E" w14:textId="77777777" w:rsidR="00CB791B" w:rsidRPr="00BE795E" w:rsidRDefault="00CB791B" w:rsidP="005F604D">
            <w:pPr>
              <w:pStyle w:val="TAL"/>
            </w:pPr>
            <w:r w:rsidRPr="00BE795E">
              <w:t>Bandwidth</w:t>
            </w:r>
          </w:p>
        </w:tc>
        <w:tc>
          <w:tcPr>
            <w:tcW w:w="567" w:type="dxa"/>
          </w:tcPr>
          <w:p w14:paraId="1EBFF1D6" w14:textId="77777777" w:rsidR="00CB791B" w:rsidRPr="00BE795E" w:rsidRDefault="00CB791B" w:rsidP="005F604D">
            <w:pPr>
              <w:pStyle w:val="TAL"/>
            </w:pPr>
            <w:r w:rsidRPr="00BE795E">
              <w:t>RB</w:t>
            </w:r>
          </w:p>
        </w:tc>
        <w:tc>
          <w:tcPr>
            <w:tcW w:w="1418" w:type="dxa"/>
            <w:shd w:val="clear" w:color="auto" w:fill="auto"/>
          </w:tcPr>
          <w:p w14:paraId="44AD6360" w14:textId="77777777" w:rsidR="00CB791B" w:rsidRPr="00BE795E" w:rsidRDefault="00CB791B" w:rsidP="005F604D">
            <w:pPr>
              <w:pStyle w:val="TAL"/>
            </w:pPr>
            <w:r w:rsidRPr="00BE795E">
              <w:t>Same as RF channel defined for the serving cell in each test</w:t>
            </w:r>
          </w:p>
        </w:tc>
        <w:tc>
          <w:tcPr>
            <w:tcW w:w="425" w:type="dxa"/>
          </w:tcPr>
          <w:p w14:paraId="4ACA4266" w14:textId="77777777" w:rsidR="00CB791B" w:rsidRPr="00BE795E" w:rsidRDefault="00CB791B" w:rsidP="005F604D">
            <w:pPr>
              <w:pStyle w:val="TAL"/>
            </w:pPr>
            <w:r w:rsidRPr="00BE795E">
              <w:t>25</w:t>
            </w:r>
          </w:p>
        </w:tc>
        <w:tc>
          <w:tcPr>
            <w:tcW w:w="425" w:type="dxa"/>
          </w:tcPr>
          <w:p w14:paraId="4C622BCE" w14:textId="77777777" w:rsidR="00CB791B" w:rsidRPr="00BE795E" w:rsidRDefault="00CB791B" w:rsidP="005F604D">
            <w:pPr>
              <w:pStyle w:val="TAL"/>
            </w:pPr>
            <w:r w:rsidRPr="00BE795E">
              <w:t>51</w:t>
            </w:r>
          </w:p>
        </w:tc>
        <w:tc>
          <w:tcPr>
            <w:tcW w:w="567" w:type="dxa"/>
          </w:tcPr>
          <w:p w14:paraId="6D375520" w14:textId="77777777" w:rsidR="00CB791B" w:rsidRPr="00BE795E" w:rsidRDefault="00CB791B" w:rsidP="005F604D">
            <w:pPr>
              <w:pStyle w:val="TAL"/>
            </w:pPr>
            <w:r w:rsidRPr="00BE795E">
              <w:t>32</w:t>
            </w:r>
          </w:p>
        </w:tc>
        <w:tc>
          <w:tcPr>
            <w:tcW w:w="567" w:type="dxa"/>
          </w:tcPr>
          <w:p w14:paraId="7EC99DEA" w14:textId="77777777" w:rsidR="00CB791B" w:rsidRPr="00BE795E" w:rsidRDefault="00CB791B" w:rsidP="005F604D">
            <w:pPr>
              <w:pStyle w:val="TAL"/>
            </w:pPr>
            <w:r w:rsidRPr="00BE795E">
              <w:t>48</w:t>
            </w:r>
          </w:p>
        </w:tc>
        <w:tc>
          <w:tcPr>
            <w:tcW w:w="426" w:type="dxa"/>
          </w:tcPr>
          <w:p w14:paraId="17BC0C6D" w14:textId="77777777" w:rsidR="00CB791B" w:rsidRPr="00BE795E" w:rsidRDefault="00CB791B" w:rsidP="005F604D">
            <w:pPr>
              <w:pStyle w:val="TAL"/>
            </w:pPr>
            <w:r w:rsidRPr="00BE795E">
              <w:t>25</w:t>
            </w:r>
          </w:p>
        </w:tc>
        <w:tc>
          <w:tcPr>
            <w:tcW w:w="425" w:type="dxa"/>
          </w:tcPr>
          <w:p w14:paraId="24357329" w14:textId="77777777" w:rsidR="00CB791B" w:rsidRPr="00BE795E" w:rsidRDefault="00CB791B" w:rsidP="005F604D">
            <w:pPr>
              <w:pStyle w:val="TAL"/>
            </w:pPr>
            <w:r w:rsidRPr="00BE795E">
              <w:t>51</w:t>
            </w:r>
          </w:p>
        </w:tc>
        <w:tc>
          <w:tcPr>
            <w:tcW w:w="567" w:type="dxa"/>
          </w:tcPr>
          <w:p w14:paraId="318FC343" w14:textId="77777777" w:rsidR="00CB791B" w:rsidRPr="00BE795E" w:rsidRDefault="00CB791B" w:rsidP="005F604D">
            <w:pPr>
              <w:pStyle w:val="TAL"/>
            </w:pPr>
            <w:r w:rsidRPr="00BE795E">
              <w:t>32</w:t>
            </w:r>
          </w:p>
        </w:tc>
        <w:tc>
          <w:tcPr>
            <w:tcW w:w="567" w:type="dxa"/>
          </w:tcPr>
          <w:p w14:paraId="7342B33C" w14:textId="77777777" w:rsidR="00CB791B" w:rsidRPr="00BE795E" w:rsidRDefault="00CB791B" w:rsidP="005F604D">
            <w:pPr>
              <w:pStyle w:val="TAL"/>
            </w:pPr>
            <w:r w:rsidRPr="00BE795E">
              <w:t>48</w:t>
            </w:r>
          </w:p>
        </w:tc>
        <w:tc>
          <w:tcPr>
            <w:tcW w:w="567" w:type="dxa"/>
          </w:tcPr>
          <w:p w14:paraId="60E2F317" w14:textId="77777777" w:rsidR="00CB791B" w:rsidRPr="00BE795E" w:rsidRDefault="00CB791B" w:rsidP="005F604D">
            <w:pPr>
              <w:pStyle w:val="TAL"/>
            </w:pPr>
            <w:r w:rsidRPr="00BE795E">
              <w:t>24</w:t>
            </w:r>
          </w:p>
        </w:tc>
        <w:tc>
          <w:tcPr>
            <w:tcW w:w="567" w:type="dxa"/>
          </w:tcPr>
          <w:p w14:paraId="7D94A194" w14:textId="77777777" w:rsidR="00CB791B" w:rsidRPr="00BE795E" w:rsidRDefault="00CB791B" w:rsidP="005F604D">
            <w:pPr>
              <w:pStyle w:val="TAL"/>
            </w:pPr>
            <w:r w:rsidRPr="00BE795E">
              <w:t>24</w:t>
            </w:r>
          </w:p>
        </w:tc>
        <w:tc>
          <w:tcPr>
            <w:tcW w:w="425" w:type="dxa"/>
          </w:tcPr>
          <w:p w14:paraId="4A079E01" w14:textId="77777777" w:rsidR="00CB791B" w:rsidRPr="00BE795E" w:rsidRDefault="00CB791B" w:rsidP="005F604D">
            <w:pPr>
              <w:pStyle w:val="TAL"/>
              <w:rPr>
                <w:lang w:eastAsia="ja-JP"/>
              </w:rPr>
            </w:pPr>
            <w:r w:rsidRPr="00BE795E">
              <w:rPr>
                <w:lang w:eastAsia="ja-JP"/>
              </w:rPr>
              <w:t>25</w:t>
            </w:r>
          </w:p>
        </w:tc>
        <w:tc>
          <w:tcPr>
            <w:tcW w:w="425" w:type="dxa"/>
          </w:tcPr>
          <w:p w14:paraId="2145744B" w14:textId="77777777" w:rsidR="00CB791B" w:rsidRPr="00BE795E" w:rsidRDefault="00CB791B" w:rsidP="005F604D">
            <w:pPr>
              <w:pStyle w:val="TAL"/>
              <w:rPr>
                <w:lang w:eastAsia="ja-JP"/>
              </w:rPr>
            </w:pPr>
            <w:r w:rsidRPr="00BE795E">
              <w:rPr>
                <w:lang w:eastAsia="ja-JP"/>
              </w:rPr>
              <w:t>51</w:t>
            </w:r>
          </w:p>
        </w:tc>
        <w:tc>
          <w:tcPr>
            <w:tcW w:w="567" w:type="dxa"/>
          </w:tcPr>
          <w:p w14:paraId="008B1241" w14:textId="77777777" w:rsidR="00CB791B" w:rsidRPr="00BE795E" w:rsidRDefault="00CB791B" w:rsidP="005F604D">
            <w:pPr>
              <w:pStyle w:val="TAL"/>
              <w:rPr>
                <w:lang w:eastAsia="ja-JP"/>
              </w:rPr>
            </w:pPr>
            <w:r w:rsidRPr="00BE795E">
              <w:rPr>
                <w:lang w:eastAsia="ja-JP"/>
              </w:rPr>
              <w:t>32</w:t>
            </w:r>
          </w:p>
        </w:tc>
        <w:tc>
          <w:tcPr>
            <w:tcW w:w="567" w:type="dxa"/>
          </w:tcPr>
          <w:p w14:paraId="7247F325" w14:textId="77777777" w:rsidR="00CB791B" w:rsidRPr="00BE795E" w:rsidRDefault="00CB791B" w:rsidP="005F604D">
            <w:pPr>
              <w:pStyle w:val="TAL"/>
              <w:rPr>
                <w:lang w:eastAsia="ja-JP"/>
              </w:rPr>
            </w:pPr>
            <w:r w:rsidRPr="00BE795E">
              <w:rPr>
                <w:lang w:eastAsia="ja-JP"/>
              </w:rPr>
              <w:t>48</w:t>
            </w:r>
          </w:p>
        </w:tc>
      </w:tr>
      <w:tr w:rsidR="00CB791B" w:rsidRPr="00BE795E" w14:paraId="0896D885" w14:textId="77777777" w:rsidTr="005F604D">
        <w:trPr>
          <w:jc w:val="center"/>
        </w:trPr>
        <w:tc>
          <w:tcPr>
            <w:tcW w:w="10768" w:type="dxa"/>
            <w:gridSpan w:val="17"/>
            <w:shd w:val="clear" w:color="auto" w:fill="auto"/>
          </w:tcPr>
          <w:p w14:paraId="54B9E00F" w14:textId="77777777" w:rsidR="00CB791B" w:rsidRPr="00BE795E" w:rsidRDefault="00CB791B" w:rsidP="005F604D">
            <w:pPr>
              <w:pStyle w:val="TAN"/>
              <w:rPr>
                <w:rFonts w:cs="Arial"/>
              </w:rPr>
            </w:pPr>
            <w:r w:rsidRPr="00BE795E">
              <w:rPr>
                <w:rFonts w:cs="Arial"/>
              </w:rPr>
              <w:t>NOTE 1:</w:t>
            </w:r>
            <w:r w:rsidRPr="00BE795E">
              <w:rPr>
                <w:rFonts w:cs="Arial"/>
              </w:rPr>
              <w:tab/>
            </w:r>
            <w:proofErr w:type="spellStart"/>
            <w:r w:rsidRPr="00BE795E">
              <w:rPr>
                <w:rFonts w:cs="Arial"/>
              </w:rPr>
              <w:t>RB</w:t>
            </w:r>
            <w:r w:rsidRPr="00BE795E">
              <w:rPr>
                <w:rFonts w:cs="Arial"/>
                <w:vertAlign w:val="subscript"/>
              </w:rPr>
              <w:t>b</w:t>
            </w:r>
            <w:proofErr w:type="spellEnd"/>
            <w:r w:rsidRPr="00BE795E">
              <w:rPr>
                <w:rFonts w:cs="Arial"/>
              </w:rPr>
              <w:t xml:space="preserve"> is the lowest PRB index to guarantee the BWP not fully overlapped with SSB PRB index (RBJ, RBJ+1,.…, RBJ+19) which is defined in Clause A.3.</w:t>
            </w:r>
          </w:p>
          <w:p w14:paraId="79D591A3" w14:textId="77777777" w:rsidR="00CB791B" w:rsidRPr="00BE795E" w:rsidRDefault="00CB791B" w:rsidP="005F604D">
            <w:pPr>
              <w:pStyle w:val="TAN"/>
              <w:rPr>
                <w:rFonts w:cs="Arial"/>
              </w:rPr>
            </w:pPr>
            <w:r w:rsidRPr="00BE795E">
              <w:rPr>
                <w:rFonts w:cs="Arial"/>
              </w:rPr>
              <w:t>NOTE 2:</w:t>
            </w:r>
            <w:r w:rsidRPr="00BE795E">
              <w:rPr>
                <w:rFonts w:cs="Arial"/>
              </w:rPr>
              <w:tab/>
            </w:r>
            <w:proofErr w:type="spellStart"/>
            <w:r w:rsidRPr="00BE795E">
              <w:rPr>
                <w:rFonts w:cs="Arial"/>
              </w:rPr>
              <w:t>RB</w:t>
            </w:r>
            <w:r w:rsidRPr="00BE795E">
              <w:rPr>
                <w:rFonts w:cs="Arial"/>
                <w:vertAlign w:val="subscript"/>
              </w:rPr>
              <w:t>a</w:t>
            </w:r>
            <w:proofErr w:type="spellEnd"/>
            <w:r w:rsidRPr="00BE795E">
              <w:rPr>
                <w:rFonts w:cs="Arial"/>
              </w:rPr>
              <w:t xml:space="preserve"> is the lowest PRB index to guarantee the BWP including SSB PRB index (RBJ, RBJ+1,.…, RBJ+19) which is defined in Clause A.3.</w:t>
            </w:r>
          </w:p>
          <w:p w14:paraId="11411387" w14:textId="77777777" w:rsidR="00CB791B" w:rsidRPr="00BE795E" w:rsidRDefault="00CB791B" w:rsidP="005F604D">
            <w:pPr>
              <w:pStyle w:val="TAN"/>
              <w:rPr>
                <w:rFonts w:cs="Arial"/>
              </w:rPr>
            </w:pPr>
            <w:r w:rsidRPr="00BE795E">
              <w:rPr>
                <w:rFonts w:cs="Arial"/>
                <w:lang w:eastAsia="ja-JP"/>
              </w:rPr>
              <w:t>NOTE 3:</w:t>
            </w:r>
            <w:r w:rsidRPr="00BE795E">
              <w:rPr>
                <w:rFonts w:cs="Arial"/>
                <w:lang w:eastAsia="ja-JP"/>
              </w:rPr>
              <w:tab/>
            </w:r>
            <w:r w:rsidRPr="00BE795E">
              <w:rPr>
                <w:rFonts w:cs="Arial"/>
              </w:rPr>
              <w:t>RB</w:t>
            </w:r>
            <w:r w:rsidRPr="00BE795E">
              <w:rPr>
                <w:rFonts w:cs="Arial"/>
                <w:vertAlign w:val="subscript"/>
              </w:rPr>
              <w:t>c</w:t>
            </w:r>
            <w:r w:rsidRPr="00BE795E">
              <w:rPr>
                <w:rFonts w:cs="Arial"/>
              </w:rPr>
              <w:t xml:space="preserve"> is the PRB index having an offset of 6 PRBs with respect to the start of SSB PRB index (RBJ, RBJ+1,.…, RBJ+19) which is defined in Clause A.3.</w:t>
            </w:r>
          </w:p>
        </w:tc>
      </w:tr>
    </w:tbl>
    <w:p w14:paraId="1DFD1BD1" w14:textId="77777777" w:rsidR="00CB791B" w:rsidRPr="00BE795E" w:rsidRDefault="00CB791B" w:rsidP="00CB791B"/>
    <w:p w14:paraId="1220EEEE" w14:textId="77777777" w:rsidR="00CB791B" w:rsidRPr="00BE795E" w:rsidRDefault="00CB791B" w:rsidP="00CB791B">
      <w:pPr>
        <w:pStyle w:val="Heading2"/>
      </w:pPr>
      <w:r w:rsidRPr="00BE795E">
        <w:t>A.8.2</w:t>
      </w:r>
      <w:r w:rsidRPr="00BE795E">
        <w:tab/>
        <w:t>Uplink BWP configurations</w:t>
      </w:r>
    </w:p>
    <w:p w14:paraId="147AD750" w14:textId="77777777" w:rsidR="00CB791B" w:rsidRPr="00BE795E" w:rsidRDefault="00CB791B" w:rsidP="00CB791B">
      <w:r w:rsidRPr="00BE795E">
        <w:t>Table A.8.2-1 defines the uplink initial BWP configurations. Table A.8.2-2 defines the uplink dedicated BWP configurations.</w:t>
      </w:r>
    </w:p>
    <w:p w14:paraId="47A2CA0A" w14:textId="77777777" w:rsidR="00CB791B" w:rsidRPr="00BE795E" w:rsidRDefault="00CB791B" w:rsidP="00CB791B">
      <w:pPr>
        <w:pStyle w:val="TH"/>
      </w:pPr>
      <w:r w:rsidRPr="00BE795E">
        <w:lastRenderedPageBreak/>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CB791B" w:rsidRPr="00BE795E" w14:paraId="6426C13D" w14:textId="77777777" w:rsidTr="005F604D">
        <w:trPr>
          <w:jc w:val="center"/>
        </w:trPr>
        <w:tc>
          <w:tcPr>
            <w:tcW w:w="2660" w:type="dxa"/>
            <w:shd w:val="clear" w:color="auto" w:fill="auto"/>
          </w:tcPr>
          <w:p w14:paraId="4B2DC164" w14:textId="77777777" w:rsidR="00CB791B" w:rsidRPr="00BE795E" w:rsidRDefault="00CB791B" w:rsidP="005F604D">
            <w:pPr>
              <w:pStyle w:val="TAH"/>
            </w:pPr>
            <w:r w:rsidRPr="00BE795E">
              <w:t>BWP Parameters</w:t>
            </w:r>
          </w:p>
        </w:tc>
        <w:tc>
          <w:tcPr>
            <w:tcW w:w="4156" w:type="dxa"/>
            <w:gridSpan w:val="2"/>
            <w:shd w:val="clear" w:color="auto" w:fill="auto"/>
          </w:tcPr>
          <w:p w14:paraId="3560F86A" w14:textId="77777777" w:rsidR="00CB791B" w:rsidRPr="00BE795E" w:rsidRDefault="00CB791B" w:rsidP="005F604D">
            <w:pPr>
              <w:pStyle w:val="TAH"/>
            </w:pPr>
            <w:r w:rsidRPr="00BE795E">
              <w:t>Values</w:t>
            </w:r>
          </w:p>
        </w:tc>
      </w:tr>
      <w:tr w:rsidR="00CB791B" w:rsidRPr="00BE795E" w14:paraId="78E0F356" w14:textId="77777777" w:rsidTr="005F604D">
        <w:trPr>
          <w:jc w:val="center"/>
        </w:trPr>
        <w:tc>
          <w:tcPr>
            <w:tcW w:w="2660" w:type="dxa"/>
            <w:shd w:val="clear" w:color="auto" w:fill="auto"/>
          </w:tcPr>
          <w:p w14:paraId="3DD02CFC" w14:textId="77777777" w:rsidR="00CB791B" w:rsidRPr="00BE795E" w:rsidRDefault="00CB791B" w:rsidP="005F604D">
            <w:pPr>
              <w:pStyle w:val="TAH"/>
            </w:pPr>
            <w:r w:rsidRPr="00BE795E">
              <w:t>UL BWP</w:t>
            </w:r>
          </w:p>
        </w:tc>
        <w:tc>
          <w:tcPr>
            <w:tcW w:w="2078" w:type="dxa"/>
            <w:shd w:val="clear" w:color="auto" w:fill="auto"/>
          </w:tcPr>
          <w:p w14:paraId="765A81A1" w14:textId="77777777" w:rsidR="00CB791B" w:rsidRPr="00BE795E" w:rsidRDefault="00CB791B" w:rsidP="005F604D">
            <w:pPr>
              <w:pStyle w:val="TAH"/>
            </w:pPr>
            <w:r w:rsidRPr="00BE795E">
              <w:t>ULBWP.0.1</w:t>
            </w:r>
          </w:p>
        </w:tc>
        <w:tc>
          <w:tcPr>
            <w:tcW w:w="2078" w:type="dxa"/>
          </w:tcPr>
          <w:p w14:paraId="092C05A3" w14:textId="77777777" w:rsidR="00CB791B" w:rsidRPr="00BE795E" w:rsidRDefault="00CB791B" w:rsidP="005F604D">
            <w:pPr>
              <w:pStyle w:val="TAH"/>
            </w:pPr>
            <w:r w:rsidRPr="00BE795E">
              <w:t>ULBWP.0.2</w:t>
            </w:r>
          </w:p>
        </w:tc>
      </w:tr>
      <w:tr w:rsidR="00CB791B" w:rsidRPr="00BE795E" w14:paraId="09AA5953" w14:textId="77777777" w:rsidTr="005F604D">
        <w:trPr>
          <w:jc w:val="center"/>
        </w:trPr>
        <w:tc>
          <w:tcPr>
            <w:tcW w:w="2660" w:type="dxa"/>
            <w:shd w:val="clear" w:color="auto" w:fill="auto"/>
          </w:tcPr>
          <w:p w14:paraId="68E42220" w14:textId="77777777" w:rsidR="00CB791B" w:rsidRPr="00BE795E" w:rsidRDefault="00CB791B" w:rsidP="005F604D">
            <w:pPr>
              <w:pStyle w:val="TAL"/>
            </w:pPr>
            <w:r w:rsidRPr="00BE795E">
              <w:t>Staring PRB index</w:t>
            </w:r>
          </w:p>
        </w:tc>
        <w:tc>
          <w:tcPr>
            <w:tcW w:w="2078" w:type="dxa"/>
            <w:shd w:val="clear" w:color="auto" w:fill="auto"/>
          </w:tcPr>
          <w:p w14:paraId="12FE1772" w14:textId="77777777" w:rsidR="00CB791B" w:rsidRPr="00BE795E" w:rsidRDefault="00CB791B" w:rsidP="005F604D">
            <w:pPr>
              <w:pStyle w:val="TAL"/>
            </w:pPr>
            <w:r w:rsidRPr="00BE795E">
              <w:t>0</w:t>
            </w:r>
          </w:p>
        </w:tc>
        <w:tc>
          <w:tcPr>
            <w:tcW w:w="2078" w:type="dxa"/>
          </w:tcPr>
          <w:p w14:paraId="38D62085"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1</w:t>
            </w:r>
          </w:p>
        </w:tc>
      </w:tr>
      <w:tr w:rsidR="00CB791B" w:rsidRPr="00BE795E" w14:paraId="4CF4DC71" w14:textId="77777777" w:rsidTr="005F604D">
        <w:trPr>
          <w:jc w:val="center"/>
        </w:trPr>
        <w:tc>
          <w:tcPr>
            <w:tcW w:w="2660" w:type="dxa"/>
            <w:shd w:val="clear" w:color="auto" w:fill="auto"/>
          </w:tcPr>
          <w:p w14:paraId="673171CF" w14:textId="77777777" w:rsidR="00CB791B" w:rsidRPr="00BE795E" w:rsidRDefault="00CB791B" w:rsidP="005F604D">
            <w:pPr>
              <w:pStyle w:val="TAL"/>
            </w:pPr>
            <w:r w:rsidRPr="00BE795E">
              <w:t>Bandwidth</w:t>
            </w:r>
          </w:p>
        </w:tc>
        <w:tc>
          <w:tcPr>
            <w:tcW w:w="2078" w:type="dxa"/>
            <w:shd w:val="clear" w:color="auto" w:fill="auto"/>
          </w:tcPr>
          <w:p w14:paraId="6EE7F5ED" w14:textId="77777777" w:rsidR="00CB791B" w:rsidRPr="00BE795E" w:rsidRDefault="00CB791B" w:rsidP="005F604D">
            <w:pPr>
              <w:pStyle w:val="TAL"/>
            </w:pPr>
            <w:r w:rsidRPr="00BE795E">
              <w:t>Same as RF channel defined in each test</w:t>
            </w:r>
          </w:p>
        </w:tc>
        <w:tc>
          <w:tcPr>
            <w:tcW w:w="2078" w:type="dxa"/>
          </w:tcPr>
          <w:p w14:paraId="53D27C3C" w14:textId="5EFC59A2" w:rsidR="00CB791B" w:rsidRPr="00BE795E" w:rsidRDefault="00CB791B" w:rsidP="005F604D">
            <w:pPr>
              <w:pStyle w:val="TAL"/>
            </w:pPr>
            <w:r w:rsidRPr="00BE795E">
              <w:t>same as RMSI CORESET(CORSET #0) defined in each test</w:t>
            </w:r>
            <w:ins w:id="13" w:author="Coroescu Liviu (1CD2)" w:date="2025-08-13T10:10:00Z" w16du:dateUtc="2025-08-13T08:10:00Z">
              <w:r w:rsidR="003B7C5C" w:rsidRPr="00BE795E">
                <w:rPr>
                  <w:vertAlign w:val="subscript"/>
                </w:rPr>
                <w:t xml:space="preserve"> </w:t>
              </w:r>
              <w:r w:rsidR="003B7C5C" w:rsidRPr="00BE795E">
                <w:rPr>
                  <w:vertAlign w:val="superscript"/>
                </w:rPr>
                <w:t xml:space="preserve">Note </w:t>
              </w:r>
              <w:r w:rsidR="003B7C5C">
                <w:rPr>
                  <w:vertAlign w:val="superscript"/>
                </w:rPr>
                <w:t>2</w:t>
              </w:r>
            </w:ins>
          </w:p>
        </w:tc>
      </w:tr>
      <w:tr w:rsidR="00CB791B" w:rsidRPr="00BE795E" w14:paraId="395FE95A" w14:textId="77777777" w:rsidTr="005F604D">
        <w:trPr>
          <w:jc w:val="center"/>
        </w:trPr>
        <w:tc>
          <w:tcPr>
            <w:tcW w:w="6816" w:type="dxa"/>
            <w:gridSpan w:val="3"/>
            <w:shd w:val="clear" w:color="auto" w:fill="auto"/>
          </w:tcPr>
          <w:p w14:paraId="464F8195" w14:textId="77777777" w:rsidR="00CB791B" w:rsidRDefault="00CB791B" w:rsidP="005F604D">
            <w:pPr>
              <w:pStyle w:val="TAN"/>
              <w:rPr>
                <w:ins w:id="14" w:author="Coroescu Liviu (1CD2)" w:date="2025-08-13T10:10:00Z" w16du:dateUtc="2025-08-13T08:10:00Z"/>
                <w:rFonts w:cs="Arial"/>
              </w:rPr>
            </w:pPr>
            <w:r w:rsidRPr="00BE795E">
              <w:rPr>
                <w:rFonts w:cs="Arial"/>
              </w:rPr>
              <w:t>NOTE 1:</w:t>
            </w:r>
            <w:r w:rsidRPr="00BE795E">
              <w:rPr>
                <w:rFonts w:cs="Arial"/>
              </w:rPr>
              <w:tab/>
              <w:t>RBc is the lowest PRB index to guarantee the BWP including CORESET #0 which is defined in Clause A.1.2.</w:t>
            </w:r>
          </w:p>
          <w:p w14:paraId="68B9C24D" w14:textId="5A95C038" w:rsidR="003B7C5C" w:rsidRPr="00BE795E" w:rsidRDefault="009060BF" w:rsidP="005F604D">
            <w:pPr>
              <w:pStyle w:val="TAN"/>
            </w:pPr>
            <w:ins w:id="15" w:author="Coroescu Liviu (1CD2)" w:date="2025-09-01T11:05:00Z" w16du:dateUtc="2025-09-01T09:05:00Z">
              <w:r w:rsidRPr="006F4D85">
                <w:rPr>
                  <w:lang w:eastAsia="zh-CN"/>
                </w:rPr>
                <w:t>N</w:t>
              </w:r>
              <w:r>
                <w:rPr>
                  <w:lang w:eastAsia="zh-CN"/>
                </w:rPr>
                <w:t>OTE</w:t>
              </w:r>
              <w:r w:rsidRPr="006F4D85">
                <w:rPr>
                  <w:lang w:eastAsia="zh-CN"/>
                </w:rPr>
                <w:t xml:space="preserve"> </w:t>
              </w:r>
              <w:r>
                <w:rPr>
                  <w:lang w:eastAsia="zh-CN"/>
                </w:rPr>
                <w:t>2</w:t>
              </w:r>
              <w:r w:rsidRPr="006F4D85">
                <w:rPr>
                  <w:lang w:eastAsia="zh-CN"/>
                </w:rPr>
                <w:t>:</w:t>
              </w:r>
              <w:r w:rsidRPr="006F4D85">
                <w:rPr>
                  <w:lang w:eastAsia="zh-CN"/>
                </w:rPr>
                <w:tab/>
              </w:r>
              <w:r w:rsidRPr="00BC6918">
                <w:rPr>
                  <w:lang w:eastAsia="zh-CN"/>
                </w:rPr>
                <w:t xml:space="preserve">In case </w:t>
              </w:r>
              <w:r w:rsidRPr="00F41361">
                <w:rPr>
                  <w:lang w:eastAsia="zh-CN"/>
                </w:rPr>
                <w:t>CORESET#0 and SSBs defined in the test do not completely fit into the bandwidth</w:t>
              </w:r>
              <w:r w:rsidRPr="00F41361">
                <w:t xml:space="preserve"> </w:t>
              </w:r>
              <w:r w:rsidRPr="00F41361">
                <w:rPr>
                  <w:lang w:eastAsia="zh-CN"/>
                </w:rPr>
                <w:t>of the reference BWP bandwidth, the latter one</w:t>
              </w:r>
              <w:r w:rsidRPr="00BC6918">
                <w:rPr>
                  <w:lang w:eastAsia="zh-CN"/>
                </w:rPr>
                <w:t xml:space="preserve"> is extended to the next smallest size which can fully accommodate the respective CORESET#0 and SSBs.</w:t>
              </w:r>
            </w:ins>
          </w:p>
        </w:tc>
      </w:tr>
    </w:tbl>
    <w:p w14:paraId="2F87F252" w14:textId="77777777" w:rsidR="00CB791B" w:rsidRPr="00BE795E" w:rsidRDefault="00CB791B" w:rsidP="00CB791B"/>
    <w:p w14:paraId="0D67F85A" w14:textId="77777777" w:rsidR="00CB791B" w:rsidRPr="00BE795E" w:rsidRDefault="00CB791B" w:rsidP="00CB791B">
      <w:pPr>
        <w:pStyle w:val="TH"/>
      </w:pPr>
      <w:r w:rsidRPr="00BE795E">
        <w:t>Table A.8.2-2: Uplink BWP patterns for dedicated BWP configurations</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gridCol w:w="425"/>
        <w:gridCol w:w="425"/>
        <w:gridCol w:w="567"/>
        <w:gridCol w:w="567"/>
      </w:tblGrid>
      <w:tr w:rsidR="00CB791B" w:rsidRPr="00BE795E" w14:paraId="31F44958" w14:textId="77777777" w:rsidTr="005F604D">
        <w:trPr>
          <w:jc w:val="center"/>
        </w:trPr>
        <w:tc>
          <w:tcPr>
            <w:tcW w:w="1696" w:type="dxa"/>
            <w:shd w:val="clear" w:color="auto" w:fill="auto"/>
          </w:tcPr>
          <w:p w14:paraId="68AF4FE3" w14:textId="77777777" w:rsidR="00CB791B" w:rsidRPr="00BE795E" w:rsidRDefault="00CB791B" w:rsidP="005F604D">
            <w:pPr>
              <w:pStyle w:val="TAH"/>
            </w:pPr>
            <w:r w:rsidRPr="00BE795E">
              <w:t>BWP Parameters</w:t>
            </w:r>
          </w:p>
        </w:tc>
        <w:tc>
          <w:tcPr>
            <w:tcW w:w="567" w:type="dxa"/>
          </w:tcPr>
          <w:p w14:paraId="2898A456" w14:textId="77777777" w:rsidR="00CB791B" w:rsidRPr="00BE795E" w:rsidRDefault="00CB791B" w:rsidP="005F604D">
            <w:pPr>
              <w:pStyle w:val="TAH"/>
            </w:pPr>
            <w:r w:rsidRPr="00BE795E">
              <w:t>Unit</w:t>
            </w:r>
          </w:p>
        </w:tc>
        <w:tc>
          <w:tcPr>
            <w:tcW w:w="8788" w:type="dxa"/>
            <w:gridSpan w:val="15"/>
            <w:shd w:val="clear" w:color="auto" w:fill="auto"/>
          </w:tcPr>
          <w:p w14:paraId="02E54E2A" w14:textId="77777777" w:rsidR="00CB791B" w:rsidRPr="00BE795E" w:rsidRDefault="00CB791B" w:rsidP="005F604D">
            <w:pPr>
              <w:pStyle w:val="TAH"/>
            </w:pPr>
            <w:r w:rsidRPr="00BE795E">
              <w:t>Values</w:t>
            </w:r>
          </w:p>
        </w:tc>
      </w:tr>
      <w:tr w:rsidR="00CB791B" w:rsidRPr="00BE795E" w14:paraId="5C48ACCE" w14:textId="77777777" w:rsidTr="005F604D">
        <w:trPr>
          <w:jc w:val="center"/>
        </w:trPr>
        <w:tc>
          <w:tcPr>
            <w:tcW w:w="1696" w:type="dxa"/>
            <w:shd w:val="clear" w:color="auto" w:fill="auto"/>
          </w:tcPr>
          <w:p w14:paraId="03AE95A2" w14:textId="77777777" w:rsidR="00CB791B" w:rsidRPr="00BE795E" w:rsidRDefault="00CB791B" w:rsidP="005F604D">
            <w:pPr>
              <w:pStyle w:val="TAH"/>
            </w:pPr>
            <w:r w:rsidRPr="00BE795E">
              <w:t>UL BWP</w:t>
            </w:r>
          </w:p>
        </w:tc>
        <w:tc>
          <w:tcPr>
            <w:tcW w:w="567" w:type="dxa"/>
          </w:tcPr>
          <w:p w14:paraId="5BAF181B" w14:textId="77777777" w:rsidR="00CB791B" w:rsidRPr="00BE795E" w:rsidRDefault="00CB791B" w:rsidP="005F604D">
            <w:pPr>
              <w:pStyle w:val="TAH"/>
            </w:pPr>
          </w:p>
        </w:tc>
        <w:tc>
          <w:tcPr>
            <w:tcW w:w="1701" w:type="dxa"/>
            <w:shd w:val="clear" w:color="auto" w:fill="auto"/>
          </w:tcPr>
          <w:p w14:paraId="673C9CBF" w14:textId="77777777" w:rsidR="00CB791B" w:rsidRPr="00BE795E" w:rsidRDefault="00CB791B" w:rsidP="005F604D">
            <w:pPr>
              <w:pStyle w:val="TAH"/>
            </w:pPr>
            <w:r w:rsidRPr="00BE795E">
              <w:t>ULBWP.1.1</w:t>
            </w:r>
          </w:p>
        </w:tc>
        <w:tc>
          <w:tcPr>
            <w:tcW w:w="1985" w:type="dxa"/>
            <w:gridSpan w:val="4"/>
          </w:tcPr>
          <w:p w14:paraId="1B563C88" w14:textId="77777777" w:rsidR="00CB791B" w:rsidRPr="00BE795E" w:rsidRDefault="00CB791B" w:rsidP="005F604D">
            <w:pPr>
              <w:pStyle w:val="TAH"/>
            </w:pPr>
            <w:r w:rsidRPr="00BE795E">
              <w:t>ULBWP.1.2</w:t>
            </w:r>
          </w:p>
        </w:tc>
        <w:tc>
          <w:tcPr>
            <w:tcW w:w="1984" w:type="dxa"/>
            <w:gridSpan w:val="4"/>
          </w:tcPr>
          <w:p w14:paraId="565CEB85" w14:textId="77777777" w:rsidR="00CB791B" w:rsidRPr="00BE795E" w:rsidRDefault="00CB791B" w:rsidP="005F604D">
            <w:pPr>
              <w:pStyle w:val="TAH"/>
            </w:pPr>
            <w:r w:rsidRPr="00BE795E">
              <w:t>ULBWP.1.3</w:t>
            </w:r>
          </w:p>
        </w:tc>
        <w:tc>
          <w:tcPr>
            <w:tcW w:w="1134" w:type="dxa"/>
            <w:gridSpan w:val="2"/>
          </w:tcPr>
          <w:p w14:paraId="45C43D69" w14:textId="77777777" w:rsidR="00CB791B" w:rsidRPr="00BE795E" w:rsidRDefault="00CB791B" w:rsidP="005F604D">
            <w:pPr>
              <w:pStyle w:val="TAH"/>
            </w:pPr>
            <w:r w:rsidRPr="00BE795E">
              <w:t>ULBWP.1.4</w:t>
            </w:r>
          </w:p>
        </w:tc>
        <w:tc>
          <w:tcPr>
            <w:tcW w:w="1984" w:type="dxa"/>
            <w:gridSpan w:val="4"/>
          </w:tcPr>
          <w:p w14:paraId="1474B4CC" w14:textId="77777777" w:rsidR="00CB791B" w:rsidRPr="00BE795E" w:rsidRDefault="00CB791B" w:rsidP="005F604D">
            <w:pPr>
              <w:pStyle w:val="TAH"/>
            </w:pPr>
            <w:r w:rsidRPr="00BE795E">
              <w:t>ULBWP.1.7</w:t>
            </w:r>
          </w:p>
        </w:tc>
      </w:tr>
      <w:tr w:rsidR="00CB791B" w:rsidRPr="00BE795E" w14:paraId="04356C71" w14:textId="77777777" w:rsidTr="005F604D">
        <w:trPr>
          <w:jc w:val="center"/>
        </w:trPr>
        <w:tc>
          <w:tcPr>
            <w:tcW w:w="1696" w:type="dxa"/>
            <w:shd w:val="clear" w:color="auto" w:fill="auto"/>
          </w:tcPr>
          <w:p w14:paraId="6B1A4B9A" w14:textId="77777777" w:rsidR="00CB791B" w:rsidRPr="00BE795E" w:rsidRDefault="00CB791B" w:rsidP="005F604D">
            <w:pPr>
              <w:pStyle w:val="TAL"/>
            </w:pPr>
            <w:r w:rsidRPr="00BE795E">
              <w:t>Staring PRB index</w:t>
            </w:r>
          </w:p>
        </w:tc>
        <w:tc>
          <w:tcPr>
            <w:tcW w:w="567" w:type="dxa"/>
          </w:tcPr>
          <w:p w14:paraId="6AD33AF2" w14:textId="77777777" w:rsidR="00CB791B" w:rsidRPr="00BE795E" w:rsidRDefault="00CB791B" w:rsidP="005F604D">
            <w:pPr>
              <w:pStyle w:val="TAL"/>
            </w:pPr>
          </w:p>
        </w:tc>
        <w:tc>
          <w:tcPr>
            <w:tcW w:w="1701" w:type="dxa"/>
            <w:shd w:val="clear" w:color="auto" w:fill="auto"/>
          </w:tcPr>
          <w:p w14:paraId="44893440" w14:textId="77777777" w:rsidR="00CB791B" w:rsidRPr="00BE795E" w:rsidRDefault="00CB791B" w:rsidP="005F604D">
            <w:pPr>
              <w:pStyle w:val="TAL"/>
            </w:pPr>
            <w:r w:rsidRPr="00BE795E">
              <w:t>0</w:t>
            </w:r>
          </w:p>
        </w:tc>
        <w:tc>
          <w:tcPr>
            <w:tcW w:w="1985" w:type="dxa"/>
            <w:gridSpan w:val="4"/>
          </w:tcPr>
          <w:p w14:paraId="5EA64919" w14:textId="77777777" w:rsidR="00CB791B" w:rsidRPr="00BE795E" w:rsidRDefault="00CB791B" w:rsidP="005F604D">
            <w:pPr>
              <w:pStyle w:val="TAL"/>
            </w:pPr>
            <w:proofErr w:type="spellStart"/>
            <w:r w:rsidRPr="00BE795E">
              <w:t>RB</w:t>
            </w:r>
            <w:r w:rsidRPr="00BE795E">
              <w:rPr>
                <w:vertAlign w:val="subscript"/>
              </w:rPr>
              <w:t>b</w:t>
            </w:r>
            <w:proofErr w:type="spellEnd"/>
            <w:r w:rsidRPr="00BE795E">
              <w:rPr>
                <w:vertAlign w:val="subscript"/>
              </w:rPr>
              <w:t xml:space="preserve"> </w:t>
            </w:r>
            <w:r w:rsidRPr="00BE795E">
              <w:rPr>
                <w:vertAlign w:val="superscript"/>
              </w:rPr>
              <w:t>Note 1</w:t>
            </w:r>
          </w:p>
        </w:tc>
        <w:tc>
          <w:tcPr>
            <w:tcW w:w="1984" w:type="dxa"/>
            <w:gridSpan w:val="4"/>
          </w:tcPr>
          <w:p w14:paraId="2C4F39B9" w14:textId="77777777" w:rsidR="00CB791B" w:rsidRPr="00BE795E" w:rsidRDefault="00CB791B" w:rsidP="005F604D">
            <w:pPr>
              <w:pStyle w:val="TAL"/>
            </w:pPr>
            <w:proofErr w:type="spellStart"/>
            <w:r w:rsidRPr="00BE795E">
              <w:t>RB</w:t>
            </w:r>
            <w:r w:rsidRPr="00BE795E">
              <w:rPr>
                <w:vertAlign w:val="subscript"/>
              </w:rPr>
              <w:t>a</w:t>
            </w:r>
            <w:proofErr w:type="spellEnd"/>
            <w:r w:rsidRPr="00BE795E">
              <w:rPr>
                <w:vertAlign w:val="subscript"/>
              </w:rPr>
              <w:t xml:space="preserve"> </w:t>
            </w:r>
            <w:r w:rsidRPr="00BE795E">
              <w:rPr>
                <w:vertAlign w:val="superscript"/>
              </w:rPr>
              <w:t>Note 2</w:t>
            </w:r>
          </w:p>
        </w:tc>
        <w:tc>
          <w:tcPr>
            <w:tcW w:w="1134" w:type="dxa"/>
            <w:gridSpan w:val="2"/>
          </w:tcPr>
          <w:p w14:paraId="7666286C" w14:textId="77777777" w:rsidR="00CB791B" w:rsidRPr="00BE795E" w:rsidRDefault="00CB791B" w:rsidP="005F604D">
            <w:pPr>
              <w:pStyle w:val="TAL"/>
            </w:pPr>
            <w:r w:rsidRPr="00BE795E">
              <w:t>0</w:t>
            </w:r>
          </w:p>
        </w:tc>
        <w:tc>
          <w:tcPr>
            <w:tcW w:w="1984" w:type="dxa"/>
            <w:gridSpan w:val="4"/>
          </w:tcPr>
          <w:p w14:paraId="4829BC9B"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3</w:t>
            </w:r>
          </w:p>
        </w:tc>
      </w:tr>
      <w:tr w:rsidR="00CB791B" w:rsidRPr="00BE795E" w14:paraId="479D49EE" w14:textId="77777777" w:rsidTr="005F604D">
        <w:trPr>
          <w:jc w:val="center"/>
        </w:trPr>
        <w:tc>
          <w:tcPr>
            <w:tcW w:w="1696" w:type="dxa"/>
            <w:shd w:val="clear" w:color="auto" w:fill="auto"/>
          </w:tcPr>
          <w:p w14:paraId="108DCE45" w14:textId="77777777" w:rsidR="00CB791B" w:rsidRPr="00BE795E" w:rsidRDefault="00CB791B" w:rsidP="005F604D">
            <w:pPr>
              <w:pStyle w:val="TAL"/>
            </w:pPr>
            <w:r w:rsidRPr="00BE795E">
              <w:t>SSB SCS</w:t>
            </w:r>
          </w:p>
        </w:tc>
        <w:tc>
          <w:tcPr>
            <w:tcW w:w="567" w:type="dxa"/>
          </w:tcPr>
          <w:p w14:paraId="2B2EEEC8" w14:textId="77777777" w:rsidR="00CB791B" w:rsidRPr="00BE795E" w:rsidRDefault="00CB791B" w:rsidP="005F604D">
            <w:pPr>
              <w:pStyle w:val="TAL"/>
            </w:pPr>
            <w:r w:rsidRPr="00BE795E">
              <w:t>kHz</w:t>
            </w:r>
          </w:p>
        </w:tc>
        <w:tc>
          <w:tcPr>
            <w:tcW w:w="1701" w:type="dxa"/>
            <w:shd w:val="clear" w:color="auto" w:fill="auto"/>
          </w:tcPr>
          <w:p w14:paraId="428B2D99" w14:textId="77777777" w:rsidR="00CB791B" w:rsidRPr="00BE795E" w:rsidRDefault="00CB791B" w:rsidP="005F604D">
            <w:pPr>
              <w:pStyle w:val="TAL"/>
            </w:pPr>
          </w:p>
        </w:tc>
        <w:tc>
          <w:tcPr>
            <w:tcW w:w="426" w:type="dxa"/>
          </w:tcPr>
          <w:p w14:paraId="7061103C" w14:textId="77777777" w:rsidR="00CB791B" w:rsidRPr="00BE795E" w:rsidRDefault="00CB791B" w:rsidP="005F604D">
            <w:pPr>
              <w:pStyle w:val="TAL"/>
            </w:pPr>
            <w:r w:rsidRPr="00BE795E">
              <w:t>15</w:t>
            </w:r>
          </w:p>
        </w:tc>
        <w:tc>
          <w:tcPr>
            <w:tcW w:w="425" w:type="dxa"/>
          </w:tcPr>
          <w:p w14:paraId="56B8BCD7" w14:textId="77777777" w:rsidR="00CB791B" w:rsidRPr="00BE795E" w:rsidRDefault="00CB791B" w:rsidP="005F604D">
            <w:pPr>
              <w:pStyle w:val="TAL"/>
            </w:pPr>
            <w:r w:rsidRPr="00BE795E">
              <w:t>30</w:t>
            </w:r>
          </w:p>
        </w:tc>
        <w:tc>
          <w:tcPr>
            <w:tcW w:w="567" w:type="dxa"/>
          </w:tcPr>
          <w:p w14:paraId="08316571" w14:textId="77777777" w:rsidR="00CB791B" w:rsidRPr="00BE795E" w:rsidRDefault="00CB791B" w:rsidP="005F604D">
            <w:pPr>
              <w:pStyle w:val="TAL"/>
            </w:pPr>
            <w:r w:rsidRPr="00BE795E">
              <w:t>120</w:t>
            </w:r>
          </w:p>
        </w:tc>
        <w:tc>
          <w:tcPr>
            <w:tcW w:w="567" w:type="dxa"/>
          </w:tcPr>
          <w:p w14:paraId="6A0D51A7" w14:textId="77777777" w:rsidR="00CB791B" w:rsidRPr="00BE795E" w:rsidRDefault="00CB791B" w:rsidP="005F604D">
            <w:pPr>
              <w:pStyle w:val="TAL"/>
            </w:pPr>
            <w:r w:rsidRPr="00BE795E">
              <w:t>240</w:t>
            </w:r>
          </w:p>
        </w:tc>
        <w:tc>
          <w:tcPr>
            <w:tcW w:w="425" w:type="dxa"/>
          </w:tcPr>
          <w:p w14:paraId="1C0256F3" w14:textId="77777777" w:rsidR="00CB791B" w:rsidRPr="00BE795E" w:rsidRDefault="00CB791B" w:rsidP="005F604D">
            <w:pPr>
              <w:pStyle w:val="TAL"/>
            </w:pPr>
            <w:r w:rsidRPr="00BE795E">
              <w:t>15</w:t>
            </w:r>
          </w:p>
        </w:tc>
        <w:tc>
          <w:tcPr>
            <w:tcW w:w="425" w:type="dxa"/>
          </w:tcPr>
          <w:p w14:paraId="20CE759B" w14:textId="77777777" w:rsidR="00CB791B" w:rsidRPr="00BE795E" w:rsidRDefault="00CB791B" w:rsidP="005F604D">
            <w:pPr>
              <w:pStyle w:val="TAL"/>
            </w:pPr>
            <w:r w:rsidRPr="00BE795E">
              <w:t>30</w:t>
            </w:r>
          </w:p>
        </w:tc>
        <w:tc>
          <w:tcPr>
            <w:tcW w:w="567" w:type="dxa"/>
          </w:tcPr>
          <w:p w14:paraId="2B82802B" w14:textId="77777777" w:rsidR="00CB791B" w:rsidRPr="00BE795E" w:rsidRDefault="00CB791B" w:rsidP="005F604D">
            <w:pPr>
              <w:pStyle w:val="TAL"/>
            </w:pPr>
            <w:r w:rsidRPr="00BE795E">
              <w:t>120</w:t>
            </w:r>
          </w:p>
        </w:tc>
        <w:tc>
          <w:tcPr>
            <w:tcW w:w="567" w:type="dxa"/>
          </w:tcPr>
          <w:p w14:paraId="487BC8B0" w14:textId="77777777" w:rsidR="00CB791B" w:rsidRPr="00BE795E" w:rsidRDefault="00CB791B" w:rsidP="005F604D">
            <w:pPr>
              <w:pStyle w:val="TAL"/>
            </w:pPr>
            <w:r w:rsidRPr="00BE795E">
              <w:t>240</w:t>
            </w:r>
          </w:p>
        </w:tc>
        <w:tc>
          <w:tcPr>
            <w:tcW w:w="567" w:type="dxa"/>
          </w:tcPr>
          <w:p w14:paraId="4FCEE453" w14:textId="77777777" w:rsidR="00CB791B" w:rsidRPr="00BE795E" w:rsidRDefault="00CB791B" w:rsidP="005F604D">
            <w:pPr>
              <w:pStyle w:val="TAL"/>
            </w:pPr>
            <w:r w:rsidRPr="00BE795E">
              <w:t>120</w:t>
            </w:r>
          </w:p>
        </w:tc>
        <w:tc>
          <w:tcPr>
            <w:tcW w:w="567" w:type="dxa"/>
          </w:tcPr>
          <w:p w14:paraId="4F1A1C91" w14:textId="77777777" w:rsidR="00CB791B" w:rsidRPr="00BE795E" w:rsidRDefault="00CB791B" w:rsidP="005F604D">
            <w:pPr>
              <w:pStyle w:val="TAL"/>
            </w:pPr>
            <w:r w:rsidRPr="00BE795E">
              <w:t>240</w:t>
            </w:r>
          </w:p>
        </w:tc>
        <w:tc>
          <w:tcPr>
            <w:tcW w:w="425" w:type="dxa"/>
          </w:tcPr>
          <w:p w14:paraId="37C6CD67" w14:textId="77777777" w:rsidR="00CB791B" w:rsidRPr="00BE795E" w:rsidRDefault="00CB791B" w:rsidP="005F604D">
            <w:pPr>
              <w:pStyle w:val="TAL"/>
            </w:pPr>
            <w:r w:rsidRPr="00BE795E">
              <w:t>15</w:t>
            </w:r>
          </w:p>
        </w:tc>
        <w:tc>
          <w:tcPr>
            <w:tcW w:w="425" w:type="dxa"/>
          </w:tcPr>
          <w:p w14:paraId="60C2C361" w14:textId="77777777" w:rsidR="00CB791B" w:rsidRPr="00BE795E" w:rsidRDefault="00CB791B" w:rsidP="005F604D">
            <w:pPr>
              <w:pStyle w:val="TAL"/>
            </w:pPr>
            <w:r w:rsidRPr="00BE795E">
              <w:t>30</w:t>
            </w:r>
          </w:p>
        </w:tc>
        <w:tc>
          <w:tcPr>
            <w:tcW w:w="567" w:type="dxa"/>
          </w:tcPr>
          <w:p w14:paraId="2ACE4DB6" w14:textId="77777777" w:rsidR="00CB791B" w:rsidRPr="00BE795E" w:rsidRDefault="00CB791B" w:rsidP="005F604D">
            <w:pPr>
              <w:pStyle w:val="TAL"/>
            </w:pPr>
            <w:r w:rsidRPr="00BE795E">
              <w:t>120</w:t>
            </w:r>
          </w:p>
        </w:tc>
        <w:tc>
          <w:tcPr>
            <w:tcW w:w="567" w:type="dxa"/>
          </w:tcPr>
          <w:p w14:paraId="4788010E" w14:textId="77777777" w:rsidR="00CB791B" w:rsidRPr="00BE795E" w:rsidRDefault="00CB791B" w:rsidP="005F604D">
            <w:pPr>
              <w:pStyle w:val="TAL"/>
            </w:pPr>
            <w:r w:rsidRPr="00BE795E">
              <w:t>240</w:t>
            </w:r>
          </w:p>
        </w:tc>
      </w:tr>
      <w:tr w:rsidR="00CB791B" w:rsidRPr="00BE795E" w14:paraId="66D9446D" w14:textId="77777777" w:rsidTr="005F604D">
        <w:trPr>
          <w:jc w:val="center"/>
        </w:trPr>
        <w:tc>
          <w:tcPr>
            <w:tcW w:w="1696" w:type="dxa"/>
            <w:shd w:val="clear" w:color="auto" w:fill="auto"/>
          </w:tcPr>
          <w:p w14:paraId="782A131D" w14:textId="77777777" w:rsidR="00CB791B" w:rsidRPr="00BE795E" w:rsidRDefault="00CB791B" w:rsidP="005F604D">
            <w:pPr>
              <w:pStyle w:val="TAL"/>
            </w:pPr>
            <w:r w:rsidRPr="00BE795E">
              <w:t>Bandwidth</w:t>
            </w:r>
          </w:p>
        </w:tc>
        <w:tc>
          <w:tcPr>
            <w:tcW w:w="567" w:type="dxa"/>
          </w:tcPr>
          <w:p w14:paraId="012C2FB5" w14:textId="77777777" w:rsidR="00CB791B" w:rsidRPr="00BE795E" w:rsidRDefault="00CB791B" w:rsidP="005F604D">
            <w:pPr>
              <w:pStyle w:val="TAL"/>
            </w:pPr>
            <w:r w:rsidRPr="00BE795E">
              <w:t>RB</w:t>
            </w:r>
          </w:p>
        </w:tc>
        <w:tc>
          <w:tcPr>
            <w:tcW w:w="1701" w:type="dxa"/>
            <w:shd w:val="clear" w:color="auto" w:fill="auto"/>
          </w:tcPr>
          <w:p w14:paraId="172EE316" w14:textId="77777777" w:rsidR="00CB791B" w:rsidRPr="00BE795E" w:rsidRDefault="00CB791B" w:rsidP="005F604D">
            <w:pPr>
              <w:pStyle w:val="TAL"/>
            </w:pPr>
            <w:r w:rsidRPr="00BE795E">
              <w:t>Same as RF channel defined for the serving cell in each test</w:t>
            </w:r>
          </w:p>
        </w:tc>
        <w:tc>
          <w:tcPr>
            <w:tcW w:w="426" w:type="dxa"/>
          </w:tcPr>
          <w:p w14:paraId="7CCA7C89" w14:textId="77777777" w:rsidR="00CB791B" w:rsidRPr="00BE795E" w:rsidRDefault="00CB791B" w:rsidP="005F604D">
            <w:pPr>
              <w:pStyle w:val="TAL"/>
            </w:pPr>
            <w:r w:rsidRPr="00BE795E">
              <w:t>25</w:t>
            </w:r>
          </w:p>
        </w:tc>
        <w:tc>
          <w:tcPr>
            <w:tcW w:w="425" w:type="dxa"/>
          </w:tcPr>
          <w:p w14:paraId="7F188C4A" w14:textId="77777777" w:rsidR="00CB791B" w:rsidRPr="00BE795E" w:rsidRDefault="00CB791B" w:rsidP="005F604D">
            <w:pPr>
              <w:pStyle w:val="TAL"/>
            </w:pPr>
            <w:r w:rsidRPr="00BE795E">
              <w:t>51</w:t>
            </w:r>
          </w:p>
        </w:tc>
        <w:tc>
          <w:tcPr>
            <w:tcW w:w="567" w:type="dxa"/>
          </w:tcPr>
          <w:p w14:paraId="6BCAE67F" w14:textId="77777777" w:rsidR="00CB791B" w:rsidRPr="00BE795E" w:rsidRDefault="00CB791B" w:rsidP="005F604D">
            <w:pPr>
              <w:pStyle w:val="TAL"/>
            </w:pPr>
            <w:r w:rsidRPr="00BE795E">
              <w:t>32</w:t>
            </w:r>
          </w:p>
        </w:tc>
        <w:tc>
          <w:tcPr>
            <w:tcW w:w="567" w:type="dxa"/>
          </w:tcPr>
          <w:p w14:paraId="61F97A77" w14:textId="77777777" w:rsidR="00CB791B" w:rsidRPr="00BE795E" w:rsidRDefault="00CB791B" w:rsidP="005F604D">
            <w:pPr>
              <w:pStyle w:val="TAL"/>
            </w:pPr>
            <w:r w:rsidRPr="00BE795E">
              <w:t>48</w:t>
            </w:r>
          </w:p>
        </w:tc>
        <w:tc>
          <w:tcPr>
            <w:tcW w:w="425" w:type="dxa"/>
          </w:tcPr>
          <w:p w14:paraId="3ADC0976" w14:textId="77777777" w:rsidR="00CB791B" w:rsidRPr="00BE795E" w:rsidRDefault="00CB791B" w:rsidP="005F604D">
            <w:pPr>
              <w:pStyle w:val="TAL"/>
            </w:pPr>
            <w:r w:rsidRPr="00BE795E">
              <w:t>25</w:t>
            </w:r>
          </w:p>
        </w:tc>
        <w:tc>
          <w:tcPr>
            <w:tcW w:w="425" w:type="dxa"/>
          </w:tcPr>
          <w:p w14:paraId="2663D2BA" w14:textId="77777777" w:rsidR="00CB791B" w:rsidRPr="00BE795E" w:rsidRDefault="00CB791B" w:rsidP="005F604D">
            <w:pPr>
              <w:pStyle w:val="TAL"/>
            </w:pPr>
            <w:r w:rsidRPr="00BE795E">
              <w:t>51</w:t>
            </w:r>
          </w:p>
        </w:tc>
        <w:tc>
          <w:tcPr>
            <w:tcW w:w="567" w:type="dxa"/>
          </w:tcPr>
          <w:p w14:paraId="5E9801C2" w14:textId="77777777" w:rsidR="00CB791B" w:rsidRPr="00BE795E" w:rsidRDefault="00CB791B" w:rsidP="005F604D">
            <w:pPr>
              <w:pStyle w:val="TAL"/>
            </w:pPr>
            <w:r w:rsidRPr="00BE795E">
              <w:t>32</w:t>
            </w:r>
          </w:p>
        </w:tc>
        <w:tc>
          <w:tcPr>
            <w:tcW w:w="567" w:type="dxa"/>
          </w:tcPr>
          <w:p w14:paraId="088867AA" w14:textId="77777777" w:rsidR="00CB791B" w:rsidRPr="00BE795E" w:rsidRDefault="00CB791B" w:rsidP="005F604D">
            <w:pPr>
              <w:pStyle w:val="TAL"/>
            </w:pPr>
            <w:r w:rsidRPr="00BE795E">
              <w:t>48</w:t>
            </w:r>
          </w:p>
        </w:tc>
        <w:tc>
          <w:tcPr>
            <w:tcW w:w="567" w:type="dxa"/>
          </w:tcPr>
          <w:p w14:paraId="73FDA5B8" w14:textId="77777777" w:rsidR="00CB791B" w:rsidRPr="00BE795E" w:rsidRDefault="00CB791B" w:rsidP="005F604D">
            <w:pPr>
              <w:pStyle w:val="TAL"/>
            </w:pPr>
            <w:r w:rsidRPr="00BE795E">
              <w:t>24</w:t>
            </w:r>
          </w:p>
        </w:tc>
        <w:tc>
          <w:tcPr>
            <w:tcW w:w="567" w:type="dxa"/>
          </w:tcPr>
          <w:p w14:paraId="64CB7030" w14:textId="77777777" w:rsidR="00CB791B" w:rsidRPr="00BE795E" w:rsidRDefault="00CB791B" w:rsidP="005F604D">
            <w:pPr>
              <w:pStyle w:val="TAL"/>
            </w:pPr>
            <w:r w:rsidRPr="00BE795E">
              <w:t>24</w:t>
            </w:r>
          </w:p>
        </w:tc>
        <w:tc>
          <w:tcPr>
            <w:tcW w:w="425" w:type="dxa"/>
          </w:tcPr>
          <w:p w14:paraId="6B9BD473" w14:textId="77777777" w:rsidR="00CB791B" w:rsidRPr="00BE795E" w:rsidRDefault="00CB791B" w:rsidP="005F604D">
            <w:pPr>
              <w:pStyle w:val="TAL"/>
            </w:pPr>
            <w:r w:rsidRPr="00BE795E">
              <w:t>25</w:t>
            </w:r>
          </w:p>
        </w:tc>
        <w:tc>
          <w:tcPr>
            <w:tcW w:w="425" w:type="dxa"/>
          </w:tcPr>
          <w:p w14:paraId="54323903" w14:textId="77777777" w:rsidR="00CB791B" w:rsidRPr="00BE795E" w:rsidRDefault="00CB791B" w:rsidP="005F604D">
            <w:pPr>
              <w:pStyle w:val="TAL"/>
            </w:pPr>
            <w:r w:rsidRPr="00BE795E">
              <w:t>51</w:t>
            </w:r>
          </w:p>
        </w:tc>
        <w:tc>
          <w:tcPr>
            <w:tcW w:w="567" w:type="dxa"/>
          </w:tcPr>
          <w:p w14:paraId="25C1FE09" w14:textId="77777777" w:rsidR="00CB791B" w:rsidRPr="00BE795E" w:rsidRDefault="00CB791B" w:rsidP="005F604D">
            <w:pPr>
              <w:pStyle w:val="TAL"/>
            </w:pPr>
            <w:r w:rsidRPr="00BE795E">
              <w:t>32</w:t>
            </w:r>
          </w:p>
        </w:tc>
        <w:tc>
          <w:tcPr>
            <w:tcW w:w="567" w:type="dxa"/>
          </w:tcPr>
          <w:p w14:paraId="1E3B5FDC" w14:textId="77777777" w:rsidR="00CB791B" w:rsidRPr="00BE795E" w:rsidRDefault="00CB791B" w:rsidP="005F604D">
            <w:pPr>
              <w:pStyle w:val="TAL"/>
            </w:pPr>
            <w:r w:rsidRPr="00BE795E">
              <w:t>48</w:t>
            </w:r>
          </w:p>
        </w:tc>
      </w:tr>
      <w:tr w:rsidR="00CB791B" w:rsidRPr="00BE795E" w14:paraId="25C59075" w14:textId="77777777" w:rsidTr="005F604D">
        <w:trPr>
          <w:jc w:val="center"/>
        </w:trPr>
        <w:tc>
          <w:tcPr>
            <w:tcW w:w="11051" w:type="dxa"/>
            <w:gridSpan w:val="17"/>
          </w:tcPr>
          <w:p w14:paraId="3822EAB5" w14:textId="77777777" w:rsidR="00CB791B" w:rsidRPr="00BE795E" w:rsidRDefault="00CB791B" w:rsidP="005F604D">
            <w:pPr>
              <w:pStyle w:val="TAN"/>
              <w:rPr>
                <w:rFonts w:cs="Arial"/>
              </w:rPr>
            </w:pPr>
            <w:r w:rsidRPr="00BE795E">
              <w:rPr>
                <w:rFonts w:cs="Arial"/>
              </w:rPr>
              <w:t>NOTE 1:</w:t>
            </w:r>
            <w:r w:rsidRPr="00BE795E">
              <w:rPr>
                <w:rFonts w:cs="Arial"/>
              </w:rPr>
              <w:tab/>
            </w:r>
            <w:proofErr w:type="spellStart"/>
            <w:r w:rsidRPr="00BE795E">
              <w:rPr>
                <w:rFonts w:cs="Arial"/>
              </w:rPr>
              <w:t>RB</w:t>
            </w:r>
            <w:r w:rsidRPr="00BE795E">
              <w:rPr>
                <w:rFonts w:cs="Arial"/>
                <w:vertAlign w:val="subscript"/>
              </w:rPr>
              <w:t>b</w:t>
            </w:r>
            <w:proofErr w:type="spellEnd"/>
            <w:r w:rsidRPr="00BE795E">
              <w:rPr>
                <w:rFonts w:cs="Arial"/>
              </w:rPr>
              <w:t xml:space="preserve"> is the lowest PRB index to guarantee the BWP not fully overlapped with SSB PRB index (RBJ, RBJ+1,.…, RBJ+19) which is defined in Clause A.3.</w:t>
            </w:r>
          </w:p>
          <w:p w14:paraId="2E92E4D1" w14:textId="77777777" w:rsidR="00CB791B" w:rsidRPr="00BE795E" w:rsidRDefault="00CB791B" w:rsidP="005F604D">
            <w:pPr>
              <w:pStyle w:val="TAN"/>
              <w:rPr>
                <w:rFonts w:cs="Arial"/>
              </w:rPr>
            </w:pPr>
            <w:r w:rsidRPr="00BE795E">
              <w:rPr>
                <w:rFonts w:cs="Arial"/>
              </w:rPr>
              <w:t>NOTE 2:</w:t>
            </w:r>
            <w:r w:rsidRPr="00BE795E">
              <w:rPr>
                <w:rFonts w:cs="Arial"/>
              </w:rPr>
              <w:tab/>
            </w:r>
            <w:proofErr w:type="spellStart"/>
            <w:r w:rsidRPr="00BE795E">
              <w:rPr>
                <w:rFonts w:cs="Arial"/>
              </w:rPr>
              <w:t>RB</w:t>
            </w:r>
            <w:r w:rsidRPr="00BE795E">
              <w:rPr>
                <w:rFonts w:cs="Arial"/>
                <w:vertAlign w:val="subscript"/>
              </w:rPr>
              <w:t>a</w:t>
            </w:r>
            <w:proofErr w:type="spellEnd"/>
            <w:r w:rsidRPr="00BE795E">
              <w:rPr>
                <w:rFonts w:cs="Arial"/>
              </w:rPr>
              <w:t xml:space="preserve"> is the lowest PRB index to guarantee the BWP including SSB PRB index (RBJ, RBJ+1,.…, RBJ+19) which is defined in Clause A.3.</w:t>
            </w:r>
          </w:p>
          <w:p w14:paraId="5460EF34" w14:textId="77777777" w:rsidR="00CB791B" w:rsidRPr="00BE795E" w:rsidRDefault="00CB791B" w:rsidP="005F604D">
            <w:pPr>
              <w:pStyle w:val="TAN"/>
              <w:rPr>
                <w:rFonts w:cs="Arial"/>
              </w:rPr>
            </w:pPr>
            <w:r w:rsidRPr="00BE795E">
              <w:rPr>
                <w:rFonts w:cs="Arial"/>
                <w:lang w:eastAsia="ja-JP"/>
              </w:rPr>
              <w:t>NOTE 3:</w:t>
            </w:r>
            <w:r w:rsidRPr="00BE795E">
              <w:rPr>
                <w:rFonts w:cs="Arial"/>
                <w:lang w:eastAsia="ja-JP"/>
              </w:rPr>
              <w:tab/>
            </w:r>
            <w:r w:rsidRPr="00BE795E">
              <w:rPr>
                <w:rFonts w:cs="Arial"/>
              </w:rPr>
              <w:t>RB</w:t>
            </w:r>
            <w:r w:rsidRPr="00BE795E">
              <w:rPr>
                <w:rFonts w:cs="Arial"/>
                <w:vertAlign w:val="subscript"/>
              </w:rPr>
              <w:t>c</w:t>
            </w:r>
            <w:r w:rsidRPr="00BE795E">
              <w:rPr>
                <w:rFonts w:cs="Arial"/>
              </w:rPr>
              <w:t xml:space="preserve"> is the PRB index having an offset of 6 PRBs with respect to the start of SSB PRB index (RBJ, RBJ+1,.…, RBJ+19) which is defined in Clause A.3.</w:t>
            </w:r>
          </w:p>
        </w:tc>
      </w:tr>
    </w:tbl>
    <w:p w14:paraId="2743A7EE" w14:textId="77777777" w:rsidR="00CB791B" w:rsidRPr="00BE795E" w:rsidRDefault="00CB791B" w:rsidP="00CB791B"/>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985D6" w14:textId="77777777" w:rsidR="00AE0D2C" w:rsidRDefault="00AE0D2C">
      <w:r>
        <w:separator/>
      </w:r>
    </w:p>
  </w:endnote>
  <w:endnote w:type="continuationSeparator" w:id="0">
    <w:p w14:paraId="0FCC62A2" w14:textId="77777777" w:rsidR="00AE0D2C" w:rsidRDefault="00AE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3B44" w14:textId="77777777" w:rsidR="00AE0D2C" w:rsidRDefault="00AE0D2C">
      <w:r>
        <w:separator/>
      </w:r>
    </w:p>
  </w:footnote>
  <w:footnote w:type="continuationSeparator" w:id="0">
    <w:p w14:paraId="7392BD32" w14:textId="77777777" w:rsidR="00AE0D2C" w:rsidRDefault="00AE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669EF"/>
    <w:rsid w:val="00172410"/>
    <w:rsid w:val="00184A1C"/>
    <w:rsid w:val="00192C46"/>
    <w:rsid w:val="001A08B3"/>
    <w:rsid w:val="001A1E55"/>
    <w:rsid w:val="001A7844"/>
    <w:rsid w:val="001A7B60"/>
    <w:rsid w:val="001B52F0"/>
    <w:rsid w:val="001B7A65"/>
    <w:rsid w:val="001D3888"/>
    <w:rsid w:val="001D56ED"/>
    <w:rsid w:val="001D5F41"/>
    <w:rsid w:val="001E41F3"/>
    <w:rsid w:val="002201CC"/>
    <w:rsid w:val="00220E3A"/>
    <w:rsid w:val="0026004D"/>
    <w:rsid w:val="002640DD"/>
    <w:rsid w:val="00275D12"/>
    <w:rsid w:val="0027725C"/>
    <w:rsid w:val="002774DC"/>
    <w:rsid w:val="00277643"/>
    <w:rsid w:val="00284FEB"/>
    <w:rsid w:val="002860C4"/>
    <w:rsid w:val="00296922"/>
    <w:rsid w:val="00296E5E"/>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B7C5C"/>
    <w:rsid w:val="003D072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A4523"/>
    <w:rsid w:val="004B75B7"/>
    <w:rsid w:val="004D62AE"/>
    <w:rsid w:val="004F049A"/>
    <w:rsid w:val="0050484B"/>
    <w:rsid w:val="005141D9"/>
    <w:rsid w:val="0051580D"/>
    <w:rsid w:val="00547111"/>
    <w:rsid w:val="00550A5A"/>
    <w:rsid w:val="00573F6D"/>
    <w:rsid w:val="00580690"/>
    <w:rsid w:val="0058177F"/>
    <w:rsid w:val="00583499"/>
    <w:rsid w:val="005837DC"/>
    <w:rsid w:val="00592D74"/>
    <w:rsid w:val="005B08AA"/>
    <w:rsid w:val="005B4CB3"/>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2886"/>
    <w:rsid w:val="006A572C"/>
    <w:rsid w:val="006B46FB"/>
    <w:rsid w:val="006B4908"/>
    <w:rsid w:val="006B5F6E"/>
    <w:rsid w:val="006B7AED"/>
    <w:rsid w:val="006E21FB"/>
    <w:rsid w:val="007017CB"/>
    <w:rsid w:val="00704255"/>
    <w:rsid w:val="0070780E"/>
    <w:rsid w:val="0071286C"/>
    <w:rsid w:val="00725920"/>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2456"/>
    <w:rsid w:val="008D31F5"/>
    <w:rsid w:val="008D3CCC"/>
    <w:rsid w:val="008D755D"/>
    <w:rsid w:val="008F05F9"/>
    <w:rsid w:val="008F3789"/>
    <w:rsid w:val="008F686C"/>
    <w:rsid w:val="0090165D"/>
    <w:rsid w:val="00905A2C"/>
    <w:rsid w:val="009060BF"/>
    <w:rsid w:val="00913F6E"/>
    <w:rsid w:val="009148DE"/>
    <w:rsid w:val="00922E92"/>
    <w:rsid w:val="00922EFD"/>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D295B"/>
    <w:rsid w:val="009E3297"/>
    <w:rsid w:val="009F6BBE"/>
    <w:rsid w:val="009F734F"/>
    <w:rsid w:val="00A04E28"/>
    <w:rsid w:val="00A11334"/>
    <w:rsid w:val="00A22E8B"/>
    <w:rsid w:val="00A246B6"/>
    <w:rsid w:val="00A40AD6"/>
    <w:rsid w:val="00A47E70"/>
    <w:rsid w:val="00A50CF0"/>
    <w:rsid w:val="00A566F8"/>
    <w:rsid w:val="00A6024F"/>
    <w:rsid w:val="00A603B5"/>
    <w:rsid w:val="00A64CC4"/>
    <w:rsid w:val="00A65297"/>
    <w:rsid w:val="00A7671C"/>
    <w:rsid w:val="00A80C99"/>
    <w:rsid w:val="00A93C4F"/>
    <w:rsid w:val="00AA2CBC"/>
    <w:rsid w:val="00AC5820"/>
    <w:rsid w:val="00AD1CD8"/>
    <w:rsid w:val="00AE0D2C"/>
    <w:rsid w:val="00AE3753"/>
    <w:rsid w:val="00AE5F9D"/>
    <w:rsid w:val="00B21C75"/>
    <w:rsid w:val="00B258BB"/>
    <w:rsid w:val="00B30753"/>
    <w:rsid w:val="00B40CA6"/>
    <w:rsid w:val="00B42D6D"/>
    <w:rsid w:val="00B46F8A"/>
    <w:rsid w:val="00B512D4"/>
    <w:rsid w:val="00B63DFE"/>
    <w:rsid w:val="00B655EC"/>
    <w:rsid w:val="00B657C9"/>
    <w:rsid w:val="00B67B97"/>
    <w:rsid w:val="00B7062A"/>
    <w:rsid w:val="00B809B6"/>
    <w:rsid w:val="00B84CA9"/>
    <w:rsid w:val="00B867D1"/>
    <w:rsid w:val="00B968C8"/>
    <w:rsid w:val="00BA3EC5"/>
    <w:rsid w:val="00BA51D9"/>
    <w:rsid w:val="00BB5DFC"/>
    <w:rsid w:val="00BC1B01"/>
    <w:rsid w:val="00BC6918"/>
    <w:rsid w:val="00BD279D"/>
    <w:rsid w:val="00BD6BB8"/>
    <w:rsid w:val="00BF3B59"/>
    <w:rsid w:val="00C0118D"/>
    <w:rsid w:val="00C1701B"/>
    <w:rsid w:val="00C223BD"/>
    <w:rsid w:val="00C25A61"/>
    <w:rsid w:val="00C27B3D"/>
    <w:rsid w:val="00C34B77"/>
    <w:rsid w:val="00C60402"/>
    <w:rsid w:val="00C65629"/>
    <w:rsid w:val="00C66BA2"/>
    <w:rsid w:val="00C870F6"/>
    <w:rsid w:val="00C95985"/>
    <w:rsid w:val="00C973CA"/>
    <w:rsid w:val="00CB4816"/>
    <w:rsid w:val="00CB791B"/>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50255"/>
    <w:rsid w:val="00D51E27"/>
    <w:rsid w:val="00D66520"/>
    <w:rsid w:val="00D70015"/>
    <w:rsid w:val="00D84AE9"/>
    <w:rsid w:val="00D85288"/>
    <w:rsid w:val="00D9124E"/>
    <w:rsid w:val="00D955D0"/>
    <w:rsid w:val="00D96EC8"/>
    <w:rsid w:val="00DB0834"/>
    <w:rsid w:val="00DB0D1C"/>
    <w:rsid w:val="00DE34CF"/>
    <w:rsid w:val="00E05E4C"/>
    <w:rsid w:val="00E07E94"/>
    <w:rsid w:val="00E13F3D"/>
    <w:rsid w:val="00E34898"/>
    <w:rsid w:val="00E34DFF"/>
    <w:rsid w:val="00E776F6"/>
    <w:rsid w:val="00E96B6F"/>
    <w:rsid w:val="00EB0690"/>
    <w:rsid w:val="00EB09B7"/>
    <w:rsid w:val="00EB2174"/>
    <w:rsid w:val="00EB7411"/>
    <w:rsid w:val="00ED6391"/>
    <w:rsid w:val="00EE004E"/>
    <w:rsid w:val="00EE7D7C"/>
    <w:rsid w:val="00F13033"/>
    <w:rsid w:val="00F25D98"/>
    <w:rsid w:val="00F300FB"/>
    <w:rsid w:val="00F31B6D"/>
    <w:rsid w:val="00F34A94"/>
    <w:rsid w:val="00F41361"/>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4791823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2024-07-12T08:25:00Z</dcterms:created>
  <dcterms:modified xsi:type="dcterms:W3CDTF">2025-09-02T09:03:00Z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