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4F19A8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82382">
        <w:rPr>
          <w:b/>
          <w:i/>
          <w:noProof/>
          <w:sz w:val="28"/>
        </w:rPr>
        <w:t>4822</w:t>
      </w:r>
    </w:p>
    <w:p w14:paraId="1A3D66DC" w14:textId="705812A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23D80" w:rsidR="001E41F3" w:rsidRPr="00410371" w:rsidRDefault="00082382" w:rsidP="00547111">
            <w:pPr>
              <w:pStyle w:val="CRCoverPage"/>
              <w:spacing w:after="0"/>
              <w:rPr>
                <w:noProof/>
              </w:rPr>
            </w:pPr>
            <w:r>
              <w:rPr>
                <w:b/>
                <w:noProof/>
                <w:sz w:val="28"/>
              </w:rPr>
              <w:t>5141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38374" w:rsidR="001E41F3" w:rsidRDefault="001F56C3">
            <w:pPr>
              <w:pStyle w:val="CRCoverPage"/>
              <w:spacing w:after="0"/>
              <w:ind w:left="100"/>
              <w:rPr>
                <w:noProof/>
              </w:rPr>
            </w:pPr>
            <w:r>
              <w:rPr>
                <w:noProof/>
              </w:rPr>
              <w:t>Update to UE capability test case</w:t>
            </w:r>
            <w:r w:rsidR="00007497">
              <w:rPr>
                <w:noProof/>
              </w:rPr>
              <w:t>s</w:t>
            </w:r>
            <w:r>
              <w:rPr>
                <w:noProof/>
              </w:rPr>
              <w:t xml:space="preserve"> </w:t>
            </w:r>
            <w:r w:rsidR="00007497">
              <w:rPr>
                <w:noProof/>
              </w:rPr>
              <w:t>8.2.1.1.1, 8.2.1.1.2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778F8"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8F5C5" w:rsidR="00CF6F85" w:rsidRPr="00566E63" w:rsidRDefault="001F56C3" w:rsidP="00274200">
            <w:pPr>
              <w:pStyle w:val="CRCoverPage"/>
              <w:spacing w:after="0"/>
              <w:ind w:left="100"/>
              <w:rPr>
                <w:noProof/>
              </w:rPr>
            </w:pPr>
            <w:r>
              <w:rPr>
                <w:noProof/>
              </w:rPr>
              <w:t>PICS added for testing SSSG switching feature shall be checked in UE capability test case</w:t>
            </w:r>
            <w:r w:rsidR="00007497">
              <w:rPr>
                <w:noProof/>
              </w:rPr>
              <w:t>s</w:t>
            </w:r>
            <w:r>
              <w:rPr>
                <w:noProof/>
              </w:rPr>
              <w:t xml:space="preserve"> </w:t>
            </w:r>
            <w:r w:rsidR="00007497">
              <w:rPr>
                <w:noProof/>
              </w:rPr>
              <w:t>8.2.1.1.1, 8.2.1.1.2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31B58" w14:textId="77777777" w:rsidR="008D2014" w:rsidRDefault="001F56C3" w:rsidP="008D2014">
            <w:pPr>
              <w:pStyle w:val="CRCoverPage"/>
              <w:spacing w:after="0"/>
              <w:ind w:left="100"/>
              <w:rPr>
                <w:noProof/>
              </w:rPr>
            </w:pPr>
            <w:r>
              <w:rPr>
                <w:noProof/>
              </w:rPr>
              <w:t>Added PICS parameters against below IEs:</w:t>
            </w:r>
          </w:p>
          <w:p w14:paraId="45C70418" w14:textId="77777777" w:rsidR="008D2014" w:rsidRDefault="008D2014" w:rsidP="008D2014">
            <w:pPr>
              <w:pStyle w:val="CRCoverPage"/>
              <w:spacing w:after="0"/>
              <w:ind w:left="100"/>
              <w:rPr>
                <w:noProof/>
              </w:rPr>
            </w:pPr>
            <w:r>
              <w:rPr>
                <w:noProof/>
              </w:rPr>
              <w:t>1. sssg-Switching-1BitInd-r17</w:t>
            </w:r>
          </w:p>
          <w:p w14:paraId="4A45E979" w14:textId="77777777" w:rsidR="007E692F" w:rsidRDefault="008D2014" w:rsidP="008D2014">
            <w:pPr>
              <w:pStyle w:val="CRCoverPage"/>
              <w:spacing w:after="0"/>
              <w:ind w:left="100"/>
              <w:rPr>
                <w:noProof/>
              </w:rPr>
            </w:pPr>
            <w:r>
              <w:rPr>
                <w:noProof/>
              </w:rPr>
              <w:t>2. sssg-Switching-2BitInd-r17</w:t>
            </w:r>
          </w:p>
          <w:p w14:paraId="31C656EC" w14:textId="65246CB1" w:rsidR="008D2014" w:rsidRPr="00514F61" w:rsidRDefault="008D2014" w:rsidP="008D2014">
            <w:pPr>
              <w:pStyle w:val="CRCoverPage"/>
              <w:spacing w:after="0"/>
              <w:ind w:left="100"/>
              <w:rPr>
                <w:noProof/>
              </w:rPr>
            </w:pPr>
            <w:r>
              <w:rPr>
                <w:noProof/>
              </w:rPr>
              <w:t xml:space="preserve">3. </w:t>
            </w:r>
            <w:r w:rsidR="00F404B3" w:rsidRPr="00F404B3">
              <w:rPr>
                <w:noProof/>
              </w:rPr>
              <w:t>searchSpaceSetGrp-switchCap2-r17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BA0ED" w:rsidR="001E41F3" w:rsidRDefault="00F404B3">
            <w:pPr>
              <w:pStyle w:val="CRCoverPage"/>
              <w:spacing w:after="0"/>
              <w:ind w:left="100"/>
              <w:rPr>
                <w:noProof/>
              </w:rPr>
            </w:pPr>
            <w:r>
              <w:rPr>
                <w:noProof/>
              </w:rPr>
              <w:t>IEs related to SSSG switching will not be checked against PICS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DD596" w:rsidR="001E41F3" w:rsidRDefault="00007497">
            <w:pPr>
              <w:pStyle w:val="CRCoverPage"/>
              <w:spacing w:after="0"/>
              <w:ind w:left="100"/>
              <w:rPr>
                <w:noProof/>
              </w:rPr>
            </w:pPr>
            <w:r>
              <w:rPr>
                <w:noProof/>
              </w:rPr>
              <w:t>8.2.1.1.1, 8.2.1.1.2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B50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3EAA" w:rsidR="001E41F3" w:rsidRDefault="001F56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821AD" w:rsidR="00476256" w:rsidRDefault="001F56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8C640"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5EE7983" w14:textId="77777777" w:rsidR="00225AAC" w:rsidRDefault="000E32D6" w:rsidP="00007497">
      <w:pPr>
        <w:pStyle w:val="Normal1"/>
        <w:rPr>
          <w:noProof/>
          <w:sz w:val="28"/>
          <w:szCs w:val="28"/>
        </w:rPr>
      </w:pPr>
      <w:r w:rsidRPr="00B178C5">
        <w:rPr>
          <w:noProof/>
          <w:sz w:val="28"/>
          <w:szCs w:val="28"/>
        </w:rPr>
        <w:lastRenderedPageBreak/>
        <w:t>&lt;Start of modified section&gt;</w:t>
      </w:r>
    </w:p>
    <w:p w14:paraId="6E9D04B7" w14:textId="77777777" w:rsidR="00225AAC" w:rsidRPr="006B7D84" w:rsidRDefault="00225AAC" w:rsidP="00225AAC">
      <w:pPr>
        <w:pStyle w:val="Heading5"/>
        <w:rPr>
          <w:rFonts w:eastAsia="MS Mincho"/>
        </w:rPr>
      </w:pPr>
      <w:bookmarkStart w:id="1" w:name="_Toc21103309"/>
      <w:r w:rsidRPr="006B7D84">
        <w:rPr>
          <w:rFonts w:eastAsia="MS Mincho"/>
        </w:rPr>
        <w:t>8.2.1.1.1</w:t>
      </w:r>
      <w:r w:rsidRPr="006B7D84">
        <w:rPr>
          <w:rFonts w:eastAsia="MS Mincho"/>
        </w:rPr>
        <w:tab/>
        <w:t>UE capability transfer / Success / EN-DC</w:t>
      </w:r>
      <w:bookmarkEnd w:id="1"/>
    </w:p>
    <w:p w14:paraId="18CACDA7" w14:textId="77777777" w:rsidR="00225AAC" w:rsidRPr="006B7D84" w:rsidRDefault="00225AAC" w:rsidP="00225AAC">
      <w:pPr>
        <w:pStyle w:val="H6"/>
      </w:pPr>
      <w:r w:rsidRPr="006B7D84">
        <w:t>8.2.1.1.1.1</w:t>
      </w:r>
      <w:r w:rsidRPr="006B7D84">
        <w:tab/>
        <w:t>Test Purpose (TP)</w:t>
      </w:r>
    </w:p>
    <w:p w14:paraId="37404C2C" w14:textId="77777777" w:rsidR="00225AAC" w:rsidRPr="006B7D84" w:rsidRDefault="00225AAC" w:rsidP="00225AAC">
      <w:pPr>
        <w:pStyle w:val="H6"/>
        <w:rPr>
          <w:rFonts w:eastAsia="MS Mincho"/>
        </w:rPr>
      </w:pPr>
      <w:r w:rsidRPr="006B7D84">
        <w:rPr>
          <w:rFonts w:eastAsia="MS Mincho"/>
        </w:rPr>
        <w:t>(1)</w:t>
      </w:r>
    </w:p>
    <w:p w14:paraId="38B6F8EB" w14:textId="77777777" w:rsidR="00225AAC" w:rsidRPr="006B7D84" w:rsidRDefault="00225AAC" w:rsidP="00225AAC">
      <w:pPr>
        <w:pStyle w:val="PL"/>
        <w:rPr>
          <w:noProof w:val="0"/>
        </w:rPr>
      </w:pPr>
      <w:r w:rsidRPr="006B7D84">
        <w:rPr>
          <w:b/>
          <w:bCs/>
          <w:noProof w:val="0"/>
        </w:rPr>
        <w:t xml:space="preserve">with </w:t>
      </w:r>
      <w:r w:rsidRPr="006B7D84">
        <w:rPr>
          <w:noProof w:val="0"/>
        </w:rPr>
        <w:t>{ UE in RRC_CONNECTED state with EN-DC, and, MCG(s) (E-UTRA PDCP) only }</w:t>
      </w:r>
    </w:p>
    <w:p w14:paraId="5E782D68" w14:textId="77777777" w:rsidR="00225AAC" w:rsidRPr="006B7D84" w:rsidRDefault="00225AAC" w:rsidP="00225AAC">
      <w:pPr>
        <w:pStyle w:val="PL"/>
        <w:rPr>
          <w:noProof w:val="0"/>
        </w:rPr>
      </w:pPr>
      <w:r w:rsidRPr="006B7D84">
        <w:rPr>
          <w:b/>
          <w:bCs/>
          <w:noProof w:val="0"/>
        </w:rPr>
        <w:t xml:space="preserve">ensure that </w:t>
      </w:r>
      <w:r w:rsidRPr="006B7D84">
        <w:rPr>
          <w:noProof w:val="0"/>
        </w:rPr>
        <w:t>{</w:t>
      </w:r>
    </w:p>
    <w:p w14:paraId="4372C70C" w14:textId="77777777" w:rsidR="00225AAC" w:rsidRPr="006B7D84" w:rsidRDefault="00225AAC" w:rsidP="00225AAC">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254AF027" w14:textId="77777777" w:rsidR="00225AAC" w:rsidRPr="006B7D84" w:rsidRDefault="00225AAC" w:rsidP="00225AAC">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6EBC502" w14:textId="77777777" w:rsidR="00225AAC" w:rsidRPr="006B7D84" w:rsidRDefault="00225AAC" w:rsidP="00225AAC">
      <w:pPr>
        <w:pStyle w:val="PL"/>
        <w:rPr>
          <w:noProof w:val="0"/>
        </w:rPr>
      </w:pPr>
      <w:r w:rsidRPr="006B7D84">
        <w:rPr>
          <w:b/>
          <w:bCs/>
          <w:noProof w:val="0"/>
        </w:rPr>
        <w:t xml:space="preserve">            </w:t>
      </w:r>
      <w:r w:rsidRPr="006B7D84">
        <w:rPr>
          <w:noProof w:val="0"/>
        </w:rPr>
        <w:t>}</w:t>
      </w:r>
    </w:p>
    <w:p w14:paraId="5DF1CA72" w14:textId="77777777" w:rsidR="00225AAC" w:rsidRPr="006B7D84" w:rsidRDefault="00225AAC" w:rsidP="00225AAC">
      <w:pPr>
        <w:pStyle w:val="H6"/>
      </w:pPr>
      <w:r w:rsidRPr="006B7D84">
        <w:t>(2)</w:t>
      </w:r>
    </w:p>
    <w:p w14:paraId="1FF066C3" w14:textId="77777777" w:rsidR="00225AAC" w:rsidRPr="006B7D84" w:rsidRDefault="00225AAC" w:rsidP="00225AAC">
      <w:pPr>
        <w:pStyle w:val="PL"/>
        <w:rPr>
          <w:noProof w:val="0"/>
        </w:rPr>
      </w:pPr>
      <w:r w:rsidRPr="006B7D84">
        <w:rPr>
          <w:b/>
          <w:noProof w:val="0"/>
        </w:rPr>
        <w:t>with</w:t>
      </w:r>
      <w:r w:rsidRPr="006B7D84">
        <w:rPr>
          <w:noProof w:val="0"/>
        </w:rPr>
        <w:t xml:space="preserve"> { UE in RRC_CONNECTED state with EN-DC, and, MCG(s) (E-UTRA PDCP) only }</w:t>
      </w:r>
    </w:p>
    <w:p w14:paraId="64A2F72B" w14:textId="77777777" w:rsidR="00225AAC" w:rsidRPr="006B7D84" w:rsidRDefault="00225AAC" w:rsidP="00225AAC">
      <w:pPr>
        <w:pStyle w:val="PL"/>
        <w:rPr>
          <w:noProof w:val="0"/>
        </w:rPr>
      </w:pPr>
      <w:r w:rsidRPr="006B7D84">
        <w:rPr>
          <w:b/>
          <w:noProof w:val="0"/>
        </w:rPr>
        <w:t>ensure that</w:t>
      </w:r>
      <w:r w:rsidRPr="006B7D84">
        <w:rPr>
          <w:noProof w:val="0"/>
        </w:rPr>
        <w:t xml:space="preserve"> {</w:t>
      </w:r>
    </w:p>
    <w:p w14:paraId="5AF10C87" w14:textId="77777777" w:rsidR="00225AAC" w:rsidRPr="006B7D84" w:rsidRDefault="00225AAC" w:rsidP="00225AAC">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6C7A8410" w14:textId="77777777" w:rsidR="00225AAC" w:rsidRPr="006B7D84" w:rsidRDefault="00225AAC" w:rsidP="00225AAC">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33293EAB" w14:textId="77777777" w:rsidR="00225AAC" w:rsidRPr="006B7D84" w:rsidRDefault="00225AAC" w:rsidP="00225AAC">
      <w:pPr>
        <w:pStyle w:val="PL"/>
        <w:rPr>
          <w:noProof w:val="0"/>
        </w:rPr>
      </w:pPr>
      <w:r w:rsidRPr="006B7D84">
        <w:rPr>
          <w:noProof w:val="0"/>
        </w:rPr>
        <w:t xml:space="preserve">            }</w:t>
      </w:r>
    </w:p>
    <w:p w14:paraId="5055EC7A" w14:textId="77777777" w:rsidR="00225AAC" w:rsidRPr="006B7D84" w:rsidRDefault="00225AAC" w:rsidP="00225AAC">
      <w:pPr>
        <w:pStyle w:val="PL"/>
        <w:rPr>
          <w:noProof w:val="0"/>
        </w:rPr>
      </w:pPr>
    </w:p>
    <w:p w14:paraId="0B5DF3AB" w14:textId="77777777" w:rsidR="00225AAC" w:rsidRPr="006B7D84" w:rsidRDefault="00225AAC" w:rsidP="00225AAC">
      <w:pPr>
        <w:pStyle w:val="H6"/>
      </w:pPr>
      <w:r w:rsidRPr="006B7D84">
        <w:t>8.2.1.1.1.2</w:t>
      </w:r>
      <w:r w:rsidRPr="006B7D84">
        <w:tab/>
        <w:t>Conformance requirements</w:t>
      </w:r>
    </w:p>
    <w:p w14:paraId="2E599774" w14:textId="77777777" w:rsidR="00225AAC" w:rsidRPr="006B7D84" w:rsidRDefault="00225AAC" w:rsidP="00225AAC">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3E13F6B0" w14:textId="77777777" w:rsidR="00225AAC" w:rsidRPr="006B7D84" w:rsidRDefault="00225AAC" w:rsidP="00225AAC">
      <w:pPr>
        <w:rPr>
          <w:lang w:eastAsia="sv-SE"/>
        </w:rPr>
      </w:pPr>
      <w:r w:rsidRPr="006B7D84">
        <w:rPr>
          <w:lang w:eastAsia="sv-SE"/>
        </w:rPr>
        <w:t>[TS 36.331, clause 5.6.3.3]</w:t>
      </w:r>
    </w:p>
    <w:p w14:paraId="1EEB8499" w14:textId="77777777" w:rsidR="00225AAC" w:rsidRPr="006B7D84" w:rsidRDefault="00225AAC" w:rsidP="00225AAC">
      <w:r w:rsidRPr="006B7D84">
        <w:t>The UE shall:</w:t>
      </w:r>
    </w:p>
    <w:p w14:paraId="4C4AA012" w14:textId="77777777" w:rsidR="00225AAC" w:rsidRPr="006B7D84" w:rsidRDefault="00225AAC" w:rsidP="00225AAC">
      <w:pPr>
        <w:pStyle w:val="B10"/>
      </w:pPr>
      <w:r w:rsidRPr="006B7D84">
        <w:t>1&gt;</w:t>
      </w:r>
      <w:r w:rsidRPr="006B7D84">
        <w:tab/>
        <w:t xml:space="preserve">for NB-IoT, set the contents of </w:t>
      </w:r>
      <w:r w:rsidRPr="006B7D84">
        <w:rPr>
          <w:i/>
        </w:rPr>
        <w:t>UECapabilityInformation</w:t>
      </w:r>
      <w:r w:rsidRPr="006B7D84">
        <w:t xml:space="preserve"> message as follows:</w:t>
      </w:r>
    </w:p>
    <w:p w14:paraId="65EBBF1C" w14:textId="77777777" w:rsidR="00225AAC" w:rsidRPr="006B7D84" w:rsidRDefault="00225AAC" w:rsidP="00225AAC">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200F7695" w14:textId="77777777" w:rsidR="00225AAC" w:rsidRPr="006B7D84" w:rsidRDefault="00225AAC" w:rsidP="00225AAC">
      <w:pPr>
        <w:pStyle w:val="B2"/>
      </w:pPr>
      <w:r w:rsidRPr="006B7D84">
        <w:t>2&gt;</w:t>
      </w:r>
      <w:r w:rsidRPr="006B7D84">
        <w:tab/>
        <w:t xml:space="preserve">include </w:t>
      </w:r>
      <w:r w:rsidRPr="006B7D84">
        <w:rPr>
          <w:i/>
        </w:rPr>
        <w:t>ue-RadioPagingInfo</w:t>
      </w:r>
      <w:r w:rsidRPr="006B7D84">
        <w:t>;</w:t>
      </w:r>
    </w:p>
    <w:p w14:paraId="0C44EAB4" w14:textId="77777777" w:rsidR="00225AAC" w:rsidRPr="006B7D84" w:rsidRDefault="00225AAC" w:rsidP="00225AAC">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4AECB430" w14:textId="77777777" w:rsidR="00225AAC" w:rsidRPr="006B7D84" w:rsidRDefault="00225AAC" w:rsidP="00225AAC">
      <w:pPr>
        <w:pStyle w:val="B10"/>
      </w:pPr>
      <w:r w:rsidRPr="006B7D84">
        <w:t>1&gt;</w:t>
      </w:r>
      <w:r w:rsidRPr="006B7D84">
        <w:tab/>
        <w:t xml:space="preserve">else, set the contents of </w:t>
      </w:r>
      <w:r w:rsidRPr="006B7D84">
        <w:rPr>
          <w:i/>
        </w:rPr>
        <w:t>UECapabilityInformation</w:t>
      </w:r>
      <w:r w:rsidRPr="006B7D84">
        <w:t xml:space="preserve"> message as follows:</w:t>
      </w:r>
    </w:p>
    <w:p w14:paraId="75C96323" w14:textId="77777777" w:rsidR="00225AAC" w:rsidRPr="006B7D84" w:rsidRDefault="00225AAC" w:rsidP="00225AAC">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49ED1D6A" w14:textId="77777777" w:rsidR="00225AAC" w:rsidRPr="006B7D84" w:rsidRDefault="00225AAC" w:rsidP="00225AAC">
      <w:pPr>
        <w:pStyle w:val="B30"/>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288E5456" w14:textId="77777777" w:rsidR="00225AAC" w:rsidRPr="006B7D84" w:rsidRDefault="00225AAC" w:rsidP="00225AAC">
      <w:pPr>
        <w:pStyle w:val="B30"/>
      </w:pPr>
      <w:r w:rsidRPr="006B7D84">
        <w:t>3&gt;</w:t>
      </w:r>
      <w:r w:rsidRPr="006B7D84">
        <w:tab/>
        <w:t>if the UE supports FDD and TDD:</w:t>
      </w:r>
    </w:p>
    <w:p w14:paraId="77461F23" w14:textId="77777777" w:rsidR="00225AAC" w:rsidRPr="006B7D84" w:rsidRDefault="00225AAC" w:rsidP="00225AAC">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58256EE2" w14:textId="77777777" w:rsidR="00225AAC" w:rsidRPr="006B7D84" w:rsidRDefault="00225AAC" w:rsidP="00225AAC">
      <w:pPr>
        <w:pStyle w:val="B4"/>
      </w:pPr>
      <w:r w:rsidRPr="006B7D84">
        <w:t>4&gt;</w:t>
      </w:r>
      <w:r w:rsidRPr="006B7D84">
        <w:tab/>
        <w:t>if (some of) the UE capability fields have a different value for FDD and TDD:</w:t>
      </w:r>
    </w:p>
    <w:p w14:paraId="2F1BC6F8" w14:textId="77777777" w:rsidR="00225AAC" w:rsidRPr="006B7D84" w:rsidRDefault="00225AAC" w:rsidP="00225AAC">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57ACDD07" w14:textId="77777777" w:rsidR="00225AAC" w:rsidRPr="006B7D84" w:rsidRDefault="00225AAC" w:rsidP="00225AAC">
      <w:pPr>
        <w:pStyle w:val="B6"/>
        <w:rPr>
          <w:rFonts w:eastAsia="MS Mincho"/>
        </w:rPr>
      </w:pPr>
      <w:r w:rsidRPr="006B7D84">
        <w:rPr>
          <w:rFonts w:eastAsia="MS Mincho"/>
        </w:rPr>
        <w:t>6&gt;</w:t>
      </w:r>
      <w:r w:rsidRPr="006B7D84">
        <w:rPr>
          <w:rFonts w:eastAsia="MS Mincho"/>
        </w:rPr>
        <w:tab/>
        <w:t xml:space="preserve">include field </w:t>
      </w:r>
      <w:r w:rsidRPr="006B7D84">
        <w:rPr>
          <w:rFonts w:eastAsia="MS Mincho"/>
          <w:i/>
        </w:rPr>
        <w:t>fdd-Add-UE-EUTRA-Capabilities</w:t>
      </w:r>
      <w:r w:rsidRPr="006B7D84">
        <w:rPr>
          <w:rFonts w:eastAsia="MS Mincho"/>
        </w:rPr>
        <w:t xml:space="preserve"> and set it to include fields reflecting the additional functionality applicable for FDD;</w:t>
      </w:r>
    </w:p>
    <w:p w14:paraId="1DA83395" w14:textId="77777777" w:rsidR="00225AAC" w:rsidRPr="006B7D84" w:rsidRDefault="00225AAC" w:rsidP="00225AAC">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58CF8D08" w14:textId="77777777" w:rsidR="00225AAC" w:rsidRPr="006B7D84" w:rsidRDefault="00225AAC" w:rsidP="00225AAC">
      <w:pPr>
        <w:pStyle w:val="B6"/>
        <w:rPr>
          <w:rFonts w:eastAsia="MS Mincho"/>
        </w:rPr>
      </w:pPr>
      <w:r w:rsidRPr="006B7D84">
        <w:rPr>
          <w:rFonts w:eastAsia="MS Mincho"/>
        </w:rPr>
        <w:t>6&gt;</w:t>
      </w:r>
      <w:r w:rsidRPr="006B7D84">
        <w:rPr>
          <w:rFonts w:eastAsia="MS Mincho"/>
        </w:rPr>
        <w:tab/>
        <w:t xml:space="preserve">include field </w:t>
      </w:r>
      <w:r w:rsidRPr="006B7D84">
        <w:rPr>
          <w:rFonts w:eastAsia="MS Mincho"/>
          <w:i/>
        </w:rPr>
        <w:t>tdd-Add-UE-EUTRA-Capabilities</w:t>
      </w:r>
      <w:r w:rsidRPr="006B7D84">
        <w:rPr>
          <w:rFonts w:eastAsia="MS Mincho"/>
        </w:rPr>
        <w:t xml:space="preserve"> and set it to include fields reflecting the additional functionality applicable for TDD;</w:t>
      </w:r>
    </w:p>
    <w:p w14:paraId="2D6244B3" w14:textId="77777777" w:rsidR="00225AAC" w:rsidRPr="006B7D84" w:rsidRDefault="00225AAC" w:rsidP="00225AAC">
      <w:pPr>
        <w:pStyle w:val="NO"/>
      </w:pPr>
      <w:r w:rsidRPr="006B7D84">
        <w:lastRenderedPageBreak/>
        <w:t xml:space="preserve">NOTE 1: The UE includes fields of </w:t>
      </w:r>
      <w:r w:rsidRPr="006B7D84">
        <w:rPr>
          <w:i/>
        </w:rPr>
        <w:t>XDD-Add-UE-EUTRA-Capabilities</w:t>
      </w:r>
      <w:r w:rsidRPr="006B7D84">
        <w:t xml:space="preserve"> in accordance with the following:</w:t>
      </w:r>
    </w:p>
    <w:p w14:paraId="2DF243DF" w14:textId="77777777" w:rsidR="00225AAC" w:rsidRPr="006B7D84" w:rsidRDefault="00225AAC" w:rsidP="00225AAC">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4222885F" w14:textId="77777777" w:rsidR="00225AAC" w:rsidRPr="006B7D84" w:rsidRDefault="00225AAC" w:rsidP="00225AAC">
      <w:pPr>
        <w:pStyle w:val="B5"/>
      </w:pPr>
      <w:r w:rsidRPr="006B7D84">
        <w:t xml:space="preserve">(this value signalled elsewhere is also referred to as the </w:t>
      </w:r>
      <w:r w:rsidRPr="006B7D84">
        <w:rPr>
          <w:i/>
        </w:rPr>
        <w:t>Common value</w:t>
      </w:r>
      <w:r w:rsidRPr="006B7D84">
        <w:t xml:space="preserve"> that is supported for both XDD modes)</w:t>
      </w:r>
    </w:p>
    <w:p w14:paraId="41D66D7E" w14:textId="77777777" w:rsidR="00225AAC" w:rsidRPr="006B7D84" w:rsidRDefault="00225AAC" w:rsidP="00225AAC">
      <w:pPr>
        <w:pStyle w:val="B4"/>
      </w:pPr>
      <w:r w:rsidRPr="006B7D84">
        <w:t>-</w:t>
      </w:r>
      <w:r w:rsidRPr="006B7D84">
        <w:tab/>
        <w:t xml:space="preserve">For the fields that are included in </w:t>
      </w:r>
      <w:r w:rsidRPr="006B7D84">
        <w:rPr>
          <w:i/>
        </w:rPr>
        <w:t>XDD-Add-UE-EUTRA-Capabilities</w:t>
      </w:r>
      <w:r w:rsidRPr="006B7D84">
        <w:t>, the UE sets:</w:t>
      </w:r>
    </w:p>
    <w:p w14:paraId="5A335177" w14:textId="77777777" w:rsidR="00225AAC" w:rsidRPr="006B7D84" w:rsidRDefault="00225AAC" w:rsidP="00225AAC">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7DC92223" w14:textId="77777777" w:rsidR="00225AAC" w:rsidRPr="006B7D84" w:rsidRDefault="00225AAC" w:rsidP="00225AAC">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282F85BD" w14:textId="77777777" w:rsidR="00225AAC" w:rsidRPr="006B7D84" w:rsidRDefault="00225AAC" w:rsidP="00225AAC">
      <w:pPr>
        <w:pStyle w:val="B30"/>
      </w:pPr>
      <w:r w:rsidRPr="006B7D84">
        <w:t>3&gt;</w:t>
      </w:r>
      <w:r w:rsidRPr="006B7D84">
        <w:tab/>
        <w:t>else (UE supports single xDD mode):</w:t>
      </w:r>
    </w:p>
    <w:p w14:paraId="422A623A" w14:textId="77777777" w:rsidR="00225AAC" w:rsidRPr="006B7D84" w:rsidRDefault="00225AAC" w:rsidP="00225AAC">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6F07183E" w14:textId="77777777" w:rsidR="00225AAC" w:rsidRPr="006B7D84" w:rsidRDefault="00225AAC" w:rsidP="00225AAC">
      <w:pPr>
        <w:pStyle w:val="B30"/>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7E3A062B" w14:textId="77777777" w:rsidR="00225AAC" w:rsidRPr="006B7D84" w:rsidRDefault="00225AAC" w:rsidP="00225AAC">
      <w:pPr>
        <w:pStyle w:val="B4"/>
      </w:pPr>
      <w:r w:rsidRPr="006B7D84">
        <w:t>4&gt;</w:t>
      </w:r>
      <w:r w:rsidRPr="006B7D84">
        <w:tab/>
      </w:r>
      <w:r w:rsidRPr="006B7D84">
        <w:tab/>
        <w:t>include all non-CA bands, regardless of whether UE supports carrier aggregation, only:</w:t>
      </w:r>
    </w:p>
    <w:p w14:paraId="130BA55F" w14:textId="77777777" w:rsidR="00225AAC" w:rsidRPr="006B7D84" w:rsidRDefault="00225AAC" w:rsidP="00225AAC">
      <w:pPr>
        <w:pStyle w:val="B6"/>
        <w:rPr>
          <w:rFonts w:eastAsia="MS Mincho"/>
        </w:rPr>
      </w:pPr>
      <w:r w:rsidRPr="006B7D84">
        <w:rPr>
          <w:rFonts w:eastAsia="MS Mincho"/>
        </w:rPr>
        <w:t>-</w:t>
      </w:r>
      <w:r w:rsidRPr="006B7D84">
        <w:rPr>
          <w:rFonts w:eastAsia="MS Mincho"/>
        </w:rPr>
        <w:tab/>
        <w:t>if the UE includes</w:t>
      </w:r>
      <w:r w:rsidRPr="006B7D84">
        <w:rPr>
          <w:rFonts w:eastAsia="MS Mincho"/>
          <w:i/>
        </w:rPr>
        <w:t xml:space="preserve"> ue-Category-v1020</w:t>
      </w:r>
      <w:r w:rsidRPr="006B7D84">
        <w:rPr>
          <w:rFonts w:eastAsia="MS Mincho"/>
        </w:rPr>
        <w:t xml:space="preserve"> (i.e. indicating category 6 to 8); or</w:t>
      </w:r>
    </w:p>
    <w:p w14:paraId="40D3E9D4" w14:textId="77777777" w:rsidR="00225AAC" w:rsidRPr="006B7D84" w:rsidRDefault="00225AAC" w:rsidP="00225AAC">
      <w:pPr>
        <w:pStyle w:val="B6"/>
        <w:rPr>
          <w:rFonts w:eastAsia="MS Mincho"/>
        </w:rPr>
      </w:pPr>
      <w:r w:rsidRPr="006B7D84">
        <w:rPr>
          <w:rFonts w:eastAsia="MS Mincho"/>
        </w:rPr>
        <w:t>-</w:t>
      </w:r>
      <w:r w:rsidRPr="006B7D84">
        <w:rPr>
          <w:rFonts w:eastAsia="MS Mincho"/>
        </w:rPr>
        <w:tab/>
        <w:t>if for at least one of the non-CA bands, the UE supports more MIMO layers with TM9 and TM10 than implied by the UE category; or</w:t>
      </w:r>
    </w:p>
    <w:p w14:paraId="1CBE4C53" w14:textId="77777777" w:rsidR="00225AAC" w:rsidRPr="006B7D84" w:rsidRDefault="00225AAC" w:rsidP="00225AAC">
      <w:pPr>
        <w:pStyle w:val="B6"/>
        <w:rPr>
          <w:rFonts w:eastAsia="MS Mincho"/>
        </w:rPr>
      </w:pPr>
      <w:r w:rsidRPr="006B7D84">
        <w:rPr>
          <w:rFonts w:eastAsia="MS Mincho"/>
        </w:rPr>
        <w:t>-</w:t>
      </w:r>
      <w:r w:rsidRPr="006B7D84">
        <w:rPr>
          <w:rFonts w:eastAsia="MS Mincho"/>
        </w:rPr>
        <w:tab/>
        <w:t>if the UE supports TM10 with one or more CSI processes;</w:t>
      </w:r>
    </w:p>
    <w:p w14:paraId="4B82CB9E" w14:textId="77777777" w:rsidR="00225AAC" w:rsidRPr="006B7D84" w:rsidRDefault="00225AAC" w:rsidP="00225AAC">
      <w:pPr>
        <w:pStyle w:val="B6"/>
        <w:rPr>
          <w:rFonts w:eastAsia="MS Mincho"/>
        </w:rPr>
      </w:pPr>
      <w:r w:rsidRPr="006B7D84">
        <w:rPr>
          <w:rFonts w:eastAsia="MS Mincho"/>
        </w:rPr>
        <w:t>-</w:t>
      </w:r>
      <w:r w:rsidRPr="006B7D84">
        <w:rPr>
          <w:rFonts w:eastAsia="MS Mincho"/>
        </w:rPr>
        <w:tab/>
        <w:t>if the UE supports 1024QAM in DL;</w:t>
      </w:r>
    </w:p>
    <w:p w14:paraId="73CA4077" w14:textId="77777777" w:rsidR="00225AAC" w:rsidRPr="006B7D84" w:rsidRDefault="00225AAC" w:rsidP="00225AAC">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31180DCB" w14:textId="77777777" w:rsidR="00225AAC" w:rsidRPr="006B7D84" w:rsidRDefault="00225AAC" w:rsidP="00225AAC">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02D5E244" w14:textId="77777777" w:rsidR="00225AAC" w:rsidRPr="006B7D84" w:rsidRDefault="00225AAC" w:rsidP="00225AAC">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6256030C" w14:textId="77777777" w:rsidR="00225AAC" w:rsidRPr="006B7D84" w:rsidRDefault="00225AAC" w:rsidP="00225AAC">
      <w:pPr>
        <w:pStyle w:val="B4"/>
      </w:pPr>
      <w:r w:rsidRPr="006B7D84">
        <w:t>4&gt;</w:t>
      </w:r>
      <w:r w:rsidRPr="006B7D84">
        <w:tab/>
        <w:t>else (no requested frequency bands):</w:t>
      </w:r>
    </w:p>
    <w:p w14:paraId="18BFD3FB" w14:textId="77777777" w:rsidR="00225AAC" w:rsidRPr="006B7D84" w:rsidRDefault="00225AAC" w:rsidP="00225AAC">
      <w:pPr>
        <w:pStyle w:val="B5"/>
      </w:pPr>
      <w:r w:rsidRPr="006B7D84">
        <w:t>5&gt;</w:t>
      </w:r>
      <w:r w:rsidRPr="006B7D84">
        <w:tab/>
        <w:t>include all 2DL+1UL CA band combinations;</w:t>
      </w:r>
    </w:p>
    <w:p w14:paraId="12340EE4" w14:textId="77777777" w:rsidR="00225AAC" w:rsidRPr="006B7D84" w:rsidRDefault="00225AAC" w:rsidP="00225AAC">
      <w:pPr>
        <w:pStyle w:val="B5"/>
      </w:pPr>
      <w:r w:rsidRPr="006B7D84">
        <w:t>5&gt;</w:t>
      </w:r>
      <w:r w:rsidRPr="006B7D84">
        <w:tab/>
        <w:t>include all other CA band combinations;</w:t>
      </w:r>
    </w:p>
    <w:p w14:paraId="722BF7F9" w14:textId="77777777" w:rsidR="00225AAC" w:rsidRPr="006B7D84" w:rsidRDefault="00225AAC" w:rsidP="00225AAC">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1BD4FFAC" w14:textId="77777777" w:rsidR="00225AAC" w:rsidRPr="006B7D84" w:rsidRDefault="00225AAC" w:rsidP="00225AAC">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556138D5" w14:textId="77777777" w:rsidR="00225AAC" w:rsidRPr="006B7D84" w:rsidRDefault="00225AAC" w:rsidP="00225AAC">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0DCE2AEF" w14:textId="77777777" w:rsidR="00225AAC" w:rsidRPr="006B7D84" w:rsidRDefault="00225AAC" w:rsidP="00225AAC">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3951C75A" w14:textId="77777777" w:rsidR="00225AAC" w:rsidRPr="006B7D84" w:rsidRDefault="00225AAC" w:rsidP="00225AAC">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115987D6" w14:textId="77777777" w:rsidR="00225AAC" w:rsidRPr="006B7D84" w:rsidRDefault="00225AAC" w:rsidP="00225AAC">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32BCE2CD" w14:textId="77777777" w:rsidR="00225AAC" w:rsidRPr="006B7D84" w:rsidRDefault="00225AAC" w:rsidP="00225AAC">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1355A5F2" w14:textId="77777777" w:rsidR="00225AAC" w:rsidRPr="006B7D84" w:rsidRDefault="00225AAC" w:rsidP="00225AAC">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57CBF5BA" w14:textId="77777777" w:rsidR="00225AAC" w:rsidRPr="006B7D84" w:rsidRDefault="00225AAC" w:rsidP="00225AAC">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469EBEFB" w14:textId="77777777" w:rsidR="00225AAC" w:rsidRPr="006B7D84" w:rsidRDefault="00225AAC" w:rsidP="00225AAC">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531177ED" w14:textId="77777777" w:rsidR="00225AAC" w:rsidRPr="006B7D84" w:rsidRDefault="00225AAC" w:rsidP="00225AAC">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6032A9A5" w14:textId="77777777" w:rsidR="00225AAC" w:rsidRPr="006B7D84" w:rsidRDefault="00225AAC" w:rsidP="00225AAC">
      <w:pPr>
        <w:pStyle w:val="B5"/>
      </w:pPr>
      <w:r w:rsidRPr="006B7D84">
        <w:t>5&gt;</w:t>
      </w:r>
      <w:r w:rsidRPr="006B7D84">
        <w:tab/>
        <w:t xml:space="preserve">set </w:t>
      </w:r>
      <w:r w:rsidRPr="006B7D84">
        <w:rPr>
          <w:i/>
        </w:rPr>
        <w:t>reducedIntNonContCombRequested</w:t>
      </w:r>
      <w:r w:rsidRPr="006B7D84">
        <w:t xml:space="preserve"> to true;</w:t>
      </w:r>
    </w:p>
    <w:p w14:paraId="12A30406" w14:textId="77777777" w:rsidR="00225AAC" w:rsidRPr="006B7D84" w:rsidRDefault="00225AAC" w:rsidP="00225AAC">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12DE0EEF" w14:textId="77777777" w:rsidR="00225AAC" w:rsidRPr="006B7D84" w:rsidRDefault="00225AAC" w:rsidP="00225AAC">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6BEF9581" w14:textId="77777777" w:rsidR="00225AAC" w:rsidRPr="006B7D84" w:rsidRDefault="00225AAC" w:rsidP="00225AAC">
      <w:pPr>
        <w:pStyle w:val="B5"/>
      </w:pPr>
      <w:r w:rsidRPr="006B7D84">
        <w:t>5&gt;</w:t>
      </w:r>
      <w:r w:rsidRPr="006B7D84">
        <w:tab/>
        <w:t xml:space="preserve">set </w:t>
      </w:r>
      <w:r w:rsidRPr="006B7D84">
        <w:rPr>
          <w:i/>
        </w:rPr>
        <w:t>skipFallbackCombRequested</w:t>
      </w:r>
      <w:r w:rsidRPr="006B7D84">
        <w:t xml:space="preserve"> to true;</w:t>
      </w:r>
    </w:p>
    <w:p w14:paraId="614755EB" w14:textId="77777777" w:rsidR="00225AAC" w:rsidRPr="006B7D84" w:rsidRDefault="00225AAC" w:rsidP="00225AAC">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08B8137B" w14:textId="77777777" w:rsidR="00225AAC" w:rsidRPr="006B7D84" w:rsidRDefault="00225AAC" w:rsidP="00225AAC">
      <w:pPr>
        <w:pStyle w:val="B6"/>
        <w:rPr>
          <w:rFonts w:eastAsia="MS Mincho"/>
        </w:rPr>
      </w:pPr>
      <w:r w:rsidRPr="006B7D84">
        <w:rPr>
          <w:rFonts w:eastAsia="MS Mincho"/>
        </w:rPr>
        <w:t>6&gt;</w:t>
      </w:r>
      <w:r w:rsidRPr="006B7D84">
        <w:rPr>
          <w:rFonts w:eastAsia="MS Mincho"/>
        </w:rPr>
        <w:tab/>
        <w:t>remove the band combination from the list of candidates;</w:t>
      </w:r>
    </w:p>
    <w:p w14:paraId="18D019DF" w14:textId="77777777" w:rsidR="00225AAC" w:rsidRPr="006B7D84" w:rsidRDefault="00225AAC" w:rsidP="00225AAC">
      <w:pPr>
        <w:pStyle w:val="B6"/>
        <w:rPr>
          <w:rFonts w:eastAsia="MS Mincho"/>
        </w:rPr>
      </w:pPr>
      <w:r w:rsidRPr="006B7D84">
        <w:rPr>
          <w:rFonts w:eastAsia="MS Mincho"/>
        </w:rPr>
        <w:t>6&gt;</w:t>
      </w:r>
      <w:r w:rsidRPr="006B7D84">
        <w:rPr>
          <w:rFonts w:eastAsia="MS Mincho"/>
        </w:rPr>
        <w:tab/>
        <w:t xml:space="preserve">include </w:t>
      </w:r>
      <w:r w:rsidRPr="006B7D84">
        <w:rPr>
          <w:rFonts w:eastAsia="MS Mincho"/>
          <w:i/>
        </w:rPr>
        <w:t>differentFallbackSupported</w:t>
      </w:r>
      <w:r w:rsidRPr="006B7D84">
        <w:rPr>
          <w:rFonts w:eastAsia="MS Mincho"/>
        </w:rPr>
        <w:t xml:space="preserve"> in the band combination included in the list of candidates whose fallback concerns the removed band combination, if its capabilities differ from the removed band combination;</w:t>
      </w:r>
    </w:p>
    <w:p w14:paraId="027D3EBB" w14:textId="77777777" w:rsidR="00225AAC" w:rsidRPr="006B7D84" w:rsidRDefault="00225AAC" w:rsidP="00225AAC">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19DC40B0" w14:textId="77777777" w:rsidR="00225AAC" w:rsidRPr="006B7D84" w:rsidRDefault="00225AAC" w:rsidP="00225AAC">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31AA4E9F" w14:textId="77777777" w:rsidR="00225AAC" w:rsidRPr="006B7D84" w:rsidRDefault="00225AAC" w:rsidP="00225AAC">
      <w:pPr>
        <w:pStyle w:val="B6"/>
        <w:rPr>
          <w:rFonts w:eastAsia="MS Mincho"/>
        </w:rPr>
      </w:pPr>
      <w:r w:rsidRPr="006B7D84">
        <w:rPr>
          <w:rFonts w:eastAsia="MS Mincho"/>
        </w:rPr>
        <w:t>6&gt;</w:t>
      </w:r>
      <w:r w:rsidRPr="006B7D84">
        <w:rPr>
          <w:rFonts w:eastAsia="MS Mincho"/>
        </w:rPr>
        <w:tab/>
        <w:t>remove all band combination from the list of candidates;</w:t>
      </w:r>
    </w:p>
    <w:p w14:paraId="6D96FA75" w14:textId="77777777" w:rsidR="00225AAC" w:rsidRPr="006B7D84" w:rsidRDefault="00225AAC" w:rsidP="00225AAC">
      <w:pPr>
        <w:pStyle w:val="B5"/>
      </w:pPr>
      <w:r w:rsidRPr="006B7D84">
        <w:t>5&gt;</w:t>
      </w:r>
      <w:r w:rsidRPr="006B7D84">
        <w:tab/>
        <w:t xml:space="preserve">for each CA band combination indicated in </w:t>
      </w:r>
      <w:r w:rsidRPr="006B7D84">
        <w:rPr>
          <w:i/>
        </w:rPr>
        <w:t>requestDiffFallbackCombList</w:t>
      </w:r>
      <w:r w:rsidRPr="006B7D84">
        <w:t>:</w:t>
      </w:r>
    </w:p>
    <w:p w14:paraId="54134C65" w14:textId="77777777" w:rsidR="00225AAC" w:rsidRPr="006B7D84" w:rsidRDefault="00225AAC" w:rsidP="00225AAC">
      <w:pPr>
        <w:pStyle w:val="B6"/>
        <w:rPr>
          <w:rFonts w:eastAsia="MS Mincho"/>
        </w:rPr>
      </w:pPr>
      <w:r w:rsidRPr="006B7D84">
        <w:rPr>
          <w:rFonts w:eastAsia="MS Mincho"/>
        </w:rPr>
        <w:t>6&gt;</w:t>
      </w:r>
      <w:r w:rsidRPr="006B7D84">
        <w:rPr>
          <w:rFonts w:eastAsia="MS Mincho"/>
        </w:rPr>
        <w:tab/>
        <w:t>include the CA band combination, if not already in the list of candidates;</w:t>
      </w:r>
    </w:p>
    <w:p w14:paraId="03669C22" w14:textId="77777777" w:rsidR="00225AAC" w:rsidRPr="006B7D84" w:rsidRDefault="00225AAC" w:rsidP="00225AAC">
      <w:pPr>
        <w:pStyle w:val="B6"/>
        <w:rPr>
          <w:rFonts w:eastAsia="MS Mincho"/>
        </w:rPr>
      </w:pPr>
      <w:r w:rsidRPr="006B7D84">
        <w:rPr>
          <w:rFonts w:eastAsia="MS Mincho"/>
        </w:rPr>
        <w:t>6&gt;</w:t>
      </w:r>
      <w:r w:rsidRPr="006B7D84">
        <w:rPr>
          <w:rFonts w:eastAsia="MS Mincho"/>
        </w:rPr>
        <w:tab/>
        <w:t>include the fallback combinations for which the supported UE capabilities are different from the capability of the CA band combination;</w:t>
      </w:r>
    </w:p>
    <w:p w14:paraId="128064E0" w14:textId="77777777" w:rsidR="00225AAC" w:rsidRPr="006B7D84" w:rsidRDefault="00225AAC" w:rsidP="00225AAC">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62AA9268" w14:textId="77777777" w:rsidR="00225AAC" w:rsidRPr="006B7D84" w:rsidRDefault="00225AAC" w:rsidP="00225AAC">
      <w:pPr>
        <w:pStyle w:val="B30"/>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44BF7FFD" w14:textId="77777777" w:rsidR="00225AAC" w:rsidRPr="006B7D84" w:rsidRDefault="00225AAC" w:rsidP="00225AAC">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019DEF72" w14:textId="77777777" w:rsidR="00225AAC" w:rsidRPr="006B7D84" w:rsidRDefault="00225AAC" w:rsidP="00225AAC">
      <w:pPr>
        <w:pStyle w:val="B30"/>
      </w:pPr>
      <w:r w:rsidRPr="006B7D84">
        <w:t>3&gt;</w:t>
      </w:r>
      <w:r w:rsidRPr="006B7D84">
        <w:tab/>
        <w:t>else</w:t>
      </w:r>
    </w:p>
    <w:p w14:paraId="22F7966C" w14:textId="77777777" w:rsidR="00225AAC" w:rsidRPr="006B7D84" w:rsidRDefault="00225AAC" w:rsidP="00225AAC">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F5274F2" w14:textId="77777777" w:rsidR="00225AAC" w:rsidRPr="006B7D84" w:rsidRDefault="00225AAC" w:rsidP="00225AAC">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695D205F" w14:textId="77777777" w:rsidR="00225AAC" w:rsidRPr="006B7D84" w:rsidRDefault="00225AAC" w:rsidP="00225AAC">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34AFC467" w14:textId="77777777" w:rsidR="00225AAC" w:rsidRPr="006B7D84" w:rsidRDefault="00225AAC" w:rsidP="00225AAC">
      <w:pPr>
        <w:pStyle w:val="B4"/>
      </w:pPr>
      <w:r w:rsidRPr="006B7D84">
        <w:t>4&gt;</w:t>
      </w:r>
      <w:r w:rsidRPr="006B7D84">
        <w:tab/>
        <w:t>else</w:t>
      </w:r>
    </w:p>
    <w:p w14:paraId="560E6428" w14:textId="77777777" w:rsidR="00225AAC" w:rsidRPr="006B7D84" w:rsidRDefault="00225AAC" w:rsidP="00225AAC">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012529FA" w14:textId="77777777" w:rsidR="00225AAC" w:rsidRPr="006B7D84" w:rsidRDefault="00225AAC" w:rsidP="00225AAC">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09C80E53" w14:textId="77777777" w:rsidR="00225AAC" w:rsidRPr="006B7D84" w:rsidRDefault="00225AAC" w:rsidP="00225AAC">
      <w:pPr>
        <w:pStyle w:val="B30"/>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5ADA49F6" w14:textId="77777777" w:rsidR="00225AAC" w:rsidRPr="006B7D84" w:rsidRDefault="00225AAC" w:rsidP="00225AAC">
      <w:pPr>
        <w:pStyle w:val="B30"/>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03545679" w14:textId="77777777" w:rsidR="00225AAC" w:rsidRPr="006B7D84" w:rsidRDefault="00225AAC" w:rsidP="00225AAC">
      <w:pPr>
        <w:pStyle w:val="B4"/>
      </w:pPr>
      <w:r w:rsidRPr="006B7D84">
        <w:t>4&gt;</w:t>
      </w:r>
      <w:r w:rsidRPr="006B7D84">
        <w:tab/>
        <w:t xml:space="preserve">include </w:t>
      </w:r>
      <w:r w:rsidRPr="006B7D84">
        <w:rPr>
          <w:i/>
        </w:rPr>
        <w:t>ue-RadioPagingInfo</w:t>
      </w:r>
      <w:r w:rsidRPr="006B7D84">
        <w:t xml:space="preserve"> and set the fields according to TS 36.306 [5];</w:t>
      </w:r>
    </w:p>
    <w:p w14:paraId="5586118F" w14:textId="77777777" w:rsidR="00225AAC" w:rsidRPr="006B7D84" w:rsidRDefault="00225AAC" w:rsidP="00225AAC">
      <w:pPr>
        <w:pStyle w:val="B30"/>
      </w:pPr>
      <w:r w:rsidRPr="006B7D84">
        <w:t>3&gt;</w:t>
      </w:r>
      <w:r w:rsidRPr="006B7D84">
        <w:tab/>
        <w:t xml:space="preserve">if the UE supports EN-DC and if </w:t>
      </w:r>
      <w:r w:rsidRPr="006B7D84">
        <w:rPr>
          <w:i/>
        </w:rPr>
        <w:t>requestedFreqBandsNR-MRDC</w:t>
      </w:r>
      <w:r w:rsidRPr="006B7D84">
        <w:t xml:space="preserve"> is included in the request:</w:t>
      </w:r>
    </w:p>
    <w:p w14:paraId="135C7E3C" w14:textId="77777777" w:rsidR="00225AAC" w:rsidRPr="006B7D84" w:rsidRDefault="00225AAC" w:rsidP="00225AAC">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5E6381C3" w14:textId="77777777" w:rsidR="00225AAC" w:rsidRPr="006B7D84" w:rsidRDefault="00225AAC" w:rsidP="00225AAC">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2A75F7FF" w14:textId="77777777" w:rsidR="00225AAC" w:rsidRPr="006B7D84" w:rsidRDefault="00225AAC" w:rsidP="00225AAC">
      <w:pPr>
        <w:pStyle w:val="B30"/>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0AB7C988" w14:textId="77777777" w:rsidR="00225AAC" w:rsidRPr="006B7D84" w:rsidRDefault="00225AAC" w:rsidP="00225AAC">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47BB1C5B" w14:textId="77777777" w:rsidR="00225AAC" w:rsidRPr="006B7D84" w:rsidRDefault="00225AAC" w:rsidP="00225AAC">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703BA081" w14:textId="77777777" w:rsidR="00225AAC" w:rsidRPr="006B7D84" w:rsidRDefault="00225AAC" w:rsidP="00225AAC">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3A895FB6" w14:textId="77777777" w:rsidR="00225AAC" w:rsidRPr="006B7D84" w:rsidRDefault="00225AAC" w:rsidP="00225AAC">
      <w:pPr>
        <w:pStyle w:val="NO"/>
      </w:pPr>
      <w:r w:rsidRPr="006B7D84">
        <w:t>NOTE:</w:t>
      </w:r>
      <w:r w:rsidRPr="006B7D84">
        <w:tab/>
        <w:t>The UE may have to add/repeat the band combinations to the list of band combinations included earlier, to include short TTI capabilities and/or SPT capabilities.</w:t>
      </w:r>
    </w:p>
    <w:p w14:paraId="4329A3DB" w14:textId="77777777" w:rsidR="00225AAC" w:rsidRPr="006B7D84" w:rsidRDefault="00225AAC" w:rsidP="00225AAC">
      <w:pPr>
        <w:pStyle w:val="B2"/>
      </w:pPr>
      <w:r w:rsidRPr="006B7D84">
        <w:t>2&gt;</w:t>
      </w:r>
      <w:r w:rsidRPr="006B7D84">
        <w:tab/>
        <w:t>if the UE supports short TTI and/or SPT:</w:t>
      </w:r>
    </w:p>
    <w:p w14:paraId="2F7FE120" w14:textId="77777777" w:rsidR="00225AAC" w:rsidRPr="006B7D84" w:rsidRDefault="00225AAC" w:rsidP="00225AAC">
      <w:pPr>
        <w:pStyle w:val="B30"/>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57EC56ED" w14:textId="77777777" w:rsidR="00225AAC" w:rsidRPr="006B7D84" w:rsidRDefault="00225AAC" w:rsidP="00225AAC">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20CF94D2" w14:textId="77777777" w:rsidR="00225AAC" w:rsidRPr="006B7D84" w:rsidRDefault="00225AAC" w:rsidP="00225AAC">
      <w:pPr>
        <w:pStyle w:val="B30"/>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568D0425" w14:textId="77777777" w:rsidR="00225AAC" w:rsidRPr="006B7D84" w:rsidRDefault="00225AAC" w:rsidP="00225AAC">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7AE4E0B2" w14:textId="77777777" w:rsidR="00225AAC" w:rsidRPr="006B7D84" w:rsidRDefault="00225AAC" w:rsidP="00225AAC">
      <w:pPr>
        <w:pStyle w:val="B30"/>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398D0407" w14:textId="77777777" w:rsidR="00225AAC" w:rsidRPr="006B7D84" w:rsidRDefault="00225AAC" w:rsidP="00225AAC">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71E041A7" w14:textId="77777777" w:rsidR="00225AAC" w:rsidRPr="006B7D84" w:rsidRDefault="00225AAC" w:rsidP="00225AAC">
      <w:pPr>
        <w:pStyle w:val="B30"/>
      </w:pPr>
      <w:r w:rsidRPr="006B7D84">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43439DF3" w14:textId="77777777" w:rsidR="00225AAC" w:rsidRPr="006B7D84" w:rsidRDefault="00225AAC" w:rsidP="00225AAC">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140F5DE7" w14:textId="77777777" w:rsidR="00225AAC" w:rsidRPr="006B7D84" w:rsidRDefault="00225AAC" w:rsidP="00225AAC">
      <w:pPr>
        <w:pStyle w:val="B30"/>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2C922C9A" w14:textId="77777777" w:rsidR="00225AAC" w:rsidRPr="006B7D84" w:rsidRDefault="00225AAC" w:rsidP="00225AAC">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7EC5E6EF" w14:textId="77777777" w:rsidR="00225AAC" w:rsidRPr="006B7D84" w:rsidRDefault="00225AAC" w:rsidP="00225AAC">
      <w:pPr>
        <w:pStyle w:val="B30"/>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09395A9C" w14:textId="77777777" w:rsidR="00225AAC" w:rsidRPr="006B7D84" w:rsidRDefault="00225AAC" w:rsidP="00225AAC">
      <w:pPr>
        <w:pStyle w:val="B30"/>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7855C8D8" w14:textId="77777777" w:rsidR="00225AAC" w:rsidRPr="006B7D84" w:rsidRDefault="00225AAC" w:rsidP="00225AAC">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0E06ECD3" w14:textId="77777777" w:rsidR="00225AAC" w:rsidRPr="006B7D84" w:rsidRDefault="00225AAC" w:rsidP="00225AAC">
      <w:pPr>
        <w:pStyle w:val="B30"/>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3AB812ED" w14:textId="77777777" w:rsidR="00225AAC" w:rsidRPr="006B7D84" w:rsidRDefault="00225AAC" w:rsidP="00225AAC">
      <w:pPr>
        <w:pStyle w:val="B30"/>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42BAD162" w14:textId="77777777" w:rsidR="00225AAC" w:rsidRPr="006B7D84" w:rsidRDefault="00225AAC" w:rsidP="00225AAC">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13FF7ACA" w14:textId="77777777" w:rsidR="00225AAC" w:rsidRPr="006B7D84" w:rsidRDefault="00225AAC" w:rsidP="00225AAC">
      <w:pPr>
        <w:rPr>
          <w:lang w:eastAsia="sv-SE"/>
        </w:rPr>
      </w:pPr>
      <w:r w:rsidRPr="006B7D84">
        <w:rPr>
          <w:lang w:eastAsia="sv-SE"/>
        </w:rPr>
        <w:t>[TS 36.331, clause 5.6.22.2]</w:t>
      </w:r>
    </w:p>
    <w:p w14:paraId="4B165739" w14:textId="77777777" w:rsidR="00225AAC" w:rsidRPr="006B7D84" w:rsidRDefault="00225AAC" w:rsidP="00225AAC">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331CF642" w14:textId="77777777" w:rsidR="00225AAC" w:rsidRPr="006B7D84" w:rsidRDefault="00225AAC" w:rsidP="00225AAC">
      <w:pPr>
        <w:pStyle w:val="B10"/>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791FFF91" w14:textId="77777777" w:rsidR="00225AAC" w:rsidRPr="006B7D84" w:rsidRDefault="00225AAC" w:rsidP="00225AAC">
      <w:pPr>
        <w:pStyle w:val="B10"/>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5B9C435A" w14:textId="77777777" w:rsidR="00225AAC" w:rsidRPr="006B7D84" w:rsidRDefault="00225AAC" w:rsidP="00225AAC">
      <w:r w:rsidRPr="006B7D84">
        <w:t>Upon initiating the procedure, the UE shall:</w:t>
      </w:r>
    </w:p>
    <w:p w14:paraId="14D0C045" w14:textId="77777777" w:rsidR="00225AAC" w:rsidRPr="006B7D84" w:rsidRDefault="00225AAC" w:rsidP="00225AAC">
      <w:pPr>
        <w:pStyle w:val="B10"/>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276CD21D" w14:textId="77777777" w:rsidR="00225AAC" w:rsidRPr="006B7D84" w:rsidRDefault="00225AAC" w:rsidP="00225AAC">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14C55B1C" w14:textId="77777777" w:rsidR="00225AAC" w:rsidRPr="006B7D84" w:rsidRDefault="00225AAC" w:rsidP="00225AAC">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7244F9F7" w14:textId="77777777" w:rsidR="00225AAC" w:rsidRPr="006B7D84" w:rsidRDefault="00225AAC" w:rsidP="00225AAC">
      <w:pPr>
        <w:pStyle w:val="B10"/>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B366CCB" w14:textId="77777777" w:rsidR="00225AAC" w:rsidRPr="006B7D84" w:rsidRDefault="00225AAC" w:rsidP="00225AAC">
      <w:pPr>
        <w:pStyle w:val="B10"/>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51F88F85" w14:textId="77777777" w:rsidR="00225AAC" w:rsidRPr="006B7D84" w:rsidRDefault="00225AAC" w:rsidP="00225AAC">
      <w:pPr>
        <w:pStyle w:val="B10"/>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47A6D11C" w14:textId="77777777" w:rsidR="00225AAC" w:rsidRPr="006B7D84" w:rsidRDefault="00225AAC" w:rsidP="00225AAC">
      <w:pPr>
        <w:pStyle w:val="B2"/>
      </w:pPr>
      <w:r w:rsidRPr="006B7D84">
        <w:t>2&gt;</w:t>
      </w:r>
      <w:r w:rsidRPr="006B7D84">
        <w:tab/>
        <w:t>set the rrc-MessageSegmentType to lastSegment;</w:t>
      </w:r>
    </w:p>
    <w:p w14:paraId="65B0F94F" w14:textId="77777777" w:rsidR="00225AAC" w:rsidRPr="006B7D84" w:rsidRDefault="00225AAC" w:rsidP="00225AAC">
      <w:pPr>
        <w:pStyle w:val="B10"/>
      </w:pPr>
      <w:r w:rsidRPr="006B7D84">
        <w:t>1&gt;</w:t>
      </w:r>
      <w:r w:rsidRPr="006B7D84">
        <w:tab/>
        <w:t>else:</w:t>
      </w:r>
    </w:p>
    <w:p w14:paraId="5159393E" w14:textId="77777777" w:rsidR="00225AAC" w:rsidRPr="006B7D84" w:rsidRDefault="00225AAC" w:rsidP="00225AAC">
      <w:pPr>
        <w:pStyle w:val="B2"/>
      </w:pPr>
      <w:r w:rsidRPr="006B7D84">
        <w:t>2&gt;</w:t>
      </w:r>
      <w:r w:rsidRPr="006B7D84">
        <w:tab/>
        <w:t>set the rrc-MessageSegmentType to notLastSegment;</w:t>
      </w:r>
    </w:p>
    <w:p w14:paraId="66F5EECA" w14:textId="77777777" w:rsidR="00225AAC" w:rsidRPr="006B7D84" w:rsidRDefault="00225AAC" w:rsidP="00225AAC">
      <w:pPr>
        <w:pStyle w:val="B10"/>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03D6B179" w14:textId="77777777" w:rsidR="00225AAC" w:rsidRPr="006B7D84" w:rsidRDefault="00225AAC" w:rsidP="00225AAC">
      <w:pPr>
        <w:pStyle w:val="H6"/>
        <w:rPr>
          <w:lang w:eastAsia="sv-SE"/>
        </w:rPr>
      </w:pPr>
      <w:r w:rsidRPr="006B7D84">
        <w:rPr>
          <w:lang w:eastAsia="sv-SE"/>
        </w:rPr>
        <w:t>8.2.1.1.1.3</w:t>
      </w:r>
      <w:r w:rsidRPr="006B7D84">
        <w:rPr>
          <w:lang w:eastAsia="sv-SE"/>
        </w:rPr>
        <w:tab/>
        <w:t>Test description</w:t>
      </w:r>
    </w:p>
    <w:p w14:paraId="5E632C9F" w14:textId="77777777" w:rsidR="00225AAC" w:rsidRPr="006B7D84" w:rsidRDefault="00225AAC" w:rsidP="00225AAC">
      <w:pPr>
        <w:pStyle w:val="H6"/>
        <w:rPr>
          <w:lang w:eastAsia="sv-SE"/>
        </w:rPr>
      </w:pPr>
      <w:r w:rsidRPr="006B7D84">
        <w:rPr>
          <w:lang w:eastAsia="sv-SE"/>
        </w:rPr>
        <w:t>8.2.1.1.1.3.1</w:t>
      </w:r>
      <w:r w:rsidRPr="006B7D84">
        <w:rPr>
          <w:lang w:eastAsia="sv-SE"/>
        </w:rPr>
        <w:tab/>
        <w:t>Pre-test conditions</w:t>
      </w:r>
    </w:p>
    <w:p w14:paraId="1DB3BC69" w14:textId="77777777" w:rsidR="00225AAC" w:rsidRPr="006B7D84" w:rsidRDefault="00225AAC" w:rsidP="00225AAC">
      <w:pPr>
        <w:pStyle w:val="H6"/>
        <w:rPr>
          <w:lang w:eastAsia="sv-SE"/>
        </w:rPr>
      </w:pPr>
      <w:r w:rsidRPr="006B7D84">
        <w:rPr>
          <w:lang w:eastAsia="sv-SE"/>
        </w:rPr>
        <w:t>System Simulator:</w:t>
      </w:r>
    </w:p>
    <w:p w14:paraId="134FCA29" w14:textId="77777777" w:rsidR="00225AAC" w:rsidRPr="006B7D84" w:rsidRDefault="00225AAC" w:rsidP="00225AAC">
      <w:pPr>
        <w:pStyle w:val="B10"/>
        <w:rPr>
          <w:lang w:eastAsia="sv-SE"/>
        </w:rPr>
      </w:pPr>
      <w:r w:rsidRPr="006B7D84">
        <w:rPr>
          <w:lang w:eastAsia="sv-SE"/>
        </w:rPr>
        <w:t>-</w:t>
      </w:r>
      <w:r w:rsidRPr="006B7D84">
        <w:tab/>
      </w:r>
      <w:r w:rsidRPr="006B7D84">
        <w:rPr>
          <w:lang w:eastAsia="sv-SE"/>
        </w:rPr>
        <w:t>EUTRA Cell 1 is the PCell and NR Cell 1 is the PSCell.</w:t>
      </w:r>
    </w:p>
    <w:p w14:paraId="770B3B57" w14:textId="77777777" w:rsidR="00225AAC" w:rsidRPr="006B7D84" w:rsidRDefault="00225AAC" w:rsidP="00225AAC">
      <w:pPr>
        <w:pStyle w:val="H6"/>
        <w:rPr>
          <w:lang w:eastAsia="sv-SE"/>
        </w:rPr>
      </w:pPr>
      <w:r w:rsidRPr="006B7D84">
        <w:rPr>
          <w:lang w:eastAsia="sv-SE"/>
        </w:rPr>
        <w:t>UE:</w:t>
      </w:r>
    </w:p>
    <w:p w14:paraId="04F07E82" w14:textId="77777777" w:rsidR="00225AAC" w:rsidRPr="006B7D84" w:rsidRDefault="00225AAC" w:rsidP="00225AAC">
      <w:pPr>
        <w:pStyle w:val="B10"/>
        <w:rPr>
          <w:lang w:eastAsia="sv-SE"/>
        </w:rPr>
      </w:pPr>
      <w:r w:rsidRPr="006B7D84">
        <w:rPr>
          <w:lang w:eastAsia="sv-SE"/>
        </w:rPr>
        <w:t>-</w:t>
      </w:r>
      <w:r w:rsidRPr="006B7D84">
        <w:rPr>
          <w:lang w:eastAsia="sv-SE"/>
        </w:rPr>
        <w:tab/>
        <w:t>None</w:t>
      </w:r>
    </w:p>
    <w:p w14:paraId="1931E51F" w14:textId="77777777" w:rsidR="00225AAC" w:rsidRPr="006B7D84" w:rsidRDefault="00225AAC" w:rsidP="00225AAC">
      <w:pPr>
        <w:pStyle w:val="H6"/>
        <w:rPr>
          <w:lang w:eastAsia="sv-SE"/>
        </w:rPr>
      </w:pPr>
      <w:r w:rsidRPr="006B7D84">
        <w:rPr>
          <w:lang w:eastAsia="sv-SE"/>
        </w:rPr>
        <w:t>Preamble:</w:t>
      </w:r>
    </w:p>
    <w:p w14:paraId="2A2F89F7" w14:textId="77777777" w:rsidR="00225AAC" w:rsidRPr="006B7D84" w:rsidRDefault="00225AAC" w:rsidP="00225AAC">
      <w:pPr>
        <w:pStyle w:val="B10"/>
      </w:pPr>
      <w:r w:rsidRPr="006B7D84">
        <w:t>-</w:t>
      </w:r>
      <w:r w:rsidRPr="006B7D84">
        <w:tab/>
        <w:t>The UE is in state RRC_CONNECTED in EN-DC mode according to TS 38.508-1 [4] clause 4.5.4.2 with MCG</w:t>
      </w:r>
      <w:r w:rsidRPr="006B7D84">
        <w:rPr>
          <w:i/>
        </w:rPr>
        <w:t>(s)</w:t>
      </w:r>
      <w:r w:rsidRPr="006B7D84">
        <w:t xml:space="preserve"> and SCG.</w:t>
      </w:r>
    </w:p>
    <w:p w14:paraId="7CCC88F1" w14:textId="77777777" w:rsidR="00225AAC" w:rsidRPr="006B7D84" w:rsidRDefault="00225AAC" w:rsidP="00225AAC">
      <w:pPr>
        <w:pStyle w:val="H6"/>
        <w:rPr>
          <w:lang w:eastAsia="sv-SE"/>
        </w:rPr>
      </w:pPr>
      <w:r w:rsidRPr="006B7D84">
        <w:rPr>
          <w:lang w:eastAsia="sv-SE"/>
        </w:rPr>
        <w:t>8.2.1.1.1.3.2</w:t>
      </w:r>
      <w:r w:rsidRPr="006B7D84">
        <w:rPr>
          <w:lang w:eastAsia="sv-SE"/>
        </w:rPr>
        <w:tab/>
        <w:t>Test procedure sequence</w:t>
      </w:r>
    </w:p>
    <w:p w14:paraId="4DAE78F1" w14:textId="77777777" w:rsidR="00225AAC" w:rsidRPr="006B7D84" w:rsidRDefault="00225AAC" w:rsidP="00225AAC">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25AAC" w:rsidRPr="006B7D84" w14:paraId="20F38DAF" w14:textId="77777777" w:rsidTr="00D03A50">
        <w:tc>
          <w:tcPr>
            <w:tcW w:w="643" w:type="dxa"/>
            <w:tcBorders>
              <w:top w:val="single" w:sz="4" w:space="0" w:color="auto"/>
              <w:left w:val="single" w:sz="4" w:space="0" w:color="auto"/>
              <w:bottom w:val="nil"/>
              <w:right w:val="single" w:sz="4" w:space="0" w:color="auto"/>
            </w:tcBorders>
            <w:hideMark/>
          </w:tcPr>
          <w:p w14:paraId="396284E7" w14:textId="77777777" w:rsidR="00225AAC" w:rsidRPr="006B7D84" w:rsidRDefault="00225AAC" w:rsidP="00D03A50">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1391531C" w14:textId="77777777" w:rsidR="00225AAC" w:rsidRPr="006B7D84" w:rsidRDefault="00225AAC" w:rsidP="00D03A50">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92E0DB2" w14:textId="77777777" w:rsidR="00225AAC" w:rsidRPr="006B7D84" w:rsidRDefault="00225AAC" w:rsidP="00D03A50">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06D04C2B" w14:textId="77777777" w:rsidR="00225AAC" w:rsidRPr="006B7D84" w:rsidRDefault="00225AAC" w:rsidP="00D03A50">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0006D3AF" w14:textId="77777777" w:rsidR="00225AAC" w:rsidRPr="006B7D84" w:rsidRDefault="00225AAC" w:rsidP="00D03A50">
            <w:pPr>
              <w:pStyle w:val="TAH"/>
            </w:pPr>
            <w:r w:rsidRPr="006B7D84">
              <w:t>Verdict</w:t>
            </w:r>
          </w:p>
        </w:tc>
      </w:tr>
      <w:tr w:rsidR="00225AAC" w:rsidRPr="006B7D84" w14:paraId="609D5BED" w14:textId="77777777" w:rsidTr="00D03A50">
        <w:tc>
          <w:tcPr>
            <w:tcW w:w="643" w:type="dxa"/>
            <w:tcBorders>
              <w:top w:val="nil"/>
              <w:left w:val="single" w:sz="4" w:space="0" w:color="auto"/>
              <w:bottom w:val="single" w:sz="4" w:space="0" w:color="auto"/>
              <w:right w:val="single" w:sz="4" w:space="0" w:color="auto"/>
            </w:tcBorders>
          </w:tcPr>
          <w:p w14:paraId="3A8F3364" w14:textId="77777777" w:rsidR="00225AAC" w:rsidRPr="006B7D84" w:rsidRDefault="00225AAC" w:rsidP="00D03A50">
            <w:pPr>
              <w:pStyle w:val="TAH"/>
            </w:pPr>
          </w:p>
        </w:tc>
        <w:tc>
          <w:tcPr>
            <w:tcW w:w="4325" w:type="dxa"/>
            <w:tcBorders>
              <w:top w:val="nil"/>
              <w:left w:val="single" w:sz="4" w:space="0" w:color="auto"/>
              <w:bottom w:val="single" w:sz="4" w:space="0" w:color="auto"/>
              <w:right w:val="single" w:sz="4" w:space="0" w:color="auto"/>
            </w:tcBorders>
          </w:tcPr>
          <w:p w14:paraId="22B34903" w14:textId="77777777" w:rsidR="00225AAC" w:rsidRPr="006B7D84" w:rsidRDefault="00225AAC" w:rsidP="00D03A5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304CF15" w14:textId="77777777" w:rsidR="00225AAC" w:rsidRPr="006B7D84" w:rsidRDefault="00225AAC" w:rsidP="00D03A50">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7A892E0B" w14:textId="77777777" w:rsidR="00225AAC" w:rsidRPr="006B7D84" w:rsidRDefault="00225AAC" w:rsidP="00D03A50">
            <w:pPr>
              <w:pStyle w:val="TAH"/>
            </w:pPr>
            <w:r w:rsidRPr="006B7D84">
              <w:t>Message</w:t>
            </w:r>
          </w:p>
        </w:tc>
        <w:tc>
          <w:tcPr>
            <w:tcW w:w="542" w:type="dxa"/>
            <w:tcBorders>
              <w:top w:val="nil"/>
              <w:left w:val="single" w:sz="4" w:space="0" w:color="auto"/>
              <w:bottom w:val="single" w:sz="4" w:space="0" w:color="auto"/>
              <w:right w:val="single" w:sz="4" w:space="0" w:color="auto"/>
            </w:tcBorders>
          </w:tcPr>
          <w:p w14:paraId="7BB85EE4" w14:textId="77777777" w:rsidR="00225AAC" w:rsidRPr="006B7D84" w:rsidRDefault="00225AAC" w:rsidP="00D03A50">
            <w:pPr>
              <w:pStyle w:val="TAH"/>
            </w:pPr>
          </w:p>
        </w:tc>
        <w:tc>
          <w:tcPr>
            <w:tcW w:w="856" w:type="dxa"/>
            <w:tcBorders>
              <w:top w:val="nil"/>
              <w:left w:val="single" w:sz="4" w:space="0" w:color="auto"/>
              <w:bottom w:val="single" w:sz="4" w:space="0" w:color="auto"/>
              <w:right w:val="single" w:sz="4" w:space="0" w:color="auto"/>
            </w:tcBorders>
          </w:tcPr>
          <w:p w14:paraId="6B1D5D9E" w14:textId="77777777" w:rsidR="00225AAC" w:rsidRPr="006B7D84" w:rsidRDefault="00225AAC" w:rsidP="00D03A50">
            <w:pPr>
              <w:pStyle w:val="TAH"/>
            </w:pPr>
          </w:p>
        </w:tc>
      </w:tr>
      <w:tr w:rsidR="00225AAC" w:rsidRPr="006B7D84" w14:paraId="6EBCB591"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hideMark/>
          </w:tcPr>
          <w:p w14:paraId="0FDC71BC" w14:textId="77777777" w:rsidR="00225AAC" w:rsidRPr="006B7D84" w:rsidRDefault="00225AAC" w:rsidP="00D03A50">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1703FC96" w14:textId="77777777" w:rsidR="00225AAC" w:rsidRPr="006B7D84" w:rsidRDefault="00225AAC" w:rsidP="00D03A50">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0EFDBE51" w14:textId="77777777" w:rsidR="00225AAC" w:rsidRPr="006B7D84" w:rsidRDefault="00225AAC" w:rsidP="00D03A50">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77AE944" w14:textId="77777777" w:rsidR="00225AAC" w:rsidRPr="006B7D84" w:rsidRDefault="00225AAC" w:rsidP="00D03A50">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0153A641" w14:textId="77777777" w:rsidR="00225AAC" w:rsidRPr="006B7D84" w:rsidRDefault="00225AAC" w:rsidP="00D03A50">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011DC935" w14:textId="77777777" w:rsidR="00225AAC" w:rsidRPr="006B7D84" w:rsidRDefault="00225AAC" w:rsidP="00D03A50">
            <w:pPr>
              <w:pStyle w:val="TAC"/>
            </w:pPr>
            <w:r w:rsidRPr="006B7D84">
              <w:t>-</w:t>
            </w:r>
          </w:p>
        </w:tc>
      </w:tr>
      <w:tr w:rsidR="00225AAC" w:rsidRPr="006B7D84" w14:paraId="52E2FF98"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588E73AC" w14:textId="77777777" w:rsidR="00225AAC" w:rsidRPr="006B7D84" w:rsidRDefault="00225AAC" w:rsidP="00D03A50">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6BF85FAE" w14:textId="77777777" w:rsidR="00225AAC" w:rsidRPr="006B7D84" w:rsidRDefault="00225AAC" w:rsidP="00D03A50">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27B7A04" w14:textId="77777777" w:rsidR="00225AAC" w:rsidRPr="006B7D84" w:rsidRDefault="00225AAC" w:rsidP="00D03A50">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604C332" w14:textId="77777777" w:rsidR="00225AAC" w:rsidRPr="006B7D84" w:rsidRDefault="00225AAC" w:rsidP="00D03A5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FC1238A" w14:textId="77777777" w:rsidR="00225AAC" w:rsidRPr="006B7D84" w:rsidRDefault="00225AAC" w:rsidP="00D03A5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F7D3ED2" w14:textId="77777777" w:rsidR="00225AAC" w:rsidRPr="006B7D84" w:rsidRDefault="00225AAC" w:rsidP="00D03A5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2DFE863" w14:textId="77777777" w:rsidR="00225AAC" w:rsidRPr="006B7D84" w:rsidRDefault="00225AAC" w:rsidP="00D03A50">
            <w:pPr>
              <w:pStyle w:val="TAC"/>
            </w:pPr>
            <w:r w:rsidRPr="006B7D84">
              <w:rPr>
                <w:rFonts w:eastAsia="MS Mincho" w:cs="Arial"/>
                <w:iCs/>
                <w:szCs w:val="18"/>
              </w:rPr>
              <w:t>-</w:t>
            </w:r>
          </w:p>
        </w:tc>
      </w:tr>
      <w:tr w:rsidR="00225AAC" w:rsidRPr="006B7D84" w14:paraId="146B1320"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69745E0E" w14:textId="77777777" w:rsidR="00225AAC" w:rsidRPr="006B7D84" w:rsidRDefault="00225AAC" w:rsidP="00D03A50">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049383F" w14:textId="77777777" w:rsidR="00225AAC" w:rsidRPr="006B7D84" w:rsidRDefault="00225AAC" w:rsidP="00D03A50">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3FF97B7" w14:textId="77777777" w:rsidR="00225AAC" w:rsidRPr="006B7D84" w:rsidRDefault="00225AAC" w:rsidP="00D03A5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F6BFE40" w14:textId="77777777" w:rsidR="00225AAC" w:rsidRPr="006B7D84" w:rsidRDefault="00225AAC" w:rsidP="00D03A5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D05D4FC" w14:textId="77777777" w:rsidR="00225AAC" w:rsidRPr="006B7D84" w:rsidRDefault="00225AAC" w:rsidP="00D03A5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3C8AB94" w14:textId="77777777" w:rsidR="00225AAC" w:rsidRPr="006B7D84" w:rsidRDefault="00225AAC" w:rsidP="00D03A50">
            <w:pPr>
              <w:pStyle w:val="TAC"/>
            </w:pPr>
            <w:r w:rsidRPr="006B7D84">
              <w:rPr>
                <w:rFonts w:eastAsia="MS Mincho" w:cs="Arial"/>
                <w:iCs/>
                <w:szCs w:val="18"/>
              </w:rPr>
              <w:t>-</w:t>
            </w:r>
          </w:p>
        </w:tc>
      </w:tr>
      <w:tr w:rsidR="00225AAC" w:rsidRPr="006B7D84" w14:paraId="02D964A3"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6AC97B9A" w14:textId="77777777" w:rsidR="00225AAC" w:rsidRPr="006B7D84" w:rsidRDefault="00225AAC" w:rsidP="00D03A50">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4E97C000" w14:textId="77777777" w:rsidR="00225AAC" w:rsidRPr="006B7D84" w:rsidRDefault="00225AAC" w:rsidP="00D03A50">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2EAD9FFC" w14:textId="77777777" w:rsidR="00225AAC" w:rsidRPr="006B7D84" w:rsidRDefault="00225AAC" w:rsidP="00D03A50">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55DF542C" w14:textId="77777777" w:rsidR="00225AAC" w:rsidRPr="006B7D84" w:rsidRDefault="00225AAC" w:rsidP="00D03A50">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73ACFCB7" w14:textId="77777777" w:rsidR="00225AAC" w:rsidRPr="006B7D84" w:rsidRDefault="00225AAC" w:rsidP="00D03A5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E67E56D" w14:textId="77777777" w:rsidR="00225AAC" w:rsidRPr="006B7D84" w:rsidRDefault="00225AAC" w:rsidP="00D03A50">
            <w:pPr>
              <w:pStyle w:val="TAC"/>
            </w:pPr>
            <w:r w:rsidRPr="006B7D84">
              <w:rPr>
                <w:rFonts w:eastAsia="MS Mincho" w:cs="Arial"/>
                <w:iCs/>
                <w:szCs w:val="18"/>
              </w:rPr>
              <w:t>-</w:t>
            </w:r>
          </w:p>
        </w:tc>
      </w:tr>
      <w:tr w:rsidR="00225AAC" w:rsidRPr="006B7D84" w14:paraId="30D7C092"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68F6731D" w14:textId="77777777" w:rsidR="00225AAC" w:rsidRPr="006B7D84" w:rsidRDefault="00225AAC" w:rsidP="00D03A50">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51AB1EB1" w14:textId="77777777" w:rsidR="00225AAC" w:rsidRPr="006B7D84" w:rsidRDefault="00225AAC" w:rsidP="00D03A50">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CC54026" w14:textId="77777777" w:rsidR="00225AAC" w:rsidRPr="006B7D84" w:rsidRDefault="00225AAC" w:rsidP="00D03A5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63AAF19" w14:textId="77777777" w:rsidR="00225AAC" w:rsidRPr="006B7D84" w:rsidRDefault="00225AAC" w:rsidP="00D03A5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45C1BE3" w14:textId="77777777" w:rsidR="00225AAC" w:rsidRPr="006B7D84" w:rsidRDefault="00225AAC" w:rsidP="00D03A50">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4CA6AA15" w14:textId="77777777" w:rsidR="00225AAC" w:rsidRPr="006B7D84" w:rsidRDefault="00225AAC" w:rsidP="00D03A50">
            <w:pPr>
              <w:pStyle w:val="TAC"/>
            </w:pPr>
            <w:r w:rsidRPr="006B7D84">
              <w:t>P</w:t>
            </w:r>
          </w:p>
        </w:tc>
      </w:tr>
      <w:tr w:rsidR="00225AAC" w:rsidRPr="006B7D84" w14:paraId="5F9AF92C"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hideMark/>
          </w:tcPr>
          <w:p w14:paraId="60036BD1" w14:textId="77777777" w:rsidR="00225AAC" w:rsidRPr="006B7D84" w:rsidRDefault="00225AAC" w:rsidP="00D03A50">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7E4C1567" w14:textId="77777777" w:rsidR="00225AAC" w:rsidRPr="006B7D84" w:rsidRDefault="00225AAC" w:rsidP="00D03A50">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7DE0083" w14:textId="77777777" w:rsidR="00225AAC" w:rsidRPr="006B7D84" w:rsidRDefault="00225AAC" w:rsidP="00D03A50">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2AC6713E" w14:textId="77777777" w:rsidR="00225AAC" w:rsidRPr="006B7D84" w:rsidRDefault="00225AAC" w:rsidP="00D03A50">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9F30E39" w14:textId="77777777" w:rsidR="00225AAC" w:rsidRPr="006B7D84" w:rsidRDefault="00225AAC" w:rsidP="00D03A50">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C756B1D" w14:textId="77777777" w:rsidR="00225AAC" w:rsidRPr="006B7D84" w:rsidRDefault="00225AAC" w:rsidP="00D03A50">
            <w:pPr>
              <w:pStyle w:val="TAC"/>
            </w:pPr>
            <w:r w:rsidRPr="006B7D84">
              <w:t>P</w:t>
            </w:r>
          </w:p>
        </w:tc>
      </w:tr>
      <w:tr w:rsidR="00225AAC" w:rsidRPr="006B7D84" w14:paraId="6AB0846A"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5755EB51" w14:textId="77777777" w:rsidR="00225AAC" w:rsidRPr="006B7D84" w:rsidRDefault="00225AAC" w:rsidP="00D03A50">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16317691" w14:textId="77777777" w:rsidR="00225AAC" w:rsidRPr="006B7D84" w:rsidRDefault="00225AAC" w:rsidP="00D03A50">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029E60FC" w14:textId="77777777" w:rsidR="00225AAC" w:rsidRPr="006B7D84" w:rsidRDefault="00225AAC" w:rsidP="00D03A50">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10FB61E4" w14:textId="77777777" w:rsidR="00225AAC" w:rsidRPr="006B7D84" w:rsidRDefault="00225AAC" w:rsidP="00D03A50">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6E7201B" w14:textId="77777777" w:rsidR="00225AAC" w:rsidRPr="006B7D84" w:rsidRDefault="00225AAC" w:rsidP="00D03A50">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3BC75FBC" w14:textId="77777777" w:rsidR="00225AAC" w:rsidRPr="006B7D84" w:rsidRDefault="00225AAC" w:rsidP="00D03A50">
            <w:pPr>
              <w:pStyle w:val="TAC"/>
            </w:pPr>
            <w:r w:rsidRPr="006B7D84">
              <w:t>-</w:t>
            </w:r>
          </w:p>
        </w:tc>
      </w:tr>
      <w:tr w:rsidR="00225AAC" w:rsidRPr="006B7D84" w14:paraId="6614FE2C"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10D4BD8A" w14:textId="77777777" w:rsidR="00225AAC" w:rsidRPr="006B7D84" w:rsidRDefault="00225AAC" w:rsidP="00D03A50">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C78013E" w14:textId="77777777" w:rsidR="00225AAC" w:rsidRPr="006B7D84" w:rsidRDefault="00225AAC" w:rsidP="00D03A50">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2D48483" w14:textId="77777777" w:rsidR="00225AAC" w:rsidRPr="006B7D84" w:rsidRDefault="00225AAC" w:rsidP="00D03A50">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DEC5907" w14:textId="77777777" w:rsidR="00225AAC" w:rsidRPr="006B7D84" w:rsidRDefault="00225AAC" w:rsidP="00D03A5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F20274E" w14:textId="77777777" w:rsidR="00225AAC" w:rsidRPr="006B7D84" w:rsidRDefault="00225AAC" w:rsidP="00D03A5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F9092EE" w14:textId="77777777" w:rsidR="00225AAC" w:rsidRPr="006B7D84" w:rsidRDefault="00225AAC" w:rsidP="00D03A5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861AC1F" w14:textId="77777777" w:rsidR="00225AAC" w:rsidRPr="006B7D84" w:rsidRDefault="00225AAC" w:rsidP="00D03A50">
            <w:pPr>
              <w:pStyle w:val="TAC"/>
            </w:pPr>
            <w:r w:rsidRPr="006B7D84">
              <w:rPr>
                <w:rFonts w:eastAsia="MS Mincho" w:cs="Arial"/>
                <w:iCs/>
                <w:szCs w:val="18"/>
              </w:rPr>
              <w:t>-</w:t>
            </w:r>
          </w:p>
        </w:tc>
      </w:tr>
      <w:tr w:rsidR="00225AAC" w:rsidRPr="006B7D84" w14:paraId="613B387A"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4E67C0D0" w14:textId="77777777" w:rsidR="00225AAC" w:rsidRPr="006B7D84" w:rsidRDefault="00225AAC" w:rsidP="00D03A50">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D5CDBCD" w14:textId="77777777" w:rsidR="00225AAC" w:rsidRPr="006B7D84" w:rsidRDefault="00225AAC" w:rsidP="00D03A50">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E694B6B" w14:textId="77777777" w:rsidR="00225AAC" w:rsidRPr="006B7D84" w:rsidRDefault="00225AAC" w:rsidP="00D03A5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87F4321" w14:textId="77777777" w:rsidR="00225AAC" w:rsidRPr="006B7D84" w:rsidRDefault="00225AAC" w:rsidP="00D03A5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53F1B30" w14:textId="77777777" w:rsidR="00225AAC" w:rsidRPr="006B7D84" w:rsidRDefault="00225AAC" w:rsidP="00D03A5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102BDE2" w14:textId="77777777" w:rsidR="00225AAC" w:rsidRPr="006B7D84" w:rsidRDefault="00225AAC" w:rsidP="00D03A50">
            <w:pPr>
              <w:pStyle w:val="TAC"/>
            </w:pPr>
            <w:r w:rsidRPr="006B7D84">
              <w:rPr>
                <w:rFonts w:eastAsia="MS Mincho" w:cs="Arial"/>
                <w:iCs/>
                <w:szCs w:val="18"/>
              </w:rPr>
              <w:t>-</w:t>
            </w:r>
          </w:p>
        </w:tc>
      </w:tr>
      <w:tr w:rsidR="00225AAC" w:rsidRPr="006B7D84" w14:paraId="44C1D461"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37F29510" w14:textId="77777777" w:rsidR="00225AAC" w:rsidRPr="006B7D84" w:rsidRDefault="00225AAC" w:rsidP="00D03A50">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704D459A" w14:textId="77777777" w:rsidR="00225AAC" w:rsidRPr="006B7D84" w:rsidRDefault="00225AAC" w:rsidP="00D03A50">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F740706" w14:textId="77777777" w:rsidR="00225AAC" w:rsidRPr="006B7D84" w:rsidRDefault="00225AAC" w:rsidP="00D03A50">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13E688B" w14:textId="77777777" w:rsidR="00225AAC" w:rsidRPr="006B7D84" w:rsidRDefault="00225AAC" w:rsidP="00D03A50">
            <w:pPr>
              <w:pStyle w:val="TAL"/>
              <w:rPr>
                <w:rFonts w:eastAsia="MS Mincho" w:cs="Arial"/>
                <w:i/>
                <w:szCs w:val="18"/>
              </w:rPr>
            </w:pPr>
            <w:r w:rsidRPr="006B7D84">
              <w:rPr>
                <w:rFonts w:eastAsia="MS Mincho" w:cs="Arial"/>
                <w:i/>
                <w:szCs w:val="18"/>
              </w:rPr>
              <w:t>ULDedicatedMessageSegment</w:t>
            </w:r>
          </w:p>
          <w:p w14:paraId="523D5D88" w14:textId="77777777" w:rsidR="00225AAC" w:rsidRPr="006B7D84" w:rsidRDefault="00225AAC" w:rsidP="00D03A50">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73A1DBA" w14:textId="77777777" w:rsidR="00225AAC" w:rsidRPr="006B7D84" w:rsidRDefault="00225AAC" w:rsidP="00D03A50">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B93160E" w14:textId="77777777" w:rsidR="00225AAC" w:rsidRPr="006B7D84" w:rsidRDefault="00225AAC" w:rsidP="00D03A50">
            <w:pPr>
              <w:pStyle w:val="TAC"/>
            </w:pPr>
            <w:r w:rsidRPr="006B7D84">
              <w:rPr>
                <w:rFonts w:eastAsia="MS Mincho" w:cs="Arial"/>
                <w:iCs/>
                <w:szCs w:val="18"/>
              </w:rPr>
              <w:t>-</w:t>
            </w:r>
          </w:p>
        </w:tc>
      </w:tr>
      <w:tr w:rsidR="00225AAC" w:rsidRPr="006B7D84" w14:paraId="68EA8BED"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5AFD570B" w14:textId="77777777" w:rsidR="00225AAC" w:rsidRPr="006B7D84" w:rsidRDefault="00225AAC" w:rsidP="00D03A50">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4401179D" w14:textId="77777777" w:rsidR="00225AAC" w:rsidRPr="006B7D84" w:rsidRDefault="00225AAC" w:rsidP="00D03A50">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8F3BAF9" w14:textId="77777777" w:rsidR="00225AAC" w:rsidRPr="006B7D84" w:rsidRDefault="00225AAC" w:rsidP="00D03A50">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958D399" w14:textId="77777777" w:rsidR="00225AAC" w:rsidRPr="006B7D84" w:rsidRDefault="00225AAC" w:rsidP="00D03A5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FBA7937" w14:textId="77777777" w:rsidR="00225AAC" w:rsidRPr="006B7D84" w:rsidRDefault="00225AAC" w:rsidP="00D03A50">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4FC8E448" w14:textId="77777777" w:rsidR="00225AAC" w:rsidRPr="006B7D84" w:rsidRDefault="00225AAC" w:rsidP="00D03A50">
            <w:pPr>
              <w:pStyle w:val="TAC"/>
            </w:pPr>
            <w:r w:rsidRPr="006B7D84">
              <w:t>P</w:t>
            </w:r>
          </w:p>
        </w:tc>
      </w:tr>
      <w:tr w:rsidR="00225AAC" w:rsidRPr="006B7D84" w14:paraId="24FD63DF" w14:textId="77777777" w:rsidTr="00D03A50">
        <w:trPr>
          <w:trHeight w:val="36"/>
        </w:trPr>
        <w:tc>
          <w:tcPr>
            <w:tcW w:w="643" w:type="dxa"/>
            <w:tcBorders>
              <w:top w:val="single" w:sz="4" w:space="0" w:color="auto"/>
              <w:left w:val="single" w:sz="4" w:space="0" w:color="auto"/>
              <w:bottom w:val="single" w:sz="4" w:space="0" w:color="auto"/>
              <w:right w:val="single" w:sz="4" w:space="0" w:color="auto"/>
            </w:tcBorders>
          </w:tcPr>
          <w:p w14:paraId="0906E0E9" w14:textId="77777777" w:rsidR="00225AAC" w:rsidRPr="006B7D84" w:rsidRDefault="00225AAC" w:rsidP="00D03A50">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67EF0E01" w14:textId="77777777" w:rsidR="00225AAC" w:rsidRPr="006B7D84" w:rsidRDefault="00225AAC" w:rsidP="00D03A50">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8F92184" w14:textId="77777777" w:rsidR="00225AAC" w:rsidRPr="006B7D84" w:rsidRDefault="00225AAC" w:rsidP="00D03A50">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6887A708" w14:textId="77777777" w:rsidR="00225AAC" w:rsidRPr="006B7D84" w:rsidRDefault="00225AAC" w:rsidP="00D03A50">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71FD531" w14:textId="77777777" w:rsidR="00225AAC" w:rsidRPr="006B7D84" w:rsidRDefault="00225AAC" w:rsidP="00D03A50">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5B42993B" w14:textId="77777777" w:rsidR="00225AAC" w:rsidRPr="006B7D84" w:rsidRDefault="00225AAC" w:rsidP="00D03A50">
            <w:pPr>
              <w:pStyle w:val="TAC"/>
            </w:pPr>
            <w:r w:rsidRPr="006B7D84">
              <w:t>P</w:t>
            </w:r>
          </w:p>
        </w:tc>
      </w:tr>
    </w:tbl>
    <w:p w14:paraId="27ED2A05" w14:textId="77777777" w:rsidR="00225AAC" w:rsidRPr="006B7D84" w:rsidRDefault="00225AAC" w:rsidP="00225AAC">
      <w:pPr>
        <w:rPr>
          <w:lang w:eastAsia="sv-SE"/>
        </w:rPr>
      </w:pPr>
    </w:p>
    <w:p w14:paraId="5071CAA5" w14:textId="77777777" w:rsidR="00225AAC" w:rsidRPr="006B7D84" w:rsidRDefault="00225AAC" w:rsidP="00225AAC">
      <w:pPr>
        <w:pStyle w:val="H6"/>
        <w:rPr>
          <w:lang w:eastAsia="sv-SE"/>
        </w:rPr>
      </w:pPr>
      <w:r w:rsidRPr="006B7D84">
        <w:rPr>
          <w:lang w:eastAsia="sv-SE"/>
        </w:rPr>
        <w:t>8.2.1.1.1.3.3</w:t>
      </w:r>
      <w:r w:rsidRPr="006B7D84">
        <w:rPr>
          <w:lang w:eastAsia="sv-SE"/>
        </w:rPr>
        <w:tab/>
        <w:t>Specific message contents</w:t>
      </w:r>
    </w:p>
    <w:p w14:paraId="38780B10" w14:textId="77777777" w:rsidR="00225AAC" w:rsidRPr="006B7D84" w:rsidRDefault="00225AAC" w:rsidP="00225AAC">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5ACEA7DA" w14:textId="77777777" w:rsidTr="00D03A50">
        <w:tc>
          <w:tcPr>
            <w:tcW w:w="9781" w:type="dxa"/>
            <w:gridSpan w:val="4"/>
          </w:tcPr>
          <w:p w14:paraId="704D2699" w14:textId="77777777" w:rsidR="00225AAC" w:rsidRPr="006B7D84" w:rsidRDefault="00225AAC" w:rsidP="00D03A50">
            <w:pPr>
              <w:pStyle w:val="TAL"/>
            </w:pPr>
            <w:r w:rsidRPr="006B7D84">
              <w:t>Derivation Path: TS 36.508 [7], Table 4.6.1-22</w:t>
            </w:r>
          </w:p>
        </w:tc>
      </w:tr>
      <w:tr w:rsidR="00225AAC" w:rsidRPr="006B7D84" w14:paraId="38A4BC58" w14:textId="77777777" w:rsidTr="00D03A50">
        <w:tblPrEx>
          <w:tblCellMar>
            <w:left w:w="108" w:type="dxa"/>
            <w:right w:w="108" w:type="dxa"/>
          </w:tblCellMar>
        </w:tblPrEx>
        <w:tc>
          <w:tcPr>
            <w:tcW w:w="4537" w:type="dxa"/>
          </w:tcPr>
          <w:p w14:paraId="450A422B" w14:textId="77777777" w:rsidR="00225AAC" w:rsidRPr="006B7D84" w:rsidRDefault="00225AAC" w:rsidP="00D03A50">
            <w:pPr>
              <w:pStyle w:val="TAH"/>
            </w:pPr>
            <w:r w:rsidRPr="006B7D84">
              <w:t>Information Element</w:t>
            </w:r>
          </w:p>
        </w:tc>
        <w:tc>
          <w:tcPr>
            <w:tcW w:w="2268" w:type="dxa"/>
          </w:tcPr>
          <w:p w14:paraId="35993BA5" w14:textId="77777777" w:rsidR="00225AAC" w:rsidRPr="006B7D84" w:rsidRDefault="00225AAC" w:rsidP="00D03A50">
            <w:pPr>
              <w:pStyle w:val="TAH"/>
            </w:pPr>
            <w:r w:rsidRPr="006B7D84">
              <w:t>Value/remark</w:t>
            </w:r>
          </w:p>
        </w:tc>
        <w:tc>
          <w:tcPr>
            <w:tcW w:w="1701" w:type="dxa"/>
          </w:tcPr>
          <w:p w14:paraId="5292027B" w14:textId="77777777" w:rsidR="00225AAC" w:rsidRPr="006B7D84" w:rsidRDefault="00225AAC" w:rsidP="00D03A50">
            <w:pPr>
              <w:pStyle w:val="TAH"/>
            </w:pPr>
            <w:r w:rsidRPr="006B7D84">
              <w:t>Comment</w:t>
            </w:r>
          </w:p>
        </w:tc>
        <w:tc>
          <w:tcPr>
            <w:tcW w:w="1275" w:type="dxa"/>
          </w:tcPr>
          <w:p w14:paraId="467604D8" w14:textId="77777777" w:rsidR="00225AAC" w:rsidRPr="006B7D84" w:rsidRDefault="00225AAC" w:rsidP="00D03A50">
            <w:pPr>
              <w:pStyle w:val="TAH"/>
            </w:pPr>
            <w:r w:rsidRPr="006B7D84">
              <w:t>Condition</w:t>
            </w:r>
          </w:p>
        </w:tc>
      </w:tr>
      <w:tr w:rsidR="00225AAC" w:rsidRPr="006B7D84" w14:paraId="6E876C1E" w14:textId="77777777" w:rsidTr="00D03A50">
        <w:tblPrEx>
          <w:tblCellMar>
            <w:left w:w="108" w:type="dxa"/>
            <w:right w:w="108" w:type="dxa"/>
          </w:tblCellMar>
        </w:tblPrEx>
        <w:tc>
          <w:tcPr>
            <w:tcW w:w="4537" w:type="dxa"/>
          </w:tcPr>
          <w:p w14:paraId="22DA48B3" w14:textId="77777777" w:rsidR="00225AAC" w:rsidRPr="006B7D84" w:rsidRDefault="00225AAC" w:rsidP="00D03A50">
            <w:pPr>
              <w:pStyle w:val="TAL"/>
            </w:pPr>
            <w:r w:rsidRPr="006B7D84">
              <w:t>UECapabilityEnquiry ::= SEQUENCE {</w:t>
            </w:r>
          </w:p>
        </w:tc>
        <w:tc>
          <w:tcPr>
            <w:tcW w:w="2268" w:type="dxa"/>
          </w:tcPr>
          <w:p w14:paraId="2B23AE81" w14:textId="77777777" w:rsidR="00225AAC" w:rsidRPr="006B7D84" w:rsidRDefault="00225AAC" w:rsidP="00D03A50">
            <w:pPr>
              <w:pStyle w:val="TAL"/>
            </w:pPr>
          </w:p>
        </w:tc>
        <w:tc>
          <w:tcPr>
            <w:tcW w:w="1701" w:type="dxa"/>
          </w:tcPr>
          <w:p w14:paraId="12EA5C8A" w14:textId="77777777" w:rsidR="00225AAC" w:rsidRPr="006B7D84" w:rsidRDefault="00225AAC" w:rsidP="00D03A50">
            <w:pPr>
              <w:pStyle w:val="TAL"/>
            </w:pPr>
          </w:p>
        </w:tc>
        <w:tc>
          <w:tcPr>
            <w:tcW w:w="1275" w:type="dxa"/>
          </w:tcPr>
          <w:p w14:paraId="43ECCD29" w14:textId="77777777" w:rsidR="00225AAC" w:rsidRPr="006B7D84" w:rsidRDefault="00225AAC" w:rsidP="00D03A50">
            <w:pPr>
              <w:pStyle w:val="TAL"/>
            </w:pPr>
          </w:p>
        </w:tc>
      </w:tr>
      <w:tr w:rsidR="00225AAC" w:rsidRPr="006B7D84" w14:paraId="77DDABC1" w14:textId="77777777" w:rsidTr="00D03A50">
        <w:tblPrEx>
          <w:tblCellMar>
            <w:left w:w="108" w:type="dxa"/>
            <w:right w:w="108" w:type="dxa"/>
          </w:tblCellMar>
        </w:tblPrEx>
        <w:tc>
          <w:tcPr>
            <w:tcW w:w="4537" w:type="dxa"/>
          </w:tcPr>
          <w:p w14:paraId="5C4BAD03" w14:textId="77777777" w:rsidR="00225AAC" w:rsidRPr="006B7D84" w:rsidRDefault="00225AAC" w:rsidP="00D03A50">
            <w:pPr>
              <w:pStyle w:val="TAL"/>
            </w:pPr>
            <w:r w:rsidRPr="006B7D84">
              <w:t xml:space="preserve">  criticalExtensions CHOICE {</w:t>
            </w:r>
          </w:p>
        </w:tc>
        <w:tc>
          <w:tcPr>
            <w:tcW w:w="2268" w:type="dxa"/>
          </w:tcPr>
          <w:p w14:paraId="5E393E81" w14:textId="77777777" w:rsidR="00225AAC" w:rsidRPr="006B7D84" w:rsidRDefault="00225AAC" w:rsidP="00D03A50">
            <w:pPr>
              <w:pStyle w:val="TAL"/>
            </w:pPr>
          </w:p>
        </w:tc>
        <w:tc>
          <w:tcPr>
            <w:tcW w:w="1701" w:type="dxa"/>
          </w:tcPr>
          <w:p w14:paraId="551FC2B7" w14:textId="77777777" w:rsidR="00225AAC" w:rsidRPr="006B7D84" w:rsidRDefault="00225AAC" w:rsidP="00D03A50">
            <w:pPr>
              <w:pStyle w:val="TAL"/>
            </w:pPr>
          </w:p>
        </w:tc>
        <w:tc>
          <w:tcPr>
            <w:tcW w:w="1275" w:type="dxa"/>
          </w:tcPr>
          <w:p w14:paraId="3E7DB6E1" w14:textId="77777777" w:rsidR="00225AAC" w:rsidRPr="006B7D84" w:rsidRDefault="00225AAC" w:rsidP="00D03A50">
            <w:pPr>
              <w:pStyle w:val="TAL"/>
            </w:pPr>
          </w:p>
        </w:tc>
      </w:tr>
      <w:tr w:rsidR="00225AAC" w:rsidRPr="006B7D84" w14:paraId="240D2CFF" w14:textId="77777777" w:rsidTr="00D03A50">
        <w:tblPrEx>
          <w:tblCellMar>
            <w:left w:w="108" w:type="dxa"/>
            <w:right w:w="108" w:type="dxa"/>
          </w:tblCellMar>
        </w:tblPrEx>
        <w:tc>
          <w:tcPr>
            <w:tcW w:w="4537" w:type="dxa"/>
          </w:tcPr>
          <w:p w14:paraId="0E12F909" w14:textId="77777777" w:rsidR="00225AAC" w:rsidRPr="006B7D84" w:rsidRDefault="00225AAC" w:rsidP="00D03A50">
            <w:pPr>
              <w:pStyle w:val="TAL"/>
            </w:pPr>
            <w:r w:rsidRPr="006B7D84">
              <w:t xml:space="preserve">    c1 CHOICE {</w:t>
            </w:r>
          </w:p>
        </w:tc>
        <w:tc>
          <w:tcPr>
            <w:tcW w:w="2268" w:type="dxa"/>
          </w:tcPr>
          <w:p w14:paraId="08E893BB" w14:textId="77777777" w:rsidR="00225AAC" w:rsidRPr="006B7D84" w:rsidRDefault="00225AAC" w:rsidP="00D03A50">
            <w:pPr>
              <w:pStyle w:val="TAL"/>
            </w:pPr>
          </w:p>
        </w:tc>
        <w:tc>
          <w:tcPr>
            <w:tcW w:w="1701" w:type="dxa"/>
          </w:tcPr>
          <w:p w14:paraId="5D782F05" w14:textId="77777777" w:rsidR="00225AAC" w:rsidRPr="006B7D84" w:rsidRDefault="00225AAC" w:rsidP="00D03A50">
            <w:pPr>
              <w:pStyle w:val="TAL"/>
            </w:pPr>
          </w:p>
        </w:tc>
        <w:tc>
          <w:tcPr>
            <w:tcW w:w="1275" w:type="dxa"/>
          </w:tcPr>
          <w:p w14:paraId="66B0B499" w14:textId="77777777" w:rsidR="00225AAC" w:rsidRPr="006B7D84" w:rsidRDefault="00225AAC" w:rsidP="00D03A50">
            <w:pPr>
              <w:pStyle w:val="TAL"/>
            </w:pPr>
          </w:p>
        </w:tc>
      </w:tr>
      <w:tr w:rsidR="00225AAC" w:rsidRPr="006B7D84" w14:paraId="493BF506" w14:textId="77777777" w:rsidTr="00D03A50">
        <w:tblPrEx>
          <w:tblCellMar>
            <w:left w:w="108" w:type="dxa"/>
            <w:right w:w="108" w:type="dxa"/>
          </w:tblCellMar>
        </w:tblPrEx>
        <w:tc>
          <w:tcPr>
            <w:tcW w:w="4537" w:type="dxa"/>
            <w:tcBorders>
              <w:bottom w:val="single" w:sz="4" w:space="0" w:color="auto"/>
            </w:tcBorders>
          </w:tcPr>
          <w:p w14:paraId="2883FD31" w14:textId="77777777" w:rsidR="00225AAC" w:rsidRPr="006B7D84" w:rsidRDefault="00225AAC" w:rsidP="00D03A50">
            <w:pPr>
              <w:pStyle w:val="TAL"/>
            </w:pPr>
            <w:r w:rsidRPr="006B7D84">
              <w:t xml:space="preserve">      ueCapabilityEnquiry-r8  SEQUENCE {</w:t>
            </w:r>
          </w:p>
        </w:tc>
        <w:tc>
          <w:tcPr>
            <w:tcW w:w="2268" w:type="dxa"/>
          </w:tcPr>
          <w:p w14:paraId="6A95105F" w14:textId="77777777" w:rsidR="00225AAC" w:rsidRPr="006B7D84" w:rsidRDefault="00225AAC" w:rsidP="00D03A50">
            <w:pPr>
              <w:pStyle w:val="TAL"/>
            </w:pPr>
          </w:p>
        </w:tc>
        <w:tc>
          <w:tcPr>
            <w:tcW w:w="1701" w:type="dxa"/>
          </w:tcPr>
          <w:p w14:paraId="73A208F7" w14:textId="77777777" w:rsidR="00225AAC" w:rsidRPr="006B7D84" w:rsidRDefault="00225AAC" w:rsidP="00D03A50">
            <w:pPr>
              <w:pStyle w:val="TAL"/>
            </w:pPr>
          </w:p>
        </w:tc>
        <w:tc>
          <w:tcPr>
            <w:tcW w:w="1275" w:type="dxa"/>
          </w:tcPr>
          <w:p w14:paraId="2A3EE09F" w14:textId="77777777" w:rsidR="00225AAC" w:rsidRPr="006B7D84" w:rsidRDefault="00225AAC" w:rsidP="00D03A50">
            <w:pPr>
              <w:pStyle w:val="TAL"/>
            </w:pPr>
          </w:p>
        </w:tc>
      </w:tr>
      <w:tr w:rsidR="00225AAC" w:rsidRPr="006B7D84" w14:paraId="5997EB43" w14:textId="77777777" w:rsidTr="00D03A50">
        <w:tblPrEx>
          <w:tblCellMar>
            <w:left w:w="108" w:type="dxa"/>
            <w:right w:w="108" w:type="dxa"/>
          </w:tblCellMar>
        </w:tblPrEx>
        <w:tc>
          <w:tcPr>
            <w:tcW w:w="4537" w:type="dxa"/>
            <w:tcBorders>
              <w:bottom w:val="single" w:sz="4" w:space="0" w:color="auto"/>
            </w:tcBorders>
          </w:tcPr>
          <w:p w14:paraId="1C33C90A" w14:textId="77777777" w:rsidR="00225AAC" w:rsidRPr="006B7D84" w:rsidRDefault="00225AAC" w:rsidP="00D03A50">
            <w:pPr>
              <w:pStyle w:val="TAL"/>
            </w:pPr>
            <w:r w:rsidRPr="006B7D84">
              <w:t xml:space="preserve">        ue-CapabilityRequest  SEQUENCE (SIZE (1..maxRAT-Capabilities)) OF RAT TYPE {</w:t>
            </w:r>
          </w:p>
        </w:tc>
        <w:tc>
          <w:tcPr>
            <w:tcW w:w="2268" w:type="dxa"/>
          </w:tcPr>
          <w:p w14:paraId="09B440A7" w14:textId="77777777" w:rsidR="00225AAC" w:rsidRPr="006B7D84" w:rsidRDefault="00225AAC" w:rsidP="00D03A50">
            <w:pPr>
              <w:pStyle w:val="TAL"/>
            </w:pPr>
          </w:p>
        </w:tc>
        <w:tc>
          <w:tcPr>
            <w:tcW w:w="1701" w:type="dxa"/>
          </w:tcPr>
          <w:p w14:paraId="63210D19" w14:textId="77777777" w:rsidR="00225AAC" w:rsidRPr="006B7D84" w:rsidRDefault="00225AAC" w:rsidP="00D03A50">
            <w:pPr>
              <w:pStyle w:val="TAL"/>
            </w:pPr>
          </w:p>
        </w:tc>
        <w:tc>
          <w:tcPr>
            <w:tcW w:w="1275" w:type="dxa"/>
          </w:tcPr>
          <w:p w14:paraId="06006E66" w14:textId="77777777" w:rsidR="00225AAC" w:rsidRPr="006B7D84" w:rsidRDefault="00225AAC" w:rsidP="00D03A50">
            <w:pPr>
              <w:pStyle w:val="TAL"/>
            </w:pPr>
          </w:p>
        </w:tc>
      </w:tr>
      <w:tr w:rsidR="00225AAC" w:rsidRPr="006B7D84" w14:paraId="56D402FC" w14:textId="77777777" w:rsidTr="00D03A50">
        <w:tblPrEx>
          <w:tblCellMar>
            <w:left w:w="108" w:type="dxa"/>
            <w:right w:w="108" w:type="dxa"/>
          </w:tblCellMar>
        </w:tblPrEx>
        <w:tc>
          <w:tcPr>
            <w:tcW w:w="4537" w:type="dxa"/>
            <w:tcBorders>
              <w:bottom w:val="single" w:sz="4" w:space="0" w:color="auto"/>
            </w:tcBorders>
          </w:tcPr>
          <w:p w14:paraId="342949A0" w14:textId="77777777" w:rsidR="00225AAC" w:rsidRPr="006B7D84" w:rsidRDefault="00225AAC" w:rsidP="00D03A50">
            <w:pPr>
              <w:pStyle w:val="TAL"/>
            </w:pPr>
            <w:r w:rsidRPr="006B7D84">
              <w:t xml:space="preserve">          RAT-Type</w:t>
            </w:r>
            <w:r w:rsidRPr="006B7D84" w:rsidDel="00CD1CA6">
              <w:t xml:space="preserve"> </w:t>
            </w:r>
            <w:r w:rsidRPr="006B7D84">
              <w:t>[1]</w:t>
            </w:r>
          </w:p>
        </w:tc>
        <w:tc>
          <w:tcPr>
            <w:tcW w:w="2268" w:type="dxa"/>
          </w:tcPr>
          <w:p w14:paraId="2EFA4243" w14:textId="77777777" w:rsidR="00225AAC" w:rsidRPr="006B7D84" w:rsidRDefault="00225AAC" w:rsidP="00D03A50">
            <w:pPr>
              <w:pStyle w:val="TAL"/>
            </w:pPr>
            <w:r w:rsidRPr="006B7D84">
              <w:t>eutra</w:t>
            </w:r>
          </w:p>
        </w:tc>
        <w:tc>
          <w:tcPr>
            <w:tcW w:w="1701" w:type="dxa"/>
          </w:tcPr>
          <w:p w14:paraId="51CCD496" w14:textId="77777777" w:rsidR="00225AAC" w:rsidRPr="006B7D84" w:rsidRDefault="00225AAC" w:rsidP="00D03A50">
            <w:pPr>
              <w:pStyle w:val="TAL"/>
            </w:pPr>
          </w:p>
        </w:tc>
        <w:tc>
          <w:tcPr>
            <w:tcW w:w="1275" w:type="dxa"/>
          </w:tcPr>
          <w:p w14:paraId="3A046CF0" w14:textId="77777777" w:rsidR="00225AAC" w:rsidRPr="006B7D84" w:rsidRDefault="00225AAC" w:rsidP="00D03A50">
            <w:pPr>
              <w:pStyle w:val="TAL"/>
            </w:pPr>
          </w:p>
        </w:tc>
      </w:tr>
      <w:tr w:rsidR="00225AAC" w:rsidRPr="006B7D84" w14:paraId="35782306" w14:textId="77777777" w:rsidTr="00D03A50">
        <w:tblPrEx>
          <w:tblCellMar>
            <w:left w:w="108" w:type="dxa"/>
            <w:right w:w="108" w:type="dxa"/>
          </w:tblCellMar>
        </w:tblPrEx>
        <w:tc>
          <w:tcPr>
            <w:tcW w:w="4537" w:type="dxa"/>
            <w:tcBorders>
              <w:bottom w:val="single" w:sz="4" w:space="0" w:color="auto"/>
            </w:tcBorders>
          </w:tcPr>
          <w:p w14:paraId="1E83688C" w14:textId="77777777" w:rsidR="00225AAC" w:rsidRPr="006B7D84" w:rsidRDefault="00225AAC" w:rsidP="00D03A50">
            <w:pPr>
              <w:pStyle w:val="TAL"/>
            </w:pPr>
            <w:r w:rsidRPr="006B7D84">
              <w:t xml:space="preserve">        }</w:t>
            </w:r>
          </w:p>
        </w:tc>
        <w:tc>
          <w:tcPr>
            <w:tcW w:w="2268" w:type="dxa"/>
          </w:tcPr>
          <w:p w14:paraId="324E8506" w14:textId="77777777" w:rsidR="00225AAC" w:rsidRPr="006B7D84" w:rsidRDefault="00225AAC" w:rsidP="00D03A50">
            <w:pPr>
              <w:pStyle w:val="TAL"/>
            </w:pPr>
          </w:p>
        </w:tc>
        <w:tc>
          <w:tcPr>
            <w:tcW w:w="1701" w:type="dxa"/>
          </w:tcPr>
          <w:p w14:paraId="0951F992" w14:textId="77777777" w:rsidR="00225AAC" w:rsidRPr="006B7D84" w:rsidRDefault="00225AAC" w:rsidP="00D03A50">
            <w:pPr>
              <w:pStyle w:val="TAL"/>
            </w:pPr>
          </w:p>
        </w:tc>
        <w:tc>
          <w:tcPr>
            <w:tcW w:w="1275" w:type="dxa"/>
          </w:tcPr>
          <w:p w14:paraId="28E006F8" w14:textId="77777777" w:rsidR="00225AAC" w:rsidRPr="006B7D84" w:rsidRDefault="00225AAC" w:rsidP="00D03A50">
            <w:pPr>
              <w:pStyle w:val="TAL"/>
            </w:pPr>
          </w:p>
        </w:tc>
      </w:tr>
      <w:tr w:rsidR="00225AAC" w:rsidRPr="006B7D84" w14:paraId="7A41B0E2"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4693B" w14:textId="77777777" w:rsidR="00225AAC" w:rsidRPr="006B7D84" w:rsidRDefault="00225AAC" w:rsidP="00D03A50">
            <w:pPr>
              <w:pStyle w:val="TAL"/>
            </w:pPr>
            <w:r w:rsidRPr="006B7D84">
              <w:t xml:space="preserve">        nonCriticalExtension SEQUENCE {</w:t>
            </w:r>
          </w:p>
        </w:tc>
        <w:tc>
          <w:tcPr>
            <w:tcW w:w="2268" w:type="dxa"/>
            <w:shd w:val="clear" w:color="auto" w:fill="auto"/>
          </w:tcPr>
          <w:p w14:paraId="41A5E449" w14:textId="77777777" w:rsidR="00225AAC" w:rsidRPr="006B7D84" w:rsidRDefault="00225AAC" w:rsidP="00D03A50">
            <w:pPr>
              <w:pStyle w:val="TAL"/>
            </w:pPr>
          </w:p>
        </w:tc>
        <w:tc>
          <w:tcPr>
            <w:tcW w:w="1701" w:type="dxa"/>
            <w:shd w:val="clear" w:color="auto" w:fill="auto"/>
          </w:tcPr>
          <w:p w14:paraId="143394EC" w14:textId="77777777" w:rsidR="00225AAC" w:rsidRPr="006B7D84" w:rsidRDefault="00225AAC" w:rsidP="00D03A50">
            <w:pPr>
              <w:pStyle w:val="TAL"/>
            </w:pPr>
          </w:p>
        </w:tc>
        <w:tc>
          <w:tcPr>
            <w:tcW w:w="1275" w:type="dxa"/>
            <w:shd w:val="clear" w:color="auto" w:fill="auto"/>
          </w:tcPr>
          <w:p w14:paraId="19E4D164" w14:textId="77777777" w:rsidR="00225AAC" w:rsidRPr="006B7D84" w:rsidRDefault="00225AAC" w:rsidP="00D03A50">
            <w:pPr>
              <w:pStyle w:val="TAL"/>
            </w:pPr>
          </w:p>
        </w:tc>
      </w:tr>
      <w:tr w:rsidR="00225AAC" w:rsidRPr="006B7D84" w14:paraId="6EEC130B"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2BB9D9" w14:textId="77777777" w:rsidR="00225AAC" w:rsidRPr="006B7D84" w:rsidRDefault="00225AAC" w:rsidP="00D03A50">
            <w:pPr>
              <w:pStyle w:val="TAL"/>
            </w:pPr>
            <w:r w:rsidRPr="006B7D84">
              <w:t xml:space="preserve">          lateNonCriticalExtension </w:t>
            </w:r>
          </w:p>
        </w:tc>
        <w:tc>
          <w:tcPr>
            <w:tcW w:w="2268" w:type="dxa"/>
            <w:shd w:val="clear" w:color="auto" w:fill="auto"/>
          </w:tcPr>
          <w:p w14:paraId="39859B77" w14:textId="77777777" w:rsidR="00225AAC" w:rsidRPr="006B7D84" w:rsidDel="00377DDF" w:rsidRDefault="00225AAC" w:rsidP="00D03A50">
            <w:pPr>
              <w:pStyle w:val="TAL"/>
            </w:pPr>
            <w:r w:rsidRPr="006B7D84">
              <w:t>Not present</w:t>
            </w:r>
          </w:p>
        </w:tc>
        <w:tc>
          <w:tcPr>
            <w:tcW w:w="1701" w:type="dxa"/>
            <w:shd w:val="clear" w:color="auto" w:fill="auto"/>
          </w:tcPr>
          <w:p w14:paraId="55A9F1B5" w14:textId="77777777" w:rsidR="00225AAC" w:rsidRPr="006B7D84" w:rsidRDefault="00225AAC" w:rsidP="00D03A50">
            <w:pPr>
              <w:pStyle w:val="TAL"/>
            </w:pPr>
          </w:p>
        </w:tc>
        <w:tc>
          <w:tcPr>
            <w:tcW w:w="1275" w:type="dxa"/>
            <w:shd w:val="clear" w:color="auto" w:fill="auto"/>
          </w:tcPr>
          <w:p w14:paraId="73AA7F8C" w14:textId="77777777" w:rsidR="00225AAC" w:rsidRPr="006B7D84" w:rsidRDefault="00225AAC" w:rsidP="00D03A50">
            <w:pPr>
              <w:pStyle w:val="TAL"/>
            </w:pPr>
          </w:p>
        </w:tc>
      </w:tr>
      <w:tr w:rsidR="00225AAC" w:rsidRPr="006B7D84" w14:paraId="51C1D8AA"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A3907E" w14:textId="77777777" w:rsidR="00225AAC" w:rsidRPr="006B7D84" w:rsidRDefault="00225AAC" w:rsidP="00D03A50">
            <w:pPr>
              <w:pStyle w:val="TAL"/>
            </w:pPr>
            <w:r w:rsidRPr="006B7D84">
              <w:t xml:space="preserve">          nonCriticalExtension SEQUENCE {</w:t>
            </w:r>
          </w:p>
        </w:tc>
        <w:tc>
          <w:tcPr>
            <w:tcW w:w="2268" w:type="dxa"/>
            <w:shd w:val="clear" w:color="auto" w:fill="auto"/>
          </w:tcPr>
          <w:p w14:paraId="2AEB2996" w14:textId="77777777" w:rsidR="00225AAC" w:rsidRPr="006B7D84" w:rsidRDefault="00225AAC" w:rsidP="00D03A50">
            <w:pPr>
              <w:pStyle w:val="TAL"/>
            </w:pPr>
          </w:p>
        </w:tc>
        <w:tc>
          <w:tcPr>
            <w:tcW w:w="1701" w:type="dxa"/>
            <w:shd w:val="clear" w:color="auto" w:fill="auto"/>
          </w:tcPr>
          <w:p w14:paraId="1AA7240E" w14:textId="77777777" w:rsidR="00225AAC" w:rsidRPr="006B7D84" w:rsidRDefault="00225AAC" w:rsidP="00D03A50">
            <w:pPr>
              <w:pStyle w:val="TAL"/>
            </w:pPr>
          </w:p>
        </w:tc>
        <w:tc>
          <w:tcPr>
            <w:tcW w:w="1275" w:type="dxa"/>
            <w:shd w:val="clear" w:color="auto" w:fill="auto"/>
          </w:tcPr>
          <w:p w14:paraId="191EE848" w14:textId="77777777" w:rsidR="00225AAC" w:rsidRPr="006B7D84" w:rsidRDefault="00225AAC" w:rsidP="00D03A50">
            <w:pPr>
              <w:pStyle w:val="TAL"/>
            </w:pPr>
          </w:p>
        </w:tc>
      </w:tr>
      <w:tr w:rsidR="00225AAC" w:rsidRPr="006B7D84" w14:paraId="26754638"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A1C8AD" w14:textId="77777777" w:rsidR="00225AAC" w:rsidRPr="006B7D84" w:rsidRDefault="00225AAC" w:rsidP="00D03A50">
            <w:pPr>
              <w:pStyle w:val="TAL"/>
            </w:pPr>
            <w:r w:rsidRPr="006B7D84">
              <w:t xml:space="preserve">            requestedFrequencyBands-r11 </w:t>
            </w:r>
          </w:p>
        </w:tc>
        <w:tc>
          <w:tcPr>
            <w:tcW w:w="2268" w:type="dxa"/>
            <w:shd w:val="clear" w:color="auto" w:fill="auto"/>
          </w:tcPr>
          <w:p w14:paraId="1D9C634D" w14:textId="77777777" w:rsidR="00225AAC" w:rsidRPr="006B7D84" w:rsidRDefault="00225AAC" w:rsidP="00D03A50">
            <w:pPr>
              <w:pStyle w:val="TAL"/>
            </w:pPr>
            <w:r w:rsidRPr="006B7D84">
              <w:t>Not present</w:t>
            </w:r>
          </w:p>
        </w:tc>
        <w:tc>
          <w:tcPr>
            <w:tcW w:w="1701" w:type="dxa"/>
            <w:shd w:val="clear" w:color="auto" w:fill="auto"/>
          </w:tcPr>
          <w:p w14:paraId="139A3B45" w14:textId="77777777" w:rsidR="00225AAC" w:rsidRPr="006B7D84" w:rsidRDefault="00225AAC" w:rsidP="00D03A50">
            <w:pPr>
              <w:pStyle w:val="TAL"/>
            </w:pPr>
          </w:p>
        </w:tc>
        <w:tc>
          <w:tcPr>
            <w:tcW w:w="1275" w:type="dxa"/>
            <w:shd w:val="clear" w:color="auto" w:fill="auto"/>
          </w:tcPr>
          <w:p w14:paraId="1EE085AF" w14:textId="77777777" w:rsidR="00225AAC" w:rsidRPr="006B7D84" w:rsidRDefault="00225AAC" w:rsidP="00D03A50">
            <w:pPr>
              <w:pStyle w:val="TAL"/>
            </w:pPr>
          </w:p>
        </w:tc>
      </w:tr>
      <w:tr w:rsidR="00225AAC" w:rsidRPr="006B7D84" w14:paraId="3B6543A0"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139C4B" w14:textId="77777777" w:rsidR="00225AAC" w:rsidRPr="006B7D84" w:rsidRDefault="00225AAC" w:rsidP="00D03A50">
            <w:pPr>
              <w:pStyle w:val="TAL"/>
            </w:pPr>
            <w:r w:rsidRPr="006B7D84">
              <w:t xml:space="preserve">            nonCriticalExtension SEQUENCE {</w:t>
            </w:r>
          </w:p>
        </w:tc>
        <w:tc>
          <w:tcPr>
            <w:tcW w:w="2268" w:type="dxa"/>
            <w:shd w:val="clear" w:color="auto" w:fill="auto"/>
          </w:tcPr>
          <w:p w14:paraId="175FF42A" w14:textId="77777777" w:rsidR="00225AAC" w:rsidRPr="006B7D84" w:rsidRDefault="00225AAC" w:rsidP="00D03A50">
            <w:pPr>
              <w:pStyle w:val="TAL"/>
            </w:pPr>
          </w:p>
        </w:tc>
        <w:tc>
          <w:tcPr>
            <w:tcW w:w="1701" w:type="dxa"/>
            <w:shd w:val="clear" w:color="auto" w:fill="auto"/>
          </w:tcPr>
          <w:p w14:paraId="5726C01B" w14:textId="77777777" w:rsidR="00225AAC" w:rsidRPr="006B7D84" w:rsidRDefault="00225AAC" w:rsidP="00D03A50">
            <w:pPr>
              <w:pStyle w:val="TAL"/>
            </w:pPr>
          </w:p>
        </w:tc>
        <w:tc>
          <w:tcPr>
            <w:tcW w:w="1275" w:type="dxa"/>
            <w:shd w:val="clear" w:color="auto" w:fill="auto"/>
          </w:tcPr>
          <w:p w14:paraId="04A4A547" w14:textId="77777777" w:rsidR="00225AAC" w:rsidRPr="006B7D84" w:rsidRDefault="00225AAC" w:rsidP="00D03A50">
            <w:pPr>
              <w:pStyle w:val="TAL"/>
            </w:pPr>
          </w:p>
        </w:tc>
      </w:tr>
      <w:tr w:rsidR="00225AAC" w:rsidRPr="006B7D84" w14:paraId="565454AF"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E018C2" w14:textId="77777777" w:rsidR="00225AAC" w:rsidRPr="006B7D84" w:rsidRDefault="00225AAC" w:rsidP="00D03A50">
            <w:pPr>
              <w:pStyle w:val="TAL"/>
            </w:pPr>
            <w:r w:rsidRPr="006B7D84">
              <w:t xml:space="preserve">              requestReducedFormat-r13</w:t>
            </w:r>
          </w:p>
        </w:tc>
        <w:tc>
          <w:tcPr>
            <w:tcW w:w="2268" w:type="dxa"/>
            <w:shd w:val="clear" w:color="auto" w:fill="auto"/>
          </w:tcPr>
          <w:p w14:paraId="4E2296D4" w14:textId="77777777" w:rsidR="00225AAC" w:rsidRPr="006B7D84" w:rsidRDefault="00225AAC" w:rsidP="00D03A50">
            <w:pPr>
              <w:pStyle w:val="TAL"/>
            </w:pPr>
            <w:r w:rsidRPr="006B7D84">
              <w:t>Not present</w:t>
            </w:r>
          </w:p>
        </w:tc>
        <w:tc>
          <w:tcPr>
            <w:tcW w:w="1701" w:type="dxa"/>
            <w:shd w:val="clear" w:color="auto" w:fill="auto"/>
          </w:tcPr>
          <w:p w14:paraId="20012061" w14:textId="77777777" w:rsidR="00225AAC" w:rsidRPr="006B7D84" w:rsidRDefault="00225AAC" w:rsidP="00D03A50">
            <w:pPr>
              <w:pStyle w:val="TAL"/>
            </w:pPr>
          </w:p>
        </w:tc>
        <w:tc>
          <w:tcPr>
            <w:tcW w:w="1275" w:type="dxa"/>
            <w:shd w:val="clear" w:color="auto" w:fill="auto"/>
          </w:tcPr>
          <w:p w14:paraId="6643E926" w14:textId="77777777" w:rsidR="00225AAC" w:rsidRPr="006B7D84" w:rsidRDefault="00225AAC" w:rsidP="00D03A50">
            <w:pPr>
              <w:pStyle w:val="TAL"/>
            </w:pPr>
          </w:p>
        </w:tc>
      </w:tr>
      <w:tr w:rsidR="00225AAC" w:rsidRPr="006B7D84" w14:paraId="76DF9368"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419D67" w14:textId="77777777" w:rsidR="00225AAC" w:rsidRPr="006B7D84" w:rsidRDefault="00225AAC" w:rsidP="00D03A50">
            <w:pPr>
              <w:pStyle w:val="TAL"/>
            </w:pPr>
            <w:r w:rsidRPr="006B7D84">
              <w:t xml:space="preserve">              requestSkipFallbackComb-r13</w:t>
            </w:r>
          </w:p>
        </w:tc>
        <w:tc>
          <w:tcPr>
            <w:tcW w:w="2268" w:type="dxa"/>
            <w:shd w:val="clear" w:color="auto" w:fill="auto"/>
          </w:tcPr>
          <w:p w14:paraId="7C4084D5" w14:textId="77777777" w:rsidR="00225AAC" w:rsidRPr="006B7D84" w:rsidRDefault="00225AAC" w:rsidP="00D03A50">
            <w:pPr>
              <w:pStyle w:val="TAL"/>
            </w:pPr>
            <w:r w:rsidRPr="006B7D84">
              <w:t>Not present</w:t>
            </w:r>
          </w:p>
        </w:tc>
        <w:tc>
          <w:tcPr>
            <w:tcW w:w="1701" w:type="dxa"/>
            <w:shd w:val="clear" w:color="auto" w:fill="auto"/>
          </w:tcPr>
          <w:p w14:paraId="5234C881" w14:textId="77777777" w:rsidR="00225AAC" w:rsidRPr="006B7D84" w:rsidRDefault="00225AAC" w:rsidP="00D03A50">
            <w:pPr>
              <w:pStyle w:val="TAL"/>
            </w:pPr>
          </w:p>
        </w:tc>
        <w:tc>
          <w:tcPr>
            <w:tcW w:w="1275" w:type="dxa"/>
            <w:shd w:val="clear" w:color="auto" w:fill="auto"/>
          </w:tcPr>
          <w:p w14:paraId="4DFCD0B5" w14:textId="77777777" w:rsidR="00225AAC" w:rsidRPr="006B7D84" w:rsidRDefault="00225AAC" w:rsidP="00D03A50">
            <w:pPr>
              <w:pStyle w:val="TAL"/>
            </w:pPr>
          </w:p>
        </w:tc>
      </w:tr>
      <w:tr w:rsidR="00225AAC" w:rsidRPr="006B7D84" w14:paraId="2E90ED90"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26ECF2" w14:textId="77777777" w:rsidR="00225AAC" w:rsidRPr="006B7D84" w:rsidRDefault="00225AAC" w:rsidP="00D03A50">
            <w:pPr>
              <w:pStyle w:val="TAL"/>
            </w:pPr>
            <w:r w:rsidRPr="006B7D84">
              <w:t xml:space="preserve">              requestedMaxCCsDL-r13</w:t>
            </w:r>
          </w:p>
        </w:tc>
        <w:tc>
          <w:tcPr>
            <w:tcW w:w="2268" w:type="dxa"/>
            <w:shd w:val="clear" w:color="auto" w:fill="auto"/>
          </w:tcPr>
          <w:p w14:paraId="425CFCF8" w14:textId="77777777" w:rsidR="00225AAC" w:rsidRPr="006B7D84" w:rsidRDefault="00225AAC" w:rsidP="00D03A50">
            <w:pPr>
              <w:pStyle w:val="TAL"/>
            </w:pPr>
            <w:r w:rsidRPr="006B7D84">
              <w:t>Not present</w:t>
            </w:r>
          </w:p>
        </w:tc>
        <w:tc>
          <w:tcPr>
            <w:tcW w:w="1701" w:type="dxa"/>
            <w:shd w:val="clear" w:color="auto" w:fill="auto"/>
          </w:tcPr>
          <w:p w14:paraId="04619615" w14:textId="77777777" w:rsidR="00225AAC" w:rsidRPr="006B7D84" w:rsidRDefault="00225AAC" w:rsidP="00D03A50">
            <w:pPr>
              <w:pStyle w:val="TAL"/>
            </w:pPr>
          </w:p>
        </w:tc>
        <w:tc>
          <w:tcPr>
            <w:tcW w:w="1275" w:type="dxa"/>
            <w:shd w:val="clear" w:color="auto" w:fill="auto"/>
          </w:tcPr>
          <w:p w14:paraId="2EC74AE5" w14:textId="77777777" w:rsidR="00225AAC" w:rsidRPr="006B7D84" w:rsidRDefault="00225AAC" w:rsidP="00D03A50">
            <w:pPr>
              <w:pStyle w:val="TAL"/>
            </w:pPr>
          </w:p>
        </w:tc>
      </w:tr>
      <w:tr w:rsidR="00225AAC" w:rsidRPr="006B7D84" w14:paraId="1AE120B5"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F673E6" w14:textId="77777777" w:rsidR="00225AAC" w:rsidRPr="006B7D84" w:rsidRDefault="00225AAC" w:rsidP="00D03A50">
            <w:pPr>
              <w:pStyle w:val="TAL"/>
            </w:pPr>
            <w:r w:rsidRPr="006B7D84">
              <w:t xml:space="preserve">              requestedMaxCCsUL-r13</w:t>
            </w:r>
          </w:p>
        </w:tc>
        <w:tc>
          <w:tcPr>
            <w:tcW w:w="2268" w:type="dxa"/>
            <w:shd w:val="clear" w:color="auto" w:fill="auto"/>
          </w:tcPr>
          <w:p w14:paraId="71C8F613" w14:textId="77777777" w:rsidR="00225AAC" w:rsidRPr="006B7D84" w:rsidRDefault="00225AAC" w:rsidP="00D03A50">
            <w:pPr>
              <w:pStyle w:val="TAL"/>
            </w:pPr>
            <w:r w:rsidRPr="006B7D84">
              <w:t>Not present</w:t>
            </w:r>
          </w:p>
        </w:tc>
        <w:tc>
          <w:tcPr>
            <w:tcW w:w="1701" w:type="dxa"/>
            <w:shd w:val="clear" w:color="auto" w:fill="auto"/>
          </w:tcPr>
          <w:p w14:paraId="45952798" w14:textId="77777777" w:rsidR="00225AAC" w:rsidRPr="006B7D84" w:rsidRDefault="00225AAC" w:rsidP="00D03A50">
            <w:pPr>
              <w:pStyle w:val="TAL"/>
            </w:pPr>
          </w:p>
        </w:tc>
        <w:tc>
          <w:tcPr>
            <w:tcW w:w="1275" w:type="dxa"/>
            <w:shd w:val="clear" w:color="auto" w:fill="auto"/>
          </w:tcPr>
          <w:p w14:paraId="061CD341" w14:textId="77777777" w:rsidR="00225AAC" w:rsidRPr="006B7D84" w:rsidRDefault="00225AAC" w:rsidP="00D03A50">
            <w:pPr>
              <w:pStyle w:val="TAL"/>
            </w:pPr>
          </w:p>
        </w:tc>
      </w:tr>
      <w:tr w:rsidR="00225AAC" w:rsidRPr="006B7D84" w14:paraId="4A02348A"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B08D28" w14:textId="77777777" w:rsidR="00225AAC" w:rsidRPr="006B7D84" w:rsidRDefault="00225AAC" w:rsidP="00D03A50">
            <w:pPr>
              <w:pStyle w:val="TAL"/>
            </w:pPr>
            <w:r w:rsidRPr="006B7D84">
              <w:t xml:space="preserve">              requestReducedIntNonContComb-r13</w:t>
            </w:r>
          </w:p>
        </w:tc>
        <w:tc>
          <w:tcPr>
            <w:tcW w:w="2268" w:type="dxa"/>
            <w:shd w:val="clear" w:color="auto" w:fill="auto"/>
          </w:tcPr>
          <w:p w14:paraId="1524035D" w14:textId="77777777" w:rsidR="00225AAC" w:rsidRPr="006B7D84" w:rsidRDefault="00225AAC" w:rsidP="00D03A50">
            <w:pPr>
              <w:pStyle w:val="TAL"/>
            </w:pPr>
            <w:r w:rsidRPr="006B7D84">
              <w:t>Not present</w:t>
            </w:r>
          </w:p>
        </w:tc>
        <w:tc>
          <w:tcPr>
            <w:tcW w:w="1701" w:type="dxa"/>
            <w:shd w:val="clear" w:color="auto" w:fill="auto"/>
          </w:tcPr>
          <w:p w14:paraId="21A1B35F" w14:textId="77777777" w:rsidR="00225AAC" w:rsidRPr="006B7D84" w:rsidRDefault="00225AAC" w:rsidP="00D03A50">
            <w:pPr>
              <w:pStyle w:val="TAL"/>
            </w:pPr>
          </w:p>
        </w:tc>
        <w:tc>
          <w:tcPr>
            <w:tcW w:w="1275" w:type="dxa"/>
            <w:shd w:val="clear" w:color="auto" w:fill="auto"/>
          </w:tcPr>
          <w:p w14:paraId="536AF9E9" w14:textId="77777777" w:rsidR="00225AAC" w:rsidRPr="006B7D84" w:rsidRDefault="00225AAC" w:rsidP="00D03A50">
            <w:pPr>
              <w:pStyle w:val="TAL"/>
            </w:pPr>
          </w:p>
        </w:tc>
      </w:tr>
      <w:tr w:rsidR="00225AAC" w:rsidRPr="006B7D84" w14:paraId="6792BCB7"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A66441" w14:textId="77777777" w:rsidR="00225AAC" w:rsidRPr="006B7D84" w:rsidRDefault="00225AAC" w:rsidP="00D03A50">
            <w:pPr>
              <w:pStyle w:val="TAL"/>
            </w:pPr>
            <w:r w:rsidRPr="006B7D84">
              <w:t xml:space="preserve">              nonCriticalExtension SEQUENCE {</w:t>
            </w:r>
          </w:p>
        </w:tc>
        <w:tc>
          <w:tcPr>
            <w:tcW w:w="2268" w:type="dxa"/>
            <w:shd w:val="clear" w:color="auto" w:fill="auto"/>
          </w:tcPr>
          <w:p w14:paraId="7760EE72" w14:textId="77777777" w:rsidR="00225AAC" w:rsidRPr="006B7D84" w:rsidRDefault="00225AAC" w:rsidP="00D03A50">
            <w:pPr>
              <w:pStyle w:val="TAL"/>
            </w:pPr>
          </w:p>
        </w:tc>
        <w:tc>
          <w:tcPr>
            <w:tcW w:w="1701" w:type="dxa"/>
            <w:shd w:val="clear" w:color="auto" w:fill="auto"/>
          </w:tcPr>
          <w:p w14:paraId="5CA88DA3" w14:textId="77777777" w:rsidR="00225AAC" w:rsidRPr="006B7D84" w:rsidRDefault="00225AAC" w:rsidP="00D03A50">
            <w:pPr>
              <w:pStyle w:val="TAL"/>
            </w:pPr>
          </w:p>
        </w:tc>
        <w:tc>
          <w:tcPr>
            <w:tcW w:w="1275" w:type="dxa"/>
            <w:shd w:val="clear" w:color="auto" w:fill="auto"/>
          </w:tcPr>
          <w:p w14:paraId="494E9ABA" w14:textId="77777777" w:rsidR="00225AAC" w:rsidRPr="006B7D84" w:rsidRDefault="00225AAC" w:rsidP="00D03A50">
            <w:pPr>
              <w:pStyle w:val="TAL"/>
            </w:pPr>
          </w:p>
        </w:tc>
      </w:tr>
      <w:tr w:rsidR="00225AAC" w:rsidRPr="006B7D84" w14:paraId="74AA2099"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5EAEF2" w14:textId="77777777" w:rsidR="00225AAC" w:rsidRPr="006B7D84" w:rsidRDefault="00225AAC" w:rsidP="00D03A50">
            <w:pPr>
              <w:pStyle w:val="TAL"/>
            </w:pPr>
            <w:r w:rsidRPr="006B7D84">
              <w:t xml:space="preserve">                requestDiffFallbackCombList-r14</w:t>
            </w:r>
          </w:p>
        </w:tc>
        <w:tc>
          <w:tcPr>
            <w:tcW w:w="2268" w:type="dxa"/>
            <w:shd w:val="clear" w:color="auto" w:fill="auto"/>
          </w:tcPr>
          <w:p w14:paraId="626A340F" w14:textId="77777777" w:rsidR="00225AAC" w:rsidRPr="006B7D84" w:rsidRDefault="00225AAC" w:rsidP="00D03A50">
            <w:pPr>
              <w:pStyle w:val="TAL"/>
            </w:pPr>
            <w:r w:rsidRPr="006B7D84">
              <w:t>Not present</w:t>
            </w:r>
          </w:p>
        </w:tc>
        <w:tc>
          <w:tcPr>
            <w:tcW w:w="1701" w:type="dxa"/>
            <w:shd w:val="clear" w:color="auto" w:fill="auto"/>
          </w:tcPr>
          <w:p w14:paraId="1F5BFB7E" w14:textId="77777777" w:rsidR="00225AAC" w:rsidRPr="006B7D84" w:rsidRDefault="00225AAC" w:rsidP="00D03A50">
            <w:pPr>
              <w:pStyle w:val="TAL"/>
            </w:pPr>
          </w:p>
        </w:tc>
        <w:tc>
          <w:tcPr>
            <w:tcW w:w="1275" w:type="dxa"/>
            <w:shd w:val="clear" w:color="auto" w:fill="auto"/>
          </w:tcPr>
          <w:p w14:paraId="26CBD4A9" w14:textId="77777777" w:rsidR="00225AAC" w:rsidRPr="006B7D84" w:rsidRDefault="00225AAC" w:rsidP="00D03A50">
            <w:pPr>
              <w:pStyle w:val="TAL"/>
            </w:pPr>
          </w:p>
        </w:tc>
      </w:tr>
      <w:tr w:rsidR="00225AAC" w:rsidRPr="006B7D84" w14:paraId="452D9452"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B1792E" w14:textId="77777777" w:rsidR="00225AAC" w:rsidRPr="006B7D84" w:rsidRDefault="00225AAC" w:rsidP="00D03A50">
            <w:pPr>
              <w:pStyle w:val="TAL"/>
            </w:pPr>
            <w:r w:rsidRPr="006B7D84">
              <w:t xml:space="preserve">                nonCriticalExtension SEQUENCE {</w:t>
            </w:r>
          </w:p>
        </w:tc>
        <w:tc>
          <w:tcPr>
            <w:tcW w:w="2268" w:type="dxa"/>
            <w:shd w:val="clear" w:color="auto" w:fill="auto"/>
          </w:tcPr>
          <w:p w14:paraId="5C82AD41" w14:textId="77777777" w:rsidR="00225AAC" w:rsidRPr="006B7D84" w:rsidRDefault="00225AAC" w:rsidP="00D03A50">
            <w:pPr>
              <w:pStyle w:val="TAL"/>
            </w:pPr>
          </w:p>
        </w:tc>
        <w:tc>
          <w:tcPr>
            <w:tcW w:w="1701" w:type="dxa"/>
            <w:shd w:val="clear" w:color="auto" w:fill="auto"/>
          </w:tcPr>
          <w:p w14:paraId="1C3D84C3" w14:textId="77777777" w:rsidR="00225AAC" w:rsidRPr="006B7D84" w:rsidRDefault="00225AAC" w:rsidP="00D03A50">
            <w:pPr>
              <w:pStyle w:val="TAL"/>
            </w:pPr>
          </w:p>
        </w:tc>
        <w:tc>
          <w:tcPr>
            <w:tcW w:w="1275" w:type="dxa"/>
            <w:shd w:val="clear" w:color="auto" w:fill="auto"/>
          </w:tcPr>
          <w:p w14:paraId="7F1AE0C3" w14:textId="77777777" w:rsidR="00225AAC" w:rsidRPr="006B7D84" w:rsidRDefault="00225AAC" w:rsidP="00D03A50">
            <w:pPr>
              <w:pStyle w:val="TAL"/>
            </w:pPr>
          </w:p>
        </w:tc>
      </w:tr>
      <w:tr w:rsidR="00225AAC" w:rsidRPr="006B7D84" w14:paraId="65FF7D3B"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9FF4D2" w14:textId="77777777" w:rsidR="00225AAC" w:rsidRPr="006B7D84" w:rsidRDefault="00225AAC" w:rsidP="00D03A50">
            <w:pPr>
              <w:pStyle w:val="TAL"/>
            </w:pPr>
            <w:r w:rsidRPr="006B7D84">
              <w:t xml:space="preserve">                  requestedFreqBandsNR-MRDC-r15</w:t>
            </w:r>
          </w:p>
        </w:tc>
        <w:tc>
          <w:tcPr>
            <w:tcW w:w="2268" w:type="dxa"/>
            <w:shd w:val="clear" w:color="auto" w:fill="auto"/>
          </w:tcPr>
          <w:p w14:paraId="137FC667" w14:textId="77777777" w:rsidR="00225AAC" w:rsidRPr="006B7D84" w:rsidRDefault="00225AAC" w:rsidP="00D03A50">
            <w:pPr>
              <w:pStyle w:val="TAL"/>
            </w:pPr>
            <w:r w:rsidRPr="006B7D84">
              <w:t>Not present</w:t>
            </w:r>
          </w:p>
        </w:tc>
        <w:tc>
          <w:tcPr>
            <w:tcW w:w="1701" w:type="dxa"/>
            <w:shd w:val="clear" w:color="auto" w:fill="auto"/>
          </w:tcPr>
          <w:p w14:paraId="27EB140B" w14:textId="77777777" w:rsidR="00225AAC" w:rsidRPr="006B7D84" w:rsidRDefault="00225AAC" w:rsidP="00D03A50">
            <w:pPr>
              <w:pStyle w:val="TAL"/>
            </w:pPr>
            <w:r w:rsidRPr="006B7D84">
              <w:t xml:space="preserve"> </w:t>
            </w:r>
          </w:p>
        </w:tc>
        <w:tc>
          <w:tcPr>
            <w:tcW w:w="1275" w:type="dxa"/>
            <w:shd w:val="clear" w:color="auto" w:fill="auto"/>
          </w:tcPr>
          <w:p w14:paraId="006CB8F0" w14:textId="77777777" w:rsidR="00225AAC" w:rsidRPr="006B7D84" w:rsidRDefault="00225AAC" w:rsidP="00D03A50">
            <w:pPr>
              <w:pStyle w:val="TAL"/>
            </w:pPr>
          </w:p>
        </w:tc>
      </w:tr>
      <w:tr w:rsidR="00225AAC" w:rsidRPr="006B7D84" w14:paraId="21B4E8CC"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741ECF" w14:textId="77777777" w:rsidR="00225AAC" w:rsidRPr="006B7D84" w:rsidRDefault="00225AAC" w:rsidP="00D03A50">
            <w:pPr>
              <w:pStyle w:val="TAL"/>
            </w:pPr>
            <w:r w:rsidRPr="006B7D84">
              <w:t xml:space="preserve">                  nonCriticalExtension SEQUENCE {</w:t>
            </w:r>
          </w:p>
        </w:tc>
        <w:tc>
          <w:tcPr>
            <w:tcW w:w="2268" w:type="dxa"/>
            <w:shd w:val="clear" w:color="auto" w:fill="auto"/>
          </w:tcPr>
          <w:p w14:paraId="22CEB4C8" w14:textId="77777777" w:rsidR="00225AAC" w:rsidRPr="006B7D84" w:rsidRDefault="00225AAC" w:rsidP="00D03A50">
            <w:pPr>
              <w:pStyle w:val="TAL"/>
            </w:pPr>
          </w:p>
        </w:tc>
        <w:tc>
          <w:tcPr>
            <w:tcW w:w="1701" w:type="dxa"/>
            <w:shd w:val="clear" w:color="auto" w:fill="auto"/>
          </w:tcPr>
          <w:p w14:paraId="6EFA1E5E" w14:textId="77777777" w:rsidR="00225AAC" w:rsidRPr="006B7D84" w:rsidRDefault="00225AAC" w:rsidP="00D03A50">
            <w:pPr>
              <w:pStyle w:val="TAL"/>
            </w:pPr>
          </w:p>
        </w:tc>
        <w:tc>
          <w:tcPr>
            <w:tcW w:w="1275" w:type="dxa"/>
            <w:shd w:val="clear" w:color="auto" w:fill="auto"/>
          </w:tcPr>
          <w:p w14:paraId="0C6BE174" w14:textId="77777777" w:rsidR="00225AAC" w:rsidRPr="006B7D84" w:rsidRDefault="00225AAC" w:rsidP="00D03A50">
            <w:pPr>
              <w:pStyle w:val="TAL"/>
            </w:pPr>
          </w:p>
        </w:tc>
      </w:tr>
      <w:tr w:rsidR="00225AAC" w:rsidRPr="006B7D84" w14:paraId="58105595"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53A2CA" w14:textId="77777777" w:rsidR="00225AAC" w:rsidRPr="006B7D84" w:rsidRDefault="00225AAC" w:rsidP="00D03A50">
            <w:pPr>
              <w:pStyle w:val="TAL"/>
            </w:pPr>
            <w:r w:rsidRPr="006B7D84">
              <w:t xml:space="preserve">                    requestSTTI-SPT-Capability-r15</w:t>
            </w:r>
          </w:p>
        </w:tc>
        <w:tc>
          <w:tcPr>
            <w:tcW w:w="2268" w:type="dxa"/>
            <w:shd w:val="clear" w:color="auto" w:fill="auto"/>
          </w:tcPr>
          <w:p w14:paraId="07990092" w14:textId="77777777" w:rsidR="00225AAC" w:rsidRPr="006B7D84" w:rsidRDefault="00225AAC" w:rsidP="00D03A50">
            <w:pPr>
              <w:pStyle w:val="TAL"/>
            </w:pPr>
            <w:r w:rsidRPr="006B7D84">
              <w:t>true</w:t>
            </w:r>
          </w:p>
        </w:tc>
        <w:tc>
          <w:tcPr>
            <w:tcW w:w="1701" w:type="dxa"/>
            <w:shd w:val="clear" w:color="auto" w:fill="auto"/>
          </w:tcPr>
          <w:p w14:paraId="13B784B5" w14:textId="77777777" w:rsidR="00225AAC" w:rsidRPr="006B7D84" w:rsidRDefault="00225AAC" w:rsidP="00D03A50">
            <w:pPr>
              <w:pStyle w:val="TAL"/>
            </w:pPr>
          </w:p>
        </w:tc>
        <w:tc>
          <w:tcPr>
            <w:tcW w:w="1275" w:type="dxa"/>
            <w:shd w:val="clear" w:color="auto" w:fill="auto"/>
          </w:tcPr>
          <w:p w14:paraId="026AD8EB" w14:textId="77777777" w:rsidR="00225AAC" w:rsidRPr="006B7D84" w:rsidRDefault="00225AAC" w:rsidP="00D03A50">
            <w:pPr>
              <w:pStyle w:val="TAL"/>
            </w:pPr>
          </w:p>
        </w:tc>
      </w:tr>
      <w:tr w:rsidR="00225AAC" w:rsidRPr="006B7D84" w14:paraId="1B6CBFB6"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B02767" w14:textId="77777777" w:rsidR="00225AAC" w:rsidRPr="006B7D84" w:rsidRDefault="00225AAC" w:rsidP="00D03A50">
            <w:pPr>
              <w:pStyle w:val="TAL"/>
            </w:pPr>
            <w:r w:rsidRPr="006B7D84">
              <w:t xml:space="preserve">                    eutra-nr-only-r15</w:t>
            </w:r>
          </w:p>
        </w:tc>
        <w:tc>
          <w:tcPr>
            <w:tcW w:w="2268" w:type="dxa"/>
            <w:shd w:val="clear" w:color="auto" w:fill="auto"/>
          </w:tcPr>
          <w:p w14:paraId="51E43E9C" w14:textId="77777777" w:rsidR="00225AAC" w:rsidRPr="006B7D84" w:rsidRDefault="00225AAC" w:rsidP="00D03A50">
            <w:pPr>
              <w:pStyle w:val="TAL"/>
            </w:pPr>
            <w:r w:rsidRPr="006B7D84">
              <w:t>true</w:t>
            </w:r>
          </w:p>
        </w:tc>
        <w:tc>
          <w:tcPr>
            <w:tcW w:w="1701" w:type="dxa"/>
            <w:shd w:val="clear" w:color="auto" w:fill="auto"/>
          </w:tcPr>
          <w:p w14:paraId="3C42B63F" w14:textId="77777777" w:rsidR="00225AAC" w:rsidRPr="006B7D84" w:rsidRDefault="00225AAC" w:rsidP="00D03A50">
            <w:pPr>
              <w:pStyle w:val="TAL"/>
            </w:pPr>
          </w:p>
        </w:tc>
        <w:tc>
          <w:tcPr>
            <w:tcW w:w="1275" w:type="dxa"/>
            <w:shd w:val="clear" w:color="auto" w:fill="auto"/>
          </w:tcPr>
          <w:p w14:paraId="665664FA" w14:textId="77777777" w:rsidR="00225AAC" w:rsidRPr="006B7D84" w:rsidRDefault="00225AAC" w:rsidP="00D03A50">
            <w:pPr>
              <w:pStyle w:val="TAL"/>
            </w:pPr>
          </w:p>
        </w:tc>
      </w:tr>
      <w:tr w:rsidR="00225AAC" w:rsidRPr="006B7D84" w14:paraId="75EEDAAF"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036A61" w14:textId="77777777" w:rsidR="00225AAC" w:rsidRPr="006B7D84" w:rsidRDefault="00225AAC" w:rsidP="00D03A50">
            <w:pPr>
              <w:pStyle w:val="TAL"/>
            </w:pPr>
            <w:r w:rsidRPr="006B7D84">
              <w:t xml:space="preserve">                    nonCriticalExtension SEQUENCE {</w:t>
            </w:r>
          </w:p>
        </w:tc>
        <w:tc>
          <w:tcPr>
            <w:tcW w:w="2268" w:type="dxa"/>
            <w:shd w:val="clear" w:color="auto" w:fill="auto"/>
          </w:tcPr>
          <w:p w14:paraId="3C14ED18" w14:textId="77777777" w:rsidR="00225AAC" w:rsidRPr="006B7D84" w:rsidRDefault="00225AAC" w:rsidP="00D03A50">
            <w:pPr>
              <w:pStyle w:val="TAL"/>
            </w:pPr>
          </w:p>
        </w:tc>
        <w:tc>
          <w:tcPr>
            <w:tcW w:w="1701" w:type="dxa"/>
            <w:shd w:val="clear" w:color="auto" w:fill="auto"/>
          </w:tcPr>
          <w:p w14:paraId="09D8941A" w14:textId="77777777" w:rsidR="00225AAC" w:rsidRPr="006B7D84" w:rsidRDefault="00225AAC" w:rsidP="00D03A50">
            <w:pPr>
              <w:pStyle w:val="TAL"/>
            </w:pPr>
          </w:p>
        </w:tc>
        <w:tc>
          <w:tcPr>
            <w:tcW w:w="1275" w:type="dxa"/>
            <w:shd w:val="clear" w:color="auto" w:fill="auto"/>
          </w:tcPr>
          <w:p w14:paraId="54B66FE1" w14:textId="77777777" w:rsidR="00225AAC" w:rsidRPr="006B7D84" w:rsidRDefault="00225AAC" w:rsidP="00D03A50">
            <w:pPr>
              <w:pStyle w:val="TAL"/>
            </w:pPr>
          </w:p>
        </w:tc>
      </w:tr>
      <w:tr w:rsidR="00225AAC" w:rsidRPr="006B7D84" w14:paraId="1DD862C7"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486482" w14:textId="77777777" w:rsidR="00225AAC" w:rsidRPr="006B7D84" w:rsidRDefault="00225AAC" w:rsidP="00D03A50">
            <w:pPr>
              <w:pStyle w:val="TAL"/>
            </w:pPr>
            <w:r w:rsidRPr="006B7D84">
              <w:t xml:space="preserve">                      requestedCapabilityNR-r15</w:t>
            </w:r>
          </w:p>
        </w:tc>
        <w:tc>
          <w:tcPr>
            <w:tcW w:w="2268" w:type="dxa"/>
            <w:shd w:val="clear" w:color="auto" w:fill="auto"/>
          </w:tcPr>
          <w:p w14:paraId="5F44AFA8" w14:textId="77777777" w:rsidR="00225AAC" w:rsidRPr="006B7D84" w:rsidDel="00110794" w:rsidRDefault="00225AAC" w:rsidP="00D03A50">
            <w:pPr>
              <w:pStyle w:val="TAL"/>
            </w:pPr>
            <w:r w:rsidRPr="006B7D84">
              <w:t>Not present</w:t>
            </w:r>
          </w:p>
        </w:tc>
        <w:tc>
          <w:tcPr>
            <w:tcW w:w="1701" w:type="dxa"/>
            <w:shd w:val="clear" w:color="auto" w:fill="auto"/>
          </w:tcPr>
          <w:p w14:paraId="6913B777" w14:textId="77777777" w:rsidR="00225AAC" w:rsidRPr="006B7D84" w:rsidRDefault="00225AAC" w:rsidP="00D03A50">
            <w:pPr>
              <w:pStyle w:val="TAL"/>
            </w:pPr>
          </w:p>
        </w:tc>
        <w:tc>
          <w:tcPr>
            <w:tcW w:w="1275" w:type="dxa"/>
            <w:shd w:val="clear" w:color="auto" w:fill="auto"/>
          </w:tcPr>
          <w:p w14:paraId="34723E9A" w14:textId="77777777" w:rsidR="00225AAC" w:rsidRPr="006B7D84" w:rsidRDefault="00225AAC" w:rsidP="00D03A50">
            <w:pPr>
              <w:pStyle w:val="TAL"/>
            </w:pPr>
          </w:p>
        </w:tc>
      </w:tr>
      <w:tr w:rsidR="00225AAC" w:rsidRPr="006B7D84" w14:paraId="7CB76E52"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52350D" w14:textId="77777777" w:rsidR="00225AAC" w:rsidRPr="006B7D84" w:rsidRDefault="00225AAC" w:rsidP="00D03A50">
            <w:pPr>
              <w:pStyle w:val="TAL"/>
            </w:pPr>
            <w:r w:rsidRPr="006B7D84">
              <w:t xml:space="preserve">                      nonCriticalExtension SEQUENCE {</w:t>
            </w:r>
          </w:p>
        </w:tc>
        <w:tc>
          <w:tcPr>
            <w:tcW w:w="2268" w:type="dxa"/>
            <w:shd w:val="clear" w:color="auto" w:fill="auto"/>
          </w:tcPr>
          <w:p w14:paraId="19C9F583" w14:textId="77777777" w:rsidR="00225AAC" w:rsidRPr="006B7D84" w:rsidDel="00110794" w:rsidRDefault="00225AAC" w:rsidP="00D03A50">
            <w:pPr>
              <w:pStyle w:val="TAL"/>
            </w:pPr>
          </w:p>
        </w:tc>
        <w:tc>
          <w:tcPr>
            <w:tcW w:w="1701" w:type="dxa"/>
            <w:shd w:val="clear" w:color="auto" w:fill="auto"/>
          </w:tcPr>
          <w:p w14:paraId="73DC687F" w14:textId="77777777" w:rsidR="00225AAC" w:rsidRPr="006B7D84" w:rsidRDefault="00225AAC" w:rsidP="00D03A50">
            <w:pPr>
              <w:pStyle w:val="TAL"/>
            </w:pPr>
          </w:p>
        </w:tc>
        <w:tc>
          <w:tcPr>
            <w:tcW w:w="1275" w:type="dxa"/>
            <w:shd w:val="clear" w:color="auto" w:fill="auto"/>
          </w:tcPr>
          <w:p w14:paraId="69A1BC08" w14:textId="77777777" w:rsidR="00225AAC" w:rsidRPr="006B7D84" w:rsidRDefault="00225AAC" w:rsidP="00D03A50">
            <w:pPr>
              <w:pStyle w:val="TAL"/>
            </w:pPr>
          </w:p>
        </w:tc>
      </w:tr>
      <w:tr w:rsidR="00225AAC" w:rsidRPr="006B7D84" w14:paraId="42BB474A"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1043D1" w14:textId="77777777" w:rsidR="00225AAC" w:rsidRPr="006B7D84" w:rsidRDefault="00225AAC" w:rsidP="00D03A50">
            <w:pPr>
              <w:pStyle w:val="TAL"/>
            </w:pPr>
            <w:r w:rsidRPr="006B7D84">
              <w:t xml:space="preserve">                        requestedCapabilityCommon-r15</w:t>
            </w:r>
            <w:r w:rsidRPr="006B7D84">
              <w:tab/>
            </w:r>
          </w:p>
        </w:tc>
        <w:tc>
          <w:tcPr>
            <w:tcW w:w="2268" w:type="dxa"/>
            <w:shd w:val="clear" w:color="auto" w:fill="auto"/>
          </w:tcPr>
          <w:p w14:paraId="1F065E80" w14:textId="77777777" w:rsidR="00225AAC" w:rsidRPr="006B7D84" w:rsidDel="00110794" w:rsidRDefault="00225AAC" w:rsidP="00D03A50">
            <w:pPr>
              <w:pStyle w:val="TAL"/>
            </w:pPr>
            <w:r w:rsidRPr="006B7D84">
              <w:t>Not present</w:t>
            </w:r>
          </w:p>
        </w:tc>
        <w:tc>
          <w:tcPr>
            <w:tcW w:w="1701" w:type="dxa"/>
            <w:shd w:val="clear" w:color="auto" w:fill="auto"/>
          </w:tcPr>
          <w:p w14:paraId="52642978" w14:textId="77777777" w:rsidR="00225AAC" w:rsidRPr="006B7D84" w:rsidRDefault="00225AAC" w:rsidP="00D03A50">
            <w:pPr>
              <w:pStyle w:val="TAL"/>
            </w:pPr>
          </w:p>
        </w:tc>
        <w:tc>
          <w:tcPr>
            <w:tcW w:w="1275" w:type="dxa"/>
            <w:shd w:val="clear" w:color="auto" w:fill="auto"/>
          </w:tcPr>
          <w:p w14:paraId="6797B9AE" w14:textId="77777777" w:rsidR="00225AAC" w:rsidRPr="006B7D84" w:rsidRDefault="00225AAC" w:rsidP="00D03A50">
            <w:pPr>
              <w:pStyle w:val="TAL"/>
            </w:pPr>
          </w:p>
        </w:tc>
      </w:tr>
      <w:tr w:rsidR="00225AAC" w:rsidRPr="006B7D84" w14:paraId="11F9EB8B"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AABE1F" w14:textId="77777777" w:rsidR="00225AAC" w:rsidRPr="006B7D84" w:rsidRDefault="00225AAC" w:rsidP="00D03A50">
            <w:pPr>
              <w:pStyle w:val="TAL"/>
            </w:pPr>
            <w:r w:rsidRPr="006B7D84">
              <w:t xml:space="preserve">                        nonCriticalExtension SEQUENCE {</w:t>
            </w:r>
          </w:p>
        </w:tc>
        <w:tc>
          <w:tcPr>
            <w:tcW w:w="2268" w:type="dxa"/>
            <w:shd w:val="clear" w:color="auto" w:fill="auto"/>
          </w:tcPr>
          <w:p w14:paraId="224C75BE" w14:textId="77777777" w:rsidR="00225AAC" w:rsidRPr="006B7D84" w:rsidDel="00110794" w:rsidRDefault="00225AAC" w:rsidP="00D03A50">
            <w:pPr>
              <w:pStyle w:val="TAL"/>
            </w:pPr>
          </w:p>
        </w:tc>
        <w:tc>
          <w:tcPr>
            <w:tcW w:w="1701" w:type="dxa"/>
            <w:shd w:val="clear" w:color="auto" w:fill="auto"/>
          </w:tcPr>
          <w:p w14:paraId="6A4DC2A0" w14:textId="77777777" w:rsidR="00225AAC" w:rsidRPr="006B7D84" w:rsidRDefault="00225AAC" w:rsidP="00D03A50">
            <w:pPr>
              <w:pStyle w:val="TAL"/>
            </w:pPr>
          </w:p>
        </w:tc>
        <w:tc>
          <w:tcPr>
            <w:tcW w:w="1275" w:type="dxa"/>
            <w:shd w:val="clear" w:color="auto" w:fill="auto"/>
          </w:tcPr>
          <w:p w14:paraId="443074B4" w14:textId="77777777" w:rsidR="00225AAC" w:rsidRPr="006B7D84" w:rsidRDefault="00225AAC" w:rsidP="00D03A50">
            <w:pPr>
              <w:pStyle w:val="TAL"/>
            </w:pPr>
          </w:p>
        </w:tc>
      </w:tr>
      <w:tr w:rsidR="00225AAC" w:rsidRPr="006B7D84" w14:paraId="7A1E6538"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CDF848" w14:textId="77777777" w:rsidR="00225AAC" w:rsidRPr="006B7D84" w:rsidRDefault="00225AAC" w:rsidP="00D03A50">
            <w:pPr>
              <w:pStyle w:val="TAL"/>
            </w:pPr>
            <w:r w:rsidRPr="006B7D84">
              <w:t xml:space="preserve">                          rrc-SegAllowed-r16</w:t>
            </w:r>
          </w:p>
        </w:tc>
        <w:tc>
          <w:tcPr>
            <w:tcW w:w="2268" w:type="dxa"/>
            <w:shd w:val="clear" w:color="auto" w:fill="auto"/>
          </w:tcPr>
          <w:p w14:paraId="67BAB241" w14:textId="77777777" w:rsidR="00225AAC" w:rsidRPr="006B7D84" w:rsidDel="00110794" w:rsidRDefault="00225AAC" w:rsidP="00D03A50">
            <w:pPr>
              <w:pStyle w:val="TAL"/>
            </w:pPr>
            <w:r w:rsidRPr="006B7D84">
              <w:t>enabled</w:t>
            </w:r>
          </w:p>
        </w:tc>
        <w:tc>
          <w:tcPr>
            <w:tcW w:w="1701" w:type="dxa"/>
            <w:shd w:val="clear" w:color="auto" w:fill="auto"/>
          </w:tcPr>
          <w:p w14:paraId="00554820" w14:textId="77777777" w:rsidR="00225AAC" w:rsidRPr="006B7D84" w:rsidRDefault="00225AAC" w:rsidP="00D03A50">
            <w:pPr>
              <w:pStyle w:val="TAL"/>
            </w:pPr>
          </w:p>
        </w:tc>
        <w:tc>
          <w:tcPr>
            <w:tcW w:w="1275" w:type="dxa"/>
            <w:shd w:val="clear" w:color="auto" w:fill="auto"/>
          </w:tcPr>
          <w:p w14:paraId="62BCA54D" w14:textId="77777777" w:rsidR="00225AAC" w:rsidRPr="006B7D84" w:rsidRDefault="00225AAC" w:rsidP="00D03A50">
            <w:pPr>
              <w:pStyle w:val="TAL"/>
            </w:pPr>
          </w:p>
        </w:tc>
      </w:tr>
      <w:tr w:rsidR="00225AAC" w:rsidRPr="006B7D84" w14:paraId="00C8B706"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1E134C" w14:textId="77777777" w:rsidR="00225AAC" w:rsidRPr="006B7D84" w:rsidRDefault="00225AAC" w:rsidP="00D03A50">
            <w:pPr>
              <w:pStyle w:val="TAL"/>
            </w:pPr>
            <w:r w:rsidRPr="006B7D84">
              <w:t xml:space="preserve">                          nonCriticalExtension</w:t>
            </w:r>
          </w:p>
        </w:tc>
        <w:tc>
          <w:tcPr>
            <w:tcW w:w="2268" w:type="dxa"/>
            <w:shd w:val="clear" w:color="auto" w:fill="auto"/>
          </w:tcPr>
          <w:p w14:paraId="4BD7317C" w14:textId="77777777" w:rsidR="00225AAC" w:rsidRPr="006B7D84" w:rsidDel="00110794" w:rsidRDefault="00225AAC" w:rsidP="00D03A50">
            <w:pPr>
              <w:pStyle w:val="TAL"/>
            </w:pPr>
            <w:r w:rsidRPr="006B7D84">
              <w:t>Not present</w:t>
            </w:r>
          </w:p>
        </w:tc>
        <w:tc>
          <w:tcPr>
            <w:tcW w:w="1701" w:type="dxa"/>
            <w:shd w:val="clear" w:color="auto" w:fill="auto"/>
          </w:tcPr>
          <w:p w14:paraId="19924B06" w14:textId="77777777" w:rsidR="00225AAC" w:rsidRPr="006B7D84" w:rsidRDefault="00225AAC" w:rsidP="00D03A50">
            <w:pPr>
              <w:pStyle w:val="TAL"/>
            </w:pPr>
          </w:p>
        </w:tc>
        <w:tc>
          <w:tcPr>
            <w:tcW w:w="1275" w:type="dxa"/>
            <w:shd w:val="clear" w:color="auto" w:fill="auto"/>
          </w:tcPr>
          <w:p w14:paraId="1C54EB04" w14:textId="77777777" w:rsidR="00225AAC" w:rsidRPr="006B7D84" w:rsidRDefault="00225AAC" w:rsidP="00D03A50">
            <w:pPr>
              <w:pStyle w:val="TAL"/>
            </w:pPr>
          </w:p>
        </w:tc>
      </w:tr>
      <w:tr w:rsidR="00225AAC" w:rsidRPr="006B7D84" w14:paraId="397FA4C7"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2207FE" w14:textId="77777777" w:rsidR="00225AAC" w:rsidRPr="006B7D84" w:rsidRDefault="00225AAC" w:rsidP="00D03A50">
            <w:pPr>
              <w:pStyle w:val="TAL"/>
            </w:pPr>
            <w:r w:rsidRPr="006B7D84">
              <w:t xml:space="preserve">                        }</w:t>
            </w:r>
          </w:p>
        </w:tc>
        <w:tc>
          <w:tcPr>
            <w:tcW w:w="2268" w:type="dxa"/>
            <w:shd w:val="clear" w:color="auto" w:fill="auto"/>
          </w:tcPr>
          <w:p w14:paraId="4799788F" w14:textId="77777777" w:rsidR="00225AAC" w:rsidRPr="006B7D84" w:rsidDel="00110794" w:rsidRDefault="00225AAC" w:rsidP="00D03A50">
            <w:pPr>
              <w:pStyle w:val="TAL"/>
            </w:pPr>
          </w:p>
        </w:tc>
        <w:tc>
          <w:tcPr>
            <w:tcW w:w="1701" w:type="dxa"/>
            <w:shd w:val="clear" w:color="auto" w:fill="auto"/>
          </w:tcPr>
          <w:p w14:paraId="65B2F0C2" w14:textId="77777777" w:rsidR="00225AAC" w:rsidRPr="006B7D84" w:rsidRDefault="00225AAC" w:rsidP="00D03A50">
            <w:pPr>
              <w:pStyle w:val="TAL"/>
            </w:pPr>
          </w:p>
        </w:tc>
        <w:tc>
          <w:tcPr>
            <w:tcW w:w="1275" w:type="dxa"/>
            <w:shd w:val="clear" w:color="auto" w:fill="auto"/>
          </w:tcPr>
          <w:p w14:paraId="1CCB2CBA" w14:textId="77777777" w:rsidR="00225AAC" w:rsidRPr="006B7D84" w:rsidRDefault="00225AAC" w:rsidP="00D03A50">
            <w:pPr>
              <w:pStyle w:val="TAL"/>
            </w:pPr>
          </w:p>
        </w:tc>
      </w:tr>
      <w:tr w:rsidR="00225AAC" w:rsidRPr="006B7D84" w14:paraId="7DC667DE"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E12B86" w14:textId="77777777" w:rsidR="00225AAC" w:rsidRPr="006B7D84" w:rsidRDefault="00225AAC" w:rsidP="00D03A50">
            <w:pPr>
              <w:pStyle w:val="TAL"/>
            </w:pPr>
            <w:r w:rsidRPr="006B7D84">
              <w:t xml:space="preserve">                      }</w:t>
            </w:r>
          </w:p>
        </w:tc>
        <w:tc>
          <w:tcPr>
            <w:tcW w:w="2268" w:type="dxa"/>
            <w:shd w:val="clear" w:color="auto" w:fill="auto"/>
          </w:tcPr>
          <w:p w14:paraId="094FAD97" w14:textId="77777777" w:rsidR="00225AAC" w:rsidRPr="006B7D84" w:rsidDel="00110794" w:rsidRDefault="00225AAC" w:rsidP="00D03A50">
            <w:pPr>
              <w:pStyle w:val="TAL"/>
            </w:pPr>
          </w:p>
        </w:tc>
        <w:tc>
          <w:tcPr>
            <w:tcW w:w="1701" w:type="dxa"/>
            <w:shd w:val="clear" w:color="auto" w:fill="auto"/>
          </w:tcPr>
          <w:p w14:paraId="50C341B6" w14:textId="77777777" w:rsidR="00225AAC" w:rsidRPr="006B7D84" w:rsidRDefault="00225AAC" w:rsidP="00D03A50">
            <w:pPr>
              <w:pStyle w:val="TAL"/>
            </w:pPr>
          </w:p>
        </w:tc>
        <w:tc>
          <w:tcPr>
            <w:tcW w:w="1275" w:type="dxa"/>
            <w:shd w:val="clear" w:color="auto" w:fill="auto"/>
          </w:tcPr>
          <w:p w14:paraId="6DBCC45F" w14:textId="77777777" w:rsidR="00225AAC" w:rsidRPr="006B7D84" w:rsidRDefault="00225AAC" w:rsidP="00D03A50">
            <w:pPr>
              <w:pStyle w:val="TAL"/>
            </w:pPr>
          </w:p>
        </w:tc>
      </w:tr>
      <w:tr w:rsidR="00225AAC" w:rsidRPr="006B7D84" w14:paraId="47050309"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8BBD7D" w14:textId="77777777" w:rsidR="00225AAC" w:rsidRPr="006B7D84" w:rsidRDefault="00225AAC" w:rsidP="00D03A50">
            <w:pPr>
              <w:pStyle w:val="TAL"/>
            </w:pPr>
            <w:r w:rsidRPr="006B7D84">
              <w:t xml:space="preserve">                    }</w:t>
            </w:r>
          </w:p>
        </w:tc>
        <w:tc>
          <w:tcPr>
            <w:tcW w:w="2268" w:type="dxa"/>
            <w:shd w:val="clear" w:color="auto" w:fill="auto"/>
          </w:tcPr>
          <w:p w14:paraId="6EF13867" w14:textId="77777777" w:rsidR="00225AAC" w:rsidRPr="006B7D84" w:rsidDel="00110794" w:rsidRDefault="00225AAC" w:rsidP="00D03A50">
            <w:pPr>
              <w:pStyle w:val="TAL"/>
            </w:pPr>
          </w:p>
        </w:tc>
        <w:tc>
          <w:tcPr>
            <w:tcW w:w="1701" w:type="dxa"/>
            <w:shd w:val="clear" w:color="auto" w:fill="auto"/>
          </w:tcPr>
          <w:p w14:paraId="370DB903" w14:textId="77777777" w:rsidR="00225AAC" w:rsidRPr="006B7D84" w:rsidRDefault="00225AAC" w:rsidP="00D03A50">
            <w:pPr>
              <w:pStyle w:val="TAL"/>
            </w:pPr>
          </w:p>
        </w:tc>
        <w:tc>
          <w:tcPr>
            <w:tcW w:w="1275" w:type="dxa"/>
            <w:shd w:val="clear" w:color="auto" w:fill="auto"/>
          </w:tcPr>
          <w:p w14:paraId="247F69A7" w14:textId="77777777" w:rsidR="00225AAC" w:rsidRPr="006B7D84" w:rsidRDefault="00225AAC" w:rsidP="00D03A50">
            <w:pPr>
              <w:pStyle w:val="TAL"/>
            </w:pPr>
          </w:p>
        </w:tc>
      </w:tr>
      <w:tr w:rsidR="00225AAC" w:rsidRPr="006B7D84" w14:paraId="383AE672"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52422B" w14:textId="77777777" w:rsidR="00225AAC" w:rsidRPr="006B7D84" w:rsidRDefault="00225AAC" w:rsidP="00D03A50">
            <w:pPr>
              <w:pStyle w:val="TAL"/>
            </w:pPr>
            <w:r w:rsidRPr="006B7D84">
              <w:t xml:space="preserve">                  }</w:t>
            </w:r>
          </w:p>
        </w:tc>
        <w:tc>
          <w:tcPr>
            <w:tcW w:w="2268" w:type="dxa"/>
            <w:shd w:val="clear" w:color="auto" w:fill="auto"/>
          </w:tcPr>
          <w:p w14:paraId="3CC1338E" w14:textId="77777777" w:rsidR="00225AAC" w:rsidRPr="006B7D84" w:rsidRDefault="00225AAC" w:rsidP="00D03A50">
            <w:pPr>
              <w:pStyle w:val="TAL"/>
            </w:pPr>
          </w:p>
        </w:tc>
        <w:tc>
          <w:tcPr>
            <w:tcW w:w="1701" w:type="dxa"/>
            <w:shd w:val="clear" w:color="auto" w:fill="auto"/>
          </w:tcPr>
          <w:p w14:paraId="5AE39072" w14:textId="77777777" w:rsidR="00225AAC" w:rsidRPr="006B7D84" w:rsidRDefault="00225AAC" w:rsidP="00D03A50">
            <w:pPr>
              <w:pStyle w:val="TAL"/>
            </w:pPr>
          </w:p>
        </w:tc>
        <w:tc>
          <w:tcPr>
            <w:tcW w:w="1275" w:type="dxa"/>
            <w:shd w:val="clear" w:color="auto" w:fill="auto"/>
          </w:tcPr>
          <w:p w14:paraId="672958A7" w14:textId="77777777" w:rsidR="00225AAC" w:rsidRPr="006B7D84" w:rsidRDefault="00225AAC" w:rsidP="00D03A50">
            <w:pPr>
              <w:pStyle w:val="TAL"/>
            </w:pPr>
          </w:p>
        </w:tc>
      </w:tr>
      <w:tr w:rsidR="00225AAC" w:rsidRPr="006B7D84" w14:paraId="677E79F4"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A76CD8" w14:textId="77777777" w:rsidR="00225AAC" w:rsidRPr="006B7D84" w:rsidRDefault="00225AAC" w:rsidP="00D03A50">
            <w:pPr>
              <w:pStyle w:val="TAL"/>
            </w:pPr>
            <w:r w:rsidRPr="006B7D84">
              <w:t xml:space="preserve">                }</w:t>
            </w:r>
          </w:p>
        </w:tc>
        <w:tc>
          <w:tcPr>
            <w:tcW w:w="2268" w:type="dxa"/>
            <w:shd w:val="clear" w:color="auto" w:fill="auto"/>
          </w:tcPr>
          <w:p w14:paraId="2007749C" w14:textId="77777777" w:rsidR="00225AAC" w:rsidRPr="006B7D84" w:rsidRDefault="00225AAC" w:rsidP="00D03A50">
            <w:pPr>
              <w:pStyle w:val="TAL"/>
            </w:pPr>
          </w:p>
        </w:tc>
        <w:tc>
          <w:tcPr>
            <w:tcW w:w="1701" w:type="dxa"/>
            <w:shd w:val="clear" w:color="auto" w:fill="auto"/>
          </w:tcPr>
          <w:p w14:paraId="59114BDA" w14:textId="77777777" w:rsidR="00225AAC" w:rsidRPr="006B7D84" w:rsidRDefault="00225AAC" w:rsidP="00D03A50">
            <w:pPr>
              <w:pStyle w:val="TAL"/>
            </w:pPr>
          </w:p>
        </w:tc>
        <w:tc>
          <w:tcPr>
            <w:tcW w:w="1275" w:type="dxa"/>
            <w:shd w:val="clear" w:color="auto" w:fill="auto"/>
          </w:tcPr>
          <w:p w14:paraId="0797D978" w14:textId="77777777" w:rsidR="00225AAC" w:rsidRPr="006B7D84" w:rsidRDefault="00225AAC" w:rsidP="00D03A50">
            <w:pPr>
              <w:pStyle w:val="TAL"/>
            </w:pPr>
          </w:p>
        </w:tc>
      </w:tr>
      <w:tr w:rsidR="00225AAC" w:rsidRPr="006B7D84" w14:paraId="1B54FD15"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1969AB" w14:textId="77777777" w:rsidR="00225AAC" w:rsidRPr="006B7D84" w:rsidRDefault="00225AAC" w:rsidP="00D03A50">
            <w:pPr>
              <w:pStyle w:val="TAL"/>
            </w:pPr>
            <w:r w:rsidRPr="006B7D84">
              <w:t xml:space="preserve">              }</w:t>
            </w:r>
          </w:p>
        </w:tc>
        <w:tc>
          <w:tcPr>
            <w:tcW w:w="2268" w:type="dxa"/>
            <w:shd w:val="clear" w:color="auto" w:fill="auto"/>
          </w:tcPr>
          <w:p w14:paraId="3BF7B1C5" w14:textId="77777777" w:rsidR="00225AAC" w:rsidRPr="006B7D84" w:rsidRDefault="00225AAC" w:rsidP="00D03A50">
            <w:pPr>
              <w:pStyle w:val="TAL"/>
            </w:pPr>
          </w:p>
        </w:tc>
        <w:tc>
          <w:tcPr>
            <w:tcW w:w="1701" w:type="dxa"/>
            <w:shd w:val="clear" w:color="auto" w:fill="auto"/>
          </w:tcPr>
          <w:p w14:paraId="286B94BB" w14:textId="77777777" w:rsidR="00225AAC" w:rsidRPr="006B7D84" w:rsidRDefault="00225AAC" w:rsidP="00D03A50">
            <w:pPr>
              <w:pStyle w:val="TAL"/>
            </w:pPr>
          </w:p>
        </w:tc>
        <w:tc>
          <w:tcPr>
            <w:tcW w:w="1275" w:type="dxa"/>
            <w:shd w:val="clear" w:color="auto" w:fill="auto"/>
          </w:tcPr>
          <w:p w14:paraId="42358C52" w14:textId="77777777" w:rsidR="00225AAC" w:rsidRPr="006B7D84" w:rsidRDefault="00225AAC" w:rsidP="00D03A50">
            <w:pPr>
              <w:pStyle w:val="TAL"/>
            </w:pPr>
          </w:p>
        </w:tc>
      </w:tr>
      <w:tr w:rsidR="00225AAC" w:rsidRPr="006B7D84" w14:paraId="199FF63D"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7DD98F" w14:textId="77777777" w:rsidR="00225AAC" w:rsidRPr="006B7D84" w:rsidRDefault="00225AAC" w:rsidP="00D03A50">
            <w:pPr>
              <w:pStyle w:val="TAL"/>
            </w:pPr>
            <w:r w:rsidRPr="006B7D84">
              <w:t xml:space="preserve">            }</w:t>
            </w:r>
          </w:p>
        </w:tc>
        <w:tc>
          <w:tcPr>
            <w:tcW w:w="2268" w:type="dxa"/>
            <w:shd w:val="clear" w:color="auto" w:fill="auto"/>
          </w:tcPr>
          <w:p w14:paraId="45100F00" w14:textId="77777777" w:rsidR="00225AAC" w:rsidRPr="006B7D84" w:rsidRDefault="00225AAC" w:rsidP="00D03A50">
            <w:pPr>
              <w:pStyle w:val="TAL"/>
            </w:pPr>
          </w:p>
        </w:tc>
        <w:tc>
          <w:tcPr>
            <w:tcW w:w="1701" w:type="dxa"/>
            <w:shd w:val="clear" w:color="auto" w:fill="auto"/>
          </w:tcPr>
          <w:p w14:paraId="141C5ADB" w14:textId="77777777" w:rsidR="00225AAC" w:rsidRPr="006B7D84" w:rsidRDefault="00225AAC" w:rsidP="00D03A50">
            <w:pPr>
              <w:pStyle w:val="TAL"/>
            </w:pPr>
          </w:p>
        </w:tc>
        <w:tc>
          <w:tcPr>
            <w:tcW w:w="1275" w:type="dxa"/>
            <w:shd w:val="clear" w:color="auto" w:fill="auto"/>
          </w:tcPr>
          <w:p w14:paraId="1ED62D99" w14:textId="77777777" w:rsidR="00225AAC" w:rsidRPr="006B7D84" w:rsidRDefault="00225AAC" w:rsidP="00D03A50">
            <w:pPr>
              <w:pStyle w:val="TAL"/>
            </w:pPr>
          </w:p>
        </w:tc>
      </w:tr>
      <w:tr w:rsidR="00225AAC" w:rsidRPr="006B7D84" w14:paraId="6AEF049B"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B649B8" w14:textId="77777777" w:rsidR="00225AAC" w:rsidRPr="006B7D84" w:rsidRDefault="00225AAC" w:rsidP="00D03A50">
            <w:pPr>
              <w:pStyle w:val="TAL"/>
            </w:pPr>
            <w:r w:rsidRPr="006B7D84">
              <w:t xml:space="preserve">          }</w:t>
            </w:r>
          </w:p>
        </w:tc>
        <w:tc>
          <w:tcPr>
            <w:tcW w:w="2268" w:type="dxa"/>
            <w:shd w:val="clear" w:color="auto" w:fill="auto"/>
          </w:tcPr>
          <w:p w14:paraId="7436DD39" w14:textId="77777777" w:rsidR="00225AAC" w:rsidRPr="006B7D84" w:rsidRDefault="00225AAC" w:rsidP="00D03A50">
            <w:pPr>
              <w:pStyle w:val="TAL"/>
            </w:pPr>
          </w:p>
        </w:tc>
        <w:tc>
          <w:tcPr>
            <w:tcW w:w="1701" w:type="dxa"/>
            <w:shd w:val="clear" w:color="auto" w:fill="auto"/>
          </w:tcPr>
          <w:p w14:paraId="77D1DB8D" w14:textId="77777777" w:rsidR="00225AAC" w:rsidRPr="006B7D84" w:rsidRDefault="00225AAC" w:rsidP="00D03A50">
            <w:pPr>
              <w:pStyle w:val="TAL"/>
            </w:pPr>
          </w:p>
        </w:tc>
        <w:tc>
          <w:tcPr>
            <w:tcW w:w="1275" w:type="dxa"/>
            <w:shd w:val="clear" w:color="auto" w:fill="auto"/>
          </w:tcPr>
          <w:p w14:paraId="48E09633" w14:textId="77777777" w:rsidR="00225AAC" w:rsidRPr="006B7D84" w:rsidRDefault="00225AAC" w:rsidP="00D03A50">
            <w:pPr>
              <w:pStyle w:val="TAL"/>
            </w:pPr>
          </w:p>
        </w:tc>
      </w:tr>
      <w:tr w:rsidR="00225AAC" w:rsidRPr="006B7D84" w14:paraId="4E0BC9C7"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90A598" w14:textId="77777777" w:rsidR="00225AAC" w:rsidRPr="006B7D84" w:rsidRDefault="00225AAC" w:rsidP="00D03A50">
            <w:pPr>
              <w:pStyle w:val="TAL"/>
            </w:pPr>
            <w:r w:rsidRPr="006B7D84">
              <w:t xml:space="preserve">        }</w:t>
            </w:r>
          </w:p>
        </w:tc>
        <w:tc>
          <w:tcPr>
            <w:tcW w:w="2268" w:type="dxa"/>
            <w:shd w:val="clear" w:color="auto" w:fill="auto"/>
          </w:tcPr>
          <w:p w14:paraId="3E2D98A7" w14:textId="77777777" w:rsidR="00225AAC" w:rsidRPr="006B7D84" w:rsidRDefault="00225AAC" w:rsidP="00D03A50">
            <w:pPr>
              <w:pStyle w:val="TAL"/>
            </w:pPr>
          </w:p>
        </w:tc>
        <w:tc>
          <w:tcPr>
            <w:tcW w:w="1701" w:type="dxa"/>
            <w:shd w:val="clear" w:color="auto" w:fill="auto"/>
          </w:tcPr>
          <w:p w14:paraId="76460FD0" w14:textId="77777777" w:rsidR="00225AAC" w:rsidRPr="006B7D84" w:rsidRDefault="00225AAC" w:rsidP="00D03A50">
            <w:pPr>
              <w:pStyle w:val="TAL"/>
            </w:pPr>
          </w:p>
        </w:tc>
        <w:tc>
          <w:tcPr>
            <w:tcW w:w="1275" w:type="dxa"/>
            <w:shd w:val="clear" w:color="auto" w:fill="auto"/>
          </w:tcPr>
          <w:p w14:paraId="78D993E6" w14:textId="77777777" w:rsidR="00225AAC" w:rsidRPr="006B7D84" w:rsidRDefault="00225AAC" w:rsidP="00D03A50">
            <w:pPr>
              <w:pStyle w:val="TAL"/>
            </w:pPr>
          </w:p>
        </w:tc>
      </w:tr>
      <w:tr w:rsidR="00225AAC" w:rsidRPr="006B7D84" w14:paraId="5693502C" w14:textId="77777777" w:rsidTr="00D03A50">
        <w:tblPrEx>
          <w:tblCellMar>
            <w:left w:w="108" w:type="dxa"/>
            <w:right w:w="108" w:type="dxa"/>
          </w:tblCellMar>
        </w:tblPrEx>
        <w:tc>
          <w:tcPr>
            <w:tcW w:w="4537" w:type="dxa"/>
          </w:tcPr>
          <w:p w14:paraId="3548AE70" w14:textId="77777777" w:rsidR="00225AAC" w:rsidRPr="006B7D84" w:rsidRDefault="00225AAC" w:rsidP="00D03A50">
            <w:pPr>
              <w:pStyle w:val="TAL"/>
            </w:pPr>
            <w:r w:rsidRPr="006B7D84">
              <w:t xml:space="preserve">      }</w:t>
            </w:r>
          </w:p>
        </w:tc>
        <w:tc>
          <w:tcPr>
            <w:tcW w:w="2268" w:type="dxa"/>
          </w:tcPr>
          <w:p w14:paraId="4058BBAE" w14:textId="77777777" w:rsidR="00225AAC" w:rsidRPr="006B7D84" w:rsidRDefault="00225AAC" w:rsidP="00D03A50">
            <w:pPr>
              <w:pStyle w:val="TAL"/>
            </w:pPr>
          </w:p>
        </w:tc>
        <w:tc>
          <w:tcPr>
            <w:tcW w:w="1701" w:type="dxa"/>
          </w:tcPr>
          <w:p w14:paraId="2724D682" w14:textId="77777777" w:rsidR="00225AAC" w:rsidRPr="006B7D84" w:rsidRDefault="00225AAC" w:rsidP="00D03A50">
            <w:pPr>
              <w:pStyle w:val="TAL"/>
            </w:pPr>
          </w:p>
        </w:tc>
        <w:tc>
          <w:tcPr>
            <w:tcW w:w="1275" w:type="dxa"/>
          </w:tcPr>
          <w:p w14:paraId="4B45F9F7" w14:textId="77777777" w:rsidR="00225AAC" w:rsidRPr="006B7D84" w:rsidRDefault="00225AAC" w:rsidP="00D03A50">
            <w:pPr>
              <w:pStyle w:val="TAL"/>
            </w:pPr>
          </w:p>
        </w:tc>
      </w:tr>
      <w:tr w:rsidR="00225AAC" w:rsidRPr="006B7D84" w14:paraId="471CAB0E" w14:textId="77777777" w:rsidTr="00D03A50">
        <w:tblPrEx>
          <w:tblCellMar>
            <w:left w:w="108" w:type="dxa"/>
            <w:right w:w="108" w:type="dxa"/>
          </w:tblCellMar>
        </w:tblPrEx>
        <w:tc>
          <w:tcPr>
            <w:tcW w:w="4537" w:type="dxa"/>
          </w:tcPr>
          <w:p w14:paraId="6C7780D9" w14:textId="77777777" w:rsidR="00225AAC" w:rsidRPr="006B7D84" w:rsidRDefault="00225AAC" w:rsidP="00D03A50">
            <w:pPr>
              <w:pStyle w:val="TAL"/>
            </w:pPr>
            <w:r w:rsidRPr="006B7D84">
              <w:t xml:space="preserve">    }</w:t>
            </w:r>
          </w:p>
        </w:tc>
        <w:tc>
          <w:tcPr>
            <w:tcW w:w="2268" w:type="dxa"/>
          </w:tcPr>
          <w:p w14:paraId="3F96EF01" w14:textId="77777777" w:rsidR="00225AAC" w:rsidRPr="006B7D84" w:rsidRDefault="00225AAC" w:rsidP="00D03A50">
            <w:pPr>
              <w:pStyle w:val="TAL"/>
            </w:pPr>
          </w:p>
        </w:tc>
        <w:tc>
          <w:tcPr>
            <w:tcW w:w="1701" w:type="dxa"/>
          </w:tcPr>
          <w:p w14:paraId="1C5BE20A" w14:textId="77777777" w:rsidR="00225AAC" w:rsidRPr="006B7D84" w:rsidRDefault="00225AAC" w:rsidP="00D03A50">
            <w:pPr>
              <w:pStyle w:val="TAL"/>
            </w:pPr>
          </w:p>
        </w:tc>
        <w:tc>
          <w:tcPr>
            <w:tcW w:w="1275" w:type="dxa"/>
          </w:tcPr>
          <w:p w14:paraId="0BFB69F6" w14:textId="77777777" w:rsidR="00225AAC" w:rsidRPr="006B7D84" w:rsidRDefault="00225AAC" w:rsidP="00D03A50">
            <w:pPr>
              <w:pStyle w:val="TAL"/>
            </w:pPr>
          </w:p>
        </w:tc>
      </w:tr>
      <w:tr w:rsidR="00225AAC" w:rsidRPr="006B7D84" w14:paraId="7FC54B71" w14:textId="77777777" w:rsidTr="00D03A50">
        <w:tblPrEx>
          <w:tblCellMar>
            <w:left w:w="108" w:type="dxa"/>
            <w:right w:w="108" w:type="dxa"/>
          </w:tblCellMar>
        </w:tblPrEx>
        <w:tc>
          <w:tcPr>
            <w:tcW w:w="4537" w:type="dxa"/>
          </w:tcPr>
          <w:p w14:paraId="31DB03C4" w14:textId="77777777" w:rsidR="00225AAC" w:rsidRPr="006B7D84" w:rsidRDefault="00225AAC" w:rsidP="00D03A50">
            <w:pPr>
              <w:pStyle w:val="TAL"/>
            </w:pPr>
            <w:r w:rsidRPr="006B7D84">
              <w:t xml:space="preserve">  }</w:t>
            </w:r>
          </w:p>
        </w:tc>
        <w:tc>
          <w:tcPr>
            <w:tcW w:w="2268" w:type="dxa"/>
          </w:tcPr>
          <w:p w14:paraId="3A2C3B36" w14:textId="77777777" w:rsidR="00225AAC" w:rsidRPr="006B7D84" w:rsidRDefault="00225AAC" w:rsidP="00D03A50">
            <w:pPr>
              <w:pStyle w:val="TAL"/>
            </w:pPr>
          </w:p>
        </w:tc>
        <w:tc>
          <w:tcPr>
            <w:tcW w:w="1701" w:type="dxa"/>
          </w:tcPr>
          <w:p w14:paraId="4DE86B9F" w14:textId="77777777" w:rsidR="00225AAC" w:rsidRPr="006B7D84" w:rsidRDefault="00225AAC" w:rsidP="00D03A50">
            <w:pPr>
              <w:pStyle w:val="TAL"/>
            </w:pPr>
          </w:p>
        </w:tc>
        <w:tc>
          <w:tcPr>
            <w:tcW w:w="1275" w:type="dxa"/>
          </w:tcPr>
          <w:p w14:paraId="687586E7" w14:textId="77777777" w:rsidR="00225AAC" w:rsidRPr="006B7D84" w:rsidRDefault="00225AAC" w:rsidP="00D03A50">
            <w:pPr>
              <w:pStyle w:val="TAL"/>
            </w:pPr>
          </w:p>
        </w:tc>
      </w:tr>
      <w:tr w:rsidR="00225AAC" w:rsidRPr="006B7D84" w14:paraId="1EB027C0" w14:textId="77777777" w:rsidTr="00D03A50">
        <w:tblPrEx>
          <w:tblCellMar>
            <w:left w:w="108" w:type="dxa"/>
            <w:right w:w="108" w:type="dxa"/>
          </w:tblCellMar>
        </w:tblPrEx>
        <w:tc>
          <w:tcPr>
            <w:tcW w:w="4537" w:type="dxa"/>
          </w:tcPr>
          <w:p w14:paraId="4EEC3419" w14:textId="77777777" w:rsidR="00225AAC" w:rsidRPr="006B7D84" w:rsidRDefault="00225AAC" w:rsidP="00D03A50">
            <w:pPr>
              <w:pStyle w:val="TAL"/>
            </w:pPr>
            <w:r w:rsidRPr="006B7D84">
              <w:t>}</w:t>
            </w:r>
          </w:p>
        </w:tc>
        <w:tc>
          <w:tcPr>
            <w:tcW w:w="2268" w:type="dxa"/>
          </w:tcPr>
          <w:p w14:paraId="56977B46" w14:textId="77777777" w:rsidR="00225AAC" w:rsidRPr="006B7D84" w:rsidRDefault="00225AAC" w:rsidP="00D03A50">
            <w:pPr>
              <w:pStyle w:val="TAL"/>
            </w:pPr>
          </w:p>
        </w:tc>
        <w:tc>
          <w:tcPr>
            <w:tcW w:w="1701" w:type="dxa"/>
          </w:tcPr>
          <w:p w14:paraId="0C60FE41" w14:textId="77777777" w:rsidR="00225AAC" w:rsidRPr="006B7D84" w:rsidRDefault="00225AAC" w:rsidP="00D03A50">
            <w:pPr>
              <w:pStyle w:val="TAL"/>
            </w:pPr>
          </w:p>
        </w:tc>
        <w:tc>
          <w:tcPr>
            <w:tcW w:w="1275" w:type="dxa"/>
          </w:tcPr>
          <w:p w14:paraId="0006C495" w14:textId="77777777" w:rsidR="00225AAC" w:rsidRPr="006B7D84" w:rsidRDefault="00225AAC" w:rsidP="00D03A50">
            <w:pPr>
              <w:pStyle w:val="TAL"/>
            </w:pPr>
          </w:p>
        </w:tc>
      </w:tr>
    </w:tbl>
    <w:p w14:paraId="66F1BD40" w14:textId="77777777" w:rsidR="00225AAC" w:rsidRPr="006B7D84" w:rsidRDefault="00225AAC" w:rsidP="00225AAC"/>
    <w:p w14:paraId="62F6392F" w14:textId="77777777" w:rsidR="00225AAC" w:rsidRPr="006B7D84" w:rsidRDefault="00225AAC" w:rsidP="00225AAC">
      <w:pPr>
        <w:pStyle w:val="TH"/>
      </w:pPr>
      <w:r w:rsidRPr="006B7D84">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68A0AC8E" w14:textId="77777777" w:rsidTr="00D03A50">
        <w:tc>
          <w:tcPr>
            <w:tcW w:w="9781" w:type="dxa"/>
            <w:gridSpan w:val="4"/>
          </w:tcPr>
          <w:p w14:paraId="1AFCA05C" w14:textId="77777777" w:rsidR="00225AAC" w:rsidRPr="006B7D84" w:rsidRDefault="00225AAC" w:rsidP="00D03A50">
            <w:pPr>
              <w:pStyle w:val="TAL"/>
            </w:pPr>
            <w:r w:rsidRPr="006B7D84">
              <w:t>Derivation Path: TS 36.508 [7], Table 4.6.1-23</w:t>
            </w:r>
          </w:p>
        </w:tc>
      </w:tr>
      <w:tr w:rsidR="00225AAC" w:rsidRPr="006B7D84" w14:paraId="2FA3912A" w14:textId="77777777" w:rsidTr="00D03A50">
        <w:tblPrEx>
          <w:tblCellMar>
            <w:left w:w="108" w:type="dxa"/>
            <w:right w:w="108" w:type="dxa"/>
          </w:tblCellMar>
        </w:tblPrEx>
        <w:tc>
          <w:tcPr>
            <w:tcW w:w="4537" w:type="dxa"/>
          </w:tcPr>
          <w:p w14:paraId="7708BA32" w14:textId="77777777" w:rsidR="00225AAC" w:rsidRPr="006B7D84" w:rsidRDefault="00225AAC" w:rsidP="00D03A50">
            <w:pPr>
              <w:pStyle w:val="TAH"/>
            </w:pPr>
            <w:r w:rsidRPr="006B7D84">
              <w:t>Information Element</w:t>
            </w:r>
          </w:p>
        </w:tc>
        <w:tc>
          <w:tcPr>
            <w:tcW w:w="2268" w:type="dxa"/>
          </w:tcPr>
          <w:p w14:paraId="24DBFE9C" w14:textId="77777777" w:rsidR="00225AAC" w:rsidRPr="006B7D84" w:rsidRDefault="00225AAC" w:rsidP="00D03A50">
            <w:pPr>
              <w:pStyle w:val="TAH"/>
            </w:pPr>
            <w:r w:rsidRPr="006B7D84">
              <w:t>Value/remark</w:t>
            </w:r>
          </w:p>
        </w:tc>
        <w:tc>
          <w:tcPr>
            <w:tcW w:w="1701" w:type="dxa"/>
          </w:tcPr>
          <w:p w14:paraId="26C3769F" w14:textId="77777777" w:rsidR="00225AAC" w:rsidRPr="006B7D84" w:rsidRDefault="00225AAC" w:rsidP="00D03A50">
            <w:pPr>
              <w:pStyle w:val="TAH"/>
            </w:pPr>
            <w:r w:rsidRPr="006B7D84">
              <w:t>Comment</w:t>
            </w:r>
          </w:p>
        </w:tc>
        <w:tc>
          <w:tcPr>
            <w:tcW w:w="1275" w:type="dxa"/>
          </w:tcPr>
          <w:p w14:paraId="33AA8455" w14:textId="77777777" w:rsidR="00225AAC" w:rsidRPr="006B7D84" w:rsidRDefault="00225AAC" w:rsidP="00D03A50">
            <w:pPr>
              <w:pStyle w:val="TAH"/>
            </w:pPr>
            <w:r w:rsidRPr="006B7D84">
              <w:t>Condition</w:t>
            </w:r>
          </w:p>
        </w:tc>
      </w:tr>
      <w:tr w:rsidR="00225AAC" w:rsidRPr="006B7D84" w14:paraId="650CFB4D" w14:textId="77777777" w:rsidTr="00D03A50">
        <w:tblPrEx>
          <w:tblCellMar>
            <w:left w:w="108" w:type="dxa"/>
            <w:right w:w="108" w:type="dxa"/>
          </w:tblCellMar>
        </w:tblPrEx>
        <w:tc>
          <w:tcPr>
            <w:tcW w:w="4537" w:type="dxa"/>
          </w:tcPr>
          <w:p w14:paraId="3104BB65" w14:textId="77777777" w:rsidR="00225AAC" w:rsidRPr="006B7D84" w:rsidRDefault="00225AAC" w:rsidP="00D03A50">
            <w:pPr>
              <w:pStyle w:val="TAL"/>
            </w:pPr>
            <w:r w:rsidRPr="006B7D84">
              <w:t>UECapabilityInformation ::= SEQUENCE {</w:t>
            </w:r>
          </w:p>
        </w:tc>
        <w:tc>
          <w:tcPr>
            <w:tcW w:w="2268" w:type="dxa"/>
          </w:tcPr>
          <w:p w14:paraId="1D95E1F1" w14:textId="77777777" w:rsidR="00225AAC" w:rsidRPr="006B7D84" w:rsidRDefault="00225AAC" w:rsidP="00D03A50">
            <w:pPr>
              <w:pStyle w:val="TAL"/>
            </w:pPr>
          </w:p>
        </w:tc>
        <w:tc>
          <w:tcPr>
            <w:tcW w:w="1701" w:type="dxa"/>
          </w:tcPr>
          <w:p w14:paraId="1A09A2A2" w14:textId="77777777" w:rsidR="00225AAC" w:rsidRPr="006B7D84" w:rsidRDefault="00225AAC" w:rsidP="00D03A50">
            <w:pPr>
              <w:pStyle w:val="TAL"/>
            </w:pPr>
          </w:p>
        </w:tc>
        <w:tc>
          <w:tcPr>
            <w:tcW w:w="1275" w:type="dxa"/>
          </w:tcPr>
          <w:p w14:paraId="7EB0F0A6" w14:textId="77777777" w:rsidR="00225AAC" w:rsidRPr="006B7D84" w:rsidRDefault="00225AAC" w:rsidP="00D03A50">
            <w:pPr>
              <w:pStyle w:val="TAL"/>
            </w:pPr>
          </w:p>
        </w:tc>
      </w:tr>
      <w:tr w:rsidR="00225AAC" w:rsidRPr="006B7D84" w14:paraId="33E3BED6" w14:textId="77777777" w:rsidTr="00D03A50">
        <w:tblPrEx>
          <w:tblCellMar>
            <w:left w:w="108" w:type="dxa"/>
            <w:right w:w="108" w:type="dxa"/>
          </w:tblCellMar>
        </w:tblPrEx>
        <w:tc>
          <w:tcPr>
            <w:tcW w:w="4537" w:type="dxa"/>
          </w:tcPr>
          <w:p w14:paraId="3E11A180" w14:textId="77777777" w:rsidR="00225AAC" w:rsidRPr="006B7D84" w:rsidRDefault="00225AAC" w:rsidP="00D03A50">
            <w:pPr>
              <w:pStyle w:val="TAL"/>
            </w:pPr>
            <w:r w:rsidRPr="006B7D84">
              <w:t xml:space="preserve">  criticalExtensions CHOICE {</w:t>
            </w:r>
          </w:p>
        </w:tc>
        <w:tc>
          <w:tcPr>
            <w:tcW w:w="2268" w:type="dxa"/>
          </w:tcPr>
          <w:p w14:paraId="456D6DE3" w14:textId="77777777" w:rsidR="00225AAC" w:rsidRPr="006B7D84" w:rsidRDefault="00225AAC" w:rsidP="00D03A50">
            <w:pPr>
              <w:pStyle w:val="TAL"/>
            </w:pPr>
          </w:p>
        </w:tc>
        <w:tc>
          <w:tcPr>
            <w:tcW w:w="1701" w:type="dxa"/>
          </w:tcPr>
          <w:p w14:paraId="121D74C2" w14:textId="77777777" w:rsidR="00225AAC" w:rsidRPr="006B7D84" w:rsidRDefault="00225AAC" w:rsidP="00D03A50">
            <w:pPr>
              <w:pStyle w:val="TAL"/>
            </w:pPr>
          </w:p>
        </w:tc>
        <w:tc>
          <w:tcPr>
            <w:tcW w:w="1275" w:type="dxa"/>
          </w:tcPr>
          <w:p w14:paraId="0F150168" w14:textId="77777777" w:rsidR="00225AAC" w:rsidRPr="006B7D84" w:rsidRDefault="00225AAC" w:rsidP="00D03A50">
            <w:pPr>
              <w:pStyle w:val="TAL"/>
            </w:pPr>
          </w:p>
        </w:tc>
      </w:tr>
      <w:tr w:rsidR="00225AAC" w:rsidRPr="006B7D84" w14:paraId="1B17116C" w14:textId="77777777" w:rsidTr="00D03A50">
        <w:tblPrEx>
          <w:tblCellMar>
            <w:left w:w="108" w:type="dxa"/>
            <w:right w:w="108" w:type="dxa"/>
          </w:tblCellMar>
        </w:tblPrEx>
        <w:tc>
          <w:tcPr>
            <w:tcW w:w="4537" w:type="dxa"/>
          </w:tcPr>
          <w:p w14:paraId="431CD93B" w14:textId="77777777" w:rsidR="00225AAC" w:rsidRPr="006B7D84" w:rsidRDefault="00225AAC" w:rsidP="00D03A50">
            <w:pPr>
              <w:pStyle w:val="TAL"/>
            </w:pPr>
            <w:r w:rsidRPr="006B7D84">
              <w:t xml:space="preserve">    c1 CHOICE {</w:t>
            </w:r>
          </w:p>
        </w:tc>
        <w:tc>
          <w:tcPr>
            <w:tcW w:w="2268" w:type="dxa"/>
          </w:tcPr>
          <w:p w14:paraId="44C67CD5" w14:textId="77777777" w:rsidR="00225AAC" w:rsidRPr="006B7D84" w:rsidRDefault="00225AAC" w:rsidP="00D03A50">
            <w:pPr>
              <w:pStyle w:val="TAL"/>
            </w:pPr>
          </w:p>
        </w:tc>
        <w:tc>
          <w:tcPr>
            <w:tcW w:w="1701" w:type="dxa"/>
          </w:tcPr>
          <w:p w14:paraId="0DAFCD66" w14:textId="77777777" w:rsidR="00225AAC" w:rsidRPr="006B7D84" w:rsidRDefault="00225AAC" w:rsidP="00D03A50">
            <w:pPr>
              <w:pStyle w:val="TAL"/>
            </w:pPr>
          </w:p>
        </w:tc>
        <w:tc>
          <w:tcPr>
            <w:tcW w:w="1275" w:type="dxa"/>
          </w:tcPr>
          <w:p w14:paraId="2C67899D" w14:textId="77777777" w:rsidR="00225AAC" w:rsidRPr="006B7D84" w:rsidRDefault="00225AAC" w:rsidP="00D03A50">
            <w:pPr>
              <w:pStyle w:val="TAL"/>
            </w:pPr>
          </w:p>
        </w:tc>
      </w:tr>
      <w:tr w:rsidR="00225AAC" w:rsidRPr="006B7D84" w14:paraId="5ACD2BEC" w14:textId="77777777" w:rsidTr="00D03A50">
        <w:tblPrEx>
          <w:tblCellMar>
            <w:left w:w="108" w:type="dxa"/>
            <w:right w:w="108" w:type="dxa"/>
          </w:tblCellMar>
        </w:tblPrEx>
        <w:tc>
          <w:tcPr>
            <w:tcW w:w="4537" w:type="dxa"/>
          </w:tcPr>
          <w:p w14:paraId="5F04175A" w14:textId="77777777" w:rsidR="00225AAC" w:rsidRPr="006B7D84" w:rsidRDefault="00225AAC" w:rsidP="00D03A50">
            <w:pPr>
              <w:pStyle w:val="TAL"/>
            </w:pPr>
            <w:r w:rsidRPr="006B7D84">
              <w:t xml:space="preserve">      ueCapabilityInformation-r8 SEQUENCE {</w:t>
            </w:r>
          </w:p>
        </w:tc>
        <w:tc>
          <w:tcPr>
            <w:tcW w:w="2268" w:type="dxa"/>
          </w:tcPr>
          <w:p w14:paraId="3B00BD99" w14:textId="77777777" w:rsidR="00225AAC" w:rsidRPr="006B7D84" w:rsidRDefault="00225AAC" w:rsidP="00D03A50">
            <w:pPr>
              <w:pStyle w:val="TAL"/>
            </w:pPr>
          </w:p>
        </w:tc>
        <w:tc>
          <w:tcPr>
            <w:tcW w:w="1701" w:type="dxa"/>
          </w:tcPr>
          <w:p w14:paraId="2676719F" w14:textId="77777777" w:rsidR="00225AAC" w:rsidRPr="006B7D84" w:rsidRDefault="00225AAC" w:rsidP="00D03A50">
            <w:pPr>
              <w:pStyle w:val="TAL"/>
            </w:pPr>
          </w:p>
        </w:tc>
        <w:tc>
          <w:tcPr>
            <w:tcW w:w="1275" w:type="dxa"/>
          </w:tcPr>
          <w:p w14:paraId="28F1AED7" w14:textId="77777777" w:rsidR="00225AAC" w:rsidRPr="006B7D84" w:rsidRDefault="00225AAC" w:rsidP="00D03A50">
            <w:pPr>
              <w:pStyle w:val="TAL"/>
            </w:pPr>
          </w:p>
        </w:tc>
      </w:tr>
      <w:tr w:rsidR="00225AAC" w:rsidRPr="006B7D84" w14:paraId="415948C7" w14:textId="77777777" w:rsidTr="00D03A50">
        <w:tblPrEx>
          <w:tblCellMar>
            <w:left w:w="108" w:type="dxa"/>
            <w:right w:w="108" w:type="dxa"/>
          </w:tblCellMar>
        </w:tblPrEx>
        <w:tc>
          <w:tcPr>
            <w:tcW w:w="4537" w:type="dxa"/>
          </w:tcPr>
          <w:p w14:paraId="0C1AD0F5" w14:textId="77777777" w:rsidR="00225AAC" w:rsidRPr="006B7D84" w:rsidRDefault="00225AAC" w:rsidP="00D03A50">
            <w:pPr>
              <w:pStyle w:val="TAL"/>
            </w:pPr>
            <w:r w:rsidRPr="006B7D84">
              <w:t xml:space="preserve">        ue-CapabilityRAT-ContainerList SEQUENCE (SIZE (1..maxRAT-Capabilities)) OF UE-CapabilityRAT-Container {</w:t>
            </w:r>
          </w:p>
        </w:tc>
        <w:tc>
          <w:tcPr>
            <w:tcW w:w="2268" w:type="dxa"/>
          </w:tcPr>
          <w:p w14:paraId="7BCF00C5" w14:textId="77777777" w:rsidR="00225AAC" w:rsidRPr="006B7D84" w:rsidRDefault="00225AAC" w:rsidP="00D03A50">
            <w:pPr>
              <w:pStyle w:val="TAL"/>
            </w:pPr>
            <w:r w:rsidRPr="006B7D84">
              <w:t>1 entry</w:t>
            </w:r>
          </w:p>
        </w:tc>
        <w:tc>
          <w:tcPr>
            <w:tcW w:w="1701" w:type="dxa"/>
          </w:tcPr>
          <w:p w14:paraId="4F5D877E" w14:textId="77777777" w:rsidR="00225AAC" w:rsidRPr="006B7D84" w:rsidRDefault="00225AAC" w:rsidP="00D03A50">
            <w:pPr>
              <w:pStyle w:val="TAL"/>
            </w:pPr>
          </w:p>
        </w:tc>
        <w:tc>
          <w:tcPr>
            <w:tcW w:w="1275" w:type="dxa"/>
          </w:tcPr>
          <w:p w14:paraId="5223C56A" w14:textId="77777777" w:rsidR="00225AAC" w:rsidRPr="006B7D84" w:rsidRDefault="00225AAC" w:rsidP="00D03A50">
            <w:pPr>
              <w:pStyle w:val="TAL"/>
            </w:pPr>
          </w:p>
        </w:tc>
      </w:tr>
      <w:tr w:rsidR="00225AAC" w:rsidRPr="006B7D84" w14:paraId="5CF5FB1B" w14:textId="77777777" w:rsidTr="00D03A50">
        <w:tblPrEx>
          <w:tblCellMar>
            <w:left w:w="108" w:type="dxa"/>
            <w:right w:w="108" w:type="dxa"/>
          </w:tblCellMar>
        </w:tblPrEx>
        <w:tc>
          <w:tcPr>
            <w:tcW w:w="4537" w:type="dxa"/>
          </w:tcPr>
          <w:p w14:paraId="1949C8E5" w14:textId="77777777" w:rsidR="00225AAC" w:rsidRPr="006B7D84" w:rsidRDefault="00225AAC" w:rsidP="00D03A50">
            <w:pPr>
              <w:pStyle w:val="TAL"/>
            </w:pPr>
            <w:r w:rsidRPr="006B7D84">
              <w:t xml:space="preserve">          UE-CapabilityRAT-Container[1] SEQUENCE {</w:t>
            </w:r>
          </w:p>
        </w:tc>
        <w:tc>
          <w:tcPr>
            <w:tcW w:w="2268" w:type="dxa"/>
          </w:tcPr>
          <w:p w14:paraId="3EACC16C" w14:textId="77777777" w:rsidR="00225AAC" w:rsidRPr="006B7D84" w:rsidRDefault="00225AAC" w:rsidP="00D03A50">
            <w:pPr>
              <w:pStyle w:val="TAL"/>
            </w:pPr>
          </w:p>
        </w:tc>
        <w:tc>
          <w:tcPr>
            <w:tcW w:w="1701" w:type="dxa"/>
          </w:tcPr>
          <w:p w14:paraId="048529F9" w14:textId="77777777" w:rsidR="00225AAC" w:rsidRPr="006B7D84" w:rsidRDefault="00225AAC" w:rsidP="00D03A50">
            <w:pPr>
              <w:pStyle w:val="TAL"/>
            </w:pPr>
            <w:r w:rsidRPr="006B7D84">
              <w:t>entry 1</w:t>
            </w:r>
          </w:p>
        </w:tc>
        <w:tc>
          <w:tcPr>
            <w:tcW w:w="1275" w:type="dxa"/>
          </w:tcPr>
          <w:p w14:paraId="03A7F1DA" w14:textId="77777777" w:rsidR="00225AAC" w:rsidRPr="006B7D84" w:rsidRDefault="00225AAC" w:rsidP="00D03A50">
            <w:pPr>
              <w:pStyle w:val="TAL"/>
            </w:pPr>
          </w:p>
        </w:tc>
      </w:tr>
      <w:tr w:rsidR="00225AAC" w:rsidRPr="006B7D84" w14:paraId="234B49F8" w14:textId="77777777" w:rsidTr="00D03A50">
        <w:tblPrEx>
          <w:tblCellMar>
            <w:left w:w="108" w:type="dxa"/>
            <w:right w:w="108" w:type="dxa"/>
          </w:tblCellMar>
        </w:tblPrEx>
        <w:tc>
          <w:tcPr>
            <w:tcW w:w="4537" w:type="dxa"/>
          </w:tcPr>
          <w:p w14:paraId="63AF1C83" w14:textId="77777777" w:rsidR="00225AAC" w:rsidRPr="006B7D84" w:rsidRDefault="00225AAC" w:rsidP="00D03A50">
            <w:pPr>
              <w:pStyle w:val="TAL"/>
            </w:pPr>
            <w:r w:rsidRPr="006B7D84">
              <w:t xml:space="preserve">            rat-Type</w:t>
            </w:r>
          </w:p>
        </w:tc>
        <w:tc>
          <w:tcPr>
            <w:tcW w:w="2268" w:type="dxa"/>
          </w:tcPr>
          <w:p w14:paraId="4FE5C866" w14:textId="77777777" w:rsidR="00225AAC" w:rsidRPr="006B7D84" w:rsidRDefault="00225AAC" w:rsidP="00D03A50">
            <w:pPr>
              <w:pStyle w:val="TAL"/>
            </w:pPr>
            <w:r w:rsidRPr="006B7D84">
              <w:t>eutra</w:t>
            </w:r>
          </w:p>
        </w:tc>
        <w:tc>
          <w:tcPr>
            <w:tcW w:w="1701" w:type="dxa"/>
          </w:tcPr>
          <w:p w14:paraId="3D45BFBB" w14:textId="77777777" w:rsidR="00225AAC" w:rsidRPr="006B7D84" w:rsidRDefault="00225AAC" w:rsidP="00D03A50">
            <w:pPr>
              <w:pStyle w:val="TAL"/>
            </w:pPr>
          </w:p>
        </w:tc>
        <w:tc>
          <w:tcPr>
            <w:tcW w:w="1275" w:type="dxa"/>
          </w:tcPr>
          <w:p w14:paraId="37D93822" w14:textId="77777777" w:rsidR="00225AAC" w:rsidRPr="006B7D84" w:rsidRDefault="00225AAC" w:rsidP="00D03A50">
            <w:pPr>
              <w:pStyle w:val="TAL"/>
            </w:pPr>
            <w:r w:rsidRPr="006B7D84">
              <w:t>pc_EUTRA</w:t>
            </w:r>
          </w:p>
        </w:tc>
      </w:tr>
      <w:tr w:rsidR="00225AAC" w:rsidRPr="006B7D84" w14:paraId="59A6D7A6" w14:textId="77777777" w:rsidTr="00D03A50">
        <w:tblPrEx>
          <w:tblCellMar>
            <w:left w:w="108" w:type="dxa"/>
            <w:right w:w="108" w:type="dxa"/>
          </w:tblCellMar>
        </w:tblPrEx>
        <w:tc>
          <w:tcPr>
            <w:tcW w:w="4537" w:type="dxa"/>
          </w:tcPr>
          <w:p w14:paraId="1A616BDD" w14:textId="77777777" w:rsidR="00225AAC" w:rsidRPr="006B7D84" w:rsidRDefault="00225AAC" w:rsidP="00D03A50">
            <w:pPr>
              <w:pStyle w:val="TAL"/>
            </w:pPr>
            <w:r w:rsidRPr="006B7D84">
              <w:t xml:space="preserve">            ueCapabilityRAT-Container</w:t>
            </w:r>
          </w:p>
        </w:tc>
        <w:tc>
          <w:tcPr>
            <w:tcW w:w="2268" w:type="dxa"/>
          </w:tcPr>
          <w:p w14:paraId="2673BCAD" w14:textId="77777777" w:rsidR="00225AAC" w:rsidRPr="006B7D84" w:rsidRDefault="00225AAC" w:rsidP="00D03A50">
            <w:pPr>
              <w:pStyle w:val="TAL"/>
            </w:pPr>
            <w:r w:rsidRPr="006B7D84">
              <w:t>UE-EUTRA-Capability</w:t>
            </w:r>
          </w:p>
        </w:tc>
        <w:tc>
          <w:tcPr>
            <w:tcW w:w="1701" w:type="dxa"/>
          </w:tcPr>
          <w:p w14:paraId="411A05F3" w14:textId="77777777" w:rsidR="00225AAC" w:rsidRPr="006B7D84" w:rsidRDefault="00225AAC" w:rsidP="00D03A50">
            <w:pPr>
              <w:pStyle w:val="TAL"/>
            </w:pPr>
            <w:r w:rsidRPr="006B7D84">
              <w:t>Encoded as per TS 36.331 [11] clause 6.3.6</w:t>
            </w:r>
          </w:p>
        </w:tc>
        <w:tc>
          <w:tcPr>
            <w:tcW w:w="1275" w:type="dxa"/>
          </w:tcPr>
          <w:p w14:paraId="1E631199" w14:textId="77777777" w:rsidR="00225AAC" w:rsidRPr="006B7D84" w:rsidRDefault="00225AAC" w:rsidP="00D03A50">
            <w:pPr>
              <w:pStyle w:val="TAL"/>
            </w:pPr>
            <w:r w:rsidRPr="006B7D84">
              <w:t>pc_EUTRA</w:t>
            </w:r>
          </w:p>
        </w:tc>
      </w:tr>
      <w:tr w:rsidR="00225AAC" w:rsidRPr="006B7D84" w14:paraId="5AB59ACE" w14:textId="77777777" w:rsidTr="00D03A50">
        <w:tblPrEx>
          <w:tblCellMar>
            <w:left w:w="108" w:type="dxa"/>
            <w:right w:w="108" w:type="dxa"/>
          </w:tblCellMar>
        </w:tblPrEx>
        <w:tc>
          <w:tcPr>
            <w:tcW w:w="4537" w:type="dxa"/>
          </w:tcPr>
          <w:p w14:paraId="70ABD691" w14:textId="77777777" w:rsidR="00225AAC" w:rsidRPr="006B7D84" w:rsidRDefault="00225AAC" w:rsidP="00D03A50">
            <w:pPr>
              <w:pStyle w:val="TAL"/>
            </w:pPr>
            <w:r w:rsidRPr="006B7D84">
              <w:t xml:space="preserve">          }</w:t>
            </w:r>
          </w:p>
        </w:tc>
        <w:tc>
          <w:tcPr>
            <w:tcW w:w="2268" w:type="dxa"/>
          </w:tcPr>
          <w:p w14:paraId="0B535BA9" w14:textId="77777777" w:rsidR="00225AAC" w:rsidRPr="006B7D84" w:rsidRDefault="00225AAC" w:rsidP="00D03A50">
            <w:pPr>
              <w:pStyle w:val="TAL"/>
            </w:pPr>
          </w:p>
        </w:tc>
        <w:tc>
          <w:tcPr>
            <w:tcW w:w="1701" w:type="dxa"/>
          </w:tcPr>
          <w:p w14:paraId="17F013ED" w14:textId="77777777" w:rsidR="00225AAC" w:rsidRPr="006B7D84" w:rsidRDefault="00225AAC" w:rsidP="00D03A50">
            <w:pPr>
              <w:pStyle w:val="TAL"/>
            </w:pPr>
          </w:p>
        </w:tc>
        <w:tc>
          <w:tcPr>
            <w:tcW w:w="1275" w:type="dxa"/>
          </w:tcPr>
          <w:p w14:paraId="7039210B" w14:textId="77777777" w:rsidR="00225AAC" w:rsidRPr="006B7D84" w:rsidRDefault="00225AAC" w:rsidP="00D03A50">
            <w:pPr>
              <w:pStyle w:val="TAL"/>
            </w:pPr>
          </w:p>
        </w:tc>
      </w:tr>
      <w:tr w:rsidR="00225AAC" w:rsidRPr="006B7D84" w14:paraId="74EB1110" w14:textId="77777777" w:rsidTr="00D03A50">
        <w:tblPrEx>
          <w:tblCellMar>
            <w:left w:w="108" w:type="dxa"/>
            <w:right w:w="108" w:type="dxa"/>
          </w:tblCellMar>
        </w:tblPrEx>
        <w:tc>
          <w:tcPr>
            <w:tcW w:w="4537" w:type="dxa"/>
          </w:tcPr>
          <w:p w14:paraId="0400BBC3" w14:textId="77777777" w:rsidR="00225AAC" w:rsidRPr="006B7D84" w:rsidRDefault="00225AAC" w:rsidP="00D03A50">
            <w:pPr>
              <w:pStyle w:val="TAL"/>
            </w:pPr>
            <w:r w:rsidRPr="006B7D84">
              <w:t xml:space="preserve">        }</w:t>
            </w:r>
          </w:p>
        </w:tc>
        <w:tc>
          <w:tcPr>
            <w:tcW w:w="2268" w:type="dxa"/>
          </w:tcPr>
          <w:p w14:paraId="2B2FE309" w14:textId="77777777" w:rsidR="00225AAC" w:rsidRPr="006B7D84" w:rsidRDefault="00225AAC" w:rsidP="00D03A50">
            <w:pPr>
              <w:pStyle w:val="TAL"/>
            </w:pPr>
          </w:p>
        </w:tc>
        <w:tc>
          <w:tcPr>
            <w:tcW w:w="1701" w:type="dxa"/>
          </w:tcPr>
          <w:p w14:paraId="672596C6" w14:textId="77777777" w:rsidR="00225AAC" w:rsidRPr="006B7D84" w:rsidRDefault="00225AAC" w:rsidP="00D03A50">
            <w:pPr>
              <w:pStyle w:val="TAL"/>
            </w:pPr>
          </w:p>
        </w:tc>
        <w:tc>
          <w:tcPr>
            <w:tcW w:w="1275" w:type="dxa"/>
          </w:tcPr>
          <w:p w14:paraId="28162736" w14:textId="77777777" w:rsidR="00225AAC" w:rsidRPr="006B7D84" w:rsidRDefault="00225AAC" w:rsidP="00D03A50">
            <w:pPr>
              <w:pStyle w:val="TAL"/>
            </w:pPr>
          </w:p>
        </w:tc>
      </w:tr>
      <w:tr w:rsidR="00225AAC" w:rsidRPr="006B7D84" w14:paraId="489889D7"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FA99D5" w14:textId="77777777" w:rsidR="00225AAC" w:rsidRPr="006B7D84" w:rsidRDefault="00225AAC" w:rsidP="00D03A50">
            <w:pPr>
              <w:pStyle w:val="TAL"/>
            </w:pPr>
            <w:r w:rsidRPr="006B7D84">
              <w:t xml:space="preserve">        nonCriticalExtension</w:t>
            </w:r>
          </w:p>
        </w:tc>
        <w:tc>
          <w:tcPr>
            <w:tcW w:w="2268" w:type="dxa"/>
            <w:shd w:val="clear" w:color="auto" w:fill="auto"/>
          </w:tcPr>
          <w:p w14:paraId="40EC6682" w14:textId="77777777" w:rsidR="00225AAC" w:rsidRPr="006B7D84" w:rsidRDefault="00225AAC" w:rsidP="00D03A50">
            <w:pPr>
              <w:pStyle w:val="TAL"/>
            </w:pPr>
            <w:r w:rsidRPr="006B7D84">
              <w:t>Not present</w:t>
            </w:r>
          </w:p>
        </w:tc>
        <w:tc>
          <w:tcPr>
            <w:tcW w:w="1701" w:type="dxa"/>
            <w:shd w:val="clear" w:color="auto" w:fill="auto"/>
          </w:tcPr>
          <w:p w14:paraId="482552E2" w14:textId="77777777" w:rsidR="00225AAC" w:rsidRPr="006B7D84" w:rsidRDefault="00225AAC" w:rsidP="00D03A50">
            <w:pPr>
              <w:pStyle w:val="TAL"/>
            </w:pPr>
          </w:p>
        </w:tc>
        <w:tc>
          <w:tcPr>
            <w:tcW w:w="1275" w:type="dxa"/>
            <w:shd w:val="clear" w:color="auto" w:fill="auto"/>
          </w:tcPr>
          <w:p w14:paraId="5AE970C8" w14:textId="77777777" w:rsidR="00225AAC" w:rsidRPr="006B7D84" w:rsidRDefault="00225AAC" w:rsidP="00D03A50">
            <w:pPr>
              <w:pStyle w:val="TAL"/>
            </w:pPr>
          </w:p>
        </w:tc>
      </w:tr>
      <w:tr w:rsidR="00225AAC" w:rsidRPr="006B7D84" w14:paraId="3ADF6527" w14:textId="77777777" w:rsidTr="00D03A50">
        <w:tblPrEx>
          <w:tblCellMar>
            <w:left w:w="108" w:type="dxa"/>
            <w:right w:w="108" w:type="dxa"/>
          </w:tblCellMar>
        </w:tblPrEx>
        <w:tc>
          <w:tcPr>
            <w:tcW w:w="4537" w:type="dxa"/>
          </w:tcPr>
          <w:p w14:paraId="1EECC723" w14:textId="77777777" w:rsidR="00225AAC" w:rsidRPr="006B7D84" w:rsidRDefault="00225AAC" w:rsidP="00D03A50">
            <w:pPr>
              <w:pStyle w:val="TAL"/>
            </w:pPr>
            <w:r w:rsidRPr="006B7D84">
              <w:t xml:space="preserve">      }</w:t>
            </w:r>
          </w:p>
        </w:tc>
        <w:tc>
          <w:tcPr>
            <w:tcW w:w="2268" w:type="dxa"/>
          </w:tcPr>
          <w:p w14:paraId="7CA04EDF" w14:textId="77777777" w:rsidR="00225AAC" w:rsidRPr="006B7D84" w:rsidRDefault="00225AAC" w:rsidP="00D03A50">
            <w:pPr>
              <w:pStyle w:val="TAL"/>
            </w:pPr>
          </w:p>
        </w:tc>
        <w:tc>
          <w:tcPr>
            <w:tcW w:w="1701" w:type="dxa"/>
          </w:tcPr>
          <w:p w14:paraId="2CFEB3F4" w14:textId="77777777" w:rsidR="00225AAC" w:rsidRPr="006B7D84" w:rsidRDefault="00225AAC" w:rsidP="00D03A50">
            <w:pPr>
              <w:pStyle w:val="TAL"/>
            </w:pPr>
          </w:p>
        </w:tc>
        <w:tc>
          <w:tcPr>
            <w:tcW w:w="1275" w:type="dxa"/>
          </w:tcPr>
          <w:p w14:paraId="424A63B1" w14:textId="77777777" w:rsidR="00225AAC" w:rsidRPr="006B7D84" w:rsidRDefault="00225AAC" w:rsidP="00D03A50">
            <w:pPr>
              <w:pStyle w:val="TAL"/>
            </w:pPr>
          </w:p>
        </w:tc>
      </w:tr>
      <w:tr w:rsidR="00225AAC" w:rsidRPr="006B7D84" w14:paraId="2348F0D7" w14:textId="77777777" w:rsidTr="00D03A50">
        <w:tblPrEx>
          <w:tblCellMar>
            <w:left w:w="108" w:type="dxa"/>
            <w:right w:w="108" w:type="dxa"/>
          </w:tblCellMar>
        </w:tblPrEx>
        <w:tc>
          <w:tcPr>
            <w:tcW w:w="4537" w:type="dxa"/>
          </w:tcPr>
          <w:p w14:paraId="27385991" w14:textId="77777777" w:rsidR="00225AAC" w:rsidRPr="006B7D84" w:rsidRDefault="00225AAC" w:rsidP="00D03A50">
            <w:pPr>
              <w:pStyle w:val="TAL"/>
            </w:pPr>
            <w:r w:rsidRPr="006B7D84">
              <w:t xml:space="preserve">    }</w:t>
            </w:r>
          </w:p>
        </w:tc>
        <w:tc>
          <w:tcPr>
            <w:tcW w:w="2268" w:type="dxa"/>
          </w:tcPr>
          <w:p w14:paraId="37D0E5B2" w14:textId="77777777" w:rsidR="00225AAC" w:rsidRPr="006B7D84" w:rsidRDefault="00225AAC" w:rsidP="00D03A50">
            <w:pPr>
              <w:pStyle w:val="TAL"/>
            </w:pPr>
          </w:p>
        </w:tc>
        <w:tc>
          <w:tcPr>
            <w:tcW w:w="1701" w:type="dxa"/>
          </w:tcPr>
          <w:p w14:paraId="6408A538" w14:textId="77777777" w:rsidR="00225AAC" w:rsidRPr="006B7D84" w:rsidRDefault="00225AAC" w:rsidP="00D03A50">
            <w:pPr>
              <w:pStyle w:val="TAL"/>
            </w:pPr>
          </w:p>
        </w:tc>
        <w:tc>
          <w:tcPr>
            <w:tcW w:w="1275" w:type="dxa"/>
          </w:tcPr>
          <w:p w14:paraId="3AB74117" w14:textId="77777777" w:rsidR="00225AAC" w:rsidRPr="006B7D84" w:rsidRDefault="00225AAC" w:rsidP="00D03A50">
            <w:pPr>
              <w:pStyle w:val="TAL"/>
            </w:pPr>
          </w:p>
        </w:tc>
      </w:tr>
      <w:tr w:rsidR="00225AAC" w:rsidRPr="006B7D84" w14:paraId="1DD738C1" w14:textId="77777777" w:rsidTr="00D03A50">
        <w:tblPrEx>
          <w:tblCellMar>
            <w:left w:w="108" w:type="dxa"/>
            <w:right w:w="108" w:type="dxa"/>
          </w:tblCellMar>
        </w:tblPrEx>
        <w:tc>
          <w:tcPr>
            <w:tcW w:w="4537" w:type="dxa"/>
          </w:tcPr>
          <w:p w14:paraId="404C27A5" w14:textId="77777777" w:rsidR="00225AAC" w:rsidRPr="006B7D84" w:rsidRDefault="00225AAC" w:rsidP="00D03A50">
            <w:pPr>
              <w:pStyle w:val="TAL"/>
            </w:pPr>
            <w:r w:rsidRPr="006B7D84">
              <w:t xml:space="preserve">  }</w:t>
            </w:r>
          </w:p>
        </w:tc>
        <w:tc>
          <w:tcPr>
            <w:tcW w:w="2268" w:type="dxa"/>
          </w:tcPr>
          <w:p w14:paraId="4499BFFB" w14:textId="77777777" w:rsidR="00225AAC" w:rsidRPr="006B7D84" w:rsidRDefault="00225AAC" w:rsidP="00D03A50">
            <w:pPr>
              <w:pStyle w:val="TAL"/>
            </w:pPr>
          </w:p>
        </w:tc>
        <w:tc>
          <w:tcPr>
            <w:tcW w:w="1701" w:type="dxa"/>
          </w:tcPr>
          <w:p w14:paraId="5966CE42" w14:textId="77777777" w:rsidR="00225AAC" w:rsidRPr="006B7D84" w:rsidRDefault="00225AAC" w:rsidP="00D03A50">
            <w:pPr>
              <w:pStyle w:val="TAL"/>
            </w:pPr>
          </w:p>
        </w:tc>
        <w:tc>
          <w:tcPr>
            <w:tcW w:w="1275" w:type="dxa"/>
          </w:tcPr>
          <w:p w14:paraId="58039E28" w14:textId="77777777" w:rsidR="00225AAC" w:rsidRPr="006B7D84" w:rsidRDefault="00225AAC" w:rsidP="00D03A50">
            <w:pPr>
              <w:pStyle w:val="TAL"/>
            </w:pPr>
          </w:p>
        </w:tc>
      </w:tr>
      <w:tr w:rsidR="00225AAC" w:rsidRPr="006B7D84" w14:paraId="5D0ADCF8" w14:textId="77777777" w:rsidTr="00D03A50">
        <w:tblPrEx>
          <w:tblCellMar>
            <w:left w:w="108" w:type="dxa"/>
            <w:right w:w="108" w:type="dxa"/>
          </w:tblCellMar>
        </w:tblPrEx>
        <w:tc>
          <w:tcPr>
            <w:tcW w:w="4537" w:type="dxa"/>
          </w:tcPr>
          <w:p w14:paraId="64A8FDE2" w14:textId="77777777" w:rsidR="00225AAC" w:rsidRPr="006B7D84" w:rsidRDefault="00225AAC" w:rsidP="00D03A50">
            <w:pPr>
              <w:pStyle w:val="TAL"/>
            </w:pPr>
            <w:r w:rsidRPr="006B7D84">
              <w:t>}</w:t>
            </w:r>
          </w:p>
        </w:tc>
        <w:tc>
          <w:tcPr>
            <w:tcW w:w="2268" w:type="dxa"/>
          </w:tcPr>
          <w:p w14:paraId="4220A2AA" w14:textId="77777777" w:rsidR="00225AAC" w:rsidRPr="006B7D84" w:rsidRDefault="00225AAC" w:rsidP="00D03A50">
            <w:pPr>
              <w:pStyle w:val="TAL"/>
            </w:pPr>
          </w:p>
        </w:tc>
        <w:tc>
          <w:tcPr>
            <w:tcW w:w="1701" w:type="dxa"/>
          </w:tcPr>
          <w:p w14:paraId="790D2C3F" w14:textId="77777777" w:rsidR="00225AAC" w:rsidRPr="006B7D84" w:rsidRDefault="00225AAC" w:rsidP="00D03A50">
            <w:pPr>
              <w:pStyle w:val="TAL"/>
            </w:pPr>
          </w:p>
        </w:tc>
        <w:tc>
          <w:tcPr>
            <w:tcW w:w="1275" w:type="dxa"/>
          </w:tcPr>
          <w:p w14:paraId="09675A96" w14:textId="77777777" w:rsidR="00225AAC" w:rsidRPr="006B7D84" w:rsidRDefault="00225AAC" w:rsidP="00D03A50">
            <w:pPr>
              <w:pStyle w:val="TAL"/>
            </w:pPr>
          </w:p>
        </w:tc>
      </w:tr>
    </w:tbl>
    <w:p w14:paraId="04CC03F1" w14:textId="77777777" w:rsidR="00225AAC" w:rsidRPr="006B7D84" w:rsidRDefault="00225AAC" w:rsidP="00225AAC"/>
    <w:p w14:paraId="21BFF2F8" w14:textId="77777777" w:rsidR="00225AAC" w:rsidRPr="006B7D84" w:rsidRDefault="00225AAC" w:rsidP="00225AAC">
      <w:pPr>
        <w:pStyle w:val="TH"/>
      </w:pPr>
      <w:r w:rsidRPr="006B7D84">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225AAC" w:rsidRPr="006B7D84" w14:paraId="28304969" w14:textId="77777777" w:rsidTr="00D03A50">
        <w:tc>
          <w:tcPr>
            <w:tcW w:w="9781" w:type="dxa"/>
            <w:gridSpan w:val="4"/>
          </w:tcPr>
          <w:p w14:paraId="5BD8D355" w14:textId="77777777" w:rsidR="00225AAC" w:rsidRPr="006B7D84" w:rsidRDefault="00225AAC" w:rsidP="00D03A50">
            <w:pPr>
              <w:pStyle w:val="TAL"/>
            </w:pPr>
            <w:r w:rsidRPr="006B7D84">
              <w:t>Derivation Path: TS 36.331 [11], clause 6.3.6</w:t>
            </w:r>
          </w:p>
        </w:tc>
      </w:tr>
      <w:tr w:rsidR="00225AAC" w:rsidRPr="006B7D84" w14:paraId="48B8FDC1" w14:textId="77777777" w:rsidTr="00D03A50">
        <w:tblPrEx>
          <w:tblCellMar>
            <w:left w:w="108" w:type="dxa"/>
            <w:right w:w="108" w:type="dxa"/>
          </w:tblCellMar>
        </w:tblPrEx>
        <w:tc>
          <w:tcPr>
            <w:tcW w:w="5850" w:type="dxa"/>
          </w:tcPr>
          <w:p w14:paraId="5F7CF957" w14:textId="77777777" w:rsidR="00225AAC" w:rsidRPr="006B7D84" w:rsidRDefault="00225AAC" w:rsidP="00D03A50">
            <w:pPr>
              <w:pStyle w:val="TAH"/>
            </w:pPr>
            <w:r w:rsidRPr="006B7D84">
              <w:t>Information Element</w:t>
            </w:r>
          </w:p>
        </w:tc>
        <w:tc>
          <w:tcPr>
            <w:tcW w:w="1559" w:type="dxa"/>
          </w:tcPr>
          <w:p w14:paraId="58766149" w14:textId="77777777" w:rsidR="00225AAC" w:rsidRPr="006B7D84" w:rsidRDefault="00225AAC" w:rsidP="00D03A50">
            <w:pPr>
              <w:pStyle w:val="TAH"/>
            </w:pPr>
            <w:r w:rsidRPr="006B7D84">
              <w:t>Value/remark</w:t>
            </w:r>
          </w:p>
        </w:tc>
        <w:tc>
          <w:tcPr>
            <w:tcW w:w="1276" w:type="dxa"/>
          </w:tcPr>
          <w:p w14:paraId="507F0FD3" w14:textId="77777777" w:rsidR="00225AAC" w:rsidRPr="006B7D84" w:rsidRDefault="00225AAC" w:rsidP="00D03A50">
            <w:pPr>
              <w:pStyle w:val="TAH"/>
            </w:pPr>
            <w:r w:rsidRPr="006B7D84">
              <w:t>Comment</w:t>
            </w:r>
          </w:p>
        </w:tc>
        <w:tc>
          <w:tcPr>
            <w:tcW w:w="1096" w:type="dxa"/>
          </w:tcPr>
          <w:p w14:paraId="358EF77B" w14:textId="77777777" w:rsidR="00225AAC" w:rsidRPr="006B7D84" w:rsidRDefault="00225AAC" w:rsidP="00D03A50">
            <w:pPr>
              <w:pStyle w:val="TAH"/>
            </w:pPr>
            <w:r w:rsidRPr="006B7D84">
              <w:t>Condition</w:t>
            </w:r>
          </w:p>
        </w:tc>
      </w:tr>
      <w:tr w:rsidR="00225AAC" w:rsidRPr="006B7D84" w14:paraId="338C806A" w14:textId="77777777" w:rsidTr="00D03A50">
        <w:tblPrEx>
          <w:tblCellMar>
            <w:left w:w="108" w:type="dxa"/>
            <w:right w:w="108" w:type="dxa"/>
          </w:tblCellMar>
        </w:tblPrEx>
        <w:tc>
          <w:tcPr>
            <w:tcW w:w="5850" w:type="dxa"/>
          </w:tcPr>
          <w:p w14:paraId="7BEBA74E" w14:textId="77777777" w:rsidR="00225AAC" w:rsidRPr="006B7D84" w:rsidRDefault="00225AAC" w:rsidP="00D03A50">
            <w:pPr>
              <w:pStyle w:val="TAL"/>
            </w:pPr>
            <w:r w:rsidRPr="006B7D84">
              <w:t>UE-EUTRA-Capability :: = SEQUENCE {</w:t>
            </w:r>
          </w:p>
        </w:tc>
        <w:tc>
          <w:tcPr>
            <w:tcW w:w="1559" w:type="dxa"/>
          </w:tcPr>
          <w:p w14:paraId="1A7E6582" w14:textId="77777777" w:rsidR="00225AAC" w:rsidRPr="006B7D84" w:rsidRDefault="00225AAC" w:rsidP="00D03A50">
            <w:pPr>
              <w:pStyle w:val="TAL"/>
            </w:pPr>
          </w:p>
        </w:tc>
        <w:tc>
          <w:tcPr>
            <w:tcW w:w="1276" w:type="dxa"/>
          </w:tcPr>
          <w:p w14:paraId="7E08DD9A" w14:textId="77777777" w:rsidR="00225AAC" w:rsidRPr="006B7D84" w:rsidRDefault="00225AAC" w:rsidP="00D03A50">
            <w:pPr>
              <w:pStyle w:val="TAL"/>
            </w:pPr>
            <w:r w:rsidRPr="006B7D84">
              <w:t xml:space="preserve">As per TS 36.523-1 [13] Table 8.5.4.1.3.3-2; details not checked in the scope of the present NR RRC TC 8.2.1.1.1. </w:t>
            </w:r>
          </w:p>
        </w:tc>
        <w:tc>
          <w:tcPr>
            <w:tcW w:w="1096" w:type="dxa"/>
          </w:tcPr>
          <w:p w14:paraId="352A51AF" w14:textId="77777777" w:rsidR="00225AAC" w:rsidRPr="006B7D84" w:rsidRDefault="00225AAC" w:rsidP="00D03A50">
            <w:pPr>
              <w:pStyle w:val="TAL"/>
            </w:pPr>
          </w:p>
        </w:tc>
      </w:tr>
      <w:tr w:rsidR="00225AAC" w:rsidRPr="006B7D84" w14:paraId="76C8AF36" w14:textId="77777777" w:rsidTr="00D03A50">
        <w:tblPrEx>
          <w:tblCellMar>
            <w:left w:w="108" w:type="dxa"/>
            <w:right w:w="108" w:type="dxa"/>
          </w:tblCellMar>
        </w:tblPrEx>
        <w:tc>
          <w:tcPr>
            <w:tcW w:w="5850" w:type="dxa"/>
          </w:tcPr>
          <w:p w14:paraId="3027342E" w14:textId="77777777" w:rsidR="00225AAC" w:rsidRPr="006B7D84" w:rsidRDefault="00225AAC" w:rsidP="00D03A50">
            <w:pPr>
              <w:pStyle w:val="TAL"/>
            </w:pPr>
            <w:r w:rsidRPr="006B7D84">
              <w:t xml:space="preserve">  nonCriticalExtension SEQUENCE {</w:t>
            </w:r>
          </w:p>
        </w:tc>
        <w:tc>
          <w:tcPr>
            <w:tcW w:w="1559" w:type="dxa"/>
          </w:tcPr>
          <w:p w14:paraId="6B09A219" w14:textId="77777777" w:rsidR="00225AAC" w:rsidRPr="006B7D84" w:rsidRDefault="00225AAC" w:rsidP="00D03A50">
            <w:pPr>
              <w:pStyle w:val="TAL"/>
            </w:pPr>
          </w:p>
        </w:tc>
        <w:tc>
          <w:tcPr>
            <w:tcW w:w="1276" w:type="dxa"/>
          </w:tcPr>
          <w:p w14:paraId="6B9C8DAB" w14:textId="77777777" w:rsidR="00225AAC" w:rsidRPr="006B7D84" w:rsidRDefault="00225AAC" w:rsidP="00D03A50">
            <w:pPr>
              <w:pStyle w:val="TAL"/>
            </w:pPr>
            <w:r w:rsidRPr="006B7D84">
              <w:t>UE-EUTRA-Capability-v920-IEs</w:t>
            </w:r>
          </w:p>
        </w:tc>
        <w:tc>
          <w:tcPr>
            <w:tcW w:w="1096" w:type="dxa"/>
          </w:tcPr>
          <w:p w14:paraId="6FF3CB3C" w14:textId="77777777" w:rsidR="00225AAC" w:rsidRPr="006B7D84" w:rsidRDefault="00225AAC" w:rsidP="00D03A50">
            <w:pPr>
              <w:pStyle w:val="TAL"/>
            </w:pPr>
          </w:p>
        </w:tc>
      </w:tr>
      <w:tr w:rsidR="00225AAC" w:rsidRPr="006B7D84" w14:paraId="366BFECB" w14:textId="77777777" w:rsidTr="00D03A50">
        <w:tblPrEx>
          <w:tblCellMar>
            <w:left w:w="108" w:type="dxa"/>
            <w:right w:w="108" w:type="dxa"/>
          </w:tblCellMar>
        </w:tblPrEx>
        <w:tc>
          <w:tcPr>
            <w:tcW w:w="5850" w:type="dxa"/>
          </w:tcPr>
          <w:p w14:paraId="0BF6928C" w14:textId="77777777" w:rsidR="00225AAC" w:rsidRPr="006B7D84" w:rsidRDefault="00225AAC" w:rsidP="00D03A50">
            <w:pPr>
              <w:pStyle w:val="TAL"/>
            </w:pPr>
            <w:r w:rsidRPr="006B7D84">
              <w:t xml:space="preserve">    nonCriticalExtension SEQUENCE {</w:t>
            </w:r>
          </w:p>
        </w:tc>
        <w:tc>
          <w:tcPr>
            <w:tcW w:w="1559" w:type="dxa"/>
          </w:tcPr>
          <w:p w14:paraId="0D60B5F1" w14:textId="77777777" w:rsidR="00225AAC" w:rsidRPr="006B7D84" w:rsidRDefault="00225AAC" w:rsidP="00D03A50">
            <w:pPr>
              <w:pStyle w:val="TAL"/>
            </w:pPr>
          </w:p>
        </w:tc>
        <w:tc>
          <w:tcPr>
            <w:tcW w:w="1276" w:type="dxa"/>
          </w:tcPr>
          <w:p w14:paraId="5230910D" w14:textId="77777777" w:rsidR="00225AAC" w:rsidRPr="006B7D84" w:rsidRDefault="00225AAC" w:rsidP="00D03A50">
            <w:pPr>
              <w:pStyle w:val="TAL"/>
            </w:pPr>
            <w:r w:rsidRPr="006B7D84">
              <w:t>UE-EUTRA-Capability-v940-IEs</w:t>
            </w:r>
          </w:p>
        </w:tc>
        <w:tc>
          <w:tcPr>
            <w:tcW w:w="1096" w:type="dxa"/>
          </w:tcPr>
          <w:p w14:paraId="2C3989E6" w14:textId="77777777" w:rsidR="00225AAC" w:rsidRPr="006B7D84" w:rsidRDefault="00225AAC" w:rsidP="00D03A50">
            <w:pPr>
              <w:pStyle w:val="TAL"/>
            </w:pPr>
          </w:p>
        </w:tc>
      </w:tr>
      <w:tr w:rsidR="00225AAC" w:rsidRPr="006B7D84" w14:paraId="67B088FA" w14:textId="77777777" w:rsidTr="00D03A50">
        <w:tblPrEx>
          <w:tblCellMar>
            <w:left w:w="108" w:type="dxa"/>
            <w:right w:w="108" w:type="dxa"/>
          </w:tblCellMar>
        </w:tblPrEx>
        <w:tc>
          <w:tcPr>
            <w:tcW w:w="5850" w:type="dxa"/>
          </w:tcPr>
          <w:p w14:paraId="681A7B19" w14:textId="77777777" w:rsidR="00225AAC" w:rsidRPr="006B7D84" w:rsidRDefault="00225AAC" w:rsidP="00D03A50">
            <w:pPr>
              <w:pStyle w:val="TAL"/>
            </w:pPr>
            <w:r w:rsidRPr="006B7D84">
              <w:t xml:space="preserve">      nonCriticalExtension SEQUENCE {</w:t>
            </w:r>
          </w:p>
        </w:tc>
        <w:tc>
          <w:tcPr>
            <w:tcW w:w="1559" w:type="dxa"/>
          </w:tcPr>
          <w:p w14:paraId="5AF1679D" w14:textId="77777777" w:rsidR="00225AAC" w:rsidRPr="006B7D84" w:rsidRDefault="00225AAC" w:rsidP="00D03A50">
            <w:pPr>
              <w:pStyle w:val="TAL"/>
            </w:pPr>
          </w:p>
        </w:tc>
        <w:tc>
          <w:tcPr>
            <w:tcW w:w="1276" w:type="dxa"/>
          </w:tcPr>
          <w:p w14:paraId="7A20E3B3" w14:textId="77777777" w:rsidR="00225AAC" w:rsidRPr="006B7D84" w:rsidRDefault="00225AAC" w:rsidP="00D03A50">
            <w:pPr>
              <w:pStyle w:val="TAL"/>
            </w:pPr>
            <w:r w:rsidRPr="006B7D84">
              <w:t>UE-EUTRA-Capability-v1020-IEs</w:t>
            </w:r>
          </w:p>
        </w:tc>
        <w:tc>
          <w:tcPr>
            <w:tcW w:w="1096" w:type="dxa"/>
          </w:tcPr>
          <w:p w14:paraId="5ACC38EB" w14:textId="77777777" w:rsidR="00225AAC" w:rsidRPr="006B7D84" w:rsidRDefault="00225AAC" w:rsidP="00D03A50">
            <w:pPr>
              <w:pStyle w:val="TAL"/>
            </w:pPr>
          </w:p>
        </w:tc>
      </w:tr>
      <w:tr w:rsidR="00225AAC" w:rsidRPr="006B7D84" w14:paraId="794A3E37" w14:textId="77777777" w:rsidTr="00D03A50">
        <w:tblPrEx>
          <w:tblCellMar>
            <w:left w:w="108" w:type="dxa"/>
            <w:right w:w="108" w:type="dxa"/>
          </w:tblCellMar>
        </w:tblPrEx>
        <w:tc>
          <w:tcPr>
            <w:tcW w:w="5850" w:type="dxa"/>
          </w:tcPr>
          <w:p w14:paraId="7A83D774" w14:textId="77777777" w:rsidR="00225AAC" w:rsidRPr="006B7D84" w:rsidRDefault="00225AAC" w:rsidP="00D03A50">
            <w:pPr>
              <w:pStyle w:val="TAL"/>
            </w:pPr>
            <w:r w:rsidRPr="006B7D84">
              <w:t xml:space="preserve">        nonCriticalExtension SEQUENCE {</w:t>
            </w:r>
          </w:p>
        </w:tc>
        <w:tc>
          <w:tcPr>
            <w:tcW w:w="1559" w:type="dxa"/>
          </w:tcPr>
          <w:p w14:paraId="2EED67EA" w14:textId="77777777" w:rsidR="00225AAC" w:rsidRPr="006B7D84" w:rsidRDefault="00225AAC" w:rsidP="00D03A50">
            <w:pPr>
              <w:pStyle w:val="TAL"/>
            </w:pPr>
          </w:p>
        </w:tc>
        <w:tc>
          <w:tcPr>
            <w:tcW w:w="1276" w:type="dxa"/>
          </w:tcPr>
          <w:p w14:paraId="64B84FB3" w14:textId="77777777" w:rsidR="00225AAC" w:rsidRPr="006B7D84" w:rsidRDefault="00225AAC" w:rsidP="00D03A50">
            <w:pPr>
              <w:pStyle w:val="TAL"/>
            </w:pPr>
            <w:r w:rsidRPr="006B7D84">
              <w:t>UE-EUTRA-Capability-v1060-IEs</w:t>
            </w:r>
          </w:p>
        </w:tc>
        <w:tc>
          <w:tcPr>
            <w:tcW w:w="1096" w:type="dxa"/>
          </w:tcPr>
          <w:p w14:paraId="0DD6821D" w14:textId="77777777" w:rsidR="00225AAC" w:rsidRPr="006B7D84" w:rsidRDefault="00225AAC" w:rsidP="00D03A50">
            <w:pPr>
              <w:pStyle w:val="TAL"/>
            </w:pPr>
          </w:p>
        </w:tc>
      </w:tr>
      <w:tr w:rsidR="00225AAC" w:rsidRPr="006B7D84" w14:paraId="28A06BEB" w14:textId="77777777" w:rsidTr="00D03A50">
        <w:tblPrEx>
          <w:tblCellMar>
            <w:left w:w="108" w:type="dxa"/>
            <w:right w:w="108" w:type="dxa"/>
          </w:tblCellMar>
        </w:tblPrEx>
        <w:tc>
          <w:tcPr>
            <w:tcW w:w="5850" w:type="dxa"/>
          </w:tcPr>
          <w:p w14:paraId="3041C036" w14:textId="77777777" w:rsidR="00225AAC" w:rsidRPr="006B7D84" w:rsidRDefault="00225AAC" w:rsidP="00D03A50">
            <w:pPr>
              <w:pStyle w:val="TAL"/>
            </w:pPr>
            <w:r w:rsidRPr="006B7D84">
              <w:t xml:space="preserve">          nonCriticalExtension SEQUENCE {</w:t>
            </w:r>
          </w:p>
        </w:tc>
        <w:tc>
          <w:tcPr>
            <w:tcW w:w="1559" w:type="dxa"/>
          </w:tcPr>
          <w:p w14:paraId="6577B7C0" w14:textId="77777777" w:rsidR="00225AAC" w:rsidRPr="006B7D84" w:rsidRDefault="00225AAC" w:rsidP="00D03A50">
            <w:pPr>
              <w:pStyle w:val="TAL"/>
            </w:pPr>
          </w:p>
        </w:tc>
        <w:tc>
          <w:tcPr>
            <w:tcW w:w="1276" w:type="dxa"/>
          </w:tcPr>
          <w:p w14:paraId="3CD11C50" w14:textId="77777777" w:rsidR="00225AAC" w:rsidRPr="006B7D84" w:rsidRDefault="00225AAC" w:rsidP="00D03A50">
            <w:pPr>
              <w:pStyle w:val="TAL"/>
            </w:pPr>
            <w:r w:rsidRPr="006B7D84">
              <w:t>UE-EUTRA-Capability-v1090-IEs</w:t>
            </w:r>
          </w:p>
        </w:tc>
        <w:tc>
          <w:tcPr>
            <w:tcW w:w="1096" w:type="dxa"/>
          </w:tcPr>
          <w:p w14:paraId="3D38018E" w14:textId="77777777" w:rsidR="00225AAC" w:rsidRPr="006B7D84" w:rsidRDefault="00225AAC" w:rsidP="00D03A50">
            <w:pPr>
              <w:pStyle w:val="TAL"/>
            </w:pPr>
          </w:p>
        </w:tc>
      </w:tr>
      <w:tr w:rsidR="00225AAC" w:rsidRPr="006B7D84" w14:paraId="17347E07" w14:textId="77777777" w:rsidTr="00D03A50">
        <w:tblPrEx>
          <w:tblCellMar>
            <w:left w:w="108" w:type="dxa"/>
            <w:right w:w="108" w:type="dxa"/>
          </w:tblCellMar>
        </w:tblPrEx>
        <w:tc>
          <w:tcPr>
            <w:tcW w:w="5850" w:type="dxa"/>
          </w:tcPr>
          <w:p w14:paraId="2D58ED37" w14:textId="77777777" w:rsidR="00225AAC" w:rsidRPr="006B7D84" w:rsidRDefault="00225AAC" w:rsidP="00D03A50">
            <w:pPr>
              <w:pStyle w:val="TAL"/>
            </w:pPr>
            <w:r w:rsidRPr="006B7D84">
              <w:t xml:space="preserve">            nonCriticalExtension SEQUENCE {</w:t>
            </w:r>
          </w:p>
        </w:tc>
        <w:tc>
          <w:tcPr>
            <w:tcW w:w="1559" w:type="dxa"/>
          </w:tcPr>
          <w:p w14:paraId="47911E76" w14:textId="77777777" w:rsidR="00225AAC" w:rsidRPr="006B7D84" w:rsidRDefault="00225AAC" w:rsidP="00D03A50">
            <w:pPr>
              <w:pStyle w:val="TAL"/>
            </w:pPr>
          </w:p>
        </w:tc>
        <w:tc>
          <w:tcPr>
            <w:tcW w:w="1276" w:type="dxa"/>
          </w:tcPr>
          <w:p w14:paraId="254A79A6" w14:textId="77777777" w:rsidR="00225AAC" w:rsidRPr="006B7D84" w:rsidRDefault="00225AAC" w:rsidP="00D03A50">
            <w:pPr>
              <w:pStyle w:val="TAL"/>
            </w:pPr>
            <w:r w:rsidRPr="006B7D84">
              <w:t>UE-EUTRA-Capability-v1130-IEs</w:t>
            </w:r>
          </w:p>
        </w:tc>
        <w:tc>
          <w:tcPr>
            <w:tcW w:w="1096" w:type="dxa"/>
          </w:tcPr>
          <w:p w14:paraId="3529948C" w14:textId="77777777" w:rsidR="00225AAC" w:rsidRPr="006B7D84" w:rsidRDefault="00225AAC" w:rsidP="00D03A50">
            <w:pPr>
              <w:pStyle w:val="TAL"/>
            </w:pPr>
          </w:p>
        </w:tc>
      </w:tr>
      <w:tr w:rsidR="00225AAC" w:rsidRPr="006B7D84" w14:paraId="07A5BC08" w14:textId="77777777" w:rsidTr="00D03A50">
        <w:tblPrEx>
          <w:tblCellMar>
            <w:left w:w="108" w:type="dxa"/>
            <w:right w:w="108" w:type="dxa"/>
          </w:tblCellMar>
        </w:tblPrEx>
        <w:tc>
          <w:tcPr>
            <w:tcW w:w="5850" w:type="dxa"/>
          </w:tcPr>
          <w:p w14:paraId="53D38ABD" w14:textId="77777777" w:rsidR="00225AAC" w:rsidRPr="006B7D84" w:rsidRDefault="00225AAC" w:rsidP="00D03A50">
            <w:pPr>
              <w:pStyle w:val="TAL"/>
            </w:pPr>
            <w:r w:rsidRPr="006B7D84">
              <w:t xml:space="preserve">              nonCriticalExtension SEQUENCE {</w:t>
            </w:r>
          </w:p>
        </w:tc>
        <w:tc>
          <w:tcPr>
            <w:tcW w:w="1559" w:type="dxa"/>
          </w:tcPr>
          <w:p w14:paraId="757E5756" w14:textId="77777777" w:rsidR="00225AAC" w:rsidRPr="006B7D84" w:rsidRDefault="00225AAC" w:rsidP="00D03A50">
            <w:pPr>
              <w:pStyle w:val="TAL"/>
            </w:pPr>
          </w:p>
        </w:tc>
        <w:tc>
          <w:tcPr>
            <w:tcW w:w="1276" w:type="dxa"/>
          </w:tcPr>
          <w:p w14:paraId="0AE986EA" w14:textId="77777777" w:rsidR="00225AAC" w:rsidRPr="006B7D84" w:rsidRDefault="00225AAC" w:rsidP="00D03A50">
            <w:pPr>
              <w:pStyle w:val="TAL"/>
            </w:pPr>
            <w:r w:rsidRPr="006B7D84">
              <w:t>UE-EUTRA-Capability-v1170-IEs</w:t>
            </w:r>
          </w:p>
        </w:tc>
        <w:tc>
          <w:tcPr>
            <w:tcW w:w="1096" w:type="dxa"/>
          </w:tcPr>
          <w:p w14:paraId="3BE97E79" w14:textId="77777777" w:rsidR="00225AAC" w:rsidRPr="006B7D84" w:rsidRDefault="00225AAC" w:rsidP="00D03A50">
            <w:pPr>
              <w:pStyle w:val="TAL"/>
            </w:pPr>
          </w:p>
        </w:tc>
      </w:tr>
      <w:tr w:rsidR="00225AAC" w:rsidRPr="006B7D84" w14:paraId="6A080F11" w14:textId="77777777" w:rsidTr="00D03A50">
        <w:tblPrEx>
          <w:tblCellMar>
            <w:left w:w="108" w:type="dxa"/>
            <w:right w:w="108" w:type="dxa"/>
          </w:tblCellMar>
        </w:tblPrEx>
        <w:tc>
          <w:tcPr>
            <w:tcW w:w="5850" w:type="dxa"/>
          </w:tcPr>
          <w:p w14:paraId="7C2B2ABC" w14:textId="77777777" w:rsidR="00225AAC" w:rsidRPr="006B7D84" w:rsidRDefault="00225AAC" w:rsidP="00D03A50">
            <w:pPr>
              <w:pStyle w:val="TAL"/>
            </w:pPr>
            <w:r w:rsidRPr="006B7D84">
              <w:t xml:space="preserve">                nonCriticalExtension SEQUENCE {</w:t>
            </w:r>
          </w:p>
        </w:tc>
        <w:tc>
          <w:tcPr>
            <w:tcW w:w="1559" w:type="dxa"/>
          </w:tcPr>
          <w:p w14:paraId="1F137878" w14:textId="77777777" w:rsidR="00225AAC" w:rsidRPr="006B7D84" w:rsidRDefault="00225AAC" w:rsidP="00D03A50">
            <w:pPr>
              <w:pStyle w:val="TAL"/>
            </w:pPr>
          </w:p>
        </w:tc>
        <w:tc>
          <w:tcPr>
            <w:tcW w:w="1276" w:type="dxa"/>
          </w:tcPr>
          <w:p w14:paraId="490144F9" w14:textId="77777777" w:rsidR="00225AAC" w:rsidRPr="006B7D84" w:rsidRDefault="00225AAC" w:rsidP="00D03A50">
            <w:pPr>
              <w:pStyle w:val="TAL"/>
            </w:pPr>
            <w:r w:rsidRPr="006B7D84">
              <w:t>UE-EUTRA-Capability-v1180-IEs</w:t>
            </w:r>
          </w:p>
        </w:tc>
        <w:tc>
          <w:tcPr>
            <w:tcW w:w="1096" w:type="dxa"/>
          </w:tcPr>
          <w:p w14:paraId="50BFD2D5" w14:textId="77777777" w:rsidR="00225AAC" w:rsidRPr="006B7D84" w:rsidRDefault="00225AAC" w:rsidP="00D03A50">
            <w:pPr>
              <w:pStyle w:val="TAL"/>
            </w:pPr>
          </w:p>
        </w:tc>
      </w:tr>
      <w:tr w:rsidR="00225AAC" w:rsidRPr="006B7D84" w14:paraId="7142A608" w14:textId="77777777" w:rsidTr="00D03A50">
        <w:tblPrEx>
          <w:tblCellMar>
            <w:left w:w="108" w:type="dxa"/>
            <w:right w:w="108" w:type="dxa"/>
          </w:tblCellMar>
        </w:tblPrEx>
        <w:tc>
          <w:tcPr>
            <w:tcW w:w="5850" w:type="dxa"/>
          </w:tcPr>
          <w:p w14:paraId="5236E946" w14:textId="77777777" w:rsidR="00225AAC" w:rsidRPr="006B7D84" w:rsidRDefault="00225AAC" w:rsidP="00D03A50">
            <w:pPr>
              <w:pStyle w:val="TAL"/>
            </w:pPr>
            <w:r w:rsidRPr="006B7D84">
              <w:t xml:space="preserve">                  nonCriticalExtension SEQUENCE {</w:t>
            </w:r>
          </w:p>
        </w:tc>
        <w:tc>
          <w:tcPr>
            <w:tcW w:w="1559" w:type="dxa"/>
          </w:tcPr>
          <w:p w14:paraId="1FA00410" w14:textId="77777777" w:rsidR="00225AAC" w:rsidRPr="006B7D84" w:rsidRDefault="00225AAC" w:rsidP="00D03A50">
            <w:pPr>
              <w:pStyle w:val="TAL"/>
            </w:pPr>
          </w:p>
        </w:tc>
        <w:tc>
          <w:tcPr>
            <w:tcW w:w="1276" w:type="dxa"/>
          </w:tcPr>
          <w:p w14:paraId="58C8A74A" w14:textId="77777777" w:rsidR="00225AAC" w:rsidRPr="006B7D84" w:rsidRDefault="00225AAC" w:rsidP="00D03A50">
            <w:pPr>
              <w:pStyle w:val="TAL"/>
            </w:pPr>
            <w:r w:rsidRPr="006B7D84">
              <w:t>UE-EUTRA-Capability-v11a0-IEs</w:t>
            </w:r>
          </w:p>
        </w:tc>
        <w:tc>
          <w:tcPr>
            <w:tcW w:w="1096" w:type="dxa"/>
          </w:tcPr>
          <w:p w14:paraId="24C694AE" w14:textId="77777777" w:rsidR="00225AAC" w:rsidRPr="006B7D84" w:rsidRDefault="00225AAC" w:rsidP="00D03A50">
            <w:pPr>
              <w:pStyle w:val="TAL"/>
            </w:pPr>
          </w:p>
        </w:tc>
      </w:tr>
      <w:tr w:rsidR="00225AAC" w:rsidRPr="006B7D84" w14:paraId="46894EFF" w14:textId="77777777" w:rsidTr="00D03A50">
        <w:tblPrEx>
          <w:tblCellMar>
            <w:left w:w="108" w:type="dxa"/>
            <w:right w:w="108" w:type="dxa"/>
          </w:tblCellMar>
        </w:tblPrEx>
        <w:tc>
          <w:tcPr>
            <w:tcW w:w="5850" w:type="dxa"/>
          </w:tcPr>
          <w:p w14:paraId="24E88468" w14:textId="77777777" w:rsidR="00225AAC" w:rsidRPr="006B7D84" w:rsidRDefault="00225AAC" w:rsidP="00D03A50">
            <w:pPr>
              <w:pStyle w:val="TAL"/>
            </w:pPr>
            <w:r w:rsidRPr="006B7D84">
              <w:t xml:space="preserve">                    nonCriticalExtension SEQUENCE {</w:t>
            </w:r>
          </w:p>
        </w:tc>
        <w:tc>
          <w:tcPr>
            <w:tcW w:w="1559" w:type="dxa"/>
          </w:tcPr>
          <w:p w14:paraId="072C5B3B" w14:textId="77777777" w:rsidR="00225AAC" w:rsidRPr="006B7D84" w:rsidRDefault="00225AAC" w:rsidP="00D03A50">
            <w:pPr>
              <w:pStyle w:val="TAL"/>
            </w:pPr>
          </w:p>
        </w:tc>
        <w:tc>
          <w:tcPr>
            <w:tcW w:w="1276" w:type="dxa"/>
          </w:tcPr>
          <w:p w14:paraId="4BB4AAEB" w14:textId="77777777" w:rsidR="00225AAC" w:rsidRPr="006B7D84" w:rsidRDefault="00225AAC" w:rsidP="00D03A50">
            <w:pPr>
              <w:pStyle w:val="TAL"/>
            </w:pPr>
            <w:r w:rsidRPr="006B7D84">
              <w:t>UE-EUTRA-Capability-v1250-IEs</w:t>
            </w:r>
          </w:p>
        </w:tc>
        <w:tc>
          <w:tcPr>
            <w:tcW w:w="1096" w:type="dxa"/>
          </w:tcPr>
          <w:p w14:paraId="6D0DD3F5" w14:textId="77777777" w:rsidR="00225AAC" w:rsidRPr="006B7D84" w:rsidRDefault="00225AAC" w:rsidP="00D03A50">
            <w:pPr>
              <w:pStyle w:val="TAL"/>
            </w:pPr>
          </w:p>
        </w:tc>
      </w:tr>
      <w:tr w:rsidR="00225AAC" w:rsidRPr="006B7D84" w14:paraId="1FA6210F" w14:textId="77777777" w:rsidTr="00D03A50">
        <w:tblPrEx>
          <w:tblCellMar>
            <w:left w:w="108" w:type="dxa"/>
            <w:right w:w="108" w:type="dxa"/>
          </w:tblCellMar>
        </w:tblPrEx>
        <w:tc>
          <w:tcPr>
            <w:tcW w:w="5850" w:type="dxa"/>
          </w:tcPr>
          <w:p w14:paraId="1CA8632E" w14:textId="77777777" w:rsidR="00225AAC" w:rsidRPr="006B7D84" w:rsidRDefault="00225AAC" w:rsidP="00D03A50">
            <w:pPr>
              <w:pStyle w:val="TAL"/>
            </w:pPr>
            <w:r w:rsidRPr="006B7D84">
              <w:t xml:space="preserve">                      nonCriticalExtension SEQUENCE {</w:t>
            </w:r>
          </w:p>
        </w:tc>
        <w:tc>
          <w:tcPr>
            <w:tcW w:w="1559" w:type="dxa"/>
          </w:tcPr>
          <w:p w14:paraId="02F1ADB0" w14:textId="77777777" w:rsidR="00225AAC" w:rsidRPr="006B7D84" w:rsidRDefault="00225AAC" w:rsidP="00D03A50">
            <w:pPr>
              <w:pStyle w:val="TAL"/>
            </w:pPr>
          </w:p>
        </w:tc>
        <w:tc>
          <w:tcPr>
            <w:tcW w:w="1276" w:type="dxa"/>
          </w:tcPr>
          <w:p w14:paraId="0CA0E17A" w14:textId="77777777" w:rsidR="00225AAC" w:rsidRPr="006B7D84" w:rsidRDefault="00225AAC" w:rsidP="00D03A50">
            <w:pPr>
              <w:pStyle w:val="TAL"/>
            </w:pPr>
            <w:r w:rsidRPr="006B7D84">
              <w:t>UE-EUTRA-Capability-v1260-IEs</w:t>
            </w:r>
          </w:p>
        </w:tc>
        <w:tc>
          <w:tcPr>
            <w:tcW w:w="1096" w:type="dxa"/>
          </w:tcPr>
          <w:p w14:paraId="12F6C311" w14:textId="77777777" w:rsidR="00225AAC" w:rsidRPr="006B7D84" w:rsidRDefault="00225AAC" w:rsidP="00D03A50">
            <w:pPr>
              <w:pStyle w:val="TAL"/>
            </w:pPr>
          </w:p>
        </w:tc>
      </w:tr>
      <w:tr w:rsidR="00225AAC" w:rsidRPr="006B7D84" w14:paraId="2DB46D1C" w14:textId="77777777" w:rsidTr="00D03A50">
        <w:tblPrEx>
          <w:tblCellMar>
            <w:left w:w="108" w:type="dxa"/>
            <w:right w:w="108" w:type="dxa"/>
          </w:tblCellMar>
        </w:tblPrEx>
        <w:tc>
          <w:tcPr>
            <w:tcW w:w="5850" w:type="dxa"/>
          </w:tcPr>
          <w:p w14:paraId="434F0864" w14:textId="77777777" w:rsidR="00225AAC" w:rsidRPr="006B7D84" w:rsidRDefault="00225AAC" w:rsidP="00D03A50">
            <w:pPr>
              <w:pStyle w:val="TAL"/>
            </w:pPr>
            <w:r w:rsidRPr="006B7D84">
              <w:t xml:space="preserve">                        nonCriticalExtension SEQUENCE {</w:t>
            </w:r>
          </w:p>
        </w:tc>
        <w:tc>
          <w:tcPr>
            <w:tcW w:w="1559" w:type="dxa"/>
          </w:tcPr>
          <w:p w14:paraId="4A01AE8B" w14:textId="77777777" w:rsidR="00225AAC" w:rsidRPr="006B7D84" w:rsidRDefault="00225AAC" w:rsidP="00D03A50">
            <w:pPr>
              <w:pStyle w:val="TAL"/>
            </w:pPr>
          </w:p>
        </w:tc>
        <w:tc>
          <w:tcPr>
            <w:tcW w:w="1276" w:type="dxa"/>
          </w:tcPr>
          <w:p w14:paraId="3D91F44C" w14:textId="77777777" w:rsidR="00225AAC" w:rsidRPr="006B7D84" w:rsidRDefault="00225AAC" w:rsidP="00D03A50">
            <w:pPr>
              <w:pStyle w:val="TAL"/>
            </w:pPr>
            <w:r w:rsidRPr="006B7D84">
              <w:t>UE-EUTRA-Capability-v1270-IEs</w:t>
            </w:r>
          </w:p>
        </w:tc>
        <w:tc>
          <w:tcPr>
            <w:tcW w:w="1096" w:type="dxa"/>
          </w:tcPr>
          <w:p w14:paraId="2355CD5F" w14:textId="77777777" w:rsidR="00225AAC" w:rsidRPr="006B7D84" w:rsidRDefault="00225AAC" w:rsidP="00D03A50">
            <w:pPr>
              <w:pStyle w:val="TAL"/>
            </w:pPr>
          </w:p>
        </w:tc>
      </w:tr>
      <w:tr w:rsidR="00225AAC" w:rsidRPr="006B7D84" w14:paraId="51695315" w14:textId="77777777" w:rsidTr="00D03A50">
        <w:tblPrEx>
          <w:tblCellMar>
            <w:left w:w="108" w:type="dxa"/>
            <w:right w:w="108" w:type="dxa"/>
          </w:tblCellMar>
        </w:tblPrEx>
        <w:tc>
          <w:tcPr>
            <w:tcW w:w="5850" w:type="dxa"/>
          </w:tcPr>
          <w:p w14:paraId="7DCA9C77" w14:textId="77777777" w:rsidR="00225AAC" w:rsidRPr="006B7D84" w:rsidRDefault="00225AAC" w:rsidP="00D03A50">
            <w:pPr>
              <w:pStyle w:val="TAL"/>
            </w:pPr>
            <w:r w:rsidRPr="006B7D84">
              <w:t xml:space="preserve">                          nonCriticalExtension SEQUENCE {</w:t>
            </w:r>
          </w:p>
        </w:tc>
        <w:tc>
          <w:tcPr>
            <w:tcW w:w="1559" w:type="dxa"/>
          </w:tcPr>
          <w:p w14:paraId="60E18481" w14:textId="77777777" w:rsidR="00225AAC" w:rsidRPr="006B7D84" w:rsidRDefault="00225AAC" w:rsidP="00D03A50">
            <w:pPr>
              <w:pStyle w:val="TAL"/>
            </w:pPr>
          </w:p>
        </w:tc>
        <w:tc>
          <w:tcPr>
            <w:tcW w:w="1276" w:type="dxa"/>
          </w:tcPr>
          <w:p w14:paraId="46A52BB2" w14:textId="77777777" w:rsidR="00225AAC" w:rsidRPr="006B7D84" w:rsidRDefault="00225AAC" w:rsidP="00D03A50">
            <w:pPr>
              <w:pStyle w:val="TAL"/>
            </w:pPr>
            <w:r w:rsidRPr="006B7D84">
              <w:t>UE-EUTRA-Capability-v1280-IEs</w:t>
            </w:r>
          </w:p>
        </w:tc>
        <w:tc>
          <w:tcPr>
            <w:tcW w:w="1096" w:type="dxa"/>
          </w:tcPr>
          <w:p w14:paraId="498A158B" w14:textId="77777777" w:rsidR="00225AAC" w:rsidRPr="006B7D84" w:rsidRDefault="00225AAC" w:rsidP="00D03A50">
            <w:pPr>
              <w:pStyle w:val="TAL"/>
            </w:pPr>
          </w:p>
        </w:tc>
      </w:tr>
      <w:tr w:rsidR="00225AAC" w:rsidRPr="006B7D84" w14:paraId="788AA0F1" w14:textId="77777777" w:rsidTr="00D03A50">
        <w:tblPrEx>
          <w:tblCellMar>
            <w:left w:w="108" w:type="dxa"/>
            <w:right w:w="108" w:type="dxa"/>
          </w:tblCellMar>
        </w:tblPrEx>
        <w:tc>
          <w:tcPr>
            <w:tcW w:w="5850" w:type="dxa"/>
          </w:tcPr>
          <w:p w14:paraId="50A52172" w14:textId="77777777" w:rsidR="00225AAC" w:rsidRPr="006B7D84" w:rsidRDefault="00225AAC" w:rsidP="00D03A50">
            <w:pPr>
              <w:pStyle w:val="TAL"/>
            </w:pPr>
            <w:r w:rsidRPr="006B7D84">
              <w:t xml:space="preserve">                            nonCriticalExtension SEQUENCE {</w:t>
            </w:r>
          </w:p>
        </w:tc>
        <w:tc>
          <w:tcPr>
            <w:tcW w:w="1559" w:type="dxa"/>
          </w:tcPr>
          <w:p w14:paraId="6A0103EE" w14:textId="77777777" w:rsidR="00225AAC" w:rsidRPr="006B7D84" w:rsidRDefault="00225AAC" w:rsidP="00D03A50">
            <w:pPr>
              <w:pStyle w:val="TAL"/>
            </w:pPr>
          </w:p>
        </w:tc>
        <w:tc>
          <w:tcPr>
            <w:tcW w:w="1276" w:type="dxa"/>
          </w:tcPr>
          <w:p w14:paraId="4400A26B" w14:textId="77777777" w:rsidR="00225AAC" w:rsidRPr="006B7D84" w:rsidRDefault="00225AAC" w:rsidP="00D03A50">
            <w:pPr>
              <w:pStyle w:val="TAL"/>
            </w:pPr>
            <w:r w:rsidRPr="006B7D84">
              <w:t>UE-EUTRA-Capability-v1310-IEs</w:t>
            </w:r>
          </w:p>
        </w:tc>
        <w:tc>
          <w:tcPr>
            <w:tcW w:w="1096" w:type="dxa"/>
          </w:tcPr>
          <w:p w14:paraId="6763BE5B" w14:textId="77777777" w:rsidR="00225AAC" w:rsidRPr="006B7D84" w:rsidRDefault="00225AAC" w:rsidP="00D03A50">
            <w:pPr>
              <w:pStyle w:val="TAL"/>
            </w:pPr>
          </w:p>
        </w:tc>
      </w:tr>
      <w:tr w:rsidR="00225AAC" w:rsidRPr="006B7D84" w14:paraId="65CD9382" w14:textId="77777777" w:rsidTr="00D03A50">
        <w:tblPrEx>
          <w:tblCellMar>
            <w:left w:w="108" w:type="dxa"/>
            <w:right w:w="108" w:type="dxa"/>
          </w:tblCellMar>
        </w:tblPrEx>
        <w:tc>
          <w:tcPr>
            <w:tcW w:w="5850" w:type="dxa"/>
          </w:tcPr>
          <w:p w14:paraId="794D2F5D" w14:textId="77777777" w:rsidR="00225AAC" w:rsidRPr="006B7D84" w:rsidRDefault="00225AAC" w:rsidP="00D03A50">
            <w:pPr>
              <w:pStyle w:val="TAL"/>
            </w:pPr>
            <w:r w:rsidRPr="006B7D84">
              <w:t xml:space="preserve">                              nonCriticalExtension SEQUENCE {</w:t>
            </w:r>
          </w:p>
        </w:tc>
        <w:tc>
          <w:tcPr>
            <w:tcW w:w="1559" w:type="dxa"/>
          </w:tcPr>
          <w:p w14:paraId="211EFFB1" w14:textId="77777777" w:rsidR="00225AAC" w:rsidRPr="006B7D84" w:rsidRDefault="00225AAC" w:rsidP="00D03A50">
            <w:pPr>
              <w:pStyle w:val="TAL"/>
            </w:pPr>
          </w:p>
        </w:tc>
        <w:tc>
          <w:tcPr>
            <w:tcW w:w="1276" w:type="dxa"/>
          </w:tcPr>
          <w:p w14:paraId="3D43FB59" w14:textId="77777777" w:rsidR="00225AAC" w:rsidRPr="006B7D84" w:rsidRDefault="00225AAC" w:rsidP="00D03A50">
            <w:pPr>
              <w:pStyle w:val="TAL"/>
            </w:pPr>
            <w:r w:rsidRPr="006B7D84">
              <w:t>UE-EUTRA-Capability-v1320-IEs</w:t>
            </w:r>
          </w:p>
        </w:tc>
        <w:tc>
          <w:tcPr>
            <w:tcW w:w="1096" w:type="dxa"/>
          </w:tcPr>
          <w:p w14:paraId="740E5B32" w14:textId="77777777" w:rsidR="00225AAC" w:rsidRPr="006B7D84" w:rsidRDefault="00225AAC" w:rsidP="00D03A50">
            <w:pPr>
              <w:pStyle w:val="TAL"/>
            </w:pPr>
          </w:p>
        </w:tc>
      </w:tr>
      <w:tr w:rsidR="00225AAC" w:rsidRPr="006B7D84" w14:paraId="3BBF22BA" w14:textId="77777777" w:rsidTr="00D03A50">
        <w:tblPrEx>
          <w:tblCellMar>
            <w:left w:w="108" w:type="dxa"/>
            <w:right w:w="108" w:type="dxa"/>
          </w:tblCellMar>
        </w:tblPrEx>
        <w:tc>
          <w:tcPr>
            <w:tcW w:w="5850" w:type="dxa"/>
          </w:tcPr>
          <w:p w14:paraId="1AA0D64B" w14:textId="77777777" w:rsidR="00225AAC" w:rsidRPr="006B7D84" w:rsidRDefault="00225AAC" w:rsidP="00D03A50">
            <w:pPr>
              <w:pStyle w:val="TAL"/>
            </w:pPr>
            <w:r w:rsidRPr="006B7D84">
              <w:t xml:space="preserve">                                nonCriticalExtension SEQUENCE {</w:t>
            </w:r>
          </w:p>
        </w:tc>
        <w:tc>
          <w:tcPr>
            <w:tcW w:w="1559" w:type="dxa"/>
          </w:tcPr>
          <w:p w14:paraId="2749BC96" w14:textId="77777777" w:rsidR="00225AAC" w:rsidRPr="006B7D84" w:rsidRDefault="00225AAC" w:rsidP="00D03A50">
            <w:pPr>
              <w:pStyle w:val="TAL"/>
            </w:pPr>
          </w:p>
        </w:tc>
        <w:tc>
          <w:tcPr>
            <w:tcW w:w="1276" w:type="dxa"/>
          </w:tcPr>
          <w:p w14:paraId="52D488F4" w14:textId="77777777" w:rsidR="00225AAC" w:rsidRPr="006B7D84" w:rsidRDefault="00225AAC" w:rsidP="00D03A50">
            <w:pPr>
              <w:pStyle w:val="TAL"/>
            </w:pPr>
            <w:r w:rsidRPr="006B7D84">
              <w:t>UE-EUTRA-Capability-v1330-IEs</w:t>
            </w:r>
          </w:p>
        </w:tc>
        <w:tc>
          <w:tcPr>
            <w:tcW w:w="1096" w:type="dxa"/>
          </w:tcPr>
          <w:p w14:paraId="3E96D6E7" w14:textId="77777777" w:rsidR="00225AAC" w:rsidRPr="006B7D84" w:rsidRDefault="00225AAC" w:rsidP="00D03A50">
            <w:pPr>
              <w:pStyle w:val="TAL"/>
            </w:pPr>
          </w:p>
        </w:tc>
      </w:tr>
      <w:tr w:rsidR="00225AAC" w:rsidRPr="006B7D84" w14:paraId="0F40CF60" w14:textId="77777777" w:rsidTr="00D03A50">
        <w:tblPrEx>
          <w:tblCellMar>
            <w:left w:w="108" w:type="dxa"/>
            <w:right w:w="108" w:type="dxa"/>
          </w:tblCellMar>
        </w:tblPrEx>
        <w:tc>
          <w:tcPr>
            <w:tcW w:w="5850" w:type="dxa"/>
          </w:tcPr>
          <w:p w14:paraId="2EA40600" w14:textId="77777777" w:rsidR="00225AAC" w:rsidRPr="006B7D84" w:rsidRDefault="00225AAC" w:rsidP="00D03A50">
            <w:pPr>
              <w:pStyle w:val="TAL"/>
            </w:pPr>
            <w:r w:rsidRPr="006B7D84">
              <w:t xml:space="preserve">                                  nonCriticalExtension SEQUENCE {</w:t>
            </w:r>
          </w:p>
        </w:tc>
        <w:tc>
          <w:tcPr>
            <w:tcW w:w="1559" w:type="dxa"/>
          </w:tcPr>
          <w:p w14:paraId="6586EBF7" w14:textId="77777777" w:rsidR="00225AAC" w:rsidRPr="006B7D84" w:rsidRDefault="00225AAC" w:rsidP="00D03A50">
            <w:pPr>
              <w:pStyle w:val="TAL"/>
            </w:pPr>
          </w:p>
        </w:tc>
        <w:tc>
          <w:tcPr>
            <w:tcW w:w="1276" w:type="dxa"/>
          </w:tcPr>
          <w:p w14:paraId="041744E4" w14:textId="77777777" w:rsidR="00225AAC" w:rsidRPr="006B7D84" w:rsidRDefault="00225AAC" w:rsidP="00D03A50">
            <w:pPr>
              <w:pStyle w:val="TAL"/>
            </w:pPr>
            <w:r w:rsidRPr="006B7D84">
              <w:t>UE-EUTRA-Capability-v1340-IEs</w:t>
            </w:r>
          </w:p>
        </w:tc>
        <w:tc>
          <w:tcPr>
            <w:tcW w:w="1096" w:type="dxa"/>
          </w:tcPr>
          <w:p w14:paraId="0BBA905C" w14:textId="77777777" w:rsidR="00225AAC" w:rsidRPr="006B7D84" w:rsidRDefault="00225AAC" w:rsidP="00D03A50">
            <w:pPr>
              <w:pStyle w:val="TAL"/>
            </w:pPr>
          </w:p>
        </w:tc>
      </w:tr>
      <w:tr w:rsidR="00225AAC" w:rsidRPr="006B7D84" w14:paraId="12552DDA" w14:textId="77777777" w:rsidTr="00D03A50">
        <w:tblPrEx>
          <w:tblCellMar>
            <w:left w:w="108" w:type="dxa"/>
            <w:right w:w="108" w:type="dxa"/>
          </w:tblCellMar>
        </w:tblPrEx>
        <w:tc>
          <w:tcPr>
            <w:tcW w:w="5850" w:type="dxa"/>
          </w:tcPr>
          <w:p w14:paraId="446040F5" w14:textId="77777777" w:rsidR="00225AAC" w:rsidRPr="006B7D84" w:rsidRDefault="00225AAC" w:rsidP="00D03A50">
            <w:pPr>
              <w:pStyle w:val="TAL"/>
            </w:pPr>
            <w:r w:rsidRPr="006B7D84">
              <w:t xml:space="preserve">                                    nonCriticalExtension SEQUENCE {</w:t>
            </w:r>
          </w:p>
        </w:tc>
        <w:tc>
          <w:tcPr>
            <w:tcW w:w="1559" w:type="dxa"/>
          </w:tcPr>
          <w:p w14:paraId="3BA8E1DA" w14:textId="77777777" w:rsidR="00225AAC" w:rsidRPr="006B7D84" w:rsidRDefault="00225AAC" w:rsidP="00D03A50">
            <w:pPr>
              <w:pStyle w:val="TAL"/>
            </w:pPr>
          </w:p>
        </w:tc>
        <w:tc>
          <w:tcPr>
            <w:tcW w:w="1276" w:type="dxa"/>
          </w:tcPr>
          <w:p w14:paraId="58ED42C8" w14:textId="77777777" w:rsidR="00225AAC" w:rsidRPr="006B7D84" w:rsidRDefault="00225AAC" w:rsidP="00D03A50">
            <w:pPr>
              <w:pStyle w:val="TAL"/>
            </w:pPr>
            <w:r w:rsidRPr="006B7D84">
              <w:t>UE-EUTRA-Capability-v1350-IEs</w:t>
            </w:r>
          </w:p>
        </w:tc>
        <w:tc>
          <w:tcPr>
            <w:tcW w:w="1096" w:type="dxa"/>
          </w:tcPr>
          <w:p w14:paraId="2127E3A6" w14:textId="77777777" w:rsidR="00225AAC" w:rsidRPr="006B7D84" w:rsidRDefault="00225AAC" w:rsidP="00D03A50">
            <w:pPr>
              <w:pStyle w:val="TAL"/>
            </w:pPr>
          </w:p>
        </w:tc>
      </w:tr>
      <w:tr w:rsidR="00225AAC" w:rsidRPr="006B7D84" w14:paraId="40E42073" w14:textId="77777777" w:rsidTr="00D03A50">
        <w:tblPrEx>
          <w:tblCellMar>
            <w:left w:w="108" w:type="dxa"/>
            <w:right w:w="108" w:type="dxa"/>
          </w:tblCellMar>
        </w:tblPrEx>
        <w:tc>
          <w:tcPr>
            <w:tcW w:w="5850" w:type="dxa"/>
          </w:tcPr>
          <w:p w14:paraId="68CCAFCD" w14:textId="77777777" w:rsidR="00225AAC" w:rsidRPr="006B7D84" w:rsidRDefault="00225AAC" w:rsidP="00D03A50">
            <w:pPr>
              <w:pStyle w:val="TAL"/>
            </w:pPr>
            <w:r w:rsidRPr="006B7D84">
              <w:t xml:space="preserve">                                      nonCriticalExtension SEQUENCE {</w:t>
            </w:r>
          </w:p>
        </w:tc>
        <w:tc>
          <w:tcPr>
            <w:tcW w:w="1559" w:type="dxa"/>
          </w:tcPr>
          <w:p w14:paraId="0F8140BD" w14:textId="77777777" w:rsidR="00225AAC" w:rsidRPr="006B7D84" w:rsidRDefault="00225AAC" w:rsidP="00D03A50">
            <w:pPr>
              <w:pStyle w:val="TAL"/>
            </w:pPr>
          </w:p>
        </w:tc>
        <w:tc>
          <w:tcPr>
            <w:tcW w:w="1276" w:type="dxa"/>
          </w:tcPr>
          <w:p w14:paraId="6C9D5066" w14:textId="77777777" w:rsidR="00225AAC" w:rsidRPr="006B7D84" w:rsidRDefault="00225AAC" w:rsidP="00D03A50">
            <w:pPr>
              <w:pStyle w:val="TAL"/>
            </w:pPr>
            <w:r w:rsidRPr="006B7D84">
              <w:t>UE-EUTRA-Capability-v1360-IEs</w:t>
            </w:r>
          </w:p>
        </w:tc>
        <w:tc>
          <w:tcPr>
            <w:tcW w:w="1096" w:type="dxa"/>
          </w:tcPr>
          <w:p w14:paraId="6A224CAB" w14:textId="77777777" w:rsidR="00225AAC" w:rsidRPr="006B7D84" w:rsidRDefault="00225AAC" w:rsidP="00D03A50">
            <w:pPr>
              <w:pStyle w:val="TAL"/>
            </w:pPr>
          </w:p>
        </w:tc>
      </w:tr>
      <w:tr w:rsidR="00225AAC" w:rsidRPr="006B7D84" w14:paraId="6BC588A5" w14:textId="77777777" w:rsidTr="00D03A50">
        <w:tblPrEx>
          <w:tblCellMar>
            <w:left w:w="108" w:type="dxa"/>
            <w:right w:w="108" w:type="dxa"/>
          </w:tblCellMar>
        </w:tblPrEx>
        <w:tc>
          <w:tcPr>
            <w:tcW w:w="5850" w:type="dxa"/>
          </w:tcPr>
          <w:p w14:paraId="0ABDBDF0" w14:textId="77777777" w:rsidR="00225AAC" w:rsidRPr="006B7D84" w:rsidRDefault="00225AAC" w:rsidP="00D03A50">
            <w:pPr>
              <w:pStyle w:val="TAL"/>
            </w:pPr>
            <w:r w:rsidRPr="006B7D84">
              <w:t xml:space="preserve">                                        nonCriticalExtension SEQUENCE {</w:t>
            </w:r>
          </w:p>
        </w:tc>
        <w:tc>
          <w:tcPr>
            <w:tcW w:w="1559" w:type="dxa"/>
          </w:tcPr>
          <w:p w14:paraId="2C2C51B7" w14:textId="77777777" w:rsidR="00225AAC" w:rsidRPr="006B7D84" w:rsidRDefault="00225AAC" w:rsidP="00D03A50">
            <w:pPr>
              <w:pStyle w:val="TAL"/>
            </w:pPr>
          </w:p>
        </w:tc>
        <w:tc>
          <w:tcPr>
            <w:tcW w:w="1276" w:type="dxa"/>
          </w:tcPr>
          <w:p w14:paraId="3B47B5CB" w14:textId="77777777" w:rsidR="00225AAC" w:rsidRPr="006B7D84" w:rsidRDefault="00225AAC" w:rsidP="00D03A50">
            <w:pPr>
              <w:pStyle w:val="TAL"/>
            </w:pPr>
            <w:r w:rsidRPr="006B7D84">
              <w:t>UE-EUTRA-Capability-v1430-IEs</w:t>
            </w:r>
          </w:p>
        </w:tc>
        <w:tc>
          <w:tcPr>
            <w:tcW w:w="1096" w:type="dxa"/>
          </w:tcPr>
          <w:p w14:paraId="4915FE31" w14:textId="77777777" w:rsidR="00225AAC" w:rsidRPr="006B7D84" w:rsidRDefault="00225AAC" w:rsidP="00D03A50">
            <w:pPr>
              <w:pStyle w:val="TAL"/>
            </w:pPr>
          </w:p>
        </w:tc>
      </w:tr>
      <w:tr w:rsidR="00225AAC" w:rsidRPr="006B7D84" w14:paraId="5279CBDF" w14:textId="77777777" w:rsidTr="00D03A50">
        <w:tblPrEx>
          <w:tblCellMar>
            <w:left w:w="108" w:type="dxa"/>
            <w:right w:w="108" w:type="dxa"/>
          </w:tblCellMar>
        </w:tblPrEx>
        <w:tc>
          <w:tcPr>
            <w:tcW w:w="5850" w:type="dxa"/>
          </w:tcPr>
          <w:p w14:paraId="141822E5" w14:textId="77777777" w:rsidR="00225AAC" w:rsidRPr="006B7D84" w:rsidRDefault="00225AAC" w:rsidP="00D03A50">
            <w:pPr>
              <w:pStyle w:val="TAL"/>
            </w:pPr>
            <w:r w:rsidRPr="006B7D84">
              <w:t xml:space="preserve">                                          nonCriticalExtension SEQUENCE {</w:t>
            </w:r>
          </w:p>
        </w:tc>
        <w:tc>
          <w:tcPr>
            <w:tcW w:w="1559" w:type="dxa"/>
          </w:tcPr>
          <w:p w14:paraId="7CFF75E4" w14:textId="77777777" w:rsidR="00225AAC" w:rsidRPr="006B7D84" w:rsidRDefault="00225AAC" w:rsidP="00D03A50">
            <w:pPr>
              <w:pStyle w:val="TAL"/>
            </w:pPr>
          </w:p>
        </w:tc>
        <w:tc>
          <w:tcPr>
            <w:tcW w:w="1276" w:type="dxa"/>
          </w:tcPr>
          <w:p w14:paraId="6F5AAFB3" w14:textId="77777777" w:rsidR="00225AAC" w:rsidRPr="006B7D84" w:rsidRDefault="00225AAC" w:rsidP="00D03A50">
            <w:pPr>
              <w:pStyle w:val="TAL"/>
            </w:pPr>
            <w:r w:rsidRPr="006B7D84">
              <w:t>UE-EUTRA-Capability-v1440-IEs</w:t>
            </w:r>
          </w:p>
        </w:tc>
        <w:tc>
          <w:tcPr>
            <w:tcW w:w="1096" w:type="dxa"/>
          </w:tcPr>
          <w:p w14:paraId="05135A3F" w14:textId="77777777" w:rsidR="00225AAC" w:rsidRPr="006B7D84" w:rsidRDefault="00225AAC" w:rsidP="00D03A50">
            <w:pPr>
              <w:pStyle w:val="TAL"/>
            </w:pPr>
          </w:p>
        </w:tc>
      </w:tr>
      <w:tr w:rsidR="00225AAC" w:rsidRPr="006B7D84" w14:paraId="69DD1E33" w14:textId="77777777" w:rsidTr="00D03A50">
        <w:tblPrEx>
          <w:tblCellMar>
            <w:left w:w="108" w:type="dxa"/>
            <w:right w:w="108" w:type="dxa"/>
          </w:tblCellMar>
        </w:tblPrEx>
        <w:tc>
          <w:tcPr>
            <w:tcW w:w="5850" w:type="dxa"/>
          </w:tcPr>
          <w:p w14:paraId="258F1191" w14:textId="77777777" w:rsidR="00225AAC" w:rsidRPr="006B7D84" w:rsidRDefault="00225AAC" w:rsidP="00D03A50">
            <w:pPr>
              <w:pStyle w:val="TAL"/>
            </w:pPr>
            <w:r w:rsidRPr="006B7D84">
              <w:t xml:space="preserve">                                            nonCriticalExtension SEQUENCE {</w:t>
            </w:r>
          </w:p>
        </w:tc>
        <w:tc>
          <w:tcPr>
            <w:tcW w:w="1559" w:type="dxa"/>
          </w:tcPr>
          <w:p w14:paraId="7CA19C32" w14:textId="77777777" w:rsidR="00225AAC" w:rsidRPr="006B7D84" w:rsidRDefault="00225AAC" w:rsidP="00D03A50">
            <w:pPr>
              <w:pStyle w:val="TAL"/>
            </w:pPr>
          </w:p>
        </w:tc>
        <w:tc>
          <w:tcPr>
            <w:tcW w:w="1276" w:type="dxa"/>
          </w:tcPr>
          <w:p w14:paraId="5EF23707" w14:textId="77777777" w:rsidR="00225AAC" w:rsidRPr="006B7D84" w:rsidRDefault="00225AAC" w:rsidP="00D03A50">
            <w:pPr>
              <w:pStyle w:val="TAL"/>
            </w:pPr>
            <w:r w:rsidRPr="006B7D84">
              <w:t>UE-EUTRA-Capability-v1450-IEs</w:t>
            </w:r>
          </w:p>
        </w:tc>
        <w:tc>
          <w:tcPr>
            <w:tcW w:w="1096" w:type="dxa"/>
          </w:tcPr>
          <w:p w14:paraId="0D35F3F8" w14:textId="77777777" w:rsidR="00225AAC" w:rsidRPr="006B7D84" w:rsidRDefault="00225AAC" w:rsidP="00D03A50">
            <w:pPr>
              <w:pStyle w:val="TAL"/>
            </w:pPr>
          </w:p>
        </w:tc>
      </w:tr>
      <w:tr w:rsidR="00225AAC" w:rsidRPr="006B7D84" w14:paraId="2939D11F" w14:textId="77777777" w:rsidTr="00D03A50">
        <w:tblPrEx>
          <w:tblCellMar>
            <w:left w:w="108" w:type="dxa"/>
            <w:right w:w="108" w:type="dxa"/>
          </w:tblCellMar>
        </w:tblPrEx>
        <w:tc>
          <w:tcPr>
            <w:tcW w:w="5850" w:type="dxa"/>
          </w:tcPr>
          <w:p w14:paraId="62DC71B4" w14:textId="77777777" w:rsidR="00225AAC" w:rsidRPr="006B7D84" w:rsidRDefault="00225AAC" w:rsidP="00D03A50">
            <w:pPr>
              <w:pStyle w:val="TAL"/>
            </w:pPr>
            <w:r w:rsidRPr="006B7D84">
              <w:t xml:space="preserve">                                              nonCriticalExtension SEQUENCE {</w:t>
            </w:r>
          </w:p>
        </w:tc>
        <w:tc>
          <w:tcPr>
            <w:tcW w:w="1559" w:type="dxa"/>
          </w:tcPr>
          <w:p w14:paraId="3E02E4CD" w14:textId="77777777" w:rsidR="00225AAC" w:rsidRPr="006B7D84" w:rsidRDefault="00225AAC" w:rsidP="00D03A50">
            <w:pPr>
              <w:pStyle w:val="TAL"/>
            </w:pPr>
          </w:p>
        </w:tc>
        <w:tc>
          <w:tcPr>
            <w:tcW w:w="1276" w:type="dxa"/>
          </w:tcPr>
          <w:p w14:paraId="10106138" w14:textId="77777777" w:rsidR="00225AAC" w:rsidRPr="006B7D84" w:rsidRDefault="00225AAC" w:rsidP="00D03A50">
            <w:pPr>
              <w:pStyle w:val="TAL"/>
            </w:pPr>
            <w:r w:rsidRPr="006B7D84">
              <w:t>UE-EUTRA-Capability-v1460-IEs</w:t>
            </w:r>
          </w:p>
        </w:tc>
        <w:tc>
          <w:tcPr>
            <w:tcW w:w="1096" w:type="dxa"/>
          </w:tcPr>
          <w:p w14:paraId="5F6E6587" w14:textId="77777777" w:rsidR="00225AAC" w:rsidRPr="006B7D84" w:rsidRDefault="00225AAC" w:rsidP="00D03A50">
            <w:pPr>
              <w:pStyle w:val="TAL"/>
            </w:pPr>
          </w:p>
        </w:tc>
      </w:tr>
      <w:tr w:rsidR="00225AAC" w:rsidRPr="006B7D84" w14:paraId="42B15333" w14:textId="77777777" w:rsidTr="00D03A50">
        <w:tblPrEx>
          <w:tblCellMar>
            <w:left w:w="108" w:type="dxa"/>
            <w:right w:w="108" w:type="dxa"/>
          </w:tblCellMar>
        </w:tblPrEx>
        <w:tc>
          <w:tcPr>
            <w:tcW w:w="5850" w:type="dxa"/>
          </w:tcPr>
          <w:p w14:paraId="2A186D60" w14:textId="77777777" w:rsidR="00225AAC" w:rsidRPr="006B7D84" w:rsidRDefault="00225AAC" w:rsidP="00D03A50">
            <w:pPr>
              <w:pStyle w:val="TAL"/>
            </w:pPr>
            <w:r w:rsidRPr="006B7D84">
              <w:t xml:space="preserve">                                                nonCriticalExtension SEQUENCE {</w:t>
            </w:r>
          </w:p>
        </w:tc>
        <w:tc>
          <w:tcPr>
            <w:tcW w:w="1559" w:type="dxa"/>
          </w:tcPr>
          <w:p w14:paraId="0628D0EC" w14:textId="77777777" w:rsidR="00225AAC" w:rsidRPr="006B7D84" w:rsidRDefault="00225AAC" w:rsidP="00D03A50">
            <w:pPr>
              <w:pStyle w:val="TAL"/>
            </w:pPr>
          </w:p>
        </w:tc>
        <w:tc>
          <w:tcPr>
            <w:tcW w:w="1276" w:type="dxa"/>
          </w:tcPr>
          <w:p w14:paraId="66E3A76D" w14:textId="77777777" w:rsidR="00225AAC" w:rsidRPr="006B7D84" w:rsidRDefault="00225AAC" w:rsidP="00D03A50">
            <w:pPr>
              <w:pStyle w:val="TAL"/>
            </w:pPr>
            <w:r w:rsidRPr="006B7D84">
              <w:t>UE-EUTRA-Capability-v1510-IEs</w:t>
            </w:r>
          </w:p>
        </w:tc>
        <w:tc>
          <w:tcPr>
            <w:tcW w:w="1096" w:type="dxa"/>
          </w:tcPr>
          <w:p w14:paraId="469AFB8E" w14:textId="77777777" w:rsidR="00225AAC" w:rsidRPr="006B7D84" w:rsidRDefault="00225AAC" w:rsidP="00D03A50">
            <w:pPr>
              <w:pStyle w:val="TAL"/>
            </w:pPr>
          </w:p>
        </w:tc>
      </w:tr>
      <w:tr w:rsidR="00225AAC" w:rsidRPr="006B7D84" w14:paraId="20712175" w14:textId="77777777" w:rsidTr="00D03A50">
        <w:tblPrEx>
          <w:tblCellMar>
            <w:left w:w="108" w:type="dxa"/>
            <w:right w:w="108" w:type="dxa"/>
          </w:tblCellMar>
        </w:tblPrEx>
        <w:tc>
          <w:tcPr>
            <w:tcW w:w="5850" w:type="dxa"/>
          </w:tcPr>
          <w:p w14:paraId="27D1927C" w14:textId="77777777" w:rsidR="00225AAC" w:rsidRPr="006B7D84" w:rsidRDefault="00225AAC" w:rsidP="00D03A50">
            <w:pPr>
              <w:pStyle w:val="TAL"/>
            </w:pPr>
            <w:r w:rsidRPr="006B7D84">
              <w:t xml:space="preserve">                                                  irat-ParametersNR-r15</w:t>
            </w:r>
          </w:p>
        </w:tc>
        <w:tc>
          <w:tcPr>
            <w:tcW w:w="1559" w:type="dxa"/>
          </w:tcPr>
          <w:p w14:paraId="2DED7969" w14:textId="77777777" w:rsidR="00225AAC" w:rsidRPr="006B7D84" w:rsidRDefault="00225AAC" w:rsidP="00D03A50">
            <w:pPr>
              <w:pStyle w:val="TAL"/>
            </w:pPr>
            <w:r w:rsidRPr="006B7D84">
              <w:t>IRAT-ParametersNR-r15</w:t>
            </w:r>
          </w:p>
        </w:tc>
        <w:tc>
          <w:tcPr>
            <w:tcW w:w="1276" w:type="dxa"/>
          </w:tcPr>
          <w:p w14:paraId="0A578D3C" w14:textId="77777777" w:rsidR="00225AAC" w:rsidRPr="006B7D84" w:rsidRDefault="00225AAC" w:rsidP="00D03A50">
            <w:pPr>
              <w:pStyle w:val="TAL"/>
            </w:pPr>
          </w:p>
        </w:tc>
        <w:tc>
          <w:tcPr>
            <w:tcW w:w="1096" w:type="dxa"/>
          </w:tcPr>
          <w:p w14:paraId="5BD1F356" w14:textId="77777777" w:rsidR="00225AAC" w:rsidRPr="006B7D84" w:rsidRDefault="00225AAC" w:rsidP="00D03A50">
            <w:pPr>
              <w:pStyle w:val="TAL"/>
            </w:pPr>
          </w:p>
        </w:tc>
      </w:tr>
      <w:tr w:rsidR="00225AAC" w:rsidRPr="006B7D84" w14:paraId="5CD89BC5" w14:textId="77777777" w:rsidTr="00D03A50">
        <w:tblPrEx>
          <w:tblCellMar>
            <w:left w:w="108" w:type="dxa"/>
            <w:right w:w="108" w:type="dxa"/>
          </w:tblCellMar>
        </w:tblPrEx>
        <w:tc>
          <w:tcPr>
            <w:tcW w:w="5850" w:type="dxa"/>
          </w:tcPr>
          <w:p w14:paraId="2F1D389B" w14:textId="77777777" w:rsidR="00225AAC" w:rsidRPr="006B7D84" w:rsidRDefault="00225AAC" w:rsidP="00D03A50">
            <w:pPr>
              <w:pStyle w:val="TAL"/>
            </w:pPr>
            <w:r w:rsidRPr="006B7D84">
              <w:t xml:space="preserve">                                                  featureSetsEUTRA-r15</w:t>
            </w:r>
          </w:p>
        </w:tc>
        <w:tc>
          <w:tcPr>
            <w:tcW w:w="1559" w:type="dxa"/>
          </w:tcPr>
          <w:p w14:paraId="0F116781" w14:textId="77777777" w:rsidR="00225AAC" w:rsidRPr="006B7D84" w:rsidRDefault="00225AAC" w:rsidP="00D03A50">
            <w:pPr>
              <w:pStyle w:val="TAL"/>
            </w:pPr>
            <w:r w:rsidRPr="006B7D84">
              <w:t>Not checked</w:t>
            </w:r>
          </w:p>
        </w:tc>
        <w:tc>
          <w:tcPr>
            <w:tcW w:w="1276" w:type="dxa"/>
          </w:tcPr>
          <w:p w14:paraId="29BC877F" w14:textId="77777777" w:rsidR="00225AAC" w:rsidRPr="006B7D84" w:rsidRDefault="00225AAC" w:rsidP="00D03A50">
            <w:pPr>
              <w:pStyle w:val="TAL"/>
            </w:pPr>
          </w:p>
        </w:tc>
        <w:tc>
          <w:tcPr>
            <w:tcW w:w="1096" w:type="dxa"/>
          </w:tcPr>
          <w:p w14:paraId="40A6DF7D" w14:textId="77777777" w:rsidR="00225AAC" w:rsidRPr="006B7D84" w:rsidRDefault="00225AAC" w:rsidP="00D03A50">
            <w:pPr>
              <w:pStyle w:val="TAL"/>
            </w:pPr>
          </w:p>
        </w:tc>
      </w:tr>
      <w:tr w:rsidR="00225AAC" w:rsidRPr="006B7D84" w14:paraId="67F63101" w14:textId="77777777" w:rsidTr="00D03A50">
        <w:tblPrEx>
          <w:tblCellMar>
            <w:left w:w="108" w:type="dxa"/>
            <w:right w:w="108" w:type="dxa"/>
          </w:tblCellMar>
        </w:tblPrEx>
        <w:tc>
          <w:tcPr>
            <w:tcW w:w="5850" w:type="dxa"/>
          </w:tcPr>
          <w:p w14:paraId="7CDCBAD7" w14:textId="77777777" w:rsidR="00225AAC" w:rsidRPr="006B7D84" w:rsidRDefault="00225AAC" w:rsidP="00D03A50">
            <w:pPr>
              <w:pStyle w:val="TAL"/>
            </w:pPr>
            <w:r w:rsidRPr="006B7D84">
              <w:t xml:space="preserve">                                                  pdcp-ParametersNR-r15</w:t>
            </w:r>
          </w:p>
        </w:tc>
        <w:tc>
          <w:tcPr>
            <w:tcW w:w="1559" w:type="dxa"/>
          </w:tcPr>
          <w:p w14:paraId="3AF8C7FC" w14:textId="77777777" w:rsidR="00225AAC" w:rsidRPr="006B7D84" w:rsidRDefault="00225AAC" w:rsidP="00D03A50">
            <w:pPr>
              <w:pStyle w:val="TAL"/>
            </w:pPr>
            <w:r w:rsidRPr="006B7D84">
              <w:t>PDCP-ParametersNR-r15</w:t>
            </w:r>
          </w:p>
        </w:tc>
        <w:tc>
          <w:tcPr>
            <w:tcW w:w="1276" w:type="dxa"/>
          </w:tcPr>
          <w:p w14:paraId="751CEE61" w14:textId="77777777" w:rsidR="00225AAC" w:rsidRPr="006B7D84" w:rsidRDefault="00225AAC" w:rsidP="00D03A50">
            <w:pPr>
              <w:pStyle w:val="TAL"/>
            </w:pPr>
          </w:p>
        </w:tc>
        <w:tc>
          <w:tcPr>
            <w:tcW w:w="1096" w:type="dxa"/>
          </w:tcPr>
          <w:p w14:paraId="71F1E54A" w14:textId="77777777" w:rsidR="00225AAC" w:rsidRPr="006B7D84" w:rsidRDefault="00225AAC" w:rsidP="00D03A50">
            <w:pPr>
              <w:pStyle w:val="TAL"/>
            </w:pPr>
          </w:p>
        </w:tc>
      </w:tr>
      <w:tr w:rsidR="00225AAC" w:rsidRPr="006B7D84" w14:paraId="79D9318E" w14:textId="77777777" w:rsidTr="00D03A50">
        <w:tblPrEx>
          <w:tblCellMar>
            <w:left w:w="108" w:type="dxa"/>
            <w:right w:w="108" w:type="dxa"/>
          </w:tblCellMar>
        </w:tblPrEx>
        <w:tc>
          <w:tcPr>
            <w:tcW w:w="5850" w:type="dxa"/>
          </w:tcPr>
          <w:p w14:paraId="6AC2ED92" w14:textId="77777777" w:rsidR="00225AAC" w:rsidRPr="006B7D84" w:rsidRDefault="00225AAC" w:rsidP="00D03A50">
            <w:pPr>
              <w:pStyle w:val="TAL"/>
            </w:pPr>
            <w:r w:rsidRPr="006B7D84">
              <w:t xml:space="preserve">                                                  fdd-Add-UE-EUTRA-Capabilities-v1510 SEQUENCE {</w:t>
            </w:r>
          </w:p>
        </w:tc>
        <w:tc>
          <w:tcPr>
            <w:tcW w:w="1559" w:type="dxa"/>
          </w:tcPr>
          <w:p w14:paraId="5320DDB1" w14:textId="77777777" w:rsidR="00225AAC" w:rsidRPr="006B7D84" w:rsidRDefault="00225AAC" w:rsidP="00D03A50">
            <w:pPr>
              <w:pStyle w:val="TAL"/>
            </w:pPr>
          </w:p>
        </w:tc>
        <w:tc>
          <w:tcPr>
            <w:tcW w:w="1276" w:type="dxa"/>
          </w:tcPr>
          <w:p w14:paraId="2EE5BF78" w14:textId="77777777" w:rsidR="00225AAC" w:rsidRPr="006B7D84" w:rsidRDefault="00225AAC" w:rsidP="00D03A50">
            <w:pPr>
              <w:pStyle w:val="TAL"/>
            </w:pPr>
          </w:p>
        </w:tc>
        <w:tc>
          <w:tcPr>
            <w:tcW w:w="1096" w:type="dxa"/>
          </w:tcPr>
          <w:p w14:paraId="3EEF3536" w14:textId="77777777" w:rsidR="00225AAC" w:rsidRPr="006B7D84" w:rsidRDefault="00225AAC" w:rsidP="00D03A50">
            <w:pPr>
              <w:pStyle w:val="TAL"/>
            </w:pPr>
          </w:p>
        </w:tc>
      </w:tr>
      <w:tr w:rsidR="00225AAC" w:rsidRPr="006B7D84" w14:paraId="4ED114D9" w14:textId="77777777" w:rsidTr="00D03A50">
        <w:tblPrEx>
          <w:tblCellMar>
            <w:left w:w="108" w:type="dxa"/>
            <w:right w:w="108" w:type="dxa"/>
          </w:tblCellMar>
        </w:tblPrEx>
        <w:tc>
          <w:tcPr>
            <w:tcW w:w="5850" w:type="dxa"/>
          </w:tcPr>
          <w:p w14:paraId="1C4F05BB" w14:textId="77777777" w:rsidR="00225AAC" w:rsidRPr="006B7D84" w:rsidRDefault="00225AAC" w:rsidP="00D03A50">
            <w:pPr>
              <w:pStyle w:val="TAL"/>
            </w:pPr>
            <w:r w:rsidRPr="006B7D84">
              <w:t xml:space="preserve">                                                    pdcp-ParametersNR-r15</w:t>
            </w:r>
          </w:p>
        </w:tc>
        <w:tc>
          <w:tcPr>
            <w:tcW w:w="1559" w:type="dxa"/>
          </w:tcPr>
          <w:p w14:paraId="1E9B9534" w14:textId="77777777" w:rsidR="00225AAC" w:rsidRPr="006B7D84" w:rsidRDefault="00225AAC" w:rsidP="00D03A50">
            <w:pPr>
              <w:pStyle w:val="TAL"/>
            </w:pPr>
            <w:r w:rsidRPr="006B7D84">
              <w:t>PDCP-ParametersNR-r15</w:t>
            </w:r>
          </w:p>
        </w:tc>
        <w:tc>
          <w:tcPr>
            <w:tcW w:w="1276" w:type="dxa"/>
          </w:tcPr>
          <w:p w14:paraId="51B79D31" w14:textId="77777777" w:rsidR="00225AAC" w:rsidRPr="006B7D84" w:rsidRDefault="00225AAC" w:rsidP="00D03A50">
            <w:pPr>
              <w:pStyle w:val="TAL"/>
            </w:pPr>
          </w:p>
        </w:tc>
        <w:tc>
          <w:tcPr>
            <w:tcW w:w="1096" w:type="dxa"/>
          </w:tcPr>
          <w:p w14:paraId="0C164E93" w14:textId="77777777" w:rsidR="00225AAC" w:rsidRPr="006B7D84" w:rsidRDefault="00225AAC" w:rsidP="00D03A50">
            <w:pPr>
              <w:pStyle w:val="TAL"/>
            </w:pPr>
          </w:p>
        </w:tc>
      </w:tr>
      <w:tr w:rsidR="00225AAC" w:rsidRPr="006B7D84" w14:paraId="7467AB58" w14:textId="77777777" w:rsidTr="00D03A50">
        <w:tblPrEx>
          <w:tblCellMar>
            <w:left w:w="108" w:type="dxa"/>
            <w:right w:w="108" w:type="dxa"/>
          </w:tblCellMar>
        </w:tblPrEx>
        <w:tc>
          <w:tcPr>
            <w:tcW w:w="5850" w:type="dxa"/>
          </w:tcPr>
          <w:p w14:paraId="4619B28E" w14:textId="77777777" w:rsidR="00225AAC" w:rsidRPr="006B7D84" w:rsidRDefault="00225AAC" w:rsidP="00D03A50">
            <w:pPr>
              <w:pStyle w:val="TAL"/>
            </w:pPr>
            <w:r w:rsidRPr="006B7D84">
              <w:t xml:space="preserve">                                                  }</w:t>
            </w:r>
          </w:p>
        </w:tc>
        <w:tc>
          <w:tcPr>
            <w:tcW w:w="1559" w:type="dxa"/>
          </w:tcPr>
          <w:p w14:paraId="62E3D6BD" w14:textId="77777777" w:rsidR="00225AAC" w:rsidRPr="006B7D84" w:rsidRDefault="00225AAC" w:rsidP="00D03A50">
            <w:pPr>
              <w:pStyle w:val="TAL"/>
            </w:pPr>
          </w:p>
        </w:tc>
        <w:tc>
          <w:tcPr>
            <w:tcW w:w="1276" w:type="dxa"/>
          </w:tcPr>
          <w:p w14:paraId="59B1F2BD" w14:textId="77777777" w:rsidR="00225AAC" w:rsidRPr="006B7D84" w:rsidRDefault="00225AAC" w:rsidP="00D03A50">
            <w:pPr>
              <w:pStyle w:val="TAL"/>
            </w:pPr>
          </w:p>
        </w:tc>
        <w:tc>
          <w:tcPr>
            <w:tcW w:w="1096" w:type="dxa"/>
          </w:tcPr>
          <w:p w14:paraId="1ABA33F3" w14:textId="77777777" w:rsidR="00225AAC" w:rsidRPr="006B7D84" w:rsidRDefault="00225AAC" w:rsidP="00D03A50">
            <w:pPr>
              <w:pStyle w:val="TAL"/>
            </w:pPr>
          </w:p>
        </w:tc>
      </w:tr>
      <w:tr w:rsidR="00225AAC" w:rsidRPr="006B7D84" w14:paraId="243AD7DB" w14:textId="77777777" w:rsidTr="00D03A50">
        <w:tblPrEx>
          <w:tblCellMar>
            <w:left w:w="108" w:type="dxa"/>
            <w:right w:w="108" w:type="dxa"/>
          </w:tblCellMar>
        </w:tblPrEx>
        <w:tc>
          <w:tcPr>
            <w:tcW w:w="5850" w:type="dxa"/>
          </w:tcPr>
          <w:p w14:paraId="48254667" w14:textId="77777777" w:rsidR="00225AAC" w:rsidRPr="006B7D84" w:rsidRDefault="00225AAC" w:rsidP="00D03A50">
            <w:pPr>
              <w:pStyle w:val="TAL"/>
            </w:pPr>
            <w:r w:rsidRPr="006B7D84">
              <w:t xml:space="preserve">                                                  tdd-Add-UE-EUTRA-Capabilities-v1510 SEQUENCE {</w:t>
            </w:r>
          </w:p>
        </w:tc>
        <w:tc>
          <w:tcPr>
            <w:tcW w:w="1559" w:type="dxa"/>
          </w:tcPr>
          <w:p w14:paraId="590ACBF0" w14:textId="77777777" w:rsidR="00225AAC" w:rsidRPr="006B7D84" w:rsidRDefault="00225AAC" w:rsidP="00D03A50">
            <w:pPr>
              <w:pStyle w:val="TAL"/>
            </w:pPr>
          </w:p>
        </w:tc>
        <w:tc>
          <w:tcPr>
            <w:tcW w:w="1276" w:type="dxa"/>
          </w:tcPr>
          <w:p w14:paraId="0E3E8CF5" w14:textId="77777777" w:rsidR="00225AAC" w:rsidRPr="006B7D84" w:rsidRDefault="00225AAC" w:rsidP="00D03A50">
            <w:pPr>
              <w:pStyle w:val="TAL"/>
            </w:pPr>
          </w:p>
        </w:tc>
        <w:tc>
          <w:tcPr>
            <w:tcW w:w="1096" w:type="dxa"/>
          </w:tcPr>
          <w:p w14:paraId="10B25385" w14:textId="77777777" w:rsidR="00225AAC" w:rsidRPr="006B7D84" w:rsidRDefault="00225AAC" w:rsidP="00D03A50">
            <w:pPr>
              <w:pStyle w:val="TAL"/>
            </w:pPr>
          </w:p>
        </w:tc>
      </w:tr>
      <w:tr w:rsidR="00225AAC" w:rsidRPr="006B7D84" w14:paraId="723AB147" w14:textId="77777777" w:rsidTr="00D03A50">
        <w:tblPrEx>
          <w:tblCellMar>
            <w:left w:w="108" w:type="dxa"/>
            <w:right w:w="108" w:type="dxa"/>
          </w:tblCellMar>
        </w:tblPrEx>
        <w:tc>
          <w:tcPr>
            <w:tcW w:w="5850" w:type="dxa"/>
          </w:tcPr>
          <w:p w14:paraId="0077AB6D" w14:textId="77777777" w:rsidR="00225AAC" w:rsidRPr="006B7D84" w:rsidRDefault="00225AAC" w:rsidP="00D03A50">
            <w:pPr>
              <w:pStyle w:val="TAL"/>
            </w:pPr>
            <w:r w:rsidRPr="006B7D84">
              <w:t xml:space="preserve">                                                    pdcp-ParametersNR-r15</w:t>
            </w:r>
          </w:p>
        </w:tc>
        <w:tc>
          <w:tcPr>
            <w:tcW w:w="1559" w:type="dxa"/>
          </w:tcPr>
          <w:p w14:paraId="09F8374A" w14:textId="77777777" w:rsidR="00225AAC" w:rsidRPr="006B7D84" w:rsidRDefault="00225AAC" w:rsidP="00D03A50">
            <w:pPr>
              <w:pStyle w:val="TAL"/>
            </w:pPr>
            <w:r w:rsidRPr="006B7D84">
              <w:t>PDCP-ParametersNR-r15</w:t>
            </w:r>
          </w:p>
        </w:tc>
        <w:tc>
          <w:tcPr>
            <w:tcW w:w="1276" w:type="dxa"/>
          </w:tcPr>
          <w:p w14:paraId="126DB853" w14:textId="77777777" w:rsidR="00225AAC" w:rsidRPr="006B7D84" w:rsidRDefault="00225AAC" w:rsidP="00D03A50">
            <w:pPr>
              <w:pStyle w:val="TAL"/>
            </w:pPr>
          </w:p>
        </w:tc>
        <w:tc>
          <w:tcPr>
            <w:tcW w:w="1096" w:type="dxa"/>
          </w:tcPr>
          <w:p w14:paraId="16450E1A" w14:textId="77777777" w:rsidR="00225AAC" w:rsidRPr="006B7D84" w:rsidRDefault="00225AAC" w:rsidP="00D03A50">
            <w:pPr>
              <w:pStyle w:val="TAL"/>
            </w:pPr>
          </w:p>
        </w:tc>
      </w:tr>
      <w:tr w:rsidR="00225AAC" w:rsidRPr="006B7D84" w14:paraId="30C89925" w14:textId="77777777" w:rsidTr="00D03A50">
        <w:tblPrEx>
          <w:tblCellMar>
            <w:left w:w="108" w:type="dxa"/>
            <w:right w:w="108" w:type="dxa"/>
          </w:tblCellMar>
        </w:tblPrEx>
        <w:tc>
          <w:tcPr>
            <w:tcW w:w="5850" w:type="dxa"/>
          </w:tcPr>
          <w:p w14:paraId="50AFF155" w14:textId="77777777" w:rsidR="00225AAC" w:rsidRPr="006B7D84" w:rsidRDefault="00225AAC" w:rsidP="00D03A50">
            <w:pPr>
              <w:pStyle w:val="TAL"/>
            </w:pPr>
            <w:r w:rsidRPr="006B7D84">
              <w:t xml:space="preserve">                                                  }</w:t>
            </w:r>
          </w:p>
        </w:tc>
        <w:tc>
          <w:tcPr>
            <w:tcW w:w="1559" w:type="dxa"/>
          </w:tcPr>
          <w:p w14:paraId="08CA27C5" w14:textId="77777777" w:rsidR="00225AAC" w:rsidRPr="006B7D84" w:rsidRDefault="00225AAC" w:rsidP="00D03A50">
            <w:pPr>
              <w:pStyle w:val="TAL"/>
            </w:pPr>
          </w:p>
        </w:tc>
        <w:tc>
          <w:tcPr>
            <w:tcW w:w="1276" w:type="dxa"/>
          </w:tcPr>
          <w:p w14:paraId="4E645488" w14:textId="77777777" w:rsidR="00225AAC" w:rsidRPr="006B7D84" w:rsidRDefault="00225AAC" w:rsidP="00D03A50">
            <w:pPr>
              <w:pStyle w:val="TAL"/>
            </w:pPr>
          </w:p>
        </w:tc>
        <w:tc>
          <w:tcPr>
            <w:tcW w:w="1096" w:type="dxa"/>
          </w:tcPr>
          <w:p w14:paraId="7A0BC66F" w14:textId="77777777" w:rsidR="00225AAC" w:rsidRPr="006B7D84" w:rsidRDefault="00225AAC" w:rsidP="00D03A50">
            <w:pPr>
              <w:pStyle w:val="TAL"/>
            </w:pPr>
          </w:p>
        </w:tc>
      </w:tr>
      <w:tr w:rsidR="00225AAC" w:rsidRPr="006B7D84" w14:paraId="6720A2F6" w14:textId="77777777" w:rsidTr="00D03A50">
        <w:tblPrEx>
          <w:tblCellMar>
            <w:left w:w="108" w:type="dxa"/>
            <w:right w:w="108" w:type="dxa"/>
          </w:tblCellMar>
        </w:tblPrEx>
        <w:tc>
          <w:tcPr>
            <w:tcW w:w="5850" w:type="dxa"/>
          </w:tcPr>
          <w:p w14:paraId="1AA7EDFF" w14:textId="77777777" w:rsidR="00225AAC" w:rsidRPr="006B7D84" w:rsidRDefault="00225AAC" w:rsidP="00D03A50">
            <w:pPr>
              <w:pStyle w:val="TAL"/>
            </w:pPr>
            <w:r w:rsidRPr="006B7D84">
              <w:t xml:space="preserve">                                                  nonCriticalExtension SEQUENCE {</w:t>
            </w:r>
          </w:p>
        </w:tc>
        <w:tc>
          <w:tcPr>
            <w:tcW w:w="1559" w:type="dxa"/>
          </w:tcPr>
          <w:p w14:paraId="3762030A" w14:textId="77777777" w:rsidR="00225AAC" w:rsidRPr="006B7D84" w:rsidRDefault="00225AAC" w:rsidP="00D03A50">
            <w:pPr>
              <w:pStyle w:val="TAL"/>
            </w:pPr>
          </w:p>
        </w:tc>
        <w:tc>
          <w:tcPr>
            <w:tcW w:w="1276" w:type="dxa"/>
          </w:tcPr>
          <w:p w14:paraId="461B6156" w14:textId="77777777" w:rsidR="00225AAC" w:rsidRPr="006B7D84" w:rsidRDefault="00225AAC" w:rsidP="00D03A50">
            <w:pPr>
              <w:pStyle w:val="TAL"/>
            </w:pPr>
            <w:r w:rsidRPr="006B7D84">
              <w:t>UE-EUTRA-Capability-v1520-IEs</w:t>
            </w:r>
          </w:p>
        </w:tc>
        <w:tc>
          <w:tcPr>
            <w:tcW w:w="1096" w:type="dxa"/>
          </w:tcPr>
          <w:p w14:paraId="2371FDC1" w14:textId="77777777" w:rsidR="00225AAC" w:rsidRPr="006B7D84" w:rsidRDefault="00225AAC" w:rsidP="00D03A50">
            <w:pPr>
              <w:pStyle w:val="TAL"/>
            </w:pPr>
          </w:p>
        </w:tc>
      </w:tr>
      <w:tr w:rsidR="00225AAC" w:rsidRPr="006B7D84" w14:paraId="75074BF0" w14:textId="77777777" w:rsidTr="00D03A50">
        <w:tblPrEx>
          <w:tblCellMar>
            <w:left w:w="108" w:type="dxa"/>
            <w:right w:w="108" w:type="dxa"/>
          </w:tblCellMar>
        </w:tblPrEx>
        <w:tc>
          <w:tcPr>
            <w:tcW w:w="5850" w:type="dxa"/>
          </w:tcPr>
          <w:p w14:paraId="6A18AD01" w14:textId="77777777" w:rsidR="00225AAC" w:rsidRPr="006B7D84" w:rsidRDefault="00225AAC" w:rsidP="00D03A50">
            <w:pPr>
              <w:pStyle w:val="TAL"/>
            </w:pPr>
            <w:r w:rsidRPr="006B7D84">
              <w:t xml:space="preserve">                                                    measParameters-v1520</w:t>
            </w:r>
          </w:p>
        </w:tc>
        <w:tc>
          <w:tcPr>
            <w:tcW w:w="1559" w:type="dxa"/>
          </w:tcPr>
          <w:p w14:paraId="4FB1DFF2" w14:textId="77777777" w:rsidR="00225AAC" w:rsidRPr="006B7D84" w:rsidRDefault="00225AAC" w:rsidP="00D03A50">
            <w:pPr>
              <w:pStyle w:val="TAL"/>
            </w:pPr>
            <w:r w:rsidRPr="006B7D84">
              <w:t>Not checked</w:t>
            </w:r>
          </w:p>
        </w:tc>
        <w:tc>
          <w:tcPr>
            <w:tcW w:w="1276" w:type="dxa"/>
          </w:tcPr>
          <w:p w14:paraId="75E925EC" w14:textId="77777777" w:rsidR="00225AAC" w:rsidRPr="006B7D84" w:rsidRDefault="00225AAC" w:rsidP="00D03A50">
            <w:pPr>
              <w:pStyle w:val="TAL"/>
            </w:pPr>
          </w:p>
        </w:tc>
        <w:tc>
          <w:tcPr>
            <w:tcW w:w="1096" w:type="dxa"/>
          </w:tcPr>
          <w:p w14:paraId="0C60B4DD" w14:textId="77777777" w:rsidR="00225AAC" w:rsidRPr="006B7D84" w:rsidRDefault="00225AAC" w:rsidP="00D03A50">
            <w:pPr>
              <w:pStyle w:val="TAL"/>
            </w:pPr>
          </w:p>
        </w:tc>
      </w:tr>
      <w:tr w:rsidR="00225AAC" w:rsidRPr="006B7D84" w14:paraId="4AE9AAFC" w14:textId="77777777" w:rsidTr="00D03A50">
        <w:tblPrEx>
          <w:tblCellMar>
            <w:left w:w="108" w:type="dxa"/>
            <w:right w:w="108" w:type="dxa"/>
          </w:tblCellMar>
        </w:tblPrEx>
        <w:tc>
          <w:tcPr>
            <w:tcW w:w="5850" w:type="dxa"/>
          </w:tcPr>
          <w:p w14:paraId="33F9253B" w14:textId="77777777" w:rsidR="00225AAC" w:rsidRPr="006B7D84" w:rsidRDefault="00225AAC" w:rsidP="00D03A50">
            <w:pPr>
              <w:pStyle w:val="TAL"/>
            </w:pPr>
            <w:r w:rsidRPr="006B7D84">
              <w:t xml:space="preserve">                                                    nonCriticalExtension SEQUENCE {</w:t>
            </w:r>
          </w:p>
        </w:tc>
        <w:tc>
          <w:tcPr>
            <w:tcW w:w="1559" w:type="dxa"/>
          </w:tcPr>
          <w:p w14:paraId="781629C3" w14:textId="77777777" w:rsidR="00225AAC" w:rsidRPr="006B7D84" w:rsidRDefault="00225AAC" w:rsidP="00D03A50">
            <w:pPr>
              <w:pStyle w:val="TAL"/>
            </w:pPr>
          </w:p>
        </w:tc>
        <w:tc>
          <w:tcPr>
            <w:tcW w:w="1276" w:type="dxa"/>
          </w:tcPr>
          <w:p w14:paraId="054D1C2C" w14:textId="77777777" w:rsidR="00225AAC" w:rsidRPr="006B7D84" w:rsidRDefault="00225AAC" w:rsidP="00D03A50">
            <w:pPr>
              <w:pStyle w:val="TAL"/>
            </w:pPr>
            <w:r w:rsidRPr="006B7D84">
              <w:t>UE-EUTRA-Capability-v1530-IEs</w:t>
            </w:r>
          </w:p>
        </w:tc>
        <w:tc>
          <w:tcPr>
            <w:tcW w:w="1096" w:type="dxa"/>
          </w:tcPr>
          <w:p w14:paraId="7A3E810C" w14:textId="77777777" w:rsidR="00225AAC" w:rsidRPr="006B7D84" w:rsidRDefault="00225AAC" w:rsidP="00D03A50">
            <w:pPr>
              <w:pStyle w:val="TAL"/>
            </w:pPr>
          </w:p>
        </w:tc>
      </w:tr>
      <w:tr w:rsidR="00225AAC" w:rsidRPr="006B7D84" w14:paraId="0EA59177" w14:textId="77777777" w:rsidTr="00D03A50">
        <w:tblPrEx>
          <w:tblCellMar>
            <w:left w:w="108" w:type="dxa"/>
            <w:right w:w="108" w:type="dxa"/>
          </w:tblCellMar>
        </w:tblPrEx>
        <w:tc>
          <w:tcPr>
            <w:tcW w:w="5850" w:type="dxa"/>
          </w:tcPr>
          <w:p w14:paraId="015168AE" w14:textId="77777777" w:rsidR="00225AAC" w:rsidRPr="006B7D84" w:rsidRDefault="00225AAC" w:rsidP="00D03A50">
            <w:pPr>
              <w:pStyle w:val="TAL"/>
            </w:pPr>
            <w:r w:rsidRPr="006B7D84">
              <w:t xml:space="preserve">                                                      measParameters-v1530</w:t>
            </w:r>
          </w:p>
        </w:tc>
        <w:tc>
          <w:tcPr>
            <w:tcW w:w="1559" w:type="dxa"/>
          </w:tcPr>
          <w:p w14:paraId="2B299A9A" w14:textId="77777777" w:rsidR="00225AAC" w:rsidRPr="006B7D84" w:rsidRDefault="00225AAC" w:rsidP="00D03A50">
            <w:pPr>
              <w:pStyle w:val="TAL"/>
            </w:pPr>
            <w:r w:rsidRPr="006B7D84">
              <w:t>Not checked</w:t>
            </w:r>
          </w:p>
        </w:tc>
        <w:tc>
          <w:tcPr>
            <w:tcW w:w="1276" w:type="dxa"/>
          </w:tcPr>
          <w:p w14:paraId="761CD30B" w14:textId="77777777" w:rsidR="00225AAC" w:rsidRPr="006B7D84" w:rsidRDefault="00225AAC" w:rsidP="00D03A50">
            <w:pPr>
              <w:pStyle w:val="TAL"/>
            </w:pPr>
          </w:p>
        </w:tc>
        <w:tc>
          <w:tcPr>
            <w:tcW w:w="1096" w:type="dxa"/>
          </w:tcPr>
          <w:p w14:paraId="4AD9552E" w14:textId="77777777" w:rsidR="00225AAC" w:rsidRPr="006B7D84" w:rsidRDefault="00225AAC" w:rsidP="00D03A50">
            <w:pPr>
              <w:pStyle w:val="TAL"/>
            </w:pPr>
          </w:p>
        </w:tc>
      </w:tr>
      <w:tr w:rsidR="00225AAC" w:rsidRPr="006B7D84" w14:paraId="2353C037" w14:textId="77777777" w:rsidTr="00D03A50">
        <w:tblPrEx>
          <w:tblCellMar>
            <w:left w:w="108" w:type="dxa"/>
            <w:right w:w="108" w:type="dxa"/>
          </w:tblCellMar>
        </w:tblPrEx>
        <w:tc>
          <w:tcPr>
            <w:tcW w:w="5850" w:type="dxa"/>
          </w:tcPr>
          <w:p w14:paraId="00CA4E36" w14:textId="77777777" w:rsidR="00225AAC" w:rsidRPr="006B7D84" w:rsidRDefault="00225AAC" w:rsidP="00D03A50">
            <w:pPr>
              <w:pStyle w:val="TAL"/>
            </w:pPr>
            <w:r w:rsidRPr="006B7D84">
              <w:t xml:space="preserve">                                                      otherParameters-v1530</w:t>
            </w:r>
          </w:p>
        </w:tc>
        <w:tc>
          <w:tcPr>
            <w:tcW w:w="1559" w:type="dxa"/>
          </w:tcPr>
          <w:p w14:paraId="6C272822" w14:textId="77777777" w:rsidR="00225AAC" w:rsidRPr="006B7D84" w:rsidRDefault="00225AAC" w:rsidP="00D03A50">
            <w:pPr>
              <w:pStyle w:val="TAL"/>
            </w:pPr>
            <w:r w:rsidRPr="006B7D84">
              <w:t>Not checked</w:t>
            </w:r>
          </w:p>
        </w:tc>
        <w:tc>
          <w:tcPr>
            <w:tcW w:w="1276" w:type="dxa"/>
          </w:tcPr>
          <w:p w14:paraId="353B9B3C" w14:textId="77777777" w:rsidR="00225AAC" w:rsidRPr="006B7D84" w:rsidRDefault="00225AAC" w:rsidP="00D03A50">
            <w:pPr>
              <w:pStyle w:val="TAL"/>
            </w:pPr>
          </w:p>
        </w:tc>
        <w:tc>
          <w:tcPr>
            <w:tcW w:w="1096" w:type="dxa"/>
          </w:tcPr>
          <w:p w14:paraId="4ABF2DFB" w14:textId="77777777" w:rsidR="00225AAC" w:rsidRPr="006B7D84" w:rsidRDefault="00225AAC" w:rsidP="00D03A50">
            <w:pPr>
              <w:pStyle w:val="TAL"/>
            </w:pPr>
          </w:p>
        </w:tc>
      </w:tr>
      <w:tr w:rsidR="00225AAC" w:rsidRPr="006B7D84" w14:paraId="5C82CD4D" w14:textId="77777777" w:rsidTr="00D03A50">
        <w:tblPrEx>
          <w:tblCellMar>
            <w:left w:w="108" w:type="dxa"/>
            <w:right w:w="108" w:type="dxa"/>
          </w:tblCellMar>
        </w:tblPrEx>
        <w:tc>
          <w:tcPr>
            <w:tcW w:w="5850" w:type="dxa"/>
          </w:tcPr>
          <w:p w14:paraId="5F01C323" w14:textId="77777777" w:rsidR="00225AAC" w:rsidRPr="006B7D84" w:rsidRDefault="00225AAC" w:rsidP="00D03A50">
            <w:pPr>
              <w:pStyle w:val="TAL"/>
            </w:pPr>
            <w:r w:rsidRPr="006B7D84">
              <w:t xml:space="preserve">                                                      neighCellSI-AcquisitionParameters-v1530</w:t>
            </w:r>
          </w:p>
        </w:tc>
        <w:tc>
          <w:tcPr>
            <w:tcW w:w="1559" w:type="dxa"/>
          </w:tcPr>
          <w:p w14:paraId="61A808A7" w14:textId="77777777" w:rsidR="00225AAC" w:rsidRPr="006B7D84" w:rsidRDefault="00225AAC" w:rsidP="00D03A50">
            <w:pPr>
              <w:pStyle w:val="TAL"/>
            </w:pPr>
            <w:r w:rsidRPr="006B7D84">
              <w:t>Not checked</w:t>
            </w:r>
          </w:p>
        </w:tc>
        <w:tc>
          <w:tcPr>
            <w:tcW w:w="1276" w:type="dxa"/>
          </w:tcPr>
          <w:p w14:paraId="0660E0F0" w14:textId="77777777" w:rsidR="00225AAC" w:rsidRPr="006B7D84" w:rsidRDefault="00225AAC" w:rsidP="00D03A50">
            <w:pPr>
              <w:pStyle w:val="TAL"/>
            </w:pPr>
          </w:p>
        </w:tc>
        <w:tc>
          <w:tcPr>
            <w:tcW w:w="1096" w:type="dxa"/>
          </w:tcPr>
          <w:p w14:paraId="4DA20ABD" w14:textId="77777777" w:rsidR="00225AAC" w:rsidRPr="006B7D84" w:rsidRDefault="00225AAC" w:rsidP="00D03A50">
            <w:pPr>
              <w:pStyle w:val="TAL"/>
            </w:pPr>
          </w:p>
        </w:tc>
      </w:tr>
      <w:tr w:rsidR="00225AAC" w:rsidRPr="006B7D84" w14:paraId="66B6F300" w14:textId="77777777" w:rsidTr="00D03A50">
        <w:tblPrEx>
          <w:tblCellMar>
            <w:left w:w="108" w:type="dxa"/>
            <w:right w:w="108" w:type="dxa"/>
          </w:tblCellMar>
        </w:tblPrEx>
        <w:tc>
          <w:tcPr>
            <w:tcW w:w="5850" w:type="dxa"/>
          </w:tcPr>
          <w:p w14:paraId="210AD83E" w14:textId="77777777" w:rsidR="00225AAC" w:rsidRPr="006B7D84" w:rsidRDefault="00225AAC" w:rsidP="00D03A50">
            <w:pPr>
              <w:pStyle w:val="TAL"/>
            </w:pPr>
            <w:r w:rsidRPr="006B7D84">
              <w:t xml:space="preserve">                                                      mac-Parameters-v1530</w:t>
            </w:r>
          </w:p>
        </w:tc>
        <w:tc>
          <w:tcPr>
            <w:tcW w:w="1559" w:type="dxa"/>
          </w:tcPr>
          <w:p w14:paraId="38169120" w14:textId="77777777" w:rsidR="00225AAC" w:rsidRPr="006B7D84" w:rsidRDefault="00225AAC" w:rsidP="00D03A50">
            <w:pPr>
              <w:pStyle w:val="TAL"/>
            </w:pPr>
            <w:r w:rsidRPr="006B7D84">
              <w:t>Not checked</w:t>
            </w:r>
          </w:p>
        </w:tc>
        <w:tc>
          <w:tcPr>
            <w:tcW w:w="1276" w:type="dxa"/>
          </w:tcPr>
          <w:p w14:paraId="54CA40DB" w14:textId="77777777" w:rsidR="00225AAC" w:rsidRPr="006B7D84" w:rsidRDefault="00225AAC" w:rsidP="00D03A50">
            <w:pPr>
              <w:pStyle w:val="TAL"/>
            </w:pPr>
          </w:p>
        </w:tc>
        <w:tc>
          <w:tcPr>
            <w:tcW w:w="1096" w:type="dxa"/>
          </w:tcPr>
          <w:p w14:paraId="6E26EF4B" w14:textId="77777777" w:rsidR="00225AAC" w:rsidRPr="006B7D84" w:rsidRDefault="00225AAC" w:rsidP="00D03A50">
            <w:pPr>
              <w:pStyle w:val="TAL"/>
            </w:pPr>
          </w:p>
        </w:tc>
      </w:tr>
      <w:tr w:rsidR="00225AAC" w:rsidRPr="006B7D84" w14:paraId="2E599BFA" w14:textId="77777777" w:rsidTr="00D03A50">
        <w:tblPrEx>
          <w:tblCellMar>
            <w:left w:w="108" w:type="dxa"/>
            <w:right w:w="108" w:type="dxa"/>
          </w:tblCellMar>
        </w:tblPrEx>
        <w:tc>
          <w:tcPr>
            <w:tcW w:w="5850" w:type="dxa"/>
          </w:tcPr>
          <w:p w14:paraId="1395306D" w14:textId="77777777" w:rsidR="00225AAC" w:rsidRPr="006B7D84" w:rsidRDefault="00225AAC" w:rsidP="00D03A50">
            <w:pPr>
              <w:pStyle w:val="TAL"/>
            </w:pPr>
            <w:r w:rsidRPr="006B7D84">
              <w:t xml:space="preserve">                                                      phyLayerParameters-v1530</w:t>
            </w:r>
          </w:p>
        </w:tc>
        <w:tc>
          <w:tcPr>
            <w:tcW w:w="1559" w:type="dxa"/>
          </w:tcPr>
          <w:p w14:paraId="5D6F8EE0" w14:textId="77777777" w:rsidR="00225AAC" w:rsidRPr="006B7D84" w:rsidRDefault="00225AAC" w:rsidP="00D03A50">
            <w:pPr>
              <w:pStyle w:val="TAL"/>
            </w:pPr>
            <w:r w:rsidRPr="006B7D84">
              <w:t>Not checked</w:t>
            </w:r>
          </w:p>
        </w:tc>
        <w:tc>
          <w:tcPr>
            <w:tcW w:w="1276" w:type="dxa"/>
          </w:tcPr>
          <w:p w14:paraId="1BC919F1" w14:textId="77777777" w:rsidR="00225AAC" w:rsidRPr="006B7D84" w:rsidRDefault="00225AAC" w:rsidP="00D03A50">
            <w:pPr>
              <w:pStyle w:val="TAL"/>
            </w:pPr>
          </w:p>
        </w:tc>
        <w:tc>
          <w:tcPr>
            <w:tcW w:w="1096" w:type="dxa"/>
          </w:tcPr>
          <w:p w14:paraId="0CF501FA" w14:textId="77777777" w:rsidR="00225AAC" w:rsidRPr="006B7D84" w:rsidRDefault="00225AAC" w:rsidP="00D03A50">
            <w:pPr>
              <w:pStyle w:val="TAL"/>
            </w:pPr>
          </w:p>
        </w:tc>
      </w:tr>
      <w:tr w:rsidR="00225AAC" w:rsidRPr="006B7D84" w14:paraId="5582288A" w14:textId="77777777" w:rsidTr="00D03A50">
        <w:tblPrEx>
          <w:tblCellMar>
            <w:left w:w="108" w:type="dxa"/>
            <w:right w:w="108" w:type="dxa"/>
          </w:tblCellMar>
        </w:tblPrEx>
        <w:tc>
          <w:tcPr>
            <w:tcW w:w="5850" w:type="dxa"/>
          </w:tcPr>
          <w:p w14:paraId="3EC19C96" w14:textId="77777777" w:rsidR="00225AAC" w:rsidRPr="006B7D84" w:rsidRDefault="00225AAC" w:rsidP="00D03A50">
            <w:pPr>
              <w:pStyle w:val="TAL"/>
            </w:pPr>
            <w:r w:rsidRPr="006B7D84">
              <w:t xml:space="preserve">                                                      rf-Parameters-v1530</w:t>
            </w:r>
          </w:p>
        </w:tc>
        <w:tc>
          <w:tcPr>
            <w:tcW w:w="1559" w:type="dxa"/>
          </w:tcPr>
          <w:p w14:paraId="24A10D5F" w14:textId="77777777" w:rsidR="00225AAC" w:rsidRPr="006B7D84" w:rsidRDefault="00225AAC" w:rsidP="00D03A50">
            <w:pPr>
              <w:pStyle w:val="TAL"/>
            </w:pPr>
            <w:r w:rsidRPr="006B7D84">
              <w:t>Not checked</w:t>
            </w:r>
          </w:p>
        </w:tc>
        <w:tc>
          <w:tcPr>
            <w:tcW w:w="1276" w:type="dxa"/>
          </w:tcPr>
          <w:p w14:paraId="518AB80C" w14:textId="77777777" w:rsidR="00225AAC" w:rsidRPr="006B7D84" w:rsidRDefault="00225AAC" w:rsidP="00D03A50">
            <w:pPr>
              <w:pStyle w:val="TAL"/>
            </w:pPr>
          </w:p>
        </w:tc>
        <w:tc>
          <w:tcPr>
            <w:tcW w:w="1096" w:type="dxa"/>
          </w:tcPr>
          <w:p w14:paraId="51C38996" w14:textId="77777777" w:rsidR="00225AAC" w:rsidRPr="006B7D84" w:rsidRDefault="00225AAC" w:rsidP="00D03A50">
            <w:pPr>
              <w:pStyle w:val="TAL"/>
            </w:pPr>
          </w:p>
        </w:tc>
      </w:tr>
      <w:tr w:rsidR="00225AAC" w:rsidRPr="006B7D84" w14:paraId="4744E2B4" w14:textId="77777777" w:rsidTr="00D03A50">
        <w:tblPrEx>
          <w:tblCellMar>
            <w:left w:w="108" w:type="dxa"/>
            <w:right w:w="108" w:type="dxa"/>
          </w:tblCellMar>
        </w:tblPrEx>
        <w:tc>
          <w:tcPr>
            <w:tcW w:w="5850" w:type="dxa"/>
          </w:tcPr>
          <w:p w14:paraId="7D5A294B" w14:textId="77777777" w:rsidR="00225AAC" w:rsidRPr="006B7D84" w:rsidRDefault="00225AAC" w:rsidP="00D03A50">
            <w:pPr>
              <w:pStyle w:val="TAL"/>
            </w:pPr>
            <w:r w:rsidRPr="006B7D84">
              <w:t xml:space="preserve">                                                      pdcp-Parameters-v1530</w:t>
            </w:r>
          </w:p>
        </w:tc>
        <w:tc>
          <w:tcPr>
            <w:tcW w:w="1559" w:type="dxa"/>
          </w:tcPr>
          <w:p w14:paraId="06EF296C" w14:textId="77777777" w:rsidR="00225AAC" w:rsidRPr="006B7D84" w:rsidRDefault="00225AAC" w:rsidP="00D03A50">
            <w:pPr>
              <w:pStyle w:val="TAL"/>
            </w:pPr>
            <w:r w:rsidRPr="006B7D84">
              <w:t>Not checked</w:t>
            </w:r>
          </w:p>
        </w:tc>
        <w:tc>
          <w:tcPr>
            <w:tcW w:w="1276" w:type="dxa"/>
          </w:tcPr>
          <w:p w14:paraId="2014BB6D" w14:textId="77777777" w:rsidR="00225AAC" w:rsidRPr="006B7D84" w:rsidRDefault="00225AAC" w:rsidP="00D03A50">
            <w:pPr>
              <w:pStyle w:val="TAL"/>
            </w:pPr>
          </w:p>
        </w:tc>
        <w:tc>
          <w:tcPr>
            <w:tcW w:w="1096" w:type="dxa"/>
          </w:tcPr>
          <w:p w14:paraId="5666F7FF" w14:textId="77777777" w:rsidR="00225AAC" w:rsidRPr="006B7D84" w:rsidRDefault="00225AAC" w:rsidP="00D03A50">
            <w:pPr>
              <w:pStyle w:val="TAL"/>
            </w:pPr>
          </w:p>
        </w:tc>
      </w:tr>
      <w:tr w:rsidR="00225AAC" w:rsidRPr="006B7D84" w14:paraId="503AF1F2" w14:textId="77777777" w:rsidTr="00D03A50">
        <w:tblPrEx>
          <w:tblCellMar>
            <w:left w:w="108" w:type="dxa"/>
            <w:right w:w="108" w:type="dxa"/>
          </w:tblCellMar>
        </w:tblPrEx>
        <w:tc>
          <w:tcPr>
            <w:tcW w:w="5850" w:type="dxa"/>
          </w:tcPr>
          <w:p w14:paraId="38B9F0E7" w14:textId="77777777" w:rsidR="00225AAC" w:rsidRPr="006B7D84" w:rsidRDefault="00225AAC" w:rsidP="00D03A50">
            <w:pPr>
              <w:pStyle w:val="TAL"/>
            </w:pPr>
            <w:r w:rsidRPr="006B7D84">
              <w:t xml:space="preserve">                                                      ue-CategoryDL-v1530</w:t>
            </w:r>
          </w:p>
        </w:tc>
        <w:tc>
          <w:tcPr>
            <w:tcW w:w="1559" w:type="dxa"/>
          </w:tcPr>
          <w:p w14:paraId="505B9BC5" w14:textId="77777777" w:rsidR="00225AAC" w:rsidRPr="006B7D84" w:rsidRDefault="00225AAC" w:rsidP="00D03A50">
            <w:pPr>
              <w:pStyle w:val="TAL"/>
            </w:pPr>
            <w:r w:rsidRPr="006B7D84">
              <w:t>Not checked</w:t>
            </w:r>
          </w:p>
        </w:tc>
        <w:tc>
          <w:tcPr>
            <w:tcW w:w="1276" w:type="dxa"/>
          </w:tcPr>
          <w:p w14:paraId="6573A3D7" w14:textId="77777777" w:rsidR="00225AAC" w:rsidRPr="006B7D84" w:rsidRDefault="00225AAC" w:rsidP="00D03A50">
            <w:pPr>
              <w:pStyle w:val="TAL"/>
            </w:pPr>
          </w:p>
        </w:tc>
        <w:tc>
          <w:tcPr>
            <w:tcW w:w="1096" w:type="dxa"/>
          </w:tcPr>
          <w:p w14:paraId="20614FB1" w14:textId="77777777" w:rsidR="00225AAC" w:rsidRPr="006B7D84" w:rsidRDefault="00225AAC" w:rsidP="00D03A50">
            <w:pPr>
              <w:pStyle w:val="TAL"/>
            </w:pPr>
          </w:p>
        </w:tc>
      </w:tr>
      <w:tr w:rsidR="00225AAC" w:rsidRPr="006B7D84" w14:paraId="65C484FF" w14:textId="77777777" w:rsidTr="00D03A50">
        <w:tblPrEx>
          <w:tblCellMar>
            <w:left w:w="108" w:type="dxa"/>
            <w:right w:w="108" w:type="dxa"/>
          </w:tblCellMar>
        </w:tblPrEx>
        <w:tc>
          <w:tcPr>
            <w:tcW w:w="5850" w:type="dxa"/>
          </w:tcPr>
          <w:p w14:paraId="0060B70C" w14:textId="77777777" w:rsidR="00225AAC" w:rsidRPr="006B7D84" w:rsidRDefault="00225AAC" w:rsidP="00D03A50">
            <w:pPr>
              <w:pStyle w:val="TAL"/>
            </w:pPr>
            <w:r w:rsidRPr="006B7D84">
              <w:t xml:space="preserve">                                                      ue-BasedNetwPerfMeasParameters-v1530</w:t>
            </w:r>
          </w:p>
        </w:tc>
        <w:tc>
          <w:tcPr>
            <w:tcW w:w="1559" w:type="dxa"/>
          </w:tcPr>
          <w:p w14:paraId="195AEA94" w14:textId="77777777" w:rsidR="00225AAC" w:rsidRPr="006B7D84" w:rsidRDefault="00225AAC" w:rsidP="00D03A50">
            <w:pPr>
              <w:pStyle w:val="TAL"/>
            </w:pPr>
            <w:r w:rsidRPr="006B7D84">
              <w:t>Not checked</w:t>
            </w:r>
          </w:p>
        </w:tc>
        <w:tc>
          <w:tcPr>
            <w:tcW w:w="1276" w:type="dxa"/>
          </w:tcPr>
          <w:p w14:paraId="4FE5F17B" w14:textId="77777777" w:rsidR="00225AAC" w:rsidRPr="006B7D84" w:rsidRDefault="00225AAC" w:rsidP="00D03A50">
            <w:pPr>
              <w:pStyle w:val="TAL"/>
            </w:pPr>
          </w:p>
        </w:tc>
        <w:tc>
          <w:tcPr>
            <w:tcW w:w="1096" w:type="dxa"/>
          </w:tcPr>
          <w:p w14:paraId="436DC8FE" w14:textId="77777777" w:rsidR="00225AAC" w:rsidRPr="006B7D84" w:rsidRDefault="00225AAC" w:rsidP="00D03A50">
            <w:pPr>
              <w:pStyle w:val="TAL"/>
            </w:pPr>
          </w:p>
        </w:tc>
      </w:tr>
      <w:tr w:rsidR="00225AAC" w:rsidRPr="006B7D84" w14:paraId="1E72C93A" w14:textId="77777777" w:rsidTr="00D03A50">
        <w:tblPrEx>
          <w:tblCellMar>
            <w:left w:w="108" w:type="dxa"/>
            <w:right w:w="108" w:type="dxa"/>
          </w:tblCellMar>
        </w:tblPrEx>
        <w:tc>
          <w:tcPr>
            <w:tcW w:w="5850" w:type="dxa"/>
          </w:tcPr>
          <w:p w14:paraId="3F2F2AD7" w14:textId="77777777" w:rsidR="00225AAC" w:rsidRPr="006B7D84" w:rsidRDefault="00225AAC" w:rsidP="00D03A50">
            <w:pPr>
              <w:pStyle w:val="TAL"/>
            </w:pPr>
            <w:r w:rsidRPr="006B7D84">
              <w:t xml:space="preserve">                                                      rlc-Parameters-v1530</w:t>
            </w:r>
          </w:p>
        </w:tc>
        <w:tc>
          <w:tcPr>
            <w:tcW w:w="1559" w:type="dxa"/>
          </w:tcPr>
          <w:p w14:paraId="0F8B4BC8" w14:textId="77777777" w:rsidR="00225AAC" w:rsidRPr="006B7D84" w:rsidRDefault="00225AAC" w:rsidP="00D03A50">
            <w:pPr>
              <w:pStyle w:val="TAL"/>
            </w:pPr>
            <w:r w:rsidRPr="006B7D84">
              <w:t>Not checked</w:t>
            </w:r>
          </w:p>
        </w:tc>
        <w:tc>
          <w:tcPr>
            <w:tcW w:w="1276" w:type="dxa"/>
          </w:tcPr>
          <w:p w14:paraId="6DE6EAAE" w14:textId="77777777" w:rsidR="00225AAC" w:rsidRPr="006B7D84" w:rsidRDefault="00225AAC" w:rsidP="00D03A50">
            <w:pPr>
              <w:pStyle w:val="TAL"/>
            </w:pPr>
          </w:p>
        </w:tc>
        <w:tc>
          <w:tcPr>
            <w:tcW w:w="1096" w:type="dxa"/>
          </w:tcPr>
          <w:p w14:paraId="4EC609CC" w14:textId="77777777" w:rsidR="00225AAC" w:rsidRPr="006B7D84" w:rsidRDefault="00225AAC" w:rsidP="00D03A50">
            <w:pPr>
              <w:pStyle w:val="TAL"/>
            </w:pPr>
          </w:p>
        </w:tc>
      </w:tr>
      <w:tr w:rsidR="00225AAC" w:rsidRPr="006B7D84" w14:paraId="6112E7BB" w14:textId="77777777" w:rsidTr="00D03A50">
        <w:tblPrEx>
          <w:tblCellMar>
            <w:left w:w="108" w:type="dxa"/>
            <w:right w:w="108" w:type="dxa"/>
          </w:tblCellMar>
        </w:tblPrEx>
        <w:tc>
          <w:tcPr>
            <w:tcW w:w="5850" w:type="dxa"/>
          </w:tcPr>
          <w:p w14:paraId="349E820C" w14:textId="77777777" w:rsidR="00225AAC" w:rsidRPr="006B7D84" w:rsidRDefault="00225AAC" w:rsidP="00D03A50">
            <w:pPr>
              <w:pStyle w:val="TAL"/>
            </w:pPr>
            <w:r w:rsidRPr="006B7D84">
              <w:t xml:space="preserve">                                                      sl-Parameters-v1530</w:t>
            </w:r>
          </w:p>
        </w:tc>
        <w:tc>
          <w:tcPr>
            <w:tcW w:w="1559" w:type="dxa"/>
          </w:tcPr>
          <w:p w14:paraId="3FEFE73E" w14:textId="77777777" w:rsidR="00225AAC" w:rsidRPr="006B7D84" w:rsidRDefault="00225AAC" w:rsidP="00D03A50">
            <w:pPr>
              <w:pStyle w:val="TAL"/>
            </w:pPr>
            <w:r w:rsidRPr="006B7D84">
              <w:t>Not checked</w:t>
            </w:r>
          </w:p>
        </w:tc>
        <w:tc>
          <w:tcPr>
            <w:tcW w:w="1276" w:type="dxa"/>
          </w:tcPr>
          <w:p w14:paraId="71870A0A" w14:textId="77777777" w:rsidR="00225AAC" w:rsidRPr="006B7D84" w:rsidRDefault="00225AAC" w:rsidP="00D03A50">
            <w:pPr>
              <w:pStyle w:val="TAL"/>
            </w:pPr>
          </w:p>
        </w:tc>
        <w:tc>
          <w:tcPr>
            <w:tcW w:w="1096" w:type="dxa"/>
          </w:tcPr>
          <w:p w14:paraId="64991DA3" w14:textId="77777777" w:rsidR="00225AAC" w:rsidRPr="006B7D84" w:rsidRDefault="00225AAC" w:rsidP="00D03A50">
            <w:pPr>
              <w:pStyle w:val="TAL"/>
            </w:pPr>
          </w:p>
        </w:tc>
      </w:tr>
      <w:tr w:rsidR="00225AAC" w:rsidRPr="006B7D84" w14:paraId="624F7066" w14:textId="77777777" w:rsidTr="00D03A50">
        <w:tblPrEx>
          <w:tblCellMar>
            <w:left w:w="108" w:type="dxa"/>
            <w:right w:w="108" w:type="dxa"/>
          </w:tblCellMar>
        </w:tblPrEx>
        <w:tc>
          <w:tcPr>
            <w:tcW w:w="5850" w:type="dxa"/>
          </w:tcPr>
          <w:p w14:paraId="2D50D1E4" w14:textId="77777777" w:rsidR="00225AAC" w:rsidRPr="006B7D84" w:rsidRDefault="00225AAC" w:rsidP="00D03A50">
            <w:pPr>
              <w:pStyle w:val="TAL"/>
            </w:pPr>
            <w:r w:rsidRPr="006B7D84">
              <w:t xml:space="preserve">                                                      extendedNumberOfDRBs-r15</w:t>
            </w:r>
          </w:p>
        </w:tc>
        <w:tc>
          <w:tcPr>
            <w:tcW w:w="1559" w:type="dxa"/>
          </w:tcPr>
          <w:p w14:paraId="1090F352" w14:textId="77777777" w:rsidR="00225AAC" w:rsidRPr="006B7D84" w:rsidRDefault="00225AAC" w:rsidP="00D03A50">
            <w:pPr>
              <w:pStyle w:val="TAL"/>
            </w:pPr>
            <w:r w:rsidRPr="006B7D84">
              <w:t>Not checked</w:t>
            </w:r>
          </w:p>
        </w:tc>
        <w:tc>
          <w:tcPr>
            <w:tcW w:w="1276" w:type="dxa"/>
          </w:tcPr>
          <w:p w14:paraId="23D33BF3" w14:textId="77777777" w:rsidR="00225AAC" w:rsidRPr="006B7D84" w:rsidRDefault="00225AAC" w:rsidP="00D03A50">
            <w:pPr>
              <w:pStyle w:val="TAL"/>
            </w:pPr>
          </w:p>
        </w:tc>
        <w:tc>
          <w:tcPr>
            <w:tcW w:w="1096" w:type="dxa"/>
          </w:tcPr>
          <w:p w14:paraId="79AFA4BA" w14:textId="77777777" w:rsidR="00225AAC" w:rsidRPr="006B7D84" w:rsidRDefault="00225AAC" w:rsidP="00D03A50">
            <w:pPr>
              <w:pStyle w:val="TAL"/>
            </w:pPr>
          </w:p>
        </w:tc>
      </w:tr>
      <w:tr w:rsidR="00225AAC" w:rsidRPr="006B7D84" w14:paraId="03CB7743" w14:textId="77777777" w:rsidTr="00D03A50">
        <w:tblPrEx>
          <w:tblCellMar>
            <w:left w:w="108" w:type="dxa"/>
            <w:right w:w="108" w:type="dxa"/>
          </w:tblCellMar>
        </w:tblPrEx>
        <w:tc>
          <w:tcPr>
            <w:tcW w:w="5850" w:type="dxa"/>
          </w:tcPr>
          <w:p w14:paraId="1C97EA93" w14:textId="77777777" w:rsidR="00225AAC" w:rsidRPr="006B7D84" w:rsidRDefault="00225AAC" w:rsidP="00D03A50">
            <w:pPr>
              <w:pStyle w:val="TAL"/>
            </w:pPr>
            <w:r w:rsidRPr="006B7D84">
              <w:t xml:space="preserve">                                                      reducedCP-Latency-r15</w:t>
            </w:r>
          </w:p>
        </w:tc>
        <w:tc>
          <w:tcPr>
            <w:tcW w:w="1559" w:type="dxa"/>
          </w:tcPr>
          <w:p w14:paraId="0B0EC400" w14:textId="77777777" w:rsidR="00225AAC" w:rsidRPr="006B7D84" w:rsidRDefault="00225AAC" w:rsidP="00D03A50">
            <w:pPr>
              <w:pStyle w:val="TAL"/>
            </w:pPr>
            <w:r w:rsidRPr="006B7D84">
              <w:t>Not checked</w:t>
            </w:r>
          </w:p>
        </w:tc>
        <w:tc>
          <w:tcPr>
            <w:tcW w:w="1276" w:type="dxa"/>
          </w:tcPr>
          <w:p w14:paraId="5081E920" w14:textId="77777777" w:rsidR="00225AAC" w:rsidRPr="006B7D84" w:rsidRDefault="00225AAC" w:rsidP="00D03A50">
            <w:pPr>
              <w:pStyle w:val="TAL"/>
            </w:pPr>
          </w:p>
        </w:tc>
        <w:tc>
          <w:tcPr>
            <w:tcW w:w="1096" w:type="dxa"/>
          </w:tcPr>
          <w:p w14:paraId="22D94226" w14:textId="77777777" w:rsidR="00225AAC" w:rsidRPr="006B7D84" w:rsidRDefault="00225AAC" w:rsidP="00D03A50">
            <w:pPr>
              <w:pStyle w:val="TAL"/>
            </w:pPr>
          </w:p>
        </w:tc>
      </w:tr>
      <w:tr w:rsidR="00225AAC" w:rsidRPr="006B7D84" w14:paraId="455FACB9" w14:textId="77777777" w:rsidTr="00D03A50">
        <w:tblPrEx>
          <w:tblCellMar>
            <w:left w:w="108" w:type="dxa"/>
            <w:right w:w="108" w:type="dxa"/>
          </w:tblCellMar>
        </w:tblPrEx>
        <w:tc>
          <w:tcPr>
            <w:tcW w:w="5850" w:type="dxa"/>
          </w:tcPr>
          <w:p w14:paraId="2FAAF572" w14:textId="77777777" w:rsidR="00225AAC" w:rsidRPr="006B7D84" w:rsidRDefault="00225AAC" w:rsidP="00D03A50">
            <w:pPr>
              <w:pStyle w:val="TAL"/>
            </w:pPr>
            <w:r w:rsidRPr="006B7D84">
              <w:t xml:space="preserve">                                                      laa-Parameters-v1530</w:t>
            </w:r>
          </w:p>
        </w:tc>
        <w:tc>
          <w:tcPr>
            <w:tcW w:w="1559" w:type="dxa"/>
          </w:tcPr>
          <w:p w14:paraId="4C96E16B" w14:textId="77777777" w:rsidR="00225AAC" w:rsidRPr="006B7D84" w:rsidRDefault="00225AAC" w:rsidP="00D03A50">
            <w:pPr>
              <w:pStyle w:val="TAL"/>
            </w:pPr>
            <w:r w:rsidRPr="006B7D84">
              <w:t>Not checked</w:t>
            </w:r>
          </w:p>
        </w:tc>
        <w:tc>
          <w:tcPr>
            <w:tcW w:w="1276" w:type="dxa"/>
          </w:tcPr>
          <w:p w14:paraId="535298E4" w14:textId="77777777" w:rsidR="00225AAC" w:rsidRPr="006B7D84" w:rsidRDefault="00225AAC" w:rsidP="00D03A50">
            <w:pPr>
              <w:pStyle w:val="TAL"/>
            </w:pPr>
          </w:p>
        </w:tc>
        <w:tc>
          <w:tcPr>
            <w:tcW w:w="1096" w:type="dxa"/>
          </w:tcPr>
          <w:p w14:paraId="22C0468F" w14:textId="77777777" w:rsidR="00225AAC" w:rsidRPr="006B7D84" w:rsidRDefault="00225AAC" w:rsidP="00D03A50">
            <w:pPr>
              <w:pStyle w:val="TAL"/>
            </w:pPr>
          </w:p>
        </w:tc>
      </w:tr>
      <w:tr w:rsidR="00225AAC" w:rsidRPr="006B7D84" w14:paraId="04E071A2" w14:textId="77777777" w:rsidTr="00D03A50">
        <w:tblPrEx>
          <w:tblCellMar>
            <w:left w:w="108" w:type="dxa"/>
            <w:right w:w="108" w:type="dxa"/>
          </w:tblCellMar>
        </w:tblPrEx>
        <w:tc>
          <w:tcPr>
            <w:tcW w:w="5850" w:type="dxa"/>
          </w:tcPr>
          <w:p w14:paraId="027207B5" w14:textId="77777777" w:rsidR="00225AAC" w:rsidRPr="006B7D84" w:rsidRDefault="00225AAC" w:rsidP="00D03A50">
            <w:pPr>
              <w:pStyle w:val="TAL"/>
            </w:pPr>
            <w:r w:rsidRPr="006B7D84">
              <w:t xml:space="preserve">                                                      ue-CategoryUL-v1530</w:t>
            </w:r>
          </w:p>
        </w:tc>
        <w:tc>
          <w:tcPr>
            <w:tcW w:w="1559" w:type="dxa"/>
          </w:tcPr>
          <w:p w14:paraId="6B9E5DB4" w14:textId="77777777" w:rsidR="00225AAC" w:rsidRPr="006B7D84" w:rsidRDefault="00225AAC" w:rsidP="00D03A50">
            <w:pPr>
              <w:pStyle w:val="TAL"/>
            </w:pPr>
            <w:r w:rsidRPr="006B7D84">
              <w:t>Not checked</w:t>
            </w:r>
          </w:p>
        </w:tc>
        <w:tc>
          <w:tcPr>
            <w:tcW w:w="1276" w:type="dxa"/>
          </w:tcPr>
          <w:p w14:paraId="357DB004" w14:textId="77777777" w:rsidR="00225AAC" w:rsidRPr="006B7D84" w:rsidRDefault="00225AAC" w:rsidP="00D03A50">
            <w:pPr>
              <w:pStyle w:val="TAL"/>
            </w:pPr>
          </w:p>
        </w:tc>
        <w:tc>
          <w:tcPr>
            <w:tcW w:w="1096" w:type="dxa"/>
          </w:tcPr>
          <w:p w14:paraId="31D649F8" w14:textId="77777777" w:rsidR="00225AAC" w:rsidRPr="006B7D84" w:rsidRDefault="00225AAC" w:rsidP="00D03A50">
            <w:pPr>
              <w:pStyle w:val="TAL"/>
            </w:pPr>
          </w:p>
        </w:tc>
      </w:tr>
      <w:tr w:rsidR="00225AAC" w:rsidRPr="006B7D84" w14:paraId="1300F65E" w14:textId="77777777" w:rsidTr="00D03A50">
        <w:tblPrEx>
          <w:tblCellMar>
            <w:left w:w="108" w:type="dxa"/>
            <w:right w:w="108" w:type="dxa"/>
          </w:tblCellMar>
        </w:tblPrEx>
        <w:tc>
          <w:tcPr>
            <w:tcW w:w="5850" w:type="dxa"/>
          </w:tcPr>
          <w:p w14:paraId="317412B8" w14:textId="77777777" w:rsidR="00225AAC" w:rsidRPr="006B7D84" w:rsidRDefault="00225AAC" w:rsidP="00D03A50">
            <w:pPr>
              <w:pStyle w:val="TAL"/>
            </w:pPr>
            <w:r w:rsidRPr="006B7D84">
              <w:t xml:space="preserve">                                                      fdd-Add-UE-EUTRA-Capabilities-v1530 SEQUENCE {</w:t>
            </w:r>
          </w:p>
        </w:tc>
        <w:tc>
          <w:tcPr>
            <w:tcW w:w="1559" w:type="dxa"/>
          </w:tcPr>
          <w:p w14:paraId="4CFEDF88" w14:textId="77777777" w:rsidR="00225AAC" w:rsidRPr="006B7D84" w:rsidRDefault="00225AAC" w:rsidP="00D03A50">
            <w:pPr>
              <w:pStyle w:val="TAL"/>
            </w:pPr>
          </w:p>
        </w:tc>
        <w:tc>
          <w:tcPr>
            <w:tcW w:w="1276" w:type="dxa"/>
          </w:tcPr>
          <w:p w14:paraId="68D23135" w14:textId="77777777" w:rsidR="00225AAC" w:rsidRPr="006B7D84" w:rsidRDefault="00225AAC" w:rsidP="00D03A50">
            <w:pPr>
              <w:pStyle w:val="TAL"/>
            </w:pPr>
          </w:p>
        </w:tc>
        <w:tc>
          <w:tcPr>
            <w:tcW w:w="1096" w:type="dxa"/>
          </w:tcPr>
          <w:p w14:paraId="62B69F0F" w14:textId="77777777" w:rsidR="00225AAC" w:rsidRPr="006B7D84" w:rsidRDefault="00225AAC" w:rsidP="00D03A50">
            <w:pPr>
              <w:pStyle w:val="TAL"/>
            </w:pPr>
          </w:p>
        </w:tc>
      </w:tr>
      <w:tr w:rsidR="00225AAC" w:rsidRPr="006B7D84" w14:paraId="063D30F5" w14:textId="77777777" w:rsidTr="00D03A50">
        <w:tblPrEx>
          <w:tblCellMar>
            <w:left w:w="108" w:type="dxa"/>
            <w:right w:w="108" w:type="dxa"/>
          </w:tblCellMar>
        </w:tblPrEx>
        <w:tc>
          <w:tcPr>
            <w:tcW w:w="5850" w:type="dxa"/>
          </w:tcPr>
          <w:p w14:paraId="26F8278D" w14:textId="77777777" w:rsidR="00225AAC" w:rsidRPr="006B7D84" w:rsidRDefault="00225AAC" w:rsidP="00D03A50">
            <w:pPr>
              <w:pStyle w:val="TAL"/>
            </w:pPr>
            <w:r w:rsidRPr="006B7D84">
              <w:t xml:space="preserve">                                                        neighCellSI-AcquisitionParameters-v1530</w:t>
            </w:r>
          </w:p>
        </w:tc>
        <w:tc>
          <w:tcPr>
            <w:tcW w:w="1559" w:type="dxa"/>
          </w:tcPr>
          <w:p w14:paraId="191216EE" w14:textId="77777777" w:rsidR="00225AAC" w:rsidRPr="006B7D84" w:rsidRDefault="00225AAC" w:rsidP="00D03A50">
            <w:pPr>
              <w:pStyle w:val="TAL"/>
            </w:pPr>
            <w:r w:rsidRPr="006B7D84">
              <w:t>Not checked</w:t>
            </w:r>
          </w:p>
        </w:tc>
        <w:tc>
          <w:tcPr>
            <w:tcW w:w="1276" w:type="dxa"/>
          </w:tcPr>
          <w:p w14:paraId="66065F9B" w14:textId="77777777" w:rsidR="00225AAC" w:rsidRPr="006B7D84" w:rsidRDefault="00225AAC" w:rsidP="00D03A50">
            <w:pPr>
              <w:pStyle w:val="TAL"/>
            </w:pPr>
          </w:p>
        </w:tc>
        <w:tc>
          <w:tcPr>
            <w:tcW w:w="1096" w:type="dxa"/>
          </w:tcPr>
          <w:p w14:paraId="1D8EB186" w14:textId="77777777" w:rsidR="00225AAC" w:rsidRPr="006B7D84" w:rsidRDefault="00225AAC" w:rsidP="00D03A50">
            <w:pPr>
              <w:pStyle w:val="TAL"/>
            </w:pPr>
          </w:p>
        </w:tc>
      </w:tr>
      <w:tr w:rsidR="00225AAC" w:rsidRPr="006B7D84" w14:paraId="74D4E153" w14:textId="77777777" w:rsidTr="00D03A50">
        <w:tblPrEx>
          <w:tblCellMar>
            <w:left w:w="108" w:type="dxa"/>
            <w:right w:w="108" w:type="dxa"/>
          </w:tblCellMar>
        </w:tblPrEx>
        <w:tc>
          <w:tcPr>
            <w:tcW w:w="5850" w:type="dxa"/>
          </w:tcPr>
          <w:p w14:paraId="748BE138" w14:textId="77777777" w:rsidR="00225AAC" w:rsidRPr="006B7D84" w:rsidRDefault="00225AAC" w:rsidP="00D03A50">
            <w:pPr>
              <w:pStyle w:val="TAL"/>
            </w:pPr>
            <w:r w:rsidRPr="006B7D84">
              <w:t xml:space="preserve">                                                        reducedCP-Latency-r15</w:t>
            </w:r>
          </w:p>
        </w:tc>
        <w:tc>
          <w:tcPr>
            <w:tcW w:w="1559" w:type="dxa"/>
          </w:tcPr>
          <w:p w14:paraId="354C26B8" w14:textId="77777777" w:rsidR="00225AAC" w:rsidRPr="006B7D84" w:rsidRDefault="00225AAC" w:rsidP="00D03A50">
            <w:pPr>
              <w:pStyle w:val="TAL"/>
            </w:pPr>
            <w:r w:rsidRPr="006B7D84">
              <w:t>Not checked</w:t>
            </w:r>
          </w:p>
        </w:tc>
        <w:tc>
          <w:tcPr>
            <w:tcW w:w="1276" w:type="dxa"/>
          </w:tcPr>
          <w:p w14:paraId="4576209C" w14:textId="77777777" w:rsidR="00225AAC" w:rsidRPr="006B7D84" w:rsidRDefault="00225AAC" w:rsidP="00D03A50">
            <w:pPr>
              <w:pStyle w:val="TAL"/>
            </w:pPr>
          </w:p>
        </w:tc>
        <w:tc>
          <w:tcPr>
            <w:tcW w:w="1096" w:type="dxa"/>
          </w:tcPr>
          <w:p w14:paraId="5FCDCA40" w14:textId="77777777" w:rsidR="00225AAC" w:rsidRPr="006B7D84" w:rsidRDefault="00225AAC" w:rsidP="00D03A50">
            <w:pPr>
              <w:pStyle w:val="TAL"/>
            </w:pPr>
          </w:p>
        </w:tc>
      </w:tr>
      <w:tr w:rsidR="00225AAC" w:rsidRPr="006B7D84" w14:paraId="5DF5AD43" w14:textId="77777777" w:rsidTr="00D03A50">
        <w:tblPrEx>
          <w:tblCellMar>
            <w:left w:w="108" w:type="dxa"/>
            <w:right w:w="108" w:type="dxa"/>
          </w:tblCellMar>
        </w:tblPrEx>
        <w:tc>
          <w:tcPr>
            <w:tcW w:w="5850" w:type="dxa"/>
          </w:tcPr>
          <w:p w14:paraId="25D51275" w14:textId="77777777" w:rsidR="00225AAC" w:rsidRPr="006B7D84" w:rsidRDefault="00225AAC" w:rsidP="00D03A50">
            <w:pPr>
              <w:pStyle w:val="TAL"/>
            </w:pPr>
            <w:r w:rsidRPr="006B7D84">
              <w:t xml:space="preserve">                                                      }</w:t>
            </w:r>
          </w:p>
        </w:tc>
        <w:tc>
          <w:tcPr>
            <w:tcW w:w="1559" w:type="dxa"/>
          </w:tcPr>
          <w:p w14:paraId="7A31DC28" w14:textId="77777777" w:rsidR="00225AAC" w:rsidRPr="006B7D84" w:rsidRDefault="00225AAC" w:rsidP="00D03A50">
            <w:pPr>
              <w:pStyle w:val="TAL"/>
            </w:pPr>
          </w:p>
        </w:tc>
        <w:tc>
          <w:tcPr>
            <w:tcW w:w="1276" w:type="dxa"/>
          </w:tcPr>
          <w:p w14:paraId="65D7D993" w14:textId="77777777" w:rsidR="00225AAC" w:rsidRPr="006B7D84" w:rsidRDefault="00225AAC" w:rsidP="00D03A50">
            <w:pPr>
              <w:pStyle w:val="TAL"/>
            </w:pPr>
          </w:p>
        </w:tc>
        <w:tc>
          <w:tcPr>
            <w:tcW w:w="1096" w:type="dxa"/>
          </w:tcPr>
          <w:p w14:paraId="24C2BDBC" w14:textId="77777777" w:rsidR="00225AAC" w:rsidRPr="006B7D84" w:rsidRDefault="00225AAC" w:rsidP="00D03A50">
            <w:pPr>
              <w:pStyle w:val="TAL"/>
            </w:pPr>
          </w:p>
        </w:tc>
      </w:tr>
      <w:tr w:rsidR="00225AAC" w:rsidRPr="006B7D84" w14:paraId="213A43C0" w14:textId="77777777" w:rsidTr="00D03A50">
        <w:tblPrEx>
          <w:tblCellMar>
            <w:left w:w="108" w:type="dxa"/>
            <w:right w:w="108" w:type="dxa"/>
          </w:tblCellMar>
        </w:tblPrEx>
        <w:tc>
          <w:tcPr>
            <w:tcW w:w="5850" w:type="dxa"/>
          </w:tcPr>
          <w:p w14:paraId="3504C69F" w14:textId="77777777" w:rsidR="00225AAC" w:rsidRPr="006B7D84" w:rsidRDefault="00225AAC" w:rsidP="00D03A50">
            <w:pPr>
              <w:pStyle w:val="TAL"/>
            </w:pPr>
            <w:r w:rsidRPr="006B7D84">
              <w:t xml:space="preserve">                                                      tdd-Add-UE-EUTRA-Capabilities-v1530 SEQUENCE {</w:t>
            </w:r>
          </w:p>
        </w:tc>
        <w:tc>
          <w:tcPr>
            <w:tcW w:w="1559" w:type="dxa"/>
          </w:tcPr>
          <w:p w14:paraId="13448F17" w14:textId="77777777" w:rsidR="00225AAC" w:rsidRPr="006B7D84" w:rsidRDefault="00225AAC" w:rsidP="00D03A50">
            <w:pPr>
              <w:pStyle w:val="TAL"/>
            </w:pPr>
          </w:p>
        </w:tc>
        <w:tc>
          <w:tcPr>
            <w:tcW w:w="1276" w:type="dxa"/>
          </w:tcPr>
          <w:p w14:paraId="48322A37" w14:textId="77777777" w:rsidR="00225AAC" w:rsidRPr="006B7D84" w:rsidRDefault="00225AAC" w:rsidP="00D03A50">
            <w:pPr>
              <w:pStyle w:val="TAL"/>
            </w:pPr>
          </w:p>
        </w:tc>
        <w:tc>
          <w:tcPr>
            <w:tcW w:w="1096" w:type="dxa"/>
          </w:tcPr>
          <w:p w14:paraId="478A570C" w14:textId="77777777" w:rsidR="00225AAC" w:rsidRPr="006B7D84" w:rsidRDefault="00225AAC" w:rsidP="00D03A50">
            <w:pPr>
              <w:pStyle w:val="TAL"/>
            </w:pPr>
          </w:p>
        </w:tc>
      </w:tr>
      <w:tr w:rsidR="00225AAC" w:rsidRPr="006B7D84" w14:paraId="496AA80A" w14:textId="77777777" w:rsidTr="00D03A50">
        <w:tblPrEx>
          <w:tblCellMar>
            <w:left w:w="108" w:type="dxa"/>
            <w:right w:w="108" w:type="dxa"/>
          </w:tblCellMar>
        </w:tblPrEx>
        <w:tc>
          <w:tcPr>
            <w:tcW w:w="5850" w:type="dxa"/>
          </w:tcPr>
          <w:p w14:paraId="5345CECD" w14:textId="77777777" w:rsidR="00225AAC" w:rsidRPr="006B7D84" w:rsidRDefault="00225AAC" w:rsidP="00D03A50">
            <w:pPr>
              <w:pStyle w:val="TAL"/>
            </w:pPr>
            <w:r w:rsidRPr="006B7D84">
              <w:t xml:space="preserve">                                                        neighCellSI-AcquisitionParameters-v1530</w:t>
            </w:r>
          </w:p>
        </w:tc>
        <w:tc>
          <w:tcPr>
            <w:tcW w:w="1559" w:type="dxa"/>
          </w:tcPr>
          <w:p w14:paraId="381B7533" w14:textId="77777777" w:rsidR="00225AAC" w:rsidRPr="006B7D84" w:rsidRDefault="00225AAC" w:rsidP="00D03A50">
            <w:pPr>
              <w:pStyle w:val="TAL"/>
            </w:pPr>
            <w:r w:rsidRPr="006B7D84">
              <w:t>Not checked</w:t>
            </w:r>
          </w:p>
        </w:tc>
        <w:tc>
          <w:tcPr>
            <w:tcW w:w="1276" w:type="dxa"/>
          </w:tcPr>
          <w:p w14:paraId="106C007E" w14:textId="77777777" w:rsidR="00225AAC" w:rsidRPr="006B7D84" w:rsidRDefault="00225AAC" w:rsidP="00D03A50">
            <w:pPr>
              <w:pStyle w:val="TAL"/>
            </w:pPr>
          </w:p>
        </w:tc>
        <w:tc>
          <w:tcPr>
            <w:tcW w:w="1096" w:type="dxa"/>
          </w:tcPr>
          <w:p w14:paraId="1A5BA8E2" w14:textId="77777777" w:rsidR="00225AAC" w:rsidRPr="006B7D84" w:rsidRDefault="00225AAC" w:rsidP="00D03A50">
            <w:pPr>
              <w:pStyle w:val="TAL"/>
            </w:pPr>
          </w:p>
        </w:tc>
      </w:tr>
      <w:tr w:rsidR="00225AAC" w:rsidRPr="006B7D84" w14:paraId="298543F7" w14:textId="77777777" w:rsidTr="00D03A50">
        <w:tblPrEx>
          <w:tblCellMar>
            <w:left w:w="108" w:type="dxa"/>
            <w:right w:w="108" w:type="dxa"/>
          </w:tblCellMar>
        </w:tblPrEx>
        <w:tc>
          <w:tcPr>
            <w:tcW w:w="5850" w:type="dxa"/>
          </w:tcPr>
          <w:p w14:paraId="1BBD5B7B" w14:textId="77777777" w:rsidR="00225AAC" w:rsidRPr="006B7D84" w:rsidRDefault="00225AAC" w:rsidP="00D03A50">
            <w:pPr>
              <w:pStyle w:val="TAL"/>
            </w:pPr>
            <w:r w:rsidRPr="006B7D84">
              <w:t xml:space="preserve">                                                        reducedCP-Latency-r15</w:t>
            </w:r>
          </w:p>
        </w:tc>
        <w:tc>
          <w:tcPr>
            <w:tcW w:w="1559" w:type="dxa"/>
          </w:tcPr>
          <w:p w14:paraId="4A6B3AFA" w14:textId="77777777" w:rsidR="00225AAC" w:rsidRPr="006B7D84" w:rsidRDefault="00225AAC" w:rsidP="00D03A50">
            <w:pPr>
              <w:pStyle w:val="TAL"/>
            </w:pPr>
            <w:r w:rsidRPr="006B7D84">
              <w:t>Not checked</w:t>
            </w:r>
          </w:p>
        </w:tc>
        <w:tc>
          <w:tcPr>
            <w:tcW w:w="1276" w:type="dxa"/>
          </w:tcPr>
          <w:p w14:paraId="0EC252A1" w14:textId="77777777" w:rsidR="00225AAC" w:rsidRPr="006B7D84" w:rsidRDefault="00225AAC" w:rsidP="00D03A50">
            <w:pPr>
              <w:pStyle w:val="TAL"/>
            </w:pPr>
          </w:p>
        </w:tc>
        <w:tc>
          <w:tcPr>
            <w:tcW w:w="1096" w:type="dxa"/>
          </w:tcPr>
          <w:p w14:paraId="4FE89ABE" w14:textId="77777777" w:rsidR="00225AAC" w:rsidRPr="006B7D84" w:rsidRDefault="00225AAC" w:rsidP="00D03A50">
            <w:pPr>
              <w:pStyle w:val="TAL"/>
            </w:pPr>
          </w:p>
        </w:tc>
      </w:tr>
      <w:tr w:rsidR="00225AAC" w:rsidRPr="006B7D84" w14:paraId="2100489E" w14:textId="77777777" w:rsidTr="00D03A50">
        <w:tblPrEx>
          <w:tblCellMar>
            <w:left w:w="108" w:type="dxa"/>
            <w:right w:w="108" w:type="dxa"/>
          </w:tblCellMar>
        </w:tblPrEx>
        <w:tc>
          <w:tcPr>
            <w:tcW w:w="5850" w:type="dxa"/>
          </w:tcPr>
          <w:p w14:paraId="788D2581" w14:textId="77777777" w:rsidR="00225AAC" w:rsidRPr="006B7D84" w:rsidRDefault="00225AAC" w:rsidP="00D03A50">
            <w:pPr>
              <w:pStyle w:val="TAL"/>
            </w:pPr>
            <w:r w:rsidRPr="006B7D84">
              <w:t xml:space="preserve">                                                      }</w:t>
            </w:r>
          </w:p>
        </w:tc>
        <w:tc>
          <w:tcPr>
            <w:tcW w:w="1559" w:type="dxa"/>
          </w:tcPr>
          <w:p w14:paraId="59E4D0B4" w14:textId="77777777" w:rsidR="00225AAC" w:rsidRPr="006B7D84" w:rsidRDefault="00225AAC" w:rsidP="00D03A50">
            <w:pPr>
              <w:pStyle w:val="TAL"/>
            </w:pPr>
          </w:p>
        </w:tc>
        <w:tc>
          <w:tcPr>
            <w:tcW w:w="1276" w:type="dxa"/>
          </w:tcPr>
          <w:p w14:paraId="3A27798F" w14:textId="77777777" w:rsidR="00225AAC" w:rsidRPr="006B7D84" w:rsidRDefault="00225AAC" w:rsidP="00D03A50">
            <w:pPr>
              <w:pStyle w:val="TAL"/>
            </w:pPr>
          </w:p>
        </w:tc>
        <w:tc>
          <w:tcPr>
            <w:tcW w:w="1096" w:type="dxa"/>
          </w:tcPr>
          <w:p w14:paraId="176F3992" w14:textId="77777777" w:rsidR="00225AAC" w:rsidRPr="006B7D84" w:rsidRDefault="00225AAC" w:rsidP="00D03A50">
            <w:pPr>
              <w:pStyle w:val="TAL"/>
            </w:pPr>
          </w:p>
        </w:tc>
      </w:tr>
      <w:tr w:rsidR="00225AAC" w:rsidRPr="006B7D84" w14:paraId="3789D155" w14:textId="77777777" w:rsidTr="00D03A50">
        <w:tblPrEx>
          <w:tblCellMar>
            <w:left w:w="108" w:type="dxa"/>
            <w:right w:w="108" w:type="dxa"/>
          </w:tblCellMar>
        </w:tblPrEx>
        <w:tc>
          <w:tcPr>
            <w:tcW w:w="5850" w:type="dxa"/>
          </w:tcPr>
          <w:p w14:paraId="22EEA02E" w14:textId="77777777" w:rsidR="00225AAC" w:rsidRPr="006B7D84" w:rsidRDefault="00225AAC" w:rsidP="00D03A50">
            <w:pPr>
              <w:pStyle w:val="TAL"/>
            </w:pPr>
            <w:r w:rsidRPr="006B7D84">
              <w:t xml:space="preserve">                                                      nonCriticalExtension SEQUENCE {</w:t>
            </w:r>
          </w:p>
        </w:tc>
        <w:tc>
          <w:tcPr>
            <w:tcW w:w="1559" w:type="dxa"/>
          </w:tcPr>
          <w:p w14:paraId="3783C2D4" w14:textId="77777777" w:rsidR="00225AAC" w:rsidRPr="006B7D84" w:rsidRDefault="00225AAC" w:rsidP="00D03A50">
            <w:pPr>
              <w:pStyle w:val="TAL"/>
            </w:pPr>
          </w:p>
        </w:tc>
        <w:tc>
          <w:tcPr>
            <w:tcW w:w="1276" w:type="dxa"/>
          </w:tcPr>
          <w:p w14:paraId="54D608BE" w14:textId="77777777" w:rsidR="00225AAC" w:rsidRPr="006B7D84" w:rsidRDefault="00225AAC" w:rsidP="00D03A50">
            <w:pPr>
              <w:pStyle w:val="TAL"/>
            </w:pPr>
            <w:r w:rsidRPr="006B7D84">
              <w:t>UE-EUTRA-Capability-v1540-IEs</w:t>
            </w:r>
          </w:p>
        </w:tc>
        <w:tc>
          <w:tcPr>
            <w:tcW w:w="1096" w:type="dxa"/>
          </w:tcPr>
          <w:p w14:paraId="321A5709" w14:textId="77777777" w:rsidR="00225AAC" w:rsidRPr="006B7D84" w:rsidRDefault="00225AAC" w:rsidP="00D03A50">
            <w:pPr>
              <w:pStyle w:val="TAL"/>
            </w:pPr>
          </w:p>
        </w:tc>
      </w:tr>
      <w:tr w:rsidR="00225AAC" w:rsidRPr="006B7D84" w14:paraId="578191E7" w14:textId="77777777" w:rsidTr="00D03A50">
        <w:tblPrEx>
          <w:tblCellMar>
            <w:left w:w="108" w:type="dxa"/>
            <w:right w:w="108" w:type="dxa"/>
          </w:tblCellMar>
        </w:tblPrEx>
        <w:tc>
          <w:tcPr>
            <w:tcW w:w="5850" w:type="dxa"/>
          </w:tcPr>
          <w:p w14:paraId="3D307448" w14:textId="77777777" w:rsidR="00225AAC" w:rsidRPr="006B7D84" w:rsidRDefault="00225AAC" w:rsidP="00D03A50">
            <w:pPr>
              <w:pStyle w:val="TAL"/>
            </w:pPr>
            <w:r w:rsidRPr="006B7D84">
              <w:t xml:space="preserve">                                                        phyLayerParameters-v1540</w:t>
            </w:r>
          </w:p>
        </w:tc>
        <w:tc>
          <w:tcPr>
            <w:tcW w:w="1559" w:type="dxa"/>
          </w:tcPr>
          <w:p w14:paraId="06E9D629" w14:textId="77777777" w:rsidR="00225AAC" w:rsidRPr="006B7D84" w:rsidRDefault="00225AAC" w:rsidP="00D03A50">
            <w:pPr>
              <w:pStyle w:val="TAL"/>
            </w:pPr>
            <w:r w:rsidRPr="006B7D84">
              <w:t>Not checked</w:t>
            </w:r>
          </w:p>
        </w:tc>
        <w:tc>
          <w:tcPr>
            <w:tcW w:w="1276" w:type="dxa"/>
          </w:tcPr>
          <w:p w14:paraId="53C99ADD" w14:textId="77777777" w:rsidR="00225AAC" w:rsidRPr="006B7D84" w:rsidRDefault="00225AAC" w:rsidP="00D03A50">
            <w:pPr>
              <w:pStyle w:val="TAL"/>
            </w:pPr>
          </w:p>
        </w:tc>
        <w:tc>
          <w:tcPr>
            <w:tcW w:w="1096" w:type="dxa"/>
          </w:tcPr>
          <w:p w14:paraId="7847046C" w14:textId="77777777" w:rsidR="00225AAC" w:rsidRPr="006B7D84" w:rsidRDefault="00225AAC" w:rsidP="00D03A50">
            <w:pPr>
              <w:pStyle w:val="TAL"/>
            </w:pPr>
          </w:p>
        </w:tc>
      </w:tr>
      <w:tr w:rsidR="00225AAC" w:rsidRPr="006B7D84" w14:paraId="73AE32F3" w14:textId="77777777" w:rsidTr="00D03A50">
        <w:tblPrEx>
          <w:tblCellMar>
            <w:left w:w="108" w:type="dxa"/>
            <w:right w:w="108" w:type="dxa"/>
          </w:tblCellMar>
        </w:tblPrEx>
        <w:tc>
          <w:tcPr>
            <w:tcW w:w="5850" w:type="dxa"/>
          </w:tcPr>
          <w:p w14:paraId="20C72FB3" w14:textId="77777777" w:rsidR="00225AAC" w:rsidRPr="006B7D84" w:rsidRDefault="00225AAC" w:rsidP="00D03A50">
            <w:pPr>
              <w:pStyle w:val="TAL"/>
            </w:pPr>
            <w:r w:rsidRPr="006B7D84">
              <w:t xml:space="preserve">                                                        otherParameters-v1540</w:t>
            </w:r>
          </w:p>
        </w:tc>
        <w:tc>
          <w:tcPr>
            <w:tcW w:w="1559" w:type="dxa"/>
          </w:tcPr>
          <w:p w14:paraId="147DA545" w14:textId="77777777" w:rsidR="00225AAC" w:rsidRPr="006B7D84" w:rsidRDefault="00225AAC" w:rsidP="00D03A50">
            <w:pPr>
              <w:pStyle w:val="TAL"/>
            </w:pPr>
            <w:r w:rsidRPr="006B7D84">
              <w:t>Not checked</w:t>
            </w:r>
          </w:p>
        </w:tc>
        <w:tc>
          <w:tcPr>
            <w:tcW w:w="1276" w:type="dxa"/>
          </w:tcPr>
          <w:p w14:paraId="333A073B" w14:textId="77777777" w:rsidR="00225AAC" w:rsidRPr="006B7D84" w:rsidRDefault="00225AAC" w:rsidP="00D03A50">
            <w:pPr>
              <w:pStyle w:val="TAL"/>
            </w:pPr>
          </w:p>
        </w:tc>
        <w:tc>
          <w:tcPr>
            <w:tcW w:w="1096" w:type="dxa"/>
          </w:tcPr>
          <w:p w14:paraId="543440FE" w14:textId="77777777" w:rsidR="00225AAC" w:rsidRPr="006B7D84" w:rsidRDefault="00225AAC" w:rsidP="00D03A50">
            <w:pPr>
              <w:pStyle w:val="TAL"/>
            </w:pPr>
          </w:p>
        </w:tc>
      </w:tr>
      <w:tr w:rsidR="00225AAC" w:rsidRPr="006B7D84" w14:paraId="26A57EB4" w14:textId="77777777" w:rsidTr="00D03A50">
        <w:tblPrEx>
          <w:tblCellMar>
            <w:left w:w="108" w:type="dxa"/>
            <w:right w:w="108" w:type="dxa"/>
          </w:tblCellMar>
        </w:tblPrEx>
        <w:tc>
          <w:tcPr>
            <w:tcW w:w="5850" w:type="dxa"/>
          </w:tcPr>
          <w:p w14:paraId="7CE59CF1" w14:textId="77777777" w:rsidR="00225AAC" w:rsidRPr="006B7D84" w:rsidRDefault="00225AAC" w:rsidP="00D03A50">
            <w:pPr>
              <w:pStyle w:val="TAL"/>
            </w:pPr>
            <w:r w:rsidRPr="006B7D84">
              <w:t xml:space="preserve">                                                        fdd-Add-UE-EUTRA-Capabilities-v1540 SEQUENCE {</w:t>
            </w:r>
          </w:p>
        </w:tc>
        <w:tc>
          <w:tcPr>
            <w:tcW w:w="1559" w:type="dxa"/>
          </w:tcPr>
          <w:p w14:paraId="0FC2D5BF" w14:textId="77777777" w:rsidR="00225AAC" w:rsidRPr="006B7D84" w:rsidRDefault="00225AAC" w:rsidP="00D03A50">
            <w:pPr>
              <w:pStyle w:val="TAL"/>
            </w:pPr>
          </w:p>
        </w:tc>
        <w:tc>
          <w:tcPr>
            <w:tcW w:w="1276" w:type="dxa"/>
          </w:tcPr>
          <w:p w14:paraId="408EAE2B" w14:textId="77777777" w:rsidR="00225AAC" w:rsidRPr="006B7D84" w:rsidRDefault="00225AAC" w:rsidP="00D03A50">
            <w:pPr>
              <w:pStyle w:val="TAL"/>
            </w:pPr>
          </w:p>
        </w:tc>
        <w:tc>
          <w:tcPr>
            <w:tcW w:w="1096" w:type="dxa"/>
          </w:tcPr>
          <w:p w14:paraId="3CBC80C9" w14:textId="77777777" w:rsidR="00225AAC" w:rsidRPr="006B7D84" w:rsidRDefault="00225AAC" w:rsidP="00D03A50">
            <w:pPr>
              <w:pStyle w:val="TAL"/>
            </w:pPr>
          </w:p>
        </w:tc>
      </w:tr>
      <w:tr w:rsidR="00225AAC" w:rsidRPr="006B7D84" w14:paraId="39FECB61" w14:textId="77777777" w:rsidTr="00D03A50">
        <w:tblPrEx>
          <w:tblCellMar>
            <w:left w:w="108" w:type="dxa"/>
            <w:right w:w="108" w:type="dxa"/>
          </w:tblCellMar>
        </w:tblPrEx>
        <w:tc>
          <w:tcPr>
            <w:tcW w:w="5850" w:type="dxa"/>
          </w:tcPr>
          <w:p w14:paraId="35FA9782" w14:textId="77777777" w:rsidR="00225AAC" w:rsidRPr="006B7D84" w:rsidRDefault="00225AAC" w:rsidP="00D03A50">
            <w:pPr>
              <w:pStyle w:val="TAL"/>
            </w:pPr>
            <w:r w:rsidRPr="006B7D84">
              <w:t xml:space="preserve">                                                          eutra-5GC-Parameters-r15</w:t>
            </w:r>
          </w:p>
        </w:tc>
        <w:tc>
          <w:tcPr>
            <w:tcW w:w="1559" w:type="dxa"/>
          </w:tcPr>
          <w:p w14:paraId="69932114" w14:textId="77777777" w:rsidR="00225AAC" w:rsidRPr="006B7D84" w:rsidRDefault="00225AAC" w:rsidP="00D03A50">
            <w:pPr>
              <w:pStyle w:val="TAL"/>
            </w:pPr>
            <w:r w:rsidRPr="006B7D84">
              <w:t>EUTRA-5GC-Parameters-r15</w:t>
            </w:r>
          </w:p>
        </w:tc>
        <w:tc>
          <w:tcPr>
            <w:tcW w:w="1276" w:type="dxa"/>
          </w:tcPr>
          <w:p w14:paraId="4C68E7B6" w14:textId="77777777" w:rsidR="00225AAC" w:rsidRPr="006B7D84" w:rsidRDefault="00225AAC" w:rsidP="00D03A50">
            <w:pPr>
              <w:pStyle w:val="TAL"/>
            </w:pPr>
          </w:p>
        </w:tc>
        <w:tc>
          <w:tcPr>
            <w:tcW w:w="1096" w:type="dxa"/>
          </w:tcPr>
          <w:p w14:paraId="6F8E1D16" w14:textId="77777777" w:rsidR="00225AAC" w:rsidRPr="006B7D84" w:rsidRDefault="00225AAC" w:rsidP="00D03A50">
            <w:pPr>
              <w:pStyle w:val="TAL"/>
            </w:pPr>
          </w:p>
        </w:tc>
      </w:tr>
      <w:tr w:rsidR="00225AAC" w:rsidRPr="006B7D84" w14:paraId="1D0CA37C" w14:textId="77777777" w:rsidTr="00D03A50">
        <w:tblPrEx>
          <w:tblCellMar>
            <w:left w:w="108" w:type="dxa"/>
            <w:right w:w="108" w:type="dxa"/>
          </w:tblCellMar>
        </w:tblPrEx>
        <w:tc>
          <w:tcPr>
            <w:tcW w:w="5850" w:type="dxa"/>
          </w:tcPr>
          <w:p w14:paraId="7ECD21C6" w14:textId="77777777" w:rsidR="00225AAC" w:rsidRPr="006B7D84" w:rsidRDefault="00225AAC" w:rsidP="00D03A50">
            <w:pPr>
              <w:pStyle w:val="TAL"/>
            </w:pPr>
            <w:r w:rsidRPr="006B7D84">
              <w:t xml:space="preserve">                                                          irat-ParametersNR-v1540</w:t>
            </w:r>
          </w:p>
        </w:tc>
        <w:tc>
          <w:tcPr>
            <w:tcW w:w="1559" w:type="dxa"/>
          </w:tcPr>
          <w:p w14:paraId="1E95AB75" w14:textId="77777777" w:rsidR="00225AAC" w:rsidRPr="006B7D84" w:rsidRDefault="00225AAC" w:rsidP="00D03A50">
            <w:pPr>
              <w:pStyle w:val="TAL"/>
            </w:pPr>
            <w:r w:rsidRPr="006B7D84">
              <w:t>Checked (NOTE 1)</w:t>
            </w:r>
          </w:p>
        </w:tc>
        <w:tc>
          <w:tcPr>
            <w:tcW w:w="1276" w:type="dxa"/>
          </w:tcPr>
          <w:p w14:paraId="6EDF6B29" w14:textId="77777777" w:rsidR="00225AAC" w:rsidRPr="006B7D84" w:rsidRDefault="00225AAC" w:rsidP="00D03A50">
            <w:pPr>
              <w:pStyle w:val="TAL"/>
            </w:pPr>
            <w:r w:rsidRPr="006B7D84">
              <w:t>IRAT-ParametersNR-v1540 (Table 8.2.1.1.1.3.3-3D)</w:t>
            </w:r>
          </w:p>
        </w:tc>
        <w:tc>
          <w:tcPr>
            <w:tcW w:w="1096" w:type="dxa"/>
          </w:tcPr>
          <w:p w14:paraId="0C1F04ED" w14:textId="77777777" w:rsidR="00225AAC" w:rsidRPr="006B7D84" w:rsidRDefault="00225AAC" w:rsidP="00D03A50">
            <w:pPr>
              <w:pStyle w:val="1fff"/>
              <w:rPr>
                <w:lang w:val="en-GB"/>
              </w:rPr>
            </w:pPr>
          </w:p>
        </w:tc>
      </w:tr>
      <w:tr w:rsidR="00225AAC" w:rsidRPr="006B7D84" w14:paraId="75DC8632" w14:textId="77777777" w:rsidTr="00D03A50">
        <w:tblPrEx>
          <w:tblCellMar>
            <w:left w:w="108" w:type="dxa"/>
            <w:right w:w="108" w:type="dxa"/>
          </w:tblCellMar>
        </w:tblPrEx>
        <w:tc>
          <w:tcPr>
            <w:tcW w:w="5850" w:type="dxa"/>
          </w:tcPr>
          <w:p w14:paraId="08E8860C" w14:textId="77777777" w:rsidR="00225AAC" w:rsidRPr="006B7D84" w:rsidRDefault="00225AAC" w:rsidP="00D03A50">
            <w:pPr>
              <w:pStyle w:val="TAL"/>
            </w:pPr>
            <w:r w:rsidRPr="006B7D84">
              <w:t xml:space="preserve">                                                        }</w:t>
            </w:r>
          </w:p>
        </w:tc>
        <w:tc>
          <w:tcPr>
            <w:tcW w:w="1559" w:type="dxa"/>
          </w:tcPr>
          <w:p w14:paraId="5B6B1E19" w14:textId="77777777" w:rsidR="00225AAC" w:rsidRPr="006B7D84" w:rsidRDefault="00225AAC" w:rsidP="00D03A50">
            <w:pPr>
              <w:pStyle w:val="TAL"/>
            </w:pPr>
          </w:p>
        </w:tc>
        <w:tc>
          <w:tcPr>
            <w:tcW w:w="1276" w:type="dxa"/>
          </w:tcPr>
          <w:p w14:paraId="376E9793" w14:textId="77777777" w:rsidR="00225AAC" w:rsidRPr="006B7D84" w:rsidRDefault="00225AAC" w:rsidP="00D03A50">
            <w:pPr>
              <w:pStyle w:val="TAL"/>
            </w:pPr>
          </w:p>
        </w:tc>
        <w:tc>
          <w:tcPr>
            <w:tcW w:w="1096" w:type="dxa"/>
          </w:tcPr>
          <w:p w14:paraId="28B9AADC" w14:textId="77777777" w:rsidR="00225AAC" w:rsidRPr="006B7D84" w:rsidRDefault="00225AAC" w:rsidP="00D03A50">
            <w:pPr>
              <w:pStyle w:val="TAL"/>
            </w:pPr>
          </w:p>
        </w:tc>
      </w:tr>
      <w:tr w:rsidR="00225AAC" w:rsidRPr="006B7D84" w14:paraId="3B9CF6AB" w14:textId="77777777" w:rsidTr="00D03A50">
        <w:tblPrEx>
          <w:tblCellMar>
            <w:left w:w="108" w:type="dxa"/>
            <w:right w:w="108" w:type="dxa"/>
          </w:tblCellMar>
        </w:tblPrEx>
        <w:tc>
          <w:tcPr>
            <w:tcW w:w="5850" w:type="dxa"/>
          </w:tcPr>
          <w:p w14:paraId="281528EC" w14:textId="77777777" w:rsidR="00225AAC" w:rsidRPr="006B7D84" w:rsidRDefault="00225AAC" w:rsidP="00D03A50">
            <w:pPr>
              <w:pStyle w:val="TAL"/>
            </w:pPr>
            <w:r w:rsidRPr="006B7D84">
              <w:t xml:space="preserve">                                                        tdd-Add-UE-EUTRA-Capabilities-v1540 SEQUENCE {</w:t>
            </w:r>
          </w:p>
        </w:tc>
        <w:tc>
          <w:tcPr>
            <w:tcW w:w="1559" w:type="dxa"/>
          </w:tcPr>
          <w:p w14:paraId="4ECFA9D8" w14:textId="77777777" w:rsidR="00225AAC" w:rsidRPr="006B7D84" w:rsidRDefault="00225AAC" w:rsidP="00D03A50">
            <w:pPr>
              <w:pStyle w:val="TAL"/>
            </w:pPr>
          </w:p>
        </w:tc>
        <w:tc>
          <w:tcPr>
            <w:tcW w:w="1276" w:type="dxa"/>
          </w:tcPr>
          <w:p w14:paraId="0FB3A195" w14:textId="77777777" w:rsidR="00225AAC" w:rsidRPr="006B7D84" w:rsidRDefault="00225AAC" w:rsidP="00D03A50">
            <w:pPr>
              <w:pStyle w:val="TAL"/>
            </w:pPr>
          </w:p>
        </w:tc>
        <w:tc>
          <w:tcPr>
            <w:tcW w:w="1096" w:type="dxa"/>
          </w:tcPr>
          <w:p w14:paraId="794A89FF" w14:textId="77777777" w:rsidR="00225AAC" w:rsidRPr="006B7D84" w:rsidRDefault="00225AAC" w:rsidP="00D03A50">
            <w:pPr>
              <w:pStyle w:val="TAL"/>
            </w:pPr>
          </w:p>
        </w:tc>
      </w:tr>
      <w:tr w:rsidR="00225AAC" w:rsidRPr="006B7D84" w14:paraId="2376A53E" w14:textId="77777777" w:rsidTr="00D03A50">
        <w:tblPrEx>
          <w:tblCellMar>
            <w:left w:w="108" w:type="dxa"/>
            <w:right w:w="108" w:type="dxa"/>
          </w:tblCellMar>
        </w:tblPrEx>
        <w:tc>
          <w:tcPr>
            <w:tcW w:w="5850" w:type="dxa"/>
          </w:tcPr>
          <w:p w14:paraId="0FAFE1DB" w14:textId="77777777" w:rsidR="00225AAC" w:rsidRPr="006B7D84" w:rsidRDefault="00225AAC" w:rsidP="00D03A50">
            <w:pPr>
              <w:pStyle w:val="TAL"/>
            </w:pPr>
            <w:r w:rsidRPr="006B7D84">
              <w:t xml:space="preserve">                                                          eutra-5GC-Parameters-r15</w:t>
            </w:r>
          </w:p>
        </w:tc>
        <w:tc>
          <w:tcPr>
            <w:tcW w:w="1559" w:type="dxa"/>
          </w:tcPr>
          <w:p w14:paraId="697838F7" w14:textId="77777777" w:rsidR="00225AAC" w:rsidRPr="006B7D84" w:rsidRDefault="00225AAC" w:rsidP="00D03A50">
            <w:pPr>
              <w:pStyle w:val="TAL"/>
            </w:pPr>
            <w:r w:rsidRPr="006B7D84">
              <w:t>EUTRA-5GC-Parameters-r15</w:t>
            </w:r>
          </w:p>
        </w:tc>
        <w:tc>
          <w:tcPr>
            <w:tcW w:w="1276" w:type="dxa"/>
          </w:tcPr>
          <w:p w14:paraId="442E5497" w14:textId="77777777" w:rsidR="00225AAC" w:rsidRPr="006B7D84" w:rsidRDefault="00225AAC" w:rsidP="00D03A50">
            <w:pPr>
              <w:pStyle w:val="TAL"/>
            </w:pPr>
          </w:p>
        </w:tc>
        <w:tc>
          <w:tcPr>
            <w:tcW w:w="1096" w:type="dxa"/>
          </w:tcPr>
          <w:p w14:paraId="406FFE2C" w14:textId="77777777" w:rsidR="00225AAC" w:rsidRPr="006B7D84" w:rsidRDefault="00225AAC" w:rsidP="00D03A50">
            <w:pPr>
              <w:pStyle w:val="TAL"/>
            </w:pPr>
          </w:p>
        </w:tc>
      </w:tr>
      <w:tr w:rsidR="00225AAC" w:rsidRPr="006B7D84" w14:paraId="429C469F" w14:textId="77777777" w:rsidTr="00D03A50">
        <w:tblPrEx>
          <w:tblCellMar>
            <w:left w:w="108" w:type="dxa"/>
            <w:right w:w="108" w:type="dxa"/>
          </w:tblCellMar>
        </w:tblPrEx>
        <w:tc>
          <w:tcPr>
            <w:tcW w:w="5850" w:type="dxa"/>
          </w:tcPr>
          <w:p w14:paraId="19AE0B66" w14:textId="77777777" w:rsidR="00225AAC" w:rsidRPr="006B7D84" w:rsidRDefault="00225AAC" w:rsidP="00D03A50">
            <w:pPr>
              <w:pStyle w:val="TAL"/>
            </w:pPr>
            <w:r w:rsidRPr="006B7D84">
              <w:t xml:space="preserve">                                                          irat-ParametersNR-v1540</w:t>
            </w:r>
          </w:p>
        </w:tc>
        <w:tc>
          <w:tcPr>
            <w:tcW w:w="1559" w:type="dxa"/>
          </w:tcPr>
          <w:p w14:paraId="44F813A8" w14:textId="77777777" w:rsidR="00225AAC" w:rsidRPr="006B7D84" w:rsidRDefault="00225AAC" w:rsidP="00D03A50">
            <w:pPr>
              <w:pStyle w:val="TAL"/>
            </w:pPr>
            <w:r w:rsidRPr="006B7D84">
              <w:t>Checked (NOTE 1)</w:t>
            </w:r>
          </w:p>
        </w:tc>
        <w:tc>
          <w:tcPr>
            <w:tcW w:w="1276" w:type="dxa"/>
          </w:tcPr>
          <w:p w14:paraId="7C16F86F" w14:textId="77777777" w:rsidR="00225AAC" w:rsidRPr="006B7D84" w:rsidRDefault="00225AAC" w:rsidP="00D03A50">
            <w:pPr>
              <w:pStyle w:val="TAL"/>
            </w:pPr>
            <w:r w:rsidRPr="006B7D84">
              <w:t>IRAT-ParametersNR-v1540 (Table 8.2.1.1.1.3.3-3D)</w:t>
            </w:r>
          </w:p>
        </w:tc>
        <w:tc>
          <w:tcPr>
            <w:tcW w:w="1096" w:type="dxa"/>
          </w:tcPr>
          <w:p w14:paraId="1845A374" w14:textId="77777777" w:rsidR="00225AAC" w:rsidRPr="006B7D84" w:rsidRDefault="00225AAC" w:rsidP="00D03A50">
            <w:pPr>
              <w:pStyle w:val="TAL"/>
            </w:pPr>
          </w:p>
        </w:tc>
      </w:tr>
      <w:tr w:rsidR="00225AAC" w:rsidRPr="006B7D84" w14:paraId="63E9E9EE" w14:textId="77777777" w:rsidTr="00D03A50">
        <w:tblPrEx>
          <w:tblCellMar>
            <w:left w:w="108" w:type="dxa"/>
            <w:right w:w="108" w:type="dxa"/>
          </w:tblCellMar>
        </w:tblPrEx>
        <w:tc>
          <w:tcPr>
            <w:tcW w:w="5850" w:type="dxa"/>
          </w:tcPr>
          <w:p w14:paraId="004E256C" w14:textId="77777777" w:rsidR="00225AAC" w:rsidRPr="006B7D84" w:rsidRDefault="00225AAC" w:rsidP="00D03A50">
            <w:pPr>
              <w:pStyle w:val="TAL"/>
            </w:pPr>
            <w:r w:rsidRPr="006B7D84">
              <w:t xml:space="preserve">                                                        }</w:t>
            </w:r>
          </w:p>
        </w:tc>
        <w:tc>
          <w:tcPr>
            <w:tcW w:w="1559" w:type="dxa"/>
          </w:tcPr>
          <w:p w14:paraId="50FE43AD" w14:textId="77777777" w:rsidR="00225AAC" w:rsidRPr="006B7D84" w:rsidRDefault="00225AAC" w:rsidP="00D03A50">
            <w:pPr>
              <w:pStyle w:val="TAL"/>
            </w:pPr>
          </w:p>
        </w:tc>
        <w:tc>
          <w:tcPr>
            <w:tcW w:w="1276" w:type="dxa"/>
          </w:tcPr>
          <w:p w14:paraId="45771A77" w14:textId="77777777" w:rsidR="00225AAC" w:rsidRPr="006B7D84" w:rsidRDefault="00225AAC" w:rsidP="00D03A50">
            <w:pPr>
              <w:pStyle w:val="TAL"/>
            </w:pPr>
          </w:p>
        </w:tc>
        <w:tc>
          <w:tcPr>
            <w:tcW w:w="1096" w:type="dxa"/>
          </w:tcPr>
          <w:p w14:paraId="053F2E8F" w14:textId="77777777" w:rsidR="00225AAC" w:rsidRPr="006B7D84" w:rsidRDefault="00225AAC" w:rsidP="00D03A50">
            <w:pPr>
              <w:pStyle w:val="TAL"/>
            </w:pPr>
          </w:p>
        </w:tc>
      </w:tr>
      <w:tr w:rsidR="00225AAC" w:rsidRPr="006B7D84" w14:paraId="0ACCFECF" w14:textId="77777777" w:rsidTr="00D03A50">
        <w:tblPrEx>
          <w:tblCellMar>
            <w:left w:w="108" w:type="dxa"/>
            <w:right w:w="108" w:type="dxa"/>
          </w:tblCellMar>
        </w:tblPrEx>
        <w:tc>
          <w:tcPr>
            <w:tcW w:w="5850" w:type="dxa"/>
          </w:tcPr>
          <w:p w14:paraId="1FC04254" w14:textId="77777777" w:rsidR="00225AAC" w:rsidRPr="006B7D84" w:rsidRDefault="00225AAC" w:rsidP="00D03A50">
            <w:pPr>
              <w:pStyle w:val="TAL"/>
            </w:pPr>
            <w:r w:rsidRPr="006B7D84">
              <w:t xml:space="preserve">                                                        sl-Parameters-v1540</w:t>
            </w:r>
          </w:p>
        </w:tc>
        <w:tc>
          <w:tcPr>
            <w:tcW w:w="1559" w:type="dxa"/>
          </w:tcPr>
          <w:p w14:paraId="2DBD5573" w14:textId="77777777" w:rsidR="00225AAC" w:rsidRPr="006B7D84" w:rsidRDefault="00225AAC" w:rsidP="00D03A50">
            <w:pPr>
              <w:pStyle w:val="TAL"/>
            </w:pPr>
            <w:r w:rsidRPr="006B7D84">
              <w:t>Not checked</w:t>
            </w:r>
          </w:p>
        </w:tc>
        <w:tc>
          <w:tcPr>
            <w:tcW w:w="1276" w:type="dxa"/>
          </w:tcPr>
          <w:p w14:paraId="5383FAD0" w14:textId="77777777" w:rsidR="00225AAC" w:rsidRPr="006B7D84" w:rsidRDefault="00225AAC" w:rsidP="00D03A50">
            <w:pPr>
              <w:pStyle w:val="TAL"/>
            </w:pPr>
          </w:p>
        </w:tc>
        <w:tc>
          <w:tcPr>
            <w:tcW w:w="1096" w:type="dxa"/>
          </w:tcPr>
          <w:p w14:paraId="0939D5D5" w14:textId="77777777" w:rsidR="00225AAC" w:rsidRPr="006B7D84" w:rsidRDefault="00225AAC" w:rsidP="00D03A50">
            <w:pPr>
              <w:pStyle w:val="TAL"/>
            </w:pPr>
          </w:p>
        </w:tc>
      </w:tr>
      <w:tr w:rsidR="00225AAC" w:rsidRPr="006B7D84" w14:paraId="639267F3" w14:textId="77777777" w:rsidTr="00D03A50">
        <w:tblPrEx>
          <w:tblCellMar>
            <w:left w:w="108" w:type="dxa"/>
            <w:right w:w="108" w:type="dxa"/>
          </w:tblCellMar>
        </w:tblPrEx>
        <w:tc>
          <w:tcPr>
            <w:tcW w:w="5850" w:type="dxa"/>
          </w:tcPr>
          <w:p w14:paraId="7558080A" w14:textId="77777777" w:rsidR="00225AAC" w:rsidRPr="006B7D84" w:rsidRDefault="00225AAC" w:rsidP="00D03A50">
            <w:pPr>
              <w:pStyle w:val="TAL"/>
            </w:pPr>
            <w:r w:rsidRPr="006B7D84">
              <w:t xml:space="preserve">                                                        irat-ParametersNR-v1540</w:t>
            </w:r>
          </w:p>
        </w:tc>
        <w:tc>
          <w:tcPr>
            <w:tcW w:w="1559" w:type="dxa"/>
          </w:tcPr>
          <w:p w14:paraId="4D39545A" w14:textId="77777777" w:rsidR="00225AAC" w:rsidRPr="006B7D84" w:rsidRDefault="00225AAC" w:rsidP="00D03A50">
            <w:pPr>
              <w:pStyle w:val="TAL"/>
            </w:pPr>
            <w:r w:rsidRPr="006B7D84">
              <w:t>Checked (NOTE 1)</w:t>
            </w:r>
          </w:p>
        </w:tc>
        <w:tc>
          <w:tcPr>
            <w:tcW w:w="1276" w:type="dxa"/>
          </w:tcPr>
          <w:p w14:paraId="2B65F01E" w14:textId="77777777" w:rsidR="00225AAC" w:rsidRPr="006B7D84" w:rsidRDefault="00225AAC" w:rsidP="00D03A50">
            <w:pPr>
              <w:pStyle w:val="TAL"/>
            </w:pPr>
            <w:r w:rsidRPr="006B7D84">
              <w:t>IRAT-ParametersNR-v1540 (Table 8.2.1.1.1.3.3-3D)</w:t>
            </w:r>
          </w:p>
        </w:tc>
        <w:tc>
          <w:tcPr>
            <w:tcW w:w="1096" w:type="dxa"/>
          </w:tcPr>
          <w:p w14:paraId="00B96633" w14:textId="77777777" w:rsidR="00225AAC" w:rsidRPr="006B7D84" w:rsidRDefault="00225AAC" w:rsidP="00D03A50">
            <w:pPr>
              <w:pStyle w:val="TAL"/>
            </w:pPr>
          </w:p>
        </w:tc>
      </w:tr>
      <w:tr w:rsidR="00225AAC" w:rsidRPr="006B7D84" w14:paraId="7AEC52D1" w14:textId="77777777" w:rsidTr="00D03A50">
        <w:tblPrEx>
          <w:tblCellMar>
            <w:left w:w="108" w:type="dxa"/>
            <w:right w:w="108" w:type="dxa"/>
          </w:tblCellMar>
        </w:tblPrEx>
        <w:tc>
          <w:tcPr>
            <w:tcW w:w="5850" w:type="dxa"/>
          </w:tcPr>
          <w:p w14:paraId="02AAC2AE" w14:textId="77777777" w:rsidR="00225AAC" w:rsidRPr="006B7D84" w:rsidRDefault="00225AAC" w:rsidP="00D03A50">
            <w:pPr>
              <w:pStyle w:val="TAL"/>
            </w:pPr>
            <w:r w:rsidRPr="006B7D84">
              <w:t xml:space="preserve">                                                        nonCriticalExtension SEQUENCE             {</w:t>
            </w:r>
          </w:p>
        </w:tc>
        <w:tc>
          <w:tcPr>
            <w:tcW w:w="1559" w:type="dxa"/>
          </w:tcPr>
          <w:p w14:paraId="6BFB2D47" w14:textId="77777777" w:rsidR="00225AAC" w:rsidRPr="006B7D84" w:rsidRDefault="00225AAC" w:rsidP="00D03A50">
            <w:pPr>
              <w:pStyle w:val="TAL"/>
            </w:pPr>
          </w:p>
        </w:tc>
        <w:tc>
          <w:tcPr>
            <w:tcW w:w="1276" w:type="dxa"/>
          </w:tcPr>
          <w:p w14:paraId="1E04F31C" w14:textId="77777777" w:rsidR="00225AAC" w:rsidRPr="006B7D84" w:rsidRDefault="00225AAC" w:rsidP="00D03A50">
            <w:pPr>
              <w:pStyle w:val="TAL"/>
            </w:pPr>
            <w:r w:rsidRPr="006B7D84">
              <w:t>UE-EUTRA-Capability-v1550-IEs</w:t>
            </w:r>
          </w:p>
        </w:tc>
        <w:tc>
          <w:tcPr>
            <w:tcW w:w="1096" w:type="dxa"/>
          </w:tcPr>
          <w:p w14:paraId="3EEF3C62" w14:textId="77777777" w:rsidR="00225AAC" w:rsidRPr="006B7D84" w:rsidRDefault="00225AAC" w:rsidP="00D03A50">
            <w:pPr>
              <w:pStyle w:val="TAL"/>
            </w:pPr>
          </w:p>
        </w:tc>
      </w:tr>
      <w:tr w:rsidR="00225AAC" w:rsidRPr="006B7D84" w14:paraId="1A053519" w14:textId="77777777" w:rsidTr="00D03A50">
        <w:tblPrEx>
          <w:tblCellMar>
            <w:left w:w="108" w:type="dxa"/>
            <w:right w:w="108" w:type="dxa"/>
          </w:tblCellMar>
        </w:tblPrEx>
        <w:tc>
          <w:tcPr>
            <w:tcW w:w="5850" w:type="dxa"/>
          </w:tcPr>
          <w:p w14:paraId="5732063F" w14:textId="77777777" w:rsidR="00225AAC" w:rsidRPr="006B7D84" w:rsidRDefault="00225AAC" w:rsidP="00D03A50">
            <w:pPr>
              <w:pStyle w:val="TAL"/>
            </w:pPr>
            <w:r w:rsidRPr="006B7D84">
              <w:t xml:space="preserve">                                                          neighCellSI-AcquisitionParameters-v1550</w:t>
            </w:r>
          </w:p>
        </w:tc>
        <w:tc>
          <w:tcPr>
            <w:tcW w:w="1559" w:type="dxa"/>
          </w:tcPr>
          <w:p w14:paraId="35269580" w14:textId="77777777" w:rsidR="00225AAC" w:rsidRPr="006B7D84" w:rsidRDefault="00225AAC" w:rsidP="00D03A50">
            <w:pPr>
              <w:pStyle w:val="TAL"/>
            </w:pPr>
            <w:r w:rsidRPr="006B7D84">
              <w:t>Not checked</w:t>
            </w:r>
          </w:p>
        </w:tc>
        <w:tc>
          <w:tcPr>
            <w:tcW w:w="1276" w:type="dxa"/>
          </w:tcPr>
          <w:p w14:paraId="24421795" w14:textId="77777777" w:rsidR="00225AAC" w:rsidRPr="006B7D84" w:rsidRDefault="00225AAC" w:rsidP="00D03A50">
            <w:pPr>
              <w:pStyle w:val="TAL"/>
            </w:pPr>
          </w:p>
        </w:tc>
        <w:tc>
          <w:tcPr>
            <w:tcW w:w="1096" w:type="dxa"/>
          </w:tcPr>
          <w:p w14:paraId="168F7EEE" w14:textId="77777777" w:rsidR="00225AAC" w:rsidRPr="006B7D84" w:rsidRDefault="00225AAC" w:rsidP="00D03A50">
            <w:pPr>
              <w:pStyle w:val="TAL"/>
            </w:pPr>
          </w:p>
        </w:tc>
      </w:tr>
      <w:tr w:rsidR="00225AAC" w:rsidRPr="006B7D84" w14:paraId="5B1C53C4" w14:textId="77777777" w:rsidTr="00D03A50">
        <w:tblPrEx>
          <w:tblCellMar>
            <w:left w:w="108" w:type="dxa"/>
            <w:right w:w="108" w:type="dxa"/>
          </w:tblCellMar>
        </w:tblPrEx>
        <w:tc>
          <w:tcPr>
            <w:tcW w:w="5850" w:type="dxa"/>
          </w:tcPr>
          <w:p w14:paraId="54D2C23E" w14:textId="77777777" w:rsidR="00225AAC" w:rsidRPr="006B7D84" w:rsidRDefault="00225AAC" w:rsidP="00D03A50">
            <w:pPr>
              <w:pStyle w:val="TAL"/>
            </w:pPr>
            <w:r w:rsidRPr="006B7D84">
              <w:t xml:space="preserve">                                                          phyLayerParameters-v1550</w:t>
            </w:r>
          </w:p>
        </w:tc>
        <w:tc>
          <w:tcPr>
            <w:tcW w:w="1559" w:type="dxa"/>
          </w:tcPr>
          <w:p w14:paraId="3472AD46" w14:textId="77777777" w:rsidR="00225AAC" w:rsidRPr="006B7D84" w:rsidRDefault="00225AAC" w:rsidP="00D03A50">
            <w:pPr>
              <w:pStyle w:val="TAL"/>
            </w:pPr>
            <w:r w:rsidRPr="006B7D84">
              <w:t>Not checked</w:t>
            </w:r>
          </w:p>
        </w:tc>
        <w:tc>
          <w:tcPr>
            <w:tcW w:w="1276" w:type="dxa"/>
          </w:tcPr>
          <w:p w14:paraId="2E6E2DB9" w14:textId="77777777" w:rsidR="00225AAC" w:rsidRPr="006B7D84" w:rsidRDefault="00225AAC" w:rsidP="00D03A50">
            <w:pPr>
              <w:pStyle w:val="TAL"/>
            </w:pPr>
          </w:p>
        </w:tc>
        <w:tc>
          <w:tcPr>
            <w:tcW w:w="1096" w:type="dxa"/>
          </w:tcPr>
          <w:p w14:paraId="53DCDD22" w14:textId="77777777" w:rsidR="00225AAC" w:rsidRPr="006B7D84" w:rsidRDefault="00225AAC" w:rsidP="00D03A50">
            <w:pPr>
              <w:pStyle w:val="TAL"/>
            </w:pPr>
          </w:p>
        </w:tc>
      </w:tr>
      <w:tr w:rsidR="00225AAC" w:rsidRPr="006B7D84" w14:paraId="614A76C1" w14:textId="77777777" w:rsidTr="00D03A50">
        <w:tblPrEx>
          <w:tblCellMar>
            <w:left w:w="108" w:type="dxa"/>
            <w:right w:w="108" w:type="dxa"/>
          </w:tblCellMar>
        </w:tblPrEx>
        <w:tc>
          <w:tcPr>
            <w:tcW w:w="5850" w:type="dxa"/>
          </w:tcPr>
          <w:p w14:paraId="68C66E0D" w14:textId="77777777" w:rsidR="00225AAC" w:rsidRPr="006B7D84" w:rsidRDefault="00225AAC" w:rsidP="00D03A50">
            <w:pPr>
              <w:pStyle w:val="TAL"/>
            </w:pPr>
            <w:r w:rsidRPr="006B7D84">
              <w:t xml:space="preserve">                                                          mac-Parameters-v1550</w:t>
            </w:r>
          </w:p>
        </w:tc>
        <w:tc>
          <w:tcPr>
            <w:tcW w:w="1559" w:type="dxa"/>
          </w:tcPr>
          <w:p w14:paraId="1F78DF7C" w14:textId="77777777" w:rsidR="00225AAC" w:rsidRPr="006B7D84" w:rsidRDefault="00225AAC" w:rsidP="00D03A50">
            <w:pPr>
              <w:pStyle w:val="TAL"/>
            </w:pPr>
            <w:r w:rsidRPr="006B7D84">
              <w:t>Not checked</w:t>
            </w:r>
          </w:p>
        </w:tc>
        <w:tc>
          <w:tcPr>
            <w:tcW w:w="1276" w:type="dxa"/>
          </w:tcPr>
          <w:p w14:paraId="7B226E10" w14:textId="77777777" w:rsidR="00225AAC" w:rsidRPr="006B7D84" w:rsidRDefault="00225AAC" w:rsidP="00D03A50">
            <w:pPr>
              <w:pStyle w:val="TAL"/>
            </w:pPr>
          </w:p>
        </w:tc>
        <w:tc>
          <w:tcPr>
            <w:tcW w:w="1096" w:type="dxa"/>
          </w:tcPr>
          <w:p w14:paraId="72E549BB" w14:textId="77777777" w:rsidR="00225AAC" w:rsidRPr="006B7D84" w:rsidRDefault="00225AAC" w:rsidP="00D03A50">
            <w:pPr>
              <w:pStyle w:val="TAL"/>
            </w:pPr>
          </w:p>
        </w:tc>
      </w:tr>
      <w:tr w:rsidR="00225AAC" w:rsidRPr="006B7D84" w14:paraId="3E097556" w14:textId="77777777" w:rsidTr="00D03A50">
        <w:tblPrEx>
          <w:tblCellMar>
            <w:left w:w="108" w:type="dxa"/>
            <w:right w:w="108" w:type="dxa"/>
          </w:tblCellMar>
        </w:tblPrEx>
        <w:tc>
          <w:tcPr>
            <w:tcW w:w="5850" w:type="dxa"/>
          </w:tcPr>
          <w:p w14:paraId="00BAB2A4" w14:textId="77777777" w:rsidR="00225AAC" w:rsidRPr="006B7D84" w:rsidRDefault="00225AAC" w:rsidP="00D03A50">
            <w:pPr>
              <w:pStyle w:val="TAL"/>
            </w:pPr>
            <w:r w:rsidRPr="006B7D84">
              <w:t xml:space="preserve">                                                          fdd-Add-UE-EUTRA-Capabilities-v1550 </w:t>
            </w:r>
          </w:p>
        </w:tc>
        <w:tc>
          <w:tcPr>
            <w:tcW w:w="1559" w:type="dxa"/>
          </w:tcPr>
          <w:p w14:paraId="1563FFF8" w14:textId="77777777" w:rsidR="00225AAC" w:rsidRPr="006B7D84" w:rsidRDefault="00225AAC" w:rsidP="00D03A50">
            <w:pPr>
              <w:pStyle w:val="TAL"/>
            </w:pPr>
            <w:r w:rsidRPr="006B7D84">
              <w:t>Not checked</w:t>
            </w:r>
          </w:p>
        </w:tc>
        <w:tc>
          <w:tcPr>
            <w:tcW w:w="1276" w:type="dxa"/>
          </w:tcPr>
          <w:p w14:paraId="385F7E06" w14:textId="77777777" w:rsidR="00225AAC" w:rsidRPr="006B7D84" w:rsidRDefault="00225AAC" w:rsidP="00D03A50">
            <w:pPr>
              <w:pStyle w:val="TAL"/>
            </w:pPr>
          </w:p>
        </w:tc>
        <w:tc>
          <w:tcPr>
            <w:tcW w:w="1096" w:type="dxa"/>
          </w:tcPr>
          <w:p w14:paraId="4272829C" w14:textId="77777777" w:rsidR="00225AAC" w:rsidRPr="006B7D84" w:rsidRDefault="00225AAC" w:rsidP="00D03A50">
            <w:pPr>
              <w:pStyle w:val="TAL"/>
            </w:pPr>
          </w:p>
        </w:tc>
      </w:tr>
      <w:tr w:rsidR="00225AAC" w:rsidRPr="006B7D84" w14:paraId="4E1BE641" w14:textId="77777777" w:rsidTr="00D03A50">
        <w:tblPrEx>
          <w:tblCellMar>
            <w:left w:w="108" w:type="dxa"/>
            <w:right w:w="108" w:type="dxa"/>
          </w:tblCellMar>
        </w:tblPrEx>
        <w:tc>
          <w:tcPr>
            <w:tcW w:w="5850" w:type="dxa"/>
          </w:tcPr>
          <w:p w14:paraId="0BE735D8" w14:textId="77777777" w:rsidR="00225AAC" w:rsidRPr="006B7D84" w:rsidRDefault="00225AAC" w:rsidP="00D03A50">
            <w:pPr>
              <w:pStyle w:val="TAL"/>
            </w:pPr>
            <w:r w:rsidRPr="006B7D84">
              <w:t xml:space="preserve">                                                          tdd-Add-UE-EUTRA-Capabilities-v1550 </w:t>
            </w:r>
          </w:p>
        </w:tc>
        <w:tc>
          <w:tcPr>
            <w:tcW w:w="1559" w:type="dxa"/>
          </w:tcPr>
          <w:p w14:paraId="40094B87" w14:textId="77777777" w:rsidR="00225AAC" w:rsidRPr="006B7D84" w:rsidRDefault="00225AAC" w:rsidP="00D03A50">
            <w:pPr>
              <w:pStyle w:val="TAL"/>
            </w:pPr>
            <w:r w:rsidRPr="006B7D84">
              <w:t>Not checked</w:t>
            </w:r>
          </w:p>
        </w:tc>
        <w:tc>
          <w:tcPr>
            <w:tcW w:w="1276" w:type="dxa"/>
          </w:tcPr>
          <w:p w14:paraId="3FA34C64" w14:textId="77777777" w:rsidR="00225AAC" w:rsidRPr="006B7D84" w:rsidRDefault="00225AAC" w:rsidP="00D03A50">
            <w:pPr>
              <w:pStyle w:val="TAL"/>
            </w:pPr>
          </w:p>
        </w:tc>
        <w:tc>
          <w:tcPr>
            <w:tcW w:w="1096" w:type="dxa"/>
          </w:tcPr>
          <w:p w14:paraId="76B663B4" w14:textId="77777777" w:rsidR="00225AAC" w:rsidRPr="006B7D84" w:rsidRDefault="00225AAC" w:rsidP="00D03A50">
            <w:pPr>
              <w:pStyle w:val="TAL"/>
            </w:pPr>
          </w:p>
        </w:tc>
      </w:tr>
      <w:tr w:rsidR="00225AAC" w:rsidRPr="006B7D84" w14:paraId="50BA1801" w14:textId="77777777" w:rsidTr="00D03A50">
        <w:tblPrEx>
          <w:tblCellMar>
            <w:left w:w="108" w:type="dxa"/>
            <w:right w:w="108" w:type="dxa"/>
          </w:tblCellMar>
        </w:tblPrEx>
        <w:tc>
          <w:tcPr>
            <w:tcW w:w="5850" w:type="dxa"/>
          </w:tcPr>
          <w:p w14:paraId="1F5D1AD1" w14:textId="77777777" w:rsidR="00225AAC" w:rsidRPr="006B7D84" w:rsidRDefault="00225AAC" w:rsidP="00D03A50">
            <w:pPr>
              <w:pStyle w:val="TAL"/>
            </w:pPr>
            <w:r w:rsidRPr="006B7D84">
              <w:t xml:space="preserve">                                                          nonCriticalExtension SEQUENCE             {</w:t>
            </w:r>
          </w:p>
        </w:tc>
        <w:tc>
          <w:tcPr>
            <w:tcW w:w="1559" w:type="dxa"/>
          </w:tcPr>
          <w:p w14:paraId="51DA772D" w14:textId="77777777" w:rsidR="00225AAC" w:rsidRPr="006B7D84" w:rsidRDefault="00225AAC" w:rsidP="00D03A50">
            <w:pPr>
              <w:pStyle w:val="TAL"/>
            </w:pPr>
          </w:p>
        </w:tc>
        <w:tc>
          <w:tcPr>
            <w:tcW w:w="1276" w:type="dxa"/>
          </w:tcPr>
          <w:p w14:paraId="451ADC7A" w14:textId="77777777" w:rsidR="00225AAC" w:rsidRPr="006B7D84" w:rsidRDefault="00225AAC" w:rsidP="00D03A50">
            <w:pPr>
              <w:pStyle w:val="TAL"/>
            </w:pPr>
            <w:r w:rsidRPr="006B7D84">
              <w:t>UE-EUTRA-Capability-v1560-IEs</w:t>
            </w:r>
          </w:p>
        </w:tc>
        <w:tc>
          <w:tcPr>
            <w:tcW w:w="1096" w:type="dxa"/>
          </w:tcPr>
          <w:p w14:paraId="32891A13" w14:textId="77777777" w:rsidR="00225AAC" w:rsidRPr="006B7D84" w:rsidRDefault="00225AAC" w:rsidP="00D03A50">
            <w:pPr>
              <w:pStyle w:val="TAL"/>
            </w:pPr>
          </w:p>
        </w:tc>
      </w:tr>
      <w:tr w:rsidR="00225AAC" w:rsidRPr="006B7D84" w14:paraId="6FE712CE" w14:textId="77777777" w:rsidTr="00D03A50">
        <w:tblPrEx>
          <w:tblCellMar>
            <w:left w:w="108" w:type="dxa"/>
            <w:right w:w="108" w:type="dxa"/>
          </w:tblCellMar>
        </w:tblPrEx>
        <w:tc>
          <w:tcPr>
            <w:tcW w:w="5850" w:type="dxa"/>
          </w:tcPr>
          <w:p w14:paraId="0E37B4AF" w14:textId="77777777" w:rsidR="00225AAC" w:rsidRPr="006B7D84" w:rsidRDefault="00225AAC" w:rsidP="00D03A50">
            <w:pPr>
              <w:pStyle w:val="TAL"/>
            </w:pPr>
            <w:r w:rsidRPr="006B7D84">
              <w:t xml:space="preserve">                                                            pdcp-ParametersNR-v1560</w:t>
            </w:r>
          </w:p>
        </w:tc>
        <w:tc>
          <w:tcPr>
            <w:tcW w:w="1559" w:type="dxa"/>
          </w:tcPr>
          <w:p w14:paraId="0A1B5AA5" w14:textId="77777777" w:rsidR="00225AAC" w:rsidRPr="006B7D84" w:rsidRDefault="00225AAC" w:rsidP="00D03A50">
            <w:pPr>
              <w:pStyle w:val="TAL"/>
            </w:pPr>
            <w:r w:rsidRPr="006B7D84">
              <w:t>Not checked</w:t>
            </w:r>
          </w:p>
        </w:tc>
        <w:tc>
          <w:tcPr>
            <w:tcW w:w="1276" w:type="dxa"/>
          </w:tcPr>
          <w:p w14:paraId="567120D7" w14:textId="77777777" w:rsidR="00225AAC" w:rsidRPr="006B7D84" w:rsidRDefault="00225AAC" w:rsidP="00D03A50">
            <w:pPr>
              <w:pStyle w:val="TAL"/>
            </w:pPr>
          </w:p>
        </w:tc>
        <w:tc>
          <w:tcPr>
            <w:tcW w:w="1096" w:type="dxa"/>
          </w:tcPr>
          <w:p w14:paraId="4D05BB16" w14:textId="77777777" w:rsidR="00225AAC" w:rsidRPr="006B7D84" w:rsidRDefault="00225AAC" w:rsidP="00D03A50">
            <w:pPr>
              <w:pStyle w:val="TAL"/>
            </w:pPr>
          </w:p>
        </w:tc>
      </w:tr>
      <w:tr w:rsidR="00225AAC" w:rsidRPr="006B7D84" w14:paraId="47DFEBED" w14:textId="77777777" w:rsidTr="00D03A50">
        <w:tblPrEx>
          <w:tblCellMar>
            <w:left w:w="108" w:type="dxa"/>
            <w:right w:w="108" w:type="dxa"/>
          </w:tblCellMar>
        </w:tblPrEx>
        <w:tc>
          <w:tcPr>
            <w:tcW w:w="5850" w:type="dxa"/>
          </w:tcPr>
          <w:p w14:paraId="0EC9648C" w14:textId="77777777" w:rsidR="00225AAC" w:rsidRPr="006B7D84" w:rsidRDefault="00225AAC" w:rsidP="00D03A50">
            <w:pPr>
              <w:pStyle w:val="TAL"/>
            </w:pPr>
            <w:r w:rsidRPr="006B7D84">
              <w:t xml:space="preserve">                                                            irat-ParametersNR-v1560</w:t>
            </w:r>
          </w:p>
        </w:tc>
        <w:tc>
          <w:tcPr>
            <w:tcW w:w="1559" w:type="dxa"/>
          </w:tcPr>
          <w:p w14:paraId="5F22FE23" w14:textId="77777777" w:rsidR="00225AAC" w:rsidRPr="006B7D84" w:rsidRDefault="00225AAC" w:rsidP="00D03A50">
            <w:pPr>
              <w:pStyle w:val="TAL"/>
            </w:pPr>
            <w:r w:rsidRPr="006B7D84">
              <w:t>Not checked</w:t>
            </w:r>
          </w:p>
        </w:tc>
        <w:tc>
          <w:tcPr>
            <w:tcW w:w="1276" w:type="dxa"/>
          </w:tcPr>
          <w:p w14:paraId="5C7C7628" w14:textId="77777777" w:rsidR="00225AAC" w:rsidRPr="006B7D84" w:rsidRDefault="00225AAC" w:rsidP="00D03A50">
            <w:pPr>
              <w:pStyle w:val="TAL"/>
            </w:pPr>
          </w:p>
        </w:tc>
        <w:tc>
          <w:tcPr>
            <w:tcW w:w="1096" w:type="dxa"/>
          </w:tcPr>
          <w:p w14:paraId="2DCDB686" w14:textId="77777777" w:rsidR="00225AAC" w:rsidRPr="006B7D84" w:rsidRDefault="00225AAC" w:rsidP="00D03A50">
            <w:pPr>
              <w:pStyle w:val="TAL"/>
            </w:pPr>
          </w:p>
        </w:tc>
      </w:tr>
      <w:tr w:rsidR="00225AAC" w:rsidRPr="006B7D84" w14:paraId="0F285B9E" w14:textId="77777777" w:rsidTr="00D03A50">
        <w:tblPrEx>
          <w:tblCellMar>
            <w:left w:w="108" w:type="dxa"/>
            <w:right w:w="108" w:type="dxa"/>
          </w:tblCellMar>
        </w:tblPrEx>
        <w:tc>
          <w:tcPr>
            <w:tcW w:w="5850" w:type="dxa"/>
          </w:tcPr>
          <w:p w14:paraId="746AB43E" w14:textId="77777777" w:rsidR="00225AAC" w:rsidRPr="006B7D84" w:rsidRDefault="00225AAC" w:rsidP="00D03A50">
            <w:pPr>
              <w:pStyle w:val="TAL"/>
            </w:pPr>
            <w:r w:rsidRPr="006B7D84">
              <w:t xml:space="preserve">                                                            appliedCapabilityFilterCommon-r15</w:t>
            </w:r>
          </w:p>
        </w:tc>
        <w:tc>
          <w:tcPr>
            <w:tcW w:w="1559" w:type="dxa"/>
          </w:tcPr>
          <w:p w14:paraId="3C91A3DD" w14:textId="77777777" w:rsidR="00225AAC" w:rsidRPr="006B7D84" w:rsidRDefault="00225AAC" w:rsidP="00D03A50">
            <w:pPr>
              <w:pStyle w:val="TAL"/>
            </w:pPr>
            <w:r w:rsidRPr="006B7D84">
              <w:t>Not checked</w:t>
            </w:r>
          </w:p>
        </w:tc>
        <w:tc>
          <w:tcPr>
            <w:tcW w:w="1276" w:type="dxa"/>
          </w:tcPr>
          <w:p w14:paraId="3A481A25" w14:textId="77777777" w:rsidR="00225AAC" w:rsidRPr="006B7D84" w:rsidRDefault="00225AAC" w:rsidP="00D03A50">
            <w:pPr>
              <w:pStyle w:val="TAL"/>
            </w:pPr>
          </w:p>
        </w:tc>
        <w:tc>
          <w:tcPr>
            <w:tcW w:w="1096" w:type="dxa"/>
          </w:tcPr>
          <w:p w14:paraId="7B1FD481" w14:textId="77777777" w:rsidR="00225AAC" w:rsidRPr="006B7D84" w:rsidRDefault="00225AAC" w:rsidP="00D03A50">
            <w:pPr>
              <w:pStyle w:val="TAL"/>
            </w:pPr>
          </w:p>
        </w:tc>
      </w:tr>
      <w:tr w:rsidR="00225AAC" w:rsidRPr="006B7D84" w14:paraId="05E57FCE" w14:textId="77777777" w:rsidTr="00D03A50">
        <w:tblPrEx>
          <w:tblCellMar>
            <w:left w:w="108" w:type="dxa"/>
            <w:right w:w="108" w:type="dxa"/>
          </w:tblCellMar>
        </w:tblPrEx>
        <w:tc>
          <w:tcPr>
            <w:tcW w:w="5850" w:type="dxa"/>
          </w:tcPr>
          <w:p w14:paraId="1A4F6E87" w14:textId="77777777" w:rsidR="00225AAC" w:rsidRPr="006B7D84" w:rsidRDefault="00225AAC" w:rsidP="00D03A50">
            <w:pPr>
              <w:pStyle w:val="TAL"/>
            </w:pPr>
            <w:r w:rsidRPr="006B7D84">
              <w:t xml:space="preserve">                                                            fdd-Add-UE-EUTRA-Capabilities-v1560 </w:t>
            </w:r>
          </w:p>
        </w:tc>
        <w:tc>
          <w:tcPr>
            <w:tcW w:w="1559" w:type="dxa"/>
          </w:tcPr>
          <w:p w14:paraId="744FF85F" w14:textId="77777777" w:rsidR="00225AAC" w:rsidRPr="006B7D84" w:rsidRDefault="00225AAC" w:rsidP="00D03A50">
            <w:pPr>
              <w:pStyle w:val="TAL"/>
            </w:pPr>
            <w:r w:rsidRPr="006B7D84">
              <w:t>Not checked</w:t>
            </w:r>
          </w:p>
        </w:tc>
        <w:tc>
          <w:tcPr>
            <w:tcW w:w="1276" w:type="dxa"/>
          </w:tcPr>
          <w:p w14:paraId="3AF851B8" w14:textId="77777777" w:rsidR="00225AAC" w:rsidRPr="006B7D84" w:rsidRDefault="00225AAC" w:rsidP="00D03A50">
            <w:pPr>
              <w:pStyle w:val="TAL"/>
            </w:pPr>
          </w:p>
        </w:tc>
        <w:tc>
          <w:tcPr>
            <w:tcW w:w="1096" w:type="dxa"/>
          </w:tcPr>
          <w:p w14:paraId="6363C766" w14:textId="77777777" w:rsidR="00225AAC" w:rsidRPr="006B7D84" w:rsidRDefault="00225AAC" w:rsidP="00D03A50">
            <w:pPr>
              <w:pStyle w:val="TAL"/>
            </w:pPr>
          </w:p>
        </w:tc>
      </w:tr>
      <w:tr w:rsidR="00225AAC" w:rsidRPr="006B7D84" w14:paraId="3D9554A6" w14:textId="77777777" w:rsidTr="00D03A50">
        <w:tblPrEx>
          <w:tblCellMar>
            <w:left w:w="108" w:type="dxa"/>
            <w:right w:w="108" w:type="dxa"/>
          </w:tblCellMar>
        </w:tblPrEx>
        <w:tc>
          <w:tcPr>
            <w:tcW w:w="5850" w:type="dxa"/>
          </w:tcPr>
          <w:p w14:paraId="5064BCF4" w14:textId="77777777" w:rsidR="00225AAC" w:rsidRPr="006B7D84" w:rsidRDefault="00225AAC" w:rsidP="00D03A50">
            <w:pPr>
              <w:pStyle w:val="TAL"/>
            </w:pPr>
            <w:r w:rsidRPr="006B7D84">
              <w:t xml:space="preserve">                                                            tdd-Add-UE-EUTRA-Capabilities-v1560 </w:t>
            </w:r>
          </w:p>
        </w:tc>
        <w:tc>
          <w:tcPr>
            <w:tcW w:w="1559" w:type="dxa"/>
          </w:tcPr>
          <w:p w14:paraId="43B1C28B" w14:textId="77777777" w:rsidR="00225AAC" w:rsidRPr="006B7D84" w:rsidRDefault="00225AAC" w:rsidP="00D03A50">
            <w:pPr>
              <w:pStyle w:val="TAL"/>
            </w:pPr>
            <w:r w:rsidRPr="006B7D84">
              <w:t>Not checked</w:t>
            </w:r>
          </w:p>
        </w:tc>
        <w:tc>
          <w:tcPr>
            <w:tcW w:w="1276" w:type="dxa"/>
          </w:tcPr>
          <w:p w14:paraId="15812989" w14:textId="77777777" w:rsidR="00225AAC" w:rsidRPr="006B7D84" w:rsidRDefault="00225AAC" w:rsidP="00D03A50">
            <w:pPr>
              <w:pStyle w:val="TAL"/>
            </w:pPr>
          </w:p>
        </w:tc>
        <w:tc>
          <w:tcPr>
            <w:tcW w:w="1096" w:type="dxa"/>
          </w:tcPr>
          <w:p w14:paraId="17233AD9" w14:textId="77777777" w:rsidR="00225AAC" w:rsidRPr="006B7D84" w:rsidRDefault="00225AAC" w:rsidP="00D03A50">
            <w:pPr>
              <w:pStyle w:val="TAL"/>
            </w:pPr>
          </w:p>
        </w:tc>
      </w:tr>
      <w:tr w:rsidR="00225AAC" w:rsidRPr="006B7D84" w14:paraId="1AF5D53C" w14:textId="77777777" w:rsidTr="00D03A50">
        <w:tblPrEx>
          <w:tblCellMar>
            <w:left w:w="108" w:type="dxa"/>
            <w:right w:w="108" w:type="dxa"/>
          </w:tblCellMar>
        </w:tblPrEx>
        <w:tc>
          <w:tcPr>
            <w:tcW w:w="5850" w:type="dxa"/>
          </w:tcPr>
          <w:p w14:paraId="24DD3887" w14:textId="77777777" w:rsidR="00225AAC" w:rsidRPr="006B7D84" w:rsidRDefault="00225AAC" w:rsidP="00D03A50">
            <w:pPr>
              <w:pStyle w:val="TAL"/>
            </w:pPr>
            <w:r w:rsidRPr="006B7D84">
              <w:t xml:space="preserve">                                                            nonCriticalExtension SEQUENCE             {</w:t>
            </w:r>
          </w:p>
        </w:tc>
        <w:tc>
          <w:tcPr>
            <w:tcW w:w="1559" w:type="dxa"/>
          </w:tcPr>
          <w:p w14:paraId="55CE4CD0" w14:textId="77777777" w:rsidR="00225AAC" w:rsidRPr="006B7D84" w:rsidRDefault="00225AAC" w:rsidP="00D03A50">
            <w:pPr>
              <w:pStyle w:val="TAL"/>
            </w:pPr>
          </w:p>
        </w:tc>
        <w:tc>
          <w:tcPr>
            <w:tcW w:w="1276" w:type="dxa"/>
          </w:tcPr>
          <w:p w14:paraId="6665A31F" w14:textId="77777777" w:rsidR="00225AAC" w:rsidRPr="006B7D84" w:rsidRDefault="00225AAC" w:rsidP="00D03A50">
            <w:pPr>
              <w:pStyle w:val="TAL"/>
            </w:pPr>
            <w:r w:rsidRPr="006B7D84">
              <w:t>UE-EUTRA-Capability-v1570-IEs</w:t>
            </w:r>
          </w:p>
        </w:tc>
        <w:tc>
          <w:tcPr>
            <w:tcW w:w="1096" w:type="dxa"/>
          </w:tcPr>
          <w:p w14:paraId="642FDB1D" w14:textId="77777777" w:rsidR="00225AAC" w:rsidRPr="006B7D84" w:rsidRDefault="00225AAC" w:rsidP="00D03A50">
            <w:pPr>
              <w:pStyle w:val="TAL"/>
            </w:pPr>
          </w:p>
        </w:tc>
      </w:tr>
      <w:tr w:rsidR="00225AAC" w:rsidRPr="006B7D84" w14:paraId="0DFDBD17" w14:textId="77777777" w:rsidTr="00D03A50">
        <w:tblPrEx>
          <w:tblCellMar>
            <w:left w:w="108" w:type="dxa"/>
            <w:right w:w="108" w:type="dxa"/>
          </w:tblCellMar>
        </w:tblPrEx>
        <w:tc>
          <w:tcPr>
            <w:tcW w:w="5850" w:type="dxa"/>
          </w:tcPr>
          <w:p w14:paraId="64020F46" w14:textId="77777777" w:rsidR="00225AAC" w:rsidRPr="006B7D84" w:rsidRDefault="00225AAC" w:rsidP="00D03A50">
            <w:pPr>
              <w:pStyle w:val="TAL"/>
            </w:pPr>
            <w:r w:rsidRPr="006B7D84">
              <w:t xml:space="preserve">                                                              rf-Parameters-v1570</w:t>
            </w:r>
          </w:p>
        </w:tc>
        <w:tc>
          <w:tcPr>
            <w:tcW w:w="1559" w:type="dxa"/>
          </w:tcPr>
          <w:p w14:paraId="3E10DE46" w14:textId="77777777" w:rsidR="00225AAC" w:rsidRPr="006B7D84" w:rsidRDefault="00225AAC" w:rsidP="00D03A50">
            <w:pPr>
              <w:pStyle w:val="TAL"/>
            </w:pPr>
            <w:r w:rsidRPr="006B7D84">
              <w:t>Not checked</w:t>
            </w:r>
          </w:p>
        </w:tc>
        <w:tc>
          <w:tcPr>
            <w:tcW w:w="1276" w:type="dxa"/>
          </w:tcPr>
          <w:p w14:paraId="282C0836" w14:textId="77777777" w:rsidR="00225AAC" w:rsidRPr="006B7D84" w:rsidRDefault="00225AAC" w:rsidP="00D03A50">
            <w:pPr>
              <w:pStyle w:val="TAL"/>
            </w:pPr>
          </w:p>
        </w:tc>
        <w:tc>
          <w:tcPr>
            <w:tcW w:w="1096" w:type="dxa"/>
          </w:tcPr>
          <w:p w14:paraId="3C43BEDB" w14:textId="77777777" w:rsidR="00225AAC" w:rsidRPr="006B7D84" w:rsidRDefault="00225AAC" w:rsidP="00D03A50">
            <w:pPr>
              <w:pStyle w:val="TAL"/>
            </w:pPr>
          </w:p>
        </w:tc>
      </w:tr>
      <w:tr w:rsidR="00225AAC" w:rsidRPr="006B7D84" w14:paraId="3724DDD7" w14:textId="77777777" w:rsidTr="00D03A50">
        <w:tblPrEx>
          <w:tblCellMar>
            <w:left w:w="108" w:type="dxa"/>
            <w:right w:w="108" w:type="dxa"/>
          </w:tblCellMar>
        </w:tblPrEx>
        <w:tc>
          <w:tcPr>
            <w:tcW w:w="5850" w:type="dxa"/>
          </w:tcPr>
          <w:p w14:paraId="5A4BD38D" w14:textId="77777777" w:rsidR="00225AAC" w:rsidRPr="006B7D84" w:rsidRDefault="00225AAC" w:rsidP="00D03A50">
            <w:pPr>
              <w:pStyle w:val="TAL"/>
            </w:pPr>
            <w:r w:rsidRPr="006B7D84">
              <w:t xml:space="preserve">                                                              irat-ParametersNR-v1570</w:t>
            </w:r>
          </w:p>
        </w:tc>
        <w:tc>
          <w:tcPr>
            <w:tcW w:w="1559" w:type="dxa"/>
          </w:tcPr>
          <w:p w14:paraId="29FFAAE8" w14:textId="77777777" w:rsidR="00225AAC" w:rsidRPr="006B7D84" w:rsidRDefault="00225AAC" w:rsidP="00D03A50">
            <w:pPr>
              <w:pStyle w:val="TAL"/>
            </w:pPr>
            <w:r w:rsidRPr="006B7D84">
              <w:t>Not checked</w:t>
            </w:r>
          </w:p>
        </w:tc>
        <w:tc>
          <w:tcPr>
            <w:tcW w:w="1276" w:type="dxa"/>
          </w:tcPr>
          <w:p w14:paraId="504C4239" w14:textId="77777777" w:rsidR="00225AAC" w:rsidRPr="006B7D84" w:rsidRDefault="00225AAC" w:rsidP="00D03A50">
            <w:pPr>
              <w:pStyle w:val="TAL"/>
            </w:pPr>
          </w:p>
        </w:tc>
        <w:tc>
          <w:tcPr>
            <w:tcW w:w="1096" w:type="dxa"/>
          </w:tcPr>
          <w:p w14:paraId="18956A8A" w14:textId="77777777" w:rsidR="00225AAC" w:rsidRPr="006B7D84" w:rsidRDefault="00225AAC" w:rsidP="00D03A50">
            <w:pPr>
              <w:pStyle w:val="TAL"/>
            </w:pPr>
          </w:p>
        </w:tc>
      </w:tr>
      <w:tr w:rsidR="00225AAC" w:rsidRPr="006B7D84" w14:paraId="0AEF1CA2" w14:textId="77777777" w:rsidTr="00D03A50">
        <w:tblPrEx>
          <w:tblCellMar>
            <w:left w:w="108" w:type="dxa"/>
            <w:right w:w="108" w:type="dxa"/>
          </w:tblCellMar>
        </w:tblPrEx>
        <w:tc>
          <w:tcPr>
            <w:tcW w:w="5850" w:type="dxa"/>
          </w:tcPr>
          <w:p w14:paraId="1C5F534E" w14:textId="77777777" w:rsidR="00225AAC" w:rsidRPr="006B7D84" w:rsidRDefault="00225AAC" w:rsidP="00D03A50">
            <w:pPr>
              <w:pStyle w:val="TAL"/>
            </w:pPr>
            <w:r w:rsidRPr="006B7D84">
              <w:t xml:space="preserve">                                                              nonCriticalExtension SEQUENCE             {</w:t>
            </w:r>
          </w:p>
        </w:tc>
        <w:tc>
          <w:tcPr>
            <w:tcW w:w="1559" w:type="dxa"/>
          </w:tcPr>
          <w:p w14:paraId="100B94C8" w14:textId="77777777" w:rsidR="00225AAC" w:rsidRPr="006B7D84" w:rsidRDefault="00225AAC" w:rsidP="00D03A50">
            <w:pPr>
              <w:pStyle w:val="TAL"/>
            </w:pPr>
          </w:p>
        </w:tc>
        <w:tc>
          <w:tcPr>
            <w:tcW w:w="1276" w:type="dxa"/>
          </w:tcPr>
          <w:p w14:paraId="27576E09" w14:textId="77777777" w:rsidR="00225AAC" w:rsidRPr="006B7D84" w:rsidRDefault="00225AAC" w:rsidP="00D03A50">
            <w:pPr>
              <w:pStyle w:val="TAL"/>
            </w:pPr>
            <w:r w:rsidRPr="006B7D84">
              <w:t>UE-EUTRA-Capability-v15a0-IEs</w:t>
            </w:r>
          </w:p>
        </w:tc>
        <w:tc>
          <w:tcPr>
            <w:tcW w:w="1096" w:type="dxa"/>
          </w:tcPr>
          <w:p w14:paraId="60251DA5" w14:textId="77777777" w:rsidR="00225AAC" w:rsidRPr="006B7D84" w:rsidRDefault="00225AAC" w:rsidP="00D03A50">
            <w:pPr>
              <w:pStyle w:val="TAL"/>
            </w:pPr>
          </w:p>
        </w:tc>
      </w:tr>
      <w:tr w:rsidR="00225AAC" w:rsidRPr="006B7D84" w14:paraId="5D05B42A" w14:textId="77777777" w:rsidTr="00D03A50">
        <w:tblPrEx>
          <w:tblCellMar>
            <w:left w:w="108" w:type="dxa"/>
            <w:right w:w="108" w:type="dxa"/>
          </w:tblCellMar>
        </w:tblPrEx>
        <w:tc>
          <w:tcPr>
            <w:tcW w:w="5850" w:type="dxa"/>
          </w:tcPr>
          <w:p w14:paraId="122A3697" w14:textId="77777777" w:rsidR="00225AAC" w:rsidRPr="006B7D84" w:rsidRDefault="00225AAC" w:rsidP="00D03A50">
            <w:pPr>
              <w:pStyle w:val="TAL"/>
            </w:pPr>
            <w:r w:rsidRPr="006B7D84">
              <w:t xml:space="preserve">                                                                neighCellSI-AcquisitionParameters-v15a0</w:t>
            </w:r>
          </w:p>
        </w:tc>
        <w:tc>
          <w:tcPr>
            <w:tcW w:w="1559" w:type="dxa"/>
          </w:tcPr>
          <w:p w14:paraId="787CFA1F" w14:textId="77777777" w:rsidR="00225AAC" w:rsidRPr="006B7D84" w:rsidRDefault="00225AAC" w:rsidP="00D03A50">
            <w:pPr>
              <w:pStyle w:val="TAL"/>
            </w:pPr>
            <w:r w:rsidRPr="006B7D84">
              <w:t>Not checked</w:t>
            </w:r>
          </w:p>
        </w:tc>
        <w:tc>
          <w:tcPr>
            <w:tcW w:w="1276" w:type="dxa"/>
          </w:tcPr>
          <w:p w14:paraId="6D946B19" w14:textId="77777777" w:rsidR="00225AAC" w:rsidRPr="006B7D84" w:rsidRDefault="00225AAC" w:rsidP="00D03A50">
            <w:pPr>
              <w:pStyle w:val="TAL"/>
            </w:pPr>
          </w:p>
        </w:tc>
        <w:tc>
          <w:tcPr>
            <w:tcW w:w="1096" w:type="dxa"/>
          </w:tcPr>
          <w:p w14:paraId="71DD9763" w14:textId="77777777" w:rsidR="00225AAC" w:rsidRPr="006B7D84" w:rsidRDefault="00225AAC" w:rsidP="00D03A50">
            <w:pPr>
              <w:pStyle w:val="TAL"/>
            </w:pPr>
          </w:p>
        </w:tc>
      </w:tr>
      <w:tr w:rsidR="00225AAC" w:rsidRPr="006B7D84" w14:paraId="5691D970" w14:textId="77777777" w:rsidTr="00D03A50">
        <w:tblPrEx>
          <w:tblCellMar>
            <w:left w:w="108" w:type="dxa"/>
            <w:right w:w="108" w:type="dxa"/>
          </w:tblCellMar>
        </w:tblPrEx>
        <w:tc>
          <w:tcPr>
            <w:tcW w:w="5850" w:type="dxa"/>
          </w:tcPr>
          <w:p w14:paraId="3EDD8B32" w14:textId="77777777" w:rsidR="00225AAC" w:rsidRPr="006B7D84" w:rsidRDefault="00225AAC" w:rsidP="00D03A50">
            <w:pPr>
              <w:pStyle w:val="TAL"/>
            </w:pPr>
            <w:r w:rsidRPr="006B7D84">
              <w:t xml:space="preserve">                                                                eutra-5GC-Parameters-r15</w:t>
            </w:r>
          </w:p>
        </w:tc>
        <w:tc>
          <w:tcPr>
            <w:tcW w:w="1559" w:type="dxa"/>
          </w:tcPr>
          <w:p w14:paraId="5431D222" w14:textId="77777777" w:rsidR="00225AAC" w:rsidRPr="006B7D84" w:rsidRDefault="00225AAC" w:rsidP="00D03A50">
            <w:pPr>
              <w:pStyle w:val="TAL"/>
            </w:pPr>
            <w:r w:rsidRPr="006B7D84">
              <w:t>Not checked</w:t>
            </w:r>
          </w:p>
        </w:tc>
        <w:tc>
          <w:tcPr>
            <w:tcW w:w="1276" w:type="dxa"/>
          </w:tcPr>
          <w:p w14:paraId="16573B72" w14:textId="77777777" w:rsidR="00225AAC" w:rsidRPr="006B7D84" w:rsidRDefault="00225AAC" w:rsidP="00D03A50">
            <w:pPr>
              <w:pStyle w:val="TAL"/>
            </w:pPr>
          </w:p>
        </w:tc>
        <w:tc>
          <w:tcPr>
            <w:tcW w:w="1096" w:type="dxa"/>
          </w:tcPr>
          <w:p w14:paraId="2B9036C4" w14:textId="77777777" w:rsidR="00225AAC" w:rsidRPr="006B7D84" w:rsidRDefault="00225AAC" w:rsidP="00D03A50">
            <w:pPr>
              <w:pStyle w:val="TAL"/>
            </w:pPr>
          </w:p>
        </w:tc>
      </w:tr>
      <w:tr w:rsidR="00225AAC" w:rsidRPr="006B7D84" w14:paraId="1D8E7B32" w14:textId="77777777" w:rsidTr="00D03A50">
        <w:tblPrEx>
          <w:tblCellMar>
            <w:left w:w="108" w:type="dxa"/>
            <w:right w:w="108" w:type="dxa"/>
          </w:tblCellMar>
        </w:tblPrEx>
        <w:tc>
          <w:tcPr>
            <w:tcW w:w="5850" w:type="dxa"/>
          </w:tcPr>
          <w:p w14:paraId="344F8E88" w14:textId="77777777" w:rsidR="00225AAC" w:rsidRPr="006B7D84" w:rsidRDefault="00225AAC" w:rsidP="00D03A50">
            <w:pPr>
              <w:pStyle w:val="TAL"/>
            </w:pPr>
            <w:r w:rsidRPr="006B7D84">
              <w:t xml:space="preserve">                                                                fdd-Add-UE-EUTRA-Capabilities-v15a0</w:t>
            </w:r>
          </w:p>
        </w:tc>
        <w:tc>
          <w:tcPr>
            <w:tcW w:w="1559" w:type="dxa"/>
          </w:tcPr>
          <w:p w14:paraId="6B1BC002" w14:textId="77777777" w:rsidR="00225AAC" w:rsidRPr="006B7D84" w:rsidRDefault="00225AAC" w:rsidP="00D03A50">
            <w:pPr>
              <w:pStyle w:val="TAL"/>
            </w:pPr>
            <w:r w:rsidRPr="006B7D84">
              <w:t>Not checked</w:t>
            </w:r>
          </w:p>
        </w:tc>
        <w:tc>
          <w:tcPr>
            <w:tcW w:w="1276" w:type="dxa"/>
          </w:tcPr>
          <w:p w14:paraId="22A20D4E" w14:textId="77777777" w:rsidR="00225AAC" w:rsidRPr="006B7D84" w:rsidRDefault="00225AAC" w:rsidP="00D03A50">
            <w:pPr>
              <w:pStyle w:val="TAL"/>
            </w:pPr>
          </w:p>
        </w:tc>
        <w:tc>
          <w:tcPr>
            <w:tcW w:w="1096" w:type="dxa"/>
          </w:tcPr>
          <w:p w14:paraId="3DE5377D" w14:textId="77777777" w:rsidR="00225AAC" w:rsidRPr="006B7D84" w:rsidRDefault="00225AAC" w:rsidP="00D03A50">
            <w:pPr>
              <w:pStyle w:val="TAL"/>
            </w:pPr>
          </w:p>
        </w:tc>
      </w:tr>
      <w:tr w:rsidR="00225AAC" w:rsidRPr="006B7D84" w14:paraId="3F870F8C" w14:textId="77777777" w:rsidTr="00D03A50">
        <w:tblPrEx>
          <w:tblCellMar>
            <w:left w:w="108" w:type="dxa"/>
            <w:right w:w="108" w:type="dxa"/>
          </w:tblCellMar>
        </w:tblPrEx>
        <w:tc>
          <w:tcPr>
            <w:tcW w:w="5850" w:type="dxa"/>
          </w:tcPr>
          <w:p w14:paraId="7E18FD42" w14:textId="77777777" w:rsidR="00225AAC" w:rsidRPr="006B7D84" w:rsidRDefault="00225AAC" w:rsidP="00D03A50">
            <w:pPr>
              <w:pStyle w:val="TAL"/>
            </w:pPr>
            <w:r w:rsidRPr="006B7D84">
              <w:t xml:space="preserve">                                                                tdd-Add-UE-EUTRA-Capabilities-v15a0</w:t>
            </w:r>
          </w:p>
        </w:tc>
        <w:tc>
          <w:tcPr>
            <w:tcW w:w="1559" w:type="dxa"/>
          </w:tcPr>
          <w:p w14:paraId="1FB8D3DA" w14:textId="77777777" w:rsidR="00225AAC" w:rsidRPr="006B7D84" w:rsidRDefault="00225AAC" w:rsidP="00D03A50">
            <w:pPr>
              <w:pStyle w:val="TAL"/>
            </w:pPr>
            <w:r w:rsidRPr="006B7D84">
              <w:t>Not checked</w:t>
            </w:r>
          </w:p>
        </w:tc>
        <w:tc>
          <w:tcPr>
            <w:tcW w:w="1276" w:type="dxa"/>
          </w:tcPr>
          <w:p w14:paraId="10A403E0" w14:textId="77777777" w:rsidR="00225AAC" w:rsidRPr="006B7D84" w:rsidRDefault="00225AAC" w:rsidP="00D03A50">
            <w:pPr>
              <w:pStyle w:val="TAL"/>
            </w:pPr>
          </w:p>
        </w:tc>
        <w:tc>
          <w:tcPr>
            <w:tcW w:w="1096" w:type="dxa"/>
          </w:tcPr>
          <w:p w14:paraId="7F356C42" w14:textId="77777777" w:rsidR="00225AAC" w:rsidRPr="006B7D84" w:rsidRDefault="00225AAC" w:rsidP="00D03A50">
            <w:pPr>
              <w:pStyle w:val="TAL"/>
            </w:pPr>
          </w:p>
        </w:tc>
      </w:tr>
      <w:tr w:rsidR="00225AAC" w:rsidRPr="006B7D84" w14:paraId="16782D5C" w14:textId="77777777" w:rsidTr="00D03A50">
        <w:tblPrEx>
          <w:tblCellMar>
            <w:left w:w="108" w:type="dxa"/>
            <w:right w:w="108" w:type="dxa"/>
          </w:tblCellMar>
        </w:tblPrEx>
        <w:tc>
          <w:tcPr>
            <w:tcW w:w="5850" w:type="dxa"/>
          </w:tcPr>
          <w:p w14:paraId="3B6C332B" w14:textId="77777777" w:rsidR="00225AAC" w:rsidRPr="006B7D84" w:rsidRDefault="00225AAC" w:rsidP="00D03A50">
            <w:pPr>
              <w:pStyle w:val="TAL"/>
            </w:pPr>
            <w:r w:rsidRPr="006B7D84">
              <w:t xml:space="preserve">                                                                nonCriticalExtension</w:t>
            </w:r>
          </w:p>
          <w:p w14:paraId="40F3D322" w14:textId="77777777" w:rsidR="00225AAC" w:rsidRPr="006B7D84" w:rsidRDefault="00225AAC" w:rsidP="00D03A50">
            <w:pPr>
              <w:pStyle w:val="TAL"/>
            </w:pPr>
            <w:r w:rsidRPr="006B7D84">
              <w:t>SEQUENCE{</w:t>
            </w:r>
          </w:p>
        </w:tc>
        <w:tc>
          <w:tcPr>
            <w:tcW w:w="1559" w:type="dxa"/>
          </w:tcPr>
          <w:p w14:paraId="64F7A960" w14:textId="77777777" w:rsidR="00225AAC" w:rsidRPr="006B7D84" w:rsidRDefault="00225AAC" w:rsidP="00D03A50">
            <w:pPr>
              <w:pStyle w:val="TAL"/>
            </w:pPr>
          </w:p>
        </w:tc>
        <w:tc>
          <w:tcPr>
            <w:tcW w:w="1276" w:type="dxa"/>
          </w:tcPr>
          <w:p w14:paraId="0C29A28B" w14:textId="77777777" w:rsidR="00225AAC" w:rsidRPr="006B7D84" w:rsidRDefault="00225AAC" w:rsidP="00D03A50">
            <w:pPr>
              <w:pStyle w:val="TAL"/>
            </w:pPr>
            <w:r w:rsidRPr="006B7D84">
              <w:t>UE-EUTRA-Capability-v1610-IEs</w:t>
            </w:r>
          </w:p>
        </w:tc>
        <w:tc>
          <w:tcPr>
            <w:tcW w:w="1096" w:type="dxa"/>
          </w:tcPr>
          <w:p w14:paraId="344D59BB" w14:textId="77777777" w:rsidR="00225AAC" w:rsidRPr="006B7D84" w:rsidRDefault="00225AAC" w:rsidP="00D03A50">
            <w:pPr>
              <w:pStyle w:val="TAL"/>
            </w:pPr>
          </w:p>
        </w:tc>
      </w:tr>
      <w:tr w:rsidR="00225AAC" w:rsidRPr="006B7D84" w14:paraId="166E5893" w14:textId="77777777" w:rsidTr="00D03A50">
        <w:tblPrEx>
          <w:tblCellMar>
            <w:left w:w="108" w:type="dxa"/>
            <w:right w:w="108" w:type="dxa"/>
          </w:tblCellMar>
        </w:tblPrEx>
        <w:tc>
          <w:tcPr>
            <w:tcW w:w="5850" w:type="dxa"/>
          </w:tcPr>
          <w:p w14:paraId="1B70CE68" w14:textId="77777777" w:rsidR="00225AAC" w:rsidRPr="006B7D84" w:rsidRDefault="00225AAC" w:rsidP="00D03A50">
            <w:pPr>
              <w:pStyle w:val="TAL"/>
            </w:pPr>
            <w:r w:rsidRPr="006B7D84">
              <w:t xml:space="preserve">                                                                  highSpeedEnhParameters-v1610</w:t>
            </w:r>
          </w:p>
        </w:tc>
        <w:tc>
          <w:tcPr>
            <w:tcW w:w="1559" w:type="dxa"/>
          </w:tcPr>
          <w:p w14:paraId="51AB3729" w14:textId="77777777" w:rsidR="00225AAC" w:rsidRPr="006B7D84" w:rsidRDefault="00225AAC" w:rsidP="00D03A50">
            <w:pPr>
              <w:pStyle w:val="TAL"/>
            </w:pPr>
            <w:r w:rsidRPr="006B7D84">
              <w:t>Not checked</w:t>
            </w:r>
          </w:p>
        </w:tc>
        <w:tc>
          <w:tcPr>
            <w:tcW w:w="1276" w:type="dxa"/>
          </w:tcPr>
          <w:p w14:paraId="306FEF65" w14:textId="77777777" w:rsidR="00225AAC" w:rsidRPr="006B7D84" w:rsidRDefault="00225AAC" w:rsidP="00D03A50">
            <w:pPr>
              <w:pStyle w:val="TAL"/>
            </w:pPr>
          </w:p>
        </w:tc>
        <w:tc>
          <w:tcPr>
            <w:tcW w:w="1096" w:type="dxa"/>
          </w:tcPr>
          <w:p w14:paraId="513FC4D1" w14:textId="77777777" w:rsidR="00225AAC" w:rsidRPr="006B7D84" w:rsidRDefault="00225AAC" w:rsidP="00D03A50">
            <w:pPr>
              <w:pStyle w:val="TAL"/>
            </w:pPr>
          </w:p>
        </w:tc>
      </w:tr>
      <w:tr w:rsidR="00225AAC" w:rsidRPr="006B7D84" w14:paraId="64BD7670" w14:textId="77777777" w:rsidTr="00D03A50">
        <w:tblPrEx>
          <w:tblCellMar>
            <w:left w:w="108" w:type="dxa"/>
            <w:right w:w="108" w:type="dxa"/>
          </w:tblCellMar>
        </w:tblPrEx>
        <w:tc>
          <w:tcPr>
            <w:tcW w:w="5850" w:type="dxa"/>
          </w:tcPr>
          <w:p w14:paraId="2248C04B" w14:textId="77777777" w:rsidR="00225AAC" w:rsidRPr="006B7D84" w:rsidRDefault="00225AAC" w:rsidP="00D03A50">
            <w:pPr>
              <w:pStyle w:val="TAL"/>
            </w:pPr>
            <w:r w:rsidRPr="006B7D84">
              <w:t xml:space="preserve">                                                                  neighCellSI-AcquisitionParameters-v1610</w:t>
            </w:r>
          </w:p>
        </w:tc>
        <w:tc>
          <w:tcPr>
            <w:tcW w:w="1559" w:type="dxa"/>
          </w:tcPr>
          <w:p w14:paraId="5C05BC42" w14:textId="77777777" w:rsidR="00225AAC" w:rsidRPr="006B7D84" w:rsidRDefault="00225AAC" w:rsidP="00D03A50">
            <w:pPr>
              <w:pStyle w:val="TAL"/>
            </w:pPr>
            <w:r w:rsidRPr="006B7D84">
              <w:t>Not checked</w:t>
            </w:r>
          </w:p>
        </w:tc>
        <w:tc>
          <w:tcPr>
            <w:tcW w:w="1276" w:type="dxa"/>
          </w:tcPr>
          <w:p w14:paraId="631426F6" w14:textId="77777777" w:rsidR="00225AAC" w:rsidRPr="006B7D84" w:rsidRDefault="00225AAC" w:rsidP="00D03A50">
            <w:pPr>
              <w:pStyle w:val="TAL"/>
            </w:pPr>
          </w:p>
        </w:tc>
        <w:tc>
          <w:tcPr>
            <w:tcW w:w="1096" w:type="dxa"/>
          </w:tcPr>
          <w:p w14:paraId="1727964B" w14:textId="77777777" w:rsidR="00225AAC" w:rsidRPr="006B7D84" w:rsidRDefault="00225AAC" w:rsidP="00D03A50">
            <w:pPr>
              <w:pStyle w:val="TAL"/>
            </w:pPr>
          </w:p>
        </w:tc>
      </w:tr>
      <w:tr w:rsidR="00225AAC" w:rsidRPr="006B7D84" w14:paraId="19EE3DA4" w14:textId="77777777" w:rsidTr="00D03A50">
        <w:tblPrEx>
          <w:tblCellMar>
            <w:left w:w="108" w:type="dxa"/>
            <w:right w:w="108" w:type="dxa"/>
          </w:tblCellMar>
        </w:tblPrEx>
        <w:tc>
          <w:tcPr>
            <w:tcW w:w="5850" w:type="dxa"/>
          </w:tcPr>
          <w:p w14:paraId="5375938F" w14:textId="77777777" w:rsidR="00225AAC" w:rsidRPr="006B7D84" w:rsidRDefault="00225AAC" w:rsidP="00D03A50">
            <w:pPr>
              <w:pStyle w:val="TAL"/>
            </w:pPr>
            <w:r w:rsidRPr="006B7D84">
              <w:t xml:space="preserve">                                                                  mbms-Parameters-v1610</w:t>
            </w:r>
          </w:p>
        </w:tc>
        <w:tc>
          <w:tcPr>
            <w:tcW w:w="1559" w:type="dxa"/>
          </w:tcPr>
          <w:p w14:paraId="60AAABDD" w14:textId="77777777" w:rsidR="00225AAC" w:rsidRPr="006B7D84" w:rsidRDefault="00225AAC" w:rsidP="00D03A50">
            <w:pPr>
              <w:pStyle w:val="TAL"/>
            </w:pPr>
            <w:r w:rsidRPr="006B7D84">
              <w:t>Not checked</w:t>
            </w:r>
          </w:p>
        </w:tc>
        <w:tc>
          <w:tcPr>
            <w:tcW w:w="1276" w:type="dxa"/>
          </w:tcPr>
          <w:p w14:paraId="0E90321A" w14:textId="77777777" w:rsidR="00225AAC" w:rsidRPr="006B7D84" w:rsidRDefault="00225AAC" w:rsidP="00D03A50">
            <w:pPr>
              <w:pStyle w:val="TAL"/>
            </w:pPr>
          </w:p>
        </w:tc>
        <w:tc>
          <w:tcPr>
            <w:tcW w:w="1096" w:type="dxa"/>
          </w:tcPr>
          <w:p w14:paraId="4CDEC9BD" w14:textId="77777777" w:rsidR="00225AAC" w:rsidRPr="006B7D84" w:rsidRDefault="00225AAC" w:rsidP="00D03A50">
            <w:pPr>
              <w:pStyle w:val="TAL"/>
            </w:pPr>
          </w:p>
        </w:tc>
      </w:tr>
      <w:tr w:rsidR="00225AAC" w:rsidRPr="006B7D84" w14:paraId="40F01F59" w14:textId="77777777" w:rsidTr="00D03A50">
        <w:tblPrEx>
          <w:tblCellMar>
            <w:left w:w="108" w:type="dxa"/>
            <w:right w:w="108" w:type="dxa"/>
          </w:tblCellMar>
        </w:tblPrEx>
        <w:tc>
          <w:tcPr>
            <w:tcW w:w="5850" w:type="dxa"/>
          </w:tcPr>
          <w:p w14:paraId="63BF7838" w14:textId="77777777" w:rsidR="00225AAC" w:rsidRPr="006B7D84" w:rsidRDefault="00225AAC" w:rsidP="00D03A50">
            <w:pPr>
              <w:pStyle w:val="TAL"/>
            </w:pPr>
            <w:r w:rsidRPr="006B7D84">
              <w:t xml:space="preserve">                                                                  pdcp-Parameters-v1610</w:t>
            </w:r>
          </w:p>
        </w:tc>
        <w:tc>
          <w:tcPr>
            <w:tcW w:w="1559" w:type="dxa"/>
          </w:tcPr>
          <w:p w14:paraId="4373ECA9" w14:textId="77777777" w:rsidR="00225AAC" w:rsidRPr="006B7D84" w:rsidRDefault="00225AAC" w:rsidP="00D03A50">
            <w:pPr>
              <w:pStyle w:val="TAL"/>
            </w:pPr>
            <w:r w:rsidRPr="006B7D84">
              <w:t>Not checked</w:t>
            </w:r>
          </w:p>
        </w:tc>
        <w:tc>
          <w:tcPr>
            <w:tcW w:w="1276" w:type="dxa"/>
          </w:tcPr>
          <w:p w14:paraId="514AF3F3" w14:textId="77777777" w:rsidR="00225AAC" w:rsidRPr="006B7D84" w:rsidRDefault="00225AAC" w:rsidP="00D03A50">
            <w:pPr>
              <w:pStyle w:val="TAL"/>
            </w:pPr>
          </w:p>
        </w:tc>
        <w:tc>
          <w:tcPr>
            <w:tcW w:w="1096" w:type="dxa"/>
          </w:tcPr>
          <w:p w14:paraId="437D81FA" w14:textId="77777777" w:rsidR="00225AAC" w:rsidRPr="006B7D84" w:rsidRDefault="00225AAC" w:rsidP="00D03A50">
            <w:pPr>
              <w:pStyle w:val="TAL"/>
            </w:pPr>
          </w:p>
        </w:tc>
      </w:tr>
      <w:tr w:rsidR="00225AAC" w:rsidRPr="006B7D84" w14:paraId="4AD06B55" w14:textId="77777777" w:rsidTr="00D03A50">
        <w:tblPrEx>
          <w:tblCellMar>
            <w:left w:w="108" w:type="dxa"/>
            <w:right w:w="108" w:type="dxa"/>
          </w:tblCellMar>
        </w:tblPrEx>
        <w:tc>
          <w:tcPr>
            <w:tcW w:w="5850" w:type="dxa"/>
          </w:tcPr>
          <w:p w14:paraId="56EF76C4" w14:textId="77777777" w:rsidR="00225AAC" w:rsidRPr="006B7D84" w:rsidRDefault="00225AAC" w:rsidP="00D03A50">
            <w:pPr>
              <w:pStyle w:val="TAL"/>
            </w:pPr>
            <w:r w:rsidRPr="006B7D84">
              <w:t xml:space="preserve">                                                                  mac-Parameters-v1610</w:t>
            </w:r>
          </w:p>
        </w:tc>
        <w:tc>
          <w:tcPr>
            <w:tcW w:w="1559" w:type="dxa"/>
          </w:tcPr>
          <w:p w14:paraId="3BAC2A73" w14:textId="77777777" w:rsidR="00225AAC" w:rsidRPr="006B7D84" w:rsidRDefault="00225AAC" w:rsidP="00D03A50">
            <w:pPr>
              <w:pStyle w:val="TAL"/>
            </w:pPr>
            <w:r w:rsidRPr="006B7D84">
              <w:t>Not checked</w:t>
            </w:r>
          </w:p>
        </w:tc>
        <w:tc>
          <w:tcPr>
            <w:tcW w:w="1276" w:type="dxa"/>
          </w:tcPr>
          <w:p w14:paraId="56E5512C" w14:textId="77777777" w:rsidR="00225AAC" w:rsidRPr="006B7D84" w:rsidRDefault="00225AAC" w:rsidP="00D03A50">
            <w:pPr>
              <w:pStyle w:val="TAL"/>
            </w:pPr>
          </w:p>
        </w:tc>
        <w:tc>
          <w:tcPr>
            <w:tcW w:w="1096" w:type="dxa"/>
          </w:tcPr>
          <w:p w14:paraId="3667E531" w14:textId="77777777" w:rsidR="00225AAC" w:rsidRPr="006B7D84" w:rsidRDefault="00225AAC" w:rsidP="00D03A50">
            <w:pPr>
              <w:pStyle w:val="TAL"/>
            </w:pPr>
          </w:p>
        </w:tc>
      </w:tr>
      <w:tr w:rsidR="00225AAC" w:rsidRPr="006B7D84" w14:paraId="268607FB" w14:textId="77777777" w:rsidTr="00D03A50">
        <w:tblPrEx>
          <w:tblCellMar>
            <w:left w:w="108" w:type="dxa"/>
            <w:right w:w="108" w:type="dxa"/>
          </w:tblCellMar>
        </w:tblPrEx>
        <w:tc>
          <w:tcPr>
            <w:tcW w:w="5850" w:type="dxa"/>
          </w:tcPr>
          <w:p w14:paraId="38B27040" w14:textId="77777777" w:rsidR="00225AAC" w:rsidRPr="006B7D84" w:rsidRDefault="00225AAC" w:rsidP="00D03A50">
            <w:pPr>
              <w:pStyle w:val="TAL"/>
            </w:pPr>
            <w:r w:rsidRPr="006B7D84">
              <w:t xml:space="preserve">                                                                  phyLayerParameters-v1610</w:t>
            </w:r>
          </w:p>
        </w:tc>
        <w:tc>
          <w:tcPr>
            <w:tcW w:w="1559" w:type="dxa"/>
          </w:tcPr>
          <w:p w14:paraId="30890EF5" w14:textId="77777777" w:rsidR="00225AAC" w:rsidRPr="006B7D84" w:rsidRDefault="00225AAC" w:rsidP="00D03A50">
            <w:pPr>
              <w:pStyle w:val="TAL"/>
            </w:pPr>
            <w:r w:rsidRPr="006B7D84">
              <w:t>Not checked</w:t>
            </w:r>
          </w:p>
        </w:tc>
        <w:tc>
          <w:tcPr>
            <w:tcW w:w="1276" w:type="dxa"/>
          </w:tcPr>
          <w:p w14:paraId="150FA054" w14:textId="77777777" w:rsidR="00225AAC" w:rsidRPr="006B7D84" w:rsidRDefault="00225AAC" w:rsidP="00D03A50">
            <w:pPr>
              <w:pStyle w:val="TAL"/>
            </w:pPr>
          </w:p>
        </w:tc>
        <w:tc>
          <w:tcPr>
            <w:tcW w:w="1096" w:type="dxa"/>
          </w:tcPr>
          <w:p w14:paraId="13866965" w14:textId="77777777" w:rsidR="00225AAC" w:rsidRPr="006B7D84" w:rsidRDefault="00225AAC" w:rsidP="00D03A50">
            <w:pPr>
              <w:pStyle w:val="TAL"/>
            </w:pPr>
          </w:p>
        </w:tc>
      </w:tr>
      <w:tr w:rsidR="00225AAC" w:rsidRPr="006B7D84" w14:paraId="6A61C0F6" w14:textId="77777777" w:rsidTr="00D03A50">
        <w:tblPrEx>
          <w:tblCellMar>
            <w:left w:w="108" w:type="dxa"/>
            <w:right w:w="108" w:type="dxa"/>
          </w:tblCellMar>
        </w:tblPrEx>
        <w:tc>
          <w:tcPr>
            <w:tcW w:w="5850" w:type="dxa"/>
          </w:tcPr>
          <w:p w14:paraId="7EECFC2D" w14:textId="77777777" w:rsidR="00225AAC" w:rsidRPr="006B7D84" w:rsidRDefault="00225AAC" w:rsidP="00D03A50">
            <w:pPr>
              <w:pStyle w:val="TAL"/>
            </w:pPr>
            <w:r w:rsidRPr="006B7D84">
              <w:t xml:space="preserve">                                                                  measParameters-v1610</w:t>
            </w:r>
          </w:p>
        </w:tc>
        <w:tc>
          <w:tcPr>
            <w:tcW w:w="1559" w:type="dxa"/>
          </w:tcPr>
          <w:p w14:paraId="64933BF0" w14:textId="77777777" w:rsidR="00225AAC" w:rsidRPr="006B7D84" w:rsidRDefault="00225AAC" w:rsidP="00D03A50">
            <w:pPr>
              <w:pStyle w:val="TAL"/>
            </w:pPr>
            <w:r w:rsidRPr="006B7D84">
              <w:t>Not checked</w:t>
            </w:r>
          </w:p>
        </w:tc>
        <w:tc>
          <w:tcPr>
            <w:tcW w:w="1276" w:type="dxa"/>
          </w:tcPr>
          <w:p w14:paraId="7F6F4E1C" w14:textId="77777777" w:rsidR="00225AAC" w:rsidRPr="006B7D84" w:rsidRDefault="00225AAC" w:rsidP="00D03A50">
            <w:pPr>
              <w:pStyle w:val="TAL"/>
            </w:pPr>
          </w:p>
        </w:tc>
        <w:tc>
          <w:tcPr>
            <w:tcW w:w="1096" w:type="dxa"/>
          </w:tcPr>
          <w:p w14:paraId="6C1485E6" w14:textId="77777777" w:rsidR="00225AAC" w:rsidRPr="006B7D84" w:rsidRDefault="00225AAC" w:rsidP="00D03A50">
            <w:pPr>
              <w:pStyle w:val="TAL"/>
            </w:pPr>
          </w:p>
        </w:tc>
      </w:tr>
      <w:tr w:rsidR="00225AAC" w:rsidRPr="006B7D84" w14:paraId="7C42F1B4" w14:textId="77777777" w:rsidTr="00D03A50">
        <w:tblPrEx>
          <w:tblCellMar>
            <w:left w:w="108" w:type="dxa"/>
            <w:right w:w="108" w:type="dxa"/>
          </w:tblCellMar>
        </w:tblPrEx>
        <w:tc>
          <w:tcPr>
            <w:tcW w:w="5850" w:type="dxa"/>
          </w:tcPr>
          <w:p w14:paraId="433499AC" w14:textId="77777777" w:rsidR="00225AAC" w:rsidRPr="006B7D84" w:rsidRDefault="00225AAC" w:rsidP="00D03A50">
            <w:pPr>
              <w:pStyle w:val="TAL"/>
            </w:pPr>
            <w:r w:rsidRPr="006B7D84">
              <w:t xml:space="preserve">                                                                  pur-Parameters-r16</w:t>
            </w:r>
          </w:p>
        </w:tc>
        <w:tc>
          <w:tcPr>
            <w:tcW w:w="1559" w:type="dxa"/>
          </w:tcPr>
          <w:p w14:paraId="53F8426F" w14:textId="77777777" w:rsidR="00225AAC" w:rsidRPr="006B7D84" w:rsidRDefault="00225AAC" w:rsidP="00D03A50">
            <w:pPr>
              <w:pStyle w:val="TAL"/>
            </w:pPr>
            <w:r w:rsidRPr="006B7D84">
              <w:t>Not checked</w:t>
            </w:r>
          </w:p>
        </w:tc>
        <w:tc>
          <w:tcPr>
            <w:tcW w:w="1276" w:type="dxa"/>
          </w:tcPr>
          <w:p w14:paraId="76198C30" w14:textId="77777777" w:rsidR="00225AAC" w:rsidRPr="006B7D84" w:rsidRDefault="00225AAC" w:rsidP="00D03A50">
            <w:pPr>
              <w:pStyle w:val="TAL"/>
            </w:pPr>
          </w:p>
        </w:tc>
        <w:tc>
          <w:tcPr>
            <w:tcW w:w="1096" w:type="dxa"/>
          </w:tcPr>
          <w:p w14:paraId="4D2414E8" w14:textId="77777777" w:rsidR="00225AAC" w:rsidRPr="006B7D84" w:rsidRDefault="00225AAC" w:rsidP="00D03A50">
            <w:pPr>
              <w:pStyle w:val="TAL"/>
            </w:pPr>
          </w:p>
        </w:tc>
      </w:tr>
      <w:tr w:rsidR="00225AAC" w:rsidRPr="006B7D84" w14:paraId="6F170CA6" w14:textId="77777777" w:rsidTr="00D03A50">
        <w:tblPrEx>
          <w:tblCellMar>
            <w:left w:w="108" w:type="dxa"/>
            <w:right w:w="108" w:type="dxa"/>
          </w:tblCellMar>
        </w:tblPrEx>
        <w:tc>
          <w:tcPr>
            <w:tcW w:w="5850" w:type="dxa"/>
          </w:tcPr>
          <w:p w14:paraId="2F3F7609" w14:textId="77777777" w:rsidR="00225AAC" w:rsidRPr="006B7D84" w:rsidRDefault="00225AAC" w:rsidP="00D03A50">
            <w:pPr>
              <w:pStyle w:val="TAL"/>
            </w:pPr>
            <w:r w:rsidRPr="006B7D84">
              <w:t xml:space="preserve">                                                                  eutra-5GC-Parameters-v1610</w:t>
            </w:r>
          </w:p>
        </w:tc>
        <w:tc>
          <w:tcPr>
            <w:tcW w:w="1559" w:type="dxa"/>
          </w:tcPr>
          <w:p w14:paraId="30A0039F" w14:textId="77777777" w:rsidR="00225AAC" w:rsidRPr="006B7D84" w:rsidRDefault="00225AAC" w:rsidP="00D03A50">
            <w:pPr>
              <w:pStyle w:val="TAL"/>
            </w:pPr>
            <w:r w:rsidRPr="006B7D84">
              <w:t>EUTRA-5GC-Parameters-v1610</w:t>
            </w:r>
          </w:p>
        </w:tc>
        <w:tc>
          <w:tcPr>
            <w:tcW w:w="1276" w:type="dxa"/>
          </w:tcPr>
          <w:p w14:paraId="05B7C820" w14:textId="77777777" w:rsidR="00225AAC" w:rsidRPr="006B7D84" w:rsidRDefault="00225AAC" w:rsidP="00D03A50">
            <w:pPr>
              <w:pStyle w:val="TAL"/>
            </w:pPr>
          </w:p>
        </w:tc>
        <w:tc>
          <w:tcPr>
            <w:tcW w:w="1096" w:type="dxa"/>
          </w:tcPr>
          <w:p w14:paraId="76853389" w14:textId="77777777" w:rsidR="00225AAC" w:rsidRPr="006B7D84" w:rsidRDefault="00225AAC" w:rsidP="00D03A50">
            <w:pPr>
              <w:pStyle w:val="TAL"/>
            </w:pPr>
          </w:p>
        </w:tc>
      </w:tr>
      <w:tr w:rsidR="00225AAC" w:rsidRPr="006B7D84" w14:paraId="49DBE3A1" w14:textId="77777777" w:rsidTr="00D03A50">
        <w:tblPrEx>
          <w:tblCellMar>
            <w:left w:w="108" w:type="dxa"/>
            <w:right w:w="108" w:type="dxa"/>
          </w:tblCellMar>
        </w:tblPrEx>
        <w:tc>
          <w:tcPr>
            <w:tcW w:w="5850" w:type="dxa"/>
          </w:tcPr>
          <w:p w14:paraId="624D1C23" w14:textId="77777777" w:rsidR="00225AAC" w:rsidRPr="006B7D84" w:rsidRDefault="00225AAC" w:rsidP="00D03A50">
            <w:pPr>
              <w:pStyle w:val="TAL"/>
            </w:pPr>
            <w:r w:rsidRPr="006B7D84">
              <w:t xml:space="preserve">                                                                  otherParameters-v1610</w:t>
            </w:r>
          </w:p>
        </w:tc>
        <w:tc>
          <w:tcPr>
            <w:tcW w:w="1559" w:type="dxa"/>
          </w:tcPr>
          <w:p w14:paraId="433D50D8" w14:textId="77777777" w:rsidR="00225AAC" w:rsidRPr="006B7D84" w:rsidRDefault="00225AAC" w:rsidP="00D03A50">
            <w:pPr>
              <w:pStyle w:val="TAL"/>
            </w:pPr>
            <w:r w:rsidRPr="006B7D84">
              <w:t>Not checked</w:t>
            </w:r>
          </w:p>
        </w:tc>
        <w:tc>
          <w:tcPr>
            <w:tcW w:w="1276" w:type="dxa"/>
          </w:tcPr>
          <w:p w14:paraId="2253380D" w14:textId="77777777" w:rsidR="00225AAC" w:rsidRPr="006B7D84" w:rsidRDefault="00225AAC" w:rsidP="00D03A50">
            <w:pPr>
              <w:pStyle w:val="TAL"/>
            </w:pPr>
          </w:p>
        </w:tc>
        <w:tc>
          <w:tcPr>
            <w:tcW w:w="1096" w:type="dxa"/>
          </w:tcPr>
          <w:p w14:paraId="6D9A0C6F" w14:textId="77777777" w:rsidR="00225AAC" w:rsidRPr="006B7D84" w:rsidRDefault="00225AAC" w:rsidP="00D03A50">
            <w:pPr>
              <w:pStyle w:val="TAL"/>
            </w:pPr>
          </w:p>
        </w:tc>
      </w:tr>
      <w:tr w:rsidR="00225AAC" w:rsidRPr="006B7D84" w14:paraId="0C4BE894" w14:textId="77777777" w:rsidTr="00D03A50">
        <w:tblPrEx>
          <w:tblCellMar>
            <w:left w:w="108" w:type="dxa"/>
            <w:right w:w="108" w:type="dxa"/>
          </w:tblCellMar>
        </w:tblPrEx>
        <w:tc>
          <w:tcPr>
            <w:tcW w:w="5850" w:type="dxa"/>
          </w:tcPr>
          <w:p w14:paraId="13B86125" w14:textId="77777777" w:rsidR="00225AAC" w:rsidRPr="006B7D84" w:rsidRDefault="00225AAC" w:rsidP="00D03A50">
            <w:pPr>
              <w:pStyle w:val="TAL"/>
            </w:pPr>
            <w:r w:rsidRPr="006B7D84">
              <w:t xml:space="preserve">                                                                  dl-DedicatedMessageSegmentation-r16</w:t>
            </w:r>
          </w:p>
        </w:tc>
        <w:tc>
          <w:tcPr>
            <w:tcW w:w="1559" w:type="dxa"/>
          </w:tcPr>
          <w:p w14:paraId="23739120" w14:textId="77777777" w:rsidR="00225AAC" w:rsidRPr="006B7D84" w:rsidRDefault="00225AAC" w:rsidP="00D03A50">
            <w:pPr>
              <w:pStyle w:val="TAL"/>
            </w:pPr>
            <w:r w:rsidRPr="006B7D84">
              <w:t>Not checked</w:t>
            </w:r>
          </w:p>
        </w:tc>
        <w:tc>
          <w:tcPr>
            <w:tcW w:w="1276" w:type="dxa"/>
          </w:tcPr>
          <w:p w14:paraId="23933372" w14:textId="77777777" w:rsidR="00225AAC" w:rsidRPr="006B7D84" w:rsidRDefault="00225AAC" w:rsidP="00D03A50">
            <w:pPr>
              <w:pStyle w:val="TAL"/>
            </w:pPr>
          </w:p>
        </w:tc>
        <w:tc>
          <w:tcPr>
            <w:tcW w:w="1096" w:type="dxa"/>
          </w:tcPr>
          <w:p w14:paraId="61296671" w14:textId="77777777" w:rsidR="00225AAC" w:rsidRPr="006B7D84" w:rsidRDefault="00225AAC" w:rsidP="00D03A50">
            <w:pPr>
              <w:pStyle w:val="TAL"/>
            </w:pPr>
          </w:p>
        </w:tc>
      </w:tr>
      <w:tr w:rsidR="00225AAC" w:rsidRPr="006B7D84" w14:paraId="229F0401" w14:textId="77777777" w:rsidTr="00D03A50">
        <w:tblPrEx>
          <w:tblCellMar>
            <w:left w:w="108" w:type="dxa"/>
            <w:right w:w="108" w:type="dxa"/>
          </w:tblCellMar>
        </w:tblPrEx>
        <w:tc>
          <w:tcPr>
            <w:tcW w:w="5850" w:type="dxa"/>
          </w:tcPr>
          <w:p w14:paraId="57261BFA" w14:textId="77777777" w:rsidR="00225AAC" w:rsidRPr="006B7D84" w:rsidRDefault="00225AAC" w:rsidP="00D03A50">
            <w:pPr>
              <w:pStyle w:val="TAL"/>
            </w:pPr>
            <w:r w:rsidRPr="006B7D84">
              <w:t xml:space="preserve">                                                                  mmtel-Parameters-v1610</w:t>
            </w:r>
          </w:p>
        </w:tc>
        <w:tc>
          <w:tcPr>
            <w:tcW w:w="1559" w:type="dxa"/>
          </w:tcPr>
          <w:p w14:paraId="6C0C3815" w14:textId="77777777" w:rsidR="00225AAC" w:rsidRPr="006B7D84" w:rsidRDefault="00225AAC" w:rsidP="00D03A50">
            <w:pPr>
              <w:pStyle w:val="TAL"/>
            </w:pPr>
            <w:r w:rsidRPr="006B7D84">
              <w:t>Not checked</w:t>
            </w:r>
          </w:p>
        </w:tc>
        <w:tc>
          <w:tcPr>
            <w:tcW w:w="1276" w:type="dxa"/>
          </w:tcPr>
          <w:p w14:paraId="2BD07DE8" w14:textId="77777777" w:rsidR="00225AAC" w:rsidRPr="006B7D84" w:rsidRDefault="00225AAC" w:rsidP="00D03A50">
            <w:pPr>
              <w:pStyle w:val="TAL"/>
            </w:pPr>
          </w:p>
        </w:tc>
        <w:tc>
          <w:tcPr>
            <w:tcW w:w="1096" w:type="dxa"/>
          </w:tcPr>
          <w:p w14:paraId="787B05EB" w14:textId="77777777" w:rsidR="00225AAC" w:rsidRPr="006B7D84" w:rsidRDefault="00225AAC" w:rsidP="00D03A50">
            <w:pPr>
              <w:pStyle w:val="TAL"/>
            </w:pPr>
          </w:p>
        </w:tc>
      </w:tr>
      <w:tr w:rsidR="00225AAC" w:rsidRPr="006B7D84" w14:paraId="28B37669" w14:textId="77777777" w:rsidTr="00D03A50">
        <w:tblPrEx>
          <w:tblCellMar>
            <w:left w:w="108" w:type="dxa"/>
            <w:right w:w="108" w:type="dxa"/>
          </w:tblCellMar>
        </w:tblPrEx>
        <w:tc>
          <w:tcPr>
            <w:tcW w:w="5850" w:type="dxa"/>
          </w:tcPr>
          <w:p w14:paraId="4969691D" w14:textId="77777777" w:rsidR="00225AAC" w:rsidRPr="006B7D84" w:rsidRDefault="00225AAC" w:rsidP="00D03A50">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6BF253B3" w14:textId="77777777" w:rsidR="00225AAC" w:rsidRPr="006B7D84" w:rsidRDefault="00225AAC" w:rsidP="00D03A50">
            <w:pPr>
              <w:pStyle w:val="TAL"/>
            </w:pPr>
          </w:p>
        </w:tc>
        <w:tc>
          <w:tcPr>
            <w:tcW w:w="1276" w:type="dxa"/>
          </w:tcPr>
          <w:p w14:paraId="4A81F5E2" w14:textId="77777777" w:rsidR="00225AAC" w:rsidRPr="006B7D84" w:rsidRDefault="00225AAC" w:rsidP="00D03A50">
            <w:pPr>
              <w:pStyle w:val="TAL"/>
            </w:pPr>
          </w:p>
        </w:tc>
        <w:tc>
          <w:tcPr>
            <w:tcW w:w="1096" w:type="dxa"/>
          </w:tcPr>
          <w:p w14:paraId="76C2C2AE" w14:textId="77777777" w:rsidR="00225AAC" w:rsidRPr="006B7D84" w:rsidRDefault="00225AAC" w:rsidP="00D03A50">
            <w:pPr>
              <w:pStyle w:val="TAL"/>
            </w:pPr>
          </w:p>
        </w:tc>
      </w:tr>
      <w:tr w:rsidR="00225AAC" w:rsidRPr="006B7D84" w14:paraId="5E718841" w14:textId="77777777" w:rsidTr="00D03A50">
        <w:tblPrEx>
          <w:tblCellMar>
            <w:left w:w="108" w:type="dxa"/>
            <w:right w:w="108" w:type="dxa"/>
          </w:tblCellMar>
        </w:tblPrEx>
        <w:tc>
          <w:tcPr>
            <w:tcW w:w="5850" w:type="dxa"/>
          </w:tcPr>
          <w:p w14:paraId="07D274E3" w14:textId="77777777" w:rsidR="00225AAC" w:rsidRPr="006B7D84" w:rsidRDefault="00225AAC" w:rsidP="00D03A50">
            <w:pPr>
              <w:pStyle w:val="TAL"/>
            </w:pPr>
            <w:r w:rsidRPr="006B7D84">
              <w:t xml:space="preserve">                                                                    </w:t>
            </w:r>
            <w:r w:rsidRPr="006B7D84">
              <w:rPr>
                <w:rFonts w:eastAsia="SimSun"/>
              </w:rPr>
              <w:t>nr</w:t>
            </w:r>
            <w:r w:rsidRPr="006B7D84">
              <w:t>-HO-ToEN-DC-r16</w:t>
            </w:r>
          </w:p>
        </w:tc>
        <w:tc>
          <w:tcPr>
            <w:tcW w:w="1559" w:type="dxa"/>
          </w:tcPr>
          <w:p w14:paraId="2FDADAAB" w14:textId="77777777" w:rsidR="00225AAC" w:rsidRPr="006B7D84" w:rsidRDefault="00225AAC" w:rsidP="00D03A50">
            <w:pPr>
              <w:pStyle w:val="TAL"/>
            </w:pPr>
            <w:r w:rsidRPr="006B7D84">
              <w:rPr>
                <w:rFonts w:eastAsia="SimSun"/>
                <w:lang w:eastAsia="zh-CN"/>
              </w:rPr>
              <w:t>Checked (NOTE 2)</w:t>
            </w:r>
          </w:p>
        </w:tc>
        <w:tc>
          <w:tcPr>
            <w:tcW w:w="1276" w:type="dxa"/>
          </w:tcPr>
          <w:p w14:paraId="7A03A06B" w14:textId="77777777" w:rsidR="00225AAC" w:rsidRPr="006B7D84" w:rsidRDefault="00225AAC" w:rsidP="00D03A50">
            <w:pPr>
              <w:pStyle w:val="TAL"/>
            </w:pPr>
          </w:p>
        </w:tc>
        <w:tc>
          <w:tcPr>
            <w:tcW w:w="1096" w:type="dxa"/>
          </w:tcPr>
          <w:p w14:paraId="782E21F4" w14:textId="77777777" w:rsidR="00225AAC" w:rsidRPr="006B7D84" w:rsidRDefault="00225AAC" w:rsidP="00D03A50">
            <w:pPr>
              <w:pStyle w:val="TAL"/>
            </w:pPr>
            <w:r w:rsidRPr="006B7D84">
              <w:rPr>
                <w:rFonts w:eastAsia="MS Mincho"/>
              </w:rPr>
              <w:t>pc_interRAT_</w:t>
            </w:r>
            <w:r w:rsidRPr="006B7D84">
              <w:rPr>
                <w:rFonts w:eastAsia="SimSun"/>
                <w:lang w:eastAsia="zh-CN"/>
              </w:rPr>
              <w:t>NR_To</w:t>
            </w:r>
            <w:r w:rsidRPr="006B7D84">
              <w:rPr>
                <w:rFonts w:eastAsia="MS Mincho"/>
              </w:rPr>
              <w:t>ENDC</w:t>
            </w:r>
          </w:p>
          <w:p w14:paraId="1CD97BDD" w14:textId="77777777" w:rsidR="00225AAC" w:rsidRPr="006B7D84" w:rsidRDefault="00225AAC" w:rsidP="00D03A50">
            <w:pPr>
              <w:pStyle w:val="TAL"/>
            </w:pPr>
          </w:p>
        </w:tc>
      </w:tr>
      <w:tr w:rsidR="00225AAC" w:rsidRPr="006B7D84" w14:paraId="767B802C" w14:textId="77777777" w:rsidTr="00D03A50">
        <w:tblPrEx>
          <w:tblCellMar>
            <w:left w:w="108" w:type="dxa"/>
            <w:right w:w="108" w:type="dxa"/>
          </w:tblCellMar>
        </w:tblPrEx>
        <w:tc>
          <w:tcPr>
            <w:tcW w:w="5850" w:type="dxa"/>
          </w:tcPr>
          <w:p w14:paraId="4484FD94" w14:textId="77777777" w:rsidR="00225AAC" w:rsidRPr="006B7D84" w:rsidRDefault="00225AAC" w:rsidP="00D03A50">
            <w:pPr>
              <w:pStyle w:val="TAL"/>
            </w:pPr>
            <w:r w:rsidRPr="006B7D84">
              <w:t xml:space="preserve">                                                                    ce-EUTRA-5GC-HO-ToNR-FDD-FR1-r16</w:t>
            </w:r>
          </w:p>
        </w:tc>
        <w:tc>
          <w:tcPr>
            <w:tcW w:w="1559" w:type="dxa"/>
          </w:tcPr>
          <w:p w14:paraId="3D00FA0C" w14:textId="77777777" w:rsidR="00225AAC" w:rsidRPr="006B7D84" w:rsidRDefault="00225AAC" w:rsidP="00D03A50">
            <w:pPr>
              <w:pStyle w:val="TAL"/>
              <w:rPr>
                <w:rFonts w:eastAsia="SimSun"/>
                <w:lang w:eastAsia="zh-CN"/>
              </w:rPr>
            </w:pPr>
            <w:r w:rsidRPr="006B7D84">
              <w:t>Not checked</w:t>
            </w:r>
          </w:p>
        </w:tc>
        <w:tc>
          <w:tcPr>
            <w:tcW w:w="1276" w:type="dxa"/>
          </w:tcPr>
          <w:p w14:paraId="69856BAF" w14:textId="77777777" w:rsidR="00225AAC" w:rsidRPr="006B7D84" w:rsidRDefault="00225AAC" w:rsidP="00D03A50">
            <w:pPr>
              <w:pStyle w:val="TAL"/>
            </w:pPr>
          </w:p>
        </w:tc>
        <w:tc>
          <w:tcPr>
            <w:tcW w:w="1096" w:type="dxa"/>
          </w:tcPr>
          <w:p w14:paraId="3E8103CC" w14:textId="77777777" w:rsidR="00225AAC" w:rsidRPr="006B7D84" w:rsidRDefault="00225AAC" w:rsidP="00D03A50">
            <w:pPr>
              <w:pStyle w:val="TAL"/>
              <w:rPr>
                <w:rFonts w:eastAsia="MS Mincho"/>
              </w:rPr>
            </w:pPr>
          </w:p>
        </w:tc>
      </w:tr>
      <w:tr w:rsidR="00225AAC" w:rsidRPr="006B7D84" w14:paraId="70D3B286" w14:textId="77777777" w:rsidTr="00D03A50">
        <w:tblPrEx>
          <w:tblCellMar>
            <w:left w:w="108" w:type="dxa"/>
            <w:right w:w="108" w:type="dxa"/>
          </w:tblCellMar>
        </w:tblPrEx>
        <w:tc>
          <w:tcPr>
            <w:tcW w:w="5850" w:type="dxa"/>
          </w:tcPr>
          <w:p w14:paraId="7AF11ABB" w14:textId="77777777" w:rsidR="00225AAC" w:rsidRPr="006B7D84" w:rsidRDefault="00225AAC" w:rsidP="00D03A50">
            <w:pPr>
              <w:pStyle w:val="TAL"/>
            </w:pPr>
            <w:r w:rsidRPr="006B7D84">
              <w:t xml:space="preserve">                                                                    ce-EUTRA-5GC-HO-ToNR-TDD-FR1-r16</w:t>
            </w:r>
          </w:p>
        </w:tc>
        <w:tc>
          <w:tcPr>
            <w:tcW w:w="1559" w:type="dxa"/>
          </w:tcPr>
          <w:p w14:paraId="0E9B76CA" w14:textId="77777777" w:rsidR="00225AAC" w:rsidRPr="006B7D84" w:rsidRDefault="00225AAC" w:rsidP="00D03A50">
            <w:pPr>
              <w:pStyle w:val="TAL"/>
            </w:pPr>
            <w:r w:rsidRPr="006B7D84">
              <w:t>Not checked</w:t>
            </w:r>
          </w:p>
        </w:tc>
        <w:tc>
          <w:tcPr>
            <w:tcW w:w="1276" w:type="dxa"/>
          </w:tcPr>
          <w:p w14:paraId="7D28EAC9" w14:textId="77777777" w:rsidR="00225AAC" w:rsidRPr="006B7D84" w:rsidRDefault="00225AAC" w:rsidP="00D03A50">
            <w:pPr>
              <w:pStyle w:val="TAL"/>
            </w:pPr>
          </w:p>
        </w:tc>
        <w:tc>
          <w:tcPr>
            <w:tcW w:w="1096" w:type="dxa"/>
          </w:tcPr>
          <w:p w14:paraId="25C42532" w14:textId="77777777" w:rsidR="00225AAC" w:rsidRPr="006B7D84" w:rsidRDefault="00225AAC" w:rsidP="00D03A50">
            <w:pPr>
              <w:pStyle w:val="TAL"/>
              <w:rPr>
                <w:rFonts w:eastAsia="MS Mincho"/>
              </w:rPr>
            </w:pPr>
          </w:p>
        </w:tc>
      </w:tr>
      <w:tr w:rsidR="00225AAC" w:rsidRPr="006B7D84" w14:paraId="6779FF67" w14:textId="77777777" w:rsidTr="00D03A50">
        <w:tblPrEx>
          <w:tblCellMar>
            <w:left w:w="108" w:type="dxa"/>
            <w:right w:w="108" w:type="dxa"/>
          </w:tblCellMar>
        </w:tblPrEx>
        <w:tc>
          <w:tcPr>
            <w:tcW w:w="5850" w:type="dxa"/>
          </w:tcPr>
          <w:p w14:paraId="0474A3D6" w14:textId="77777777" w:rsidR="00225AAC" w:rsidRPr="006B7D84" w:rsidRDefault="00225AAC" w:rsidP="00D03A50">
            <w:pPr>
              <w:pStyle w:val="TAL"/>
            </w:pPr>
            <w:r w:rsidRPr="006B7D84">
              <w:t xml:space="preserve">                                                                    ce-EUTRA-5GC-HO-ToNR-FDD-FR2-r16</w:t>
            </w:r>
          </w:p>
        </w:tc>
        <w:tc>
          <w:tcPr>
            <w:tcW w:w="1559" w:type="dxa"/>
          </w:tcPr>
          <w:p w14:paraId="09BE049D" w14:textId="77777777" w:rsidR="00225AAC" w:rsidRPr="006B7D84" w:rsidRDefault="00225AAC" w:rsidP="00D03A50">
            <w:pPr>
              <w:pStyle w:val="TAL"/>
            </w:pPr>
            <w:r w:rsidRPr="006B7D84">
              <w:t>Not checked</w:t>
            </w:r>
          </w:p>
        </w:tc>
        <w:tc>
          <w:tcPr>
            <w:tcW w:w="1276" w:type="dxa"/>
          </w:tcPr>
          <w:p w14:paraId="59C3B388" w14:textId="77777777" w:rsidR="00225AAC" w:rsidRPr="006B7D84" w:rsidRDefault="00225AAC" w:rsidP="00D03A50">
            <w:pPr>
              <w:pStyle w:val="TAL"/>
            </w:pPr>
          </w:p>
        </w:tc>
        <w:tc>
          <w:tcPr>
            <w:tcW w:w="1096" w:type="dxa"/>
          </w:tcPr>
          <w:p w14:paraId="43CB4099" w14:textId="77777777" w:rsidR="00225AAC" w:rsidRPr="006B7D84" w:rsidRDefault="00225AAC" w:rsidP="00D03A50">
            <w:pPr>
              <w:pStyle w:val="TAL"/>
              <w:rPr>
                <w:rFonts w:eastAsia="MS Mincho"/>
              </w:rPr>
            </w:pPr>
          </w:p>
        </w:tc>
      </w:tr>
      <w:tr w:rsidR="00225AAC" w:rsidRPr="006B7D84" w14:paraId="7B722CFF" w14:textId="77777777" w:rsidTr="00D03A50">
        <w:tblPrEx>
          <w:tblCellMar>
            <w:left w:w="108" w:type="dxa"/>
            <w:right w:w="108" w:type="dxa"/>
          </w:tblCellMar>
        </w:tblPrEx>
        <w:tc>
          <w:tcPr>
            <w:tcW w:w="5850" w:type="dxa"/>
          </w:tcPr>
          <w:p w14:paraId="4E47F9BE" w14:textId="77777777" w:rsidR="00225AAC" w:rsidRPr="006B7D84" w:rsidRDefault="00225AAC" w:rsidP="00D03A50">
            <w:pPr>
              <w:pStyle w:val="TAL"/>
            </w:pPr>
            <w:r w:rsidRPr="006B7D84">
              <w:t xml:space="preserve">                                                                    ce-EUTRA-5GC-HO-ToNR-TDD-FR2-r16</w:t>
            </w:r>
          </w:p>
        </w:tc>
        <w:tc>
          <w:tcPr>
            <w:tcW w:w="1559" w:type="dxa"/>
          </w:tcPr>
          <w:p w14:paraId="3A44DA5F" w14:textId="77777777" w:rsidR="00225AAC" w:rsidRPr="006B7D84" w:rsidRDefault="00225AAC" w:rsidP="00D03A50">
            <w:pPr>
              <w:pStyle w:val="TAL"/>
            </w:pPr>
            <w:r w:rsidRPr="006B7D84">
              <w:t>Not checked</w:t>
            </w:r>
          </w:p>
        </w:tc>
        <w:tc>
          <w:tcPr>
            <w:tcW w:w="1276" w:type="dxa"/>
          </w:tcPr>
          <w:p w14:paraId="7E7A3B03" w14:textId="77777777" w:rsidR="00225AAC" w:rsidRPr="006B7D84" w:rsidRDefault="00225AAC" w:rsidP="00D03A50">
            <w:pPr>
              <w:pStyle w:val="TAL"/>
            </w:pPr>
          </w:p>
        </w:tc>
        <w:tc>
          <w:tcPr>
            <w:tcW w:w="1096" w:type="dxa"/>
          </w:tcPr>
          <w:p w14:paraId="3236CD63" w14:textId="77777777" w:rsidR="00225AAC" w:rsidRPr="006B7D84" w:rsidRDefault="00225AAC" w:rsidP="00D03A50">
            <w:pPr>
              <w:pStyle w:val="TAL"/>
              <w:rPr>
                <w:rFonts w:eastAsia="MS Mincho"/>
              </w:rPr>
            </w:pPr>
          </w:p>
        </w:tc>
      </w:tr>
      <w:tr w:rsidR="00225AAC" w:rsidRPr="006B7D84" w14:paraId="62FE46F4" w14:textId="77777777" w:rsidTr="00D03A50">
        <w:tblPrEx>
          <w:tblCellMar>
            <w:left w:w="108" w:type="dxa"/>
            <w:right w:w="108" w:type="dxa"/>
          </w:tblCellMar>
        </w:tblPrEx>
        <w:tc>
          <w:tcPr>
            <w:tcW w:w="5850" w:type="dxa"/>
          </w:tcPr>
          <w:p w14:paraId="66353143" w14:textId="77777777" w:rsidR="00225AAC" w:rsidRPr="006B7D84" w:rsidRDefault="00225AAC" w:rsidP="00D03A50">
            <w:pPr>
              <w:pStyle w:val="TAL"/>
            </w:pPr>
            <w:r w:rsidRPr="006B7D84">
              <w:t xml:space="preserve">                                                                  </w:t>
            </w:r>
            <w:r w:rsidRPr="006B7D84">
              <w:rPr>
                <w:rFonts w:eastAsia="SimSun"/>
              </w:rPr>
              <w:t>}</w:t>
            </w:r>
          </w:p>
        </w:tc>
        <w:tc>
          <w:tcPr>
            <w:tcW w:w="1559" w:type="dxa"/>
          </w:tcPr>
          <w:p w14:paraId="21AFD6A5" w14:textId="77777777" w:rsidR="00225AAC" w:rsidRPr="006B7D84" w:rsidRDefault="00225AAC" w:rsidP="00D03A50">
            <w:pPr>
              <w:pStyle w:val="TAL"/>
            </w:pPr>
          </w:p>
        </w:tc>
        <w:tc>
          <w:tcPr>
            <w:tcW w:w="1276" w:type="dxa"/>
          </w:tcPr>
          <w:p w14:paraId="71CA42B8" w14:textId="77777777" w:rsidR="00225AAC" w:rsidRPr="006B7D84" w:rsidRDefault="00225AAC" w:rsidP="00D03A50">
            <w:pPr>
              <w:pStyle w:val="TAL"/>
            </w:pPr>
          </w:p>
        </w:tc>
        <w:tc>
          <w:tcPr>
            <w:tcW w:w="1096" w:type="dxa"/>
          </w:tcPr>
          <w:p w14:paraId="776E7152" w14:textId="77777777" w:rsidR="00225AAC" w:rsidRPr="006B7D84" w:rsidRDefault="00225AAC" w:rsidP="00D03A50">
            <w:pPr>
              <w:pStyle w:val="TAL"/>
              <w:rPr>
                <w:rFonts w:eastAsia="MS Mincho"/>
              </w:rPr>
            </w:pPr>
          </w:p>
        </w:tc>
      </w:tr>
      <w:tr w:rsidR="00225AAC" w:rsidRPr="006B7D84" w14:paraId="6A7DEF8B" w14:textId="77777777" w:rsidTr="00D03A50">
        <w:tblPrEx>
          <w:tblCellMar>
            <w:left w:w="108" w:type="dxa"/>
            <w:right w:w="108" w:type="dxa"/>
          </w:tblCellMar>
        </w:tblPrEx>
        <w:tc>
          <w:tcPr>
            <w:tcW w:w="5850" w:type="dxa"/>
          </w:tcPr>
          <w:p w14:paraId="4FF4FBB2" w14:textId="77777777" w:rsidR="00225AAC" w:rsidRPr="006B7D84" w:rsidRDefault="00225AAC" w:rsidP="00D03A50">
            <w:pPr>
              <w:pStyle w:val="TAL"/>
              <w:rPr>
                <w:rFonts w:eastAsia="SimSun"/>
              </w:rPr>
            </w:pPr>
            <w:r w:rsidRPr="006B7D84">
              <w:t xml:space="preserve">                                                                  rf-Parameters-v1610</w:t>
            </w:r>
          </w:p>
        </w:tc>
        <w:tc>
          <w:tcPr>
            <w:tcW w:w="1559" w:type="dxa"/>
          </w:tcPr>
          <w:p w14:paraId="0468BB94" w14:textId="77777777" w:rsidR="00225AAC" w:rsidRPr="006B7D84" w:rsidRDefault="00225AAC" w:rsidP="00D03A50">
            <w:pPr>
              <w:pStyle w:val="TAL"/>
            </w:pPr>
            <w:r w:rsidRPr="006B7D84">
              <w:t>Not checked</w:t>
            </w:r>
          </w:p>
        </w:tc>
        <w:tc>
          <w:tcPr>
            <w:tcW w:w="1276" w:type="dxa"/>
          </w:tcPr>
          <w:p w14:paraId="40F0BD0F" w14:textId="77777777" w:rsidR="00225AAC" w:rsidRPr="006B7D84" w:rsidRDefault="00225AAC" w:rsidP="00D03A50">
            <w:pPr>
              <w:pStyle w:val="TAL"/>
            </w:pPr>
          </w:p>
        </w:tc>
        <w:tc>
          <w:tcPr>
            <w:tcW w:w="1096" w:type="dxa"/>
          </w:tcPr>
          <w:p w14:paraId="6E91CD4D" w14:textId="77777777" w:rsidR="00225AAC" w:rsidRPr="006B7D84" w:rsidRDefault="00225AAC" w:rsidP="00D03A50">
            <w:pPr>
              <w:pStyle w:val="TAL"/>
              <w:rPr>
                <w:rFonts w:eastAsia="MS Mincho"/>
              </w:rPr>
            </w:pPr>
          </w:p>
        </w:tc>
      </w:tr>
      <w:tr w:rsidR="00225AAC" w:rsidRPr="006B7D84" w14:paraId="01E84F8D" w14:textId="77777777" w:rsidTr="00D03A50">
        <w:tblPrEx>
          <w:tblCellMar>
            <w:left w:w="108" w:type="dxa"/>
            <w:right w:w="108" w:type="dxa"/>
          </w:tblCellMar>
        </w:tblPrEx>
        <w:tc>
          <w:tcPr>
            <w:tcW w:w="5850" w:type="dxa"/>
          </w:tcPr>
          <w:p w14:paraId="7C5B88F9" w14:textId="77777777" w:rsidR="00225AAC" w:rsidRPr="006B7D84" w:rsidRDefault="00225AAC" w:rsidP="00D03A50">
            <w:pPr>
              <w:pStyle w:val="TAL"/>
            </w:pPr>
            <w:r w:rsidRPr="006B7D84">
              <w:t xml:space="preserve">                                                                  mobilityParameters-v1610</w:t>
            </w:r>
          </w:p>
        </w:tc>
        <w:tc>
          <w:tcPr>
            <w:tcW w:w="1559" w:type="dxa"/>
          </w:tcPr>
          <w:p w14:paraId="5EA2C4B9" w14:textId="77777777" w:rsidR="00225AAC" w:rsidRPr="006B7D84" w:rsidRDefault="00225AAC" w:rsidP="00D03A50">
            <w:pPr>
              <w:pStyle w:val="TAL"/>
            </w:pPr>
            <w:r w:rsidRPr="006B7D84">
              <w:t>Not checked</w:t>
            </w:r>
          </w:p>
        </w:tc>
        <w:tc>
          <w:tcPr>
            <w:tcW w:w="1276" w:type="dxa"/>
          </w:tcPr>
          <w:p w14:paraId="2561C83F" w14:textId="77777777" w:rsidR="00225AAC" w:rsidRPr="006B7D84" w:rsidRDefault="00225AAC" w:rsidP="00D03A50">
            <w:pPr>
              <w:pStyle w:val="TAL"/>
            </w:pPr>
          </w:p>
        </w:tc>
        <w:tc>
          <w:tcPr>
            <w:tcW w:w="1096" w:type="dxa"/>
          </w:tcPr>
          <w:p w14:paraId="334BE6F7" w14:textId="77777777" w:rsidR="00225AAC" w:rsidRPr="006B7D84" w:rsidRDefault="00225AAC" w:rsidP="00D03A50">
            <w:pPr>
              <w:pStyle w:val="TAL"/>
              <w:rPr>
                <w:rFonts w:eastAsia="MS Mincho"/>
              </w:rPr>
            </w:pPr>
          </w:p>
        </w:tc>
      </w:tr>
      <w:tr w:rsidR="00225AAC" w:rsidRPr="006B7D84" w14:paraId="78D0E076" w14:textId="77777777" w:rsidTr="00D03A50">
        <w:tblPrEx>
          <w:tblCellMar>
            <w:left w:w="108" w:type="dxa"/>
            <w:right w:w="108" w:type="dxa"/>
          </w:tblCellMar>
        </w:tblPrEx>
        <w:tc>
          <w:tcPr>
            <w:tcW w:w="5850" w:type="dxa"/>
          </w:tcPr>
          <w:p w14:paraId="48408214" w14:textId="77777777" w:rsidR="00225AAC" w:rsidRPr="006B7D84" w:rsidRDefault="00225AAC" w:rsidP="00D03A50">
            <w:pPr>
              <w:pStyle w:val="TAL"/>
            </w:pPr>
            <w:r w:rsidRPr="006B7D84">
              <w:t xml:space="preserve">                                                                  ue-BasedNetwPerfMeasParameters-v1610</w:t>
            </w:r>
          </w:p>
        </w:tc>
        <w:tc>
          <w:tcPr>
            <w:tcW w:w="1559" w:type="dxa"/>
          </w:tcPr>
          <w:p w14:paraId="6DCB1966" w14:textId="77777777" w:rsidR="00225AAC" w:rsidRPr="006B7D84" w:rsidRDefault="00225AAC" w:rsidP="00D03A50">
            <w:pPr>
              <w:pStyle w:val="TAL"/>
            </w:pPr>
            <w:r w:rsidRPr="006B7D84">
              <w:t>Not checked</w:t>
            </w:r>
          </w:p>
        </w:tc>
        <w:tc>
          <w:tcPr>
            <w:tcW w:w="1276" w:type="dxa"/>
          </w:tcPr>
          <w:p w14:paraId="239A509F" w14:textId="77777777" w:rsidR="00225AAC" w:rsidRPr="006B7D84" w:rsidRDefault="00225AAC" w:rsidP="00D03A50">
            <w:pPr>
              <w:pStyle w:val="TAL"/>
            </w:pPr>
          </w:p>
        </w:tc>
        <w:tc>
          <w:tcPr>
            <w:tcW w:w="1096" w:type="dxa"/>
          </w:tcPr>
          <w:p w14:paraId="7213B342" w14:textId="77777777" w:rsidR="00225AAC" w:rsidRPr="006B7D84" w:rsidRDefault="00225AAC" w:rsidP="00D03A50">
            <w:pPr>
              <w:pStyle w:val="TAL"/>
              <w:rPr>
                <w:rFonts w:eastAsia="MS Mincho"/>
              </w:rPr>
            </w:pPr>
          </w:p>
        </w:tc>
      </w:tr>
      <w:tr w:rsidR="00225AAC" w:rsidRPr="006B7D84" w14:paraId="3F144E58" w14:textId="77777777" w:rsidTr="00D03A50">
        <w:tblPrEx>
          <w:tblCellMar>
            <w:left w:w="108" w:type="dxa"/>
            <w:right w:w="108" w:type="dxa"/>
          </w:tblCellMar>
        </w:tblPrEx>
        <w:tc>
          <w:tcPr>
            <w:tcW w:w="5850" w:type="dxa"/>
          </w:tcPr>
          <w:p w14:paraId="004007E1" w14:textId="77777777" w:rsidR="00225AAC" w:rsidRPr="006B7D84" w:rsidRDefault="00225AAC" w:rsidP="00D03A50">
            <w:pPr>
              <w:pStyle w:val="TAL"/>
            </w:pPr>
            <w:r w:rsidRPr="006B7D84">
              <w:t xml:space="preserve">                                                                  sl-Parameters-v1610</w:t>
            </w:r>
          </w:p>
        </w:tc>
        <w:tc>
          <w:tcPr>
            <w:tcW w:w="1559" w:type="dxa"/>
          </w:tcPr>
          <w:p w14:paraId="337B03B4" w14:textId="77777777" w:rsidR="00225AAC" w:rsidRPr="006B7D84" w:rsidRDefault="00225AAC" w:rsidP="00D03A50">
            <w:pPr>
              <w:pStyle w:val="TAL"/>
            </w:pPr>
            <w:r w:rsidRPr="006B7D84">
              <w:t>Not checked</w:t>
            </w:r>
          </w:p>
        </w:tc>
        <w:tc>
          <w:tcPr>
            <w:tcW w:w="1276" w:type="dxa"/>
          </w:tcPr>
          <w:p w14:paraId="1149D661" w14:textId="77777777" w:rsidR="00225AAC" w:rsidRPr="006B7D84" w:rsidRDefault="00225AAC" w:rsidP="00D03A50">
            <w:pPr>
              <w:pStyle w:val="TAL"/>
            </w:pPr>
          </w:p>
        </w:tc>
        <w:tc>
          <w:tcPr>
            <w:tcW w:w="1096" w:type="dxa"/>
          </w:tcPr>
          <w:p w14:paraId="58B1FBC3" w14:textId="77777777" w:rsidR="00225AAC" w:rsidRPr="006B7D84" w:rsidRDefault="00225AAC" w:rsidP="00D03A50">
            <w:pPr>
              <w:pStyle w:val="TAL"/>
              <w:rPr>
                <w:rFonts w:eastAsia="MS Mincho"/>
              </w:rPr>
            </w:pPr>
          </w:p>
        </w:tc>
      </w:tr>
      <w:tr w:rsidR="00225AAC" w:rsidRPr="006B7D84" w14:paraId="5243AC58" w14:textId="77777777" w:rsidTr="00D03A50">
        <w:tblPrEx>
          <w:tblCellMar>
            <w:left w:w="108" w:type="dxa"/>
            <w:right w:w="108" w:type="dxa"/>
          </w:tblCellMar>
        </w:tblPrEx>
        <w:tc>
          <w:tcPr>
            <w:tcW w:w="5850" w:type="dxa"/>
          </w:tcPr>
          <w:p w14:paraId="090E4C08" w14:textId="77777777" w:rsidR="00225AAC" w:rsidRPr="006B7D84" w:rsidRDefault="00225AAC" w:rsidP="00D03A50">
            <w:pPr>
              <w:pStyle w:val="TAL"/>
              <w:rPr>
                <w:rFonts w:eastAsia="SimSun"/>
              </w:rPr>
            </w:pPr>
            <w:r w:rsidRPr="006B7D84">
              <w:t xml:space="preserve">                                                                  fdd-Add-UE-EUTRA-Capabilities-v1610</w:t>
            </w:r>
            <w:r w:rsidRPr="006B7D84">
              <w:rPr>
                <w:rFonts w:eastAsia="SimSun"/>
              </w:rPr>
              <w:t> </w:t>
            </w:r>
          </w:p>
          <w:p w14:paraId="04877C04" w14:textId="77777777" w:rsidR="00225AAC" w:rsidRPr="006B7D84" w:rsidRDefault="00225AAC" w:rsidP="00D03A50">
            <w:pPr>
              <w:pStyle w:val="TAL"/>
            </w:pPr>
            <w:r w:rsidRPr="006B7D84">
              <w:t xml:space="preserve">SEQUENCE </w:t>
            </w:r>
            <w:r w:rsidRPr="006B7D84">
              <w:rPr>
                <w:rFonts w:eastAsia="SimSun"/>
              </w:rPr>
              <w:t xml:space="preserve">                 </w:t>
            </w:r>
            <w:r w:rsidRPr="006B7D84">
              <w:t xml:space="preserve"> {</w:t>
            </w:r>
          </w:p>
        </w:tc>
        <w:tc>
          <w:tcPr>
            <w:tcW w:w="1559" w:type="dxa"/>
          </w:tcPr>
          <w:p w14:paraId="5CAD6644" w14:textId="77777777" w:rsidR="00225AAC" w:rsidRPr="006B7D84" w:rsidRDefault="00225AAC" w:rsidP="00D03A50">
            <w:pPr>
              <w:pStyle w:val="TAL"/>
            </w:pPr>
          </w:p>
        </w:tc>
        <w:tc>
          <w:tcPr>
            <w:tcW w:w="1276" w:type="dxa"/>
          </w:tcPr>
          <w:p w14:paraId="03391D1E" w14:textId="77777777" w:rsidR="00225AAC" w:rsidRPr="006B7D84" w:rsidRDefault="00225AAC" w:rsidP="00D03A50">
            <w:pPr>
              <w:pStyle w:val="TAL"/>
            </w:pPr>
          </w:p>
        </w:tc>
        <w:tc>
          <w:tcPr>
            <w:tcW w:w="1096" w:type="dxa"/>
          </w:tcPr>
          <w:p w14:paraId="411EB648" w14:textId="77777777" w:rsidR="00225AAC" w:rsidRPr="006B7D84" w:rsidRDefault="00225AAC" w:rsidP="00D03A50">
            <w:pPr>
              <w:pStyle w:val="TAL"/>
              <w:rPr>
                <w:rFonts w:eastAsia="MS Mincho"/>
              </w:rPr>
            </w:pPr>
          </w:p>
        </w:tc>
      </w:tr>
      <w:tr w:rsidR="00225AAC" w:rsidRPr="006B7D84" w14:paraId="1A509067" w14:textId="77777777" w:rsidTr="00D03A50">
        <w:tblPrEx>
          <w:tblCellMar>
            <w:left w:w="108" w:type="dxa"/>
            <w:right w:w="108" w:type="dxa"/>
          </w:tblCellMar>
        </w:tblPrEx>
        <w:tc>
          <w:tcPr>
            <w:tcW w:w="5850" w:type="dxa"/>
          </w:tcPr>
          <w:p w14:paraId="093781B1" w14:textId="77777777" w:rsidR="00225AAC" w:rsidRPr="006B7D84" w:rsidRDefault="00225AAC" w:rsidP="00D03A50">
            <w:pPr>
              <w:pStyle w:val="TAL"/>
            </w:pPr>
            <w:r w:rsidRPr="006B7D84">
              <w:t xml:space="preserve">                                                                    phyLayerParameters-v1610</w:t>
            </w:r>
          </w:p>
        </w:tc>
        <w:tc>
          <w:tcPr>
            <w:tcW w:w="1559" w:type="dxa"/>
          </w:tcPr>
          <w:p w14:paraId="31770EFC" w14:textId="77777777" w:rsidR="00225AAC" w:rsidRPr="006B7D84" w:rsidRDefault="00225AAC" w:rsidP="00D03A50">
            <w:pPr>
              <w:pStyle w:val="TAL"/>
            </w:pPr>
            <w:r w:rsidRPr="006B7D84">
              <w:t>Not checked</w:t>
            </w:r>
          </w:p>
        </w:tc>
        <w:tc>
          <w:tcPr>
            <w:tcW w:w="1276" w:type="dxa"/>
          </w:tcPr>
          <w:p w14:paraId="3F86AF6A" w14:textId="77777777" w:rsidR="00225AAC" w:rsidRPr="006B7D84" w:rsidRDefault="00225AAC" w:rsidP="00D03A50">
            <w:pPr>
              <w:pStyle w:val="TAL"/>
            </w:pPr>
          </w:p>
        </w:tc>
        <w:tc>
          <w:tcPr>
            <w:tcW w:w="1096" w:type="dxa"/>
          </w:tcPr>
          <w:p w14:paraId="2D04557E" w14:textId="77777777" w:rsidR="00225AAC" w:rsidRPr="006B7D84" w:rsidRDefault="00225AAC" w:rsidP="00D03A50">
            <w:pPr>
              <w:pStyle w:val="TAL"/>
              <w:rPr>
                <w:rFonts w:eastAsia="MS Mincho"/>
              </w:rPr>
            </w:pPr>
          </w:p>
        </w:tc>
      </w:tr>
      <w:tr w:rsidR="00225AAC" w:rsidRPr="006B7D84" w14:paraId="2399A49B" w14:textId="77777777" w:rsidTr="00D03A50">
        <w:tblPrEx>
          <w:tblCellMar>
            <w:left w:w="108" w:type="dxa"/>
            <w:right w:w="108" w:type="dxa"/>
          </w:tblCellMar>
        </w:tblPrEx>
        <w:tc>
          <w:tcPr>
            <w:tcW w:w="5850" w:type="dxa"/>
          </w:tcPr>
          <w:p w14:paraId="1FC079CA" w14:textId="77777777" w:rsidR="00225AAC" w:rsidRPr="006B7D84" w:rsidRDefault="00225AAC" w:rsidP="00D03A50">
            <w:pPr>
              <w:pStyle w:val="TAL"/>
            </w:pPr>
            <w:r w:rsidRPr="006B7D84">
              <w:t xml:space="preserve">                                                                    pur-Parameters-r16</w:t>
            </w:r>
          </w:p>
        </w:tc>
        <w:tc>
          <w:tcPr>
            <w:tcW w:w="1559" w:type="dxa"/>
          </w:tcPr>
          <w:p w14:paraId="360D00F7" w14:textId="77777777" w:rsidR="00225AAC" w:rsidRPr="006B7D84" w:rsidRDefault="00225AAC" w:rsidP="00D03A50">
            <w:pPr>
              <w:pStyle w:val="TAL"/>
            </w:pPr>
            <w:r w:rsidRPr="006B7D84">
              <w:t>Not checked</w:t>
            </w:r>
          </w:p>
        </w:tc>
        <w:tc>
          <w:tcPr>
            <w:tcW w:w="1276" w:type="dxa"/>
          </w:tcPr>
          <w:p w14:paraId="2BEAE19E" w14:textId="77777777" w:rsidR="00225AAC" w:rsidRPr="006B7D84" w:rsidRDefault="00225AAC" w:rsidP="00D03A50">
            <w:pPr>
              <w:pStyle w:val="TAL"/>
            </w:pPr>
          </w:p>
        </w:tc>
        <w:tc>
          <w:tcPr>
            <w:tcW w:w="1096" w:type="dxa"/>
          </w:tcPr>
          <w:p w14:paraId="6CDE34BA" w14:textId="77777777" w:rsidR="00225AAC" w:rsidRPr="006B7D84" w:rsidRDefault="00225AAC" w:rsidP="00D03A50">
            <w:pPr>
              <w:pStyle w:val="TAL"/>
              <w:rPr>
                <w:rFonts w:eastAsia="MS Mincho"/>
              </w:rPr>
            </w:pPr>
          </w:p>
        </w:tc>
      </w:tr>
      <w:tr w:rsidR="00225AAC" w:rsidRPr="006B7D84" w14:paraId="7583B999" w14:textId="77777777" w:rsidTr="00D03A50">
        <w:tblPrEx>
          <w:tblCellMar>
            <w:left w:w="108" w:type="dxa"/>
            <w:right w:w="108" w:type="dxa"/>
          </w:tblCellMar>
        </w:tblPrEx>
        <w:tc>
          <w:tcPr>
            <w:tcW w:w="5850" w:type="dxa"/>
          </w:tcPr>
          <w:p w14:paraId="584C8A7A" w14:textId="77777777" w:rsidR="00225AAC" w:rsidRPr="006B7D84" w:rsidRDefault="00225AAC" w:rsidP="00D03A50">
            <w:pPr>
              <w:pStyle w:val="TAL"/>
            </w:pPr>
            <w:r w:rsidRPr="006B7D84">
              <w:t xml:space="preserve">                                                                    measParameters-v1610</w:t>
            </w:r>
          </w:p>
        </w:tc>
        <w:tc>
          <w:tcPr>
            <w:tcW w:w="1559" w:type="dxa"/>
          </w:tcPr>
          <w:p w14:paraId="0B693EB1" w14:textId="77777777" w:rsidR="00225AAC" w:rsidRPr="006B7D84" w:rsidRDefault="00225AAC" w:rsidP="00D03A50">
            <w:pPr>
              <w:pStyle w:val="TAL"/>
            </w:pPr>
            <w:r w:rsidRPr="006B7D84">
              <w:t>Not checked</w:t>
            </w:r>
          </w:p>
        </w:tc>
        <w:tc>
          <w:tcPr>
            <w:tcW w:w="1276" w:type="dxa"/>
          </w:tcPr>
          <w:p w14:paraId="5F96D401" w14:textId="77777777" w:rsidR="00225AAC" w:rsidRPr="006B7D84" w:rsidRDefault="00225AAC" w:rsidP="00D03A50">
            <w:pPr>
              <w:pStyle w:val="TAL"/>
            </w:pPr>
          </w:p>
        </w:tc>
        <w:tc>
          <w:tcPr>
            <w:tcW w:w="1096" w:type="dxa"/>
          </w:tcPr>
          <w:p w14:paraId="3850240C" w14:textId="77777777" w:rsidR="00225AAC" w:rsidRPr="006B7D84" w:rsidRDefault="00225AAC" w:rsidP="00D03A50">
            <w:pPr>
              <w:pStyle w:val="TAL"/>
              <w:rPr>
                <w:rFonts w:eastAsia="MS Mincho"/>
              </w:rPr>
            </w:pPr>
          </w:p>
        </w:tc>
      </w:tr>
      <w:tr w:rsidR="00225AAC" w:rsidRPr="006B7D84" w14:paraId="2A1D5360" w14:textId="77777777" w:rsidTr="00D03A50">
        <w:tblPrEx>
          <w:tblCellMar>
            <w:left w:w="108" w:type="dxa"/>
            <w:right w:w="108" w:type="dxa"/>
          </w:tblCellMar>
        </w:tblPrEx>
        <w:tc>
          <w:tcPr>
            <w:tcW w:w="5850" w:type="dxa"/>
          </w:tcPr>
          <w:p w14:paraId="5974093C" w14:textId="77777777" w:rsidR="00225AAC" w:rsidRPr="006B7D84" w:rsidRDefault="00225AAC" w:rsidP="00D03A50">
            <w:pPr>
              <w:pStyle w:val="TAL"/>
            </w:pPr>
            <w:r w:rsidRPr="006B7D84">
              <w:t xml:space="preserve">                                                                    eutra-5GC-Parameters-v1610</w:t>
            </w:r>
          </w:p>
        </w:tc>
        <w:tc>
          <w:tcPr>
            <w:tcW w:w="1559" w:type="dxa"/>
          </w:tcPr>
          <w:p w14:paraId="539316F1" w14:textId="77777777" w:rsidR="00225AAC" w:rsidRPr="006B7D84" w:rsidRDefault="00225AAC" w:rsidP="00D03A50">
            <w:pPr>
              <w:pStyle w:val="TAL"/>
            </w:pPr>
            <w:r w:rsidRPr="006B7D84">
              <w:t>EUTRA-5GC-Parameters-v1610</w:t>
            </w:r>
          </w:p>
        </w:tc>
        <w:tc>
          <w:tcPr>
            <w:tcW w:w="1276" w:type="dxa"/>
          </w:tcPr>
          <w:p w14:paraId="4CE3F4B7" w14:textId="77777777" w:rsidR="00225AAC" w:rsidRPr="006B7D84" w:rsidRDefault="00225AAC" w:rsidP="00D03A50">
            <w:pPr>
              <w:pStyle w:val="TAL"/>
            </w:pPr>
          </w:p>
        </w:tc>
        <w:tc>
          <w:tcPr>
            <w:tcW w:w="1096" w:type="dxa"/>
          </w:tcPr>
          <w:p w14:paraId="602FF02A" w14:textId="77777777" w:rsidR="00225AAC" w:rsidRPr="006B7D84" w:rsidRDefault="00225AAC" w:rsidP="00D03A50">
            <w:pPr>
              <w:pStyle w:val="TAL"/>
              <w:rPr>
                <w:rFonts w:eastAsia="MS Mincho"/>
              </w:rPr>
            </w:pPr>
          </w:p>
        </w:tc>
      </w:tr>
      <w:tr w:rsidR="00225AAC" w:rsidRPr="006B7D84" w14:paraId="13D0164E" w14:textId="77777777" w:rsidTr="00D03A50">
        <w:tblPrEx>
          <w:tblCellMar>
            <w:left w:w="108" w:type="dxa"/>
            <w:right w:w="108" w:type="dxa"/>
          </w:tblCellMar>
        </w:tblPrEx>
        <w:tc>
          <w:tcPr>
            <w:tcW w:w="5850" w:type="dxa"/>
          </w:tcPr>
          <w:p w14:paraId="421454BB" w14:textId="77777777" w:rsidR="00225AAC" w:rsidRPr="006B7D84" w:rsidRDefault="00225AAC" w:rsidP="00D03A50">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21034F05" w14:textId="77777777" w:rsidR="00225AAC" w:rsidRPr="006B7D84" w:rsidRDefault="00225AAC" w:rsidP="00D03A50">
            <w:pPr>
              <w:pStyle w:val="TAL"/>
            </w:pPr>
          </w:p>
        </w:tc>
        <w:tc>
          <w:tcPr>
            <w:tcW w:w="1276" w:type="dxa"/>
          </w:tcPr>
          <w:p w14:paraId="16FB386D" w14:textId="77777777" w:rsidR="00225AAC" w:rsidRPr="006B7D84" w:rsidRDefault="00225AAC" w:rsidP="00D03A50">
            <w:pPr>
              <w:pStyle w:val="TAL"/>
            </w:pPr>
          </w:p>
        </w:tc>
        <w:tc>
          <w:tcPr>
            <w:tcW w:w="1096" w:type="dxa"/>
          </w:tcPr>
          <w:p w14:paraId="3EB07D9F" w14:textId="77777777" w:rsidR="00225AAC" w:rsidRPr="006B7D84" w:rsidRDefault="00225AAC" w:rsidP="00D03A50">
            <w:pPr>
              <w:pStyle w:val="TAL"/>
              <w:rPr>
                <w:rFonts w:eastAsia="MS Mincho"/>
              </w:rPr>
            </w:pPr>
          </w:p>
        </w:tc>
      </w:tr>
      <w:tr w:rsidR="00225AAC" w:rsidRPr="006B7D84" w14:paraId="37315CD1" w14:textId="77777777" w:rsidTr="00D03A50">
        <w:tblPrEx>
          <w:tblCellMar>
            <w:left w:w="108" w:type="dxa"/>
            <w:right w:w="108" w:type="dxa"/>
          </w:tblCellMar>
        </w:tblPrEx>
        <w:tc>
          <w:tcPr>
            <w:tcW w:w="5850" w:type="dxa"/>
          </w:tcPr>
          <w:p w14:paraId="30F46423" w14:textId="77777777" w:rsidR="00225AAC" w:rsidRPr="006B7D84" w:rsidRDefault="00225AAC" w:rsidP="00D03A50">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2AB2563A" w14:textId="77777777" w:rsidR="00225AAC" w:rsidRPr="006B7D84" w:rsidRDefault="00225AAC" w:rsidP="00D03A50">
            <w:pPr>
              <w:pStyle w:val="TAL"/>
            </w:pPr>
            <w:r w:rsidRPr="006B7D84">
              <w:rPr>
                <w:rFonts w:eastAsia="SimSun"/>
                <w:lang w:eastAsia="zh-CN"/>
              </w:rPr>
              <w:t>Checked (NOTE 2)</w:t>
            </w:r>
          </w:p>
        </w:tc>
        <w:tc>
          <w:tcPr>
            <w:tcW w:w="1276" w:type="dxa"/>
          </w:tcPr>
          <w:p w14:paraId="16A2BBCD" w14:textId="77777777" w:rsidR="00225AAC" w:rsidRPr="006B7D84" w:rsidRDefault="00225AAC" w:rsidP="00D03A50">
            <w:pPr>
              <w:pStyle w:val="TAL"/>
            </w:pPr>
          </w:p>
        </w:tc>
        <w:tc>
          <w:tcPr>
            <w:tcW w:w="1096" w:type="dxa"/>
          </w:tcPr>
          <w:p w14:paraId="7C0B5AF2" w14:textId="77777777" w:rsidR="00225AAC" w:rsidRPr="006B7D84" w:rsidRDefault="00225AAC" w:rsidP="00D03A50">
            <w:pPr>
              <w:pStyle w:val="TAL"/>
            </w:pPr>
            <w:r w:rsidRPr="006B7D84">
              <w:rPr>
                <w:rFonts w:eastAsia="MS Mincho"/>
              </w:rPr>
              <w:t>pc_interRAT_</w:t>
            </w:r>
            <w:r w:rsidRPr="006B7D84">
              <w:rPr>
                <w:rFonts w:eastAsia="SimSun"/>
                <w:lang w:eastAsia="zh-CN"/>
              </w:rPr>
              <w:t>NR_To</w:t>
            </w:r>
            <w:r w:rsidRPr="006B7D84">
              <w:rPr>
                <w:rFonts w:eastAsia="MS Mincho"/>
              </w:rPr>
              <w:t>ENDC</w:t>
            </w:r>
          </w:p>
          <w:p w14:paraId="5AACEDF3" w14:textId="77777777" w:rsidR="00225AAC" w:rsidRPr="006B7D84" w:rsidRDefault="00225AAC" w:rsidP="00D03A50">
            <w:pPr>
              <w:pStyle w:val="TAL"/>
              <w:rPr>
                <w:rFonts w:eastAsia="MS Mincho"/>
              </w:rPr>
            </w:pPr>
          </w:p>
        </w:tc>
      </w:tr>
      <w:tr w:rsidR="00225AAC" w:rsidRPr="006B7D84" w14:paraId="6B856FE9" w14:textId="77777777" w:rsidTr="00D03A50">
        <w:tblPrEx>
          <w:tblCellMar>
            <w:left w:w="108" w:type="dxa"/>
            <w:right w:w="108" w:type="dxa"/>
          </w:tblCellMar>
        </w:tblPrEx>
        <w:tc>
          <w:tcPr>
            <w:tcW w:w="5850" w:type="dxa"/>
          </w:tcPr>
          <w:p w14:paraId="7BC29A16" w14:textId="77777777" w:rsidR="00225AAC" w:rsidRPr="006B7D84" w:rsidRDefault="00225AAC" w:rsidP="00D03A50">
            <w:pPr>
              <w:pStyle w:val="TAL"/>
            </w:pPr>
            <w:r w:rsidRPr="006B7D84">
              <w:t xml:space="preserve">                                                                      ce-EUTRA-5GC-HO-ToNR-FDD-FR1-r16</w:t>
            </w:r>
          </w:p>
        </w:tc>
        <w:tc>
          <w:tcPr>
            <w:tcW w:w="1559" w:type="dxa"/>
          </w:tcPr>
          <w:p w14:paraId="739E27DD" w14:textId="77777777" w:rsidR="00225AAC" w:rsidRPr="006B7D84" w:rsidRDefault="00225AAC" w:rsidP="00D03A50">
            <w:pPr>
              <w:pStyle w:val="TAL"/>
              <w:rPr>
                <w:rFonts w:eastAsia="SimSun"/>
                <w:lang w:eastAsia="zh-CN"/>
              </w:rPr>
            </w:pPr>
            <w:r w:rsidRPr="006B7D84">
              <w:t>Not checked</w:t>
            </w:r>
          </w:p>
        </w:tc>
        <w:tc>
          <w:tcPr>
            <w:tcW w:w="1276" w:type="dxa"/>
          </w:tcPr>
          <w:p w14:paraId="156C3C74" w14:textId="77777777" w:rsidR="00225AAC" w:rsidRPr="006B7D84" w:rsidRDefault="00225AAC" w:rsidP="00D03A50">
            <w:pPr>
              <w:pStyle w:val="TAL"/>
            </w:pPr>
          </w:p>
        </w:tc>
        <w:tc>
          <w:tcPr>
            <w:tcW w:w="1096" w:type="dxa"/>
          </w:tcPr>
          <w:p w14:paraId="7457E8A8" w14:textId="77777777" w:rsidR="00225AAC" w:rsidRPr="006B7D84" w:rsidRDefault="00225AAC" w:rsidP="00D03A50">
            <w:pPr>
              <w:pStyle w:val="TAL"/>
              <w:rPr>
                <w:rFonts w:eastAsia="MS Mincho"/>
              </w:rPr>
            </w:pPr>
          </w:p>
        </w:tc>
      </w:tr>
      <w:tr w:rsidR="00225AAC" w:rsidRPr="006B7D84" w14:paraId="31FFB94A" w14:textId="77777777" w:rsidTr="00D03A50">
        <w:tblPrEx>
          <w:tblCellMar>
            <w:left w:w="108" w:type="dxa"/>
            <w:right w:w="108" w:type="dxa"/>
          </w:tblCellMar>
        </w:tblPrEx>
        <w:tc>
          <w:tcPr>
            <w:tcW w:w="5850" w:type="dxa"/>
          </w:tcPr>
          <w:p w14:paraId="792339A6" w14:textId="77777777" w:rsidR="00225AAC" w:rsidRPr="006B7D84" w:rsidRDefault="00225AAC" w:rsidP="00D03A50">
            <w:pPr>
              <w:pStyle w:val="TAL"/>
            </w:pPr>
            <w:r w:rsidRPr="006B7D84">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t>ce-EUTRA-5GC-HO-ToNR-TDD-FR1-r16</w:t>
            </w:r>
          </w:p>
        </w:tc>
        <w:tc>
          <w:tcPr>
            <w:tcW w:w="1559" w:type="dxa"/>
          </w:tcPr>
          <w:p w14:paraId="576786D2" w14:textId="77777777" w:rsidR="00225AAC" w:rsidRPr="006B7D84" w:rsidRDefault="00225AAC" w:rsidP="00D03A50">
            <w:pPr>
              <w:pStyle w:val="TAL"/>
            </w:pPr>
            <w:r w:rsidRPr="006B7D84">
              <w:t>Not checked</w:t>
            </w:r>
          </w:p>
        </w:tc>
        <w:tc>
          <w:tcPr>
            <w:tcW w:w="1276" w:type="dxa"/>
          </w:tcPr>
          <w:p w14:paraId="39AC0752" w14:textId="77777777" w:rsidR="00225AAC" w:rsidRPr="006B7D84" w:rsidRDefault="00225AAC" w:rsidP="00D03A50">
            <w:pPr>
              <w:pStyle w:val="TAL"/>
            </w:pPr>
          </w:p>
        </w:tc>
        <w:tc>
          <w:tcPr>
            <w:tcW w:w="1096" w:type="dxa"/>
          </w:tcPr>
          <w:p w14:paraId="17A1B73F" w14:textId="77777777" w:rsidR="00225AAC" w:rsidRPr="006B7D84" w:rsidRDefault="00225AAC" w:rsidP="00D03A50">
            <w:pPr>
              <w:pStyle w:val="TAL"/>
              <w:rPr>
                <w:rFonts w:eastAsia="MS Mincho"/>
              </w:rPr>
            </w:pPr>
          </w:p>
        </w:tc>
      </w:tr>
      <w:tr w:rsidR="00225AAC" w:rsidRPr="006B7D84" w14:paraId="287737BC" w14:textId="77777777" w:rsidTr="00D03A50">
        <w:tblPrEx>
          <w:tblCellMar>
            <w:left w:w="108" w:type="dxa"/>
            <w:right w:w="108" w:type="dxa"/>
          </w:tblCellMar>
        </w:tblPrEx>
        <w:tc>
          <w:tcPr>
            <w:tcW w:w="5850" w:type="dxa"/>
          </w:tcPr>
          <w:p w14:paraId="3A7417B6" w14:textId="77777777" w:rsidR="00225AAC" w:rsidRPr="006B7D84" w:rsidRDefault="00225AAC" w:rsidP="00D03A50">
            <w:pPr>
              <w:pStyle w:val="TAL"/>
            </w:pPr>
            <w:r w:rsidRPr="006B7D84">
              <w:t xml:space="preserve">                                      </w:t>
            </w:r>
            <w:r w:rsidRPr="006B7D84">
              <w:rPr>
                <w:rFonts w:eastAsia="SimSun"/>
                <w:lang w:eastAsia="zh-CN"/>
              </w:rPr>
              <w:t xml:space="preserve">         </w:t>
            </w:r>
            <w:r w:rsidRPr="006B7D84">
              <w:t xml:space="preserve">                       ce-EUTRA-5GC-HO-ToNR-FDD-FR2-r16</w:t>
            </w:r>
          </w:p>
        </w:tc>
        <w:tc>
          <w:tcPr>
            <w:tcW w:w="1559" w:type="dxa"/>
          </w:tcPr>
          <w:p w14:paraId="12BE7411" w14:textId="77777777" w:rsidR="00225AAC" w:rsidRPr="006B7D84" w:rsidRDefault="00225AAC" w:rsidP="00D03A50">
            <w:pPr>
              <w:pStyle w:val="TAL"/>
            </w:pPr>
            <w:r w:rsidRPr="006B7D84">
              <w:t>Not checked</w:t>
            </w:r>
          </w:p>
        </w:tc>
        <w:tc>
          <w:tcPr>
            <w:tcW w:w="1276" w:type="dxa"/>
          </w:tcPr>
          <w:p w14:paraId="2F776693" w14:textId="77777777" w:rsidR="00225AAC" w:rsidRPr="006B7D84" w:rsidRDefault="00225AAC" w:rsidP="00D03A50">
            <w:pPr>
              <w:pStyle w:val="TAL"/>
            </w:pPr>
          </w:p>
        </w:tc>
        <w:tc>
          <w:tcPr>
            <w:tcW w:w="1096" w:type="dxa"/>
          </w:tcPr>
          <w:p w14:paraId="12A6EA4D" w14:textId="77777777" w:rsidR="00225AAC" w:rsidRPr="006B7D84" w:rsidRDefault="00225AAC" w:rsidP="00D03A50">
            <w:pPr>
              <w:pStyle w:val="TAL"/>
              <w:rPr>
                <w:rFonts w:eastAsia="MS Mincho"/>
              </w:rPr>
            </w:pPr>
          </w:p>
        </w:tc>
      </w:tr>
      <w:tr w:rsidR="00225AAC" w:rsidRPr="006B7D84" w14:paraId="1A170752" w14:textId="77777777" w:rsidTr="00D03A50">
        <w:tblPrEx>
          <w:tblCellMar>
            <w:left w:w="108" w:type="dxa"/>
            <w:right w:w="108" w:type="dxa"/>
          </w:tblCellMar>
        </w:tblPrEx>
        <w:tc>
          <w:tcPr>
            <w:tcW w:w="5850" w:type="dxa"/>
          </w:tcPr>
          <w:p w14:paraId="00A1DDC6" w14:textId="77777777" w:rsidR="00225AAC" w:rsidRPr="006B7D84" w:rsidRDefault="00225AAC" w:rsidP="00D03A50">
            <w:pPr>
              <w:pStyle w:val="TAL"/>
            </w:pPr>
            <w:r w:rsidRPr="006B7D84">
              <w:t xml:space="preserve">                                      </w:t>
            </w:r>
            <w:r w:rsidRPr="006B7D84">
              <w:rPr>
                <w:rFonts w:eastAsia="SimSun"/>
                <w:lang w:eastAsia="zh-CN"/>
              </w:rPr>
              <w:t xml:space="preserve">         </w:t>
            </w:r>
            <w:r w:rsidRPr="006B7D84">
              <w:t xml:space="preserve">                       ce-EUTRA-5GC-HO-ToNR-TDD-FR2-r16</w:t>
            </w:r>
          </w:p>
        </w:tc>
        <w:tc>
          <w:tcPr>
            <w:tcW w:w="1559" w:type="dxa"/>
          </w:tcPr>
          <w:p w14:paraId="5CC5AA6D" w14:textId="77777777" w:rsidR="00225AAC" w:rsidRPr="006B7D84" w:rsidRDefault="00225AAC" w:rsidP="00D03A50">
            <w:pPr>
              <w:pStyle w:val="TAL"/>
            </w:pPr>
            <w:r w:rsidRPr="006B7D84">
              <w:t>Not checked</w:t>
            </w:r>
          </w:p>
        </w:tc>
        <w:tc>
          <w:tcPr>
            <w:tcW w:w="1276" w:type="dxa"/>
          </w:tcPr>
          <w:p w14:paraId="26280BF7" w14:textId="77777777" w:rsidR="00225AAC" w:rsidRPr="006B7D84" w:rsidRDefault="00225AAC" w:rsidP="00D03A50">
            <w:pPr>
              <w:pStyle w:val="TAL"/>
            </w:pPr>
          </w:p>
        </w:tc>
        <w:tc>
          <w:tcPr>
            <w:tcW w:w="1096" w:type="dxa"/>
          </w:tcPr>
          <w:p w14:paraId="695FC50A" w14:textId="77777777" w:rsidR="00225AAC" w:rsidRPr="006B7D84" w:rsidRDefault="00225AAC" w:rsidP="00D03A50">
            <w:pPr>
              <w:pStyle w:val="TAL"/>
              <w:rPr>
                <w:rFonts w:eastAsia="MS Mincho"/>
              </w:rPr>
            </w:pPr>
          </w:p>
        </w:tc>
      </w:tr>
      <w:tr w:rsidR="00225AAC" w:rsidRPr="006B7D84" w14:paraId="53844E37" w14:textId="77777777" w:rsidTr="00D03A50">
        <w:tblPrEx>
          <w:tblCellMar>
            <w:left w:w="108" w:type="dxa"/>
            <w:right w:w="108" w:type="dxa"/>
          </w:tblCellMar>
        </w:tblPrEx>
        <w:tc>
          <w:tcPr>
            <w:tcW w:w="5850" w:type="dxa"/>
          </w:tcPr>
          <w:p w14:paraId="0080A3D8" w14:textId="77777777" w:rsidR="00225AAC" w:rsidRPr="006B7D84" w:rsidRDefault="00225AAC" w:rsidP="00D03A50">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621A3AC8" w14:textId="77777777" w:rsidR="00225AAC" w:rsidRPr="006B7D84" w:rsidRDefault="00225AAC" w:rsidP="00D03A50">
            <w:pPr>
              <w:pStyle w:val="TAL"/>
            </w:pPr>
          </w:p>
        </w:tc>
        <w:tc>
          <w:tcPr>
            <w:tcW w:w="1276" w:type="dxa"/>
          </w:tcPr>
          <w:p w14:paraId="234DF608" w14:textId="77777777" w:rsidR="00225AAC" w:rsidRPr="006B7D84" w:rsidRDefault="00225AAC" w:rsidP="00D03A50">
            <w:pPr>
              <w:pStyle w:val="TAL"/>
            </w:pPr>
          </w:p>
        </w:tc>
        <w:tc>
          <w:tcPr>
            <w:tcW w:w="1096" w:type="dxa"/>
          </w:tcPr>
          <w:p w14:paraId="00E45B04" w14:textId="77777777" w:rsidR="00225AAC" w:rsidRPr="006B7D84" w:rsidRDefault="00225AAC" w:rsidP="00D03A50">
            <w:pPr>
              <w:pStyle w:val="TAL"/>
              <w:rPr>
                <w:rFonts w:eastAsia="MS Mincho"/>
              </w:rPr>
            </w:pPr>
          </w:p>
        </w:tc>
      </w:tr>
      <w:tr w:rsidR="00225AAC" w:rsidRPr="006B7D84" w14:paraId="03ADF390" w14:textId="77777777" w:rsidTr="00D03A50">
        <w:tblPrEx>
          <w:tblCellMar>
            <w:left w:w="108" w:type="dxa"/>
            <w:right w:w="108" w:type="dxa"/>
          </w:tblCellMar>
        </w:tblPrEx>
        <w:tc>
          <w:tcPr>
            <w:tcW w:w="5850" w:type="dxa"/>
          </w:tcPr>
          <w:p w14:paraId="15B982CE" w14:textId="77777777" w:rsidR="00225AAC" w:rsidRPr="006B7D84" w:rsidRDefault="00225AAC" w:rsidP="00D03A50">
            <w:pPr>
              <w:pStyle w:val="TAL"/>
            </w:pPr>
            <w:r w:rsidRPr="006B7D84">
              <w:t xml:space="preserve">                                                                    neighCellSI-AcquisitionParameters-v1610</w:t>
            </w:r>
          </w:p>
        </w:tc>
        <w:tc>
          <w:tcPr>
            <w:tcW w:w="1559" w:type="dxa"/>
          </w:tcPr>
          <w:p w14:paraId="08DBCA38" w14:textId="77777777" w:rsidR="00225AAC" w:rsidRPr="006B7D84" w:rsidRDefault="00225AAC" w:rsidP="00D03A50">
            <w:pPr>
              <w:pStyle w:val="TAL"/>
            </w:pPr>
            <w:r w:rsidRPr="006B7D84">
              <w:t>Not checked</w:t>
            </w:r>
          </w:p>
        </w:tc>
        <w:tc>
          <w:tcPr>
            <w:tcW w:w="1276" w:type="dxa"/>
          </w:tcPr>
          <w:p w14:paraId="72E96E5A" w14:textId="77777777" w:rsidR="00225AAC" w:rsidRPr="006B7D84" w:rsidRDefault="00225AAC" w:rsidP="00D03A50">
            <w:pPr>
              <w:pStyle w:val="TAL"/>
            </w:pPr>
          </w:p>
        </w:tc>
        <w:tc>
          <w:tcPr>
            <w:tcW w:w="1096" w:type="dxa"/>
          </w:tcPr>
          <w:p w14:paraId="003B72C1" w14:textId="77777777" w:rsidR="00225AAC" w:rsidRPr="006B7D84" w:rsidRDefault="00225AAC" w:rsidP="00D03A50">
            <w:pPr>
              <w:pStyle w:val="TAL"/>
              <w:rPr>
                <w:rFonts w:eastAsia="MS Mincho"/>
              </w:rPr>
            </w:pPr>
          </w:p>
        </w:tc>
      </w:tr>
      <w:tr w:rsidR="00225AAC" w:rsidRPr="006B7D84" w14:paraId="3B938986" w14:textId="77777777" w:rsidTr="00D03A50">
        <w:tblPrEx>
          <w:tblCellMar>
            <w:left w:w="108" w:type="dxa"/>
            <w:right w:w="108" w:type="dxa"/>
          </w:tblCellMar>
        </w:tblPrEx>
        <w:tc>
          <w:tcPr>
            <w:tcW w:w="5850" w:type="dxa"/>
          </w:tcPr>
          <w:p w14:paraId="43659D8D" w14:textId="77777777" w:rsidR="00225AAC" w:rsidRPr="006B7D84" w:rsidRDefault="00225AAC" w:rsidP="00D03A50">
            <w:pPr>
              <w:pStyle w:val="TAL"/>
            </w:pPr>
            <w:r w:rsidRPr="006B7D84">
              <w:t xml:space="preserve">                                                                    mobilityParameters-v1610</w:t>
            </w:r>
          </w:p>
        </w:tc>
        <w:tc>
          <w:tcPr>
            <w:tcW w:w="1559" w:type="dxa"/>
          </w:tcPr>
          <w:p w14:paraId="2C5A01F3" w14:textId="77777777" w:rsidR="00225AAC" w:rsidRPr="006B7D84" w:rsidRDefault="00225AAC" w:rsidP="00D03A50">
            <w:pPr>
              <w:pStyle w:val="TAL"/>
            </w:pPr>
            <w:r w:rsidRPr="006B7D84">
              <w:t>Not checked</w:t>
            </w:r>
          </w:p>
        </w:tc>
        <w:tc>
          <w:tcPr>
            <w:tcW w:w="1276" w:type="dxa"/>
          </w:tcPr>
          <w:p w14:paraId="1409A52A" w14:textId="77777777" w:rsidR="00225AAC" w:rsidRPr="006B7D84" w:rsidRDefault="00225AAC" w:rsidP="00D03A50">
            <w:pPr>
              <w:pStyle w:val="TAL"/>
            </w:pPr>
          </w:p>
        </w:tc>
        <w:tc>
          <w:tcPr>
            <w:tcW w:w="1096" w:type="dxa"/>
          </w:tcPr>
          <w:p w14:paraId="51120696" w14:textId="77777777" w:rsidR="00225AAC" w:rsidRPr="006B7D84" w:rsidRDefault="00225AAC" w:rsidP="00D03A50">
            <w:pPr>
              <w:pStyle w:val="TAL"/>
              <w:rPr>
                <w:rFonts w:eastAsia="MS Mincho"/>
              </w:rPr>
            </w:pPr>
          </w:p>
        </w:tc>
      </w:tr>
      <w:tr w:rsidR="00225AAC" w:rsidRPr="006B7D84" w14:paraId="29C120B7" w14:textId="77777777" w:rsidTr="00D03A50">
        <w:tblPrEx>
          <w:tblCellMar>
            <w:left w:w="108" w:type="dxa"/>
            <w:right w:w="108" w:type="dxa"/>
          </w:tblCellMar>
        </w:tblPrEx>
        <w:tc>
          <w:tcPr>
            <w:tcW w:w="5850" w:type="dxa"/>
          </w:tcPr>
          <w:p w14:paraId="260FBC23" w14:textId="77777777" w:rsidR="00225AAC" w:rsidRPr="006B7D84" w:rsidRDefault="00225AAC" w:rsidP="00D03A50">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44B1581E" w14:textId="77777777" w:rsidR="00225AAC" w:rsidRPr="006B7D84" w:rsidRDefault="00225AAC" w:rsidP="00D03A50">
            <w:pPr>
              <w:pStyle w:val="TAL"/>
            </w:pPr>
          </w:p>
        </w:tc>
        <w:tc>
          <w:tcPr>
            <w:tcW w:w="1276" w:type="dxa"/>
          </w:tcPr>
          <w:p w14:paraId="628E42B9" w14:textId="77777777" w:rsidR="00225AAC" w:rsidRPr="006B7D84" w:rsidRDefault="00225AAC" w:rsidP="00D03A50">
            <w:pPr>
              <w:pStyle w:val="TAL"/>
            </w:pPr>
          </w:p>
        </w:tc>
        <w:tc>
          <w:tcPr>
            <w:tcW w:w="1096" w:type="dxa"/>
          </w:tcPr>
          <w:p w14:paraId="06A2AC85" w14:textId="77777777" w:rsidR="00225AAC" w:rsidRPr="006B7D84" w:rsidRDefault="00225AAC" w:rsidP="00D03A50">
            <w:pPr>
              <w:pStyle w:val="TAL"/>
              <w:rPr>
                <w:rFonts w:eastAsia="MS Mincho"/>
              </w:rPr>
            </w:pPr>
          </w:p>
        </w:tc>
      </w:tr>
      <w:tr w:rsidR="00225AAC" w:rsidRPr="006B7D84" w14:paraId="26842718" w14:textId="77777777" w:rsidTr="00D03A50">
        <w:tblPrEx>
          <w:tblCellMar>
            <w:left w:w="108" w:type="dxa"/>
            <w:right w:w="108" w:type="dxa"/>
          </w:tblCellMar>
        </w:tblPrEx>
        <w:tc>
          <w:tcPr>
            <w:tcW w:w="5850" w:type="dxa"/>
          </w:tcPr>
          <w:p w14:paraId="7110E15F" w14:textId="77777777" w:rsidR="00225AAC" w:rsidRPr="006B7D84" w:rsidRDefault="00225AAC" w:rsidP="00D03A50">
            <w:pPr>
              <w:pStyle w:val="TAL"/>
            </w:pPr>
            <w:r w:rsidRPr="006B7D84">
              <w:t xml:space="preserve">                                                                  tdd-Add-UE-EUTRA-Capabilities-v1610</w:t>
            </w:r>
          </w:p>
          <w:p w14:paraId="2FA2F1FF" w14:textId="77777777" w:rsidR="00225AAC" w:rsidRPr="006B7D84" w:rsidRDefault="00225AAC" w:rsidP="00D03A50">
            <w:pPr>
              <w:pStyle w:val="TAL"/>
            </w:pPr>
            <w:r w:rsidRPr="006B7D84">
              <w:t xml:space="preserve">SEQUENCE </w:t>
            </w:r>
            <w:r w:rsidRPr="006B7D84">
              <w:rPr>
                <w:rFonts w:eastAsia="SimSun"/>
              </w:rPr>
              <w:t xml:space="preserve">                 </w:t>
            </w:r>
            <w:r w:rsidRPr="006B7D84">
              <w:t xml:space="preserve"> {</w:t>
            </w:r>
          </w:p>
        </w:tc>
        <w:tc>
          <w:tcPr>
            <w:tcW w:w="1559" w:type="dxa"/>
          </w:tcPr>
          <w:p w14:paraId="192AA07A" w14:textId="77777777" w:rsidR="00225AAC" w:rsidRPr="006B7D84" w:rsidRDefault="00225AAC" w:rsidP="00D03A50">
            <w:pPr>
              <w:pStyle w:val="TAL"/>
            </w:pPr>
          </w:p>
        </w:tc>
        <w:tc>
          <w:tcPr>
            <w:tcW w:w="1276" w:type="dxa"/>
          </w:tcPr>
          <w:p w14:paraId="135B1DD2" w14:textId="77777777" w:rsidR="00225AAC" w:rsidRPr="006B7D84" w:rsidRDefault="00225AAC" w:rsidP="00D03A50">
            <w:pPr>
              <w:pStyle w:val="TAL"/>
            </w:pPr>
          </w:p>
        </w:tc>
        <w:tc>
          <w:tcPr>
            <w:tcW w:w="1096" w:type="dxa"/>
          </w:tcPr>
          <w:p w14:paraId="2993CF4B" w14:textId="77777777" w:rsidR="00225AAC" w:rsidRPr="006B7D84" w:rsidRDefault="00225AAC" w:rsidP="00D03A50">
            <w:pPr>
              <w:pStyle w:val="TAL"/>
              <w:rPr>
                <w:rFonts w:eastAsia="MS Mincho"/>
              </w:rPr>
            </w:pPr>
          </w:p>
        </w:tc>
      </w:tr>
      <w:tr w:rsidR="00225AAC" w:rsidRPr="006B7D84" w14:paraId="0AA4A611" w14:textId="77777777" w:rsidTr="00D03A50">
        <w:tblPrEx>
          <w:tblCellMar>
            <w:left w:w="108" w:type="dxa"/>
            <w:right w:w="108" w:type="dxa"/>
          </w:tblCellMar>
        </w:tblPrEx>
        <w:tc>
          <w:tcPr>
            <w:tcW w:w="5850" w:type="dxa"/>
          </w:tcPr>
          <w:p w14:paraId="36DC9C0F" w14:textId="77777777" w:rsidR="00225AAC" w:rsidRPr="006B7D84" w:rsidRDefault="00225AAC" w:rsidP="00D03A50">
            <w:pPr>
              <w:pStyle w:val="TAL"/>
            </w:pPr>
            <w:r w:rsidRPr="006B7D84">
              <w:t xml:space="preserve">                                                                    phyLayerParameters-v1610</w:t>
            </w:r>
          </w:p>
        </w:tc>
        <w:tc>
          <w:tcPr>
            <w:tcW w:w="1559" w:type="dxa"/>
          </w:tcPr>
          <w:p w14:paraId="485BCB35" w14:textId="77777777" w:rsidR="00225AAC" w:rsidRPr="006B7D84" w:rsidRDefault="00225AAC" w:rsidP="00D03A50">
            <w:pPr>
              <w:pStyle w:val="TAL"/>
            </w:pPr>
            <w:r w:rsidRPr="006B7D84">
              <w:t>Not checked</w:t>
            </w:r>
          </w:p>
        </w:tc>
        <w:tc>
          <w:tcPr>
            <w:tcW w:w="1276" w:type="dxa"/>
          </w:tcPr>
          <w:p w14:paraId="048F8F58" w14:textId="77777777" w:rsidR="00225AAC" w:rsidRPr="006B7D84" w:rsidRDefault="00225AAC" w:rsidP="00D03A50">
            <w:pPr>
              <w:pStyle w:val="TAL"/>
            </w:pPr>
          </w:p>
        </w:tc>
        <w:tc>
          <w:tcPr>
            <w:tcW w:w="1096" w:type="dxa"/>
          </w:tcPr>
          <w:p w14:paraId="127AC357" w14:textId="77777777" w:rsidR="00225AAC" w:rsidRPr="006B7D84" w:rsidRDefault="00225AAC" w:rsidP="00D03A50">
            <w:pPr>
              <w:pStyle w:val="TAL"/>
              <w:rPr>
                <w:rFonts w:eastAsia="MS Mincho"/>
              </w:rPr>
            </w:pPr>
            <w:r w:rsidRPr="006B7D84">
              <w:rPr>
                <w:rFonts w:eastAsia="SimSun"/>
              </w:rPr>
              <w:t>&gt;=Rel16</w:t>
            </w:r>
          </w:p>
        </w:tc>
      </w:tr>
      <w:tr w:rsidR="00225AAC" w:rsidRPr="006B7D84" w14:paraId="6F9D31FD" w14:textId="77777777" w:rsidTr="00D03A50">
        <w:tblPrEx>
          <w:tblCellMar>
            <w:left w:w="108" w:type="dxa"/>
            <w:right w:w="108" w:type="dxa"/>
          </w:tblCellMar>
        </w:tblPrEx>
        <w:tc>
          <w:tcPr>
            <w:tcW w:w="5850" w:type="dxa"/>
          </w:tcPr>
          <w:p w14:paraId="69839C43" w14:textId="77777777" w:rsidR="00225AAC" w:rsidRPr="006B7D84" w:rsidRDefault="00225AAC" w:rsidP="00D03A50">
            <w:pPr>
              <w:pStyle w:val="TAL"/>
            </w:pPr>
            <w:r w:rsidRPr="006B7D84">
              <w:t xml:space="preserve">                                                                    pur-Parameters-r16</w:t>
            </w:r>
          </w:p>
        </w:tc>
        <w:tc>
          <w:tcPr>
            <w:tcW w:w="1559" w:type="dxa"/>
          </w:tcPr>
          <w:p w14:paraId="790E981E" w14:textId="77777777" w:rsidR="00225AAC" w:rsidRPr="006B7D84" w:rsidRDefault="00225AAC" w:rsidP="00D03A50">
            <w:pPr>
              <w:pStyle w:val="TAL"/>
            </w:pPr>
            <w:r w:rsidRPr="006B7D84">
              <w:t>Not checked</w:t>
            </w:r>
          </w:p>
        </w:tc>
        <w:tc>
          <w:tcPr>
            <w:tcW w:w="1276" w:type="dxa"/>
          </w:tcPr>
          <w:p w14:paraId="3FEEB8AD" w14:textId="77777777" w:rsidR="00225AAC" w:rsidRPr="006B7D84" w:rsidRDefault="00225AAC" w:rsidP="00D03A50">
            <w:pPr>
              <w:pStyle w:val="TAL"/>
            </w:pPr>
          </w:p>
        </w:tc>
        <w:tc>
          <w:tcPr>
            <w:tcW w:w="1096" w:type="dxa"/>
          </w:tcPr>
          <w:p w14:paraId="442F8F67" w14:textId="77777777" w:rsidR="00225AAC" w:rsidRPr="006B7D84" w:rsidRDefault="00225AAC" w:rsidP="00D03A50">
            <w:pPr>
              <w:pStyle w:val="TAL"/>
              <w:rPr>
                <w:rFonts w:eastAsia="SimSun"/>
              </w:rPr>
            </w:pPr>
          </w:p>
        </w:tc>
      </w:tr>
      <w:tr w:rsidR="00225AAC" w:rsidRPr="006B7D84" w14:paraId="13E22205" w14:textId="77777777" w:rsidTr="00D03A50">
        <w:tblPrEx>
          <w:tblCellMar>
            <w:left w:w="108" w:type="dxa"/>
            <w:right w:w="108" w:type="dxa"/>
          </w:tblCellMar>
        </w:tblPrEx>
        <w:tc>
          <w:tcPr>
            <w:tcW w:w="5850" w:type="dxa"/>
          </w:tcPr>
          <w:p w14:paraId="7C93B35D" w14:textId="77777777" w:rsidR="00225AAC" w:rsidRPr="006B7D84" w:rsidRDefault="00225AAC" w:rsidP="00D03A50">
            <w:pPr>
              <w:pStyle w:val="TAL"/>
            </w:pPr>
            <w:r w:rsidRPr="006B7D84">
              <w:t xml:space="preserve">                                                                    measParameters-v1610</w:t>
            </w:r>
          </w:p>
        </w:tc>
        <w:tc>
          <w:tcPr>
            <w:tcW w:w="1559" w:type="dxa"/>
          </w:tcPr>
          <w:p w14:paraId="4954EBBF" w14:textId="77777777" w:rsidR="00225AAC" w:rsidRPr="006B7D84" w:rsidRDefault="00225AAC" w:rsidP="00D03A50">
            <w:pPr>
              <w:pStyle w:val="TAL"/>
            </w:pPr>
            <w:r w:rsidRPr="006B7D84">
              <w:t>Not checked</w:t>
            </w:r>
          </w:p>
        </w:tc>
        <w:tc>
          <w:tcPr>
            <w:tcW w:w="1276" w:type="dxa"/>
          </w:tcPr>
          <w:p w14:paraId="59E4ED0E" w14:textId="77777777" w:rsidR="00225AAC" w:rsidRPr="006B7D84" w:rsidRDefault="00225AAC" w:rsidP="00D03A50">
            <w:pPr>
              <w:pStyle w:val="TAL"/>
            </w:pPr>
          </w:p>
        </w:tc>
        <w:tc>
          <w:tcPr>
            <w:tcW w:w="1096" w:type="dxa"/>
          </w:tcPr>
          <w:p w14:paraId="3E6716CA" w14:textId="77777777" w:rsidR="00225AAC" w:rsidRPr="006B7D84" w:rsidRDefault="00225AAC" w:rsidP="00D03A50">
            <w:pPr>
              <w:pStyle w:val="TAL"/>
              <w:rPr>
                <w:rFonts w:eastAsia="SimSun"/>
              </w:rPr>
            </w:pPr>
          </w:p>
        </w:tc>
      </w:tr>
      <w:tr w:rsidR="00225AAC" w:rsidRPr="006B7D84" w14:paraId="427598DD" w14:textId="77777777" w:rsidTr="00D03A50">
        <w:tblPrEx>
          <w:tblCellMar>
            <w:left w:w="108" w:type="dxa"/>
            <w:right w:w="108" w:type="dxa"/>
          </w:tblCellMar>
        </w:tblPrEx>
        <w:tc>
          <w:tcPr>
            <w:tcW w:w="5850" w:type="dxa"/>
          </w:tcPr>
          <w:p w14:paraId="653FDD1A" w14:textId="77777777" w:rsidR="00225AAC" w:rsidRPr="006B7D84" w:rsidRDefault="00225AAC" w:rsidP="00D03A50">
            <w:pPr>
              <w:pStyle w:val="TAL"/>
            </w:pPr>
            <w:r w:rsidRPr="006B7D84">
              <w:t xml:space="preserve">                                                                    eutra-5GC-Parameters-v1610</w:t>
            </w:r>
          </w:p>
        </w:tc>
        <w:tc>
          <w:tcPr>
            <w:tcW w:w="1559" w:type="dxa"/>
          </w:tcPr>
          <w:p w14:paraId="5E120CA1" w14:textId="77777777" w:rsidR="00225AAC" w:rsidRPr="006B7D84" w:rsidRDefault="00225AAC" w:rsidP="00D03A50">
            <w:pPr>
              <w:pStyle w:val="TAL"/>
            </w:pPr>
            <w:r w:rsidRPr="006B7D84">
              <w:t>EUTRA-5GC-Parameters-v1610</w:t>
            </w:r>
          </w:p>
        </w:tc>
        <w:tc>
          <w:tcPr>
            <w:tcW w:w="1276" w:type="dxa"/>
          </w:tcPr>
          <w:p w14:paraId="757B62B0" w14:textId="77777777" w:rsidR="00225AAC" w:rsidRPr="006B7D84" w:rsidRDefault="00225AAC" w:rsidP="00D03A50">
            <w:pPr>
              <w:pStyle w:val="TAL"/>
            </w:pPr>
          </w:p>
        </w:tc>
        <w:tc>
          <w:tcPr>
            <w:tcW w:w="1096" w:type="dxa"/>
          </w:tcPr>
          <w:p w14:paraId="1985F0DA" w14:textId="77777777" w:rsidR="00225AAC" w:rsidRPr="006B7D84" w:rsidRDefault="00225AAC" w:rsidP="00D03A50">
            <w:pPr>
              <w:pStyle w:val="TAL"/>
              <w:rPr>
                <w:rFonts w:eastAsia="SimSun"/>
              </w:rPr>
            </w:pPr>
          </w:p>
        </w:tc>
      </w:tr>
      <w:tr w:rsidR="00225AAC" w:rsidRPr="006B7D84" w14:paraId="3F9BCC33" w14:textId="77777777" w:rsidTr="00D03A50">
        <w:tblPrEx>
          <w:tblCellMar>
            <w:left w:w="108" w:type="dxa"/>
            <w:right w:w="108" w:type="dxa"/>
          </w:tblCellMar>
        </w:tblPrEx>
        <w:tc>
          <w:tcPr>
            <w:tcW w:w="5850" w:type="dxa"/>
          </w:tcPr>
          <w:p w14:paraId="34761C92" w14:textId="77777777" w:rsidR="00225AAC" w:rsidRPr="006B7D84" w:rsidRDefault="00225AAC" w:rsidP="00D03A50">
            <w:pPr>
              <w:pStyle w:val="TAL"/>
            </w:pPr>
            <w:r w:rsidRPr="006B7D84">
              <w:t xml:space="preserve">                                                                    irat-ParametersNR-v1610</w:t>
            </w:r>
          </w:p>
          <w:p w14:paraId="3232CF0D" w14:textId="77777777" w:rsidR="00225AAC" w:rsidRPr="006B7D84" w:rsidRDefault="00225AAC" w:rsidP="00D03A50">
            <w:pPr>
              <w:pStyle w:val="TAL"/>
            </w:pPr>
            <w:r w:rsidRPr="006B7D84">
              <w:t xml:space="preserve">SEQUENCE </w:t>
            </w:r>
            <w:r w:rsidRPr="006B7D84">
              <w:rPr>
                <w:rFonts w:eastAsia="SimSun"/>
              </w:rPr>
              <w:t xml:space="preserve">                </w:t>
            </w:r>
            <w:r w:rsidRPr="006B7D84">
              <w:t>{</w:t>
            </w:r>
          </w:p>
        </w:tc>
        <w:tc>
          <w:tcPr>
            <w:tcW w:w="1559" w:type="dxa"/>
          </w:tcPr>
          <w:p w14:paraId="623E0089" w14:textId="77777777" w:rsidR="00225AAC" w:rsidRPr="006B7D84" w:rsidRDefault="00225AAC" w:rsidP="00D03A50">
            <w:pPr>
              <w:pStyle w:val="TAL"/>
            </w:pPr>
          </w:p>
        </w:tc>
        <w:tc>
          <w:tcPr>
            <w:tcW w:w="1276" w:type="dxa"/>
          </w:tcPr>
          <w:p w14:paraId="7FA7674D" w14:textId="77777777" w:rsidR="00225AAC" w:rsidRPr="006B7D84" w:rsidRDefault="00225AAC" w:rsidP="00D03A50">
            <w:pPr>
              <w:pStyle w:val="TAL"/>
            </w:pPr>
          </w:p>
        </w:tc>
        <w:tc>
          <w:tcPr>
            <w:tcW w:w="1096" w:type="dxa"/>
          </w:tcPr>
          <w:p w14:paraId="5432E584" w14:textId="77777777" w:rsidR="00225AAC" w:rsidRPr="006B7D84" w:rsidRDefault="00225AAC" w:rsidP="00D03A50">
            <w:pPr>
              <w:pStyle w:val="TAL"/>
              <w:rPr>
                <w:rFonts w:eastAsia="SimSun"/>
              </w:rPr>
            </w:pPr>
          </w:p>
        </w:tc>
      </w:tr>
      <w:tr w:rsidR="00225AAC" w:rsidRPr="006B7D84" w14:paraId="1D3E2F40" w14:textId="77777777" w:rsidTr="00D03A50">
        <w:tblPrEx>
          <w:tblCellMar>
            <w:left w:w="108" w:type="dxa"/>
            <w:right w:w="108" w:type="dxa"/>
          </w:tblCellMar>
        </w:tblPrEx>
        <w:tc>
          <w:tcPr>
            <w:tcW w:w="5850" w:type="dxa"/>
          </w:tcPr>
          <w:p w14:paraId="56F592CC" w14:textId="77777777" w:rsidR="00225AAC" w:rsidRPr="006B7D84" w:rsidRDefault="00225AAC" w:rsidP="00D03A50">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260D86E2" w14:textId="77777777" w:rsidR="00225AAC" w:rsidRPr="006B7D84" w:rsidRDefault="00225AAC" w:rsidP="00D03A50">
            <w:pPr>
              <w:pStyle w:val="TAL"/>
            </w:pPr>
            <w:r w:rsidRPr="006B7D84">
              <w:rPr>
                <w:rFonts w:eastAsia="SimSun"/>
                <w:lang w:eastAsia="zh-CN"/>
              </w:rPr>
              <w:t>Checked (NOTE 2)</w:t>
            </w:r>
          </w:p>
        </w:tc>
        <w:tc>
          <w:tcPr>
            <w:tcW w:w="1276" w:type="dxa"/>
          </w:tcPr>
          <w:p w14:paraId="6FFC5FB8" w14:textId="77777777" w:rsidR="00225AAC" w:rsidRPr="006B7D84" w:rsidRDefault="00225AAC" w:rsidP="00D03A50">
            <w:pPr>
              <w:pStyle w:val="TAL"/>
            </w:pPr>
          </w:p>
        </w:tc>
        <w:tc>
          <w:tcPr>
            <w:tcW w:w="1096" w:type="dxa"/>
          </w:tcPr>
          <w:p w14:paraId="3FF10AF5" w14:textId="77777777" w:rsidR="00225AAC" w:rsidRPr="006B7D84" w:rsidRDefault="00225AAC" w:rsidP="00D03A50">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225AAC" w:rsidRPr="006B7D84" w14:paraId="5F31855A" w14:textId="77777777" w:rsidTr="00D03A50">
        <w:tblPrEx>
          <w:tblCellMar>
            <w:left w:w="108" w:type="dxa"/>
            <w:right w:w="108" w:type="dxa"/>
          </w:tblCellMar>
        </w:tblPrEx>
        <w:tc>
          <w:tcPr>
            <w:tcW w:w="5850" w:type="dxa"/>
          </w:tcPr>
          <w:p w14:paraId="75A76058" w14:textId="77777777" w:rsidR="00225AAC" w:rsidRPr="006B7D84" w:rsidRDefault="00225AAC" w:rsidP="00D03A50">
            <w:pPr>
              <w:pStyle w:val="TAL"/>
            </w:pPr>
            <w:r w:rsidRPr="006B7D84">
              <w:t xml:space="preserve">                                                                      ce-EUTRA-5GC-HO-ToNR-FDD-FR1-r16</w:t>
            </w:r>
          </w:p>
        </w:tc>
        <w:tc>
          <w:tcPr>
            <w:tcW w:w="1559" w:type="dxa"/>
          </w:tcPr>
          <w:p w14:paraId="312815B8" w14:textId="77777777" w:rsidR="00225AAC" w:rsidRPr="006B7D84" w:rsidRDefault="00225AAC" w:rsidP="00D03A50">
            <w:pPr>
              <w:pStyle w:val="TAL"/>
              <w:rPr>
                <w:rFonts w:eastAsia="SimSun"/>
                <w:lang w:eastAsia="zh-CN"/>
              </w:rPr>
            </w:pPr>
            <w:r w:rsidRPr="006B7D84">
              <w:t>Not checked</w:t>
            </w:r>
          </w:p>
        </w:tc>
        <w:tc>
          <w:tcPr>
            <w:tcW w:w="1276" w:type="dxa"/>
          </w:tcPr>
          <w:p w14:paraId="69D5F029" w14:textId="77777777" w:rsidR="00225AAC" w:rsidRPr="006B7D84" w:rsidRDefault="00225AAC" w:rsidP="00D03A50">
            <w:pPr>
              <w:pStyle w:val="TAL"/>
            </w:pPr>
          </w:p>
        </w:tc>
        <w:tc>
          <w:tcPr>
            <w:tcW w:w="1096" w:type="dxa"/>
          </w:tcPr>
          <w:p w14:paraId="4F6B3733" w14:textId="77777777" w:rsidR="00225AAC" w:rsidRPr="006B7D84" w:rsidRDefault="00225AAC" w:rsidP="00D03A50">
            <w:pPr>
              <w:pStyle w:val="TAL"/>
              <w:rPr>
                <w:rFonts w:eastAsia="MS Mincho"/>
              </w:rPr>
            </w:pPr>
          </w:p>
        </w:tc>
      </w:tr>
      <w:tr w:rsidR="00225AAC" w:rsidRPr="006B7D84" w14:paraId="6F182A0E" w14:textId="77777777" w:rsidTr="00D03A50">
        <w:tblPrEx>
          <w:tblCellMar>
            <w:left w:w="108" w:type="dxa"/>
            <w:right w:w="108" w:type="dxa"/>
          </w:tblCellMar>
        </w:tblPrEx>
        <w:tc>
          <w:tcPr>
            <w:tcW w:w="5850" w:type="dxa"/>
          </w:tcPr>
          <w:p w14:paraId="09D5C822" w14:textId="77777777" w:rsidR="00225AAC" w:rsidRPr="006B7D84" w:rsidRDefault="00225AAC" w:rsidP="00D03A50">
            <w:pPr>
              <w:pStyle w:val="TAL"/>
            </w:pPr>
            <w:r w:rsidRPr="006B7D84">
              <w:t xml:space="preserve">                                                                      ce-EUTRA-5GC-HO-ToNR-TDD-FR1-r16</w:t>
            </w:r>
          </w:p>
        </w:tc>
        <w:tc>
          <w:tcPr>
            <w:tcW w:w="1559" w:type="dxa"/>
          </w:tcPr>
          <w:p w14:paraId="696B6C2F" w14:textId="77777777" w:rsidR="00225AAC" w:rsidRPr="006B7D84" w:rsidRDefault="00225AAC" w:rsidP="00D03A50">
            <w:pPr>
              <w:pStyle w:val="TAL"/>
            </w:pPr>
            <w:r w:rsidRPr="006B7D84">
              <w:t>Not checked</w:t>
            </w:r>
          </w:p>
        </w:tc>
        <w:tc>
          <w:tcPr>
            <w:tcW w:w="1276" w:type="dxa"/>
          </w:tcPr>
          <w:p w14:paraId="59222AE1" w14:textId="77777777" w:rsidR="00225AAC" w:rsidRPr="006B7D84" w:rsidRDefault="00225AAC" w:rsidP="00D03A50">
            <w:pPr>
              <w:pStyle w:val="TAL"/>
            </w:pPr>
          </w:p>
        </w:tc>
        <w:tc>
          <w:tcPr>
            <w:tcW w:w="1096" w:type="dxa"/>
          </w:tcPr>
          <w:p w14:paraId="0ED3D17C" w14:textId="77777777" w:rsidR="00225AAC" w:rsidRPr="006B7D84" w:rsidRDefault="00225AAC" w:rsidP="00D03A50">
            <w:pPr>
              <w:pStyle w:val="TAL"/>
              <w:rPr>
                <w:rFonts w:eastAsia="MS Mincho"/>
              </w:rPr>
            </w:pPr>
          </w:p>
        </w:tc>
      </w:tr>
      <w:tr w:rsidR="00225AAC" w:rsidRPr="006B7D84" w14:paraId="23563D94" w14:textId="77777777" w:rsidTr="00D03A50">
        <w:tblPrEx>
          <w:tblCellMar>
            <w:left w:w="108" w:type="dxa"/>
            <w:right w:w="108" w:type="dxa"/>
          </w:tblCellMar>
        </w:tblPrEx>
        <w:tc>
          <w:tcPr>
            <w:tcW w:w="5850" w:type="dxa"/>
          </w:tcPr>
          <w:p w14:paraId="0D125B24" w14:textId="77777777" w:rsidR="00225AAC" w:rsidRPr="006B7D84" w:rsidRDefault="00225AAC" w:rsidP="00D03A50">
            <w:pPr>
              <w:pStyle w:val="TAL"/>
            </w:pPr>
            <w:r w:rsidRPr="006B7D84">
              <w:t xml:space="preserve">                                                                      ce-EUTRA-5GC-HO-ToNR-FDD-FR2-r16</w:t>
            </w:r>
          </w:p>
        </w:tc>
        <w:tc>
          <w:tcPr>
            <w:tcW w:w="1559" w:type="dxa"/>
          </w:tcPr>
          <w:p w14:paraId="143F37E4" w14:textId="77777777" w:rsidR="00225AAC" w:rsidRPr="006B7D84" w:rsidRDefault="00225AAC" w:rsidP="00D03A50">
            <w:pPr>
              <w:pStyle w:val="TAL"/>
            </w:pPr>
            <w:r w:rsidRPr="006B7D84">
              <w:t>Not checked</w:t>
            </w:r>
          </w:p>
        </w:tc>
        <w:tc>
          <w:tcPr>
            <w:tcW w:w="1276" w:type="dxa"/>
          </w:tcPr>
          <w:p w14:paraId="584FE810" w14:textId="77777777" w:rsidR="00225AAC" w:rsidRPr="006B7D84" w:rsidRDefault="00225AAC" w:rsidP="00D03A50">
            <w:pPr>
              <w:pStyle w:val="TAL"/>
            </w:pPr>
          </w:p>
        </w:tc>
        <w:tc>
          <w:tcPr>
            <w:tcW w:w="1096" w:type="dxa"/>
          </w:tcPr>
          <w:p w14:paraId="0C869D89" w14:textId="77777777" w:rsidR="00225AAC" w:rsidRPr="006B7D84" w:rsidRDefault="00225AAC" w:rsidP="00D03A50">
            <w:pPr>
              <w:pStyle w:val="TAL"/>
              <w:rPr>
                <w:rFonts w:eastAsia="MS Mincho"/>
              </w:rPr>
            </w:pPr>
          </w:p>
        </w:tc>
      </w:tr>
      <w:tr w:rsidR="00225AAC" w:rsidRPr="006B7D84" w14:paraId="249C24CF" w14:textId="77777777" w:rsidTr="00D03A50">
        <w:tblPrEx>
          <w:tblCellMar>
            <w:left w:w="108" w:type="dxa"/>
            <w:right w:w="108" w:type="dxa"/>
          </w:tblCellMar>
        </w:tblPrEx>
        <w:tc>
          <w:tcPr>
            <w:tcW w:w="5850" w:type="dxa"/>
          </w:tcPr>
          <w:p w14:paraId="3E852212" w14:textId="77777777" w:rsidR="00225AAC" w:rsidRPr="006B7D84" w:rsidRDefault="00225AAC" w:rsidP="00D03A50">
            <w:pPr>
              <w:pStyle w:val="TAL"/>
            </w:pPr>
            <w:r w:rsidRPr="006B7D84">
              <w:t xml:space="preserve">                                                                      ce-EUTRA-5GC-HO-ToNR-TDD-FR2-r16</w:t>
            </w:r>
          </w:p>
        </w:tc>
        <w:tc>
          <w:tcPr>
            <w:tcW w:w="1559" w:type="dxa"/>
          </w:tcPr>
          <w:p w14:paraId="1478D513" w14:textId="77777777" w:rsidR="00225AAC" w:rsidRPr="006B7D84" w:rsidRDefault="00225AAC" w:rsidP="00D03A50">
            <w:pPr>
              <w:pStyle w:val="TAL"/>
            </w:pPr>
            <w:r w:rsidRPr="006B7D84">
              <w:t>Not checked</w:t>
            </w:r>
          </w:p>
        </w:tc>
        <w:tc>
          <w:tcPr>
            <w:tcW w:w="1276" w:type="dxa"/>
          </w:tcPr>
          <w:p w14:paraId="7A92E6C8" w14:textId="77777777" w:rsidR="00225AAC" w:rsidRPr="006B7D84" w:rsidRDefault="00225AAC" w:rsidP="00D03A50">
            <w:pPr>
              <w:pStyle w:val="TAL"/>
            </w:pPr>
          </w:p>
        </w:tc>
        <w:tc>
          <w:tcPr>
            <w:tcW w:w="1096" w:type="dxa"/>
          </w:tcPr>
          <w:p w14:paraId="70AC7F4A" w14:textId="77777777" w:rsidR="00225AAC" w:rsidRPr="006B7D84" w:rsidRDefault="00225AAC" w:rsidP="00D03A50">
            <w:pPr>
              <w:pStyle w:val="TAL"/>
              <w:rPr>
                <w:rFonts w:eastAsia="MS Mincho"/>
              </w:rPr>
            </w:pPr>
          </w:p>
        </w:tc>
      </w:tr>
      <w:tr w:rsidR="00225AAC" w:rsidRPr="006B7D84" w14:paraId="42C88150" w14:textId="77777777" w:rsidTr="00D03A50">
        <w:tblPrEx>
          <w:tblCellMar>
            <w:left w:w="108" w:type="dxa"/>
            <w:right w:w="108" w:type="dxa"/>
          </w:tblCellMar>
        </w:tblPrEx>
        <w:tc>
          <w:tcPr>
            <w:tcW w:w="5850" w:type="dxa"/>
          </w:tcPr>
          <w:p w14:paraId="153CD478" w14:textId="77777777" w:rsidR="00225AAC" w:rsidRPr="006B7D84" w:rsidRDefault="00225AAC" w:rsidP="00D03A50">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59AFCD12" w14:textId="77777777" w:rsidR="00225AAC" w:rsidRPr="006B7D84" w:rsidRDefault="00225AAC" w:rsidP="00D03A50">
            <w:pPr>
              <w:pStyle w:val="TAL"/>
            </w:pPr>
          </w:p>
        </w:tc>
        <w:tc>
          <w:tcPr>
            <w:tcW w:w="1276" w:type="dxa"/>
          </w:tcPr>
          <w:p w14:paraId="485AFE56" w14:textId="77777777" w:rsidR="00225AAC" w:rsidRPr="006B7D84" w:rsidRDefault="00225AAC" w:rsidP="00D03A50">
            <w:pPr>
              <w:pStyle w:val="TAL"/>
            </w:pPr>
          </w:p>
        </w:tc>
        <w:tc>
          <w:tcPr>
            <w:tcW w:w="1096" w:type="dxa"/>
          </w:tcPr>
          <w:p w14:paraId="65DBF811" w14:textId="77777777" w:rsidR="00225AAC" w:rsidRPr="006B7D84" w:rsidRDefault="00225AAC" w:rsidP="00D03A50">
            <w:pPr>
              <w:pStyle w:val="TAL"/>
              <w:rPr>
                <w:rFonts w:eastAsia="MS Mincho"/>
              </w:rPr>
            </w:pPr>
          </w:p>
        </w:tc>
      </w:tr>
      <w:tr w:rsidR="00225AAC" w:rsidRPr="006B7D84" w14:paraId="09CF0E98" w14:textId="77777777" w:rsidTr="00D03A50">
        <w:tblPrEx>
          <w:tblCellMar>
            <w:left w:w="108" w:type="dxa"/>
            <w:right w:w="108" w:type="dxa"/>
          </w:tblCellMar>
        </w:tblPrEx>
        <w:tc>
          <w:tcPr>
            <w:tcW w:w="5850" w:type="dxa"/>
          </w:tcPr>
          <w:p w14:paraId="2115AB70" w14:textId="77777777" w:rsidR="00225AAC" w:rsidRPr="006B7D84" w:rsidRDefault="00225AAC" w:rsidP="00D03A50">
            <w:pPr>
              <w:pStyle w:val="TAL"/>
            </w:pPr>
            <w:r w:rsidRPr="006B7D84">
              <w:t xml:space="preserve">                                                                    neighCellSI-AcquisitionParameters-v1610</w:t>
            </w:r>
          </w:p>
        </w:tc>
        <w:tc>
          <w:tcPr>
            <w:tcW w:w="1559" w:type="dxa"/>
          </w:tcPr>
          <w:p w14:paraId="575EA534" w14:textId="77777777" w:rsidR="00225AAC" w:rsidRPr="006B7D84" w:rsidRDefault="00225AAC" w:rsidP="00D03A50">
            <w:pPr>
              <w:pStyle w:val="TAL"/>
            </w:pPr>
            <w:r w:rsidRPr="006B7D84">
              <w:t>Not checked</w:t>
            </w:r>
          </w:p>
        </w:tc>
        <w:tc>
          <w:tcPr>
            <w:tcW w:w="1276" w:type="dxa"/>
          </w:tcPr>
          <w:p w14:paraId="64F49A99" w14:textId="77777777" w:rsidR="00225AAC" w:rsidRPr="006B7D84" w:rsidRDefault="00225AAC" w:rsidP="00D03A50">
            <w:pPr>
              <w:pStyle w:val="TAL"/>
            </w:pPr>
          </w:p>
        </w:tc>
        <w:tc>
          <w:tcPr>
            <w:tcW w:w="1096" w:type="dxa"/>
          </w:tcPr>
          <w:p w14:paraId="16DBD034" w14:textId="77777777" w:rsidR="00225AAC" w:rsidRPr="006B7D84" w:rsidRDefault="00225AAC" w:rsidP="00D03A50">
            <w:pPr>
              <w:pStyle w:val="TAL"/>
              <w:rPr>
                <w:rFonts w:eastAsia="MS Mincho"/>
              </w:rPr>
            </w:pPr>
          </w:p>
        </w:tc>
      </w:tr>
      <w:tr w:rsidR="00225AAC" w:rsidRPr="006B7D84" w14:paraId="7BB012BE" w14:textId="77777777" w:rsidTr="00D03A50">
        <w:tblPrEx>
          <w:tblCellMar>
            <w:left w:w="108" w:type="dxa"/>
            <w:right w:w="108" w:type="dxa"/>
          </w:tblCellMar>
        </w:tblPrEx>
        <w:tc>
          <w:tcPr>
            <w:tcW w:w="5850" w:type="dxa"/>
          </w:tcPr>
          <w:p w14:paraId="676F9D6E" w14:textId="77777777" w:rsidR="00225AAC" w:rsidRPr="006B7D84" w:rsidRDefault="00225AAC" w:rsidP="00D03A50">
            <w:pPr>
              <w:pStyle w:val="TAL"/>
            </w:pPr>
            <w:r w:rsidRPr="006B7D84">
              <w:t xml:space="preserve">                                                                    mobilityParameters-v1610</w:t>
            </w:r>
          </w:p>
        </w:tc>
        <w:tc>
          <w:tcPr>
            <w:tcW w:w="1559" w:type="dxa"/>
          </w:tcPr>
          <w:p w14:paraId="3FF7785A" w14:textId="77777777" w:rsidR="00225AAC" w:rsidRPr="006B7D84" w:rsidRDefault="00225AAC" w:rsidP="00D03A50">
            <w:pPr>
              <w:pStyle w:val="TAL"/>
            </w:pPr>
            <w:r w:rsidRPr="006B7D84">
              <w:t>Not checked</w:t>
            </w:r>
          </w:p>
        </w:tc>
        <w:tc>
          <w:tcPr>
            <w:tcW w:w="1276" w:type="dxa"/>
          </w:tcPr>
          <w:p w14:paraId="13D0E40C" w14:textId="77777777" w:rsidR="00225AAC" w:rsidRPr="006B7D84" w:rsidRDefault="00225AAC" w:rsidP="00D03A50">
            <w:pPr>
              <w:pStyle w:val="TAL"/>
            </w:pPr>
          </w:p>
        </w:tc>
        <w:tc>
          <w:tcPr>
            <w:tcW w:w="1096" w:type="dxa"/>
          </w:tcPr>
          <w:p w14:paraId="4FC9618C" w14:textId="77777777" w:rsidR="00225AAC" w:rsidRPr="006B7D84" w:rsidRDefault="00225AAC" w:rsidP="00D03A50">
            <w:pPr>
              <w:pStyle w:val="TAL"/>
              <w:rPr>
                <w:rFonts w:eastAsia="MS Mincho"/>
              </w:rPr>
            </w:pPr>
          </w:p>
        </w:tc>
      </w:tr>
      <w:tr w:rsidR="00225AAC" w:rsidRPr="006B7D84" w14:paraId="1C9D747D" w14:textId="77777777" w:rsidTr="00D03A50">
        <w:tblPrEx>
          <w:tblCellMar>
            <w:left w:w="108" w:type="dxa"/>
            <w:right w:w="108" w:type="dxa"/>
          </w:tblCellMar>
        </w:tblPrEx>
        <w:tc>
          <w:tcPr>
            <w:tcW w:w="5850" w:type="dxa"/>
          </w:tcPr>
          <w:p w14:paraId="2CCC0FE4" w14:textId="77777777" w:rsidR="00225AAC" w:rsidRPr="006B7D84" w:rsidRDefault="00225AAC" w:rsidP="00D03A50">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2B8A63E3" w14:textId="77777777" w:rsidR="00225AAC" w:rsidRPr="006B7D84" w:rsidRDefault="00225AAC" w:rsidP="00D03A50">
            <w:pPr>
              <w:pStyle w:val="TAL"/>
            </w:pPr>
          </w:p>
        </w:tc>
        <w:tc>
          <w:tcPr>
            <w:tcW w:w="1276" w:type="dxa"/>
          </w:tcPr>
          <w:p w14:paraId="7726CEEF" w14:textId="77777777" w:rsidR="00225AAC" w:rsidRPr="006B7D84" w:rsidRDefault="00225AAC" w:rsidP="00D03A50">
            <w:pPr>
              <w:pStyle w:val="TAL"/>
            </w:pPr>
          </w:p>
        </w:tc>
        <w:tc>
          <w:tcPr>
            <w:tcW w:w="1096" w:type="dxa"/>
          </w:tcPr>
          <w:p w14:paraId="26DD8E01" w14:textId="77777777" w:rsidR="00225AAC" w:rsidRPr="006B7D84" w:rsidRDefault="00225AAC" w:rsidP="00D03A50">
            <w:pPr>
              <w:pStyle w:val="TAL"/>
              <w:rPr>
                <w:rFonts w:eastAsia="MS Mincho"/>
              </w:rPr>
            </w:pPr>
          </w:p>
        </w:tc>
      </w:tr>
      <w:tr w:rsidR="00225AAC" w:rsidRPr="006B7D84" w14:paraId="1D249753" w14:textId="77777777" w:rsidTr="00D03A50">
        <w:tblPrEx>
          <w:tblCellMar>
            <w:left w:w="108" w:type="dxa"/>
            <w:right w:w="108" w:type="dxa"/>
          </w:tblCellMar>
        </w:tblPrEx>
        <w:tc>
          <w:tcPr>
            <w:tcW w:w="5850" w:type="dxa"/>
          </w:tcPr>
          <w:p w14:paraId="5F8A94C2" w14:textId="77777777" w:rsidR="00225AAC" w:rsidRPr="006B7D84" w:rsidRDefault="00225AAC" w:rsidP="00D03A50">
            <w:pPr>
              <w:pStyle w:val="TAL"/>
            </w:pPr>
            <w:r w:rsidRPr="006B7D84">
              <w:t xml:space="preserve">                                                                  nonCriticalExtension</w:t>
            </w:r>
          </w:p>
        </w:tc>
        <w:tc>
          <w:tcPr>
            <w:tcW w:w="1559" w:type="dxa"/>
          </w:tcPr>
          <w:p w14:paraId="6279BCE7" w14:textId="77777777" w:rsidR="00225AAC" w:rsidRPr="006B7D84" w:rsidRDefault="00225AAC" w:rsidP="00D03A50">
            <w:pPr>
              <w:pStyle w:val="TAL"/>
            </w:pPr>
            <w:r w:rsidRPr="006B7D84">
              <w:t>Not checked</w:t>
            </w:r>
          </w:p>
        </w:tc>
        <w:tc>
          <w:tcPr>
            <w:tcW w:w="1276" w:type="dxa"/>
          </w:tcPr>
          <w:p w14:paraId="7350CF5E" w14:textId="77777777" w:rsidR="00225AAC" w:rsidRPr="006B7D84" w:rsidRDefault="00225AAC" w:rsidP="00D03A50">
            <w:pPr>
              <w:pStyle w:val="TAL"/>
            </w:pPr>
          </w:p>
        </w:tc>
        <w:tc>
          <w:tcPr>
            <w:tcW w:w="1096" w:type="dxa"/>
          </w:tcPr>
          <w:p w14:paraId="7E304719" w14:textId="77777777" w:rsidR="00225AAC" w:rsidRPr="006B7D84" w:rsidRDefault="00225AAC" w:rsidP="00D03A50">
            <w:pPr>
              <w:pStyle w:val="TAL"/>
              <w:rPr>
                <w:rFonts w:eastAsia="MS Mincho"/>
              </w:rPr>
            </w:pPr>
          </w:p>
        </w:tc>
      </w:tr>
      <w:tr w:rsidR="00225AAC" w:rsidRPr="006B7D84" w14:paraId="707DE7AC" w14:textId="77777777" w:rsidTr="00D03A50">
        <w:tblPrEx>
          <w:tblCellMar>
            <w:left w:w="108" w:type="dxa"/>
            <w:right w:w="108" w:type="dxa"/>
          </w:tblCellMar>
        </w:tblPrEx>
        <w:tc>
          <w:tcPr>
            <w:tcW w:w="5850" w:type="dxa"/>
          </w:tcPr>
          <w:p w14:paraId="1FCE0DC4" w14:textId="77777777" w:rsidR="00225AAC" w:rsidRPr="006B7D84" w:rsidRDefault="00225AAC" w:rsidP="00D03A50">
            <w:pPr>
              <w:pStyle w:val="TAL"/>
            </w:pPr>
            <w:r w:rsidRPr="006B7D84">
              <w:t xml:space="preserve">                                                                }</w:t>
            </w:r>
          </w:p>
        </w:tc>
        <w:tc>
          <w:tcPr>
            <w:tcW w:w="1559" w:type="dxa"/>
          </w:tcPr>
          <w:p w14:paraId="3EF2DE09" w14:textId="77777777" w:rsidR="00225AAC" w:rsidRPr="006B7D84" w:rsidRDefault="00225AAC" w:rsidP="00D03A50">
            <w:pPr>
              <w:pStyle w:val="TAL"/>
            </w:pPr>
          </w:p>
        </w:tc>
        <w:tc>
          <w:tcPr>
            <w:tcW w:w="1276" w:type="dxa"/>
          </w:tcPr>
          <w:p w14:paraId="063CE434" w14:textId="77777777" w:rsidR="00225AAC" w:rsidRPr="006B7D84" w:rsidRDefault="00225AAC" w:rsidP="00D03A50">
            <w:pPr>
              <w:pStyle w:val="TAL"/>
            </w:pPr>
          </w:p>
        </w:tc>
        <w:tc>
          <w:tcPr>
            <w:tcW w:w="1096" w:type="dxa"/>
          </w:tcPr>
          <w:p w14:paraId="690B45B4" w14:textId="77777777" w:rsidR="00225AAC" w:rsidRPr="006B7D84" w:rsidRDefault="00225AAC" w:rsidP="00D03A50">
            <w:pPr>
              <w:pStyle w:val="TAL"/>
              <w:rPr>
                <w:rFonts w:eastAsia="MS Mincho"/>
              </w:rPr>
            </w:pPr>
          </w:p>
        </w:tc>
      </w:tr>
      <w:tr w:rsidR="00225AAC" w:rsidRPr="006B7D84" w14:paraId="12FD9953" w14:textId="77777777" w:rsidTr="00D03A50">
        <w:tblPrEx>
          <w:tblCellMar>
            <w:left w:w="108" w:type="dxa"/>
            <w:right w:w="108" w:type="dxa"/>
          </w:tblCellMar>
        </w:tblPrEx>
        <w:tc>
          <w:tcPr>
            <w:tcW w:w="5850" w:type="dxa"/>
          </w:tcPr>
          <w:p w14:paraId="292DB728" w14:textId="77777777" w:rsidR="00225AAC" w:rsidRPr="006B7D84" w:rsidRDefault="00225AAC" w:rsidP="00D03A50">
            <w:pPr>
              <w:pStyle w:val="TAL"/>
            </w:pPr>
            <w:r w:rsidRPr="006B7D84">
              <w:t xml:space="preserve">                                                              }</w:t>
            </w:r>
          </w:p>
        </w:tc>
        <w:tc>
          <w:tcPr>
            <w:tcW w:w="1559" w:type="dxa"/>
          </w:tcPr>
          <w:p w14:paraId="59D8552B" w14:textId="77777777" w:rsidR="00225AAC" w:rsidRPr="006B7D84" w:rsidRDefault="00225AAC" w:rsidP="00D03A50">
            <w:pPr>
              <w:pStyle w:val="TAL"/>
            </w:pPr>
          </w:p>
        </w:tc>
        <w:tc>
          <w:tcPr>
            <w:tcW w:w="1276" w:type="dxa"/>
          </w:tcPr>
          <w:p w14:paraId="5B483214" w14:textId="77777777" w:rsidR="00225AAC" w:rsidRPr="006B7D84" w:rsidRDefault="00225AAC" w:rsidP="00D03A50">
            <w:pPr>
              <w:pStyle w:val="TAL"/>
            </w:pPr>
          </w:p>
        </w:tc>
        <w:tc>
          <w:tcPr>
            <w:tcW w:w="1096" w:type="dxa"/>
          </w:tcPr>
          <w:p w14:paraId="7BB612D6" w14:textId="77777777" w:rsidR="00225AAC" w:rsidRPr="006B7D84" w:rsidRDefault="00225AAC" w:rsidP="00D03A50">
            <w:pPr>
              <w:pStyle w:val="TAL"/>
              <w:rPr>
                <w:rFonts w:eastAsia="MS Mincho"/>
              </w:rPr>
            </w:pPr>
          </w:p>
        </w:tc>
      </w:tr>
      <w:tr w:rsidR="00225AAC" w:rsidRPr="006B7D84" w14:paraId="3B2EC631" w14:textId="77777777" w:rsidTr="00D03A50">
        <w:tblPrEx>
          <w:tblCellMar>
            <w:left w:w="108" w:type="dxa"/>
            <w:right w:w="108" w:type="dxa"/>
          </w:tblCellMar>
        </w:tblPrEx>
        <w:tc>
          <w:tcPr>
            <w:tcW w:w="5850" w:type="dxa"/>
          </w:tcPr>
          <w:p w14:paraId="25EFC91D" w14:textId="77777777" w:rsidR="00225AAC" w:rsidRPr="006B7D84" w:rsidRDefault="00225AAC" w:rsidP="00D03A50">
            <w:pPr>
              <w:pStyle w:val="TAL"/>
            </w:pPr>
            <w:r w:rsidRPr="006B7D84">
              <w:t xml:space="preserve">                                                            }</w:t>
            </w:r>
          </w:p>
        </w:tc>
        <w:tc>
          <w:tcPr>
            <w:tcW w:w="1559" w:type="dxa"/>
          </w:tcPr>
          <w:p w14:paraId="7B032DB5" w14:textId="77777777" w:rsidR="00225AAC" w:rsidRPr="006B7D84" w:rsidRDefault="00225AAC" w:rsidP="00D03A50">
            <w:pPr>
              <w:pStyle w:val="TAL"/>
            </w:pPr>
          </w:p>
        </w:tc>
        <w:tc>
          <w:tcPr>
            <w:tcW w:w="1276" w:type="dxa"/>
          </w:tcPr>
          <w:p w14:paraId="43FD603B" w14:textId="77777777" w:rsidR="00225AAC" w:rsidRPr="006B7D84" w:rsidRDefault="00225AAC" w:rsidP="00D03A50">
            <w:pPr>
              <w:pStyle w:val="TAL"/>
            </w:pPr>
          </w:p>
        </w:tc>
        <w:tc>
          <w:tcPr>
            <w:tcW w:w="1096" w:type="dxa"/>
          </w:tcPr>
          <w:p w14:paraId="6A618B6D" w14:textId="77777777" w:rsidR="00225AAC" w:rsidRPr="006B7D84" w:rsidRDefault="00225AAC" w:rsidP="00D03A50">
            <w:pPr>
              <w:pStyle w:val="TAL"/>
              <w:rPr>
                <w:rFonts w:eastAsia="MS Mincho"/>
              </w:rPr>
            </w:pPr>
          </w:p>
        </w:tc>
      </w:tr>
      <w:tr w:rsidR="00225AAC" w:rsidRPr="006B7D84" w14:paraId="166E8C09" w14:textId="77777777" w:rsidTr="00D03A50">
        <w:tblPrEx>
          <w:tblCellMar>
            <w:left w:w="108" w:type="dxa"/>
            <w:right w:w="108" w:type="dxa"/>
          </w:tblCellMar>
        </w:tblPrEx>
        <w:tc>
          <w:tcPr>
            <w:tcW w:w="5850" w:type="dxa"/>
          </w:tcPr>
          <w:p w14:paraId="0C76075E" w14:textId="77777777" w:rsidR="00225AAC" w:rsidRPr="006B7D84" w:rsidRDefault="00225AAC" w:rsidP="00D03A50">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27055227" w14:textId="77777777" w:rsidR="00225AAC" w:rsidRPr="006B7D84" w:rsidRDefault="00225AAC" w:rsidP="00D03A50">
            <w:pPr>
              <w:pStyle w:val="TAL"/>
            </w:pPr>
          </w:p>
        </w:tc>
        <w:tc>
          <w:tcPr>
            <w:tcW w:w="1276" w:type="dxa"/>
          </w:tcPr>
          <w:p w14:paraId="122D7411" w14:textId="77777777" w:rsidR="00225AAC" w:rsidRPr="006B7D84" w:rsidRDefault="00225AAC" w:rsidP="00D03A50">
            <w:pPr>
              <w:pStyle w:val="TAL"/>
            </w:pPr>
          </w:p>
        </w:tc>
        <w:tc>
          <w:tcPr>
            <w:tcW w:w="1096" w:type="dxa"/>
          </w:tcPr>
          <w:p w14:paraId="74CA781B" w14:textId="77777777" w:rsidR="00225AAC" w:rsidRPr="006B7D84" w:rsidRDefault="00225AAC" w:rsidP="00D03A50">
            <w:pPr>
              <w:pStyle w:val="TAL"/>
              <w:rPr>
                <w:rFonts w:eastAsia="MS Mincho"/>
              </w:rPr>
            </w:pPr>
          </w:p>
        </w:tc>
      </w:tr>
      <w:tr w:rsidR="00225AAC" w:rsidRPr="006B7D84" w14:paraId="26133518" w14:textId="77777777" w:rsidTr="00D03A50">
        <w:tblPrEx>
          <w:tblCellMar>
            <w:left w:w="108" w:type="dxa"/>
            <w:right w:w="108" w:type="dxa"/>
          </w:tblCellMar>
        </w:tblPrEx>
        <w:tc>
          <w:tcPr>
            <w:tcW w:w="5850" w:type="dxa"/>
          </w:tcPr>
          <w:p w14:paraId="29FF0239" w14:textId="77777777" w:rsidR="00225AAC" w:rsidRPr="006B7D84" w:rsidRDefault="00225AAC" w:rsidP="00D03A50">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37050D17" w14:textId="77777777" w:rsidR="00225AAC" w:rsidRPr="006B7D84" w:rsidRDefault="00225AAC" w:rsidP="00D03A50">
            <w:pPr>
              <w:pStyle w:val="TAL"/>
            </w:pPr>
          </w:p>
        </w:tc>
        <w:tc>
          <w:tcPr>
            <w:tcW w:w="1276" w:type="dxa"/>
          </w:tcPr>
          <w:p w14:paraId="57D3F0AA" w14:textId="77777777" w:rsidR="00225AAC" w:rsidRPr="006B7D84" w:rsidRDefault="00225AAC" w:rsidP="00D03A50">
            <w:pPr>
              <w:pStyle w:val="TAL"/>
            </w:pPr>
          </w:p>
        </w:tc>
        <w:tc>
          <w:tcPr>
            <w:tcW w:w="1096" w:type="dxa"/>
          </w:tcPr>
          <w:p w14:paraId="78C48445" w14:textId="77777777" w:rsidR="00225AAC" w:rsidRPr="006B7D84" w:rsidRDefault="00225AAC" w:rsidP="00D03A50">
            <w:pPr>
              <w:pStyle w:val="TAL"/>
              <w:rPr>
                <w:rFonts w:eastAsia="MS Mincho"/>
              </w:rPr>
            </w:pPr>
          </w:p>
        </w:tc>
      </w:tr>
      <w:tr w:rsidR="00225AAC" w:rsidRPr="006B7D84" w14:paraId="46CBAAD1" w14:textId="77777777" w:rsidTr="00D03A50">
        <w:tblPrEx>
          <w:tblCellMar>
            <w:left w:w="108" w:type="dxa"/>
            <w:right w:w="108" w:type="dxa"/>
          </w:tblCellMar>
        </w:tblPrEx>
        <w:tc>
          <w:tcPr>
            <w:tcW w:w="5850" w:type="dxa"/>
          </w:tcPr>
          <w:p w14:paraId="49E88E18" w14:textId="77777777" w:rsidR="00225AAC" w:rsidRPr="006B7D84" w:rsidRDefault="00225AAC" w:rsidP="00D03A50">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79A00748" w14:textId="77777777" w:rsidR="00225AAC" w:rsidRPr="006B7D84" w:rsidRDefault="00225AAC" w:rsidP="00D03A50">
            <w:pPr>
              <w:pStyle w:val="TAL"/>
            </w:pPr>
          </w:p>
        </w:tc>
        <w:tc>
          <w:tcPr>
            <w:tcW w:w="1276" w:type="dxa"/>
          </w:tcPr>
          <w:p w14:paraId="0B4449D3" w14:textId="77777777" w:rsidR="00225AAC" w:rsidRPr="006B7D84" w:rsidRDefault="00225AAC" w:rsidP="00D03A50">
            <w:pPr>
              <w:pStyle w:val="TAL"/>
            </w:pPr>
          </w:p>
        </w:tc>
        <w:tc>
          <w:tcPr>
            <w:tcW w:w="1096" w:type="dxa"/>
          </w:tcPr>
          <w:p w14:paraId="55D0D015" w14:textId="77777777" w:rsidR="00225AAC" w:rsidRPr="006B7D84" w:rsidRDefault="00225AAC" w:rsidP="00D03A50">
            <w:pPr>
              <w:pStyle w:val="TAL"/>
              <w:rPr>
                <w:rFonts w:eastAsia="MS Mincho"/>
              </w:rPr>
            </w:pPr>
          </w:p>
        </w:tc>
      </w:tr>
      <w:tr w:rsidR="00225AAC" w:rsidRPr="006B7D84" w14:paraId="1A894BF4" w14:textId="77777777" w:rsidTr="00D03A50">
        <w:tblPrEx>
          <w:tblCellMar>
            <w:left w:w="108" w:type="dxa"/>
            <w:right w:w="108" w:type="dxa"/>
          </w:tblCellMar>
        </w:tblPrEx>
        <w:tc>
          <w:tcPr>
            <w:tcW w:w="5850" w:type="dxa"/>
          </w:tcPr>
          <w:p w14:paraId="0E64F111" w14:textId="77777777" w:rsidR="00225AAC" w:rsidRPr="006B7D84" w:rsidRDefault="00225AAC" w:rsidP="00D03A50">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5180C42F" w14:textId="77777777" w:rsidR="00225AAC" w:rsidRPr="006B7D84" w:rsidRDefault="00225AAC" w:rsidP="00D03A50">
            <w:pPr>
              <w:pStyle w:val="TAL"/>
            </w:pPr>
          </w:p>
        </w:tc>
        <w:tc>
          <w:tcPr>
            <w:tcW w:w="1276" w:type="dxa"/>
          </w:tcPr>
          <w:p w14:paraId="53F322F4" w14:textId="77777777" w:rsidR="00225AAC" w:rsidRPr="006B7D84" w:rsidRDefault="00225AAC" w:rsidP="00D03A50">
            <w:pPr>
              <w:pStyle w:val="TAL"/>
            </w:pPr>
          </w:p>
        </w:tc>
        <w:tc>
          <w:tcPr>
            <w:tcW w:w="1096" w:type="dxa"/>
          </w:tcPr>
          <w:p w14:paraId="3190C95A" w14:textId="77777777" w:rsidR="00225AAC" w:rsidRPr="006B7D84" w:rsidRDefault="00225AAC" w:rsidP="00D03A50">
            <w:pPr>
              <w:pStyle w:val="TAL"/>
              <w:rPr>
                <w:rFonts w:eastAsia="MS Mincho"/>
              </w:rPr>
            </w:pPr>
          </w:p>
        </w:tc>
      </w:tr>
      <w:tr w:rsidR="00225AAC" w:rsidRPr="006B7D84" w14:paraId="7AC5F24B" w14:textId="77777777" w:rsidTr="00D03A50">
        <w:tblPrEx>
          <w:tblCellMar>
            <w:left w:w="108" w:type="dxa"/>
            <w:right w:w="108" w:type="dxa"/>
          </w:tblCellMar>
        </w:tblPrEx>
        <w:tc>
          <w:tcPr>
            <w:tcW w:w="5850" w:type="dxa"/>
          </w:tcPr>
          <w:p w14:paraId="20338358" w14:textId="77777777" w:rsidR="00225AAC" w:rsidRPr="006B7D84" w:rsidRDefault="00225AAC" w:rsidP="00D03A50">
            <w:pPr>
              <w:pStyle w:val="TAL"/>
              <w:rPr>
                <w:rFonts w:eastAsia="SimSun"/>
              </w:rPr>
            </w:pPr>
            <w:r w:rsidRPr="006B7D84">
              <w:t xml:space="preserve">                                                  }</w:t>
            </w:r>
          </w:p>
        </w:tc>
        <w:tc>
          <w:tcPr>
            <w:tcW w:w="1559" w:type="dxa"/>
          </w:tcPr>
          <w:p w14:paraId="7342872E" w14:textId="77777777" w:rsidR="00225AAC" w:rsidRPr="006B7D84" w:rsidRDefault="00225AAC" w:rsidP="00D03A50">
            <w:pPr>
              <w:pStyle w:val="TAL"/>
            </w:pPr>
          </w:p>
        </w:tc>
        <w:tc>
          <w:tcPr>
            <w:tcW w:w="1276" w:type="dxa"/>
          </w:tcPr>
          <w:p w14:paraId="5A48E319" w14:textId="77777777" w:rsidR="00225AAC" w:rsidRPr="006B7D84" w:rsidRDefault="00225AAC" w:rsidP="00D03A50">
            <w:pPr>
              <w:pStyle w:val="TAL"/>
            </w:pPr>
          </w:p>
        </w:tc>
        <w:tc>
          <w:tcPr>
            <w:tcW w:w="1096" w:type="dxa"/>
          </w:tcPr>
          <w:p w14:paraId="393D2BCC" w14:textId="77777777" w:rsidR="00225AAC" w:rsidRPr="006B7D84" w:rsidRDefault="00225AAC" w:rsidP="00D03A50">
            <w:pPr>
              <w:pStyle w:val="TAL"/>
              <w:rPr>
                <w:rFonts w:eastAsia="MS Mincho"/>
              </w:rPr>
            </w:pPr>
          </w:p>
        </w:tc>
      </w:tr>
      <w:tr w:rsidR="00225AAC" w:rsidRPr="006B7D84" w14:paraId="12C8DFF5" w14:textId="77777777" w:rsidTr="00D03A50">
        <w:tblPrEx>
          <w:tblCellMar>
            <w:left w:w="108" w:type="dxa"/>
            <w:right w:w="108" w:type="dxa"/>
          </w:tblCellMar>
        </w:tblPrEx>
        <w:tc>
          <w:tcPr>
            <w:tcW w:w="5850" w:type="dxa"/>
          </w:tcPr>
          <w:p w14:paraId="16ED2880" w14:textId="77777777" w:rsidR="00225AAC" w:rsidRPr="006B7D84" w:rsidRDefault="00225AAC" w:rsidP="00D03A50">
            <w:pPr>
              <w:pStyle w:val="TAL"/>
            </w:pPr>
            <w:r w:rsidRPr="006B7D84">
              <w:t xml:space="preserve">                                                }</w:t>
            </w:r>
          </w:p>
        </w:tc>
        <w:tc>
          <w:tcPr>
            <w:tcW w:w="1559" w:type="dxa"/>
          </w:tcPr>
          <w:p w14:paraId="233776B7" w14:textId="77777777" w:rsidR="00225AAC" w:rsidRPr="006B7D84" w:rsidRDefault="00225AAC" w:rsidP="00D03A50">
            <w:pPr>
              <w:pStyle w:val="TAL"/>
            </w:pPr>
          </w:p>
        </w:tc>
        <w:tc>
          <w:tcPr>
            <w:tcW w:w="1276" w:type="dxa"/>
          </w:tcPr>
          <w:p w14:paraId="21D21782" w14:textId="77777777" w:rsidR="00225AAC" w:rsidRPr="006B7D84" w:rsidRDefault="00225AAC" w:rsidP="00D03A50">
            <w:pPr>
              <w:pStyle w:val="TAL"/>
            </w:pPr>
          </w:p>
        </w:tc>
        <w:tc>
          <w:tcPr>
            <w:tcW w:w="1096" w:type="dxa"/>
          </w:tcPr>
          <w:p w14:paraId="13DCA594" w14:textId="77777777" w:rsidR="00225AAC" w:rsidRPr="006B7D84" w:rsidRDefault="00225AAC" w:rsidP="00D03A50">
            <w:pPr>
              <w:pStyle w:val="TAL"/>
              <w:rPr>
                <w:rFonts w:eastAsia="MS Mincho"/>
              </w:rPr>
            </w:pPr>
          </w:p>
        </w:tc>
      </w:tr>
      <w:tr w:rsidR="00225AAC" w:rsidRPr="006B7D84" w14:paraId="20E9F449" w14:textId="77777777" w:rsidTr="00D03A50">
        <w:tblPrEx>
          <w:tblCellMar>
            <w:left w:w="108" w:type="dxa"/>
            <w:right w:w="108" w:type="dxa"/>
          </w:tblCellMar>
        </w:tblPrEx>
        <w:tc>
          <w:tcPr>
            <w:tcW w:w="5850" w:type="dxa"/>
          </w:tcPr>
          <w:p w14:paraId="3F446E87" w14:textId="77777777" w:rsidR="00225AAC" w:rsidRPr="006B7D84" w:rsidRDefault="00225AAC" w:rsidP="00D03A50">
            <w:pPr>
              <w:pStyle w:val="TAL"/>
            </w:pPr>
            <w:r w:rsidRPr="006B7D84">
              <w:t xml:space="preserve">                                              }</w:t>
            </w:r>
          </w:p>
        </w:tc>
        <w:tc>
          <w:tcPr>
            <w:tcW w:w="1559" w:type="dxa"/>
          </w:tcPr>
          <w:p w14:paraId="3F51178C" w14:textId="77777777" w:rsidR="00225AAC" w:rsidRPr="006B7D84" w:rsidRDefault="00225AAC" w:rsidP="00D03A50">
            <w:pPr>
              <w:pStyle w:val="TAL"/>
            </w:pPr>
          </w:p>
        </w:tc>
        <w:tc>
          <w:tcPr>
            <w:tcW w:w="1276" w:type="dxa"/>
          </w:tcPr>
          <w:p w14:paraId="25011BEB" w14:textId="77777777" w:rsidR="00225AAC" w:rsidRPr="006B7D84" w:rsidRDefault="00225AAC" w:rsidP="00D03A50">
            <w:pPr>
              <w:pStyle w:val="TAL"/>
            </w:pPr>
          </w:p>
        </w:tc>
        <w:tc>
          <w:tcPr>
            <w:tcW w:w="1096" w:type="dxa"/>
          </w:tcPr>
          <w:p w14:paraId="3698D9D8" w14:textId="77777777" w:rsidR="00225AAC" w:rsidRPr="006B7D84" w:rsidRDefault="00225AAC" w:rsidP="00D03A50">
            <w:pPr>
              <w:pStyle w:val="TAL"/>
              <w:rPr>
                <w:rFonts w:eastAsia="MS Mincho"/>
              </w:rPr>
            </w:pPr>
          </w:p>
        </w:tc>
      </w:tr>
      <w:tr w:rsidR="00225AAC" w:rsidRPr="006B7D84" w14:paraId="5D170064" w14:textId="77777777" w:rsidTr="00D03A50">
        <w:tblPrEx>
          <w:tblCellMar>
            <w:left w:w="108" w:type="dxa"/>
            <w:right w:w="108" w:type="dxa"/>
          </w:tblCellMar>
        </w:tblPrEx>
        <w:tc>
          <w:tcPr>
            <w:tcW w:w="5850" w:type="dxa"/>
          </w:tcPr>
          <w:p w14:paraId="4A4D4C91" w14:textId="77777777" w:rsidR="00225AAC" w:rsidRPr="006B7D84" w:rsidRDefault="00225AAC" w:rsidP="00D03A50">
            <w:pPr>
              <w:pStyle w:val="TAL"/>
            </w:pPr>
            <w:r w:rsidRPr="006B7D84">
              <w:t xml:space="preserve">                                            }</w:t>
            </w:r>
          </w:p>
        </w:tc>
        <w:tc>
          <w:tcPr>
            <w:tcW w:w="1559" w:type="dxa"/>
          </w:tcPr>
          <w:p w14:paraId="127F2B6C" w14:textId="77777777" w:rsidR="00225AAC" w:rsidRPr="006B7D84" w:rsidRDefault="00225AAC" w:rsidP="00D03A50">
            <w:pPr>
              <w:pStyle w:val="TAL"/>
            </w:pPr>
          </w:p>
        </w:tc>
        <w:tc>
          <w:tcPr>
            <w:tcW w:w="1276" w:type="dxa"/>
          </w:tcPr>
          <w:p w14:paraId="33B1926C" w14:textId="77777777" w:rsidR="00225AAC" w:rsidRPr="006B7D84" w:rsidRDefault="00225AAC" w:rsidP="00D03A50">
            <w:pPr>
              <w:pStyle w:val="TAL"/>
            </w:pPr>
          </w:p>
        </w:tc>
        <w:tc>
          <w:tcPr>
            <w:tcW w:w="1096" w:type="dxa"/>
          </w:tcPr>
          <w:p w14:paraId="3E4AF7F3" w14:textId="77777777" w:rsidR="00225AAC" w:rsidRPr="006B7D84" w:rsidRDefault="00225AAC" w:rsidP="00D03A50">
            <w:pPr>
              <w:pStyle w:val="TAL"/>
              <w:rPr>
                <w:rFonts w:eastAsia="MS Mincho"/>
              </w:rPr>
            </w:pPr>
          </w:p>
        </w:tc>
      </w:tr>
      <w:tr w:rsidR="00225AAC" w:rsidRPr="006B7D84" w14:paraId="422E9D30" w14:textId="77777777" w:rsidTr="00D03A50">
        <w:tblPrEx>
          <w:tblCellMar>
            <w:left w:w="108" w:type="dxa"/>
            <w:right w:w="108" w:type="dxa"/>
          </w:tblCellMar>
        </w:tblPrEx>
        <w:tc>
          <w:tcPr>
            <w:tcW w:w="5850" w:type="dxa"/>
          </w:tcPr>
          <w:p w14:paraId="5676D15F" w14:textId="77777777" w:rsidR="00225AAC" w:rsidRPr="006B7D84" w:rsidRDefault="00225AAC" w:rsidP="00D03A50">
            <w:pPr>
              <w:pStyle w:val="TAL"/>
            </w:pPr>
            <w:r w:rsidRPr="006B7D84">
              <w:t xml:space="preserve">                                          }</w:t>
            </w:r>
          </w:p>
        </w:tc>
        <w:tc>
          <w:tcPr>
            <w:tcW w:w="1559" w:type="dxa"/>
          </w:tcPr>
          <w:p w14:paraId="274B0992" w14:textId="77777777" w:rsidR="00225AAC" w:rsidRPr="006B7D84" w:rsidRDefault="00225AAC" w:rsidP="00D03A50">
            <w:pPr>
              <w:pStyle w:val="TAL"/>
            </w:pPr>
          </w:p>
        </w:tc>
        <w:tc>
          <w:tcPr>
            <w:tcW w:w="1276" w:type="dxa"/>
          </w:tcPr>
          <w:p w14:paraId="04BAFAA3" w14:textId="77777777" w:rsidR="00225AAC" w:rsidRPr="006B7D84" w:rsidRDefault="00225AAC" w:rsidP="00D03A50">
            <w:pPr>
              <w:pStyle w:val="TAL"/>
            </w:pPr>
          </w:p>
        </w:tc>
        <w:tc>
          <w:tcPr>
            <w:tcW w:w="1096" w:type="dxa"/>
          </w:tcPr>
          <w:p w14:paraId="142DF577" w14:textId="77777777" w:rsidR="00225AAC" w:rsidRPr="006B7D84" w:rsidRDefault="00225AAC" w:rsidP="00D03A50">
            <w:pPr>
              <w:pStyle w:val="TAL"/>
              <w:rPr>
                <w:rFonts w:eastAsia="MS Mincho"/>
              </w:rPr>
            </w:pPr>
          </w:p>
        </w:tc>
      </w:tr>
      <w:tr w:rsidR="00225AAC" w:rsidRPr="006B7D84" w14:paraId="6574513E" w14:textId="77777777" w:rsidTr="00D03A50">
        <w:tblPrEx>
          <w:tblCellMar>
            <w:left w:w="108" w:type="dxa"/>
            <w:right w:w="108" w:type="dxa"/>
          </w:tblCellMar>
        </w:tblPrEx>
        <w:tc>
          <w:tcPr>
            <w:tcW w:w="5850" w:type="dxa"/>
          </w:tcPr>
          <w:p w14:paraId="115114CE" w14:textId="77777777" w:rsidR="00225AAC" w:rsidRPr="006B7D84" w:rsidRDefault="00225AAC" w:rsidP="00D03A50">
            <w:pPr>
              <w:pStyle w:val="TAL"/>
            </w:pPr>
            <w:r w:rsidRPr="006B7D84">
              <w:t xml:space="preserve">                                        }</w:t>
            </w:r>
          </w:p>
        </w:tc>
        <w:tc>
          <w:tcPr>
            <w:tcW w:w="1559" w:type="dxa"/>
          </w:tcPr>
          <w:p w14:paraId="6E97D88F" w14:textId="77777777" w:rsidR="00225AAC" w:rsidRPr="006B7D84" w:rsidRDefault="00225AAC" w:rsidP="00D03A50">
            <w:pPr>
              <w:pStyle w:val="TAL"/>
            </w:pPr>
          </w:p>
        </w:tc>
        <w:tc>
          <w:tcPr>
            <w:tcW w:w="1276" w:type="dxa"/>
          </w:tcPr>
          <w:p w14:paraId="525BC8DB" w14:textId="77777777" w:rsidR="00225AAC" w:rsidRPr="006B7D84" w:rsidRDefault="00225AAC" w:rsidP="00D03A50">
            <w:pPr>
              <w:pStyle w:val="TAL"/>
            </w:pPr>
          </w:p>
        </w:tc>
        <w:tc>
          <w:tcPr>
            <w:tcW w:w="1096" w:type="dxa"/>
          </w:tcPr>
          <w:p w14:paraId="26354A68" w14:textId="77777777" w:rsidR="00225AAC" w:rsidRPr="006B7D84" w:rsidRDefault="00225AAC" w:rsidP="00D03A50">
            <w:pPr>
              <w:pStyle w:val="TAL"/>
              <w:rPr>
                <w:rFonts w:eastAsia="MS Mincho"/>
              </w:rPr>
            </w:pPr>
          </w:p>
        </w:tc>
      </w:tr>
      <w:tr w:rsidR="00225AAC" w:rsidRPr="006B7D84" w14:paraId="250EFAAC" w14:textId="77777777" w:rsidTr="00D03A50">
        <w:tblPrEx>
          <w:tblCellMar>
            <w:left w:w="108" w:type="dxa"/>
            <w:right w:w="108" w:type="dxa"/>
          </w:tblCellMar>
        </w:tblPrEx>
        <w:tc>
          <w:tcPr>
            <w:tcW w:w="5850" w:type="dxa"/>
          </w:tcPr>
          <w:p w14:paraId="3A5DB315" w14:textId="77777777" w:rsidR="00225AAC" w:rsidRPr="006B7D84" w:rsidRDefault="00225AAC" w:rsidP="00D03A50">
            <w:pPr>
              <w:pStyle w:val="TAL"/>
            </w:pPr>
            <w:r w:rsidRPr="006B7D84">
              <w:t xml:space="preserve">                                      }</w:t>
            </w:r>
          </w:p>
        </w:tc>
        <w:tc>
          <w:tcPr>
            <w:tcW w:w="1559" w:type="dxa"/>
          </w:tcPr>
          <w:p w14:paraId="37ABF443" w14:textId="77777777" w:rsidR="00225AAC" w:rsidRPr="006B7D84" w:rsidRDefault="00225AAC" w:rsidP="00D03A50">
            <w:pPr>
              <w:pStyle w:val="TAL"/>
            </w:pPr>
          </w:p>
        </w:tc>
        <w:tc>
          <w:tcPr>
            <w:tcW w:w="1276" w:type="dxa"/>
          </w:tcPr>
          <w:p w14:paraId="5AC67AB1" w14:textId="77777777" w:rsidR="00225AAC" w:rsidRPr="006B7D84" w:rsidRDefault="00225AAC" w:rsidP="00D03A50">
            <w:pPr>
              <w:pStyle w:val="TAL"/>
            </w:pPr>
          </w:p>
        </w:tc>
        <w:tc>
          <w:tcPr>
            <w:tcW w:w="1096" w:type="dxa"/>
          </w:tcPr>
          <w:p w14:paraId="0B5DB5AA" w14:textId="77777777" w:rsidR="00225AAC" w:rsidRPr="006B7D84" w:rsidRDefault="00225AAC" w:rsidP="00D03A50">
            <w:pPr>
              <w:pStyle w:val="TAL"/>
              <w:rPr>
                <w:rFonts w:eastAsia="MS Mincho"/>
              </w:rPr>
            </w:pPr>
          </w:p>
        </w:tc>
      </w:tr>
      <w:tr w:rsidR="00225AAC" w:rsidRPr="006B7D84" w14:paraId="3E39F505" w14:textId="77777777" w:rsidTr="00D03A50">
        <w:tblPrEx>
          <w:tblCellMar>
            <w:left w:w="108" w:type="dxa"/>
            <w:right w:w="108" w:type="dxa"/>
          </w:tblCellMar>
        </w:tblPrEx>
        <w:tc>
          <w:tcPr>
            <w:tcW w:w="5850" w:type="dxa"/>
          </w:tcPr>
          <w:p w14:paraId="4AB37000" w14:textId="77777777" w:rsidR="00225AAC" w:rsidRPr="006B7D84" w:rsidRDefault="00225AAC" w:rsidP="00D03A50">
            <w:pPr>
              <w:pStyle w:val="TAL"/>
            </w:pPr>
            <w:r w:rsidRPr="006B7D84">
              <w:t xml:space="preserve">                                    }</w:t>
            </w:r>
          </w:p>
        </w:tc>
        <w:tc>
          <w:tcPr>
            <w:tcW w:w="1559" w:type="dxa"/>
          </w:tcPr>
          <w:p w14:paraId="60DC8FD5" w14:textId="77777777" w:rsidR="00225AAC" w:rsidRPr="006B7D84" w:rsidRDefault="00225AAC" w:rsidP="00D03A50">
            <w:pPr>
              <w:pStyle w:val="TAL"/>
            </w:pPr>
          </w:p>
        </w:tc>
        <w:tc>
          <w:tcPr>
            <w:tcW w:w="1276" w:type="dxa"/>
          </w:tcPr>
          <w:p w14:paraId="0886C46F" w14:textId="77777777" w:rsidR="00225AAC" w:rsidRPr="006B7D84" w:rsidRDefault="00225AAC" w:rsidP="00D03A50">
            <w:pPr>
              <w:pStyle w:val="TAL"/>
            </w:pPr>
          </w:p>
        </w:tc>
        <w:tc>
          <w:tcPr>
            <w:tcW w:w="1096" w:type="dxa"/>
          </w:tcPr>
          <w:p w14:paraId="352A98F0" w14:textId="77777777" w:rsidR="00225AAC" w:rsidRPr="006B7D84" w:rsidRDefault="00225AAC" w:rsidP="00D03A50">
            <w:pPr>
              <w:pStyle w:val="TAL"/>
              <w:rPr>
                <w:rFonts w:eastAsia="MS Mincho"/>
              </w:rPr>
            </w:pPr>
          </w:p>
        </w:tc>
      </w:tr>
      <w:tr w:rsidR="00225AAC" w:rsidRPr="006B7D84" w14:paraId="7ED1AC76" w14:textId="77777777" w:rsidTr="00D03A50">
        <w:tblPrEx>
          <w:tblCellMar>
            <w:left w:w="108" w:type="dxa"/>
            <w:right w:w="108" w:type="dxa"/>
          </w:tblCellMar>
        </w:tblPrEx>
        <w:tc>
          <w:tcPr>
            <w:tcW w:w="5850" w:type="dxa"/>
          </w:tcPr>
          <w:p w14:paraId="5079A5BE" w14:textId="77777777" w:rsidR="00225AAC" w:rsidRPr="006B7D84" w:rsidRDefault="00225AAC" w:rsidP="00D03A50">
            <w:pPr>
              <w:pStyle w:val="TAL"/>
            </w:pPr>
            <w:r w:rsidRPr="006B7D84">
              <w:t xml:space="preserve">                                  }</w:t>
            </w:r>
          </w:p>
        </w:tc>
        <w:tc>
          <w:tcPr>
            <w:tcW w:w="1559" w:type="dxa"/>
          </w:tcPr>
          <w:p w14:paraId="65D85D90" w14:textId="77777777" w:rsidR="00225AAC" w:rsidRPr="006B7D84" w:rsidRDefault="00225AAC" w:rsidP="00D03A50">
            <w:pPr>
              <w:pStyle w:val="TAL"/>
            </w:pPr>
          </w:p>
        </w:tc>
        <w:tc>
          <w:tcPr>
            <w:tcW w:w="1276" w:type="dxa"/>
          </w:tcPr>
          <w:p w14:paraId="388A3A99" w14:textId="77777777" w:rsidR="00225AAC" w:rsidRPr="006B7D84" w:rsidRDefault="00225AAC" w:rsidP="00D03A50">
            <w:pPr>
              <w:pStyle w:val="TAL"/>
            </w:pPr>
          </w:p>
        </w:tc>
        <w:tc>
          <w:tcPr>
            <w:tcW w:w="1096" w:type="dxa"/>
          </w:tcPr>
          <w:p w14:paraId="29F6DEE4" w14:textId="77777777" w:rsidR="00225AAC" w:rsidRPr="006B7D84" w:rsidRDefault="00225AAC" w:rsidP="00D03A50">
            <w:pPr>
              <w:pStyle w:val="TAL"/>
              <w:rPr>
                <w:rFonts w:eastAsia="MS Mincho"/>
              </w:rPr>
            </w:pPr>
          </w:p>
        </w:tc>
      </w:tr>
      <w:tr w:rsidR="00225AAC" w:rsidRPr="006B7D84" w14:paraId="7A356F78" w14:textId="77777777" w:rsidTr="00D03A50">
        <w:tblPrEx>
          <w:tblCellMar>
            <w:left w:w="108" w:type="dxa"/>
            <w:right w:w="108" w:type="dxa"/>
          </w:tblCellMar>
        </w:tblPrEx>
        <w:tc>
          <w:tcPr>
            <w:tcW w:w="5850" w:type="dxa"/>
          </w:tcPr>
          <w:p w14:paraId="4CD230B0" w14:textId="77777777" w:rsidR="00225AAC" w:rsidRPr="006B7D84" w:rsidRDefault="00225AAC" w:rsidP="00D03A50">
            <w:pPr>
              <w:pStyle w:val="TAL"/>
            </w:pPr>
            <w:r w:rsidRPr="006B7D84">
              <w:t xml:space="preserve">                                }</w:t>
            </w:r>
          </w:p>
        </w:tc>
        <w:tc>
          <w:tcPr>
            <w:tcW w:w="1559" w:type="dxa"/>
          </w:tcPr>
          <w:p w14:paraId="36A2B9AA" w14:textId="77777777" w:rsidR="00225AAC" w:rsidRPr="006B7D84" w:rsidRDefault="00225AAC" w:rsidP="00D03A50">
            <w:pPr>
              <w:pStyle w:val="TAL"/>
            </w:pPr>
          </w:p>
        </w:tc>
        <w:tc>
          <w:tcPr>
            <w:tcW w:w="1276" w:type="dxa"/>
          </w:tcPr>
          <w:p w14:paraId="1BB96D8D" w14:textId="77777777" w:rsidR="00225AAC" w:rsidRPr="006B7D84" w:rsidRDefault="00225AAC" w:rsidP="00D03A50">
            <w:pPr>
              <w:pStyle w:val="TAL"/>
            </w:pPr>
          </w:p>
        </w:tc>
        <w:tc>
          <w:tcPr>
            <w:tcW w:w="1096" w:type="dxa"/>
          </w:tcPr>
          <w:p w14:paraId="33AC75F1" w14:textId="77777777" w:rsidR="00225AAC" w:rsidRPr="006B7D84" w:rsidRDefault="00225AAC" w:rsidP="00D03A50">
            <w:pPr>
              <w:pStyle w:val="TAL"/>
              <w:rPr>
                <w:rFonts w:eastAsia="MS Mincho"/>
              </w:rPr>
            </w:pPr>
          </w:p>
        </w:tc>
      </w:tr>
      <w:tr w:rsidR="00225AAC" w:rsidRPr="006B7D84" w14:paraId="474779CF" w14:textId="77777777" w:rsidTr="00D03A50">
        <w:tblPrEx>
          <w:tblCellMar>
            <w:left w:w="108" w:type="dxa"/>
            <w:right w:w="108" w:type="dxa"/>
          </w:tblCellMar>
        </w:tblPrEx>
        <w:tc>
          <w:tcPr>
            <w:tcW w:w="5850" w:type="dxa"/>
          </w:tcPr>
          <w:p w14:paraId="6F025563" w14:textId="77777777" w:rsidR="00225AAC" w:rsidRPr="006B7D84" w:rsidRDefault="00225AAC" w:rsidP="00D03A50">
            <w:pPr>
              <w:pStyle w:val="TAL"/>
            </w:pPr>
            <w:r w:rsidRPr="006B7D84">
              <w:t xml:space="preserve">                              }</w:t>
            </w:r>
          </w:p>
        </w:tc>
        <w:tc>
          <w:tcPr>
            <w:tcW w:w="1559" w:type="dxa"/>
          </w:tcPr>
          <w:p w14:paraId="4792AE7A" w14:textId="77777777" w:rsidR="00225AAC" w:rsidRPr="006B7D84" w:rsidRDefault="00225AAC" w:rsidP="00D03A50">
            <w:pPr>
              <w:pStyle w:val="TAL"/>
            </w:pPr>
          </w:p>
        </w:tc>
        <w:tc>
          <w:tcPr>
            <w:tcW w:w="1276" w:type="dxa"/>
          </w:tcPr>
          <w:p w14:paraId="613C4D5E" w14:textId="77777777" w:rsidR="00225AAC" w:rsidRPr="006B7D84" w:rsidRDefault="00225AAC" w:rsidP="00D03A50">
            <w:pPr>
              <w:pStyle w:val="TAL"/>
            </w:pPr>
          </w:p>
        </w:tc>
        <w:tc>
          <w:tcPr>
            <w:tcW w:w="1096" w:type="dxa"/>
          </w:tcPr>
          <w:p w14:paraId="61710130" w14:textId="77777777" w:rsidR="00225AAC" w:rsidRPr="006B7D84" w:rsidRDefault="00225AAC" w:rsidP="00D03A50">
            <w:pPr>
              <w:pStyle w:val="TAL"/>
              <w:rPr>
                <w:rFonts w:eastAsia="MS Mincho"/>
              </w:rPr>
            </w:pPr>
          </w:p>
        </w:tc>
      </w:tr>
      <w:tr w:rsidR="00225AAC" w:rsidRPr="006B7D84" w14:paraId="5FC6D64E" w14:textId="77777777" w:rsidTr="00D03A50">
        <w:tblPrEx>
          <w:tblCellMar>
            <w:left w:w="108" w:type="dxa"/>
            <w:right w:w="108" w:type="dxa"/>
          </w:tblCellMar>
        </w:tblPrEx>
        <w:tc>
          <w:tcPr>
            <w:tcW w:w="5850" w:type="dxa"/>
          </w:tcPr>
          <w:p w14:paraId="1C18DF34" w14:textId="77777777" w:rsidR="00225AAC" w:rsidRPr="006B7D84" w:rsidRDefault="00225AAC" w:rsidP="00D03A50">
            <w:pPr>
              <w:pStyle w:val="TAL"/>
            </w:pPr>
            <w:r w:rsidRPr="006B7D84">
              <w:t xml:space="preserve">                            }</w:t>
            </w:r>
          </w:p>
        </w:tc>
        <w:tc>
          <w:tcPr>
            <w:tcW w:w="1559" w:type="dxa"/>
          </w:tcPr>
          <w:p w14:paraId="0137A20A" w14:textId="77777777" w:rsidR="00225AAC" w:rsidRPr="006B7D84" w:rsidRDefault="00225AAC" w:rsidP="00D03A50">
            <w:pPr>
              <w:pStyle w:val="TAL"/>
            </w:pPr>
          </w:p>
        </w:tc>
        <w:tc>
          <w:tcPr>
            <w:tcW w:w="1276" w:type="dxa"/>
          </w:tcPr>
          <w:p w14:paraId="4E500C6F" w14:textId="77777777" w:rsidR="00225AAC" w:rsidRPr="006B7D84" w:rsidRDefault="00225AAC" w:rsidP="00D03A50">
            <w:pPr>
              <w:pStyle w:val="TAL"/>
            </w:pPr>
          </w:p>
        </w:tc>
        <w:tc>
          <w:tcPr>
            <w:tcW w:w="1096" w:type="dxa"/>
          </w:tcPr>
          <w:p w14:paraId="6FF9DE02" w14:textId="77777777" w:rsidR="00225AAC" w:rsidRPr="006B7D84" w:rsidRDefault="00225AAC" w:rsidP="00D03A50">
            <w:pPr>
              <w:pStyle w:val="TAL"/>
              <w:rPr>
                <w:rFonts w:eastAsia="MS Mincho"/>
              </w:rPr>
            </w:pPr>
          </w:p>
        </w:tc>
      </w:tr>
      <w:tr w:rsidR="00225AAC" w:rsidRPr="006B7D84" w14:paraId="2CBEA473" w14:textId="77777777" w:rsidTr="00D03A50">
        <w:tblPrEx>
          <w:tblCellMar>
            <w:left w:w="108" w:type="dxa"/>
            <w:right w:w="108" w:type="dxa"/>
          </w:tblCellMar>
        </w:tblPrEx>
        <w:tc>
          <w:tcPr>
            <w:tcW w:w="5850" w:type="dxa"/>
          </w:tcPr>
          <w:p w14:paraId="6A18579C" w14:textId="77777777" w:rsidR="00225AAC" w:rsidRPr="006B7D84" w:rsidRDefault="00225AAC" w:rsidP="00D03A50">
            <w:pPr>
              <w:pStyle w:val="TAL"/>
            </w:pPr>
            <w:r w:rsidRPr="006B7D84">
              <w:t xml:space="preserve">                          }</w:t>
            </w:r>
          </w:p>
        </w:tc>
        <w:tc>
          <w:tcPr>
            <w:tcW w:w="1559" w:type="dxa"/>
          </w:tcPr>
          <w:p w14:paraId="42E5DD61" w14:textId="77777777" w:rsidR="00225AAC" w:rsidRPr="006B7D84" w:rsidRDefault="00225AAC" w:rsidP="00D03A50">
            <w:pPr>
              <w:pStyle w:val="TAL"/>
            </w:pPr>
          </w:p>
        </w:tc>
        <w:tc>
          <w:tcPr>
            <w:tcW w:w="1276" w:type="dxa"/>
          </w:tcPr>
          <w:p w14:paraId="076AA6B0" w14:textId="77777777" w:rsidR="00225AAC" w:rsidRPr="006B7D84" w:rsidRDefault="00225AAC" w:rsidP="00D03A50">
            <w:pPr>
              <w:pStyle w:val="TAL"/>
            </w:pPr>
          </w:p>
        </w:tc>
        <w:tc>
          <w:tcPr>
            <w:tcW w:w="1096" w:type="dxa"/>
          </w:tcPr>
          <w:p w14:paraId="21895640" w14:textId="77777777" w:rsidR="00225AAC" w:rsidRPr="006B7D84" w:rsidRDefault="00225AAC" w:rsidP="00D03A50">
            <w:pPr>
              <w:pStyle w:val="TAL"/>
              <w:rPr>
                <w:rFonts w:eastAsia="MS Mincho"/>
              </w:rPr>
            </w:pPr>
          </w:p>
        </w:tc>
      </w:tr>
      <w:tr w:rsidR="00225AAC" w:rsidRPr="006B7D84" w14:paraId="0261D496" w14:textId="77777777" w:rsidTr="00D03A50">
        <w:tblPrEx>
          <w:tblCellMar>
            <w:left w:w="108" w:type="dxa"/>
            <w:right w:w="108" w:type="dxa"/>
          </w:tblCellMar>
        </w:tblPrEx>
        <w:tc>
          <w:tcPr>
            <w:tcW w:w="5850" w:type="dxa"/>
          </w:tcPr>
          <w:p w14:paraId="28B7A965" w14:textId="77777777" w:rsidR="00225AAC" w:rsidRPr="006B7D84" w:rsidRDefault="00225AAC" w:rsidP="00D03A50">
            <w:pPr>
              <w:pStyle w:val="TAL"/>
            </w:pPr>
            <w:r w:rsidRPr="006B7D84">
              <w:t xml:space="preserve">                        }</w:t>
            </w:r>
          </w:p>
        </w:tc>
        <w:tc>
          <w:tcPr>
            <w:tcW w:w="1559" w:type="dxa"/>
          </w:tcPr>
          <w:p w14:paraId="28EA4476" w14:textId="77777777" w:rsidR="00225AAC" w:rsidRPr="006B7D84" w:rsidRDefault="00225AAC" w:rsidP="00D03A50">
            <w:pPr>
              <w:pStyle w:val="TAL"/>
            </w:pPr>
          </w:p>
        </w:tc>
        <w:tc>
          <w:tcPr>
            <w:tcW w:w="1276" w:type="dxa"/>
          </w:tcPr>
          <w:p w14:paraId="3E512242" w14:textId="77777777" w:rsidR="00225AAC" w:rsidRPr="006B7D84" w:rsidRDefault="00225AAC" w:rsidP="00D03A50">
            <w:pPr>
              <w:pStyle w:val="TAL"/>
            </w:pPr>
          </w:p>
        </w:tc>
        <w:tc>
          <w:tcPr>
            <w:tcW w:w="1096" w:type="dxa"/>
          </w:tcPr>
          <w:p w14:paraId="499C0B14" w14:textId="77777777" w:rsidR="00225AAC" w:rsidRPr="006B7D84" w:rsidRDefault="00225AAC" w:rsidP="00D03A50">
            <w:pPr>
              <w:pStyle w:val="TAL"/>
              <w:rPr>
                <w:rFonts w:eastAsia="MS Mincho"/>
              </w:rPr>
            </w:pPr>
          </w:p>
        </w:tc>
      </w:tr>
      <w:tr w:rsidR="00225AAC" w:rsidRPr="006B7D84" w14:paraId="0BF2D799" w14:textId="77777777" w:rsidTr="00D03A50">
        <w:tblPrEx>
          <w:tblCellMar>
            <w:left w:w="108" w:type="dxa"/>
            <w:right w:w="108" w:type="dxa"/>
          </w:tblCellMar>
        </w:tblPrEx>
        <w:tc>
          <w:tcPr>
            <w:tcW w:w="5850" w:type="dxa"/>
          </w:tcPr>
          <w:p w14:paraId="7E253B8E" w14:textId="77777777" w:rsidR="00225AAC" w:rsidRPr="006B7D84" w:rsidRDefault="00225AAC" w:rsidP="00D03A50">
            <w:pPr>
              <w:pStyle w:val="TAL"/>
            </w:pPr>
            <w:r w:rsidRPr="006B7D84">
              <w:t xml:space="preserve">                      }</w:t>
            </w:r>
          </w:p>
        </w:tc>
        <w:tc>
          <w:tcPr>
            <w:tcW w:w="1559" w:type="dxa"/>
          </w:tcPr>
          <w:p w14:paraId="756AB836" w14:textId="77777777" w:rsidR="00225AAC" w:rsidRPr="006B7D84" w:rsidRDefault="00225AAC" w:rsidP="00D03A50">
            <w:pPr>
              <w:pStyle w:val="TAL"/>
            </w:pPr>
          </w:p>
        </w:tc>
        <w:tc>
          <w:tcPr>
            <w:tcW w:w="1276" w:type="dxa"/>
          </w:tcPr>
          <w:p w14:paraId="1A29E9AE" w14:textId="77777777" w:rsidR="00225AAC" w:rsidRPr="006B7D84" w:rsidRDefault="00225AAC" w:rsidP="00D03A50">
            <w:pPr>
              <w:pStyle w:val="TAL"/>
            </w:pPr>
          </w:p>
        </w:tc>
        <w:tc>
          <w:tcPr>
            <w:tcW w:w="1096" w:type="dxa"/>
          </w:tcPr>
          <w:p w14:paraId="54F667A4" w14:textId="77777777" w:rsidR="00225AAC" w:rsidRPr="006B7D84" w:rsidRDefault="00225AAC" w:rsidP="00D03A50">
            <w:pPr>
              <w:pStyle w:val="TAL"/>
              <w:rPr>
                <w:rFonts w:eastAsia="MS Mincho"/>
              </w:rPr>
            </w:pPr>
          </w:p>
        </w:tc>
      </w:tr>
      <w:tr w:rsidR="00225AAC" w:rsidRPr="006B7D84" w14:paraId="47FED7E0" w14:textId="77777777" w:rsidTr="00D03A50">
        <w:tblPrEx>
          <w:tblCellMar>
            <w:left w:w="108" w:type="dxa"/>
            <w:right w:w="108" w:type="dxa"/>
          </w:tblCellMar>
        </w:tblPrEx>
        <w:tc>
          <w:tcPr>
            <w:tcW w:w="5850" w:type="dxa"/>
          </w:tcPr>
          <w:p w14:paraId="7E45B3F6" w14:textId="77777777" w:rsidR="00225AAC" w:rsidRPr="006B7D84" w:rsidRDefault="00225AAC" w:rsidP="00D03A50">
            <w:pPr>
              <w:pStyle w:val="TAL"/>
            </w:pPr>
            <w:r w:rsidRPr="006B7D84">
              <w:t xml:space="preserve">                    }</w:t>
            </w:r>
          </w:p>
        </w:tc>
        <w:tc>
          <w:tcPr>
            <w:tcW w:w="1559" w:type="dxa"/>
          </w:tcPr>
          <w:p w14:paraId="5315EB16" w14:textId="77777777" w:rsidR="00225AAC" w:rsidRPr="006B7D84" w:rsidRDefault="00225AAC" w:rsidP="00D03A50">
            <w:pPr>
              <w:pStyle w:val="TAL"/>
            </w:pPr>
          </w:p>
        </w:tc>
        <w:tc>
          <w:tcPr>
            <w:tcW w:w="1276" w:type="dxa"/>
          </w:tcPr>
          <w:p w14:paraId="0AE89B9D" w14:textId="77777777" w:rsidR="00225AAC" w:rsidRPr="006B7D84" w:rsidRDefault="00225AAC" w:rsidP="00D03A50">
            <w:pPr>
              <w:pStyle w:val="TAL"/>
            </w:pPr>
          </w:p>
        </w:tc>
        <w:tc>
          <w:tcPr>
            <w:tcW w:w="1096" w:type="dxa"/>
          </w:tcPr>
          <w:p w14:paraId="18A689BD" w14:textId="77777777" w:rsidR="00225AAC" w:rsidRPr="006B7D84" w:rsidRDefault="00225AAC" w:rsidP="00D03A50">
            <w:pPr>
              <w:pStyle w:val="TAL"/>
              <w:rPr>
                <w:rFonts w:eastAsia="MS Mincho"/>
              </w:rPr>
            </w:pPr>
          </w:p>
        </w:tc>
      </w:tr>
      <w:tr w:rsidR="00225AAC" w:rsidRPr="006B7D84" w14:paraId="2A23E63F" w14:textId="77777777" w:rsidTr="00D03A50">
        <w:tblPrEx>
          <w:tblCellMar>
            <w:left w:w="108" w:type="dxa"/>
            <w:right w:w="108" w:type="dxa"/>
          </w:tblCellMar>
        </w:tblPrEx>
        <w:tc>
          <w:tcPr>
            <w:tcW w:w="5850" w:type="dxa"/>
          </w:tcPr>
          <w:p w14:paraId="16AC7967" w14:textId="77777777" w:rsidR="00225AAC" w:rsidRPr="006B7D84" w:rsidRDefault="00225AAC" w:rsidP="00D03A50">
            <w:pPr>
              <w:pStyle w:val="TAL"/>
            </w:pPr>
            <w:r w:rsidRPr="006B7D84">
              <w:t xml:space="preserve">                  }</w:t>
            </w:r>
          </w:p>
        </w:tc>
        <w:tc>
          <w:tcPr>
            <w:tcW w:w="1559" w:type="dxa"/>
          </w:tcPr>
          <w:p w14:paraId="71BA33C4" w14:textId="77777777" w:rsidR="00225AAC" w:rsidRPr="006B7D84" w:rsidRDefault="00225AAC" w:rsidP="00D03A50">
            <w:pPr>
              <w:pStyle w:val="TAL"/>
            </w:pPr>
          </w:p>
        </w:tc>
        <w:tc>
          <w:tcPr>
            <w:tcW w:w="1276" w:type="dxa"/>
          </w:tcPr>
          <w:p w14:paraId="0F60CDC2" w14:textId="77777777" w:rsidR="00225AAC" w:rsidRPr="006B7D84" w:rsidRDefault="00225AAC" w:rsidP="00D03A50">
            <w:pPr>
              <w:pStyle w:val="TAL"/>
            </w:pPr>
          </w:p>
        </w:tc>
        <w:tc>
          <w:tcPr>
            <w:tcW w:w="1096" w:type="dxa"/>
          </w:tcPr>
          <w:p w14:paraId="0FC24028" w14:textId="77777777" w:rsidR="00225AAC" w:rsidRPr="006B7D84" w:rsidRDefault="00225AAC" w:rsidP="00D03A50">
            <w:pPr>
              <w:pStyle w:val="TAL"/>
              <w:rPr>
                <w:rFonts w:eastAsia="MS Mincho"/>
              </w:rPr>
            </w:pPr>
          </w:p>
        </w:tc>
      </w:tr>
      <w:tr w:rsidR="00225AAC" w:rsidRPr="006B7D84" w14:paraId="5F04506A" w14:textId="77777777" w:rsidTr="00D03A50">
        <w:tblPrEx>
          <w:tblCellMar>
            <w:left w:w="108" w:type="dxa"/>
            <w:right w:w="108" w:type="dxa"/>
          </w:tblCellMar>
        </w:tblPrEx>
        <w:tc>
          <w:tcPr>
            <w:tcW w:w="5850" w:type="dxa"/>
          </w:tcPr>
          <w:p w14:paraId="3E44BCB4" w14:textId="77777777" w:rsidR="00225AAC" w:rsidRPr="006B7D84" w:rsidRDefault="00225AAC" w:rsidP="00D03A50">
            <w:pPr>
              <w:pStyle w:val="TAL"/>
            </w:pPr>
            <w:r w:rsidRPr="006B7D84">
              <w:t xml:space="preserve">                }</w:t>
            </w:r>
          </w:p>
        </w:tc>
        <w:tc>
          <w:tcPr>
            <w:tcW w:w="1559" w:type="dxa"/>
          </w:tcPr>
          <w:p w14:paraId="6E08199C" w14:textId="77777777" w:rsidR="00225AAC" w:rsidRPr="006B7D84" w:rsidRDefault="00225AAC" w:rsidP="00D03A50">
            <w:pPr>
              <w:pStyle w:val="TAL"/>
            </w:pPr>
          </w:p>
        </w:tc>
        <w:tc>
          <w:tcPr>
            <w:tcW w:w="1276" w:type="dxa"/>
          </w:tcPr>
          <w:p w14:paraId="47CB55CE" w14:textId="77777777" w:rsidR="00225AAC" w:rsidRPr="006B7D84" w:rsidRDefault="00225AAC" w:rsidP="00D03A50">
            <w:pPr>
              <w:pStyle w:val="TAL"/>
            </w:pPr>
          </w:p>
        </w:tc>
        <w:tc>
          <w:tcPr>
            <w:tcW w:w="1096" w:type="dxa"/>
          </w:tcPr>
          <w:p w14:paraId="5EA79B79" w14:textId="77777777" w:rsidR="00225AAC" w:rsidRPr="006B7D84" w:rsidRDefault="00225AAC" w:rsidP="00D03A50">
            <w:pPr>
              <w:pStyle w:val="TAL"/>
              <w:rPr>
                <w:rFonts w:eastAsia="MS Mincho"/>
              </w:rPr>
            </w:pPr>
          </w:p>
        </w:tc>
      </w:tr>
      <w:tr w:rsidR="00225AAC" w:rsidRPr="006B7D84" w14:paraId="53E09DD9" w14:textId="77777777" w:rsidTr="00D03A50">
        <w:tblPrEx>
          <w:tblCellMar>
            <w:left w:w="108" w:type="dxa"/>
            <w:right w:w="108" w:type="dxa"/>
          </w:tblCellMar>
        </w:tblPrEx>
        <w:tc>
          <w:tcPr>
            <w:tcW w:w="5850" w:type="dxa"/>
          </w:tcPr>
          <w:p w14:paraId="438DDC15" w14:textId="77777777" w:rsidR="00225AAC" w:rsidRPr="006B7D84" w:rsidRDefault="00225AAC" w:rsidP="00D03A50">
            <w:pPr>
              <w:pStyle w:val="TAL"/>
            </w:pPr>
            <w:r w:rsidRPr="006B7D84">
              <w:t xml:space="preserve">              }</w:t>
            </w:r>
          </w:p>
        </w:tc>
        <w:tc>
          <w:tcPr>
            <w:tcW w:w="1559" w:type="dxa"/>
          </w:tcPr>
          <w:p w14:paraId="3440E8D9" w14:textId="77777777" w:rsidR="00225AAC" w:rsidRPr="006B7D84" w:rsidRDefault="00225AAC" w:rsidP="00D03A50">
            <w:pPr>
              <w:pStyle w:val="TAL"/>
            </w:pPr>
          </w:p>
        </w:tc>
        <w:tc>
          <w:tcPr>
            <w:tcW w:w="1276" w:type="dxa"/>
          </w:tcPr>
          <w:p w14:paraId="393190CB" w14:textId="77777777" w:rsidR="00225AAC" w:rsidRPr="006B7D84" w:rsidRDefault="00225AAC" w:rsidP="00D03A50">
            <w:pPr>
              <w:pStyle w:val="TAL"/>
            </w:pPr>
          </w:p>
        </w:tc>
        <w:tc>
          <w:tcPr>
            <w:tcW w:w="1096" w:type="dxa"/>
          </w:tcPr>
          <w:p w14:paraId="3D8C8BEB" w14:textId="77777777" w:rsidR="00225AAC" w:rsidRPr="006B7D84" w:rsidRDefault="00225AAC" w:rsidP="00D03A50">
            <w:pPr>
              <w:pStyle w:val="TAL"/>
              <w:rPr>
                <w:rFonts w:eastAsia="MS Mincho"/>
              </w:rPr>
            </w:pPr>
          </w:p>
        </w:tc>
      </w:tr>
      <w:tr w:rsidR="00225AAC" w:rsidRPr="006B7D84" w14:paraId="0FD719DD" w14:textId="77777777" w:rsidTr="00D03A50">
        <w:tblPrEx>
          <w:tblCellMar>
            <w:left w:w="108" w:type="dxa"/>
            <w:right w:w="108" w:type="dxa"/>
          </w:tblCellMar>
        </w:tblPrEx>
        <w:tc>
          <w:tcPr>
            <w:tcW w:w="5850" w:type="dxa"/>
          </w:tcPr>
          <w:p w14:paraId="6B1461C0" w14:textId="77777777" w:rsidR="00225AAC" w:rsidRPr="006B7D84" w:rsidRDefault="00225AAC" w:rsidP="00D03A50">
            <w:pPr>
              <w:pStyle w:val="TAL"/>
            </w:pPr>
            <w:r w:rsidRPr="006B7D84">
              <w:t xml:space="preserve">            }</w:t>
            </w:r>
          </w:p>
        </w:tc>
        <w:tc>
          <w:tcPr>
            <w:tcW w:w="1559" w:type="dxa"/>
          </w:tcPr>
          <w:p w14:paraId="07F6ED60" w14:textId="77777777" w:rsidR="00225AAC" w:rsidRPr="006B7D84" w:rsidRDefault="00225AAC" w:rsidP="00D03A50">
            <w:pPr>
              <w:pStyle w:val="TAL"/>
            </w:pPr>
          </w:p>
        </w:tc>
        <w:tc>
          <w:tcPr>
            <w:tcW w:w="1276" w:type="dxa"/>
          </w:tcPr>
          <w:p w14:paraId="26FD41A3" w14:textId="77777777" w:rsidR="00225AAC" w:rsidRPr="006B7D84" w:rsidRDefault="00225AAC" w:rsidP="00D03A50">
            <w:pPr>
              <w:pStyle w:val="TAL"/>
            </w:pPr>
          </w:p>
        </w:tc>
        <w:tc>
          <w:tcPr>
            <w:tcW w:w="1096" w:type="dxa"/>
          </w:tcPr>
          <w:p w14:paraId="5CCBC1CF" w14:textId="77777777" w:rsidR="00225AAC" w:rsidRPr="006B7D84" w:rsidRDefault="00225AAC" w:rsidP="00D03A50">
            <w:pPr>
              <w:pStyle w:val="TAL"/>
              <w:rPr>
                <w:rFonts w:eastAsia="MS Mincho"/>
              </w:rPr>
            </w:pPr>
          </w:p>
        </w:tc>
      </w:tr>
      <w:tr w:rsidR="00225AAC" w:rsidRPr="006B7D84" w14:paraId="5042A71A" w14:textId="77777777" w:rsidTr="00D03A50">
        <w:tblPrEx>
          <w:tblCellMar>
            <w:left w:w="108" w:type="dxa"/>
            <w:right w:w="108" w:type="dxa"/>
          </w:tblCellMar>
        </w:tblPrEx>
        <w:tc>
          <w:tcPr>
            <w:tcW w:w="5850" w:type="dxa"/>
          </w:tcPr>
          <w:p w14:paraId="4A07E9D5" w14:textId="77777777" w:rsidR="00225AAC" w:rsidRPr="006B7D84" w:rsidRDefault="00225AAC" w:rsidP="00D03A50">
            <w:pPr>
              <w:pStyle w:val="TAL"/>
            </w:pPr>
            <w:r w:rsidRPr="006B7D84">
              <w:t xml:space="preserve">          }</w:t>
            </w:r>
          </w:p>
        </w:tc>
        <w:tc>
          <w:tcPr>
            <w:tcW w:w="1559" w:type="dxa"/>
          </w:tcPr>
          <w:p w14:paraId="2CA27336" w14:textId="77777777" w:rsidR="00225AAC" w:rsidRPr="006B7D84" w:rsidRDefault="00225AAC" w:rsidP="00D03A50">
            <w:pPr>
              <w:pStyle w:val="TAL"/>
            </w:pPr>
          </w:p>
        </w:tc>
        <w:tc>
          <w:tcPr>
            <w:tcW w:w="1276" w:type="dxa"/>
          </w:tcPr>
          <w:p w14:paraId="6F2AA87E" w14:textId="77777777" w:rsidR="00225AAC" w:rsidRPr="006B7D84" w:rsidRDefault="00225AAC" w:rsidP="00D03A50">
            <w:pPr>
              <w:pStyle w:val="TAL"/>
            </w:pPr>
          </w:p>
        </w:tc>
        <w:tc>
          <w:tcPr>
            <w:tcW w:w="1096" w:type="dxa"/>
          </w:tcPr>
          <w:p w14:paraId="528EEDB9" w14:textId="77777777" w:rsidR="00225AAC" w:rsidRPr="006B7D84" w:rsidRDefault="00225AAC" w:rsidP="00D03A50">
            <w:pPr>
              <w:pStyle w:val="TAL"/>
              <w:rPr>
                <w:rFonts w:eastAsia="MS Mincho"/>
              </w:rPr>
            </w:pPr>
          </w:p>
        </w:tc>
      </w:tr>
      <w:tr w:rsidR="00225AAC" w:rsidRPr="006B7D84" w14:paraId="7338CC4A" w14:textId="77777777" w:rsidTr="00D03A50">
        <w:tblPrEx>
          <w:tblCellMar>
            <w:left w:w="108" w:type="dxa"/>
            <w:right w:w="108" w:type="dxa"/>
          </w:tblCellMar>
        </w:tblPrEx>
        <w:tc>
          <w:tcPr>
            <w:tcW w:w="5850" w:type="dxa"/>
          </w:tcPr>
          <w:p w14:paraId="28116292" w14:textId="77777777" w:rsidR="00225AAC" w:rsidRPr="006B7D84" w:rsidRDefault="00225AAC" w:rsidP="00D03A50">
            <w:pPr>
              <w:pStyle w:val="TAL"/>
            </w:pPr>
            <w:r w:rsidRPr="006B7D84">
              <w:t xml:space="preserve">        }</w:t>
            </w:r>
          </w:p>
        </w:tc>
        <w:tc>
          <w:tcPr>
            <w:tcW w:w="1559" w:type="dxa"/>
          </w:tcPr>
          <w:p w14:paraId="3DFF3183" w14:textId="77777777" w:rsidR="00225AAC" w:rsidRPr="006B7D84" w:rsidRDefault="00225AAC" w:rsidP="00D03A50">
            <w:pPr>
              <w:pStyle w:val="TAL"/>
            </w:pPr>
          </w:p>
        </w:tc>
        <w:tc>
          <w:tcPr>
            <w:tcW w:w="1276" w:type="dxa"/>
          </w:tcPr>
          <w:p w14:paraId="021B4A75" w14:textId="77777777" w:rsidR="00225AAC" w:rsidRPr="006B7D84" w:rsidRDefault="00225AAC" w:rsidP="00D03A50">
            <w:pPr>
              <w:pStyle w:val="TAL"/>
            </w:pPr>
          </w:p>
        </w:tc>
        <w:tc>
          <w:tcPr>
            <w:tcW w:w="1096" w:type="dxa"/>
          </w:tcPr>
          <w:p w14:paraId="6C041223" w14:textId="77777777" w:rsidR="00225AAC" w:rsidRPr="006B7D84" w:rsidRDefault="00225AAC" w:rsidP="00D03A50">
            <w:pPr>
              <w:pStyle w:val="TAL"/>
              <w:rPr>
                <w:rFonts w:eastAsia="MS Mincho"/>
              </w:rPr>
            </w:pPr>
          </w:p>
        </w:tc>
      </w:tr>
      <w:tr w:rsidR="00225AAC" w:rsidRPr="006B7D84" w14:paraId="2DFDBB35" w14:textId="77777777" w:rsidTr="00D03A50">
        <w:tblPrEx>
          <w:tblCellMar>
            <w:left w:w="108" w:type="dxa"/>
            <w:right w:w="108" w:type="dxa"/>
          </w:tblCellMar>
        </w:tblPrEx>
        <w:tc>
          <w:tcPr>
            <w:tcW w:w="5850" w:type="dxa"/>
          </w:tcPr>
          <w:p w14:paraId="6502224D" w14:textId="77777777" w:rsidR="00225AAC" w:rsidRPr="006B7D84" w:rsidRDefault="00225AAC" w:rsidP="00D03A50">
            <w:pPr>
              <w:pStyle w:val="TAL"/>
            </w:pPr>
            <w:r w:rsidRPr="006B7D84">
              <w:t xml:space="preserve">      }</w:t>
            </w:r>
          </w:p>
        </w:tc>
        <w:tc>
          <w:tcPr>
            <w:tcW w:w="1559" w:type="dxa"/>
          </w:tcPr>
          <w:p w14:paraId="1DEAC1B6" w14:textId="77777777" w:rsidR="00225AAC" w:rsidRPr="006B7D84" w:rsidRDefault="00225AAC" w:rsidP="00D03A50">
            <w:pPr>
              <w:pStyle w:val="TAL"/>
            </w:pPr>
          </w:p>
        </w:tc>
        <w:tc>
          <w:tcPr>
            <w:tcW w:w="1276" w:type="dxa"/>
          </w:tcPr>
          <w:p w14:paraId="52161F82" w14:textId="77777777" w:rsidR="00225AAC" w:rsidRPr="006B7D84" w:rsidRDefault="00225AAC" w:rsidP="00D03A50">
            <w:pPr>
              <w:pStyle w:val="TAL"/>
            </w:pPr>
          </w:p>
        </w:tc>
        <w:tc>
          <w:tcPr>
            <w:tcW w:w="1096" w:type="dxa"/>
          </w:tcPr>
          <w:p w14:paraId="35C3A780" w14:textId="77777777" w:rsidR="00225AAC" w:rsidRPr="006B7D84" w:rsidRDefault="00225AAC" w:rsidP="00D03A50">
            <w:pPr>
              <w:pStyle w:val="TAL"/>
              <w:rPr>
                <w:rFonts w:eastAsia="MS Mincho"/>
              </w:rPr>
            </w:pPr>
          </w:p>
        </w:tc>
      </w:tr>
      <w:tr w:rsidR="00225AAC" w:rsidRPr="006B7D84" w14:paraId="4B920560" w14:textId="77777777" w:rsidTr="00D03A50">
        <w:tblPrEx>
          <w:tblCellMar>
            <w:left w:w="108" w:type="dxa"/>
            <w:right w:w="108" w:type="dxa"/>
          </w:tblCellMar>
        </w:tblPrEx>
        <w:tc>
          <w:tcPr>
            <w:tcW w:w="5850" w:type="dxa"/>
          </w:tcPr>
          <w:p w14:paraId="7A03B4B2" w14:textId="77777777" w:rsidR="00225AAC" w:rsidRPr="006B7D84" w:rsidRDefault="00225AAC" w:rsidP="00D03A50">
            <w:pPr>
              <w:pStyle w:val="TAL"/>
            </w:pPr>
            <w:r w:rsidRPr="006B7D84">
              <w:t xml:space="preserve">    }</w:t>
            </w:r>
          </w:p>
        </w:tc>
        <w:tc>
          <w:tcPr>
            <w:tcW w:w="1559" w:type="dxa"/>
          </w:tcPr>
          <w:p w14:paraId="7B3805B3" w14:textId="77777777" w:rsidR="00225AAC" w:rsidRPr="006B7D84" w:rsidRDefault="00225AAC" w:rsidP="00D03A50">
            <w:pPr>
              <w:pStyle w:val="TAL"/>
            </w:pPr>
          </w:p>
        </w:tc>
        <w:tc>
          <w:tcPr>
            <w:tcW w:w="1276" w:type="dxa"/>
          </w:tcPr>
          <w:p w14:paraId="2F3F99BE" w14:textId="77777777" w:rsidR="00225AAC" w:rsidRPr="006B7D84" w:rsidRDefault="00225AAC" w:rsidP="00D03A50">
            <w:pPr>
              <w:pStyle w:val="TAL"/>
            </w:pPr>
          </w:p>
        </w:tc>
        <w:tc>
          <w:tcPr>
            <w:tcW w:w="1096" w:type="dxa"/>
          </w:tcPr>
          <w:p w14:paraId="35F9CF49" w14:textId="77777777" w:rsidR="00225AAC" w:rsidRPr="006B7D84" w:rsidRDefault="00225AAC" w:rsidP="00D03A50">
            <w:pPr>
              <w:pStyle w:val="TAL"/>
              <w:rPr>
                <w:rFonts w:eastAsia="MS Mincho"/>
              </w:rPr>
            </w:pPr>
          </w:p>
        </w:tc>
      </w:tr>
      <w:tr w:rsidR="00225AAC" w:rsidRPr="006B7D84" w14:paraId="5CD90A2A" w14:textId="77777777" w:rsidTr="00D03A50">
        <w:tblPrEx>
          <w:tblCellMar>
            <w:left w:w="108" w:type="dxa"/>
            <w:right w:w="108" w:type="dxa"/>
          </w:tblCellMar>
        </w:tblPrEx>
        <w:tc>
          <w:tcPr>
            <w:tcW w:w="5850" w:type="dxa"/>
          </w:tcPr>
          <w:p w14:paraId="3BE51642" w14:textId="77777777" w:rsidR="00225AAC" w:rsidRPr="006B7D84" w:rsidRDefault="00225AAC" w:rsidP="00D03A50">
            <w:pPr>
              <w:pStyle w:val="TAL"/>
            </w:pPr>
            <w:r w:rsidRPr="006B7D84">
              <w:t xml:space="preserve">  }</w:t>
            </w:r>
          </w:p>
        </w:tc>
        <w:tc>
          <w:tcPr>
            <w:tcW w:w="1559" w:type="dxa"/>
          </w:tcPr>
          <w:p w14:paraId="5E93A868" w14:textId="77777777" w:rsidR="00225AAC" w:rsidRPr="006B7D84" w:rsidRDefault="00225AAC" w:rsidP="00D03A50">
            <w:pPr>
              <w:pStyle w:val="TAL"/>
            </w:pPr>
          </w:p>
        </w:tc>
        <w:tc>
          <w:tcPr>
            <w:tcW w:w="1276" w:type="dxa"/>
          </w:tcPr>
          <w:p w14:paraId="61B09417" w14:textId="77777777" w:rsidR="00225AAC" w:rsidRPr="006B7D84" w:rsidRDefault="00225AAC" w:rsidP="00D03A50">
            <w:pPr>
              <w:pStyle w:val="TAL"/>
            </w:pPr>
          </w:p>
        </w:tc>
        <w:tc>
          <w:tcPr>
            <w:tcW w:w="1096" w:type="dxa"/>
          </w:tcPr>
          <w:p w14:paraId="4E2E2F4A" w14:textId="77777777" w:rsidR="00225AAC" w:rsidRPr="006B7D84" w:rsidRDefault="00225AAC" w:rsidP="00D03A50">
            <w:pPr>
              <w:pStyle w:val="TAL"/>
              <w:rPr>
                <w:rFonts w:eastAsia="MS Mincho"/>
              </w:rPr>
            </w:pPr>
          </w:p>
        </w:tc>
      </w:tr>
      <w:tr w:rsidR="00225AAC" w:rsidRPr="006B7D84" w14:paraId="0418BD3B" w14:textId="77777777" w:rsidTr="00D03A50">
        <w:tblPrEx>
          <w:tblCellMar>
            <w:left w:w="108" w:type="dxa"/>
            <w:right w:w="108" w:type="dxa"/>
          </w:tblCellMar>
        </w:tblPrEx>
        <w:tc>
          <w:tcPr>
            <w:tcW w:w="5850" w:type="dxa"/>
          </w:tcPr>
          <w:p w14:paraId="0D67D6C3" w14:textId="77777777" w:rsidR="00225AAC" w:rsidRPr="006B7D84" w:rsidRDefault="00225AAC" w:rsidP="00D03A50">
            <w:pPr>
              <w:pStyle w:val="TAL"/>
            </w:pPr>
            <w:r w:rsidRPr="006B7D84">
              <w:t>}</w:t>
            </w:r>
          </w:p>
        </w:tc>
        <w:tc>
          <w:tcPr>
            <w:tcW w:w="1559" w:type="dxa"/>
          </w:tcPr>
          <w:p w14:paraId="63A6A0B9" w14:textId="77777777" w:rsidR="00225AAC" w:rsidRPr="006B7D84" w:rsidRDefault="00225AAC" w:rsidP="00D03A50">
            <w:pPr>
              <w:pStyle w:val="TAL"/>
            </w:pPr>
          </w:p>
        </w:tc>
        <w:tc>
          <w:tcPr>
            <w:tcW w:w="1276" w:type="dxa"/>
          </w:tcPr>
          <w:p w14:paraId="0A70C7A8" w14:textId="77777777" w:rsidR="00225AAC" w:rsidRPr="006B7D84" w:rsidRDefault="00225AAC" w:rsidP="00D03A50">
            <w:pPr>
              <w:pStyle w:val="TAL"/>
            </w:pPr>
          </w:p>
        </w:tc>
        <w:tc>
          <w:tcPr>
            <w:tcW w:w="1096" w:type="dxa"/>
          </w:tcPr>
          <w:p w14:paraId="23A82178" w14:textId="77777777" w:rsidR="00225AAC" w:rsidRPr="006B7D84" w:rsidRDefault="00225AAC" w:rsidP="00D03A50">
            <w:pPr>
              <w:pStyle w:val="TAL"/>
              <w:rPr>
                <w:rFonts w:eastAsia="MS Mincho"/>
              </w:rPr>
            </w:pPr>
          </w:p>
        </w:tc>
      </w:tr>
    </w:tbl>
    <w:p w14:paraId="44204298" w14:textId="77777777" w:rsidR="00225AAC" w:rsidRPr="006B7D84" w:rsidRDefault="00225AAC" w:rsidP="00225A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225AAC" w:rsidRPr="006B7D84" w14:paraId="0ED4AEE5" w14:textId="77777777" w:rsidTr="00D03A50">
        <w:trPr>
          <w:jc w:val="center"/>
        </w:trPr>
        <w:tc>
          <w:tcPr>
            <w:tcW w:w="1878" w:type="dxa"/>
            <w:tcBorders>
              <w:top w:val="single" w:sz="4" w:space="0" w:color="auto"/>
              <w:left w:val="single" w:sz="4" w:space="0" w:color="auto"/>
              <w:bottom w:val="single" w:sz="4" w:space="0" w:color="auto"/>
              <w:right w:val="single" w:sz="4" w:space="0" w:color="auto"/>
            </w:tcBorders>
            <w:hideMark/>
          </w:tcPr>
          <w:p w14:paraId="24A7A9F8" w14:textId="77777777" w:rsidR="00225AAC" w:rsidRPr="006B7D84" w:rsidRDefault="00225AAC" w:rsidP="00D03A50">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F306662" w14:textId="77777777" w:rsidR="00225AAC" w:rsidRPr="006B7D84" w:rsidRDefault="00225AAC" w:rsidP="00D03A50">
            <w:pPr>
              <w:pStyle w:val="TAH"/>
            </w:pPr>
            <w:r w:rsidRPr="006B7D84">
              <w:t>Explanation</w:t>
            </w:r>
          </w:p>
        </w:tc>
      </w:tr>
      <w:tr w:rsidR="00225AAC" w:rsidRPr="006B7D84" w14:paraId="5D158846" w14:textId="77777777" w:rsidTr="00D03A50">
        <w:trPr>
          <w:jc w:val="center"/>
        </w:trPr>
        <w:tc>
          <w:tcPr>
            <w:tcW w:w="1878" w:type="dxa"/>
            <w:tcBorders>
              <w:top w:val="single" w:sz="4" w:space="0" w:color="auto"/>
              <w:left w:val="single" w:sz="4" w:space="0" w:color="auto"/>
              <w:bottom w:val="single" w:sz="4" w:space="0" w:color="auto"/>
              <w:right w:val="single" w:sz="4" w:space="0" w:color="auto"/>
            </w:tcBorders>
            <w:hideMark/>
          </w:tcPr>
          <w:p w14:paraId="1046533F" w14:textId="77777777" w:rsidR="00225AAC" w:rsidRPr="006B7D84" w:rsidRDefault="00225AAC" w:rsidP="00D03A50">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74F4595F" w14:textId="77777777" w:rsidR="00225AAC" w:rsidRPr="006B7D84" w:rsidRDefault="00225AAC" w:rsidP="00D03A50">
            <w:pPr>
              <w:pStyle w:val="TAL"/>
            </w:pPr>
            <w:r w:rsidRPr="006B7D84">
              <w:t>For Rel-16 or later Releases</w:t>
            </w:r>
          </w:p>
        </w:tc>
      </w:tr>
      <w:tr w:rsidR="00225AAC" w:rsidRPr="006B7D84" w14:paraId="7DFBFC83" w14:textId="77777777" w:rsidTr="00D03A50">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E19BB86" w14:textId="77777777" w:rsidR="00225AAC" w:rsidRPr="006B7D84" w:rsidRDefault="00225AAC" w:rsidP="00D03A50">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5C3BD234" w14:textId="77777777" w:rsidR="00225AAC" w:rsidRPr="006B7D84" w:rsidRDefault="00225AAC" w:rsidP="00D03A50">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471335CF" w14:textId="77777777" w:rsidR="00225AAC" w:rsidRPr="006B7D84" w:rsidRDefault="00225AAC" w:rsidP="00225AAC"/>
    <w:p w14:paraId="470428BB" w14:textId="77777777" w:rsidR="00225AAC" w:rsidRPr="006B7D84" w:rsidRDefault="00225AAC" w:rsidP="00225AAC">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3517120B" w14:textId="77777777" w:rsidTr="00D03A50">
        <w:tc>
          <w:tcPr>
            <w:tcW w:w="9781" w:type="dxa"/>
            <w:gridSpan w:val="4"/>
          </w:tcPr>
          <w:p w14:paraId="059B624F" w14:textId="77777777" w:rsidR="00225AAC" w:rsidRPr="006B7D84" w:rsidRDefault="00225AAC" w:rsidP="00D03A50">
            <w:pPr>
              <w:pStyle w:val="TAL"/>
            </w:pPr>
            <w:r w:rsidRPr="006B7D84">
              <w:t>Derivation Path: TS 36.331 [11], clause 6.3.6</w:t>
            </w:r>
          </w:p>
        </w:tc>
      </w:tr>
      <w:tr w:rsidR="00225AAC" w:rsidRPr="006B7D84" w14:paraId="15443F4F" w14:textId="77777777" w:rsidTr="00D03A50">
        <w:tblPrEx>
          <w:tblCellMar>
            <w:left w:w="108" w:type="dxa"/>
            <w:right w:w="108" w:type="dxa"/>
          </w:tblCellMar>
        </w:tblPrEx>
        <w:tc>
          <w:tcPr>
            <w:tcW w:w="4537" w:type="dxa"/>
          </w:tcPr>
          <w:p w14:paraId="511C0351" w14:textId="77777777" w:rsidR="00225AAC" w:rsidRPr="006B7D84" w:rsidRDefault="00225AAC" w:rsidP="00D03A50">
            <w:pPr>
              <w:pStyle w:val="TAH"/>
            </w:pPr>
            <w:r w:rsidRPr="006B7D84">
              <w:t>Information Element</w:t>
            </w:r>
          </w:p>
        </w:tc>
        <w:tc>
          <w:tcPr>
            <w:tcW w:w="2268" w:type="dxa"/>
          </w:tcPr>
          <w:p w14:paraId="3AB813AB" w14:textId="77777777" w:rsidR="00225AAC" w:rsidRPr="006B7D84" w:rsidRDefault="00225AAC" w:rsidP="00D03A50">
            <w:pPr>
              <w:pStyle w:val="TAH"/>
            </w:pPr>
            <w:r w:rsidRPr="006B7D84">
              <w:t>Value/remark</w:t>
            </w:r>
          </w:p>
        </w:tc>
        <w:tc>
          <w:tcPr>
            <w:tcW w:w="1701" w:type="dxa"/>
          </w:tcPr>
          <w:p w14:paraId="42D74769" w14:textId="77777777" w:rsidR="00225AAC" w:rsidRPr="006B7D84" w:rsidRDefault="00225AAC" w:rsidP="00D03A50">
            <w:pPr>
              <w:pStyle w:val="TAH"/>
            </w:pPr>
            <w:r w:rsidRPr="006B7D84">
              <w:t>Comment</w:t>
            </w:r>
          </w:p>
        </w:tc>
        <w:tc>
          <w:tcPr>
            <w:tcW w:w="1275" w:type="dxa"/>
          </w:tcPr>
          <w:p w14:paraId="57DB5B23" w14:textId="77777777" w:rsidR="00225AAC" w:rsidRPr="006B7D84" w:rsidRDefault="00225AAC" w:rsidP="00D03A50">
            <w:pPr>
              <w:pStyle w:val="TAH"/>
            </w:pPr>
            <w:r w:rsidRPr="006B7D84">
              <w:t>Condition</w:t>
            </w:r>
          </w:p>
        </w:tc>
      </w:tr>
      <w:tr w:rsidR="00225AAC" w:rsidRPr="006B7D84" w14:paraId="0E328898" w14:textId="77777777" w:rsidTr="00D03A50">
        <w:tblPrEx>
          <w:tblCellMar>
            <w:left w:w="108" w:type="dxa"/>
            <w:right w:w="108" w:type="dxa"/>
          </w:tblCellMar>
        </w:tblPrEx>
        <w:tc>
          <w:tcPr>
            <w:tcW w:w="4537" w:type="dxa"/>
          </w:tcPr>
          <w:p w14:paraId="763D7B42" w14:textId="77777777" w:rsidR="00225AAC" w:rsidRPr="006B7D84" w:rsidRDefault="00225AAC" w:rsidP="00D03A50">
            <w:pPr>
              <w:pStyle w:val="TAL"/>
            </w:pPr>
            <w:r w:rsidRPr="006B7D84">
              <w:t>IRAT-ParametersNR-r15 SEQUENCE {</w:t>
            </w:r>
          </w:p>
        </w:tc>
        <w:tc>
          <w:tcPr>
            <w:tcW w:w="2268" w:type="dxa"/>
          </w:tcPr>
          <w:p w14:paraId="2FAE90B5" w14:textId="77777777" w:rsidR="00225AAC" w:rsidRPr="006B7D84" w:rsidRDefault="00225AAC" w:rsidP="00D03A50">
            <w:pPr>
              <w:pStyle w:val="TAL"/>
            </w:pPr>
          </w:p>
        </w:tc>
        <w:tc>
          <w:tcPr>
            <w:tcW w:w="1701" w:type="dxa"/>
          </w:tcPr>
          <w:p w14:paraId="56F241CD" w14:textId="77777777" w:rsidR="00225AAC" w:rsidRPr="006B7D84" w:rsidRDefault="00225AAC" w:rsidP="00D03A50">
            <w:pPr>
              <w:pStyle w:val="TAL"/>
            </w:pPr>
          </w:p>
        </w:tc>
        <w:tc>
          <w:tcPr>
            <w:tcW w:w="1275" w:type="dxa"/>
          </w:tcPr>
          <w:p w14:paraId="26D32B58" w14:textId="77777777" w:rsidR="00225AAC" w:rsidRPr="006B7D84" w:rsidRDefault="00225AAC" w:rsidP="00D03A50">
            <w:pPr>
              <w:pStyle w:val="TAL"/>
            </w:pPr>
          </w:p>
        </w:tc>
      </w:tr>
      <w:tr w:rsidR="00225AAC" w:rsidRPr="006B7D84" w14:paraId="6627DEF2" w14:textId="77777777" w:rsidTr="00D03A50">
        <w:tblPrEx>
          <w:tblCellMar>
            <w:left w:w="108" w:type="dxa"/>
            <w:right w:w="108" w:type="dxa"/>
          </w:tblCellMar>
        </w:tblPrEx>
        <w:tc>
          <w:tcPr>
            <w:tcW w:w="4537" w:type="dxa"/>
          </w:tcPr>
          <w:p w14:paraId="43AED67B" w14:textId="77777777" w:rsidR="00225AAC" w:rsidRPr="006B7D84" w:rsidRDefault="00225AAC" w:rsidP="00D03A50">
            <w:pPr>
              <w:pStyle w:val="TAL"/>
            </w:pPr>
            <w:r w:rsidRPr="006B7D84">
              <w:t xml:space="preserve">  en-DC-r15</w:t>
            </w:r>
          </w:p>
        </w:tc>
        <w:tc>
          <w:tcPr>
            <w:tcW w:w="2268" w:type="dxa"/>
          </w:tcPr>
          <w:p w14:paraId="25670D6B" w14:textId="77777777" w:rsidR="00225AAC" w:rsidRPr="006B7D84" w:rsidRDefault="00225AAC" w:rsidP="00D03A50">
            <w:pPr>
              <w:pStyle w:val="TAL"/>
            </w:pPr>
            <w:r w:rsidRPr="006B7D84">
              <w:t>Not checked</w:t>
            </w:r>
          </w:p>
        </w:tc>
        <w:tc>
          <w:tcPr>
            <w:tcW w:w="1701" w:type="dxa"/>
          </w:tcPr>
          <w:p w14:paraId="7D7A8873" w14:textId="77777777" w:rsidR="00225AAC" w:rsidRPr="006B7D84" w:rsidRDefault="00225AAC" w:rsidP="00D03A50">
            <w:pPr>
              <w:pStyle w:val="TAL"/>
            </w:pPr>
          </w:p>
        </w:tc>
        <w:tc>
          <w:tcPr>
            <w:tcW w:w="1275" w:type="dxa"/>
          </w:tcPr>
          <w:p w14:paraId="60D1A806" w14:textId="77777777" w:rsidR="00225AAC" w:rsidRPr="006B7D84" w:rsidRDefault="00225AAC" w:rsidP="00D03A50">
            <w:pPr>
              <w:pStyle w:val="TAL"/>
            </w:pPr>
          </w:p>
        </w:tc>
      </w:tr>
      <w:tr w:rsidR="00225AAC" w:rsidRPr="006B7D84" w14:paraId="69B5C714" w14:textId="77777777" w:rsidTr="00D03A50">
        <w:tblPrEx>
          <w:tblCellMar>
            <w:left w:w="108" w:type="dxa"/>
            <w:right w:w="108" w:type="dxa"/>
          </w:tblCellMar>
        </w:tblPrEx>
        <w:tc>
          <w:tcPr>
            <w:tcW w:w="4537" w:type="dxa"/>
          </w:tcPr>
          <w:p w14:paraId="22A0D1EB" w14:textId="77777777" w:rsidR="00225AAC" w:rsidRPr="006B7D84" w:rsidRDefault="00225AAC" w:rsidP="00D03A50">
            <w:pPr>
              <w:pStyle w:val="TAL"/>
            </w:pPr>
            <w:r w:rsidRPr="006B7D84">
              <w:t xml:space="preserve">  eventB2-r15</w:t>
            </w:r>
          </w:p>
        </w:tc>
        <w:tc>
          <w:tcPr>
            <w:tcW w:w="2268" w:type="dxa"/>
          </w:tcPr>
          <w:p w14:paraId="0EA1DC59" w14:textId="77777777" w:rsidR="00225AAC" w:rsidRPr="006B7D84" w:rsidRDefault="00225AAC" w:rsidP="00D03A50">
            <w:pPr>
              <w:pStyle w:val="TAL"/>
            </w:pPr>
            <w:r w:rsidRPr="006B7D84">
              <w:t>Not checked</w:t>
            </w:r>
          </w:p>
        </w:tc>
        <w:tc>
          <w:tcPr>
            <w:tcW w:w="1701" w:type="dxa"/>
          </w:tcPr>
          <w:p w14:paraId="728EE9BE" w14:textId="77777777" w:rsidR="00225AAC" w:rsidRPr="006B7D84" w:rsidRDefault="00225AAC" w:rsidP="00D03A50">
            <w:pPr>
              <w:pStyle w:val="TAL"/>
            </w:pPr>
          </w:p>
        </w:tc>
        <w:tc>
          <w:tcPr>
            <w:tcW w:w="1275" w:type="dxa"/>
          </w:tcPr>
          <w:p w14:paraId="6FAA0CB1" w14:textId="77777777" w:rsidR="00225AAC" w:rsidRPr="006B7D84" w:rsidRDefault="00225AAC" w:rsidP="00D03A50">
            <w:pPr>
              <w:pStyle w:val="TAL"/>
            </w:pPr>
          </w:p>
        </w:tc>
      </w:tr>
      <w:tr w:rsidR="00225AAC" w:rsidRPr="006B7D84" w14:paraId="063371FE" w14:textId="77777777" w:rsidTr="00D03A50">
        <w:tblPrEx>
          <w:tblCellMar>
            <w:left w:w="108" w:type="dxa"/>
            <w:right w:w="108" w:type="dxa"/>
          </w:tblCellMar>
        </w:tblPrEx>
        <w:tc>
          <w:tcPr>
            <w:tcW w:w="4537" w:type="dxa"/>
          </w:tcPr>
          <w:p w14:paraId="7DA32FF1" w14:textId="77777777" w:rsidR="00225AAC" w:rsidRPr="006B7D84" w:rsidRDefault="00225AAC" w:rsidP="00D03A50">
            <w:pPr>
              <w:pStyle w:val="TAL"/>
            </w:pPr>
            <w:r w:rsidRPr="006B7D84">
              <w:t xml:space="preserve">  supportedBandListEN-DC-r15</w:t>
            </w:r>
          </w:p>
        </w:tc>
        <w:tc>
          <w:tcPr>
            <w:tcW w:w="2268" w:type="dxa"/>
          </w:tcPr>
          <w:p w14:paraId="78731D0B" w14:textId="77777777" w:rsidR="00225AAC" w:rsidRPr="006B7D84" w:rsidRDefault="00225AAC" w:rsidP="00D03A50">
            <w:pPr>
              <w:pStyle w:val="TAL"/>
            </w:pPr>
            <w:r w:rsidRPr="006B7D84">
              <w:t>SupportedBandListNR-r15</w:t>
            </w:r>
          </w:p>
        </w:tc>
        <w:tc>
          <w:tcPr>
            <w:tcW w:w="1701" w:type="dxa"/>
          </w:tcPr>
          <w:p w14:paraId="732E2FCC" w14:textId="77777777" w:rsidR="00225AAC" w:rsidRPr="006B7D84" w:rsidRDefault="00225AAC" w:rsidP="00D03A50">
            <w:pPr>
              <w:pStyle w:val="TAL"/>
            </w:pPr>
          </w:p>
        </w:tc>
        <w:tc>
          <w:tcPr>
            <w:tcW w:w="1275" w:type="dxa"/>
          </w:tcPr>
          <w:p w14:paraId="4DEC883D" w14:textId="77777777" w:rsidR="00225AAC" w:rsidRPr="006B7D84" w:rsidRDefault="00225AAC" w:rsidP="00D03A50">
            <w:pPr>
              <w:pStyle w:val="TAL"/>
            </w:pPr>
          </w:p>
        </w:tc>
      </w:tr>
      <w:tr w:rsidR="00225AAC" w:rsidRPr="006B7D84" w14:paraId="5C099DED" w14:textId="77777777" w:rsidTr="00D03A50">
        <w:tblPrEx>
          <w:tblCellMar>
            <w:left w:w="108" w:type="dxa"/>
            <w:right w:w="108" w:type="dxa"/>
          </w:tblCellMar>
        </w:tblPrEx>
        <w:tc>
          <w:tcPr>
            <w:tcW w:w="4537" w:type="dxa"/>
          </w:tcPr>
          <w:p w14:paraId="7EA8CAFA" w14:textId="77777777" w:rsidR="00225AAC" w:rsidRPr="006B7D84" w:rsidRDefault="00225AAC" w:rsidP="00D03A50">
            <w:pPr>
              <w:pStyle w:val="TAL"/>
            </w:pPr>
            <w:r w:rsidRPr="006B7D84">
              <w:t>}</w:t>
            </w:r>
          </w:p>
        </w:tc>
        <w:tc>
          <w:tcPr>
            <w:tcW w:w="2268" w:type="dxa"/>
          </w:tcPr>
          <w:p w14:paraId="2C7FD162" w14:textId="77777777" w:rsidR="00225AAC" w:rsidRPr="006B7D84" w:rsidRDefault="00225AAC" w:rsidP="00D03A50">
            <w:pPr>
              <w:pStyle w:val="TAL"/>
            </w:pPr>
          </w:p>
        </w:tc>
        <w:tc>
          <w:tcPr>
            <w:tcW w:w="1701" w:type="dxa"/>
          </w:tcPr>
          <w:p w14:paraId="3E905A1E" w14:textId="77777777" w:rsidR="00225AAC" w:rsidRPr="006B7D84" w:rsidRDefault="00225AAC" w:rsidP="00D03A50">
            <w:pPr>
              <w:pStyle w:val="TAL"/>
            </w:pPr>
          </w:p>
        </w:tc>
        <w:tc>
          <w:tcPr>
            <w:tcW w:w="1275" w:type="dxa"/>
          </w:tcPr>
          <w:p w14:paraId="42DE0F9C" w14:textId="77777777" w:rsidR="00225AAC" w:rsidRPr="006B7D84" w:rsidRDefault="00225AAC" w:rsidP="00D03A50">
            <w:pPr>
              <w:pStyle w:val="TAL"/>
            </w:pPr>
          </w:p>
        </w:tc>
      </w:tr>
    </w:tbl>
    <w:p w14:paraId="77FC6729" w14:textId="77777777" w:rsidR="00225AAC" w:rsidRPr="006B7D84" w:rsidRDefault="00225AAC" w:rsidP="00225AAC"/>
    <w:p w14:paraId="290E7679" w14:textId="77777777" w:rsidR="00225AAC" w:rsidRPr="006B7D84" w:rsidRDefault="00225AAC" w:rsidP="00225AAC">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003E8EC5" w14:textId="77777777" w:rsidTr="00D03A50">
        <w:tc>
          <w:tcPr>
            <w:tcW w:w="9781" w:type="dxa"/>
            <w:gridSpan w:val="4"/>
          </w:tcPr>
          <w:p w14:paraId="2AE3CD0F" w14:textId="77777777" w:rsidR="00225AAC" w:rsidRPr="006B7D84" w:rsidRDefault="00225AAC" w:rsidP="00D03A50">
            <w:pPr>
              <w:pStyle w:val="TAL"/>
            </w:pPr>
            <w:r w:rsidRPr="006B7D84">
              <w:t>Derivation Path: TS 36.331 [11], clause 6.3.6</w:t>
            </w:r>
          </w:p>
        </w:tc>
      </w:tr>
      <w:tr w:rsidR="00225AAC" w:rsidRPr="006B7D84" w14:paraId="2D0CDDEB" w14:textId="77777777" w:rsidTr="00D03A50">
        <w:tblPrEx>
          <w:tblCellMar>
            <w:left w:w="108" w:type="dxa"/>
            <w:right w:w="108" w:type="dxa"/>
          </w:tblCellMar>
        </w:tblPrEx>
        <w:tc>
          <w:tcPr>
            <w:tcW w:w="4537" w:type="dxa"/>
          </w:tcPr>
          <w:p w14:paraId="7AF7D8A1" w14:textId="77777777" w:rsidR="00225AAC" w:rsidRPr="006B7D84" w:rsidRDefault="00225AAC" w:rsidP="00D03A50">
            <w:pPr>
              <w:pStyle w:val="TAH"/>
            </w:pPr>
            <w:r w:rsidRPr="006B7D84">
              <w:t>Information Element</w:t>
            </w:r>
          </w:p>
        </w:tc>
        <w:tc>
          <w:tcPr>
            <w:tcW w:w="2268" w:type="dxa"/>
          </w:tcPr>
          <w:p w14:paraId="113E9A1E" w14:textId="77777777" w:rsidR="00225AAC" w:rsidRPr="006B7D84" w:rsidRDefault="00225AAC" w:rsidP="00D03A50">
            <w:pPr>
              <w:pStyle w:val="TAH"/>
            </w:pPr>
            <w:r w:rsidRPr="006B7D84">
              <w:t>Value/remark</w:t>
            </w:r>
          </w:p>
        </w:tc>
        <w:tc>
          <w:tcPr>
            <w:tcW w:w="1701" w:type="dxa"/>
          </w:tcPr>
          <w:p w14:paraId="29AB3BE7" w14:textId="77777777" w:rsidR="00225AAC" w:rsidRPr="006B7D84" w:rsidRDefault="00225AAC" w:rsidP="00D03A50">
            <w:pPr>
              <w:pStyle w:val="TAH"/>
            </w:pPr>
            <w:r w:rsidRPr="006B7D84">
              <w:t>Comment</w:t>
            </w:r>
          </w:p>
        </w:tc>
        <w:tc>
          <w:tcPr>
            <w:tcW w:w="1275" w:type="dxa"/>
          </w:tcPr>
          <w:p w14:paraId="2925DFF1" w14:textId="77777777" w:rsidR="00225AAC" w:rsidRPr="006B7D84" w:rsidRDefault="00225AAC" w:rsidP="00D03A50">
            <w:pPr>
              <w:pStyle w:val="TAH"/>
            </w:pPr>
            <w:r w:rsidRPr="006B7D84">
              <w:t>Condition</w:t>
            </w:r>
          </w:p>
        </w:tc>
      </w:tr>
      <w:tr w:rsidR="00225AAC" w:rsidRPr="006B7D84" w14:paraId="366DE323" w14:textId="77777777" w:rsidTr="00D03A50">
        <w:tblPrEx>
          <w:tblCellMar>
            <w:left w:w="108" w:type="dxa"/>
            <w:right w:w="108" w:type="dxa"/>
          </w:tblCellMar>
        </w:tblPrEx>
        <w:tc>
          <w:tcPr>
            <w:tcW w:w="4537" w:type="dxa"/>
          </w:tcPr>
          <w:p w14:paraId="61AA5124" w14:textId="77777777" w:rsidR="00225AAC" w:rsidRPr="006B7D84" w:rsidRDefault="00225AAC" w:rsidP="00D03A50">
            <w:pPr>
              <w:pStyle w:val="TAL"/>
            </w:pPr>
            <w:r w:rsidRPr="006B7D84">
              <w:t>PDCP-ParametersNR-r15</w:t>
            </w:r>
          </w:p>
        </w:tc>
        <w:tc>
          <w:tcPr>
            <w:tcW w:w="2268" w:type="dxa"/>
          </w:tcPr>
          <w:p w14:paraId="5DF7CAF0" w14:textId="77777777" w:rsidR="00225AAC" w:rsidRPr="006B7D84" w:rsidRDefault="00225AAC" w:rsidP="00D03A50">
            <w:pPr>
              <w:pStyle w:val="TAL"/>
            </w:pPr>
            <w:r w:rsidRPr="006B7D84">
              <w:t>Not checked</w:t>
            </w:r>
          </w:p>
        </w:tc>
        <w:tc>
          <w:tcPr>
            <w:tcW w:w="1701" w:type="dxa"/>
          </w:tcPr>
          <w:p w14:paraId="06313282" w14:textId="77777777" w:rsidR="00225AAC" w:rsidRPr="006B7D84" w:rsidRDefault="00225AAC" w:rsidP="00D03A50">
            <w:pPr>
              <w:pStyle w:val="TAL"/>
            </w:pPr>
          </w:p>
        </w:tc>
        <w:tc>
          <w:tcPr>
            <w:tcW w:w="1275" w:type="dxa"/>
          </w:tcPr>
          <w:p w14:paraId="286B461F" w14:textId="77777777" w:rsidR="00225AAC" w:rsidRPr="006B7D84" w:rsidRDefault="00225AAC" w:rsidP="00D03A50">
            <w:pPr>
              <w:pStyle w:val="TAL"/>
            </w:pPr>
          </w:p>
        </w:tc>
      </w:tr>
    </w:tbl>
    <w:p w14:paraId="30AF8152" w14:textId="77777777" w:rsidR="00225AAC" w:rsidRPr="006B7D84" w:rsidRDefault="00225AAC" w:rsidP="00225AAC"/>
    <w:p w14:paraId="5800E4D4" w14:textId="77777777" w:rsidR="00225AAC" w:rsidRPr="006B7D84" w:rsidRDefault="00225AAC" w:rsidP="00225AAC">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792872D8" w14:textId="77777777" w:rsidTr="00D03A50">
        <w:tc>
          <w:tcPr>
            <w:tcW w:w="9781" w:type="dxa"/>
            <w:gridSpan w:val="4"/>
          </w:tcPr>
          <w:p w14:paraId="35578224" w14:textId="77777777" w:rsidR="00225AAC" w:rsidRPr="006B7D84" w:rsidRDefault="00225AAC" w:rsidP="00D03A50">
            <w:pPr>
              <w:pStyle w:val="TAL"/>
            </w:pPr>
            <w:r w:rsidRPr="006B7D84">
              <w:t>Derivation Path: TS 36.331 [11], clause 6.3.6</w:t>
            </w:r>
          </w:p>
        </w:tc>
      </w:tr>
      <w:tr w:rsidR="00225AAC" w:rsidRPr="006B7D84" w14:paraId="364B9F6C" w14:textId="77777777" w:rsidTr="00D03A50">
        <w:tblPrEx>
          <w:tblCellMar>
            <w:left w:w="108" w:type="dxa"/>
            <w:right w:w="108" w:type="dxa"/>
          </w:tblCellMar>
        </w:tblPrEx>
        <w:tc>
          <w:tcPr>
            <w:tcW w:w="4537" w:type="dxa"/>
          </w:tcPr>
          <w:p w14:paraId="1FCACB85" w14:textId="77777777" w:rsidR="00225AAC" w:rsidRPr="006B7D84" w:rsidRDefault="00225AAC" w:rsidP="00D03A50">
            <w:pPr>
              <w:pStyle w:val="TAH"/>
            </w:pPr>
            <w:r w:rsidRPr="006B7D84">
              <w:t>Information Element</w:t>
            </w:r>
          </w:p>
        </w:tc>
        <w:tc>
          <w:tcPr>
            <w:tcW w:w="2268" w:type="dxa"/>
          </w:tcPr>
          <w:p w14:paraId="41EE7B51" w14:textId="77777777" w:rsidR="00225AAC" w:rsidRPr="006B7D84" w:rsidRDefault="00225AAC" w:rsidP="00D03A50">
            <w:pPr>
              <w:pStyle w:val="TAH"/>
            </w:pPr>
            <w:r w:rsidRPr="006B7D84">
              <w:t>Value/remark</w:t>
            </w:r>
          </w:p>
        </w:tc>
        <w:tc>
          <w:tcPr>
            <w:tcW w:w="1701" w:type="dxa"/>
          </w:tcPr>
          <w:p w14:paraId="74FDAFA2" w14:textId="77777777" w:rsidR="00225AAC" w:rsidRPr="006B7D84" w:rsidRDefault="00225AAC" w:rsidP="00D03A50">
            <w:pPr>
              <w:pStyle w:val="TAH"/>
            </w:pPr>
            <w:r w:rsidRPr="006B7D84">
              <w:t>Comment</w:t>
            </w:r>
          </w:p>
        </w:tc>
        <w:tc>
          <w:tcPr>
            <w:tcW w:w="1275" w:type="dxa"/>
          </w:tcPr>
          <w:p w14:paraId="4347D88E" w14:textId="77777777" w:rsidR="00225AAC" w:rsidRPr="006B7D84" w:rsidRDefault="00225AAC" w:rsidP="00D03A50">
            <w:pPr>
              <w:pStyle w:val="TAH"/>
            </w:pPr>
            <w:r w:rsidRPr="006B7D84">
              <w:t>Condition</w:t>
            </w:r>
          </w:p>
        </w:tc>
      </w:tr>
      <w:tr w:rsidR="00225AAC" w:rsidRPr="006B7D84" w14:paraId="3B0FF36E" w14:textId="77777777" w:rsidTr="00D03A50">
        <w:tblPrEx>
          <w:tblCellMar>
            <w:left w:w="108" w:type="dxa"/>
            <w:right w:w="108" w:type="dxa"/>
          </w:tblCellMar>
        </w:tblPrEx>
        <w:tc>
          <w:tcPr>
            <w:tcW w:w="4537" w:type="dxa"/>
          </w:tcPr>
          <w:p w14:paraId="0E2FB1ED" w14:textId="77777777" w:rsidR="00225AAC" w:rsidRPr="006B7D84" w:rsidRDefault="00225AAC" w:rsidP="00D03A50">
            <w:pPr>
              <w:pStyle w:val="TAL"/>
            </w:pPr>
            <w:r w:rsidRPr="006B7D84">
              <w:t>EUTRA-5GC-Parameters-r15 SEQUENCE {</w:t>
            </w:r>
          </w:p>
        </w:tc>
        <w:tc>
          <w:tcPr>
            <w:tcW w:w="2268" w:type="dxa"/>
          </w:tcPr>
          <w:p w14:paraId="56C993B5" w14:textId="77777777" w:rsidR="00225AAC" w:rsidRPr="006B7D84" w:rsidRDefault="00225AAC" w:rsidP="00D03A50">
            <w:pPr>
              <w:pStyle w:val="TAL"/>
            </w:pPr>
          </w:p>
        </w:tc>
        <w:tc>
          <w:tcPr>
            <w:tcW w:w="1701" w:type="dxa"/>
          </w:tcPr>
          <w:p w14:paraId="0E3472F4" w14:textId="77777777" w:rsidR="00225AAC" w:rsidRPr="006B7D84" w:rsidRDefault="00225AAC" w:rsidP="00D03A50">
            <w:pPr>
              <w:pStyle w:val="TAL"/>
            </w:pPr>
          </w:p>
        </w:tc>
        <w:tc>
          <w:tcPr>
            <w:tcW w:w="1275" w:type="dxa"/>
          </w:tcPr>
          <w:p w14:paraId="0D2AB936" w14:textId="77777777" w:rsidR="00225AAC" w:rsidRPr="006B7D84" w:rsidRDefault="00225AAC" w:rsidP="00D03A50">
            <w:pPr>
              <w:pStyle w:val="TAL"/>
            </w:pPr>
          </w:p>
        </w:tc>
      </w:tr>
      <w:tr w:rsidR="00225AAC" w:rsidRPr="006B7D84" w14:paraId="280B8009" w14:textId="77777777" w:rsidTr="00D03A50">
        <w:tblPrEx>
          <w:tblCellMar>
            <w:left w:w="108" w:type="dxa"/>
            <w:right w:w="108" w:type="dxa"/>
          </w:tblCellMar>
        </w:tblPrEx>
        <w:tc>
          <w:tcPr>
            <w:tcW w:w="4537" w:type="dxa"/>
          </w:tcPr>
          <w:p w14:paraId="6DFAA03F" w14:textId="77777777" w:rsidR="00225AAC" w:rsidRPr="006B7D84" w:rsidRDefault="00225AAC" w:rsidP="00D03A50">
            <w:pPr>
              <w:pStyle w:val="TAL"/>
            </w:pPr>
            <w:r w:rsidRPr="006B7D84">
              <w:t xml:space="preserve">  eutra-5GC-r15</w:t>
            </w:r>
          </w:p>
        </w:tc>
        <w:tc>
          <w:tcPr>
            <w:tcW w:w="2268" w:type="dxa"/>
          </w:tcPr>
          <w:p w14:paraId="42E27032" w14:textId="77777777" w:rsidR="00225AAC" w:rsidRPr="006B7D84" w:rsidRDefault="00225AAC" w:rsidP="00D03A50">
            <w:pPr>
              <w:pStyle w:val="TAL"/>
            </w:pPr>
            <w:r w:rsidRPr="006B7D84">
              <w:t>Not checked</w:t>
            </w:r>
          </w:p>
        </w:tc>
        <w:tc>
          <w:tcPr>
            <w:tcW w:w="1701" w:type="dxa"/>
          </w:tcPr>
          <w:p w14:paraId="03F709CE" w14:textId="77777777" w:rsidR="00225AAC" w:rsidRPr="006B7D84" w:rsidRDefault="00225AAC" w:rsidP="00D03A50">
            <w:pPr>
              <w:pStyle w:val="TAL"/>
            </w:pPr>
          </w:p>
        </w:tc>
        <w:tc>
          <w:tcPr>
            <w:tcW w:w="1275" w:type="dxa"/>
          </w:tcPr>
          <w:p w14:paraId="373FDCEF" w14:textId="77777777" w:rsidR="00225AAC" w:rsidRPr="006B7D84" w:rsidRDefault="00225AAC" w:rsidP="00D03A50">
            <w:pPr>
              <w:pStyle w:val="TAL"/>
            </w:pPr>
          </w:p>
        </w:tc>
      </w:tr>
      <w:tr w:rsidR="00225AAC" w:rsidRPr="006B7D84" w14:paraId="1BAA1A76" w14:textId="77777777" w:rsidTr="00D03A50">
        <w:tblPrEx>
          <w:tblCellMar>
            <w:left w:w="108" w:type="dxa"/>
            <w:right w:w="108" w:type="dxa"/>
          </w:tblCellMar>
        </w:tblPrEx>
        <w:tc>
          <w:tcPr>
            <w:tcW w:w="4537" w:type="dxa"/>
          </w:tcPr>
          <w:p w14:paraId="5C3BB07C" w14:textId="77777777" w:rsidR="00225AAC" w:rsidRPr="006B7D84" w:rsidRDefault="00225AAC" w:rsidP="00D03A50">
            <w:pPr>
              <w:pStyle w:val="TAL"/>
            </w:pPr>
            <w:r w:rsidRPr="006B7D84">
              <w:t xml:space="preserve">  eutra-EPC-HO-EUTRA-5GC-r15</w:t>
            </w:r>
          </w:p>
        </w:tc>
        <w:tc>
          <w:tcPr>
            <w:tcW w:w="2268" w:type="dxa"/>
          </w:tcPr>
          <w:p w14:paraId="78EE6F5E" w14:textId="77777777" w:rsidR="00225AAC" w:rsidRPr="006B7D84" w:rsidRDefault="00225AAC" w:rsidP="00D03A50">
            <w:pPr>
              <w:pStyle w:val="TAL"/>
            </w:pPr>
            <w:r w:rsidRPr="006B7D84">
              <w:t>Not checked</w:t>
            </w:r>
          </w:p>
        </w:tc>
        <w:tc>
          <w:tcPr>
            <w:tcW w:w="1701" w:type="dxa"/>
          </w:tcPr>
          <w:p w14:paraId="6E335FAF" w14:textId="77777777" w:rsidR="00225AAC" w:rsidRPr="006B7D84" w:rsidRDefault="00225AAC" w:rsidP="00D03A50">
            <w:pPr>
              <w:pStyle w:val="TAL"/>
            </w:pPr>
          </w:p>
        </w:tc>
        <w:tc>
          <w:tcPr>
            <w:tcW w:w="1275" w:type="dxa"/>
          </w:tcPr>
          <w:p w14:paraId="43EAA433" w14:textId="77777777" w:rsidR="00225AAC" w:rsidRPr="006B7D84" w:rsidRDefault="00225AAC" w:rsidP="00D03A50">
            <w:pPr>
              <w:pStyle w:val="TAL"/>
            </w:pPr>
          </w:p>
        </w:tc>
      </w:tr>
      <w:tr w:rsidR="00225AAC" w:rsidRPr="006B7D84" w14:paraId="445437EC" w14:textId="77777777" w:rsidTr="00D03A50">
        <w:tblPrEx>
          <w:tblCellMar>
            <w:left w:w="108" w:type="dxa"/>
            <w:right w:w="108" w:type="dxa"/>
          </w:tblCellMar>
        </w:tblPrEx>
        <w:tc>
          <w:tcPr>
            <w:tcW w:w="4537" w:type="dxa"/>
          </w:tcPr>
          <w:p w14:paraId="67C5E3DA" w14:textId="77777777" w:rsidR="00225AAC" w:rsidRPr="006B7D84" w:rsidRDefault="00225AAC" w:rsidP="00D03A50">
            <w:pPr>
              <w:pStyle w:val="TAL"/>
            </w:pPr>
            <w:r w:rsidRPr="006B7D84">
              <w:t xml:space="preserve">  ho-EUTRA-5GC-FDD-TDD-r15</w:t>
            </w:r>
          </w:p>
        </w:tc>
        <w:tc>
          <w:tcPr>
            <w:tcW w:w="2268" w:type="dxa"/>
          </w:tcPr>
          <w:p w14:paraId="2DC30ADF" w14:textId="77777777" w:rsidR="00225AAC" w:rsidRPr="006B7D84" w:rsidRDefault="00225AAC" w:rsidP="00D03A50">
            <w:pPr>
              <w:pStyle w:val="TAL"/>
            </w:pPr>
            <w:r w:rsidRPr="006B7D84">
              <w:t>Not checked</w:t>
            </w:r>
          </w:p>
        </w:tc>
        <w:tc>
          <w:tcPr>
            <w:tcW w:w="1701" w:type="dxa"/>
          </w:tcPr>
          <w:p w14:paraId="2E84DD56" w14:textId="77777777" w:rsidR="00225AAC" w:rsidRPr="006B7D84" w:rsidRDefault="00225AAC" w:rsidP="00D03A50">
            <w:pPr>
              <w:pStyle w:val="TAL"/>
            </w:pPr>
          </w:p>
        </w:tc>
        <w:tc>
          <w:tcPr>
            <w:tcW w:w="1275" w:type="dxa"/>
          </w:tcPr>
          <w:p w14:paraId="3A2BFB4B" w14:textId="77777777" w:rsidR="00225AAC" w:rsidRPr="006B7D84" w:rsidRDefault="00225AAC" w:rsidP="00D03A50">
            <w:pPr>
              <w:pStyle w:val="TAL"/>
            </w:pPr>
          </w:p>
        </w:tc>
      </w:tr>
      <w:tr w:rsidR="00225AAC" w:rsidRPr="006B7D84" w14:paraId="484DB10F" w14:textId="77777777" w:rsidTr="00D03A50">
        <w:tblPrEx>
          <w:tblCellMar>
            <w:left w:w="108" w:type="dxa"/>
            <w:right w:w="108" w:type="dxa"/>
          </w:tblCellMar>
        </w:tblPrEx>
        <w:tc>
          <w:tcPr>
            <w:tcW w:w="4537" w:type="dxa"/>
          </w:tcPr>
          <w:p w14:paraId="6DF2441B" w14:textId="77777777" w:rsidR="00225AAC" w:rsidRPr="006B7D84" w:rsidRDefault="00225AAC" w:rsidP="00D03A50">
            <w:pPr>
              <w:pStyle w:val="TAL"/>
            </w:pPr>
            <w:r w:rsidRPr="006B7D84">
              <w:t xml:space="preserve">  ho-InterfreqEUTRA-5GC-r15</w:t>
            </w:r>
          </w:p>
        </w:tc>
        <w:tc>
          <w:tcPr>
            <w:tcW w:w="2268" w:type="dxa"/>
          </w:tcPr>
          <w:p w14:paraId="022BA4D1" w14:textId="77777777" w:rsidR="00225AAC" w:rsidRPr="006B7D84" w:rsidRDefault="00225AAC" w:rsidP="00D03A50">
            <w:pPr>
              <w:pStyle w:val="TAL"/>
            </w:pPr>
            <w:r w:rsidRPr="006B7D84">
              <w:t>Not checked</w:t>
            </w:r>
          </w:p>
        </w:tc>
        <w:tc>
          <w:tcPr>
            <w:tcW w:w="1701" w:type="dxa"/>
          </w:tcPr>
          <w:p w14:paraId="5F5E93B5" w14:textId="77777777" w:rsidR="00225AAC" w:rsidRPr="006B7D84" w:rsidRDefault="00225AAC" w:rsidP="00D03A50">
            <w:pPr>
              <w:pStyle w:val="TAL"/>
            </w:pPr>
          </w:p>
        </w:tc>
        <w:tc>
          <w:tcPr>
            <w:tcW w:w="1275" w:type="dxa"/>
          </w:tcPr>
          <w:p w14:paraId="4A555FEC" w14:textId="77777777" w:rsidR="00225AAC" w:rsidRPr="006B7D84" w:rsidRDefault="00225AAC" w:rsidP="00D03A50">
            <w:pPr>
              <w:pStyle w:val="TAL"/>
            </w:pPr>
          </w:p>
        </w:tc>
      </w:tr>
      <w:tr w:rsidR="00225AAC" w:rsidRPr="006B7D84" w14:paraId="1A8471FB" w14:textId="77777777" w:rsidTr="00D03A50">
        <w:tblPrEx>
          <w:tblCellMar>
            <w:left w:w="108" w:type="dxa"/>
            <w:right w:w="108" w:type="dxa"/>
          </w:tblCellMar>
        </w:tblPrEx>
        <w:tc>
          <w:tcPr>
            <w:tcW w:w="4537" w:type="dxa"/>
          </w:tcPr>
          <w:p w14:paraId="678E5B7F" w14:textId="77777777" w:rsidR="00225AAC" w:rsidRPr="006B7D84" w:rsidRDefault="00225AAC" w:rsidP="00D03A50">
            <w:pPr>
              <w:pStyle w:val="TAL"/>
            </w:pPr>
            <w:r w:rsidRPr="006B7D84">
              <w:t xml:space="preserve">  ims-VoiceOverMCG-BearerEUTRA-5GC-r15</w:t>
            </w:r>
          </w:p>
        </w:tc>
        <w:tc>
          <w:tcPr>
            <w:tcW w:w="2268" w:type="dxa"/>
          </w:tcPr>
          <w:p w14:paraId="5B59092D" w14:textId="77777777" w:rsidR="00225AAC" w:rsidRPr="006B7D84" w:rsidRDefault="00225AAC" w:rsidP="00D03A50">
            <w:pPr>
              <w:pStyle w:val="TAL"/>
            </w:pPr>
            <w:r w:rsidRPr="006B7D84">
              <w:t>Not checked</w:t>
            </w:r>
          </w:p>
        </w:tc>
        <w:tc>
          <w:tcPr>
            <w:tcW w:w="1701" w:type="dxa"/>
          </w:tcPr>
          <w:p w14:paraId="01C1EEB9" w14:textId="77777777" w:rsidR="00225AAC" w:rsidRPr="006B7D84" w:rsidRDefault="00225AAC" w:rsidP="00D03A50">
            <w:pPr>
              <w:pStyle w:val="TAL"/>
            </w:pPr>
          </w:p>
        </w:tc>
        <w:tc>
          <w:tcPr>
            <w:tcW w:w="1275" w:type="dxa"/>
          </w:tcPr>
          <w:p w14:paraId="07EFEDDA" w14:textId="77777777" w:rsidR="00225AAC" w:rsidRPr="006B7D84" w:rsidRDefault="00225AAC" w:rsidP="00D03A50">
            <w:pPr>
              <w:pStyle w:val="TAL"/>
            </w:pPr>
          </w:p>
        </w:tc>
      </w:tr>
      <w:tr w:rsidR="00225AAC" w:rsidRPr="006B7D84" w14:paraId="50081CAE" w14:textId="77777777" w:rsidTr="00D03A50">
        <w:tblPrEx>
          <w:tblCellMar>
            <w:left w:w="108" w:type="dxa"/>
            <w:right w:w="108" w:type="dxa"/>
          </w:tblCellMar>
        </w:tblPrEx>
        <w:tc>
          <w:tcPr>
            <w:tcW w:w="4537" w:type="dxa"/>
          </w:tcPr>
          <w:p w14:paraId="661573FA" w14:textId="77777777" w:rsidR="00225AAC" w:rsidRPr="006B7D84" w:rsidRDefault="00225AAC" w:rsidP="00D03A50">
            <w:pPr>
              <w:pStyle w:val="TAL"/>
            </w:pPr>
            <w:r w:rsidRPr="006B7D84">
              <w:t xml:space="preserve">  inactiveState-r15</w:t>
            </w:r>
          </w:p>
        </w:tc>
        <w:tc>
          <w:tcPr>
            <w:tcW w:w="2268" w:type="dxa"/>
          </w:tcPr>
          <w:p w14:paraId="600F2B8D" w14:textId="77777777" w:rsidR="00225AAC" w:rsidRPr="006B7D84" w:rsidRDefault="00225AAC" w:rsidP="00D03A50">
            <w:pPr>
              <w:pStyle w:val="TAL"/>
            </w:pPr>
            <w:r w:rsidRPr="006B7D84">
              <w:t>Not checked</w:t>
            </w:r>
          </w:p>
        </w:tc>
        <w:tc>
          <w:tcPr>
            <w:tcW w:w="1701" w:type="dxa"/>
          </w:tcPr>
          <w:p w14:paraId="4106ADC5" w14:textId="77777777" w:rsidR="00225AAC" w:rsidRPr="006B7D84" w:rsidRDefault="00225AAC" w:rsidP="00D03A50">
            <w:pPr>
              <w:pStyle w:val="TAL"/>
            </w:pPr>
          </w:p>
        </w:tc>
        <w:tc>
          <w:tcPr>
            <w:tcW w:w="1275" w:type="dxa"/>
          </w:tcPr>
          <w:p w14:paraId="38452779" w14:textId="77777777" w:rsidR="00225AAC" w:rsidRPr="006B7D84" w:rsidRDefault="00225AAC" w:rsidP="00D03A50">
            <w:pPr>
              <w:pStyle w:val="TAL"/>
            </w:pPr>
          </w:p>
        </w:tc>
      </w:tr>
      <w:tr w:rsidR="00225AAC" w:rsidRPr="006B7D84" w14:paraId="6E23475D" w14:textId="77777777" w:rsidTr="00D03A50">
        <w:tblPrEx>
          <w:tblCellMar>
            <w:left w:w="108" w:type="dxa"/>
            <w:right w:w="108" w:type="dxa"/>
          </w:tblCellMar>
        </w:tblPrEx>
        <w:tc>
          <w:tcPr>
            <w:tcW w:w="4537" w:type="dxa"/>
          </w:tcPr>
          <w:p w14:paraId="6241233D" w14:textId="77777777" w:rsidR="00225AAC" w:rsidRPr="006B7D84" w:rsidRDefault="00225AAC" w:rsidP="00D03A50">
            <w:pPr>
              <w:pStyle w:val="TAL"/>
            </w:pPr>
            <w:r w:rsidRPr="006B7D84">
              <w:t xml:space="preserve">  reflectiveQoS-r15</w:t>
            </w:r>
          </w:p>
        </w:tc>
        <w:tc>
          <w:tcPr>
            <w:tcW w:w="2268" w:type="dxa"/>
          </w:tcPr>
          <w:p w14:paraId="77F1C7CE" w14:textId="77777777" w:rsidR="00225AAC" w:rsidRPr="006B7D84" w:rsidRDefault="00225AAC" w:rsidP="00D03A50">
            <w:pPr>
              <w:pStyle w:val="TAL"/>
            </w:pPr>
            <w:r w:rsidRPr="006B7D84">
              <w:t>Not checked</w:t>
            </w:r>
          </w:p>
        </w:tc>
        <w:tc>
          <w:tcPr>
            <w:tcW w:w="1701" w:type="dxa"/>
          </w:tcPr>
          <w:p w14:paraId="118B1237" w14:textId="77777777" w:rsidR="00225AAC" w:rsidRPr="006B7D84" w:rsidRDefault="00225AAC" w:rsidP="00D03A50">
            <w:pPr>
              <w:pStyle w:val="TAL"/>
            </w:pPr>
          </w:p>
        </w:tc>
        <w:tc>
          <w:tcPr>
            <w:tcW w:w="1275" w:type="dxa"/>
          </w:tcPr>
          <w:p w14:paraId="1F467C82" w14:textId="77777777" w:rsidR="00225AAC" w:rsidRPr="006B7D84" w:rsidRDefault="00225AAC" w:rsidP="00D03A50">
            <w:pPr>
              <w:pStyle w:val="TAL"/>
            </w:pPr>
          </w:p>
        </w:tc>
      </w:tr>
      <w:tr w:rsidR="00225AAC" w:rsidRPr="006B7D84" w14:paraId="1C41B8C8" w14:textId="77777777" w:rsidTr="00D03A50">
        <w:tblPrEx>
          <w:tblCellMar>
            <w:left w:w="108" w:type="dxa"/>
            <w:right w:w="108" w:type="dxa"/>
          </w:tblCellMar>
        </w:tblPrEx>
        <w:tc>
          <w:tcPr>
            <w:tcW w:w="4537" w:type="dxa"/>
          </w:tcPr>
          <w:p w14:paraId="5A75A735" w14:textId="77777777" w:rsidR="00225AAC" w:rsidRPr="006B7D84" w:rsidRDefault="00225AAC" w:rsidP="00D03A50">
            <w:pPr>
              <w:pStyle w:val="TAL"/>
            </w:pPr>
            <w:r w:rsidRPr="006B7D84">
              <w:t>}</w:t>
            </w:r>
          </w:p>
        </w:tc>
        <w:tc>
          <w:tcPr>
            <w:tcW w:w="2268" w:type="dxa"/>
          </w:tcPr>
          <w:p w14:paraId="6E9C6FCC" w14:textId="77777777" w:rsidR="00225AAC" w:rsidRPr="006B7D84" w:rsidRDefault="00225AAC" w:rsidP="00D03A50">
            <w:pPr>
              <w:pStyle w:val="TAL"/>
            </w:pPr>
          </w:p>
        </w:tc>
        <w:tc>
          <w:tcPr>
            <w:tcW w:w="1701" w:type="dxa"/>
          </w:tcPr>
          <w:p w14:paraId="0279D342" w14:textId="77777777" w:rsidR="00225AAC" w:rsidRPr="006B7D84" w:rsidRDefault="00225AAC" w:rsidP="00D03A50">
            <w:pPr>
              <w:pStyle w:val="TAL"/>
            </w:pPr>
          </w:p>
        </w:tc>
        <w:tc>
          <w:tcPr>
            <w:tcW w:w="1275" w:type="dxa"/>
          </w:tcPr>
          <w:p w14:paraId="16AA3F0E" w14:textId="77777777" w:rsidR="00225AAC" w:rsidRPr="006B7D84" w:rsidRDefault="00225AAC" w:rsidP="00D03A50">
            <w:pPr>
              <w:pStyle w:val="TAL"/>
            </w:pPr>
          </w:p>
        </w:tc>
      </w:tr>
    </w:tbl>
    <w:p w14:paraId="205AA015" w14:textId="77777777" w:rsidR="00225AAC" w:rsidRPr="006B7D84" w:rsidRDefault="00225AAC" w:rsidP="00225AAC"/>
    <w:p w14:paraId="4FBC0DC9" w14:textId="77777777" w:rsidR="00225AAC" w:rsidRPr="006B7D84" w:rsidRDefault="00225AAC" w:rsidP="00225AAC">
      <w:pPr>
        <w:pStyle w:val="TH"/>
      </w:pPr>
      <w:r w:rsidRPr="006B7D84">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7D633BE5" w14:textId="77777777" w:rsidTr="00D03A50">
        <w:tc>
          <w:tcPr>
            <w:tcW w:w="9781" w:type="dxa"/>
            <w:gridSpan w:val="4"/>
          </w:tcPr>
          <w:p w14:paraId="7C69AEC8" w14:textId="77777777" w:rsidR="00225AAC" w:rsidRPr="006B7D84" w:rsidRDefault="00225AAC" w:rsidP="00D03A50">
            <w:pPr>
              <w:pStyle w:val="TAL"/>
            </w:pPr>
            <w:r w:rsidRPr="006B7D84">
              <w:t>Derivation Path: TS 36.331 [11], clause 6.3.6</w:t>
            </w:r>
          </w:p>
        </w:tc>
      </w:tr>
      <w:tr w:rsidR="00225AAC" w:rsidRPr="006B7D84" w14:paraId="3D8E87F8" w14:textId="77777777" w:rsidTr="00D03A50">
        <w:tblPrEx>
          <w:tblCellMar>
            <w:left w:w="108" w:type="dxa"/>
            <w:right w:w="108" w:type="dxa"/>
          </w:tblCellMar>
        </w:tblPrEx>
        <w:tc>
          <w:tcPr>
            <w:tcW w:w="4537" w:type="dxa"/>
          </w:tcPr>
          <w:p w14:paraId="62FDA92A" w14:textId="77777777" w:rsidR="00225AAC" w:rsidRPr="006B7D84" w:rsidRDefault="00225AAC" w:rsidP="00D03A50">
            <w:pPr>
              <w:pStyle w:val="TAH"/>
            </w:pPr>
            <w:r w:rsidRPr="006B7D84">
              <w:t>Information Element</w:t>
            </w:r>
          </w:p>
        </w:tc>
        <w:tc>
          <w:tcPr>
            <w:tcW w:w="2268" w:type="dxa"/>
          </w:tcPr>
          <w:p w14:paraId="384F9C88" w14:textId="77777777" w:rsidR="00225AAC" w:rsidRPr="006B7D84" w:rsidRDefault="00225AAC" w:rsidP="00D03A50">
            <w:pPr>
              <w:pStyle w:val="TAH"/>
            </w:pPr>
            <w:r w:rsidRPr="006B7D84">
              <w:t>Value/remark</w:t>
            </w:r>
          </w:p>
        </w:tc>
        <w:tc>
          <w:tcPr>
            <w:tcW w:w="1701" w:type="dxa"/>
          </w:tcPr>
          <w:p w14:paraId="6134D2F0" w14:textId="77777777" w:rsidR="00225AAC" w:rsidRPr="006B7D84" w:rsidRDefault="00225AAC" w:rsidP="00D03A50">
            <w:pPr>
              <w:pStyle w:val="TAH"/>
            </w:pPr>
            <w:r w:rsidRPr="006B7D84">
              <w:t>Comment</w:t>
            </w:r>
          </w:p>
        </w:tc>
        <w:tc>
          <w:tcPr>
            <w:tcW w:w="1275" w:type="dxa"/>
          </w:tcPr>
          <w:p w14:paraId="428D309B" w14:textId="77777777" w:rsidR="00225AAC" w:rsidRPr="006B7D84" w:rsidRDefault="00225AAC" w:rsidP="00D03A50">
            <w:pPr>
              <w:pStyle w:val="TAH"/>
            </w:pPr>
            <w:r w:rsidRPr="006B7D84">
              <w:t>Condition</w:t>
            </w:r>
          </w:p>
        </w:tc>
      </w:tr>
      <w:tr w:rsidR="00225AAC" w:rsidRPr="006B7D84" w14:paraId="678B8869" w14:textId="77777777" w:rsidTr="00D03A50">
        <w:tblPrEx>
          <w:tblCellMar>
            <w:left w:w="108" w:type="dxa"/>
            <w:right w:w="108" w:type="dxa"/>
          </w:tblCellMar>
        </w:tblPrEx>
        <w:tc>
          <w:tcPr>
            <w:tcW w:w="4537" w:type="dxa"/>
          </w:tcPr>
          <w:p w14:paraId="200310E2" w14:textId="77777777" w:rsidR="00225AAC" w:rsidRPr="006B7D84" w:rsidRDefault="00225AAC" w:rsidP="00D03A50">
            <w:pPr>
              <w:pStyle w:val="TAL"/>
            </w:pPr>
            <w:r w:rsidRPr="006B7D84">
              <w:t>IRAT-ParametersNR-v1540 SEQUENCE {</w:t>
            </w:r>
          </w:p>
        </w:tc>
        <w:tc>
          <w:tcPr>
            <w:tcW w:w="2268" w:type="dxa"/>
          </w:tcPr>
          <w:p w14:paraId="30AB7523" w14:textId="77777777" w:rsidR="00225AAC" w:rsidRPr="006B7D84" w:rsidRDefault="00225AAC" w:rsidP="00D03A50">
            <w:pPr>
              <w:pStyle w:val="TAL"/>
            </w:pPr>
          </w:p>
        </w:tc>
        <w:tc>
          <w:tcPr>
            <w:tcW w:w="1701" w:type="dxa"/>
          </w:tcPr>
          <w:p w14:paraId="3CB97AAF" w14:textId="77777777" w:rsidR="00225AAC" w:rsidRPr="006B7D84" w:rsidRDefault="00225AAC" w:rsidP="00D03A50">
            <w:pPr>
              <w:pStyle w:val="TAL"/>
            </w:pPr>
          </w:p>
        </w:tc>
        <w:tc>
          <w:tcPr>
            <w:tcW w:w="1275" w:type="dxa"/>
          </w:tcPr>
          <w:p w14:paraId="32A4638B" w14:textId="77777777" w:rsidR="00225AAC" w:rsidRPr="006B7D84" w:rsidRDefault="00225AAC" w:rsidP="00D03A50">
            <w:pPr>
              <w:pStyle w:val="TAL"/>
            </w:pPr>
          </w:p>
        </w:tc>
      </w:tr>
      <w:tr w:rsidR="00225AAC" w:rsidRPr="006B7D84" w14:paraId="419B957F" w14:textId="77777777" w:rsidTr="00D03A50">
        <w:tblPrEx>
          <w:tblCellMar>
            <w:left w:w="108" w:type="dxa"/>
            <w:right w:w="108" w:type="dxa"/>
          </w:tblCellMar>
        </w:tblPrEx>
        <w:tc>
          <w:tcPr>
            <w:tcW w:w="4537" w:type="dxa"/>
          </w:tcPr>
          <w:p w14:paraId="6EFD17D5" w14:textId="77777777" w:rsidR="00225AAC" w:rsidRPr="006B7D84" w:rsidRDefault="00225AAC" w:rsidP="00D03A50">
            <w:pPr>
              <w:pStyle w:val="TAL"/>
            </w:pPr>
            <w:r w:rsidRPr="006B7D84">
              <w:t xml:space="preserve">  eutra-5GC-HO-ToNR-FDD-FR1-r15</w:t>
            </w:r>
          </w:p>
        </w:tc>
        <w:tc>
          <w:tcPr>
            <w:tcW w:w="2268" w:type="dxa"/>
          </w:tcPr>
          <w:p w14:paraId="7E883199" w14:textId="77777777" w:rsidR="00225AAC" w:rsidRPr="006B7D84" w:rsidRDefault="00225AAC" w:rsidP="00D03A50">
            <w:pPr>
              <w:pStyle w:val="TAL"/>
            </w:pPr>
            <w:r w:rsidRPr="006B7D84">
              <w:t>Not checked</w:t>
            </w:r>
          </w:p>
        </w:tc>
        <w:tc>
          <w:tcPr>
            <w:tcW w:w="1701" w:type="dxa"/>
          </w:tcPr>
          <w:p w14:paraId="49E3B816" w14:textId="77777777" w:rsidR="00225AAC" w:rsidRPr="006B7D84" w:rsidRDefault="00225AAC" w:rsidP="00D03A50">
            <w:pPr>
              <w:pStyle w:val="TAL"/>
            </w:pPr>
          </w:p>
        </w:tc>
        <w:tc>
          <w:tcPr>
            <w:tcW w:w="1275" w:type="dxa"/>
          </w:tcPr>
          <w:p w14:paraId="401A076C" w14:textId="77777777" w:rsidR="00225AAC" w:rsidRPr="006B7D84" w:rsidRDefault="00225AAC" w:rsidP="00D03A50">
            <w:pPr>
              <w:pStyle w:val="TAL"/>
            </w:pPr>
          </w:p>
        </w:tc>
      </w:tr>
      <w:tr w:rsidR="00225AAC" w:rsidRPr="006B7D84" w14:paraId="32A2F5D1" w14:textId="77777777" w:rsidTr="00D03A50">
        <w:tblPrEx>
          <w:tblCellMar>
            <w:left w:w="108" w:type="dxa"/>
            <w:right w:w="108" w:type="dxa"/>
          </w:tblCellMar>
        </w:tblPrEx>
        <w:tc>
          <w:tcPr>
            <w:tcW w:w="4537" w:type="dxa"/>
          </w:tcPr>
          <w:p w14:paraId="08C30C1F" w14:textId="77777777" w:rsidR="00225AAC" w:rsidRPr="006B7D84" w:rsidRDefault="00225AAC" w:rsidP="00D03A50">
            <w:pPr>
              <w:pStyle w:val="TAL"/>
            </w:pPr>
            <w:r w:rsidRPr="006B7D84">
              <w:t xml:space="preserve">  eutra-5GC-HO-ToNR-TDD-FR1-r15</w:t>
            </w:r>
          </w:p>
        </w:tc>
        <w:tc>
          <w:tcPr>
            <w:tcW w:w="2268" w:type="dxa"/>
          </w:tcPr>
          <w:p w14:paraId="3DB4B2B7" w14:textId="77777777" w:rsidR="00225AAC" w:rsidRPr="006B7D84" w:rsidRDefault="00225AAC" w:rsidP="00D03A50">
            <w:pPr>
              <w:pStyle w:val="TAL"/>
            </w:pPr>
            <w:r w:rsidRPr="006B7D84">
              <w:t>Not checked</w:t>
            </w:r>
          </w:p>
        </w:tc>
        <w:tc>
          <w:tcPr>
            <w:tcW w:w="1701" w:type="dxa"/>
          </w:tcPr>
          <w:p w14:paraId="5838EBD3" w14:textId="77777777" w:rsidR="00225AAC" w:rsidRPr="006B7D84" w:rsidRDefault="00225AAC" w:rsidP="00D03A50">
            <w:pPr>
              <w:pStyle w:val="TAL"/>
            </w:pPr>
          </w:p>
        </w:tc>
        <w:tc>
          <w:tcPr>
            <w:tcW w:w="1275" w:type="dxa"/>
          </w:tcPr>
          <w:p w14:paraId="1ABBD339" w14:textId="77777777" w:rsidR="00225AAC" w:rsidRPr="006B7D84" w:rsidRDefault="00225AAC" w:rsidP="00D03A50">
            <w:pPr>
              <w:pStyle w:val="TAL"/>
            </w:pPr>
          </w:p>
        </w:tc>
      </w:tr>
      <w:tr w:rsidR="00225AAC" w:rsidRPr="006B7D84" w14:paraId="5C18AABF" w14:textId="77777777" w:rsidTr="00D03A50">
        <w:tblPrEx>
          <w:tblCellMar>
            <w:left w:w="108" w:type="dxa"/>
            <w:right w:w="108" w:type="dxa"/>
          </w:tblCellMar>
        </w:tblPrEx>
        <w:tc>
          <w:tcPr>
            <w:tcW w:w="4537" w:type="dxa"/>
          </w:tcPr>
          <w:p w14:paraId="30BD3109" w14:textId="77777777" w:rsidR="00225AAC" w:rsidRPr="006B7D84" w:rsidRDefault="00225AAC" w:rsidP="00D03A50">
            <w:pPr>
              <w:pStyle w:val="TAL"/>
            </w:pPr>
            <w:r w:rsidRPr="006B7D84">
              <w:t xml:space="preserve">  eutra-5GC-HO-ToNR-FDD-FR2-r15</w:t>
            </w:r>
          </w:p>
        </w:tc>
        <w:tc>
          <w:tcPr>
            <w:tcW w:w="2268" w:type="dxa"/>
          </w:tcPr>
          <w:p w14:paraId="650F0580" w14:textId="77777777" w:rsidR="00225AAC" w:rsidRPr="006B7D84" w:rsidRDefault="00225AAC" w:rsidP="00D03A50">
            <w:pPr>
              <w:pStyle w:val="TAL"/>
            </w:pPr>
            <w:r w:rsidRPr="006B7D84">
              <w:t>Not checked</w:t>
            </w:r>
          </w:p>
        </w:tc>
        <w:tc>
          <w:tcPr>
            <w:tcW w:w="1701" w:type="dxa"/>
          </w:tcPr>
          <w:p w14:paraId="0C52FA89" w14:textId="77777777" w:rsidR="00225AAC" w:rsidRPr="006B7D84" w:rsidRDefault="00225AAC" w:rsidP="00D03A50">
            <w:pPr>
              <w:pStyle w:val="TAL"/>
            </w:pPr>
          </w:p>
        </w:tc>
        <w:tc>
          <w:tcPr>
            <w:tcW w:w="1275" w:type="dxa"/>
          </w:tcPr>
          <w:p w14:paraId="666216FC" w14:textId="77777777" w:rsidR="00225AAC" w:rsidRPr="006B7D84" w:rsidRDefault="00225AAC" w:rsidP="00D03A50">
            <w:pPr>
              <w:pStyle w:val="TAL"/>
            </w:pPr>
          </w:p>
        </w:tc>
      </w:tr>
      <w:tr w:rsidR="00225AAC" w:rsidRPr="006B7D84" w14:paraId="6C70F758" w14:textId="77777777" w:rsidTr="00D03A50">
        <w:tblPrEx>
          <w:tblCellMar>
            <w:left w:w="108" w:type="dxa"/>
            <w:right w:w="108" w:type="dxa"/>
          </w:tblCellMar>
        </w:tblPrEx>
        <w:tc>
          <w:tcPr>
            <w:tcW w:w="4537" w:type="dxa"/>
          </w:tcPr>
          <w:p w14:paraId="395B3C20" w14:textId="77777777" w:rsidR="00225AAC" w:rsidRPr="006B7D84" w:rsidRDefault="00225AAC" w:rsidP="00D03A50">
            <w:pPr>
              <w:pStyle w:val="TAL"/>
            </w:pPr>
            <w:r w:rsidRPr="006B7D84">
              <w:t xml:space="preserve">  eutra-5GC-HO-ToNR-TDD-FR2-r15</w:t>
            </w:r>
          </w:p>
        </w:tc>
        <w:tc>
          <w:tcPr>
            <w:tcW w:w="2268" w:type="dxa"/>
          </w:tcPr>
          <w:p w14:paraId="7C1E7030" w14:textId="77777777" w:rsidR="00225AAC" w:rsidRPr="006B7D84" w:rsidRDefault="00225AAC" w:rsidP="00D03A50">
            <w:pPr>
              <w:pStyle w:val="TAL"/>
            </w:pPr>
            <w:r w:rsidRPr="006B7D84">
              <w:t>Not checked</w:t>
            </w:r>
          </w:p>
        </w:tc>
        <w:tc>
          <w:tcPr>
            <w:tcW w:w="1701" w:type="dxa"/>
          </w:tcPr>
          <w:p w14:paraId="36C2D61A" w14:textId="77777777" w:rsidR="00225AAC" w:rsidRPr="006B7D84" w:rsidRDefault="00225AAC" w:rsidP="00D03A50">
            <w:pPr>
              <w:pStyle w:val="TAL"/>
            </w:pPr>
          </w:p>
        </w:tc>
        <w:tc>
          <w:tcPr>
            <w:tcW w:w="1275" w:type="dxa"/>
          </w:tcPr>
          <w:p w14:paraId="6B9C763D" w14:textId="77777777" w:rsidR="00225AAC" w:rsidRPr="006B7D84" w:rsidRDefault="00225AAC" w:rsidP="00D03A50">
            <w:pPr>
              <w:pStyle w:val="TAL"/>
            </w:pPr>
          </w:p>
        </w:tc>
      </w:tr>
      <w:tr w:rsidR="00225AAC" w:rsidRPr="006B7D84" w14:paraId="6881560E" w14:textId="77777777" w:rsidTr="00D03A50">
        <w:tblPrEx>
          <w:tblCellMar>
            <w:left w:w="108" w:type="dxa"/>
            <w:right w:w="108" w:type="dxa"/>
          </w:tblCellMar>
        </w:tblPrEx>
        <w:tc>
          <w:tcPr>
            <w:tcW w:w="4537" w:type="dxa"/>
          </w:tcPr>
          <w:p w14:paraId="44CDEE78" w14:textId="77777777" w:rsidR="00225AAC" w:rsidRPr="006B7D84" w:rsidRDefault="00225AAC" w:rsidP="00D03A50">
            <w:pPr>
              <w:pStyle w:val="TAL"/>
            </w:pPr>
            <w:r w:rsidRPr="006B7D84">
              <w:t xml:space="preserve">  eutra-EPC-HO-ToNR-FDD-FR1-r15</w:t>
            </w:r>
          </w:p>
        </w:tc>
        <w:tc>
          <w:tcPr>
            <w:tcW w:w="2268" w:type="dxa"/>
          </w:tcPr>
          <w:p w14:paraId="2B42430B" w14:textId="77777777" w:rsidR="00225AAC" w:rsidRPr="006B7D84" w:rsidRDefault="00225AAC" w:rsidP="00D03A50">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2812C17B" w14:textId="77777777" w:rsidR="00225AAC" w:rsidRPr="006B7D84" w:rsidRDefault="00225AAC" w:rsidP="00D03A50">
            <w:pPr>
              <w:pStyle w:val="TAL"/>
            </w:pPr>
          </w:p>
        </w:tc>
        <w:tc>
          <w:tcPr>
            <w:tcW w:w="1275" w:type="dxa"/>
          </w:tcPr>
          <w:p w14:paraId="72956645" w14:textId="77777777" w:rsidR="00225AAC" w:rsidRPr="006B7D84" w:rsidRDefault="00225AAC" w:rsidP="00D03A50">
            <w:pPr>
              <w:pStyle w:val="TAL"/>
            </w:pPr>
            <w:r w:rsidRPr="006B7D84">
              <w:t>pc_eutra_EPC_HO_ToNR_FDD_FR1_r15</w:t>
            </w:r>
          </w:p>
        </w:tc>
      </w:tr>
      <w:tr w:rsidR="00225AAC" w:rsidRPr="006B7D84" w14:paraId="145453E1" w14:textId="77777777" w:rsidTr="00D03A50">
        <w:tblPrEx>
          <w:tblCellMar>
            <w:left w:w="108" w:type="dxa"/>
            <w:right w:w="108" w:type="dxa"/>
          </w:tblCellMar>
        </w:tblPrEx>
        <w:tc>
          <w:tcPr>
            <w:tcW w:w="4537" w:type="dxa"/>
          </w:tcPr>
          <w:p w14:paraId="44CF53FE" w14:textId="77777777" w:rsidR="00225AAC" w:rsidRPr="006B7D84" w:rsidRDefault="00225AAC" w:rsidP="00D03A50">
            <w:pPr>
              <w:pStyle w:val="TAL"/>
            </w:pPr>
            <w:r w:rsidRPr="006B7D84">
              <w:t xml:space="preserve">  eutra-EPC-HO-ToNR-TDD-FR1-r15</w:t>
            </w:r>
          </w:p>
        </w:tc>
        <w:tc>
          <w:tcPr>
            <w:tcW w:w="2268" w:type="dxa"/>
          </w:tcPr>
          <w:p w14:paraId="60D6093E" w14:textId="77777777" w:rsidR="00225AAC" w:rsidRPr="006B7D84" w:rsidRDefault="00225AAC" w:rsidP="00D03A50">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0E2D84CA" w14:textId="77777777" w:rsidR="00225AAC" w:rsidRPr="006B7D84" w:rsidRDefault="00225AAC" w:rsidP="00D03A50">
            <w:pPr>
              <w:pStyle w:val="TAL"/>
            </w:pPr>
          </w:p>
        </w:tc>
        <w:tc>
          <w:tcPr>
            <w:tcW w:w="1275" w:type="dxa"/>
          </w:tcPr>
          <w:p w14:paraId="034BF721" w14:textId="77777777" w:rsidR="00225AAC" w:rsidRPr="006B7D84" w:rsidRDefault="00225AAC" w:rsidP="00D03A50">
            <w:pPr>
              <w:pStyle w:val="TAL"/>
            </w:pPr>
            <w:r w:rsidRPr="006B7D84">
              <w:t>pc_eutra_EPC_HO_ToNR_TDD_FR1_r15</w:t>
            </w:r>
          </w:p>
        </w:tc>
      </w:tr>
      <w:tr w:rsidR="00225AAC" w:rsidRPr="006B7D84" w14:paraId="630D0976" w14:textId="77777777" w:rsidTr="00D03A50">
        <w:tblPrEx>
          <w:tblCellMar>
            <w:left w:w="108" w:type="dxa"/>
            <w:right w:w="108" w:type="dxa"/>
          </w:tblCellMar>
        </w:tblPrEx>
        <w:tc>
          <w:tcPr>
            <w:tcW w:w="4537" w:type="dxa"/>
          </w:tcPr>
          <w:p w14:paraId="02229CA3" w14:textId="77777777" w:rsidR="00225AAC" w:rsidRPr="006B7D84" w:rsidRDefault="00225AAC" w:rsidP="00D03A50">
            <w:pPr>
              <w:pStyle w:val="TAL"/>
            </w:pPr>
            <w:r w:rsidRPr="006B7D84">
              <w:t xml:space="preserve">  eutra-EPC-HO-ToNR-FDD-FR2-r15</w:t>
            </w:r>
          </w:p>
        </w:tc>
        <w:tc>
          <w:tcPr>
            <w:tcW w:w="2268" w:type="dxa"/>
          </w:tcPr>
          <w:p w14:paraId="04DFBEAF" w14:textId="77777777" w:rsidR="00225AAC" w:rsidRPr="006B7D84" w:rsidRDefault="00225AAC" w:rsidP="00D03A50">
            <w:pPr>
              <w:pStyle w:val="TAL"/>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6A2EC29" w14:textId="77777777" w:rsidR="00225AAC" w:rsidRPr="006B7D84" w:rsidRDefault="00225AAC" w:rsidP="00D03A50">
            <w:pPr>
              <w:pStyle w:val="TAL"/>
            </w:pPr>
          </w:p>
        </w:tc>
        <w:tc>
          <w:tcPr>
            <w:tcW w:w="1275" w:type="dxa"/>
          </w:tcPr>
          <w:p w14:paraId="034AAE4A" w14:textId="77777777" w:rsidR="00225AAC" w:rsidRPr="006B7D84" w:rsidRDefault="00225AAC" w:rsidP="00D03A50">
            <w:pPr>
              <w:pStyle w:val="TAL"/>
            </w:pPr>
            <w:r w:rsidRPr="006B7D84">
              <w:t>pc_eutra_EPC_HO_ToNR_TDD_FR2_r15</w:t>
            </w:r>
          </w:p>
        </w:tc>
      </w:tr>
      <w:tr w:rsidR="00225AAC" w:rsidRPr="006B7D84" w14:paraId="4697A175" w14:textId="77777777" w:rsidTr="00D03A50">
        <w:tblPrEx>
          <w:tblCellMar>
            <w:left w:w="108" w:type="dxa"/>
            <w:right w:w="108" w:type="dxa"/>
          </w:tblCellMar>
        </w:tblPrEx>
        <w:tc>
          <w:tcPr>
            <w:tcW w:w="4537" w:type="dxa"/>
          </w:tcPr>
          <w:p w14:paraId="0630DB63" w14:textId="77777777" w:rsidR="00225AAC" w:rsidRPr="006B7D84" w:rsidRDefault="00225AAC" w:rsidP="00D03A50">
            <w:pPr>
              <w:pStyle w:val="TAL"/>
            </w:pPr>
            <w:r w:rsidRPr="006B7D84">
              <w:t xml:space="preserve">  eutra-EPC-HO-ToNR-TDD-FR2-r15</w:t>
            </w:r>
          </w:p>
        </w:tc>
        <w:tc>
          <w:tcPr>
            <w:tcW w:w="2268" w:type="dxa"/>
          </w:tcPr>
          <w:p w14:paraId="1B5D19CB" w14:textId="77777777" w:rsidR="00225AAC" w:rsidRPr="006B7D84" w:rsidRDefault="00225AAC" w:rsidP="00D03A50">
            <w:pPr>
              <w:pStyle w:val="TAL"/>
            </w:pPr>
            <w:r w:rsidRPr="006B7D84">
              <w:t>Not checked</w:t>
            </w:r>
          </w:p>
        </w:tc>
        <w:tc>
          <w:tcPr>
            <w:tcW w:w="1701" w:type="dxa"/>
          </w:tcPr>
          <w:p w14:paraId="5DB33665" w14:textId="77777777" w:rsidR="00225AAC" w:rsidRPr="006B7D84" w:rsidRDefault="00225AAC" w:rsidP="00D03A50">
            <w:pPr>
              <w:pStyle w:val="TAL"/>
            </w:pPr>
          </w:p>
        </w:tc>
        <w:tc>
          <w:tcPr>
            <w:tcW w:w="1275" w:type="dxa"/>
          </w:tcPr>
          <w:p w14:paraId="3F3A9CA1" w14:textId="77777777" w:rsidR="00225AAC" w:rsidRPr="006B7D84" w:rsidRDefault="00225AAC" w:rsidP="00D03A50">
            <w:pPr>
              <w:pStyle w:val="TAL"/>
            </w:pPr>
          </w:p>
        </w:tc>
      </w:tr>
      <w:tr w:rsidR="00225AAC" w:rsidRPr="006B7D84" w14:paraId="150A83BA" w14:textId="77777777" w:rsidTr="00D03A50">
        <w:tblPrEx>
          <w:tblCellMar>
            <w:left w:w="108" w:type="dxa"/>
            <w:right w:w="108" w:type="dxa"/>
          </w:tblCellMar>
        </w:tblPrEx>
        <w:tc>
          <w:tcPr>
            <w:tcW w:w="4537" w:type="dxa"/>
          </w:tcPr>
          <w:p w14:paraId="4219DE98" w14:textId="77777777" w:rsidR="00225AAC" w:rsidRPr="006B7D84" w:rsidRDefault="00225AAC" w:rsidP="00D03A50">
            <w:pPr>
              <w:pStyle w:val="TAL"/>
            </w:pPr>
            <w:r w:rsidRPr="006B7D84">
              <w:t xml:space="preserve">  ims-VoiceOverNR-FR1-r15</w:t>
            </w:r>
          </w:p>
        </w:tc>
        <w:tc>
          <w:tcPr>
            <w:tcW w:w="2268" w:type="dxa"/>
          </w:tcPr>
          <w:p w14:paraId="757D45EE" w14:textId="77777777" w:rsidR="00225AAC" w:rsidRPr="006B7D84" w:rsidRDefault="00225AAC" w:rsidP="00D03A50">
            <w:pPr>
              <w:pStyle w:val="TAL"/>
            </w:pPr>
            <w:r w:rsidRPr="006B7D84">
              <w:t>Not checked</w:t>
            </w:r>
          </w:p>
        </w:tc>
        <w:tc>
          <w:tcPr>
            <w:tcW w:w="1701" w:type="dxa"/>
          </w:tcPr>
          <w:p w14:paraId="61F0BE0F" w14:textId="77777777" w:rsidR="00225AAC" w:rsidRPr="006B7D84" w:rsidRDefault="00225AAC" w:rsidP="00D03A50">
            <w:pPr>
              <w:pStyle w:val="TAL"/>
            </w:pPr>
          </w:p>
        </w:tc>
        <w:tc>
          <w:tcPr>
            <w:tcW w:w="1275" w:type="dxa"/>
          </w:tcPr>
          <w:p w14:paraId="6BB8365D" w14:textId="77777777" w:rsidR="00225AAC" w:rsidRPr="006B7D84" w:rsidRDefault="00225AAC" w:rsidP="00D03A50">
            <w:pPr>
              <w:pStyle w:val="TAL"/>
            </w:pPr>
          </w:p>
        </w:tc>
      </w:tr>
      <w:tr w:rsidR="00225AAC" w:rsidRPr="006B7D84" w14:paraId="25E52BDD" w14:textId="77777777" w:rsidTr="00D03A50">
        <w:tblPrEx>
          <w:tblCellMar>
            <w:left w:w="108" w:type="dxa"/>
            <w:right w:w="108" w:type="dxa"/>
          </w:tblCellMar>
        </w:tblPrEx>
        <w:tc>
          <w:tcPr>
            <w:tcW w:w="4537" w:type="dxa"/>
          </w:tcPr>
          <w:p w14:paraId="4F6C2673" w14:textId="77777777" w:rsidR="00225AAC" w:rsidRPr="006B7D84" w:rsidRDefault="00225AAC" w:rsidP="00D03A50">
            <w:pPr>
              <w:pStyle w:val="TAL"/>
            </w:pPr>
            <w:r w:rsidRPr="006B7D84">
              <w:t xml:space="preserve">  ims-VoiceOverNR-FR2-r15</w:t>
            </w:r>
          </w:p>
        </w:tc>
        <w:tc>
          <w:tcPr>
            <w:tcW w:w="2268" w:type="dxa"/>
          </w:tcPr>
          <w:p w14:paraId="030BE63E" w14:textId="77777777" w:rsidR="00225AAC" w:rsidRPr="006B7D84" w:rsidRDefault="00225AAC" w:rsidP="00D03A50">
            <w:pPr>
              <w:pStyle w:val="TAL"/>
            </w:pPr>
            <w:r w:rsidRPr="006B7D84">
              <w:t>Not checked</w:t>
            </w:r>
          </w:p>
        </w:tc>
        <w:tc>
          <w:tcPr>
            <w:tcW w:w="1701" w:type="dxa"/>
          </w:tcPr>
          <w:p w14:paraId="7A8C918A" w14:textId="77777777" w:rsidR="00225AAC" w:rsidRPr="006B7D84" w:rsidRDefault="00225AAC" w:rsidP="00D03A50">
            <w:pPr>
              <w:pStyle w:val="TAL"/>
            </w:pPr>
          </w:p>
        </w:tc>
        <w:tc>
          <w:tcPr>
            <w:tcW w:w="1275" w:type="dxa"/>
          </w:tcPr>
          <w:p w14:paraId="7DB8641A" w14:textId="77777777" w:rsidR="00225AAC" w:rsidRPr="006B7D84" w:rsidRDefault="00225AAC" w:rsidP="00D03A50">
            <w:pPr>
              <w:pStyle w:val="TAL"/>
            </w:pPr>
          </w:p>
        </w:tc>
      </w:tr>
      <w:tr w:rsidR="00225AAC" w:rsidRPr="006B7D84" w14:paraId="1ADCFC45" w14:textId="77777777" w:rsidTr="00D03A50">
        <w:tblPrEx>
          <w:tblCellMar>
            <w:left w:w="108" w:type="dxa"/>
            <w:right w:w="108" w:type="dxa"/>
          </w:tblCellMar>
        </w:tblPrEx>
        <w:tc>
          <w:tcPr>
            <w:tcW w:w="4537" w:type="dxa"/>
          </w:tcPr>
          <w:p w14:paraId="63D07ED8" w14:textId="77777777" w:rsidR="00225AAC" w:rsidRPr="006B7D84" w:rsidRDefault="00225AAC" w:rsidP="00D03A50">
            <w:pPr>
              <w:pStyle w:val="TAL"/>
            </w:pPr>
            <w:r w:rsidRPr="006B7D84">
              <w:t xml:space="preserve">  sa-NR-r15</w:t>
            </w:r>
          </w:p>
        </w:tc>
        <w:tc>
          <w:tcPr>
            <w:tcW w:w="2268" w:type="dxa"/>
          </w:tcPr>
          <w:p w14:paraId="509F2233" w14:textId="77777777" w:rsidR="00225AAC" w:rsidRPr="006B7D84" w:rsidRDefault="00225AAC" w:rsidP="00D03A50">
            <w:pPr>
              <w:pStyle w:val="TAL"/>
            </w:pPr>
            <w:r w:rsidRPr="006B7D84">
              <w:t>Not checked</w:t>
            </w:r>
          </w:p>
        </w:tc>
        <w:tc>
          <w:tcPr>
            <w:tcW w:w="1701" w:type="dxa"/>
          </w:tcPr>
          <w:p w14:paraId="03EFD06E" w14:textId="77777777" w:rsidR="00225AAC" w:rsidRPr="006B7D84" w:rsidRDefault="00225AAC" w:rsidP="00D03A50">
            <w:pPr>
              <w:pStyle w:val="TAL"/>
            </w:pPr>
          </w:p>
        </w:tc>
        <w:tc>
          <w:tcPr>
            <w:tcW w:w="1275" w:type="dxa"/>
          </w:tcPr>
          <w:p w14:paraId="221BAD88" w14:textId="77777777" w:rsidR="00225AAC" w:rsidRPr="006B7D84" w:rsidRDefault="00225AAC" w:rsidP="00D03A50">
            <w:pPr>
              <w:pStyle w:val="TAL"/>
            </w:pPr>
          </w:p>
        </w:tc>
      </w:tr>
      <w:tr w:rsidR="00225AAC" w:rsidRPr="006B7D84" w14:paraId="58E45544" w14:textId="77777777" w:rsidTr="00D03A50">
        <w:tblPrEx>
          <w:tblCellMar>
            <w:left w:w="108" w:type="dxa"/>
            <w:right w:w="108" w:type="dxa"/>
          </w:tblCellMar>
        </w:tblPrEx>
        <w:tc>
          <w:tcPr>
            <w:tcW w:w="4537" w:type="dxa"/>
          </w:tcPr>
          <w:p w14:paraId="2AC6AFF2" w14:textId="77777777" w:rsidR="00225AAC" w:rsidRPr="006B7D84" w:rsidRDefault="00225AAC" w:rsidP="00D03A50">
            <w:pPr>
              <w:pStyle w:val="TAL"/>
            </w:pPr>
            <w:r w:rsidRPr="006B7D84">
              <w:t xml:space="preserve">  supportedBandListNR-SA-r15</w:t>
            </w:r>
          </w:p>
        </w:tc>
        <w:tc>
          <w:tcPr>
            <w:tcW w:w="2268" w:type="dxa"/>
          </w:tcPr>
          <w:p w14:paraId="23589854" w14:textId="77777777" w:rsidR="00225AAC" w:rsidRPr="006B7D84" w:rsidRDefault="00225AAC" w:rsidP="00D03A50">
            <w:pPr>
              <w:pStyle w:val="TAL"/>
            </w:pPr>
            <w:r w:rsidRPr="006B7D84">
              <w:t>SupportedBandListNR-r15</w:t>
            </w:r>
          </w:p>
        </w:tc>
        <w:tc>
          <w:tcPr>
            <w:tcW w:w="1701" w:type="dxa"/>
          </w:tcPr>
          <w:p w14:paraId="18D897F3" w14:textId="77777777" w:rsidR="00225AAC" w:rsidRPr="006B7D84" w:rsidRDefault="00225AAC" w:rsidP="00D03A50">
            <w:pPr>
              <w:pStyle w:val="TAL"/>
            </w:pPr>
          </w:p>
        </w:tc>
        <w:tc>
          <w:tcPr>
            <w:tcW w:w="1275" w:type="dxa"/>
          </w:tcPr>
          <w:p w14:paraId="4849F90D" w14:textId="77777777" w:rsidR="00225AAC" w:rsidRPr="006B7D84" w:rsidRDefault="00225AAC" w:rsidP="00D03A50">
            <w:pPr>
              <w:pStyle w:val="TAL"/>
            </w:pPr>
          </w:p>
        </w:tc>
      </w:tr>
      <w:tr w:rsidR="00225AAC" w:rsidRPr="006B7D84" w14:paraId="49C123B6" w14:textId="77777777" w:rsidTr="00D03A50">
        <w:tblPrEx>
          <w:tblCellMar>
            <w:left w:w="108" w:type="dxa"/>
            <w:right w:w="108" w:type="dxa"/>
          </w:tblCellMar>
        </w:tblPrEx>
        <w:tc>
          <w:tcPr>
            <w:tcW w:w="4537" w:type="dxa"/>
          </w:tcPr>
          <w:p w14:paraId="4AA800F9" w14:textId="77777777" w:rsidR="00225AAC" w:rsidRPr="006B7D84" w:rsidRDefault="00225AAC" w:rsidP="00D03A50">
            <w:pPr>
              <w:pStyle w:val="TAL"/>
            </w:pPr>
            <w:r w:rsidRPr="006B7D84">
              <w:t>}</w:t>
            </w:r>
          </w:p>
        </w:tc>
        <w:tc>
          <w:tcPr>
            <w:tcW w:w="2268" w:type="dxa"/>
          </w:tcPr>
          <w:p w14:paraId="2A3A202F" w14:textId="77777777" w:rsidR="00225AAC" w:rsidRPr="006B7D84" w:rsidRDefault="00225AAC" w:rsidP="00D03A50">
            <w:pPr>
              <w:pStyle w:val="TAL"/>
            </w:pPr>
          </w:p>
        </w:tc>
        <w:tc>
          <w:tcPr>
            <w:tcW w:w="1701" w:type="dxa"/>
          </w:tcPr>
          <w:p w14:paraId="12F168BE" w14:textId="77777777" w:rsidR="00225AAC" w:rsidRPr="006B7D84" w:rsidRDefault="00225AAC" w:rsidP="00D03A50">
            <w:pPr>
              <w:pStyle w:val="TAL"/>
            </w:pPr>
          </w:p>
        </w:tc>
        <w:tc>
          <w:tcPr>
            <w:tcW w:w="1275" w:type="dxa"/>
          </w:tcPr>
          <w:p w14:paraId="524C074E" w14:textId="77777777" w:rsidR="00225AAC" w:rsidRPr="006B7D84" w:rsidRDefault="00225AAC" w:rsidP="00D03A50">
            <w:pPr>
              <w:pStyle w:val="TAL"/>
            </w:pPr>
          </w:p>
        </w:tc>
      </w:tr>
    </w:tbl>
    <w:p w14:paraId="1183D7EF" w14:textId="77777777" w:rsidR="00225AAC" w:rsidRPr="006B7D84" w:rsidRDefault="00225AAC" w:rsidP="00225AAC"/>
    <w:p w14:paraId="09FFA500" w14:textId="77777777" w:rsidR="00225AAC" w:rsidRPr="006B7D84" w:rsidRDefault="00225AAC" w:rsidP="00225AAC">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007EE907" w14:textId="77777777" w:rsidTr="00D03A50">
        <w:tc>
          <w:tcPr>
            <w:tcW w:w="9781" w:type="dxa"/>
            <w:gridSpan w:val="4"/>
          </w:tcPr>
          <w:p w14:paraId="2F6994D1" w14:textId="77777777" w:rsidR="00225AAC" w:rsidRPr="006B7D84" w:rsidRDefault="00225AAC" w:rsidP="00D03A50">
            <w:pPr>
              <w:pStyle w:val="TAL"/>
            </w:pPr>
            <w:r w:rsidRPr="006B7D84">
              <w:t>Derivation Path: TS 36.331 [11], clause 6.3.6</w:t>
            </w:r>
          </w:p>
        </w:tc>
      </w:tr>
      <w:tr w:rsidR="00225AAC" w:rsidRPr="006B7D84" w14:paraId="716F6628" w14:textId="77777777" w:rsidTr="00D03A50">
        <w:tblPrEx>
          <w:tblCellMar>
            <w:left w:w="108" w:type="dxa"/>
            <w:right w:w="108" w:type="dxa"/>
          </w:tblCellMar>
        </w:tblPrEx>
        <w:tc>
          <w:tcPr>
            <w:tcW w:w="4537" w:type="dxa"/>
          </w:tcPr>
          <w:p w14:paraId="1FBE4F84" w14:textId="77777777" w:rsidR="00225AAC" w:rsidRPr="006B7D84" w:rsidRDefault="00225AAC" w:rsidP="00D03A50">
            <w:pPr>
              <w:pStyle w:val="TAH"/>
            </w:pPr>
            <w:r w:rsidRPr="006B7D84">
              <w:t>Information Element</w:t>
            </w:r>
          </w:p>
        </w:tc>
        <w:tc>
          <w:tcPr>
            <w:tcW w:w="2268" w:type="dxa"/>
          </w:tcPr>
          <w:p w14:paraId="62FD479B" w14:textId="77777777" w:rsidR="00225AAC" w:rsidRPr="006B7D84" w:rsidRDefault="00225AAC" w:rsidP="00D03A50">
            <w:pPr>
              <w:pStyle w:val="TAH"/>
            </w:pPr>
            <w:r w:rsidRPr="006B7D84">
              <w:t>Value/remark</w:t>
            </w:r>
          </w:p>
        </w:tc>
        <w:tc>
          <w:tcPr>
            <w:tcW w:w="1701" w:type="dxa"/>
          </w:tcPr>
          <w:p w14:paraId="29B0E3AF" w14:textId="77777777" w:rsidR="00225AAC" w:rsidRPr="006B7D84" w:rsidRDefault="00225AAC" w:rsidP="00D03A50">
            <w:pPr>
              <w:pStyle w:val="TAH"/>
            </w:pPr>
            <w:r w:rsidRPr="006B7D84">
              <w:t>Comment</w:t>
            </w:r>
          </w:p>
        </w:tc>
        <w:tc>
          <w:tcPr>
            <w:tcW w:w="1275" w:type="dxa"/>
          </w:tcPr>
          <w:p w14:paraId="021B6E9E" w14:textId="77777777" w:rsidR="00225AAC" w:rsidRPr="006B7D84" w:rsidRDefault="00225AAC" w:rsidP="00D03A50">
            <w:pPr>
              <w:pStyle w:val="TAH"/>
            </w:pPr>
            <w:r w:rsidRPr="006B7D84">
              <w:t>Condition</w:t>
            </w:r>
          </w:p>
        </w:tc>
      </w:tr>
      <w:tr w:rsidR="00225AAC" w:rsidRPr="006B7D84" w14:paraId="3AC9B1BF" w14:textId="77777777" w:rsidTr="00D03A50">
        <w:tblPrEx>
          <w:tblCellMar>
            <w:left w:w="108" w:type="dxa"/>
            <w:right w:w="108" w:type="dxa"/>
          </w:tblCellMar>
        </w:tblPrEx>
        <w:tc>
          <w:tcPr>
            <w:tcW w:w="4537" w:type="dxa"/>
          </w:tcPr>
          <w:p w14:paraId="59AF06AA" w14:textId="77777777" w:rsidR="00225AAC" w:rsidRPr="006B7D84" w:rsidRDefault="00225AAC" w:rsidP="00D03A50">
            <w:pPr>
              <w:pStyle w:val="TAL"/>
            </w:pPr>
            <w:r w:rsidRPr="006B7D84">
              <w:t>SupportedBandListNR-r15 SEQUENCE (SIZE (1..maxBandsNR-r15)) OF SupportedBandNR-r15 {</w:t>
            </w:r>
          </w:p>
        </w:tc>
        <w:tc>
          <w:tcPr>
            <w:tcW w:w="2268" w:type="dxa"/>
          </w:tcPr>
          <w:p w14:paraId="2A9F9B86" w14:textId="77777777" w:rsidR="00225AAC" w:rsidRPr="006B7D84" w:rsidRDefault="00225AAC" w:rsidP="00D03A50">
            <w:pPr>
              <w:pStyle w:val="TAL"/>
            </w:pPr>
          </w:p>
        </w:tc>
        <w:tc>
          <w:tcPr>
            <w:tcW w:w="1701" w:type="dxa"/>
          </w:tcPr>
          <w:p w14:paraId="481E2F82" w14:textId="77777777" w:rsidR="00225AAC" w:rsidRPr="006B7D84" w:rsidRDefault="00225AAC" w:rsidP="00D03A50">
            <w:pPr>
              <w:pStyle w:val="TAL"/>
            </w:pPr>
          </w:p>
        </w:tc>
        <w:tc>
          <w:tcPr>
            <w:tcW w:w="1275" w:type="dxa"/>
          </w:tcPr>
          <w:p w14:paraId="4911612C" w14:textId="77777777" w:rsidR="00225AAC" w:rsidRPr="006B7D84" w:rsidRDefault="00225AAC" w:rsidP="00D03A50">
            <w:pPr>
              <w:pStyle w:val="TAL"/>
            </w:pPr>
          </w:p>
        </w:tc>
      </w:tr>
      <w:tr w:rsidR="00225AAC" w:rsidRPr="006B7D84" w14:paraId="5473F3B2" w14:textId="77777777" w:rsidTr="00D03A50">
        <w:tblPrEx>
          <w:tblCellMar>
            <w:left w:w="108" w:type="dxa"/>
            <w:right w:w="108" w:type="dxa"/>
          </w:tblCellMar>
        </w:tblPrEx>
        <w:tc>
          <w:tcPr>
            <w:tcW w:w="4537" w:type="dxa"/>
          </w:tcPr>
          <w:p w14:paraId="66B4C147" w14:textId="77777777" w:rsidR="00225AAC" w:rsidRPr="006B7D84" w:rsidRDefault="00225AAC" w:rsidP="00D03A50">
            <w:pPr>
              <w:pStyle w:val="TAL"/>
            </w:pPr>
            <w:r w:rsidRPr="006B7D84">
              <w:t xml:space="preserve">    bandNR-r15</w:t>
            </w:r>
          </w:p>
        </w:tc>
        <w:tc>
          <w:tcPr>
            <w:tcW w:w="2268" w:type="dxa"/>
          </w:tcPr>
          <w:p w14:paraId="3F67B947" w14:textId="77777777" w:rsidR="00225AAC" w:rsidRPr="006B7D84" w:rsidRDefault="00225AAC" w:rsidP="00D03A50">
            <w:pPr>
              <w:pStyle w:val="TAL"/>
            </w:pPr>
            <w:r w:rsidRPr="006B7D84">
              <w:t>Not checked</w:t>
            </w:r>
          </w:p>
        </w:tc>
        <w:tc>
          <w:tcPr>
            <w:tcW w:w="1701" w:type="dxa"/>
          </w:tcPr>
          <w:p w14:paraId="093BB5A2" w14:textId="77777777" w:rsidR="00225AAC" w:rsidRPr="006B7D84" w:rsidRDefault="00225AAC" w:rsidP="00D03A50">
            <w:pPr>
              <w:pStyle w:val="TAL"/>
            </w:pPr>
          </w:p>
        </w:tc>
        <w:tc>
          <w:tcPr>
            <w:tcW w:w="1275" w:type="dxa"/>
          </w:tcPr>
          <w:p w14:paraId="52B3BD59" w14:textId="77777777" w:rsidR="00225AAC" w:rsidRPr="006B7D84" w:rsidRDefault="00225AAC" w:rsidP="00D03A50">
            <w:pPr>
              <w:pStyle w:val="TAL"/>
            </w:pPr>
          </w:p>
        </w:tc>
      </w:tr>
      <w:tr w:rsidR="00225AAC" w:rsidRPr="006B7D84" w14:paraId="73AF4182" w14:textId="77777777" w:rsidTr="00D03A50">
        <w:tblPrEx>
          <w:tblCellMar>
            <w:left w:w="108" w:type="dxa"/>
            <w:right w:w="108" w:type="dxa"/>
          </w:tblCellMar>
        </w:tblPrEx>
        <w:tc>
          <w:tcPr>
            <w:tcW w:w="4537" w:type="dxa"/>
          </w:tcPr>
          <w:p w14:paraId="7F58D0DF" w14:textId="77777777" w:rsidR="00225AAC" w:rsidRPr="006B7D84" w:rsidRDefault="00225AAC" w:rsidP="00D03A50">
            <w:pPr>
              <w:pStyle w:val="TAL"/>
            </w:pPr>
            <w:r w:rsidRPr="006B7D84">
              <w:t xml:space="preserve">  }</w:t>
            </w:r>
          </w:p>
        </w:tc>
        <w:tc>
          <w:tcPr>
            <w:tcW w:w="2268" w:type="dxa"/>
          </w:tcPr>
          <w:p w14:paraId="0D51F9B8" w14:textId="77777777" w:rsidR="00225AAC" w:rsidRPr="006B7D84" w:rsidRDefault="00225AAC" w:rsidP="00D03A50">
            <w:pPr>
              <w:pStyle w:val="TAL"/>
            </w:pPr>
          </w:p>
        </w:tc>
        <w:tc>
          <w:tcPr>
            <w:tcW w:w="1701" w:type="dxa"/>
          </w:tcPr>
          <w:p w14:paraId="1CE5C151" w14:textId="77777777" w:rsidR="00225AAC" w:rsidRPr="006B7D84" w:rsidRDefault="00225AAC" w:rsidP="00D03A50">
            <w:pPr>
              <w:pStyle w:val="TAL"/>
            </w:pPr>
          </w:p>
        </w:tc>
        <w:tc>
          <w:tcPr>
            <w:tcW w:w="1275" w:type="dxa"/>
          </w:tcPr>
          <w:p w14:paraId="3536001E" w14:textId="77777777" w:rsidR="00225AAC" w:rsidRPr="006B7D84" w:rsidRDefault="00225AAC" w:rsidP="00D03A50">
            <w:pPr>
              <w:pStyle w:val="TAL"/>
            </w:pPr>
          </w:p>
        </w:tc>
      </w:tr>
    </w:tbl>
    <w:p w14:paraId="2571046D" w14:textId="77777777" w:rsidR="00225AAC" w:rsidRPr="006B7D84" w:rsidRDefault="00225AAC" w:rsidP="00225AAC"/>
    <w:p w14:paraId="7BC38829" w14:textId="77777777" w:rsidR="00225AAC" w:rsidRPr="006B7D84" w:rsidRDefault="00225AAC" w:rsidP="00225AAC">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468AFFC2" w14:textId="77777777" w:rsidTr="00D03A50">
        <w:tc>
          <w:tcPr>
            <w:tcW w:w="9781" w:type="dxa"/>
            <w:gridSpan w:val="4"/>
          </w:tcPr>
          <w:p w14:paraId="174B8070" w14:textId="77777777" w:rsidR="00225AAC" w:rsidRPr="006B7D84" w:rsidRDefault="00225AAC" w:rsidP="00D03A50">
            <w:pPr>
              <w:pStyle w:val="TAL"/>
            </w:pPr>
            <w:r w:rsidRPr="006B7D84">
              <w:t>Derivation Path: TS 36.331 [11], clause 6.3.6</w:t>
            </w:r>
          </w:p>
        </w:tc>
      </w:tr>
      <w:tr w:rsidR="00225AAC" w:rsidRPr="006B7D84" w14:paraId="5EEECB65" w14:textId="77777777" w:rsidTr="00D03A50">
        <w:tblPrEx>
          <w:tblCellMar>
            <w:left w:w="108" w:type="dxa"/>
            <w:right w:w="108" w:type="dxa"/>
          </w:tblCellMar>
        </w:tblPrEx>
        <w:tc>
          <w:tcPr>
            <w:tcW w:w="4537" w:type="dxa"/>
          </w:tcPr>
          <w:p w14:paraId="5D82A2B8" w14:textId="77777777" w:rsidR="00225AAC" w:rsidRPr="006B7D84" w:rsidRDefault="00225AAC" w:rsidP="00D03A50">
            <w:pPr>
              <w:pStyle w:val="TAH"/>
            </w:pPr>
            <w:r w:rsidRPr="006B7D84">
              <w:t>Information Element</w:t>
            </w:r>
          </w:p>
        </w:tc>
        <w:tc>
          <w:tcPr>
            <w:tcW w:w="2268" w:type="dxa"/>
          </w:tcPr>
          <w:p w14:paraId="77A96699" w14:textId="77777777" w:rsidR="00225AAC" w:rsidRPr="006B7D84" w:rsidRDefault="00225AAC" w:rsidP="00D03A50">
            <w:pPr>
              <w:pStyle w:val="TAH"/>
            </w:pPr>
            <w:r w:rsidRPr="006B7D84">
              <w:t>Value/remark</w:t>
            </w:r>
          </w:p>
        </w:tc>
        <w:tc>
          <w:tcPr>
            <w:tcW w:w="1701" w:type="dxa"/>
          </w:tcPr>
          <w:p w14:paraId="38D20227" w14:textId="77777777" w:rsidR="00225AAC" w:rsidRPr="006B7D84" w:rsidRDefault="00225AAC" w:rsidP="00D03A50">
            <w:pPr>
              <w:pStyle w:val="TAH"/>
            </w:pPr>
            <w:r w:rsidRPr="006B7D84">
              <w:t>Comment</w:t>
            </w:r>
          </w:p>
        </w:tc>
        <w:tc>
          <w:tcPr>
            <w:tcW w:w="1275" w:type="dxa"/>
          </w:tcPr>
          <w:p w14:paraId="6BA974B2" w14:textId="77777777" w:rsidR="00225AAC" w:rsidRPr="006B7D84" w:rsidRDefault="00225AAC" w:rsidP="00D03A50">
            <w:pPr>
              <w:pStyle w:val="TAH"/>
            </w:pPr>
            <w:r w:rsidRPr="006B7D84">
              <w:t>Condition</w:t>
            </w:r>
          </w:p>
        </w:tc>
      </w:tr>
      <w:tr w:rsidR="00225AAC" w:rsidRPr="006B7D84" w14:paraId="5ED2F518" w14:textId="77777777" w:rsidTr="00D03A50">
        <w:tblPrEx>
          <w:tblCellMar>
            <w:left w:w="108" w:type="dxa"/>
            <w:right w:w="108" w:type="dxa"/>
          </w:tblCellMar>
        </w:tblPrEx>
        <w:tc>
          <w:tcPr>
            <w:tcW w:w="4537" w:type="dxa"/>
          </w:tcPr>
          <w:p w14:paraId="09FDCFEA" w14:textId="77777777" w:rsidR="00225AAC" w:rsidRPr="006B7D84" w:rsidRDefault="00225AAC" w:rsidP="00D03A50">
            <w:pPr>
              <w:pStyle w:val="TAL"/>
            </w:pPr>
            <w:r w:rsidRPr="006B7D84">
              <w:t>EUTRA-5GC-Parameters-v1610 SEQUENCE {</w:t>
            </w:r>
          </w:p>
        </w:tc>
        <w:tc>
          <w:tcPr>
            <w:tcW w:w="2268" w:type="dxa"/>
          </w:tcPr>
          <w:p w14:paraId="691DFEE6" w14:textId="77777777" w:rsidR="00225AAC" w:rsidRPr="006B7D84" w:rsidRDefault="00225AAC" w:rsidP="00D03A50">
            <w:pPr>
              <w:pStyle w:val="TAH"/>
            </w:pPr>
          </w:p>
        </w:tc>
        <w:tc>
          <w:tcPr>
            <w:tcW w:w="1701" w:type="dxa"/>
          </w:tcPr>
          <w:p w14:paraId="3EC8B4EA" w14:textId="77777777" w:rsidR="00225AAC" w:rsidRPr="006B7D84" w:rsidRDefault="00225AAC" w:rsidP="00D03A50">
            <w:pPr>
              <w:pStyle w:val="TAH"/>
            </w:pPr>
          </w:p>
        </w:tc>
        <w:tc>
          <w:tcPr>
            <w:tcW w:w="1275" w:type="dxa"/>
          </w:tcPr>
          <w:p w14:paraId="34D15C69" w14:textId="77777777" w:rsidR="00225AAC" w:rsidRPr="006B7D84" w:rsidRDefault="00225AAC" w:rsidP="00D03A50">
            <w:pPr>
              <w:pStyle w:val="TAH"/>
            </w:pPr>
          </w:p>
        </w:tc>
      </w:tr>
      <w:tr w:rsidR="00225AAC" w:rsidRPr="006B7D84" w14:paraId="4CBCE765" w14:textId="77777777" w:rsidTr="00D03A50">
        <w:tblPrEx>
          <w:tblCellMar>
            <w:left w:w="108" w:type="dxa"/>
            <w:right w:w="108" w:type="dxa"/>
          </w:tblCellMar>
        </w:tblPrEx>
        <w:tc>
          <w:tcPr>
            <w:tcW w:w="4537" w:type="dxa"/>
          </w:tcPr>
          <w:p w14:paraId="5E118876" w14:textId="77777777" w:rsidR="00225AAC" w:rsidRPr="006B7D84" w:rsidRDefault="00225AAC" w:rsidP="00D03A50">
            <w:pPr>
              <w:pStyle w:val="TAL"/>
            </w:pPr>
            <w:r w:rsidRPr="006B7D84">
              <w:t xml:space="preserve">  ce-InactiveState-r16</w:t>
            </w:r>
          </w:p>
        </w:tc>
        <w:tc>
          <w:tcPr>
            <w:tcW w:w="2268" w:type="dxa"/>
          </w:tcPr>
          <w:p w14:paraId="61AD028A" w14:textId="77777777" w:rsidR="00225AAC" w:rsidRPr="006B7D84" w:rsidRDefault="00225AAC" w:rsidP="00D03A50">
            <w:pPr>
              <w:pStyle w:val="TAL"/>
            </w:pPr>
            <w:r w:rsidRPr="006B7D84">
              <w:t>Not checked</w:t>
            </w:r>
          </w:p>
        </w:tc>
        <w:tc>
          <w:tcPr>
            <w:tcW w:w="1701" w:type="dxa"/>
          </w:tcPr>
          <w:p w14:paraId="454742A5" w14:textId="77777777" w:rsidR="00225AAC" w:rsidRPr="006B7D84" w:rsidRDefault="00225AAC" w:rsidP="00D03A50">
            <w:pPr>
              <w:pStyle w:val="TAL"/>
            </w:pPr>
          </w:p>
        </w:tc>
        <w:tc>
          <w:tcPr>
            <w:tcW w:w="1275" w:type="dxa"/>
          </w:tcPr>
          <w:p w14:paraId="59D49DF7" w14:textId="77777777" w:rsidR="00225AAC" w:rsidRPr="006B7D84" w:rsidRDefault="00225AAC" w:rsidP="00D03A50">
            <w:pPr>
              <w:pStyle w:val="TAL"/>
            </w:pPr>
          </w:p>
        </w:tc>
      </w:tr>
      <w:tr w:rsidR="00225AAC" w:rsidRPr="006B7D84" w14:paraId="0731824B" w14:textId="77777777" w:rsidTr="00D03A50">
        <w:tblPrEx>
          <w:tblCellMar>
            <w:left w:w="108" w:type="dxa"/>
            <w:right w:w="108" w:type="dxa"/>
          </w:tblCellMar>
        </w:tblPrEx>
        <w:tc>
          <w:tcPr>
            <w:tcW w:w="4537" w:type="dxa"/>
          </w:tcPr>
          <w:p w14:paraId="0605DF4B" w14:textId="77777777" w:rsidR="00225AAC" w:rsidRPr="006B7D84" w:rsidRDefault="00225AAC" w:rsidP="00D03A50">
            <w:pPr>
              <w:pStyle w:val="TAL"/>
            </w:pPr>
            <w:r w:rsidRPr="006B7D84">
              <w:t xml:space="preserve">  ce-EUTRA-5GC-r16</w:t>
            </w:r>
          </w:p>
        </w:tc>
        <w:tc>
          <w:tcPr>
            <w:tcW w:w="2268" w:type="dxa"/>
          </w:tcPr>
          <w:p w14:paraId="2A53EC4E" w14:textId="77777777" w:rsidR="00225AAC" w:rsidRPr="006B7D84" w:rsidRDefault="00225AAC" w:rsidP="00D03A50">
            <w:pPr>
              <w:pStyle w:val="TAL"/>
            </w:pPr>
            <w:r w:rsidRPr="006B7D84">
              <w:t>Not checked</w:t>
            </w:r>
          </w:p>
        </w:tc>
        <w:tc>
          <w:tcPr>
            <w:tcW w:w="1701" w:type="dxa"/>
          </w:tcPr>
          <w:p w14:paraId="709D3EAE" w14:textId="77777777" w:rsidR="00225AAC" w:rsidRPr="006B7D84" w:rsidRDefault="00225AAC" w:rsidP="00D03A50">
            <w:pPr>
              <w:pStyle w:val="TAL"/>
            </w:pPr>
          </w:p>
        </w:tc>
        <w:tc>
          <w:tcPr>
            <w:tcW w:w="1275" w:type="dxa"/>
          </w:tcPr>
          <w:p w14:paraId="5B7A8AF3" w14:textId="77777777" w:rsidR="00225AAC" w:rsidRPr="006B7D84" w:rsidRDefault="00225AAC" w:rsidP="00D03A50">
            <w:pPr>
              <w:pStyle w:val="TAL"/>
            </w:pPr>
          </w:p>
        </w:tc>
      </w:tr>
      <w:tr w:rsidR="00225AAC" w:rsidRPr="006B7D84" w14:paraId="29ABCBAD" w14:textId="77777777" w:rsidTr="00D03A50">
        <w:tblPrEx>
          <w:tblCellMar>
            <w:left w:w="108" w:type="dxa"/>
            <w:right w:w="108" w:type="dxa"/>
          </w:tblCellMar>
        </w:tblPrEx>
        <w:tc>
          <w:tcPr>
            <w:tcW w:w="4537" w:type="dxa"/>
          </w:tcPr>
          <w:p w14:paraId="11602DF2" w14:textId="77777777" w:rsidR="00225AAC" w:rsidRPr="006B7D84" w:rsidRDefault="00225AAC" w:rsidP="00D03A50">
            <w:pPr>
              <w:pStyle w:val="TAL"/>
              <w:rPr>
                <w:lang w:eastAsia="zh-CN"/>
              </w:rPr>
            </w:pPr>
            <w:r w:rsidRPr="006B7D84">
              <w:rPr>
                <w:lang w:eastAsia="zh-CN"/>
              </w:rPr>
              <w:t>}</w:t>
            </w:r>
          </w:p>
        </w:tc>
        <w:tc>
          <w:tcPr>
            <w:tcW w:w="2268" w:type="dxa"/>
          </w:tcPr>
          <w:p w14:paraId="31CF6752" w14:textId="77777777" w:rsidR="00225AAC" w:rsidRPr="006B7D84" w:rsidRDefault="00225AAC" w:rsidP="00D03A50">
            <w:pPr>
              <w:pStyle w:val="TAL"/>
            </w:pPr>
          </w:p>
        </w:tc>
        <w:tc>
          <w:tcPr>
            <w:tcW w:w="1701" w:type="dxa"/>
          </w:tcPr>
          <w:p w14:paraId="7CBB766C" w14:textId="77777777" w:rsidR="00225AAC" w:rsidRPr="006B7D84" w:rsidRDefault="00225AAC" w:rsidP="00D03A50">
            <w:pPr>
              <w:pStyle w:val="TAL"/>
            </w:pPr>
          </w:p>
        </w:tc>
        <w:tc>
          <w:tcPr>
            <w:tcW w:w="1275" w:type="dxa"/>
          </w:tcPr>
          <w:p w14:paraId="3EBB11EF" w14:textId="77777777" w:rsidR="00225AAC" w:rsidRPr="006B7D84" w:rsidRDefault="00225AAC" w:rsidP="00D03A50">
            <w:pPr>
              <w:pStyle w:val="TAL"/>
            </w:pPr>
          </w:p>
        </w:tc>
      </w:tr>
    </w:tbl>
    <w:p w14:paraId="3EB17B1F" w14:textId="77777777" w:rsidR="00225AAC" w:rsidRPr="006B7D84" w:rsidRDefault="00225AAC" w:rsidP="00225AAC"/>
    <w:p w14:paraId="39CD34D8" w14:textId="77777777" w:rsidR="00225AAC" w:rsidRPr="006B7D84" w:rsidRDefault="00225AAC" w:rsidP="00225AAC">
      <w:pPr>
        <w:pStyle w:val="TH"/>
      </w:pPr>
      <w:r w:rsidRPr="006B7D84">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5F1E2B72" w14:textId="77777777" w:rsidTr="00D03A50">
        <w:tc>
          <w:tcPr>
            <w:tcW w:w="9781" w:type="dxa"/>
            <w:gridSpan w:val="4"/>
          </w:tcPr>
          <w:p w14:paraId="1071217B" w14:textId="77777777" w:rsidR="00225AAC" w:rsidRPr="006B7D84" w:rsidRDefault="00225AAC" w:rsidP="00D03A50">
            <w:pPr>
              <w:keepNext/>
              <w:keepLines/>
              <w:spacing w:after="0"/>
              <w:rPr>
                <w:rFonts w:ascii="Arial" w:hAnsi="Arial"/>
                <w:sz w:val="18"/>
              </w:rPr>
            </w:pPr>
            <w:r w:rsidRPr="006B7D84">
              <w:rPr>
                <w:rFonts w:ascii="Arial" w:hAnsi="Arial"/>
                <w:sz w:val="18"/>
              </w:rPr>
              <w:t>Derivation Path: TS 36.508 [7], Table 4.6.1-22</w:t>
            </w:r>
          </w:p>
        </w:tc>
      </w:tr>
      <w:tr w:rsidR="00225AAC" w:rsidRPr="006B7D84" w14:paraId="0381C6B2" w14:textId="77777777" w:rsidTr="00D03A50">
        <w:tblPrEx>
          <w:tblCellMar>
            <w:left w:w="108" w:type="dxa"/>
            <w:right w:w="108" w:type="dxa"/>
          </w:tblCellMar>
        </w:tblPrEx>
        <w:tc>
          <w:tcPr>
            <w:tcW w:w="4537" w:type="dxa"/>
          </w:tcPr>
          <w:p w14:paraId="2375A45C" w14:textId="77777777" w:rsidR="00225AAC" w:rsidRPr="006B7D84" w:rsidRDefault="00225AAC" w:rsidP="00D03A50">
            <w:pPr>
              <w:keepNext/>
              <w:keepLines/>
              <w:spacing w:after="0"/>
              <w:jc w:val="center"/>
              <w:rPr>
                <w:rFonts w:ascii="Arial" w:hAnsi="Arial"/>
                <w:b/>
                <w:sz w:val="18"/>
              </w:rPr>
            </w:pPr>
            <w:r w:rsidRPr="006B7D84">
              <w:rPr>
                <w:rFonts w:ascii="Arial" w:hAnsi="Arial"/>
                <w:b/>
                <w:sz w:val="18"/>
              </w:rPr>
              <w:t>Information Element</w:t>
            </w:r>
          </w:p>
        </w:tc>
        <w:tc>
          <w:tcPr>
            <w:tcW w:w="2268" w:type="dxa"/>
          </w:tcPr>
          <w:p w14:paraId="732F1F22" w14:textId="77777777" w:rsidR="00225AAC" w:rsidRPr="006B7D84" w:rsidRDefault="00225AAC" w:rsidP="00D03A50">
            <w:pPr>
              <w:keepNext/>
              <w:keepLines/>
              <w:spacing w:after="0"/>
              <w:jc w:val="center"/>
              <w:rPr>
                <w:rFonts w:ascii="Arial" w:hAnsi="Arial"/>
                <w:b/>
                <w:sz w:val="18"/>
              </w:rPr>
            </w:pPr>
            <w:r w:rsidRPr="006B7D84">
              <w:rPr>
                <w:rFonts w:ascii="Arial" w:hAnsi="Arial"/>
                <w:b/>
                <w:sz w:val="18"/>
              </w:rPr>
              <w:t>Value/remark</w:t>
            </w:r>
          </w:p>
        </w:tc>
        <w:tc>
          <w:tcPr>
            <w:tcW w:w="1701" w:type="dxa"/>
          </w:tcPr>
          <w:p w14:paraId="71CA40A7" w14:textId="77777777" w:rsidR="00225AAC" w:rsidRPr="006B7D84" w:rsidRDefault="00225AAC" w:rsidP="00D03A50">
            <w:pPr>
              <w:keepNext/>
              <w:keepLines/>
              <w:spacing w:after="0"/>
              <w:jc w:val="center"/>
              <w:rPr>
                <w:rFonts w:ascii="Arial" w:hAnsi="Arial"/>
                <w:b/>
                <w:sz w:val="18"/>
              </w:rPr>
            </w:pPr>
            <w:r w:rsidRPr="006B7D84">
              <w:rPr>
                <w:rFonts w:ascii="Arial" w:hAnsi="Arial"/>
                <w:b/>
                <w:sz w:val="18"/>
              </w:rPr>
              <w:t>Comment</w:t>
            </w:r>
          </w:p>
        </w:tc>
        <w:tc>
          <w:tcPr>
            <w:tcW w:w="1275" w:type="dxa"/>
          </w:tcPr>
          <w:p w14:paraId="771F36AF" w14:textId="77777777" w:rsidR="00225AAC" w:rsidRPr="006B7D84" w:rsidRDefault="00225AAC" w:rsidP="00D03A50">
            <w:pPr>
              <w:keepNext/>
              <w:keepLines/>
              <w:spacing w:after="0"/>
              <w:jc w:val="center"/>
              <w:rPr>
                <w:rFonts w:ascii="Arial" w:hAnsi="Arial"/>
                <w:b/>
                <w:sz w:val="18"/>
              </w:rPr>
            </w:pPr>
            <w:r w:rsidRPr="006B7D84">
              <w:rPr>
                <w:rFonts w:ascii="Arial" w:hAnsi="Arial"/>
                <w:b/>
                <w:sz w:val="18"/>
              </w:rPr>
              <w:t>Condition</w:t>
            </w:r>
          </w:p>
        </w:tc>
      </w:tr>
      <w:tr w:rsidR="00225AAC" w:rsidRPr="006B7D84" w14:paraId="32D61CF0" w14:textId="77777777" w:rsidTr="00D03A50">
        <w:tblPrEx>
          <w:tblCellMar>
            <w:left w:w="108" w:type="dxa"/>
            <w:right w:w="108" w:type="dxa"/>
          </w:tblCellMar>
        </w:tblPrEx>
        <w:tc>
          <w:tcPr>
            <w:tcW w:w="4537" w:type="dxa"/>
          </w:tcPr>
          <w:p w14:paraId="24B05C87" w14:textId="77777777" w:rsidR="00225AAC" w:rsidRPr="006B7D84" w:rsidRDefault="00225AAC" w:rsidP="00D03A50">
            <w:pPr>
              <w:keepNext/>
              <w:keepLines/>
              <w:spacing w:after="0"/>
              <w:rPr>
                <w:rFonts w:ascii="Arial" w:hAnsi="Arial"/>
                <w:sz w:val="18"/>
              </w:rPr>
            </w:pPr>
            <w:r w:rsidRPr="006B7D84">
              <w:rPr>
                <w:rFonts w:ascii="Arial" w:hAnsi="Arial"/>
                <w:sz w:val="18"/>
              </w:rPr>
              <w:t>UECapabilityEnquiry ::= SEQUENCE {</w:t>
            </w:r>
          </w:p>
        </w:tc>
        <w:tc>
          <w:tcPr>
            <w:tcW w:w="2268" w:type="dxa"/>
          </w:tcPr>
          <w:p w14:paraId="1CDA73EC" w14:textId="77777777" w:rsidR="00225AAC" w:rsidRPr="006B7D84" w:rsidRDefault="00225AAC" w:rsidP="00D03A50">
            <w:pPr>
              <w:keepNext/>
              <w:keepLines/>
              <w:spacing w:after="0"/>
              <w:rPr>
                <w:rFonts w:ascii="Arial" w:hAnsi="Arial"/>
                <w:sz w:val="18"/>
              </w:rPr>
            </w:pPr>
          </w:p>
        </w:tc>
        <w:tc>
          <w:tcPr>
            <w:tcW w:w="1701" w:type="dxa"/>
          </w:tcPr>
          <w:p w14:paraId="039DE627" w14:textId="77777777" w:rsidR="00225AAC" w:rsidRPr="006B7D84" w:rsidRDefault="00225AAC" w:rsidP="00D03A50">
            <w:pPr>
              <w:keepNext/>
              <w:keepLines/>
              <w:spacing w:after="0"/>
              <w:rPr>
                <w:rFonts w:ascii="Arial" w:hAnsi="Arial"/>
                <w:sz w:val="18"/>
              </w:rPr>
            </w:pPr>
          </w:p>
        </w:tc>
        <w:tc>
          <w:tcPr>
            <w:tcW w:w="1275" w:type="dxa"/>
          </w:tcPr>
          <w:p w14:paraId="5B93093C" w14:textId="77777777" w:rsidR="00225AAC" w:rsidRPr="006B7D84" w:rsidRDefault="00225AAC" w:rsidP="00D03A50">
            <w:pPr>
              <w:keepNext/>
              <w:keepLines/>
              <w:spacing w:after="0"/>
              <w:rPr>
                <w:rFonts w:ascii="Arial" w:hAnsi="Arial"/>
                <w:sz w:val="18"/>
              </w:rPr>
            </w:pPr>
          </w:p>
        </w:tc>
      </w:tr>
      <w:tr w:rsidR="00225AAC" w:rsidRPr="006B7D84" w14:paraId="25FF3789" w14:textId="77777777" w:rsidTr="00D03A50">
        <w:tblPrEx>
          <w:tblCellMar>
            <w:left w:w="108" w:type="dxa"/>
            <w:right w:w="108" w:type="dxa"/>
          </w:tblCellMar>
        </w:tblPrEx>
        <w:tc>
          <w:tcPr>
            <w:tcW w:w="4537" w:type="dxa"/>
          </w:tcPr>
          <w:p w14:paraId="5B20EA5E"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18CC076B" w14:textId="77777777" w:rsidR="00225AAC" w:rsidRPr="006B7D84" w:rsidRDefault="00225AAC" w:rsidP="00D03A50">
            <w:pPr>
              <w:keepNext/>
              <w:keepLines/>
              <w:spacing w:after="0"/>
              <w:rPr>
                <w:rFonts w:ascii="Arial" w:hAnsi="Arial"/>
                <w:sz w:val="18"/>
              </w:rPr>
            </w:pPr>
          </w:p>
        </w:tc>
        <w:tc>
          <w:tcPr>
            <w:tcW w:w="1701" w:type="dxa"/>
          </w:tcPr>
          <w:p w14:paraId="66456398" w14:textId="77777777" w:rsidR="00225AAC" w:rsidRPr="006B7D84" w:rsidRDefault="00225AAC" w:rsidP="00D03A50">
            <w:pPr>
              <w:keepNext/>
              <w:keepLines/>
              <w:spacing w:after="0"/>
              <w:rPr>
                <w:rFonts w:ascii="Arial" w:hAnsi="Arial"/>
                <w:sz w:val="18"/>
              </w:rPr>
            </w:pPr>
          </w:p>
        </w:tc>
        <w:tc>
          <w:tcPr>
            <w:tcW w:w="1275" w:type="dxa"/>
          </w:tcPr>
          <w:p w14:paraId="0F0AA240" w14:textId="77777777" w:rsidR="00225AAC" w:rsidRPr="006B7D84" w:rsidRDefault="00225AAC" w:rsidP="00D03A50">
            <w:pPr>
              <w:keepNext/>
              <w:keepLines/>
              <w:spacing w:after="0"/>
              <w:rPr>
                <w:rFonts w:ascii="Arial" w:hAnsi="Arial"/>
                <w:sz w:val="18"/>
              </w:rPr>
            </w:pPr>
          </w:p>
        </w:tc>
      </w:tr>
      <w:tr w:rsidR="00225AAC" w:rsidRPr="006B7D84" w14:paraId="163926B8" w14:textId="77777777" w:rsidTr="00D03A50">
        <w:tblPrEx>
          <w:tblCellMar>
            <w:left w:w="108" w:type="dxa"/>
            <w:right w:w="108" w:type="dxa"/>
          </w:tblCellMar>
        </w:tblPrEx>
        <w:tc>
          <w:tcPr>
            <w:tcW w:w="4537" w:type="dxa"/>
          </w:tcPr>
          <w:p w14:paraId="4B0244C8"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c1 CHOICE {</w:t>
            </w:r>
          </w:p>
        </w:tc>
        <w:tc>
          <w:tcPr>
            <w:tcW w:w="2268" w:type="dxa"/>
          </w:tcPr>
          <w:p w14:paraId="31158778" w14:textId="77777777" w:rsidR="00225AAC" w:rsidRPr="006B7D84" w:rsidRDefault="00225AAC" w:rsidP="00D03A50">
            <w:pPr>
              <w:keepNext/>
              <w:keepLines/>
              <w:spacing w:after="0"/>
              <w:rPr>
                <w:rFonts w:ascii="Arial" w:hAnsi="Arial"/>
                <w:sz w:val="18"/>
              </w:rPr>
            </w:pPr>
          </w:p>
        </w:tc>
        <w:tc>
          <w:tcPr>
            <w:tcW w:w="1701" w:type="dxa"/>
          </w:tcPr>
          <w:p w14:paraId="21FAE621" w14:textId="77777777" w:rsidR="00225AAC" w:rsidRPr="006B7D84" w:rsidRDefault="00225AAC" w:rsidP="00D03A50">
            <w:pPr>
              <w:keepNext/>
              <w:keepLines/>
              <w:spacing w:after="0"/>
              <w:rPr>
                <w:rFonts w:ascii="Arial" w:hAnsi="Arial"/>
                <w:sz w:val="18"/>
              </w:rPr>
            </w:pPr>
          </w:p>
        </w:tc>
        <w:tc>
          <w:tcPr>
            <w:tcW w:w="1275" w:type="dxa"/>
          </w:tcPr>
          <w:p w14:paraId="315B4A2B" w14:textId="77777777" w:rsidR="00225AAC" w:rsidRPr="006B7D84" w:rsidRDefault="00225AAC" w:rsidP="00D03A50">
            <w:pPr>
              <w:keepNext/>
              <w:keepLines/>
              <w:spacing w:after="0"/>
              <w:rPr>
                <w:rFonts w:ascii="Arial" w:hAnsi="Arial"/>
                <w:sz w:val="18"/>
              </w:rPr>
            </w:pPr>
          </w:p>
        </w:tc>
      </w:tr>
      <w:tr w:rsidR="00225AAC" w:rsidRPr="006B7D84" w14:paraId="55F3ED68" w14:textId="77777777" w:rsidTr="00D03A50">
        <w:tblPrEx>
          <w:tblCellMar>
            <w:left w:w="108" w:type="dxa"/>
            <w:right w:w="108" w:type="dxa"/>
          </w:tblCellMar>
        </w:tblPrEx>
        <w:tc>
          <w:tcPr>
            <w:tcW w:w="4537" w:type="dxa"/>
            <w:tcBorders>
              <w:bottom w:val="single" w:sz="4" w:space="0" w:color="auto"/>
            </w:tcBorders>
          </w:tcPr>
          <w:p w14:paraId="298F252E"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7392225C" w14:textId="77777777" w:rsidR="00225AAC" w:rsidRPr="006B7D84" w:rsidRDefault="00225AAC" w:rsidP="00D03A50">
            <w:pPr>
              <w:keepNext/>
              <w:keepLines/>
              <w:spacing w:after="0"/>
              <w:rPr>
                <w:rFonts w:ascii="Arial" w:hAnsi="Arial"/>
                <w:sz w:val="18"/>
              </w:rPr>
            </w:pPr>
          </w:p>
        </w:tc>
        <w:tc>
          <w:tcPr>
            <w:tcW w:w="1701" w:type="dxa"/>
          </w:tcPr>
          <w:p w14:paraId="483D1CA8" w14:textId="77777777" w:rsidR="00225AAC" w:rsidRPr="006B7D84" w:rsidRDefault="00225AAC" w:rsidP="00D03A50">
            <w:pPr>
              <w:keepNext/>
              <w:keepLines/>
              <w:spacing w:after="0"/>
              <w:rPr>
                <w:rFonts w:ascii="Arial" w:hAnsi="Arial"/>
                <w:sz w:val="18"/>
              </w:rPr>
            </w:pPr>
          </w:p>
        </w:tc>
        <w:tc>
          <w:tcPr>
            <w:tcW w:w="1275" w:type="dxa"/>
          </w:tcPr>
          <w:p w14:paraId="6B812EF9" w14:textId="77777777" w:rsidR="00225AAC" w:rsidRPr="006B7D84" w:rsidRDefault="00225AAC" w:rsidP="00D03A50">
            <w:pPr>
              <w:keepNext/>
              <w:keepLines/>
              <w:spacing w:after="0"/>
              <w:rPr>
                <w:rFonts w:ascii="Arial" w:hAnsi="Arial"/>
                <w:sz w:val="18"/>
              </w:rPr>
            </w:pPr>
          </w:p>
        </w:tc>
      </w:tr>
      <w:tr w:rsidR="00225AAC" w:rsidRPr="006B7D84" w14:paraId="53ABD6BA" w14:textId="77777777" w:rsidTr="00D03A50">
        <w:tblPrEx>
          <w:tblCellMar>
            <w:left w:w="108" w:type="dxa"/>
            <w:right w:w="108" w:type="dxa"/>
          </w:tblCellMar>
        </w:tblPrEx>
        <w:tc>
          <w:tcPr>
            <w:tcW w:w="4537" w:type="dxa"/>
            <w:tcBorders>
              <w:bottom w:val="single" w:sz="4" w:space="0" w:color="auto"/>
            </w:tcBorders>
          </w:tcPr>
          <w:p w14:paraId="09E79ECD"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15C3E728" w14:textId="77777777" w:rsidR="00225AAC" w:rsidRPr="006B7D84" w:rsidRDefault="00225AAC" w:rsidP="00D03A50">
            <w:pPr>
              <w:keepNext/>
              <w:keepLines/>
              <w:spacing w:after="0"/>
              <w:rPr>
                <w:rFonts w:ascii="Arial" w:hAnsi="Arial"/>
                <w:sz w:val="18"/>
              </w:rPr>
            </w:pPr>
            <w:r w:rsidRPr="006B7D84">
              <w:rPr>
                <w:rFonts w:ascii="Arial" w:hAnsi="Arial"/>
                <w:sz w:val="18"/>
              </w:rPr>
              <w:t>2 entries</w:t>
            </w:r>
          </w:p>
        </w:tc>
        <w:tc>
          <w:tcPr>
            <w:tcW w:w="1701" w:type="dxa"/>
          </w:tcPr>
          <w:p w14:paraId="1787A45A" w14:textId="77777777" w:rsidR="00225AAC" w:rsidRPr="006B7D84" w:rsidRDefault="00225AAC" w:rsidP="00D03A50">
            <w:pPr>
              <w:keepNext/>
              <w:keepLines/>
              <w:spacing w:after="0"/>
              <w:rPr>
                <w:rFonts w:ascii="Arial" w:hAnsi="Arial"/>
                <w:sz w:val="18"/>
              </w:rPr>
            </w:pPr>
          </w:p>
        </w:tc>
        <w:tc>
          <w:tcPr>
            <w:tcW w:w="1275" w:type="dxa"/>
          </w:tcPr>
          <w:p w14:paraId="49B8DAB9" w14:textId="77777777" w:rsidR="00225AAC" w:rsidRPr="006B7D84" w:rsidRDefault="00225AAC" w:rsidP="00D03A50">
            <w:pPr>
              <w:keepNext/>
              <w:keepLines/>
              <w:spacing w:after="0"/>
              <w:rPr>
                <w:rFonts w:ascii="Arial" w:hAnsi="Arial"/>
                <w:sz w:val="18"/>
              </w:rPr>
            </w:pPr>
          </w:p>
        </w:tc>
      </w:tr>
      <w:tr w:rsidR="00225AAC" w:rsidRPr="006B7D84" w14:paraId="33F65755" w14:textId="77777777" w:rsidTr="00D03A50">
        <w:tblPrEx>
          <w:tblCellMar>
            <w:left w:w="108" w:type="dxa"/>
            <w:right w:w="108" w:type="dxa"/>
          </w:tblCellMar>
        </w:tblPrEx>
        <w:tc>
          <w:tcPr>
            <w:tcW w:w="4537" w:type="dxa"/>
            <w:tcBorders>
              <w:bottom w:val="single" w:sz="4" w:space="0" w:color="auto"/>
            </w:tcBorders>
          </w:tcPr>
          <w:p w14:paraId="02599084"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RAT-Type[1]</w:t>
            </w:r>
          </w:p>
        </w:tc>
        <w:tc>
          <w:tcPr>
            <w:tcW w:w="2268" w:type="dxa"/>
          </w:tcPr>
          <w:p w14:paraId="4109BD7E" w14:textId="77777777" w:rsidR="00225AAC" w:rsidRPr="006B7D84" w:rsidRDefault="00225AAC" w:rsidP="00D03A50">
            <w:pPr>
              <w:keepNext/>
              <w:keepLines/>
              <w:spacing w:after="0"/>
              <w:rPr>
                <w:rFonts w:ascii="Arial" w:hAnsi="Arial"/>
                <w:sz w:val="18"/>
              </w:rPr>
            </w:pPr>
            <w:r w:rsidRPr="006B7D84">
              <w:rPr>
                <w:rFonts w:ascii="Arial" w:hAnsi="Arial"/>
                <w:sz w:val="18"/>
              </w:rPr>
              <w:t>nr</w:t>
            </w:r>
          </w:p>
        </w:tc>
        <w:tc>
          <w:tcPr>
            <w:tcW w:w="1701" w:type="dxa"/>
          </w:tcPr>
          <w:p w14:paraId="2DB764B1" w14:textId="77777777" w:rsidR="00225AAC" w:rsidRPr="006B7D84" w:rsidRDefault="00225AAC" w:rsidP="00D03A50">
            <w:pPr>
              <w:keepNext/>
              <w:keepLines/>
              <w:spacing w:after="0"/>
              <w:rPr>
                <w:rFonts w:ascii="Arial" w:hAnsi="Arial"/>
                <w:sz w:val="18"/>
              </w:rPr>
            </w:pPr>
            <w:r w:rsidRPr="006B7D84">
              <w:rPr>
                <w:rFonts w:ascii="Arial" w:hAnsi="Arial"/>
                <w:sz w:val="18"/>
              </w:rPr>
              <w:t>entry 1</w:t>
            </w:r>
          </w:p>
        </w:tc>
        <w:tc>
          <w:tcPr>
            <w:tcW w:w="1275" w:type="dxa"/>
          </w:tcPr>
          <w:p w14:paraId="6F9EA394" w14:textId="77777777" w:rsidR="00225AAC" w:rsidRPr="006B7D84" w:rsidRDefault="00225AAC" w:rsidP="00D03A50">
            <w:pPr>
              <w:keepNext/>
              <w:keepLines/>
              <w:spacing w:after="0"/>
              <w:rPr>
                <w:rFonts w:ascii="Arial" w:hAnsi="Arial"/>
                <w:sz w:val="18"/>
              </w:rPr>
            </w:pPr>
          </w:p>
        </w:tc>
      </w:tr>
      <w:tr w:rsidR="00225AAC" w:rsidRPr="006B7D84" w14:paraId="111AD500" w14:textId="77777777" w:rsidTr="00D03A50">
        <w:tblPrEx>
          <w:tblCellMar>
            <w:left w:w="108" w:type="dxa"/>
            <w:right w:w="108" w:type="dxa"/>
          </w:tblCellMar>
        </w:tblPrEx>
        <w:tc>
          <w:tcPr>
            <w:tcW w:w="4537" w:type="dxa"/>
            <w:tcBorders>
              <w:bottom w:val="single" w:sz="4" w:space="0" w:color="auto"/>
            </w:tcBorders>
          </w:tcPr>
          <w:p w14:paraId="0C812762"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RAT-Type[2]</w:t>
            </w:r>
          </w:p>
        </w:tc>
        <w:tc>
          <w:tcPr>
            <w:tcW w:w="2268" w:type="dxa"/>
          </w:tcPr>
          <w:p w14:paraId="51D0835D" w14:textId="77777777" w:rsidR="00225AAC" w:rsidRPr="006B7D84" w:rsidRDefault="00225AAC" w:rsidP="00D03A50">
            <w:pPr>
              <w:keepNext/>
              <w:keepLines/>
              <w:spacing w:after="0"/>
              <w:rPr>
                <w:rFonts w:ascii="Arial" w:hAnsi="Arial"/>
                <w:sz w:val="18"/>
              </w:rPr>
            </w:pPr>
            <w:r w:rsidRPr="006B7D84">
              <w:rPr>
                <w:rFonts w:ascii="Arial" w:hAnsi="Arial"/>
                <w:sz w:val="18"/>
              </w:rPr>
              <w:t>eutra-nr</w:t>
            </w:r>
          </w:p>
        </w:tc>
        <w:tc>
          <w:tcPr>
            <w:tcW w:w="1701" w:type="dxa"/>
          </w:tcPr>
          <w:p w14:paraId="474C596E" w14:textId="77777777" w:rsidR="00225AAC" w:rsidRPr="006B7D84" w:rsidRDefault="00225AAC" w:rsidP="00D03A50">
            <w:pPr>
              <w:keepNext/>
              <w:keepLines/>
              <w:spacing w:after="0"/>
              <w:rPr>
                <w:rFonts w:ascii="Arial" w:hAnsi="Arial"/>
                <w:sz w:val="18"/>
              </w:rPr>
            </w:pPr>
            <w:r w:rsidRPr="006B7D84">
              <w:rPr>
                <w:rFonts w:ascii="Arial" w:hAnsi="Arial"/>
                <w:sz w:val="18"/>
              </w:rPr>
              <w:t>entry 2</w:t>
            </w:r>
          </w:p>
        </w:tc>
        <w:tc>
          <w:tcPr>
            <w:tcW w:w="1275" w:type="dxa"/>
          </w:tcPr>
          <w:p w14:paraId="570FB836" w14:textId="77777777" w:rsidR="00225AAC" w:rsidRPr="006B7D84" w:rsidRDefault="00225AAC" w:rsidP="00D03A50">
            <w:pPr>
              <w:keepNext/>
              <w:keepLines/>
              <w:spacing w:after="0"/>
              <w:rPr>
                <w:rFonts w:ascii="Arial" w:hAnsi="Arial"/>
                <w:sz w:val="18"/>
              </w:rPr>
            </w:pPr>
          </w:p>
        </w:tc>
      </w:tr>
      <w:tr w:rsidR="00225AAC" w:rsidRPr="006B7D84" w14:paraId="0F2A61A8" w14:textId="77777777" w:rsidTr="00D03A50">
        <w:tblPrEx>
          <w:tblCellMar>
            <w:left w:w="108" w:type="dxa"/>
            <w:right w:w="108" w:type="dxa"/>
          </w:tblCellMar>
        </w:tblPrEx>
        <w:tc>
          <w:tcPr>
            <w:tcW w:w="4537" w:type="dxa"/>
            <w:tcBorders>
              <w:bottom w:val="single" w:sz="4" w:space="0" w:color="auto"/>
            </w:tcBorders>
          </w:tcPr>
          <w:p w14:paraId="4D6A0B42"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tcPr>
          <w:p w14:paraId="783ECDE5" w14:textId="77777777" w:rsidR="00225AAC" w:rsidRPr="006B7D84" w:rsidRDefault="00225AAC" w:rsidP="00D03A50">
            <w:pPr>
              <w:keepNext/>
              <w:keepLines/>
              <w:spacing w:after="0"/>
              <w:rPr>
                <w:rFonts w:ascii="Arial" w:hAnsi="Arial"/>
                <w:sz w:val="18"/>
              </w:rPr>
            </w:pPr>
          </w:p>
        </w:tc>
        <w:tc>
          <w:tcPr>
            <w:tcW w:w="1701" w:type="dxa"/>
          </w:tcPr>
          <w:p w14:paraId="1C6DD21D" w14:textId="77777777" w:rsidR="00225AAC" w:rsidRPr="006B7D84" w:rsidRDefault="00225AAC" w:rsidP="00D03A50">
            <w:pPr>
              <w:keepNext/>
              <w:keepLines/>
              <w:spacing w:after="0"/>
              <w:rPr>
                <w:rFonts w:ascii="Arial" w:hAnsi="Arial"/>
                <w:sz w:val="18"/>
              </w:rPr>
            </w:pPr>
          </w:p>
        </w:tc>
        <w:tc>
          <w:tcPr>
            <w:tcW w:w="1275" w:type="dxa"/>
          </w:tcPr>
          <w:p w14:paraId="3C226931" w14:textId="77777777" w:rsidR="00225AAC" w:rsidRPr="006B7D84" w:rsidRDefault="00225AAC" w:rsidP="00D03A50">
            <w:pPr>
              <w:keepNext/>
              <w:keepLines/>
              <w:spacing w:after="0"/>
              <w:rPr>
                <w:rFonts w:ascii="Arial" w:hAnsi="Arial"/>
                <w:sz w:val="18"/>
              </w:rPr>
            </w:pPr>
          </w:p>
        </w:tc>
      </w:tr>
      <w:tr w:rsidR="00225AAC" w:rsidRPr="006B7D84" w14:paraId="195F0615"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F1303D"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AD47592"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33AF1A9C"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5F9CB1D4" w14:textId="77777777" w:rsidR="00225AAC" w:rsidRPr="006B7D84" w:rsidRDefault="00225AAC" w:rsidP="00D03A50">
            <w:pPr>
              <w:keepNext/>
              <w:keepLines/>
              <w:spacing w:after="0"/>
              <w:rPr>
                <w:rFonts w:ascii="Arial" w:hAnsi="Arial"/>
                <w:sz w:val="18"/>
              </w:rPr>
            </w:pPr>
          </w:p>
        </w:tc>
      </w:tr>
      <w:tr w:rsidR="00225AAC" w:rsidRPr="006B7D84" w14:paraId="636105E5"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7914F7"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926308E"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292195EC"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08814C83" w14:textId="77777777" w:rsidR="00225AAC" w:rsidRPr="006B7D84" w:rsidRDefault="00225AAC" w:rsidP="00D03A50">
            <w:pPr>
              <w:keepNext/>
              <w:keepLines/>
              <w:spacing w:after="0"/>
              <w:rPr>
                <w:rFonts w:ascii="Arial" w:hAnsi="Arial"/>
                <w:sz w:val="18"/>
              </w:rPr>
            </w:pPr>
          </w:p>
        </w:tc>
      </w:tr>
      <w:tr w:rsidR="00225AAC" w:rsidRPr="006B7D84" w14:paraId="58BE45BB"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2C06E6"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0115DD3"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1549514E"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38C0D529" w14:textId="77777777" w:rsidR="00225AAC" w:rsidRPr="006B7D84" w:rsidRDefault="00225AAC" w:rsidP="00D03A50">
            <w:pPr>
              <w:keepNext/>
              <w:keepLines/>
              <w:spacing w:after="0"/>
              <w:rPr>
                <w:rFonts w:ascii="Arial" w:hAnsi="Arial"/>
                <w:sz w:val="18"/>
              </w:rPr>
            </w:pPr>
          </w:p>
        </w:tc>
      </w:tr>
      <w:tr w:rsidR="00225AAC" w:rsidRPr="006B7D84" w14:paraId="7F13F583"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860DD9"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FCDFB6D"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0C3343EA"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25C12E25" w14:textId="77777777" w:rsidR="00225AAC" w:rsidRPr="006B7D84" w:rsidRDefault="00225AAC" w:rsidP="00D03A50">
            <w:pPr>
              <w:keepNext/>
              <w:keepLines/>
              <w:spacing w:after="0"/>
              <w:rPr>
                <w:rFonts w:ascii="Arial" w:hAnsi="Arial"/>
                <w:sz w:val="18"/>
              </w:rPr>
            </w:pPr>
          </w:p>
        </w:tc>
      </w:tr>
      <w:tr w:rsidR="00225AAC" w:rsidRPr="006B7D84" w14:paraId="1736FE39"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BEAC02"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CD9A7AA"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6501DD8D"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139D5E4A" w14:textId="77777777" w:rsidR="00225AAC" w:rsidRPr="006B7D84" w:rsidRDefault="00225AAC" w:rsidP="00D03A50">
            <w:pPr>
              <w:keepNext/>
              <w:keepLines/>
              <w:spacing w:after="0"/>
              <w:rPr>
                <w:rFonts w:ascii="Arial" w:hAnsi="Arial"/>
                <w:sz w:val="18"/>
              </w:rPr>
            </w:pPr>
          </w:p>
        </w:tc>
      </w:tr>
      <w:tr w:rsidR="00225AAC" w:rsidRPr="006B7D84" w14:paraId="402D43BD"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C3932B"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70F1B6E1" w14:textId="77777777" w:rsidR="00225AAC" w:rsidRPr="006B7D84" w:rsidRDefault="00225AAC" w:rsidP="00D03A50">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0401C2EA"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529F3125" w14:textId="77777777" w:rsidR="00225AAC" w:rsidRPr="006B7D84" w:rsidRDefault="00225AAC" w:rsidP="00D03A50">
            <w:pPr>
              <w:keepNext/>
              <w:keepLines/>
              <w:spacing w:after="0"/>
              <w:rPr>
                <w:rFonts w:ascii="Arial" w:hAnsi="Arial"/>
                <w:sz w:val="18"/>
              </w:rPr>
            </w:pPr>
          </w:p>
        </w:tc>
      </w:tr>
      <w:tr w:rsidR="00225AAC" w:rsidRPr="006B7D84" w14:paraId="522346DC"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8C87B2"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13E8FEE"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38247640"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69D95874" w14:textId="77777777" w:rsidR="00225AAC" w:rsidRPr="006B7D84" w:rsidRDefault="00225AAC" w:rsidP="00D03A50">
            <w:pPr>
              <w:keepNext/>
              <w:keepLines/>
              <w:spacing w:after="0"/>
              <w:rPr>
                <w:rFonts w:ascii="Arial" w:hAnsi="Arial"/>
                <w:sz w:val="18"/>
              </w:rPr>
            </w:pPr>
          </w:p>
        </w:tc>
      </w:tr>
      <w:tr w:rsidR="00225AAC" w:rsidRPr="006B7D84" w14:paraId="166344CD"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625544"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0D6DE866" w14:textId="77777777" w:rsidR="00225AAC" w:rsidRPr="006B7D84" w:rsidRDefault="00225AAC" w:rsidP="00D03A50">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C794A99"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642FBC9A" w14:textId="77777777" w:rsidR="00225AAC" w:rsidRPr="006B7D84" w:rsidRDefault="00225AAC" w:rsidP="00D03A50">
            <w:pPr>
              <w:keepNext/>
              <w:keepLines/>
              <w:spacing w:after="0"/>
              <w:rPr>
                <w:rFonts w:ascii="Arial" w:hAnsi="Arial"/>
                <w:sz w:val="18"/>
              </w:rPr>
            </w:pPr>
          </w:p>
        </w:tc>
      </w:tr>
      <w:tr w:rsidR="00225AAC" w:rsidRPr="006B7D84" w14:paraId="57FE7B55"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5332AD"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07CC1E9F" w14:textId="77777777" w:rsidR="00225AAC" w:rsidRPr="006B7D84" w:rsidRDefault="00225AAC" w:rsidP="00D03A50">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CBF7255"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1792060A" w14:textId="77777777" w:rsidR="00225AAC" w:rsidRPr="006B7D84" w:rsidRDefault="00225AAC" w:rsidP="00D03A50">
            <w:pPr>
              <w:keepNext/>
              <w:keepLines/>
              <w:spacing w:after="0"/>
              <w:rPr>
                <w:rFonts w:ascii="Arial" w:hAnsi="Arial"/>
                <w:sz w:val="18"/>
              </w:rPr>
            </w:pPr>
          </w:p>
        </w:tc>
      </w:tr>
      <w:tr w:rsidR="00225AAC" w:rsidRPr="006B7D84" w14:paraId="3C09A4EC"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CE5394"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E693D96"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266CA81E"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317A4DDB" w14:textId="77777777" w:rsidR="00225AAC" w:rsidRPr="006B7D84" w:rsidRDefault="00225AAC" w:rsidP="00D03A50">
            <w:pPr>
              <w:keepNext/>
              <w:keepLines/>
              <w:spacing w:after="0"/>
              <w:rPr>
                <w:rFonts w:ascii="Arial" w:hAnsi="Arial"/>
                <w:sz w:val="18"/>
              </w:rPr>
            </w:pPr>
          </w:p>
        </w:tc>
      </w:tr>
      <w:tr w:rsidR="00225AAC" w:rsidRPr="006B7D84" w14:paraId="2523E3C8"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08CDD2"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41CCD432" w14:textId="77777777" w:rsidR="00225AAC" w:rsidRPr="006B7D84" w:rsidRDefault="00225AAC" w:rsidP="00D03A50">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9F55302"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037E738F" w14:textId="77777777" w:rsidR="00225AAC" w:rsidRPr="006B7D84" w:rsidRDefault="00225AAC" w:rsidP="00D03A50">
            <w:pPr>
              <w:keepNext/>
              <w:keepLines/>
              <w:spacing w:after="0"/>
              <w:rPr>
                <w:rFonts w:ascii="Arial" w:hAnsi="Arial"/>
                <w:sz w:val="18"/>
              </w:rPr>
            </w:pPr>
          </w:p>
        </w:tc>
      </w:tr>
      <w:tr w:rsidR="00225AAC" w:rsidRPr="006B7D84" w14:paraId="2AE263C2"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E63749"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6E3DE3C"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7ED1813B"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4657A1AE" w14:textId="77777777" w:rsidR="00225AAC" w:rsidRPr="006B7D84" w:rsidRDefault="00225AAC" w:rsidP="00D03A50">
            <w:pPr>
              <w:keepNext/>
              <w:keepLines/>
              <w:spacing w:after="0"/>
              <w:rPr>
                <w:rFonts w:ascii="Arial" w:hAnsi="Arial"/>
                <w:sz w:val="18"/>
              </w:rPr>
            </w:pPr>
          </w:p>
        </w:tc>
      </w:tr>
      <w:tr w:rsidR="00225AAC" w:rsidRPr="006B7D84" w14:paraId="7721BAF8"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19D142"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5B7DAB44" w14:textId="77777777" w:rsidR="00225AAC" w:rsidRPr="006B7D84" w:rsidRDefault="00225AAC" w:rsidP="00D03A50">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F2024D1"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0F317352" w14:textId="77777777" w:rsidR="00225AAC" w:rsidRPr="006B7D84" w:rsidRDefault="00225AAC" w:rsidP="00D03A50">
            <w:pPr>
              <w:keepNext/>
              <w:keepLines/>
              <w:spacing w:after="0"/>
              <w:rPr>
                <w:rFonts w:ascii="Arial" w:hAnsi="Arial"/>
                <w:sz w:val="18"/>
              </w:rPr>
            </w:pPr>
          </w:p>
        </w:tc>
      </w:tr>
      <w:tr w:rsidR="00225AAC" w:rsidRPr="006B7D84" w14:paraId="1308CFF8"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0EC669"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5DE8FF9"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66461786"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2A01683E" w14:textId="77777777" w:rsidR="00225AAC" w:rsidRPr="006B7D84" w:rsidRDefault="00225AAC" w:rsidP="00D03A50">
            <w:pPr>
              <w:keepNext/>
              <w:keepLines/>
              <w:spacing w:after="0"/>
              <w:rPr>
                <w:rFonts w:ascii="Arial" w:hAnsi="Arial"/>
                <w:sz w:val="18"/>
              </w:rPr>
            </w:pPr>
          </w:p>
        </w:tc>
      </w:tr>
      <w:tr w:rsidR="00225AAC" w:rsidRPr="006B7D84" w14:paraId="1F040590"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1F0E78"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467B0655" w14:textId="77777777" w:rsidR="00225AAC" w:rsidRPr="006B7D84" w:rsidRDefault="00225AAC" w:rsidP="00D03A50">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78AEC491"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63B7D8C6" w14:textId="77777777" w:rsidR="00225AAC" w:rsidRPr="006B7D84" w:rsidRDefault="00225AAC" w:rsidP="00D03A50">
            <w:pPr>
              <w:keepNext/>
              <w:keepLines/>
              <w:spacing w:after="0"/>
              <w:rPr>
                <w:rFonts w:ascii="Arial" w:hAnsi="Arial"/>
                <w:sz w:val="18"/>
              </w:rPr>
            </w:pPr>
          </w:p>
        </w:tc>
      </w:tr>
      <w:tr w:rsidR="00225AAC" w:rsidRPr="006B7D84" w14:paraId="5B22288B"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5632C9"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1DE7422E" w14:textId="77777777" w:rsidR="00225AAC" w:rsidRPr="006B7D84" w:rsidRDefault="00225AAC" w:rsidP="00D03A50">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BE2AD9C"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522B1DC6" w14:textId="77777777" w:rsidR="00225AAC" w:rsidRPr="006B7D84" w:rsidRDefault="00225AAC" w:rsidP="00D03A50">
            <w:pPr>
              <w:keepNext/>
              <w:keepLines/>
              <w:spacing w:after="0"/>
              <w:rPr>
                <w:rFonts w:ascii="Arial" w:hAnsi="Arial"/>
                <w:sz w:val="18"/>
              </w:rPr>
            </w:pPr>
          </w:p>
        </w:tc>
      </w:tr>
      <w:tr w:rsidR="00225AAC" w:rsidRPr="006B7D84" w14:paraId="170C3534"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7A40C0"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512E0F1"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104C3334"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56550777" w14:textId="77777777" w:rsidR="00225AAC" w:rsidRPr="006B7D84" w:rsidRDefault="00225AAC" w:rsidP="00D03A50">
            <w:pPr>
              <w:keepNext/>
              <w:keepLines/>
              <w:spacing w:after="0"/>
              <w:rPr>
                <w:rFonts w:ascii="Arial" w:hAnsi="Arial"/>
                <w:sz w:val="18"/>
              </w:rPr>
            </w:pPr>
          </w:p>
        </w:tc>
      </w:tr>
      <w:tr w:rsidR="00225AAC" w:rsidRPr="006B7D84" w14:paraId="5697F2C0"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61BE9E"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2DA8C1E"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353E10C6"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29164669" w14:textId="77777777" w:rsidR="00225AAC" w:rsidRPr="006B7D84" w:rsidRDefault="00225AAC" w:rsidP="00D03A50">
            <w:pPr>
              <w:keepNext/>
              <w:keepLines/>
              <w:spacing w:after="0"/>
              <w:rPr>
                <w:rFonts w:ascii="Arial" w:hAnsi="Arial"/>
                <w:sz w:val="18"/>
              </w:rPr>
            </w:pPr>
          </w:p>
        </w:tc>
      </w:tr>
      <w:tr w:rsidR="00225AAC" w:rsidRPr="006B7D84" w14:paraId="506C98E5"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4889F7"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FE196E1"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6C6620E2"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25087491" w14:textId="77777777" w:rsidR="00225AAC" w:rsidRPr="006B7D84" w:rsidRDefault="00225AAC" w:rsidP="00D03A50">
            <w:pPr>
              <w:keepNext/>
              <w:keepLines/>
              <w:spacing w:after="0"/>
              <w:rPr>
                <w:rFonts w:ascii="Arial" w:hAnsi="Arial"/>
                <w:sz w:val="18"/>
              </w:rPr>
            </w:pPr>
          </w:p>
        </w:tc>
      </w:tr>
      <w:tr w:rsidR="00225AAC" w:rsidRPr="006B7D84" w14:paraId="2CEFD695"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326833"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5D452A8"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2D73C0B0"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4CB3E89E" w14:textId="77777777" w:rsidR="00225AAC" w:rsidRPr="006B7D84" w:rsidRDefault="00225AAC" w:rsidP="00D03A50">
            <w:pPr>
              <w:keepNext/>
              <w:keepLines/>
              <w:spacing w:after="0"/>
              <w:rPr>
                <w:rFonts w:ascii="Arial" w:hAnsi="Arial"/>
                <w:sz w:val="18"/>
              </w:rPr>
            </w:pPr>
          </w:p>
        </w:tc>
      </w:tr>
      <w:tr w:rsidR="00225AAC" w:rsidRPr="006B7D84" w14:paraId="232B3963"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07DC29"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095D60E"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7F41A3A9"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14307CAA" w14:textId="77777777" w:rsidR="00225AAC" w:rsidRPr="006B7D84" w:rsidRDefault="00225AAC" w:rsidP="00D03A50">
            <w:pPr>
              <w:keepNext/>
              <w:keepLines/>
              <w:spacing w:after="0"/>
              <w:rPr>
                <w:rFonts w:ascii="Arial" w:hAnsi="Arial"/>
                <w:sz w:val="18"/>
              </w:rPr>
            </w:pPr>
          </w:p>
        </w:tc>
      </w:tr>
      <w:tr w:rsidR="00225AAC" w:rsidRPr="006B7D84" w14:paraId="5DFC875D"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454436"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8569CC4"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4DC8DA2D"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2D66DB6C" w14:textId="77777777" w:rsidR="00225AAC" w:rsidRPr="006B7D84" w:rsidRDefault="00225AAC" w:rsidP="00D03A50">
            <w:pPr>
              <w:keepNext/>
              <w:keepLines/>
              <w:spacing w:after="0"/>
              <w:rPr>
                <w:rFonts w:ascii="Arial" w:hAnsi="Arial"/>
                <w:sz w:val="18"/>
              </w:rPr>
            </w:pPr>
          </w:p>
        </w:tc>
      </w:tr>
      <w:tr w:rsidR="00225AAC" w:rsidRPr="006B7D84" w14:paraId="7EB86A74"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1DF6A"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344BD2C"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5F1A2EC1"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0A807FED" w14:textId="77777777" w:rsidR="00225AAC" w:rsidRPr="006B7D84" w:rsidRDefault="00225AAC" w:rsidP="00D03A50">
            <w:pPr>
              <w:keepNext/>
              <w:keepLines/>
              <w:spacing w:after="0"/>
              <w:rPr>
                <w:rFonts w:ascii="Arial" w:hAnsi="Arial"/>
                <w:sz w:val="18"/>
              </w:rPr>
            </w:pPr>
          </w:p>
        </w:tc>
      </w:tr>
      <w:tr w:rsidR="00225AAC" w:rsidRPr="006B7D84" w14:paraId="6EBDCBAA"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D8EFA9"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46EE243"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1CEB0334"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7EE693B7" w14:textId="77777777" w:rsidR="00225AAC" w:rsidRPr="006B7D84" w:rsidRDefault="00225AAC" w:rsidP="00D03A50">
            <w:pPr>
              <w:keepNext/>
              <w:keepLines/>
              <w:spacing w:after="0"/>
              <w:rPr>
                <w:rFonts w:ascii="Arial" w:hAnsi="Arial"/>
                <w:sz w:val="18"/>
              </w:rPr>
            </w:pPr>
          </w:p>
        </w:tc>
      </w:tr>
      <w:tr w:rsidR="00225AAC" w:rsidRPr="006B7D84" w14:paraId="5E804386"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3B2017"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14AB20D" w14:textId="77777777" w:rsidR="00225AAC" w:rsidRPr="006B7D84" w:rsidRDefault="00225AAC" w:rsidP="00D03A50">
            <w:pPr>
              <w:keepNext/>
              <w:keepLines/>
              <w:spacing w:after="0"/>
              <w:rPr>
                <w:rFonts w:ascii="Arial" w:hAnsi="Arial"/>
                <w:sz w:val="18"/>
              </w:rPr>
            </w:pPr>
          </w:p>
        </w:tc>
        <w:tc>
          <w:tcPr>
            <w:tcW w:w="1701" w:type="dxa"/>
            <w:shd w:val="clear" w:color="auto" w:fill="auto"/>
          </w:tcPr>
          <w:p w14:paraId="199D7033"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47E605FB" w14:textId="77777777" w:rsidR="00225AAC" w:rsidRPr="006B7D84" w:rsidRDefault="00225AAC" w:rsidP="00D03A50">
            <w:pPr>
              <w:keepNext/>
              <w:keepLines/>
              <w:spacing w:after="0"/>
              <w:rPr>
                <w:rFonts w:ascii="Arial" w:hAnsi="Arial"/>
                <w:sz w:val="18"/>
              </w:rPr>
            </w:pPr>
          </w:p>
        </w:tc>
      </w:tr>
      <w:tr w:rsidR="00225AAC" w:rsidRPr="006B7D84" w14:paraId="7F65C60F" w14:textId="77777777" w:rsidTr="00D03A50">
        <w:tblPrEx>
          <w:tblCellMar>
            <w:left w:w="108" w:type="dxa"/>
            <w:right w:w="108" w:type="dxa"/>
          </w:tblCellMar>
        </w:tblPrEx>
        <w:tc>
          <w:tcPr>
            <w:tcW w:w="4537" w:type="dxa"/>
          </w:tcPr>
          <w:p w14:paraId="79AB679C"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tcPr>
          <w:p w14:paraId="3FB2B625" w14:textId="77777777" w:rsidR="00225AAC" w:rsidRPr="006B7D84" w:rsidRDefault="00225AAC" w:rsidP="00D03A50">
            <w:pPr>
              <w:keepNext/>
              <w:keepLines/>
              <w:spacing w:after="0"/>
              <w:rPr>
                <w:rFonts w:ascii="Arial" w:hAnsi="Arial"/>
                <w:sz w:val="18"/>
              </w:rPr>
            </w:pPr>
          </w:p>
        </w:tc>
        <w:tc>
          <w:tcPr>
            <w:tcW w:w="1701" w:type="dxa"/>
          </w:tcPr>
          <w:p w14:paraId="460287A0" w14:textId="77777777" w:rsidR="00225AAC" w:rsidRPr="006B7D84" w:rsidRDefault="00225AAC" w:rsidP="00D03A50">
            <w:pPr>
              <w:keepNext/>
              <w:keepLines/>
              <w:spacing w:after="0"/>
              <w:rPr>
                <w:rFonts w:ascii="Arial" w:hAnsi="Arial"/>
                <w:sz w:val="18"/>
              </w:rPr>
            </w:pPr>
          </w:p>
        </w:tc>
        <w:tc>
          <w:tcPr>
            <w:tcW w:w="1275" w:type="dxa"/>
          </w:tcPr>
          <w:p w14:paraId="6A19EB53" w14:textId="77777777" w:rsidR="00225AAC" w:rsidRPr="006B7D84" w:rsidRDefault="00225AAC" w:rsidP="00D03A50">
            <w:pPr>
              <w:keepNext/>
              <w:keepLines/>
              <w:spacing w:after="0"/>
              <w:rPr>
                <w:rFonts w:ascii="Arial" w:hAnsi="Arial"/>
                <w:sz w:val="18"/>
              </w:rPr>
            </w:pPr>
          </w:p>
        </w:tc>
      </w:tr>
      <w:tr w:rsidR="00225AAC" w:rsidRPr="006B7D84" w14:paraId="0114624D" w14:textId="77777777" w:rsidTr="00D03A50">
        <w:tblPrEx>
          <w:tblCellMar>
            <w:left w:w="108" w:type="dxa"/>
            <w:right w:w="108" w:type="dxa"/>
          </w:tblCellMar>
        </w:tblPrEx>
        <w:tc>
          <w:tcPr>
            <w:tcW w:w="4537" w:type="dxa"/>
          </w:tcPr>
          <w:p w14:paraId="7E6C37C3"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tcPr>
          <w:p w14:paraId="18A44009" w14:textId="77777777" w:rsidR="00225AAC" w:rsidRPr="006B7D84" w:rsidRDefault="00225AAC" w:rsidP="00D03A50">
            <w:pPr>
              <w:keepNext/>
              <w:keepLines/>
              <w:spacing w:after="0"/>
              <w:rPr>
                <w:rFonts w:ascii="Arial" w:hAnsi="Arial"/>
                <w:sz w:val="18"/>
              </w:rPr>
            </w:pPr>
          </w:p>
        </w:tc>
        <w:tc>
          <w:tcPr>
            <w:tcW w:w="1701" w:type="dxa"/>
          </w:tcPr>
          <w:p w14:paraId="7039470C" w14:textId="77777777" w:rsidR="00225AAC" w:rsidRPr="006B7D84" w:rsidRDefault="00225AAC" w:rsidP="00D03A50">
            <w:pPr>
              <w:keepNext/>
              <w:keepLines/>
              <w:spacing w:after="0"/>
              <w:rPr>
                <w:rFonts w:ascii="Arial" w:hAnsi="Arial"/>
                <w:sz w:val="18"/>
              </w:rPr>
            </w:pPr>
          </w:p>
        </w:tc>
        <w:tc>
          <w:tcPr>
            <w:tcW w:w="1275" w:type="dxa"/>
          </w:tcPr>
          <w:p w14:paraId="606796E3" w14:textId="77777777" w:rsidR="00225AAC" w:rsidRPr="006B7D84" w:rsidRDefault="00225AAC" w:rsidP="00D03A50">
            <w:pPr>
              <w:keepNext/>
              <w:keepLines/>
              <w:spacing w:after="0"/>
              <w:rPr>
                <w:rFonts w:ascii="Arial" w:hAnsi="Arial"/>
                <w:sz w:val="18"/>
              </w:rPr>
            </w:pPr>
          </w:p>
        </w:tc>
      </w:tr>
      <w:tr w:rsidR="00225AAC" w:rsidRPr="006B7D84" w14:paraId="144BDF53" w14:textId="77777777" w:rsidTr="00D03A50">
        <w:tblPrEx>
          <w:tblCellMar>
            <w:left w:w="108" w:type="dxa"/>
            <w:right w:w="108" w:type="dxa"/>
          </w:tblCellMar>
        </w:tblPrEx>
        <w:tc>
          <w:tcPr>
            <w:tcW w:w="4537" w:type="dxa"/>
          </w:tcPr>
          <w:p w14:paraId="060BE3AA"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tcPr>
          <w:p w14:paraId="1129B360" w14:textId="77777777" w:rsidR="00225AAC" w:rsidRPr="006B7D84" w:rsidRDefault="00225AAC" w:rsidP="00D03A50">
            <w:pPr>
              <w:keepNext/>
              <w:keepLines/>
              <w:spacing w:after="0"/>
              <w:rPr>
                <w:rFonts w:ascii="Arial" w:hAnsi="Arial"/>
                <w:sz w:val="18"/>
              </w:rPr>
            </w:pPr>
          </w:p>
        </w:tc>
        <w:tc>
          <w:tcPr>
            <w:tcW w:w="1701" w:type="dxa"/>
          </w:tcPr>
          <w:p w14:paraId="07D314D8" w14:textId="77777777" w:rsidR="00225AAC" w:rsidRPr="006B7D84" w:rsidRDefault="00225AAC" w:rsidP="00D03A50">
            <w:pPr>
              <w:keepNext/>
              <w:keepLines/>
              <w:spacing w:after="0"/>
              <w:rPr>
                <w:rFonts w:ascii="Arial" w:hAnsi="Arial"/>
                <w:sz w:val="18"/>
              </w:rPr>
            </w:pPr>
          </w:p>
        </w:tc>
        <w:tc>
          <w:tcPr>
            <w:tcW w:w="1275" w:type="dxa"/>
          </w:tcPr>
          <w:p w14:paraId="47D3680F" w14:textId="77777777" w:rsidR="00225AAC" w:rsidRPr="006B7D84" w:rsidRDefault="00225AAC" w:rsidP="00D03A50">
            <w:pPr>
              <w:keepNext/>
              <w:keepLines/>
              <w:spacing w:after="0"/>
              <w:rPr>
                <w:rFonts w:ascii="Arial" w:hAnsi="Arial"/>
                <w:sz w:val="18"/>
              </w:rPr>
            </w:pPr>
          </w:p>
        </w:tc>
      </w:tr>
      <w:tr w:rsidR="00225AAC" w:rsidRPr="006B7D84" w14:paraId="6085B80F" w14:textId="77777777" w:rsidTr="00D03A50">
        <w:tblPrEx>
          <w:tblCellMar>
            <w:left w:w="108" w:type="dxa"/>
            <w:right w:w="108" w:type="dxa"/>
          </w:tblCellMar>
        </w:tblPrEx>
        <w:tc>
          <w:tcPr>
            <w:tcW w:w="4537" w:type="dxa"/>
          </w:tcPr>
          <w:p w14:paraId="3DC330F8" w14:textId="77777777" w:rsidR="00225AAC" w:rsidRPr="006B7D84" w:rsidRDefault="00225AAC" w:rsidP="00D03A50">
            <w:pPr>
              <w:keepNext/>
              <w:keepLines/>
              <w:spacing w:after="0"/>
              <w:rPr>
                <w:rFonts w:ascii="Arial" w:hAnsi="Arial"/>
                <w:sz w:val="18"/>
              </w:rPr>
            </w:pPr>
            <w:r w:rsidRPr="006B7D84">
              <w:rPr>
                <w:rFonts w:ascii="Arial" w:hAnsi="Arial"/>
                <w:sz w:val="18"/>
              </w:rPr>
              <w:t>}</w:t>
            </w:r>
          </w:p>
        </w:tc>
        <w:tc>
          <w:tcPr>
            <w:tcW w:w="2268" w:type="dxa"/>
          </w:tcPr>
          <w:p w14:paraId="043A6E51" w14:textId="77777777" w:rsidR="00225AAC" w:rsidRPr="006B7D84" w:rsidRDefault="00225AAC" w:rsidP="00D03A50">
            <w:pPr>
              <w:keepNext/>
              <w:keepLines/>
              <w:spacing w:after="0"/>
              <w:rPr>
                <w:rFonts w:ascii="Arial" w:hAnsi="Arial"/>
                <w:sz w:val="18"/>
              </w:rPr>
            </w:pPr>
          </w:p>
        </w:tc>
        <w:tc>
          <w:tcPr>
            <w:tcW w:w="1701" w:type="dxa"/>
          </w:tcPr>
          <w:p w14:paraId="50A6D332" w14:textId="77777777" w:rsidR="00225AAC" w:rsidRPr="006B7D84" w:rsidRDefault="00225AAC" w:rsidP="00D03A50">
            <w:pPr>
              <w:keepNext/>
              <w:keepLines/>
              <w:spacing w:after="0"/>
              <w:rPr>
                <w:rFonts w:ascii="Arial" w:hAnsi="Arial"/>
                <w:sz w:val="18"/>
              </w:rPr>
            </w:pPr>
          </w:p>
        </w:tc>
        <w:tc>
          <w:tcPr>
            <w:tcW w:w="1275" w:type="dxa"/>
          </w:tcPr>
          <w:p w14:paraId="2B0100BA" w14:textId="77777777" w:rsidR="00225AAC" w:rsidRPr="006B7D84" w:rsidRDefault="00225AAC" w:rsidP="00D03A50">
            <w:pPr>
              <w:keepNext/>
              <w:keepLines/>
              <w:spacing w:after="0"/>
              <w:rPr>
                <w:rFonts w:ascii="Arial" w:hAnsi="Arial"/>
                <w:sz w:val="18"/>
              </w:rPr>
            </w:pPr>
          </w:p>
        </w:tc>
      </w:tr>
    </w:tbl>
    <w:p w14:paraId="04F30526" w14:textId="77777777" w:rsidR="00225AAC" w:rsidRPr="006B7D84" w:rsidRDefault="00225AAC" w:rsidP="00225AAC"/>
    <w:p w14:paraId="7A193348" w14:textId="77777777" w:rsidR="00225AAC" w:rsidRPr="006B7D84" w:rsidRDefault="00225AAC" w:rsidP="00225AAC">
      <w:pPr>
        <w:pStyle w:val="TH"/>
      </w:pPr>
      <w:r w:rsidRPr="006B7D84">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7D6AC7ED" w14:textId="77777777" w:rsidTr="00D03A50">
        <w:tc>
          <w:tcPr>
            <w:tcW w:w="9781" w:type="dxa"/>
            <w:gridSpan w:val="4"/>
          </w:tcPr>
          <w:p w14:paraId="33D13F01" w14:textId="77777777" w:rsidR="00225AAC" w:rsidRPr="006B7D84" w:rsidRDefault="00225AAC" w:rsidP="00D03A50">
            <w:pPr>
              <w:keepNext/>
              <w:keepLines/>
              <w:spacing w:after="0"/>
              <w:rPr>
                <w:rFonts w:ascii="Arial" w:hAnsi="Arial"/>
                <w:sz w:val="18"/>
              </w:rPr>
            </w:pPr>
            <w:r w:rsidRPr="006B7D84">
              <w:rPr>
                <w:rFonts w:ascii="Arial" w:hAnsi="Arial"/>
                <w:sz w:val="18"/>
              </w:rPr>
              <w:t>Derivation Path: TS 36.508 [7], Table 4.6.1-23</w:t>
            </w:r>
          </w:p>
        </w:tc>
      </w:tr>
      <w:tr w:rsidR="00225AAC" w:rsidRPr="006B7D84" w14:paraId="2EB9BA59" w14:textId="77777777" w:rsidTr="00D03A50">
        <w:tblPrEx>
          <w:tblCellMar>
            <w:left w:w="108" w:type="dxa"/>
            <w:right w:w="108" w:type="dxa"/>
          </w:tblCellMar>
        </w:tblPrEx>
        <w:tc>
          <w:tcPr>
            <w:tcW w:w="4537" w:type="dxa"/>
          </w:tcPr>
          <w:p w14:paraId="0484C2A4" w14:textId="77777777" w:rsidR="00225AAC" w:rsidRPr="006B7D84" w:rsidRDefault="00225AAC" w:rsidP="00D03A50">
            <w:pPr>
              <w:keepNext/>
              <w:keepLines/>
              <w:spacing w:after="0"/>
              <w:jc w:val="center"/>
              <w:rPr>
                <w:rFonts w:ascii="Arial" w:hAnsi="Arial"/>
                <w:b/>
                <w:sz w:val="18"/>
              </w:rPr>
            </w:pPr>
            <w:r w:rsidRPr="006B7D84">
              <w:rPr>
                <w:rFonts w:ascii="Arial" w:hAnsi="Arial"/>
                <w:b/>
                <w:sz w:val="18"/>
              </w:rPr>
              <w:t>Information Element</w:t>
            </w:r>
          </w:p>
        </w:tc>
        <w:tc>
          <w:tcPr>
            <w:tcW w:w="2268" w:type="dxa"/>
          </w:tcPr>
          <w:p w14:paraId="742BC4A6" w14:textId="77777777" w:rsidR="00225AAC" w:rsidRPr="006B7D84" w:rsidRDefault="00225AAC" w:rsidP="00D03A50">
            <w:pPr>
              <w:keepNext/>
              <w:keepLines/>
              <w:spacing w:after="0"/>
              <w:jc w:val="center"/>
              <w:rPr>
                <w:rFonts w:ascii="Arial" w:hAnsi="Arial"/>
                <w:b/>
                <w:sz w:val="18"/>
              </w:rPr>
            </w:pPr>
            <w:r w:rsidRPr="006B7D84">
              <w:rPr>
                <w:rFonts w:ascii="Arial" w:hAnsi="Arial"/>
                <w:b/>
                <w:sz w:val="18"/>
              </w:rPr>
              <w:t>Value/remark</w:t>
            </w:r>
          </w:p>
        </w:tc>
        <w:tc>
          <w:tcPr>
            <w:tcW w:w="1701" w:type="dxa"/>
          </w:tcPr>
          <w:p w14:paraId="4E24018D" w14:textId="77777777" w:rsidR="00225AAC" w:rsidRPr="006B7D84" w:rsidRDefault="00225AAC" w:rsidP="00D03A50">
            <w:pPr>
              <w:keepNext/>
              <w:keepLines/>
              <w:spacing w:after="0"/>
              <w:jc w:val="center"/>
              <w:rPr>
                <w:rFonts w:ascii="Arial" w:hAnsi="Arial"/>
                <w:b/>
                <w:sz w:val="18"/>
              </w:rPr>
            </w:pPr>
            <w:r w:rsidRPr="006B7D84">
              <w:rPr>
                <w:rFonts w:ascii="Arial" w:hAnsi="Arial"/>
                <w:b/>
                <w:sz w:val="18"/>
              </w:rPr>
              <w:t>Comment</w:t>
            </w:r>
          </w:p>
        </w:tc>
        <w:tc>
          <w:tcPr>
            <w:tcW w:w="1275" w:type="dxa"/>
          </w:tcPr>
          <w:p w14:paraId="565C51C4" w14:textId="77777777" w:rsidR="00225AAC" w:rsidRPr="006B7D84" w:rsidRDefault="00225AAC" w:rsidP="00D03A50">
            <w:pPr>
              <w:keepNext/>
              <w:keepLines/>
              <w:spacing w:after="0"/>
              <w:jc w:val="center"/>
              <w:rPr>
                <w:rFonts w:ascii="Arial" w:hAnsi="Arial"/>
                <w:b/>
                <w:sz w:val="18"/>
              </w:rPr>
            </w:pPr>
            <w:r w:rsidRPr="006B7D84">
              <w:rPr>
                <w:rFonts w:ascii="Arial" w:hAnsi="Arial"/>
                <w:b/>
                <w:sz w:val="18"/>
              </w:rPr>
              <w:t>Condition</w:t>
            </w:r>
          </w:p>
        </w:tc>
      </w:tr>
      <w:tr w:rsidR="00225AAC" w:rsidRPr="006B7D84" w14:paraId="3FE874B4" w14:textId="77777777" w:rsidTr="00D03A50">
        <w:tblPrEx>
          <w:tblCellMar>
            <w:left w:w="108" w:type="dxa"/>
            <w:right w:w="108" w:type="dxa"/>
          </w:tblCellMar>
        </w:tblPrEx>
        <w:tc>
          <w:tcPr>
            <w:tcW w:w="4537" w:type="dxa"/>
          </w:tcPr>
          <w:p w14:paraId="262EC29F" w14:textId="77777777" w:rsidR="00225AAC" w:rsidRPr="006B7D84" w:rsidRDefault="00225AAC" w:rsidP="00D03A50">
            <w:pPr>
              <w:keepNext/>
              <w:keepLines/>
              <w:spacing w:after="0"/>
              <w:rPr>
                <w:rFonts w:ascii="Arial" w:hAnsi="Arial"/>
                <w:sz w:val="18"/>
              </w:rPr>
            </w:pPr>
            <w:r w:rsidRPr="006B7D84">
              <w:rPr>
                <w:rFonts w:ascii="Arial" w:hAnsi="Arial"/>
                <w:sz w:val="18"/>
              </w:rPr>
              <w:t>UECapabilityInformation ::= SEQUENCE {</w:t>
            </w:r>
          </w:p>
        </w:tc>
        <w:tc>
          <w:tcPr>
            <w:tcW w:w="2268" w:type="dxa"/>
          </w:tcPr>
          <w:p w14:paraId="6AED22E1" w14:textId="77777777" w:rsidR="00225AAC" w:rsidRPr="006B7D84" w:rsidRDefault="00225AAC" w:rsidP="00D03A50">
            <w:pPr>
              <w:keepNext/>
              <w:keepLines/>
              <w:spacing w:after="0"/>
              <w:rPr>
                <w:rFonts w:ascii="Arial" w:hAnsi="Arial"/>
                <w:sz w:val="18"/>
              </w:rPr>
            </w:pPr>
          </w:p>
        </w:tc>
        <w:tc>
          <w:tcPr>
            <w:tcW w:w="1701" w:type="dxa"/>
          </w:tcPr>
          <w:p w14:paraId="265FF8C4" w14:textId="77777777" w:rsidR="00225AAC" w:rsidRPr="006B7D84" w:rsidRDefault="00225AAC" w:rsidP="00D03A50">
            <w:pPr>
              <w:keepNext/>
              <w:keepLines/>
              <w:spacing w:after="0"/>
              <w:rPr>
                <w:rFonts w:ascii="Arial" w:hAnsi="Arial"/>
                <w:sz w:val="18"/>
              </w:rPr>
            </w:pPr>
          </w:p>
        </w:tc>
        <w:tc>
          <w:tcPr>
            <w:tcW w:w="1275" w:type="dxa"/>
          </w:tcPr>
          <w:p w14:paraId="4AD747C0" w14:textId="77777777" w:rsidR="00225AAC" w:rsidRPr="006B7D84" w:rsidRDefault="00225AAC" w:rsidP="00D03A50">
            <w:pPr>
              <w:keepNext/>
              <w:keepLines/>
              <w:spacing w:after="0"/>
              <w:rPr>
                <w:rFonts w:ascii="Arial" w:hAnsi="Arial"/>
                <w:sz w:val="18"/>
              </w:rPr>
            </w:pPr>
          </w:p>
        </w:tc>
      </w:tr>
      <w:tr w:rsidR="00225AAC" w:rsidRPr="006B7D84" w14:paraId="2D5CCF2B" w14:textId="77777777" w:rsidTr="00D03A50">
        <w:tblPrEx>
          <w:tblCellMar>
            <w:left w:w="108" w:type="dxa"/>
            <w:right w:w="108" w:type="dxa"/>
          </w:tblCellMar>
        </w:tblPrEx>
        <w:tc>
          <w:tcPr>
            <w:tcW w:w="4537" w:type="dxa"/>
          </w:tcPr>
          <w:p w14:paraId="53D20311"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ACC8FAC" w14:textId="77777777" w:rsidR="00225AAC" w:rsidRPr="006B7D84" w:rsidRDefault="00225AAC" w:rsidP="00D03A50">
            <w:pPr>
              <w:keepNext/>
              <w:keepLines/>
              <w:spacing w:after="0"/>
              <w:rPr>
                <w:rFonts w:ascii="Arial" w:hAnsi="Arial"/>
                <w:sz w:val="18"/>
              </w:rPr>
            </w:pPr>
          </w:p>
        </w:tc>
        <w:tc>
          <w:tcPr>
            <w:tcW w:w="1701" w:type="dxa"/>
          </w:tcPr>
          <w:p w14:paraId="54B093EC" w14:textId="77777777" w:rsidR="00225AAC" w:rsidRPr="006B7D84" w:rsidRDefault="00225AAC" w:rsidP="00D03A50">
            <w:pPr>
              <w:keepNext/>
              <w:keepLines/>
              <w:spacing w:after="0"/>
              <w:rPr>
                <w:rFonts w:ascii="Arial" w:hAnsi="Arial"/>
                <w:sz w:val="18"/>
              </w:rPr>
            </w:pPr>
          </w:p>
        </w:tc>
        <w:tc>
          <w:tcPr>
            <w:tcW w:w="1275" w:type="dxa"/>
          </w:tcPr>
          <w:p w14:paraId="1527A7CB" w14:textId="77777777" w:rsidR="00225AAC" w:rsidRPr="006B7D84" w:rsidRDefault="00225AAC" w:rsidP="00D03A50">
            <w:pPr>
              <w:keepNext/>
              <w:keepLines/>
              <w:spacing w:after="0"/>
              <w:rPr>
                <w:rFonts w:ascii="Arial" w:hAnsi="Arial"/>
                <w:sz w:val="18"/>
              </w:rPr>
            </w:pPr>
          </w:p>
        </w:tc>
      </w:tr>
      <w:tr w:rsidR="00225AAC" w:rsidRPr="006B7D84" w14:paraId="16E0479A" w14:textId="77777777" w:rsidTr="00D03A50">
        <w:tblPrEx>
          <w:tblCellMar>
            <w:left w:w="108" w:type="dxa"/>
            <w:right w:w="108" w:type="dxa"/>
          </w:tblCellMar>
        </w:tblPrEx>
        <w:tc>
          <w:tcPr>
            <w:tcW w:w="4537" w:type="dxa"/>
          </w:tcPr>
          <w:p w14:paraId="5C8475D8"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c1 CHOICE {</w:t>
            </w:r>
          </w:p>
        </w:tc>
        <w:tc>
          <w:tcPr>
            <w:tcW w:w="2268" w:type="dxa"/>
          </w:tcPr>
          <w:p w14:paraId="60A9B569" w14:textId="77777777" w:rsidR="00225AAC" w:rsidRPr="006B7D84" w:rsidRDefault="00225AAC" w:rsidP="00D03A50">
            <w:pPr>
              <w:keepNext/>
              <w:keepLines/>
              <w:spacing w:after="0"/>
              <w:rPr>
                <w:rFonts w:ascii="Arial" w:hAnsi="Arial"/>
                <w:sz w:val="18"/>
              </w:rPr>
            </w:pPr>
          </w:p>
        </w:tc>
        <w:tc>
          <w:tcPr>
            <w:tcW w:w="1701" w:type="dxa"/>
          </w:tcPr>
          <w:p w14:paraId="69A16418" w14:textId="77777777" w:rsidR="00225AAC" w:rsidRPr="006B7D84" w:rsidRDefault="00225AAC" w:rsidP="00D03A50">
            <w:pPr>
              <w:keepNext/>
              <w:keepLines/>
              <w:spacing w:after="0"/>
              <w:rPr>
                <w:rFonts w:ascii="Arial" w:hAnsi="Arial"/>
                <w:sz w:val="18"/>
              </w:rPr>
            </w:pPr>
          </w:p>
        </w:tc>
        <w:tc>
          <w:tcPr>
            <w:tcW w:w="1275" w:type="dxa"/>
          </w:tcPr>
          <w:p w14:paraId="6F89DC96" w14:textId="77777777" w:rsidR="00225AAC" w:rsidRPr="006B7D84" w:rsidRDefault="00225AAC" w:rsidP="00D03A50">
            <w:pPr>
              <w:keepNext/>
              <w:keepLines/>
              <w:spacing w:after="0"/>
              <w:rPr>
                <w:rFonts w:ascii="Arial" w:hAnsi="Arial"/>
                <w:sz w:val="18"/>
              </w:rPr>
            </w:pPr>
          </w:p>
        </w:tc>
      </w:tr>
      <w:tr w:rsidR="00225AAC" w:rsidRPr="006B7D84" w14:paraId="77BB499E" w14:textId="77777777" w:rsidTr="00D03A50">
        <w:tblPrEx>
          <w:tblCellMar>
            <w:left w:w="108" w:type="dxa"/>
            <w:right w:w="108" w:type="dxa"/>
          </w:tblCellMar>
        </w:tblPrEx>
        <w:tc>
          <w:tcPr>
            <w:tcW w:w="4537" w:type="dxa"/>
          </w:tcPr>
          <w:p w14:paraId="3527A202"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4C7EF002" w14:textId="77777777" w:rsidR="00225AAC" w:rsidRPr="006B7D84" w:rsidRDefault="00225AAC" w:rsidP="00D03A50">
            <w:pPr>
              <w:keepNext/>
              <w:keepLines/>
              <w:spacing w:after="0"/>
              <w:rPr>
                <w:rFonts w:ascii="Arial" w:hAnsi="Arial"/>
                <w:sz w:val="18"/>
              </w:rPr>
            </w:pPr>
          </w:p>
        </w:tc>
        <w:tc>
          <w:tcPr>
            <w:tcW w:w="1701" w:type="dxa"/>
          </w:tcPr>
          <w:p w14:paraId="3CCA48EE" w14:textId="77777777" w:rsidR="00225AAC" w:rsidRPr="006B7D84" w:rsidRDefault="00225AAC" w:rsidP="00D03A50">
            <w:pPr>
              <w:keepNext/>
              <w:keepLines/>
              <w:spacing w:after="0"/>
              <w:rPr>
                <w:rFonts w:ascii="Arial" w:hAnsi="Arial"/>
                <w:sz w:val="18"/>
              </w:rPr>
            </w:pPr>
          </w:p>
        </w:tc>
        <w:tc>
          <w:tcPr>
            <w:tcW w:w="1275" w:type="dxa"/>
          </w:tcPr>
          <w:p w14:paraId="375CA1E3" w14:textId="77777777" w:rsidR="00225AAC" w:rsidRPr="006B7D84" w:rsidRDefault="00225AAC" w:rsidP="00D03A50">
            <w:pPr>
              <w:keepNext/>
              <w:keepLines/>
              <w:spacing w:after="0"/>
              <w:rPr>
                <w:rFonts w:ascii="Arial" w:hAnsi="Arial"/>
                <w:sz w:val="18"/>
              </w:rPr>
            </w:pPr>
          </w:p>
        </w:tc>
      </w:tr>
      <w:tr w:rsidR="00225AAC" w:rsidRPr="006B7D84" w14:paraId="7233B6C6" w14:textId="77777777" w:rsidTr="00D03A50">
        <w:tblPrEx>
          <w:tblCellMar>
            <w:left w:w="108" w:type="dxa"/>
            <w:right w:w="108" w:type="dxa"/>
          </w:tblCellMar>
        </w:tblPrEx>
        <w:tc>
          <w:tcPr>
            <w:tcW w:w="4537" w:type="dxa"/>
          </w:tcPr>
          <w:p w14:paraId="67042F87"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26A03512" w14:textId="77777777" w:rsidR="00225AAC" w:rsidRPr="006B7D84" w:rsidRDefault="00225AAC" w:rsidP="00D03A50">
            <w:pPr>
              <w:keepNext/>
              <w:keepLines/>
              <w:spacing w:after="0"/>
              <w:rPr>
                <w:rFonts w:ascii="Arial" w:hAnsi="Arial"/>
                <w:sz w:val="18"/>
              </w:rPr>
            </w:pPr>
            <w:r w:rsidRPr="006B7D84">
              <w:rPr>
                <w:rFonts w:ascii="Arial" w:hAnsi="Arial"/>
                <w:sz w:val="18"/>
              </w:rPr>
              <w:t>2 entries</w:t>
            </w:r>
          </w:p>
        </w:tc>
        <w:tc>
          <w:tcPr>
            <w:tcW w:w="1701" w:type="dxa"/>
          </w:tcPr>
          <w:p w14:paraId="6B20C402" w14:textId="77777777" w:rsidR="00225AAC" w:rsidRPr="006B7D84" w:rsidRDefault="00225AAC" w:rsidP="00D03A50">
            <w:pPr>
              <w:keepNext/>
              <w:keepLines/>
              <w:spacing w:after="0"/>
              <w:rPr>
                <w:rFonts w:ascii="Arial" w:hAnsi="Arial"/>
                <w:sz w:val="18"/>
              </w:rPr>
            </w:pPr>
          </w:p>
        </w:tc>
        <w:tc>
          <w:tcPr>
            <w:tcW w:w="1275" w:type="dxa"/>
          </w:tcPr>
          <w:p w14:paraId="630C8413" w14:textId="77777777" w:rsidR="00225AAC" w:rsidRPr="006B7D84" w:rsidRDefault="00225AAC" w:rsidP="00D03A50">
            <w:pPr>
              <w:keepNext/>
              <w:keepLines/>
              <w:spacing w:after="0"/>
              <w:rPr>
                <w:rFonts w:ascii="Arial" w:hAnsi="Arial"/>
                <w:sz w:val="18"/>
              </w:rPr>
            </w:pPr>
          </w:p>
        </w:tc>
      </w:tr>
      <w:tr w:rsidR="00225AAC" w:rsidRPr="006B7D84" w14:paraId="1E4688A0" w14:textId="77777777" w:rsidTr="00D03A50">
        <w:tblPrEx>
          <w:tblCellMar>
            <w:left w:w="108" w:type="dxa"/>
            <w:right w:w="108" w:type="dxa"/>
          </w:tblCellMar>
        </w:tblPrEx>
        <w:tc>
          <w:tcPr>
            <w:tcW w:w="4537" w:type="dxa"/>
          </w:tcPr>
          <w:p w14:paraId="44F7BD05" w14:textId="77777777" w:rsidR="00225AAC" w:rsidRPr="006B7D84" w:rsidRDefault="00225AAC" w:rsidP="00D03A50">
            <w:pPr>
              <w:pStyle w:val="TAL"/>
            </w:pPr>
            <w:r w:rsidRPr="006B7D84">
              <w:t xml:space="preserve">          UE-CapabilityRAT-Container[1] SEQUENCE {</w:t>
            </w:r>
          </w:p>
        </w:tc>
        <w:tc>
          <w:tcPr>
            <w:tcW w:w="2268" w:type="dxa"/>
          </w:tcPr>
          <w:p w14:paraId="6F1B42A7" w14:textId="77777777" w:rsidR="00225AAC" w:rsidRPr="006B7D84" w:rsidRDefault="00225AAC" w:rsidP="00D03A50">
            <w:pPr>
              <w:pStyle w:val="TAL"/>
            </w:pPr>
          </w:p>
        </w:tc>
        <w:tc>
          <w:tcPr>
            <w:tcW w:w="1701" w:type="dxa"/>
          </w:tcPr>
          <w:p w14:paraId="03D8F8B5" w14:textId="77777777" w:rsidR="00225AAC" w:rsidRPr="006B7D84" w:rsidRDefault="00225AAC" w:rsidP="00D03A50">
            <w:pPr>
              <w:pStyle w:val="TAL"/>
            </w:pPr>
            <w:r w:rsidRPr="006B7D84">
              <w:t>entry 1</w:t>
            </w:r>
          </w:p>
        </w:tc>
        <w:tc>
          <w:tcPr>
            <w:tcW w:w="1275" w:type="dxa"/>
          </w:tcPr>
          <w:p w14:paraId="35C9EAEE" w14:textId="77777777" w:rsidR="00225AAC" w:rsidRPr="006B7D84" w:rsidRDefault="00225AAC" w:rsidP="00D03A50">
            <w:pPr>
              <w:pStyle w:val="TAL"/>
            </w:pPr>
          </w:p>
        </w:tc>
      </w:tr>
      <w:tr w:rsidR="00225AAC" w:rsidRPr="006B7D84" w14:paraId="48FEF064" w14:textId="77777777" w:rsidTr="00D03A50">
        <w:tblPrEx>
          <w:tblCellMar>
            <w:left w:w="108" w:type="dxa"/>
            <w:right w:w="108" w:type="dxa"/>
          </w:tblCellMar>
        </w:tblPrEx>
        <w:tc>
          <w:tcPr>
            <w:tcW w:w="4537" w:type="dxa"/>
          </w:tcPr>
          <w:p w14:paraId="12F425A3"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rat-Type</w:t>
            </w:r>
          </w:p>
        </w:tc>
        <w:tc>
          <w:tcPr>
            <w:tcW w:w="2268" w:type="dxa"/>
          </w:tcPr>
          <w:p w14:paraId="3B54AAF1" w14:textId="77777777" w:rsidR="00225AAC" w:rsidRPr="006B7D84" w:rsidRDefault="00225AAC" w:rsidP="00D03A50">
            <w:pPr>
              <w:keepNext/>
              <w:keepLines/>
              <w:spacing w:after="0"/>
              <w:rPr>
                <w:rFonts w:ascii="Arial" w:hAnsi="Arial"/>
                <w:sz w:val="18"/>
              </w:rPr>
            </w:pPr>
            <w:r w:rsidRPr="006B7D84">
              <w:rPr>
                <w:rFonts w:ascii="Arial" w:hAnsi="Arial"/>
                <w:sz w:val="18"/>
              </w:rPr>
              <w:t>nr</w:t>
            </w:r>
          </w:p>
        </w:tc>
        <w:tc>
          <w:tcPr>
            <w:tcW w:w="1701" w:type="dxa"/>
          </w:tcPr>
          <w:p w14:paraId="3A2EB964" w14:textId="77777777" w:rsidR="00225AAC" w:rsidRPr="006B7D84" w:rsidRDefault="00225AAC" w:rsidP="00D03A50">
            <w:pPr>
              <w:keepNext/>
              <w:keepLines/>
              <w:spacing w:after="0"/>
              <w:rPr>
                <w:rFonts w:ascii="Arial" w:hAnsi="Arial"/>
                <w:sz w:val="18"/>
              </w:rPr>
            </w:pPr>
          </w:p>
        </w:tc>
        <w:tc>
          <w:tcPr>
            <w:tcW w:w="1275" w:type="dxa"/>
          </w:tcPr>
          <w:p w14:paraId="2D8B0300" w14:textId="77777777" w:rsidR="00225AAC" w:rsidRPr="006B7D84" w:rsidRDefault="00225AAC" w:rsidP="00D03A50">
            <w:pPr>
              <w:keepNext/>
              <w:keepLines/>
              <w:spacing w:after="0"/>
              <w:rPr>
                <w:rFonts w:ascii="Arial" w:hAnsi="Arial"/>
                <w:sz w:val="18"/>
              </w:rPr>
            </w:pPr>
            <w:r w:rsidRPr="006B7D84">
              <w:rPr>
                <w:rFonts w:ascii="Arial" w:hAnsi="Arial"/>
                <w:sz w:val="18"/>
              </w:rPr>
              <w:t>pc_NR_FDD or pc_NR_TDD</w:t>
            </w:r>
          </w:p>
        </w:tc>
      </w:tr>
      <w:tr w:rsidR="00225AAC" w:rsidRPr="006B7D84" w14:paraId="2F41A8A7" w14:textId="77777777" w:rsidTr="00D03A50">
        <w:tblPrEx>
          <w:tblCellMar>
            <w:left w:w="108" w:type="dxa"/>
            <w:right w:w="108" w:type="dxa"/>
          </w:tblCellMar>
        </w:tblPrEx>
        <w:tc>
          <w:tcPr>
            <w:tcW w:w="4537" w:type="dxa"/>
          </w:tcPr>
          <w:p w14:paraId="7758FA8D"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2B90E557" w14:textId="77777777" w:rsidR="00225AAC" w:rsidRPr="006B7D84" w:rsidRDefault="00225AAC" w:rsidP="00D03A50">
            <w:pPr>
              <w:keepNext/>
              <w:keepLines/>
              <w:spacing w:after="0"/>
              <w:rPr>
                <w:rFonts w:ascii="Arial" w:hAnsi="Arial"/>
                <w:sz w:val="18"/>
              </w:rPr>
            </w:pPr>
            <w:r w:rsidRPr="006B7D84">
              <w:rPr>
                <w:rFonts w:ascii="Arial" w:hAnsi="Arial"/>
                <w:sz w:val="18"/>
              </w:rPr>
              <w:t>UE-NR-Capability</w:t>
            </w:r>
          </w:p>
        </w:tc>
        <w:tc>
          <w:tcPr>
            <w:tcW w:w="1701" w:type="dxa"/>
          </w:tcPr>
          <w:p w14:paraId="70BB06A8" w14:textId="77777777" w:rsidR="00225AAC" w:rsidRPr="006B7D84" w:rsidRDefault="00225AAC" w:rsidP="00D03A50">
            <w:pPr>
              <w:keepNext/>
              <w:keepLines/>
              <w:spacing w:after="0"/>
              <w:rPr>
                <w:rFonts w:ascii="Arial" w:hAnsi="Arial"/>
                <w:sz w:val="18"/>
              </w:rPr>
            </w:pPr>
            <w:r w:rsidRPr="006B7D84">
              <w:rPr>
                <w:rFonts w:ascii="Arial" w:hAnsi="Arial"/>
                <w:sz w:val="18"/>
              </w:rPr>
              <w:t>Encoded as per TS 38.331 [12] clause 5.6.1</w:t>
            </w:r>
          </w:p>
        </w:tc>
        <w:tc>
          <w:tcPr>
            <w:tcW w:w="1275" w:type="dxa"/>
          </w:tcPr>
          <w:p w14:paraId="51FB42E2" w14:textId="77777777" w:rsidR="00225AAC" w:rsidRPr="006B7D84" w:rsidRDefault="00225AAC" w:rsidP="00D03A50">
            <w:pPr>
              <w:keepNext/>
              <w:keepLines/>
              <w:spacing w:after="0"/>
              <w:rPr>
                <w:rFonts w:ascii="Arial" w:hAnsi="Arial"/>
                <w:sz w:val="18"/>
              </w:rPr>
            </w:pPr>
            <w:r w:rsidRPr="006B7D84">
              <w:rPr>
                <w:rFonts w:ascii="Arial" w:hAnsi="Arial"/>
                <w:sz w:val="18"/>
              </w:rPr>
              <w:t>pc_NR_FDD or pc_NR_TDD</w:t>
            </w:r>
          </w:p>
        </w:tc>
      </w:tr>
      <w:tr w:rsidR="00225AAC" w:rsidRPr="006B7D84" w14:paraId="6D2044CB" w14:textId="77777777" w:rsidTr="00D03A50">
        <w:tblPrEx>
          <w:tblCellMar>
            <w:left w:w="108" w:type="dxa"/>
            <w:right w:w="108" w:type="dxa"/>
          </w:tblCellMar>
        </w:tblPrEx>
        <w:tc>
          <w:tcPr>
            <w:tcW w:w="4537" w:type="dxa"/>
          </w:tcPr>
          <w:p w14:paraId="04EFCC43" w14:textId="77777777" w:rsidR="00225AAC" w:rsidRPr="006B7D84" w:rsidRDefault="00225AAC" w:rsidP="00D03A50">
            <w:pPr>
              <w:pStyle w:val="TAL"/>
            </w:pPr>
            <w:r w:rsidRPr="006B7D84">
              <w:t xml:space="preserve">          }</w:t>
            </w:r>
          </w:p>
        </w:tc>
        <w:tc>
          <w:tcPr>
            <w:tcW w:w="2268" w:type="dxa"/>
          </w:tcPr>
          <w:p w14:paraId="7E7BE5A7" w14:textId="77777777" w:rsidR="00225AAC" w:rsidRPr="006B7D84" w:rsidRDefault="00225AAC" w:rsidP="00D03A50">
            <w:pPr>
              <w:pStyle w:val="TAL"/>
            </w:pPr>
          </w:p>
        </w:tc>
        <w:tc>
          <w:tcPr>
            <w:tcW w:w="1701" w:type="dxa"/>
          </w:tcPr>
          <w:p w14:paraId="72262429" w14:textId="77777777" w:rsidR="00225AAC" w:rsidRPr="006B7D84" w:rsidRDefault="00225AAC" w:rsidP="00D03A50">
            <w:pPr>
              <w:pStyle w:val="TAL"/>
            </w:pPr>
          </w:p>
        </w:tc>
        <w:tc>
          <w:tcPr>
            <w:tcW w:w="1275" w:type="dxa"/>
          </w:tcPr>
          <w:p w14:paraId="3C4639B2" w14:textId="77777777" w:rsidR="00225AAC" w:rsidRPr="006B7D84" w:rsidRDefault="00225AAC" w:rsidP="00D03A50">
            <w:pPr>
              <w:pStyle w:val="TAL"/>
            </w:pPr>
          </w:p>
        </w:tc>
      </w:tr>
      <w:tr w:rsidR="00225AAC" w:rsidRPr="006B7D84" w14:paraId="5AB4D03C" w14:textId="77777777" w:rsidTr="00D03A50">
        <w:tblPrEx>
          <w:tblCellMar>
            <w:left w:w="108" w:type="dxa"/>
            <w:right w:w="108" w:type="dxa"/>
          </w:tblCellMar>
        </w:tblPrEx>
        <w:tc>
          <w:tcPr>
            <w:tcW w:w="4537" w:type="dxa"/>
          </w:tcPr>
          <w:p w14:paraId="09FC0581" w14:textId="77777777" w:rsidR="00225AAC" w:rsidRPr="006B7D84" w:rsidRDefault="00225AAC" w:rsidP="00D03A50">
            <w:pPr>
              <w:pStyle w:val="TAL"/>
            </w:pPr>
            <w:r w:rsidRPr="006B7D84">
              <w:t xml:space="preserve">          UE-CapabilityRAT-Container[2] SEQUENCE {</w:t>
            </w:r>
          </w:p>
        </w:tc>
        <w:tc>
          <w:tcPr>
            <w:tcW w:w="2268" w:type="dxa"/>
          </w:tcPr>
          <w:p w14:paraId="246BCCC1" w14:textId="77777777" w:rsidR="00225AAC" w:rsidRPr="006B7D84" w:rsidRDefault="00225AAC" w:rsidP="00D03A50">
            <w:pPr>
              <w:pStyle w:val="TAL"/>
            </w:pPr>
          </w:p>
        </w:tc>
        <w:tc>
          <w:tcPr>
            <w:tcW w:w="1701" w:type="dxa"/>
          </w:tcPr>
          <w:p w14:paraId="569AC601" w14:textId="77777777" w:rsidR="00225AAC" w:rsidRPr="006B7D84" w:rsidRDefault="00225AAC" w:rsidP="00D03A50">
            <w:pPr>
              <w:pStyle w:val="TAL"/>
            </w:pPr>
            <w:r w:rsidRPr="006B7D84">
              <w:t>entry 2</w:t>
            </w:r>
          </w:p>
        </w:tc>
        <w:tc>
          <w:tcPr>
            <w:tcW w:w="1275" w:type="dxa"/>
          </w:tcPr>
          <w:p w14:paraId="0AAAEF8E" w14:textId="77777777" w:rsidR="00225AAC" w:rsidRPr="006B7D84" w:rsidRDefault="00225AAC" w:rsidP="00D03A50">
            <w:pPr>
              <w:pStyle w:val="TAL"/>
            </w:pPr>
          </w:p>
        </w:tc>
      </w:tr>
      <w:tr w:rsidR="00225AAC" w:rsidRPr="006B7D84" w14:paraId="70880E1A" w14:textId="77777777" w:rsidTr="00D03A50">
        <w:tblPrEx>
          <w:tblCellMar>
            <w:left w:w="108" w:type="dxa"/>
            <w:right w:w="108" w:type="dxa"/>
          </w:tblCellMar>
        </w:tblPrEx>
        <w:tc>
          <w:tcPr>
            <w:tcW w:w="4537" w:type="dxa"/>
          </w:tcPr>
          <w:p w14:paraId="65A569BB"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rat-Type</w:t>
            </w:r>
          </w:p>
        </w:tc>
        <w:tc>
          <w:tcPr>
            <w:tcW w:w="2268" w:type="dxa"/>
          </w:tcPr>
          <w:p w14:paraId="15D62645" w14:textId="77777777" w:rsidR="00225AAC" w:rsidRPr="006B7D84" w:rsidRDefault="00225AAC" w:rsidP="00D03A50">
            <w:pPr>
              <w:keepNext/>
              <w:keepLines/>
              <w:spacing w:after="0"/>
              <w:rPr>
                <w:rFonts w:ascii="Arial" w:hAnsi="Arial"/>
                <w:sz w:val="18"/>
              </w:rPr>
            </w:pPr>
            <w:r w:rsidRPr="006B7D84">
              <w:rPr>
                <w:rFonts w:ascii="Arial" w:hAnsi="Arial"/>
                <w:sz w:val="18"/>
              </w:rPr>
              <w:t>eutra-nr</w:t>
            </w:r>
          </w:p>
        </w:tc>
        <w:tc>
          <w:tcPr>
            <w:tcW w:w="1701" w:type="dxa"/>
          </w:tcPr>
          <w:p w14:paraId="5386D7CB" w14:textId="77777777" w:rsidR="00225AAC" w:rsidRPr="006B7D84" w:rsidRDefault="00225AAC" w:rsidP="00D03A50">
            <w:pPr>
              <w:keepNext/>
              <w:keepLines/>
              <w:spacing w:after="0"/>
              <w:rPr>
                <w:rFonts w:ascii="Arial" w:hAnsi="Arial"/>
                <w:sz w:val="18"/>
              </w:rPr>
            </w:pPr>
          </w:p>
        </w:tc>
        <w:tc>
          <w:tcPr>
            <w:tcW w:w="1275" w:type="dxa"/>
          </w:tcPr>
          <w:p w14:paraId="77115F75" w14:textId="77777777" w:rsidR="00225AAC" w:rsidRPr="006B7D84" w:rsidRDefault="00225AAC" w:rsidP="00D03A50">
            <w:pPr>
              <w:keepNext/>
              <w:keepLines/>
              <w:spacing w:after="0"/>
              <w:rPr>
                <w:rFonts w:ascii="Arial" w:hAnsi="Arial"/>
                <w:sz w:val="18"/>
              </w:rPr>
            </w:pPr>
            <w:r w:rsidRPr="006B7D84">
              <w:rPr>
                <w:rFonts w:ascii="Arial" w:hAnsi="Arial"/>
                <w:sz w:val="18"/>
              </w:rPr>
              <w:t>pc_EN_DC</w:t>
            </w:r>
          </w:p>
        </w:tc>
      </w:tr>
      <w:tr w:rsidR="00225AAC" w:rsidRPr="006B7D84" w14:paraId="74A33C25" w14:textId="77777777" w:rsidTr="00D03A50">
        <w:tblPrEx>
          <w:tblCellMar>
            <w:left w:w="108" w:type="dxa"/>
            <w:right w:w="108" w:type="dxa"/>
          </w:tblCellMar>
        </w:tblPrEx>
        <w:tc>
          <w:tcPr>
            <w:tcW w:w="4537" w:type="dxa"/>
          </w:tcPr>
          <w:p w14:paraId="2E91EC5D"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2F257B6F" w14:textId="77777777" w:rsidR="00225AAC" w:rsidRPr="006B7D84" w:rsidRDefault="00225AAC" w:rsidP="00D03A50">
            <w:pPr>
              <w:keepNext/>
              <w:keepLines/>
              <w:spacing w:after="0"/>
              <w:rPr>
                <w:rFonts w:ascii="Arial" w:hAnsi="Arial"/>
                <w:sz w:val="18"/>
              </w:rPr>
            </w:pPr>
            <w:r w:rsidRPr="006B7D84">
              <w:rPr>
                <w:rFonts w:ascii="Arial" w:hAnsi="Arial"/>
                <w:sz w:val="18"/>
              </w:rPr>
              <w:t>UE-MRDC-Capability</w:t>
            </w:r>
          </w:p>
        </w:tc>
        <w:tc>
          <w:tcPr>
            <w:tcW w:w="1701" w:type="dxa"/>
          </w:tcPr>
          <w:p w14:paraId="4BFD2E62" w14:textId="77777777" w:rsidR="00225AAC" w:rsidRPr="006B7D84" w:rsidRDefault="00225AAC" w:rsidP="00D03A50">
            <w:pPr>
              <w:keepNext/>
              <w:keepLines/>
              <w:spacing w:after="0"/>
              <w:rPr>
                <w:rFonts w:ascii="Arial" w:hAnsi="Arial"/>
                <w:sz w:val="18"/>
              </w:rPr>
            </w:pPr>
            <w:r w:rsidRPr="006B7D84">
              <w:rPr>
                <w:rFonts w:ascii="Arial" w:hAnsi="Arial"/>
                <w:sz w:val="18"/>
              </w:rPr>
              <w:t>Encoded as per TS 38.331 [12] clause 5.6.1</w:t>
            </w:r>
          </w:p>
        </w:tc>
        <w:tc>
          <w:tcPr>
            <w:tcW w:w="1275" w:type="dxa"/>
          </w:tcPr>
          <w:p w14:paraId="4AE9565E" w14:textId="77777777" w:rsidR="00225AAC" w:rsidRPr="006B7D84" w:rsidRDefault="00225AAC" w:rsidP="00D03A50">
            <w:pPr>
              <w:keepNext/>
              <w:keepLines/>
              <w:spacing w:after="0"/>
              <w:rPr>
                <w:rFonts w:ascii="Arial" w:hAnsi="Arial"/>
                <w:sz w:val="18"/>
              </w:rPr>
            </w:pPr>
            <w:r w:rsidRPr="006B7D84">
              <w:rPr>
                <w:rFonts w:ascii="Arial" w:hAnsi="Arial"/>
                <w:sz w:val="18"/>
              </w:rPr>
              <w:t>pc_EN_DC</w:t>
            </w:r>
          </w:p>
        </w:tc>
      </w:tr>
      <w:tr w:rsidR="00225AAC" w:rsidRPr="006B7D84" w14:paraId="23F509C0" w14:textId="77777777" w:rsidTr="00D03A50">
        <w:tblPrEx>
          <w:tblCellMar>
            <w:left w:w="108" w:type="dxa"/>
            <w:right w:w="108" w:type="dxa"/>
          </w:tblCellMar>
        </w:tblPrEx>
        <w:tc>
          <w:tcPr>
            <w:tcW w:w="4537" w:type="dxa"/>
          </w:tcPr>
          <w:p w14:paraId="35475C24" w14:textId="77777777" w:rsidR="00225AAC" w:rsidRPr="006B7D84" w:rsidRDefault="00225AAC" w:rsidP="00D03A50">
            <w:pPr>
              <w:pStyle w:val="TAL"/>
            </w:pPr>
            <w:r w:rsidRPr="006B7D84">
              <w:t xml:space="preserve">          }</w:t>
            </w:r>
          </w:p>
        </w:tc>
        <w:tc>
          <w:tcPr>
            <w:tcW w:w="2268" w:type="dxa"/>
          </w:tcPr>
          <w:p w14:paraId="0DA69EEF" w14:textId="77777777" w:rsidR="00225AAC" w:rsidRPr="006B7D84" w:rsidRDefault="00225AAC" w:rsidP="00D03A50">
            <w:pPr>
              <w:pStyle w:val="TAL"/>
            </w:pPr>
          </w:p>
        </w:tc>
        <w:tc>
          <w:tcPr>
            <w:tcW w:w="1701" w:type="dxa"/>
          </w:tcPr>
          <w:p w14:paraId="4C2BDFBC" w14:textId="77777777" w:rsidR="00225AAC" w:rsidRPr="006B7D84" w:rsidRDefault="00225AAC" w:rsidP="00D03A50">
            <w:pPr>
              <w:pStyle w:val="TAL"/>
            </w:pPr>
          </w:p>
        </w:tc>
        <w:tc>
          <w:tcPr>
            <w:tcW w:w="1275" w:type="dxa"/>
          </w:tcPr>
          <w:p w14:paraId="4A330FE1" w14:textId="77777777" w:rsidR="00225AAC" w:rsidRPr="006B7D84" w:rsidRDefault="00225AAC" w:rsidP="00D03A50">
            <w:pPr>
              <w:pStyle w:val="TAL"/>
            </w:pPr>
          </w:p>
        </w:tc>
      </w:tr>
      <w:tr w:rsidR="00225AAC" w:rsidRPr="006B7D84" w14:paraId="4AB8CA6F" w14:textId="77777777" w:rsidTr="00D03A50">
        <w:tblPrEx>
          <w:tblCellMar>
            <w:left w:w="108" w:type="dxa"/>
            <w:right w:w="108" w:type="dxa"/>
          </w:tblCellMar>
        </w:tblPrEx>
        <w:tc>
          <w:tcPr>
            <w:tcW w:w="4537" w:type="dxa"/>
          </w:tcPr>
          <w:p w14:paraId="0A83CA84"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tcPr>
          <w:p w14:paraId="7CFCF388" w14:textId="77777777" w:rsidR="00225AAC" w:rsidRPr="006B7D84" w:rsidRDefault="00225AAC" w:rsidP="00D03A50">
            <w:pPr>
              <w:keepNext/>
              <w:keepLines/>
              <w:spacing w:after="0"/>
              <w:rPr>
                <w:rFonts w:ascii="Arial" w:hAnsi="Arial"/>
                <w:sz w:val="18"/>
              </w:rPr>
            </w:pPr>
          </w:p>
        </w:tc>
        <w:tc>
          <w:tcPr>
            <w:tcW w:w="1701" w:type="dxa"/>
          </w:tcPr>
          <w:p w14:paraId="0F17907C" w14:textId="77777777" w:rsidR="00225AAC" w:rsidRPr="006B7D84" w:rsidRDefault="00225AAC" w:rsidP="00D03A50">
            <w:pPr>
              <w:keepNext/>
              <w:keepLines/>
              <w:spacing w:after="0"/>
              <w:rPr>
                <w:rFonts w:ascii="Arial" w:hAnsi="Arial"/>
                <w:sz w:val="18"/>
              </w:rPr>
            </w:pPr>
          </w:p>
        </w:tc>
        <w:tc>
          <w:tcPr>
            <w:tcW w:w="1275" w:type="dxa"/>
          </w:tcPr>
          <w:p w14:paraId="160EA411" w14:textId="77777777" w:rsidR="00225AAC" w:rsidRPr="006B7D84" w:rsidRDefault="00225AAC" w:rsidP="00D03A50">
            <w:pPr>
              <w:keepNext/>
              <w:keepLines/>
              <w:spacing w:after="0"/>
              <w:rPr>
                <w:rFonts w:ascii="Arial" w:hAnsi="Arial"/>
                <w:sz w:val="18"/>
              </w:rPr>
            </w:pPr>
          </w:p>
        </w:tc>
      </w:tr>
      <w:tr w:rsidR="00225AAC" w:rsidRPr="006B7D84" w14:paraId="3F46651E" w14:textId="77777777" w:rsidTr="00D03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AEF40"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25F92572" w14:textId="77777777" w:rsidR="00225AAC" w:rsidRPr="006B7D84" w:rsidRDefault="00225AAC" w:rsidP="00D03A50">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21E4CEB" w14:textId="77777777" w:rsidR="00225AAC" w:rsidRPr="006B7D84" w:rsidRDefault="00225AAC" w:rsidP="00D03A50">
            <w:pPr>
              <w:keepNext/>
              <w:keepLines/>
              <w:spacing w:after="0"/>
              <w:rPr>
                <w:rFonts w:ascii="Arial" w:hAnsi="Arial"/>
                <w:sz w:val="18"/>
              </w:rPr>
            </w:pPr>
          </w:p>
        </w:tc>
        <w:tc>
          <w:tcPr>
            <w:tcW w:w="1275" w:type="dxa"/>
            <w:shd w:val="clear" w:color="auto" w:fill="auto"/>
          </w:tcPr>
          <w:p w14:paraId="3F79D0A7" w14:textId="77777777" w:rsidR="00225AAC" w:rsidRPr="006B7D84" w:rsidRDefault="00225AAC" w:rsidP="00D03A50">
            <w:pPr>
              <w:keepNext/>
              <w:keepLines/>
              <w:spacing w:after="0"/>
              <w:rPr>
                <w:rFonts w:ascii="Arial" w:hAnsi="Arial"/>
                <w:sz w:val="18"/>
              </w:rPr>
            </w:pPr>
          </w:p>
        </w:tc>
      </w:tr>
      <w:tr w:rsidR="00225AAC" w:rsidRPr="006B7D84" w14:paraId="29D5DBA7" w14:textId="77777777" w:rsidTr="00D03A50">
        <w:tblPrEx>
          <w:tblCellMar>
            <w:left w:w="108" w:type="dxa"/>
            <w:right w:w="108" w:type="dxa"/>
          </w:tblCellMar>
        </w:tblPrEx>
        <w:tc>
          <w:tcPr>
            <w:tcW w:w="4537" w:type="dxa"/>
          </w:tcPr>
          <w:p w14:paraId="0AA2108F"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tcPr>
          <w:p w14:paraId="0661FD91" w14:textId="77777777" w:rsidR="00225AAC" w:rsidRPr="006B7D84" w:rsidRDefault="00225AAC" w:rsidP="00D03A50">
            <w:pPr>
              <w:keepNext/>
              <w:keepLines/>
              <w:spacing w:after="0"/>
              <w:rPr>
                <w:rFonts w:ascii="Arial" w:hAnsi="Arial"/>
                <w:sz w:val="18"/>
              </w:rPr>
            </w:pPr>
          </w:p>
        </w:tc>
        <w:tc>
          <w:tcPr>
            <w:tcW w:w="1701" w:type="dxa"/>
          </w:tcPr>
          <w:p w14:paraId="78495F51" w14:textId="77777777" w:rsidR="00225AAC" w:rsidRPr="006B7D84" w:rsidRDefault="00225AAC" w:rsidP="00D03A50">
            <w:pPr>
              <w:keepNext/>
              <w:keepLines/>
              <w:spacing w:after="0"/>
              <w:rPr>
                <w:rFonts w:ascii="Arial" w:hAnsi="Arial"/>
                <w:sz w:val="18"/>
              </w:rPr>
            </w:pPr>
          </w:p>
        </w:tc>
        <w:tc>
          <w:tcPr>
            <w:tcW w:w="1275" w:type="dxa"/>
          </w:tcPr>
          <w:p w14:paraId="31DA96BF" w14:textId="77777777" w:rsidR="00225AAC" w:rsidRPr="006B7D84" w:rsidRDefault="00225AAC" w:rsidP="00D03A50">
            <w:pPr>
              <w:keepNext/>
              <w:keepLines/>
              <w:spacing w:after="0"/>
              <w:rPr>
                <w:rFonts w:ascii="Arial" w:hAnsi="Arial"/>
                <w:sz w:val="18"/>
              </w:rPr>
            </w:pPr>
          </w:p>
        </w:tc>
      </w:tr>
      <w:tr w:rsidR="00225AAC" w:rsidRPr="006B7D84" w14:paraId="6A6C4021" w14:textId="77777777" w:rsidTr="00D03A50">
        <w:tblPrEx>
          <w:tblCellMar>
            <w:left w:w="108" w:type="dxa"/>
            <w:right w:w="108" w:type="dxa"/>
          </w:tblCellMar>
        </w:tblPrEx>
        <w:tc>
          <w:tcPr>
            <w:tcW w:w="4537" w:type="dxa"/>
          </w:tcPr>
          <w:p w14:paraId="0C586D56"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tcPr>
          <w:p w14:paraId="376743A6" w14:textId="77777777" w:rsidR="00225AAC" w:rsidRPr="006B7D84" w:rsidRDefault="00225AAC" w:rsidP="00D03A50">
            <w:pPr>
              <w:keepNext/>
              <w:keepLines/>
              <w:spacing w:after="0"/>
              <w:rPr>
                <w:rFonts w:ascii="Arial" w:hAnsi="Arial"/>
                <w:sz w:val="18"/>
              </w:rPr>
            </w:pPr>
          </w:p>
        </w:tc>
        <w:tc>
          <w:tcPr>
            <w:tcW w:w="1701" w:type="dxa"/>
          </w:tcPr>
          <w:p w14:paraId="0F9B151E" w14:textId="77777777" w:rsidR="00225AAC" w:rsidRPr="006B7D84" w:rsidRDefault="00225AAC" w:rsidP="00D03A50">
            <w:pPr>
              <w:keepNext/>
              <w:keepLines/>
              <w:spacing w:after="0"/>
              <w:rPr>
                <w:rFonts w:ascii="Arial" w:hAnsi="Arial"/>
                <w:sz w:val="18"/>
              </w:rPr>
            </w:pPr>
          </w:p>
        </w:tc>
        <w:tc>
          <w:tcPr>
            <w:tcW w:w="1275" w:type="dxa"/>
          </w:tcPr>
          <w:p w14:paraId="4B85E342" w14:textId="77777777" w:rsidR="00225AAC" w:rsidRPr="006B7D84" w:rsidRDefault="00225AAC" w:rsidP="00D03A50">
            <w:pPr>
              <w:keepNext/>
              <w:keepLines/>
              <w:spacing w:after="0"/>
              <w:rPr>
                <w:rFonts w:ascii="Arial" w:hAnsi="Arial"/>
                <w:sz w:val="18"/>
              </w:rPr>
            </w:pPr>
          </w:p>
        </w:tc>
      </w:tr>
      <w:tr w:rsidR="00225AAC" w:rsidRPr="006B7D84" w14:paraId="05B1CD5F" w14:textId="77777777" w:rsidTr="00D03A50">
        <w:tblPrEx>
          <w:tblCellMar>
            <w:left w:w="108" w:type="dxa"/>
            <w:right w:w="108" w:type="dxa"/>
          </w:tblCellMar>
        </w:tblPrEx>
        <w:tc>
          <w:tcPr>
            <w:tcW w:w="4537" w:type="dxa"/>
          </w:tcPr>
          <w:p w14:paraId="55E51412" w14:textId="77777777" w:rsidR="00225AAC" w:rsidRPr="006B7D84" w:rsidRDefault="00225AAC" w:rsidP="00D03A50">
            <w:pPr>
              <w:keepNext/>
              <w:keepLines/>
              <w:spacing w:after="0"/>
              <w:rPr>
                <w:rFonts w:ascii="Arial" w:hAnsi="Arial"/>
                <w:sz w:val="18"/>
              </w:rPr>
            </w:pPr>
            <w:r w:rsidRPr="006B7D84">
              <w:rPr>
                <w:rFonts w:ascii="Arial" w:hAnsi="Arial"/>
                <w:sz w:val="18"/>
              </w:rPr>
              <w:t xml:space="preserve">  }</w:t>
            </w:r>
          </w:p>
        </w:tc>
        <w:tc>
          <w:tcPr>
            <w:tcW w:w="2268" w:type="dxa"/>
          </w:tcPr>
          <w:p w14:paraId="503FC776" w14:textId="77777777" w:rsidR="00225AAC" w:rsidRPr="006B7D84" w:rsidRDefault="00225AAC" w:rsidP="00D03A50">
            <w:pPr>
              <w:keepNext/>
              <w:keepLines/>
              <w:spacing w:after="0"/>
              <w:rPr>
                <w:rFonts w:ascii="Arial" w:hAnsi="Arial"/>
                <w:sz w:val="18"/>
              </w:rPr>
            </w:pPr>
          </w:p>
        </w:tc>
        <w:tc>
          <w:tcPr>
            <w:tcW w:w="1701" w:type="dxa"/>
          </w:tcPr>
          <w:p w14:paraId="39D3DA4D" w14:textId="77777777" w:rsidR="00225AAC" w:rsidRPr="006B7D84" w:rsidRDefault="00225AAC" w:rsidP="00D03A50">
            <w:pPr>
              <w:keepNext/>
              <w:keepLines/>
              <w:spacing w:after="0"/>
              <w:rPr>
                <w:rFonts w:ascii="Arial" w:hAnsi="Arial"/>
                <w:sz w:val="18"/>
              </w:rPr>
            </w:pPr>
          </w:p>
        </w:tc>
        <w:tc>
          <w:tcPr>
            <w:tcW w:w="1275" w:type="dxa"/>
          </w:tcPr>
          <w:p w14:paraId="0F6A8D0C" w14:textId="77777777" w:rsidR="00225AAC" w:rsidRPr="006B7D84" w:rsidRDefault="00225AAC" w:rsidP="00D03A50">
            <w:pPr>
              <w:keepNext/>
              <w:keepLines/>
              <w:spacing w:after="0"/>
              <w:rPr>
                <w:rFonts w:ascii="Arial" w:hAnsi="Arial"/>
                <w:sz w:val="18"/>
              </w:rPr>
            </w:pPr>
          </w:p>
        </w:tc>
      </w:tr>
      <w:tr w:rsidR="00225AAC" w:rsidRPr="006B7D84" w14:paraId="1B88D77D" w14:textId="77777777" w:rsidTr="00D03A50">
        <w:tblPrEx>
          <w:tblCellMar>
            <w:left w:w="108" w:type="dxa"/>
            <w:right w:w="108" w:type="dxa"/>
          </w:tblCellMar>
        </w:tblPrEx>
        <w:tc>
          <w:tcPr>
            <w:tcW w:w="4537" w:type="dxa"/>
          </w:tcPr>
          <w:p w14:paraId="112057FB" w14:textId="77777777" w:rsidR="00225AAC" w:rsidRPr="006B7D84" w:rsidRDefault="00225AAC" w:rsidP="00D03A50">
            <w:pPr>
              <w:keepNext/>
              <w:keepLines/>
              <w:spacing w:after="0"/>
              <w:rPr>
                <w:rFonts w:ascii="Arial" w:hAnsi="Arial"/>
                <w:sz w:val="18"/>
              </w:rPr>
            </w:pPr>
            <w:r w:rsidRPr="006B7D84">
              <w:rPr>
                <w:rFonts w:ascii="Arial" w:hAnsi="Arial"/>
                <w:sz w:val="18"/>
              </w:rPr>
              <w:t>}</w:t>
            </w:r>
          </w:p>
        </w:tc>
        <w:tc>
          <w:tcPr>
            <w:tcW w:w="2268" w:type="dxa"/>
          </w:tcPr>
          <w:p w14:paraId="20DC00F1" w14:textId="77777777" w:rsidR="00225AAC" w:rsidRPr="006B7D84" w:rsidRDefault="00225AAC" w:rsidP="00D03A50">
            <w:pPr>
              <w:keepNext/>
              <w:keepLines/>
              <w:spacing w:after="0"/>
              <w:rPr>
                <w:rFonts w:ascii="Arial" w:hAnsi="Arial"/>
                <w:sz w:val="18"/>
              </w:rPr>
            </w:pPr>
          </w:p>
        </w:tc>
        <w:tc>
          <w:tcPr>
            <w:tcW w:w="1701" w:type="dxa"/>
          </w:tcPr>
          <w:p w14:paraId="331CDF57" w14:textId="77777777" w:rsidR="00225AAC" w:rsidRPr="006B7D84" w:rsidRDefault="00225AAC" w:rsidP="00D03A50">
            <w:pPr>
              <w:keepNext/>
              <w:keepLines/>
              <w:spacing w:after="0"/>
              <w:rPr>
                <w:rFonts w:ascii="Arial" w:hAnsi="Arial"/>
                <w:sz w:val="18"/>
              </w:rPr>
            </w:pPr>
          </w:p>
        </w:tc>
        <w:tc>
          <w:tcPr>
            <w:tcW w:w="1275" w:type="dxa"/>
          </w:tcPr>
          <w:p w14:paraId="75B0D283" w14:textId="77777777" w:rsidR="00225AAC" w:rsidRPr="006B7D84" w:rsidRDefault="00225AAC" w:rsidP="00D03A50">
            <w:pPr>
              <w:keepNext/>
              <w:keepLines/>
              <w:spacing w:after="0"/>
              <w:rPr>
                <w:rFonts w:ascii="Arial" w:hAnsi="Arial"/>
                <w:sz w:val="18"/>
              </w:rPr>
            </w:pPr>
          </w:p>
        </w:tc>
      </w:tr>
    </w:tbl>
    <w:p w14:paraId="6BBF9F77" w14:textId="77777777" w:rsidR="00225AAC" w:rsidRPr="006B7D84" w:rsidRDefault="00225AAC" w:rsidP="00225AAC"/>
    <w:p w14:paraId="315575E4" w14:textId="77777777" w:rsidR="00225AAC" w:rsidRPr="006B7D84" w:rsidRDefault="00225AAC" w:rsidP="00225AAC">
      <w:pPr>
        <w:pStyle w:val="TH"/>
      </w:pPr>
      <w:bookmarkStart w:id="3" w:name="_Hlk5995789"/>
      <w:r w:rsidRPr="006B7D84">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225AAC" w:rsidRPr="006B7D84" w14:paraId="149D3F2D" w14:textId="77777777" w:rsidTr="00D03A50">
        <w:tc>
          <w:tcPr>
            <w:tcW w:w="9791" w:type="dxa"/>
            <w:gridSpan w:val="4"/>
          </w:tcPr>
          <w:p w14:paraId="369887C4" w14:textId="77777777" w:rsidR="00225AAC" w:rsidRPr="006B7D84" w:rsidRDefault="00225AAC" w:rsidP="00D03A50">
            <w:pPr>
              <w:pStyle w:val="TAL"/>
            </w:pPr>
            <w:bookmarkStart w:id="4" w:name="_Hlk5996548"/>
            <w:r w:rsidRPr="006B7D84">
              <w:t>Derivation Path: TS 38.331 [12], clause 6.3.3</w:t>
            </w:r>
          </w:p>
        </w:tc>
      </w:tr>
      <w:tr w:rsidR="00225AAC" w:rsidRPr="006B7D84" w14:paraId="196F0A46" w14:textId="77777777" w:rsidTr="00D03A50">
        <w:tblPrEx>
          <w:tblCellMar>
            <w:left w:w="108" w:type="dxa"/>
            <w:right w:w="108" w:type="dxa"/>
          </w:tblCellMar>
        </w:tblPrEx>
        <w:tc>
          <w:tcPr>
            <w:tcW w:w="4533" w:type="dxa"/>
          </w:tcPr>
          <w:p w14:paraId="6F8D5412" w14:textId="77777777" w:rsidR="00225AAC" w:rsidRPr="006B7D84" w:rsidRDefault="00225AAC" w:rsidP="00D03A50">
            <w:pPr>
              <w:pStyle w:val="TAH"/>
            </w:pPr>
            <w:r w:rsidRPr="006B7D84">
              <w:t>Information Element</w:t>
            </w:r>
          </w:p>
        </w:tc>
        <w:tc>
          <w:tcPr>
            <w:tcW w:w="2269" w:type="dxa"/>
          </w:tcPr>
          <w:p w14:paraId="1BDF359F" w14:textId="77777777" w:rsidR="00225AAC" w:rsidRPr="006B7D84" w:rsidRDefault="00225AAC" w:rsidP="00D03A50">
            <w:pPr>
              <w:pStyle w:val="TAH"/>
            </w:pPr>
            <w:r w:rsidRPr="006B7D84">
              <w:t>Value/remark</w:t>
            </w:r>
          </w:p>
        </w:tc>
        <w:tc>
          <w:tcPr>
            <w:tcW w:w="1706" w:type="dxa"/>
          </w:tcPr>
          <w:p w14:paraId="5D18CAA2" w14:textId="77777777" w:rsidR="00225AAC" w:rsidRPr="006B7D84" w:rsidRDefault="00225AAC" w:rsidP="00D03A50">
            <w:pPr>
              <w:pStyle w:val="TAH"/>
            </w:pPr>
            <w:r w:rsidRPr="006B7D84">
              <w:t>Comment</w:t>
            </w:r>
          </w:p>
        </w:tc>
        <w:tc>
          <w:tcPr>
            <w:tcW w:w="1283" w:type="dxa"/>
          </w:tcPr>
          <w:p w14:paraId="1B2299B2" w14:textId="77777777" w:rsidR="00225AAC" w:rsidRPr="006B7D84" w:rsidRDefault="00225AAC" w:rsidP="00D03A50">
            <w:pPr>
              <w:pStyle w:val="TAH"/>
            </w:pPr>
            <w:r w:rsidRPr="006B7D84">
              <w:t>Condition</w:t>
            </w:r>
          </w:p>
        </w:tc>
      </w:tr>
      <w:tr w:rsidR="00225AAC" w:rsidRPr="006B7D84" w14:paraId="68390AF2" w14:textId="77777777" w:rsidTr="00D03A50">
        <w:tblPrEx>
          <w:tblCellMar>
            <w:left w:w="108" w:type="dxa"/>
            <w:right w:w="108" w:type="dxa"/>
          </w:tblCellMar>
        </w:tblPrEx>
        <w:tc>
          <w:tcPr>
            <w:tcW w:w="4533" w:type="dxa"/>
          </w:tcPr>
          <w:p w14:paraId="53E9D347" w14:textId="77777777" w:rsidR="00225AAC" w:rsidRPr="006B7D84" w:rsidRDefault="00225AAC" w:rsidP="00D03A50">
            <w:pPr>
              <w:pStyle w:val="TAL"/>
            </w:pPr>
            <w:r w:rsidRPr="006B7D84">
              <w:t>UE-NR-Capability ::= SEQUENCE {</w:t>
            </w:r>
          </w:p>
        </w:tc>
        <w:tc>
          <w:tcPr>
            <w:tcW w:w="2269" w:type="dxa"/>
          </w:tcPr>
          <w:p w14:paraId="4C5B3F4E" w14:textId="77777777" w:rsidR="00225AAC" w:rsidRPr="006B7D84" w:rsidRDefault="00225AAC" w:rsidP="00D03A50">
            <w:pPr>
              <w:pStyle w:val="TAL"/>
            </w:pPr>
          </w:p>
        </w:tc>
        <w:tc>
          <w:tcPr>
            <w:tcW w:w="1706" w:type="dxa"/>
          </w:tcPr>
          <w:p w14:paraId="63987E7B" w14:textId="77777777" w:rsidR="00225AAC" w:rsidRPr="006B7D84" w:rsidRDefault="00225AAC" w:rsidP="00D03A50">
            <w:pPr>
              <w:pStyle w:val="TAL"/>
            </w:pPr>
          </w:p>
        </w:tc>
        <w:tc>
          <w:tcPr>
            <w:tcW w:w="1283" w:type="dxa"/>
          </w:tcPr>
          <w:p w14:paraId="6C392B25" w14:textId="77777777" w:rsidR="00225AAC" w:rsidRPr="006B7D84" w:rsidRDefault="00225AAC" w:rsidP="00D03A50">
            <w:pPr>
              <w:pStyle w:val="TAL"/>
            </w:pPr>
          </w:p>
        </w:tc>
      </w:tr>
      <w:tr w:rsidR="00225AAC" w:rsidRPr="006B7D84" w14:paraId="7253E24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65E451" w14:textId="77777777" w:rsidR="00225AAC" w:rsidRPr="006B7D84" w:rsidRDefault="00225AAC" w:rsidP="00D03A50">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32F4E1A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827333" w14:textId="77777777" w:rsidR="00225AAC" w:rsidRPr="006B7D84" w:rsidRDefault="00225AAC" w:rsidP="00D03A50">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628A650F" w14:textId="77777777" w:rsidR="00225AAC" w:rsidRPr="006B7D84" w:rsidRDefault="00225AAC" w:rsidP="00D03A50">
            <w:pPr>
              <w:pStyle w:val="TAL"/>
            </w:pPr>
          </w:p>
        </w:tc>
      </w:tr>
      <w:tr w:rsidR="00225AAC" w:rsidRPr="006B7D84" w14:paraId="0C34D5F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1C212C" w14:textId="77777777" w:rsidR="00225AAC" w:rsidRPr="006B7D84" w:rsidRDefault="00225AAC" w:rsidP="00D03A50">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D31602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A41FFA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FA44F9" w14:textId="77777777" w:rsidR="00225AAC" w:rsidRPr="006B7D84" w:rsidRDefault="00225AAC" w:rsidP="00D03A50">
            <w:pPr>
              <w:pStyle w:val="TAL"/>
            </w:pPr>
          </w:p>
        </w:tc>
      </w:tr>
      <w:tr w:rsidR="00225AAC" w:rsidRPr="006B7D84" w14:paraId="7CE16E9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1C9A2" w14:textId="77777777" w:rsidR="00225AAC" w:rsidRPr="006B7D84" w:rsidRDefault="00225AAC" w:rsidP="00D03A50">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79A148A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B6E2C9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B0FCDD" w14:textId="77777777" w:rsidR="00225AAC" w:rsidRPr="006B7D84" w:rsidRDefault="00225AAC" w:rsidP="00D03A50">
            <w:pPr>
              <w:pStyle w:val="TAL"/>
            </w:pPr>
          </w:p>
        </w:tc>
      </w:tr>
      <w:tr w:rsidR="00225AAC" w:rsidRPr="006B7D84" w14:paraId="4BDB5E7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D9669" w14:textId="77777777" w:rsidR="00225AAC" w:rsidRPr="006B7D84" w:rsidRDefault="00225AAC" w:rsidP="00D03A50">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7460337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A2C5F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91E3C1" w14:textId="77777777" w:rsidR="00225AAC" w:rsidRPr="006B7D84" w:rsidRDefault="00225AAC" w:rsidP="00D03A50">
            <w:pPr>
              <w:pStyle w:val="TAL"/>
            </w:pPr>
          </w:p>
        </w:tc>
      </w:tr>
      <w:tr w:rsidR="00225AAC" w:rsidRPr="006B7D84" w14:paraId="647D661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31481" w14:textId="77777777" w:rsidR="00225AAC" w:rsidRPr="006B7D84" w:rsidRDefault="00225AAC" w:rsidP="00D03A50">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0BF6719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0170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2F4BD7" w14:textId="77777777" w:rsidR="00225AAC" w:rsidRPr="006B7D84" w:rsidRDefault="00225AAC" w:rsidP="00D03A50">
            <w:pPr>
              <w:pStyle w:val="TAL"/>
            </w:pPr>
          </w:p>
        </w:tc>
      </w:tr>
      <w:tr w:rsidR="00225AAC" w:rsidRPr="006B7D84" w14:paraId="23F350A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1C11E" w14:textId="77777777" w:rsidR="00225AAC" w:rsidRPr="006B7D84" w:rsidRDefault="00225AAC" w:rsidP="00D03A50">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591A6A0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3398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A20054" w14:textId="77777777" w:rsidR="00225AAC" w:rsidRPr="006B7D84" w:rsidRDefault="00225AAC" w:rsidP="00D03A50">
            <w:pPr>
              <w:pStyle w:val="TAL"/>
            </w:pPr>
          </w:p>
        </w:tc>
      </w:tr>
      <w:tr w:rsidR="00225AAC" w:rsidRPr="006B7D84" w14:paraId="441F3FD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A3B6F" w14:textId="77777777" w:rsidR="00225AAC" w:rsidRPr="006B7D84" w:rsidRDefault="00225AAC" w:rsidP="00D03A50">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2E76FB9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9DFF9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63C8E8" w14:textId="77777777" w:rsidR="00225AAC" w:rsidRPr="006B7D84" w:rsidRDefault="00225AAC" w:rsidP="00D03A50">
            <w:pPr>
              <w:pStyle w:val="TAL"/>
            </w:pPr>
          </w:p>
        </w:tc>
      </w:tr>
      <w:tr w:rsidR="00225AAC" w:rsidRPr="006B7D84" w14:paraId="1A99197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06FCB" w14:textId="77777777" w:rsidR="00225AAC" w:rsidRPr="006B7D84" w:rsidRDefault="00225AAC" w:rsidP="00D03A50">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62DBF6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481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AF3BE1" w14:textId="77777777" w:rsidR="00225AAC" w:rsidRPr="006B7D84" w:rsidRDefault="00225AAC" w:rsidP="00D03A50">
            <w:pPr>
              <w:pStyle w:val="TAL"/>
            </w:pPr>
          </w:p>
        </w:tc>
      </w:tr>
      <w:tr w:rsidR="00225AAC" w:rsidRPr="006B7D84" w14:paraId="24EB73D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2547F" w14:textId="77777777" w:rsidR="00225AAC" w:rsidRPr="006B7D84" w:rsidRDefault="00225AAC" w:rsidP="00D03A50">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2098C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91E1E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9381E8" w14:textId="77777777" w:rsidR="00225AAC" w:rsidRPr="006B7D84" w:rsidRDefault="00225AAC" w:rsidP="00D03A50">
            <w:pPr>
              <w:pStyle w:val="TAL"/>
            </w:pPr>
          </w:p>
        </w:tc>
      </w:tr>
      <w:tr w:rsidR="00225AAC" w:rsidRPr="006B7D84" w14:paraId="191A5AC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8527A" w14:textId="77777777" w:rsidR="00225AAC" w:rsidRPr="006B7D84" w:rsidRDefault="00225AAC" w:rsidP="00D03A50">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B10FBD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9778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8BB136" w14:textId="77777777" w:rsidR="00225AAC" w:rsidRPr="006B7D84" w:rsidRDefault="00225AAC" w:rsidP="00D03A50">
            <w:pPr>
              <w:pStyle w:val="TAL"/>
            </w:pPr>
          </w:p>
        </w:tc>
      </w:tr>
      <w:tr w:rsidR="00225AAC" w:rsidRPr="006B7D84" w14:paraId="700A7DF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96F4B" w14:textId="77777777" w:rsidR="00225AAC" w:rsidRPr="006B7D84" w:rsidRDefault="00225AAC" w:rsidP="00D03A50">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1CF526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99488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8060B2" w14:textId="77777777" w:rsidR="00225AAC" w:rsidRPr="006B7D84" w:rsidRDefault="00225AAC" w:rsidP="00D03A50">
            <w:pPr>
              <w:pStyle w:val="TAL"/>
            </w:pPr>
          </w:p>
        </w:tc>
      </w:tr>
      <w:tr w:rsidR="00225AAC" w:rsidRPr="006B7D84" w14:paraId="2F45B45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8EEC0E" w14:textId="77777777" w:rsidR="00225AAC" w:rsidRPr="006B7D84" w:rsidRDefault="00225AAC" w:rsidP="00D03A50">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4F02BD0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9F3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9DA166" w14:textId="77777777" w:rsidR="00225AAC" w:rsidRPr="006B7D84" w:rsidRDefault="00225AAC" w:rsidP="00D03A50">
            <w:pPr>
              <w:pStyle w:val="TAL"/>
            </w:pPr>
          </w:p>
        </w:tc>
      </w:tr>
      <w:tr w:rsidR="00225AAC" w:rsidRPr="006B7D84" w14:paraId="49F0817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4A28F" w14:textId="77777777" w:rsidR="00225AAC" w:rsidRPr="006B7D84" w:rsidRDefault="00225AAC" w:rsidP="00D03A50">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387D14D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4CA6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26A764" w14:textId="77777777" w:rsidR="00225AAC" w:rsidRPr="006B7D84" w:rsidRDefault="00225AAC" w:rsidP="00D03A50">
            <w:pPr>
              <w:pStyle w:val="TAL"/>
            </w:pPr>
          </w:p>
        </w:tc>
      </w:tr>
      <w:tr w:rsidR="00225AAC" w:rsidRPr="006B7D84" w14:paraId="47B2297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39FC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355E3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46B9A4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096D48" w14:textId="77777777" w:rsidR="00225AAC" w:rsidRPr="006B7D84" w:rsidRDefault="00225AAC" w:rsidP="00D03A50">
            <w:pPr>
              <w:pStyle w:val="TAL"/>
            </w:pPr>
          </w:p>
        </w:tc>
      </w:tr>
      <w:tr w:rsidR="00225AAC" w:rsidRPr="006B7D84" w14:paraId="06397A8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C9611" w14:textId="77777777" w:rsidR="00225AAC" w:rsidRPr="006B7D84" w:rsidRDefault="00225AAC" w:rsidP="00D03A50">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4745BEA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AEDFA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C72093" w14:textId="77777777" w:rsidR="00225AAC" w:rsidRPr="006B7D84" w:rsidRDefault="00225AAC" w:rsidP="00D03A50">
            <w:pPr>
              <w:pStyle w:val="TAL"/>
            </w:pPr>
          </w:p>
        </w:tc>
      </w:tr>
      <w:tr w:rsidR="00225AAC" w:rsidRPr="006B7D84" w14:paraId="7DB29DD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1D44D5" w14:textId="77777777" w:rsidR="00225AAC" w:rsidRPr="006B7D84" w:rsidRDefault="00225AAC" w:rsidP="00D03A50">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0BE6926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8AFF9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7B0D1C" w14:textId="77777777" w:rsidR="00225AAC" w:rsidRPr="006B7D84" w:rsidRDefault="00225AAC" w:rsidP="00D03A50">
            <w:pPr>
              <w:pStyle w:val="TAL"/>
            </w:pPr>
          </w:p>
        </w:tc>
      </w:tr>
      <w:tr w:rsidR="00225AAC" w:rsidRPr="006B7D84" w14:paraId="49F62CE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5D7966" w14:textId="77777777" w:rsidR="00225AAC" w:rsidRPr="006B7D84" w:rsidRDefault="00225AAC" w:rsidP="00D03A50">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45071E7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9727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19C70D" w14:textId="77777777" w:rsidR="00225AAC" w:rsidRPr="006B7D84" w:rsidRDefault="00225AAC" w:rsidP="00D03A50">
            <w:pPr>
              <w:pStyle w:val="TAL"/>
            </w:pPr>
          </w:p>
        </w:tc>
      </w:tr>
      <w:tr w:rsidR="00225AAC" w:rsidRPr="006B7D84" w14:paraId="3D3601A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5FC21" w14:textId="77777777" w:rsidR="00225AAC" w:rsidRPr="006B7D84" w:rsidRDefault="00225AAC" w:rsidP="00D03A50">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40463FC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097B3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C83F6D" w14:textId="77777777" w:rsidR="00225AAC" w:rsidRPr="006B7D84" w:rsidRDefault="00225AAC" w:rsidP="00D03A50">
            <w:pPr>
              <w:pStyle w:val="TAL"/>
            </w:pPr>
            <w:r w:rsidRPr="006B7D84">
              <w:t>pc_outOfOrderDelivery</w:t>
            </w:r>
          </w:p>
        </w:tc>
      </w:tr>
      <w:tr w:rsidR="00225AAC" w:rsidRPr="006B7D84" w14:paraId="5C9ABBA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A4154" w14:textId="77777777" w:rsidR="00225AAC" w:rsidRPr="006B7D84" w:rsidRDefault="00225AAC" w:rsidP="00D03A50">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44D90F4E"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2CEA5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27F97C" w14:textId="77777777" w:rsidR="00225AAC" w:rsidRPr="006B7D84" w:rsidRDefault="00225AAC" w:rsidP="00D03A50">
            <w:pPr>
              <w:pStyle w:val="TAL"/>
            </w:pPr>
            <w:r w:rsidRPr="006B7D84">
              <w:t>pc_shortSN</w:t>
            </w:r>
          </w:p>
        </w:tc>
      </w:tr>
      <w:tr w:rsidR="00225AAC" w:rsidRPr="006B7D84" w14:paraId="00E3496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DB296" w14:textId="77777777" w:rsidR="00225AAC" w:rsidRPr="006B7D84" w:rsidRDefault="00225AAC" w:rsidP="00D03A50">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0958F1D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441CA2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F4EADF" w14:textId="77777777" w:rsidR="00225AAC" w:rsidRPr="006B7D84" w:rsidRDefault="00225AAC" w:rsidP="00D03A50">
            <w:pPr>
              <w:pStyle w:val="TAL"/>
            </w:pPr>
            <w:r w:rsidRPr="006B7D84">
              <w:t>pc_pdcp_DuplicationSplitSRB</w:t>
            </w:r>
          </w:p>
        </w:tc>
      </w:tr>
      <w:tr w:rsidR="00225AAC" w:rsidRPr="006B7D84" w14:paraId="56C605F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3A679" w14:textId="77777777" w:rsidR="00225AAC" w:rsidRPr="006B7D84" w:rsidRDefault="00225AAC" w:rsidP="00D03A50">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796305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C8A0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B8B35E" w14:textId="77777777" w:rsidR="00225AAC" w:rsidRPr="006B7D84" w:rsidRDefault="00225AAC" w:rsidP="00D03A50">
            <w:pPr>
              <w:pStyle w:val="TAL"/>
            </w:pPr>
            <w:r w:rsidRPr="006B7D84">
              <w:t>pc_pdcp_DuplicationMCG_OrSCG_DRB</w:t>
            </w:r>
          </w:p>
        </w:tc>
      </w:tr>
      <w:tr w:rsidR="00225AAC" w:rsidRPr="006B7D84" w14:paraId="40DDAE8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FFFB8" w14:textId="77777777" w:rsidR="00225AAC" w:rsidRPr="006B7D84" w:rsidRDefault="00225AAC" w:rsidP="00D03A50">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D61FCA6"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265F1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1B000C" w14:textId="77777777" w:rsidR="00225AAC" w:rsidRPr="006B7D84" w:rsidRDefault="00225AAC" w:rsidP="00D03A50">
            <w:pPr>
              <w:pStyle w:val="TAL"/>
            </w:pPr>
          </w:p>
        </w:tc>
      </w:tr>
      <w:tr w:rsidR="00225AAC" w:rsidRPr="006B7D84" w14:paraId="7E9D48D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CD5D9" w14:textId="77777777" w:rsidR="00225AAC" w:rsidRPr="006B7D84" w:rsidRDefault="00225AAC" w:rsidP="00D03A50">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7249BC8"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79191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C4E54B" w14:textId="77777777" w:rsidR="00225AAC" w:rsidRPr="006B7D84" w:rsidRDefault="00225AAC" w:rsidP="00D03A50">
            <w:pPr>
              <w:pStyle w:val="TAL"/>
            </w:pPr>
          </w:p>
        </w:tc>
      </w:tr>
      <w:tr w:rsidR="00225AAC" w:rsidRPr="006B7D84" w14:paraId="6D20E05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0045E" w14:textId="77777777" w:rsidR="00225AAC" w:rsidRPr="006B7D84" w:rsidRDefault="00225AAC" w:rsidP="00D03A50">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2B4870D"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DF62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C84C39" w14:textId="77777777" w:rsidR="00225AAC" w:rsidRPr="006B7D84" w:rsidRDefault="00225AAC" w:rsidP="00D03A50">
            <w:pPr>
              <w:pStyle w:val="TAL"/>
            </w:pPr>
          </w:p>
        </w:tc>
      </w:tr>
      <w:tr w:rsidR="00225AAC" w:rsidRPr="006B7D84" w14:paraId="70B3E4D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4AC425" w14:textId="77777777" w:rsidR="00225AAC" w:rsidRPr="006B7D84" w:rsidRDefault="00225AAC" w:rsidP="00D03A50">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4C5379CF"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74E72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D45453" w14:textId="77777777" w:rsidR="00225AAC" w:rsidRPr="006B7D84" w:rsidRDefault="00225AAC" w:rsidP="00D03A50">
            <w:pPr>
              <w:pStyle w:val="TAL"/>
            </w:pPr>
          </w:p>
        </w:tc>
      </w:tr>
      <w:tr w:rsidR="00225AAC" w:rsidRPr="006B7D84" w14:paraId="04DE37D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5F1380" w14:textId="77777777" w:rsidR="00225AAC" w:rsidRPr="006B7D84" w:rsidRDefault="00225AAC" w:rsidP="00D03A50">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A7BF809" w14:textId="77777777" w:rsidR="00225AAC" w:rsidRPr="006B7D84" w:rsidDel="005354AC"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E71F4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A7AE7F" w14:textId="77777777" w:rsidR="00225AAC" w:rsidRPr="006B7D84" w:rsidRDefault="00225AAC" w:rsidP="00D03A50">
            <w:pPr>
              <w:pStyle w:val="TAL"/>
            </w:pPr>
            <w:r w:rsidRPr="006B7D84">
              <w:t>pc_NR_ehc_r16</w:t>
            </w:r>
          </w:p>
        </w:tc>
      </w:tr>
      <w:tr w:rsidR="00225AAC" w:rsidRPr="006B7D84" w14:paraId="7047B28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04C87" w14:textId="77777777" w:rsidR="00225AAC" w:rsidRPr="006B7D84" w:rsidRDefault="00225AAC" w:rsidP="00D03A50">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854BDB1"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E29A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9103B2" w14:textId="77777777" w:rsidR="00225AAC" w:rsidRPr="006B7D84" w:rsidRDefault="00225AAC" w:rsidP="00D03A50">
            <w:pPr>
              <w:pStyle w:val="TAL"/>
            </w:pPr>
          </w:p>
        </w:tc>
      </w:tr>
      <w:tr w:rsidR="00225AAC" w:rsidRPr="006B7D84" w14:paraId="3193022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99EB33" w14:textId="77777777" w:rsidR="00225AAC" w:rsidRPr="006B7D84" w:rsidRDefault="00225AAC" w:rsidP="00D03A50">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E0AF82"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B9FFF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9D9CBE" w14:textId="77777777" w:rsidR="00225AAC" w:rsidRPr="006B7D84" w:rsidRDefault="00225AAC" w:rsidP="00D03A50">
            <w:pPr>
              <w:pStyle w:val="TAL"/>
            </w:pPr>
          </w:p>
        </w:tc>
      </w:tr>
      <w:tr w:rsidR="00225AAC" w:rsidRPr="006B7D84" w14:paraId="6CAC1D6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6B044" w14:textId="77777777" w:rsidR="00225AAC" w:rsidRPr="006B7D84" w:rsidRDefault="00225AAC" w:rsidP="00D03A50">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4650495" w14:textId="77777777" w:rsidR="00225AAC" w:rsidRPr="006B7D84" w:rsidDel="005354AC"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6DA6E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A9303A" w14:textId="77777777" w:rsidR="00225AAC" w:rsidRPr="006B7D84" w:rsidRDefault="00225AAC" w:rsidP="00D03A50">
            <w:pPr>
              <w:pStyle w:val="TAL"/>
            </w:pPr>
            <w:r w:rsidRPr="006B7D84">
              <w:t>pc_pdcp_DuplicationMoreThanTwoRLC_r16</w:t>
            </w:r>
          </w:p>
        </w:tc>
      </w:tr>
      <w:tr w:rsidR="00225AAC" w:rsidRPr="006B7D84" w14:paraId="168D342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FD2D4" w14:textId="77777777" w:rsidR="00225AAC" w:rsidRPr="006B7D84" w:rsidRDefault="00225AAC" w:rsidP="00D03A50">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877D8A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0072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DFB770" w14:textId="77777777" w:rsidR="00225AAC" w:rsidRPr="006B7D84" w:rsidRDefault="00225AAC" w:rsidP="00D03A50">
            <w:pPr>
              <w:pStyle w:val="TAL"/>
            </w:pPr>
          </w:p>
        </w:tc>
      </w:tr>
      <w:bookmarkEnd w:id="4"/>
      <w:tr w:rsidR="00225AAC" w:rsidRPr="006B7D84" w14:paraId="5BE30CE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16AEBC" w14:textId="77777777" w:rsidR="00225AAC" w:rsidRPr="006B7D84" w:rsidRDefault="00225AAC" w:rsidP="00D03A50">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B3A31B8"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924E5E" w14:textId="77777777" w:rsidR="00225AAC" w:rsidRPr="006B7D84" w:rsidRDefault="00225AAC" w:rsidP="00D03A50">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1D51CA1" w14:textId="77777777" w:rsidR="00225AAC" w:rsidRPr="006B7D84" w:rsidRDefault="00225AAC" w:rsidP="00D03A50">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7B813F9" w14:textId="77777777" w:rsidR="00225AAC" w:rsidRPr="006B7D84" w:rsidRDefault="00225AAC" w:rsidP="00D03A50">
            <w:pPr>
              <w:pStyle w:val="TAL"/>
            </w:pPr>
            <w:r w:rsidRPr="006B7D84">
              <w:rPr>
                <w:rFonts w:cs="Arial"/>
                <w:szCs w:val="18"/>
              </w:rPr>
              <w:t>pc_NR_udc_r17</w:t>
            </w:r>
          </w:p>
        </w:tc>
      </w:tr>
      <w:tr w:rsidR="00225AAC" w:rsidRPr="006B7D84" w14:paraId="0D5D5CE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1C9EA" w14:textId="77777777" w:rsidR="00225AAC" w:rsidRPr="006B7D84" w:rsidRDefault="00225AAC" w:rsidP="00D03A50">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85BD600" w14:textId="77777777" w:rsidR="00225AAC" w:rsidRPr="006B7D84" w:rsidRDefault="00225AAC" w:rsidP="00D03A50">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62D762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195EF9" w14:textId="77777777" w:rsidR="00225AAC" w:rsidRPr="006B7D84" w:rsidRDefault="00225AAC" w:rsidP="00D03A50">
            <w:pPr>
              <w:pStyle w:val="TAL"/>
            </w:pPr>
            <w:r w:rsidRPr="006B7D84">
              <w:rPr>
                <w:rFonts w:cs="Arial"/>
                <w:szCs w:val="18"/>
              </w:rPr>
              <w:t>pc_NR_udc_standardDictionary_r17</w:t>
            </w:r>
          </w:p>
        </w:tc>
      </w:tr>
      <w:tr w:rsidR="00225AAC" w:rsidRPr="006B7D84" w14:paraId="267B03A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2F8E" w14:textId="77777777" w:rsidR="00225AAC" w:rsidRPr="006B7D84" w:rsidRDefault="00225AAC" w:rsidP="00D03A50">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7B4A322C" w14:textId="77777777" w:rsidR="00225AAC" w:rsidRPr="006B7D84" w:rsidRDefault="00225AAC" w:rsidP="00D03A50">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6873CF2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DEC6BD" w14:textId="77777777" w:rsidR="00225AAC" w:rsidRPr="006B7D84" w:rsidRDefault="00225AAC" w:rsidP="00D03A50">
            <w:pPr>
              <w:pStyle w:val="TAL"/>
            </w:pPr>
          </w:p>
        </w:tc>
      </w:tr>
      <w:tr w:rsidR="00225AAC" w:rsidRPr="006B7D84" w14:paraId="25F3C70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7B99D" w14:textId="77777777" w:rsidR="00225AAC" w:rsidRPr="006B7D84" w:rsidRDefault="00225AAC" w:rsidP="00D03A50">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2A8B2B9" w14:textId="77777777" w:rsidR="00225AAC" w:rsidRPr="006B7D84" w:rsidRDefault="00225AAC" w:rsidP="00D03A50">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CDD32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DDD9A8" w14:textId="77777777" w:rsidR="00225AAC" w:rsidRPr="006B7D84" w:rsidRDefault="00225AAC" w:rsidP="00D03A50">
            <w:pPr>
              <w:pStyle w:val="TAL"/>
            </w:pPr>
            <w:r w:rsidRPr="006B7D84">
              <w:rPr>
                <w:rFonts w:cs="Arial"/>
                <w:szCs w:val="18"/>
              </w:rPr>
              <w:t>pc_NR_udc_continueUDC_r17</w:t>
            </w:r>
          </w:p>
        </w:tc>
      </w:tr>
      <w:tr w:rsidR="00225AAC" w:rsidRPr="006B7D84" w14:paraId="071B9E7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7AFA4" w14:textId="77777777" w:rsidR="00225AAC" w:rsidRPr="006B7D84" w:rsidRDefault="00225AAC" w:rsidP="00D03A50">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5189D45C" w14:textId="77777777" w:rsidR="00225AAC" w:rsidRPr="006B7D84" w:rsidRDefault="00225AAC" w:rsidP="00D03A50">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2FA4A69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97A82D" w14:textId="77777777" w:rsidR="00225AAC" w:rsidRPr="006B7D84" w:rsidRDefault="00225AAC" w:rsidP="00D03A50">
            <w:pPr>
              <w:pStyle w:val="TAL"/>
            </w:pPr>
          </w:p>
        </w:tc>
      </w:tr>
      <w:tr w:rsidR="00225AAC" w:rsidRPr="006B7D84" w14:paraId="4B027E9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9B0615" w14:textId="77777777" w:rsidR="00225AAC" w:rsidRPr="006B7D84" w:rsidRDefault="00225AAC" w:rsidP="00D03A50">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B453F1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A91A7E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E20C67" w14:textId="77777777" w:rsidR="00225AAC" w:rsidRPr="006B7D84" w:rsidRDefault="00225AAC" w:rsidP="00D03A50">
            <w:pPr>
              <w:pStyle w:val="TAL"/>
            </w:pPr>
          </w:p>
        </w:tc>
      </w:tr>
      <w:tr w:rsidR="00225AAC" w:rsidRPr="006B7D84" w14:paraId="66E88F6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BF6962" w14:textId="77777777" w:rsidR="00225AAC" w:rsidRPr="006B7D84" w:rsidRDefault="00225AAC" w:rsidP="00D03A50">
            <w:pPr>
              <w:pStyle w:val="TAL"/>
              <w:rPr>
                <w:rFonts w:cs="Arial"/>
                <w:szCs w:val="18"/>
              </w:rPr>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F3A981C"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EA5D4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08AD2F" w14:textId="77777777" w:rsidR="00225AAC" w:rsidRPr="006B7D84" w:rsidRDefault="00225AAC" w:rsidP="00D03A50">
            <w:pPr>
              <w:pStyle w:val="TAL"/>
            </w:pPr>
          </w:p>
        </w:tc>
      </w:tr>
      <w:tr w:rsidR="00225AAC" w:rsidRPr="006B7D84" w14:paraId="70B9CA0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D17BFF" w14:textId="77777777" w:rsidR="00225AAC" w:rsidRPr="006B7D84" w:rsidRDefault="00225AAC" w:rsidP="00D03A50">
            <w:pPr>
              <w:pStyle w:val="TAL"/>
              <w:rPr>
                <w:rFonts w:cs="Arial"/>
                <w:szCs w:val="18"/>
              </w:rPr>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398E8D80"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733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D62798" w14:textId="77777777" w:rsidR="00225AAC" w:rsidRPr="006B7D84" w:rsidRDefault="00225AAC" w:rsidP="00D03A50">
            <w:pPr>
              <w:pStyle w:val="TAL"/>
            </w:pPr>
          </w:p>
        </w:tc>
      </w:tr>
      <w:tr w:rsidR="00225AAC" w:rsidRPr="006B7D84" w14:paraId="0CF3E45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8909D" w14:textId="77777777" w:rsidR="00225AAC" w:rsidRPr="006B7D84" w:rsidRDefault="00225AAC" w:rsidP="00D03A50">
            <w:pPr>
              <w:pStyle w:val="TAL"/>
              <w:rPr>
                <w:rFonts w:cs="Arial"/>
                <w:szCs w:val="18"/>
              </w:rPr>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6C20ACAD"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8D5A4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CDA306" w14:textId="77777777" w:rsidR="00225AAC" w:rsidRPr="006B7D84" w:rsidRDefault="00225AAC" w:rsidP="00D03A50">
            <w:pPr>
              <w:pStyle w:val="TAL"/>
            </w:pPr>
          </w:p>
        </w:tc>
      </w:tr>
      <w:tr w:rsidR="00225AAC" w:rsidRPr="006B7D84" w14:paraId="438E3CE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C8CB2" w14:textId="77777777" w:rsidR="00225AAC" w:rsidRPr="006B7D84" w:rsidRDefault="00225AAC" w:rsidP="00D03A50">
            <w:pPr>
              <w:pStyle w:val="TAL"/>
              <w:rPr>
                <w:rFonts w:cs="Arial"/>
                <w:szCs w:val="18"/>
              </w:rPr>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41FE3206" w14:textId="77777777" w:rsidR="00225AAC" w:rsidRPr="006B7D84" w:rsidRDefault="00225AAC" w:rsidP="00D03A50">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4FD1F43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9281E6" w14:textId="77777777" w:rsidR="00225AAC" w:rsidRPr="006B7D84" w:rsidRDefault="00225AAC" w:rsidP="00D03A50">
            <w:pPr>
              <w:pStyle w:val="TAL"/>
            </w:pPr>
            <w:r w:rsidRPr="004D686B">
              <w:t>pc_supportOfSN_GapReport_r18</w:t>
            </w:r>
          </w:p>
        </w:tc>
      </w:tr>
      <w:tr w:rsidR="00225AAC" w:rsidRPr="006B7D84" w14:paraId="5D33D3D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45146"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6EC9F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546D2E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1607BD" w14:textId="77777777" w:rsidR="00225AAC" w:rsidRPr="006B7D84" w:rsidRDefault="00225AAC" w:rsidP="00D03A50">
            <w:pPr>
              <w:pStyle w:val="TAL"/>
            </w:pPr>
          </w:p>
        </w:tc>
      </w:tr>
      <w:tr w:rsidR="00225AAC" w:rsidRPr="006B7D84" w14:paraId="68812E4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537A43" w14:textId="77777777" w:rsidR="00225AAC" w:rsidRPr="006B7D84" w:rsidRDefault="00225AAC" w:rsidP="00D03A50">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5861FE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5839AC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D63377" w14:textId="77777777" w:rsidR="00225AAC" w:rsidRPr="006B7D84" w:rsidRDefault="00225AAC" w:rsidP="00D03A50">
            <w:pPr>
              <w:pStyle w:val="TAL"/>
            </w:pPr>
          </w:p>
        </w:tc>
      </w:tr>
      <w:tr w:rsidR="00225AAC" w:rsidRPr="006B7D84" w14:paraId="69610D6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92FA9" w14:textId="77777777" w:rsidR="00225AAC" w:rsidRPr="006B7D84" w:rsidRDefault="00225AAC" w:rsidP="00D03A50">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D064661"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C6C4D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7B3305" w14:textId="77777777" w:rsidR="00225AAC" w:rsidRPr="006B7D84" w:rsidRDefault="00225AAC" w:rsidP="00D03A50">
            <w:pPr>
              <w:pStyle w:val="TAL"/>
            </w:pPr>
            <w:r w:rsidRPr="006B7D84">
              <w:t>pc_am_WithShortSN</w:t>
            </w:r>
          </w:p>
        </w:tc>
      </w:tr>
      <w:tr w:rsidR="00225AAC" w:rsidRPr="006B7D84" w14:paraId="6BC9659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BDFF1" w14:textId="77777777" w:rsidR="00225AAC" w:rsidRPr="006B7D84" w:rsidRDefault="00225AAC" w:rsidP="00D03A50">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8DAEAE1"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719AC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4B5A06" w14:textId="77777777" w:rsidR="00225AAC" w:rsidRPr="006B7D84" w:rsidRDefault="00225AAC" w:rsidP="00D03A50">
            <w:pPr>
              <w:pStyle w:val="TAL"/>
            </w:pPr>
            <w:r w:rsidRPr="006B7D84">
              <w:t>pc_um_WithShortSN</w:t>
            </w:r>
          </w:p>
        </w:tc>
      </w:tr>
      <w:tr w:rsidR="00225AAC" w:rsidRPr="006B7D84" w14:paraId="68ACCD2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AD0F5" w14:textId="77777777" w:rsidR="00225AAC" w:rsidRPr="006B7D84" w:rsidRDefault="00225AAC" w:rsidP="00D03A50">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593F19F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D35C0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7EC087" w14:textId="77777777" w:rsidR="00225AAC" w:rsidRPr="006B7D84" w:rsidRDefault="00225AAC" w:rsidP="00D03A50">
            <w:pPr>
              <w:pStyle w:val="TAL"/>
            </w:pPr>
            <w:r w:rsidRPr="006B7D84">
              <w:t>pc_um_WIthLongSN</w:t>
            </w:r>
          </w:p>
        </w:tc>
      </w:tr>
      <w:tr w:rsidR="00225AAC" w:rsidRPr="006B7D84" w14:paraId="242CF6B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7A118" w14:textId="77777777" w:rsidR="00225AAC" w:rsidRPr="006B7D84" w:rsidRDefault="00225AAC" w:rsidP="00D03A50">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7EFBF19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FAF2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9E6246" w14:textId="77777777" w:rsidR="00225AAC" w:rsidRPr="006B7D84" w:rsidRDefault="00225AAC" w:rsidP="00D03A50">
            <w:pPr>
              <w:pStyle w:val="TAL"/>
            </w:pPr>
          </w:p>
        </w:tc>
      </w:tr>
      <w:tr w:rsidR="00225AAC" w:rsidRPr="006B7D84" w14:paraId="5FC1E5D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028C4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CD1F1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02DB8E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1B34B5" w14:textId="77777777" w:rsidR="00225AAC" w:rsidRPr="006B7D84" w:rsidRDefault="00225AAC" w:rsidP="00D03A50">
            <w:pPr>
              <w:pStyle w:val="TAL"/>
            </w:pPr>
          </w:p>
        </w:tc>
      </w:tr>
      <w:tr w:rsidR="00225AAC" w:rsidRPr="006B7D84" w14:paraId="33D27A6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B13AB" w14:textId="77777777" w:rsidR="00225AAC" w:rsidRPr="006B7D84" w:rsidRDefault="00225AAC" w:rsidP="00D03A50">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544E413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927C5D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DEEA61" w14:textId="77777777" w:rsidR="00225AAC" w:rsidRPr="006B7D84" w:rsidRDefault="00225AAC" w:rsidP="00D03A50">
            <w:pPr>
              <w:pStyle w:val="TAL"/>
            </w:pPr>
          </w:p>
        </w:tc>
      </w:tr>
      <w:tr w:rsidR="00225AAC" w:rsidRPr="006B7D84" w14:paraId="3AD194B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FBD15" w14:textId="77777777" w:rsidR="00225AAC" w:rsidRPr="006B7D84" w:rsidRDefault="00225AAC" w:rsidP="00D03A50">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6CF5906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3B21EC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53A445" w14:textId="77777777" w:rsidR="00225AAC" w:rsidRPr="006B7D84" w:rsidRDefault="00225AAC" w:rsidP="00D03A50">
            <w:pPr>
              <w:pStyle w:val="TAL"/>
            </w:pPr>
          </w:p>
        </w:tc>
      </w:tr>
      <w:tr w:rsidR="00225AAC" w:rsidRPr="006B7D84" w14:paraId="3783C13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37D1D" w14:textId="77777777" w:rsidR="00225AAC" w:rsidRPr="006B7D84" w:rsidRDefault="00225AAC" w:rsidP="00D03A50">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9238E5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185A0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437245" w14:textId="77777777" w:rsidR="00225AAC" w:rsidRPr="006B7D84" w:rsidRDefault="00225AAC" w:rsidP="00D03A50">
            <w:pPr>
              <w:pStyle w:val="TAL"/>
            </w:pPr>
            <w:r w:rsidRPr="006B7D84">
              <w:t>pc_lcp_Restriction</w:t>
            </w:r>
          </w:p>
        </w:tc>
      </w:tr>
      <w:tr w:rsidR="00225AAC" w:rsidRPr="006B7D84" w14:paraId="2B05F9B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76604"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F3192E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DD6D8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BFA411" w14:textId="77777777" w:rsidR="00225AAC" w:rsidRPr="006B7D84" w:rsidRDefault="00225AAC" w:rsidP="00D03A50">
            <w:pPr>
              <w:pStyle w:val="TAL"/>
            </w:pPr>
          </w:p>
        </w:tc>
      </w:tr>
      <w:tr w:rsidR="00225AAC" w:rsidRPr="006B7D84" w14:paraId="669E4F1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49BDA5" w14:textId="77777777" w:rsidR="00225AAC" w:rsidRPr="006B7D84" w:rsidRDefault="00225AAC" w:rsidP="00D03A50">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6AFD267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B8FCD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C9AA7D" w14:textId="77777777" w:rsidR="00225AAC" w:rsidRPr="006B7D84" w:rsidRDefault="00225AAC" w:rsidP="00D03A50">
            <w:pPr>
              <w:pStyle w:val="TAL"/>
            </w:pPr>
          </w:p>
        </w:tc>
      </w:tr>
      <w:tr w:rsidR="00225AAC" w:rsidRPr="006B7D84" w14:paraId="5FFB3E7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CB204" w14:textId="77777777" w:rsidR="00225AAC" w:rsidRPr="006B7D84" w:rsidRDefault="00225AAC" w:rsidP="00D03A50">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3356380B"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B0C9C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3896BA" w14:textId="77777777" w:rsidR="00225AAC" w:rsidRPr="006B7D84" w:rsidRDefault="00225AAC" w:rsidP="00D03A50">
            <w:pPr>
              <w:pStyle w:val="TAL"/>
            </w:pPr>
            <w:r w:rsidRPr="006B7D84">
              <w:t>pc_recommendedBitRate</w:t>
            </w:r>
          </w:p>
        </w:tc>
      </w:tr>
      <w:tr w:rsidR="00225AAC" w:rsidRPr="006B7D84" w14:paraId="1D89EE6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7BCA9" w14:textId="77777777" w:rsidR="00225AAC" w:rsidRPr="006B7D84" w:rsidRDefault="00225AAC" w:rsidP="00D03A50">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C2D750B"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EFCBB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66DF1A" w14:textId="77777777" w:rsidR="00225AAC" w:rsidRPr="006B7D84" w:rsidRDefault="00225AAC" w:rsidP="00D03A50">
            <w:pPr>
              <w:pStyle w:val="TAL"/>
            </w:pPr>
            <w:r w:rsidRPr="006B7D84">
              <w:t>pc_recommendedBitRateQuery</w:t>
            </w:r>
          </w:p>
        </w:tc>
      </w:tr>
      <w:tr w:rsidR="00225AAC" w:rsidRPr="006B7D84" w14:paraId="0A785E7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C5005" w14:textId="77777777" w:rsidR="00225AAC" w:rsidRPr="006B7D84" w:rsidRDefault="00225AAC" w:rsidP="00D03A50">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4E69ECA"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6696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A6CFA3" w14:textId="77777777" w:rsidR="00225AAC" w:rsidRPr="006B7D84" w:rsidRDefault="00225AAC" w:rsidP="00D03A50">
            <w:pPr>
              <w:pStyle w:val="TAL"/>
            </w:pPr>
          </w:p>
        </w:tc>
      </w:tr>
      <w:tr w:rsidR="00225AAC" w:rsidRPr="006B7D84" w14:paraId="790B0E6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D6C59" w14:textId="77777777" w:rsidR="00225AAC" w:rsidRPr="006B7D84" w:rsidRDefault="00225AAC" w:rsidP="00D03A50">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1C2801A"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B943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55FE57" w14:textId="77777777" w:rsidR="00225AAC" w:rsidRPr="006B7D84" w:rsidRDefault="00225AAC" w:rsidP="00D03A50">
            <w:pPr>
              <w:pStyle w:val="TAL"/>
            </w:pPr>
          </w:p>
        </w:tc>
      </w:tr>
      <w:tr w:rsidR="00225AAC" w:rsidRPr="006B7D84" w14:paraId="27B5028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41AC6" w14:textId="77777777" w:rsidR="00225AAC" w:rsidRPr="006B7D84" w:rsidRDefault="00225AAC" w:rsidP="00D03A50">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1F3EEED"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21E18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D4B874" w14:textId="77777777" w:rsidR="00225AAC" w:rsidRPr="006B7D84" w:rsidRDefault="00225AAC" w:rsidP="00D03A50">
            <w:pPr>
              <w:pStyle w:val="TAL"/>
            </w:pPr>
          </w:p>
        </w:tc>
      </w:tr>
      <w:tr w:rsidR="00225AAC" w:rsidRPr="006B7D84" w14:paraId="0532E32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E93FD" w14:textId="77777777" w:rsidR="00225AAC" w:rsidRPr="006B7D84" w:rsidRDefault="00225AAC" w:rsidP="00D03A50">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3F02B6D" w14:textId="77777777" w:rsidR="00225AAC" w:rsidRPr="006B7D84" w:rsidDel="005354AC"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BEB8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AF96A3" w14:textId="77777777" w:rsidR="00225AAC" w:rsidRPr="006B7D84" w:rsidRDefault="00225AAC" w:rsidP="00D03A50">
            <w:pPr>
              <w:pStyle w:val="TAL"/>
            </w:pPr>
            <w:r w:rsidRPr="006B7D84">
              <w:t>pc_lch_PriorityBasedPrioritization_r16</w:t>
            </w:r>
          </w:p>
        </w:tc>
      </w:tr>
      <w:tr w:rsidR="00225AAC" w:rsidRPr="006B7D84" w14:paraId="242BBB5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4207C6" w14:textId="77777777" w:rsidR="00225AAC" w:rsidRPr="006B7D84" w:rsidRDefault="00225AAC" w:rsidP="00D03A50">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C30E2E9"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7DF66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620377" w14:textId="77777777" w:rsidR="00225AAC" w:rsidRPr="006B7D84" w:rsidRDefault="00225AAC" w:rsidP="00D03A50">
            <w:pPr>
              <w:pStyle w:val="TAL"/>
            </w:pPr>
          </w:p>
        </w:tc>
      </w:tr>
      <w:tr w:rsidR="00225AAC" w:rsidRPr="006B7D84" w14:paraId="40742C0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F64B4" w14:textId="77777777" w:rsidR="00225AAC" w:rsidRPr="006B7D84" w:rsidRDefault="00225AAC" w:rsidP="00D03A50">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58734A5" w14:textId="77777777" w:rsidR="00225AAC" w:rsidRPr="006B7D84" w:rsidDel="005354AC"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FB5CF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29F3A1" w14:textId="77777777" w:rsidR="00225AAC" w:rsidRPr="006B7D84" w:rsidRDefault="00225AAC" w:rsidP="00D03A50">
            <w:pPr>
              <w:pStyle w:val="TAL"/>
            </w:pPr>
            <w:r w:rsidRPr="006B7D84">
              <w:t>pc_lch_ToGrantPriorityRestriction_r16</w:t>
            </w:r>
          </w:p>
        </w:tc>
      </w:tr>
      <w:tr w:rsidR="00225AAC" w:rsidRPr="006B7D84" w14:paraId="529BE65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AA9EB" w14:textId="77777777" w:rsidR="00225AAC" w:rsidRPr="006B7D84" w:rsidRDefault="00225AAC" w:rsidP="00D03A50">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0E562E1"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0F28A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97837B" w14:textId="77777777" w:rsidR="00225AAC" w:rsidRPr="006B7D84" w:rsidRDefault="00225AAC" w:rsidP="00D03A50">
            <w:pPr>
              <w:pStyle w:val="TAL"/>
            </w:pPr>
          </w:p>
        </w:tc>
      </w:tr>
      <w:tr w:rsidR="00225AAC" w:rsidRPr="006B7D84" w14:paraId="7F3E148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07D95" w14:textId="77777777" w:rsidR="00225AAC" w:rsidRPr="006B7D84" w:rsidRDefault="00225AAC" w:rsidP="00D03A50">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5C3E9F22" w14:textId="77777777" w:rsidR="00225AAC" w:rsidRPr="006B7D84" w:rsidDel="005354AC" w:rsidRDefault="00225AAC" w:rsidP="00D03A50">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96BCB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7143AC" w14:textId="77777777" w:rsidR="00225AAC" w:rsidRPr="006B7D84" w:rsidRDefault="00225AAC" w:rsidP="00D03A50">
            <w:pPr>
              <w:pStyle w:val="TAL"/>
            </w:pPr>
            <w:r w:rsidRPr="003566F9">
              <w:t>pc_UL_LBT_FailureDetectionRecovery_r16</w:t>
            </w:r>
          </w:p>
        </w:tc>
      </w:tr>
      <w:tr w:rsidR="00225AAC" w:rsidRPr="006B7D84" w14:paraId="248ECE6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70A64" w14:textId="77777777" w:rsidR="00225AAC" w:rsidRPr="006B7D84" w:rsidRDefault="00225AAC" w:rsidP="00D03A50">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2465567"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47174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55B85E" w14:textId="77777777" w:rsidR="00225AAC" w:rsidRPr="006B7D84" w:rsidRDefault="00225AAC" w:rsidP="00D03A50">
            <w:pPr>
              <w:pStyle w:val="TAL"/>
            </w:pPr>
          </w:p>
        </w:tc>
      </w:tr>
      <w:tr w:rsidR="00225AAC" w:rsidRPr="006B7D84" w14:paraId="0DB9602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23B76" w14:textId="77777777" w:rsidR="00225AAC" w:rsidRPr="006B7D84" w:rsidRDefault="00225AAC" w:rsidP="00D03A50">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5FFEE1E"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EBCF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84B8FB" w14:textId="77777777" w:rsidR="00225AAC" w:rsidRPr="006B7D84" w:rsidRDefault="00225AAC" w:rsidP="00D03A50">
            <w:pPr>
              <w:pStyle w:val="TAL"/>
            </w:pPr>
          </w:p>
        </w:tc>
      </w:tr>
      <w:tr w:rsidR="00225AAC" w:rsidRPr="006B7D84" w14:paraId="27805F2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BAD3D" w14:textId="77777777" w:rsidR="00225AAC" w:rsidRPr="006B7D84" w:rsidRDefault="00225AAC" w:rsidP="00D03A50">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2421BF8C"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BE352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09E419" w14:textId="77777777" w:rsidR="00225AAC" w:rsidRPr="006B7D84" w:rsidRDefault="00225AAC" w:rsidP="00D03A50">
            <w:pPr>
              <w:pStyle w:val="TAL"/>
            </w:pPr>
          </w:p>
        </w:tc>
      </w:tr>
      <w:tr w:rsidR="00225AAC" w:rsidRPr="006B7D84" w14:paraId="2D987D0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E8335" w14:textId="77777777" w:rsidR="00225AAC" w:rsidRPr="006B7D84" w:rsidRDefault="00225AAC" w:rsidP="00D03A50">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478C324A" w14:textId="77777777" w:rsidR="00225AAC" w:rsidRPr="006B7D84" w:rsidDel="005354A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216E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E57A79" w14:textId="77777777" w:rsidR="00225AAC" w:rsidRPr="006B7D84" w:rsidRDefault="00225AAC" w:rsidP="00D03A50">
            <w:pPr>
              <w:pStyle w:val="TAL"/>
            </w:pPr>
          </w:p>
        </w:tc>
      </w:tr>
      <w:tr w:rsidR="00225AAC" w:rsidRPr="006B7D84" w14:paraId="4B72293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004B61" w14:textId="77777777" w:rsidR="00225AAC" w:rsidRPr="006B7D84" w:rsidRDefault="00225AAC" w:rsidP="00D03A50">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C58B50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25EA3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9738FE" w14:textId="77777777" w:rsidR="00225AAC" w:rsidRPr="006B7D84" w:rsidRDefault="00225AAC" w:rsidP="00D03A50">
            <w:pPr>
              <w:pStyle w:val="TAL"/>
            </w:pPr>
          </w:p>
        </w:tc>
      </w:tr>
      <w:tr w:rsidR="00225AAC" w:rsidRPr="006B7D84" w14:paraId="750E1AC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4CF24" w14:textId="77777777" w:rsidR="00225AAC" w:rsidRPr="006B7D84" w:rsidRDefault="00225AAC" w:rsidP="00D03A50">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4EAB8AF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E2AE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C184BD" w14:textId="77777777" w:rsidR="00225AAC" w:rsidRPr="006B7D84" w:rsidRDefault="00225AAC" w:rsidP="00D03A50">
            <w:pPr>
              <w:pStyle w:val="TAL"/>
            </w:pPr>
          </w:p>
        </w:tc>
      </w:tr>
      <w:tr w:rsidR="00225AAC" w:rsidRPr="006B7D84" w14:paraId="3A8ACF1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272A00" w14:textId="77777777" w:rsidR="00225AAC" w:rsidRPr="006B7D84" w:rsidRDefault="00225AAC" w:rsidP="00D03A50">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E8321D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B5CE6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BD3AF0" w14:textId="77777777" w:rsidR="00225AAC" w:rsidRPr="006B7D84" w:rsidRDefault="00225AAC" w:rsidP="00D03A50">
            <w:pPr>
              <w:pStyle w:val="TAL"/>
            </w:pPr>
          </w:p>
        </w:tc>
      </w:tr>
      <w:tr w:rsidR="00225AAC" w:rsidRPr="006B7D84" w14:paraId="58702B4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7B79D" w14:textId="77777777" w:rsidR="00225AAC" w:rsidRPr="006B7D84" w:rsidRDefault="00225AAC" w:rsidP="00D03A50">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468BF17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BACCE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529021" w14:textId="77777777" w:rsidR="00225AAC" w:rsidRPr="006B7D84" w:rsidRDefault="00225AAC" w:rsidP="00D03A50">
            <w:pPr>
              <w:pStyle w:val="TAL"/>
            </w:pPr>
          </w:p>
        </w:tc>
      </w:tr>
      <w:tr w:rsidR="00225AAC" w:rsidRPr="006B7D84" w14:paraId="04D9854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38A20C" w14:textId="77777777" w:rsidR="00225AAC" w:rsidRPr="006B7D84" w:rsidRDefault="00225AAC" w:rsidP="00D03A50">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31AD981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0ECF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7ECF09" w14:textId="77777777" w:rsidR="00225AAC" w:rsidRPr="006B7D84" w:rsidRDefault="00225AAC" w:rsidP="00D03A50">
            <w:pPr>
              <w:pStyle w:val="TAL"/>
            </w:pPr>
          </w:p>
        </w:tc>
      </w:tr>
      <w:tr w:rsidR="00225AAC" w:rsidRPr="006B7D84" w14:paraId="31719D6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ADC1F" w14:textId="77777777" w:rsidR="00225AAC" w:rsidRPr="006B7D84" w:rsidRDefault="00225AAC" w:rsidP="00D03A50">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123B573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8ED86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103943" w14:textId="77777777" w:rsidR="00225AAC" w:rsidRPr="006B7D84" w:rsidRDefault="00225AAC" w:rsidP="00D03A50">
            <w:pPr>
              <w:pStyle w:val="TAL"/>
            </w:pPr>
            <w:r w:rsidRPr="006B7D84">
              <w:t>pc_survivalTime_r17</w:t>
            </w:r>
          </w:p>
        </w:tc>
      </w:tr>
      <w:tr w:rsidR="00225AAC" w:rsidRPr="006B7D84" w14:paraId="1FED993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F4423" w14:textId="77777777" w:rsidR="00225AAC" w:rsidRPr="006B7D84" w:rsidRDefault="00225AAC" w:rsidP="00D03A50">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D5F1D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CB4E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A5DBCA" w14:textId="77777777" w:rsidR="00225AAC" w:rsidRPr="006B7D84" w:rsidRDefault="00225AAC" w:rsidP="00D03A50">
            <w:pPr>
              <w:pStyle w:val="TAL"/>
            </w:pPr>
          </w:p>
        </w:tc>
      </w:tr>
      <w:tr w:rsidR="00225AAC" w:rsidRPr="006B7D84" w14:paraId="1A8357D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1CB696" w14:textId="77777777" w:rsidR="00225AAC" w:rsidRPr="006B7D84" w:rsidRDefault="00225AAC" w:rsidP="00D03A50">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5D959B3E" w14:textId="77777777" w:rsidR="00225AAC" w:rsidRPr="006B7D84" w:rsidRDefault="00225AAC" w:rsidP="00D03A50">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F71720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2FCAC9" w14:textId="77777777" w:rsidR="00225AAC" w:rsidRPr="006B7D84" w:rsidRDefault="00225AAC" w:rsidP="00D03A50">
            <w:pPr>
              <w:pStyle w:val="TAL"/>
            </w:pPr>
            <w:r w:rsidRPr="00311390">
              <w:t>pc_harq_FeedbackDisabled_r17</w:t>
            </w:r>
          </w:p>
        </w:tc>
      </w:tr>
      <w:tr w:rsidR="00225AAC" w:rsidRPr="006B7D84" w14:paraId="2D3E2E6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E80C4" w14:textId="77777777" w:rsidR="00225AAC" w:rsidRPr="006B7D84" w:rsidRDefault="00225AAC" w:rsidP="00D03A50">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7C2EC3FA" w14:textId="77777777" w:rsidR="00225AAC" w:rsidRPr="006B7D84" w:rsidRDefault="00225AAC" w:rsidP="00D03A5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92159C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7E598B" w14:textId="77777777" w:rsidR="00225AAC" w:rsidRPr="006B7D84" w:rsidRDefault="00225AAC" w:rsidP="00D03A50">
            <w:pPr>
              <w:pStyle w:val="TAL"/>
            </w:pPr>
            <w:r w:rsidRPr="00311390">
              <w:t>pc_uplink_Harq_ModeB_r17</w:t>
            </w:r>
          </w:p>
        </w:tc>
      </w:tr>
      <w:tr w:rsidR="00225AAC" w:rsidRPr="006B7D84" w14:paraId="0FA1097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7A1B4" w14:textId="77777777" w:rsidR="00225AAC" w:rsidRPr="006B7D84" w:rsidRDefault="00225AAC" w:rsidP="00D03A50">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F53404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D574A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E8FF91" w14:textId="77777777" w:rsidR="00225AAC" w:rsidRPr="006B7D84" w:rsidRDefault="00225AAC" w:rsidP="00D03A50">
            <w:pPr>
              <w:pStyle w:val="TAL"/>
            </w:pPr>
          </w:p>
        </w:tc>
      </w:tr>
      <w:tr w:rsidR="00225AAC" w:rsidRPr="006B7D84" w14:paraId="0C6E8EC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3C429" w14:textId="77777777" w:rsidR="00225AAC" w:rsidRPr="006B7D84" w:rsidRDefault="00225AAC" w:rsidP="00D03A50">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5B934C2" w14:textId="77777777" w:rsidR="00225AAC" w:rsidRPr="006B7D84" w:rsidRDefault="00225AAC" w:rsidP="00D03A50">
            <w:pPr>
              <w:pStyle w:val="TAL"/>
            </w:pPr>
            <w:r w:rsidRPr="00A32BF2">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D29C47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635987" w14:textId="77777777" w:rsidR="00225AAC" w:rsidRPr="006B7D84" w:rsidRDefault="00225AAC" w:rsidP="00D03A50">
            <w:pPr>
              <w:pStyle w:val="TAL"/>
            </w:pPr>
            <w:r w:rsidRPr="00A32BF2">
              <w:t>pc_extendedDRX_CycleInactive_r17</w:t>
            </w:r>
          </w:p>
        </w:tc>
      </w:tr>
      <w:tr w:rsidR="00225AAC" w:rsidRPr="006B7D84" w14:paraId="737A893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71526" w14:textId="77777777" w:rsidR="00225AAC" w:rsidRPr="006B7D84" w:rsidRDefault="00225AAC" w:rsidP="00D03A50">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5A30B8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FE00C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7097C0" w14:textId="77777777" w:rsidR="00225AAC" w:rsidRPr="006B7D84" w:rsidRDefault="00225AAC" w:rsidP="00D03A50">
            <w:pPr>
              <w:pStyle w:val="TAL"/>
            </w:pPr>
          </w:p>
        </w:tc>
      </w:tr>
      <w:tr w:rsidR="00225AAC" w:rsidRPr="006B7D84" w14:paraId="0A999DC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E4B4F" w14:textId="77777777" w:rsidR="00225AAC" w:rsidRPr="006B7D84" w:rsidRDefault="00225AAC" w:rsidP="00D03A50">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56CBF13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F08FF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CF9BD1" w14:textId="77777777" w:rsidR="00225AAC" w:rsidRPr="006B7D84" w:rsidRDefault="00225AAC" w:rsidP="00D03A50">
            <w:pPr>
              <w:pStyle w:val="TAL"/>
            </w:pPr>
          </w:p>
        </w:tc>
      </w:tr>
      <w:tr w:rsidR="00225AAC" w:rsidRPr="006B7D84" w14:paraId="38A0488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5E6A1" w14:textId="77777777" w:rsidR="00225AAC" w:rsidRPr="006B7D84" w:rsidRDefault="00225AAC" w:rsidP="00D03A50">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0EAD8F73"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64E3E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87E671" w14:textId="77777777" w:rsidR="00225AAC" w:rsidRPr="006B7D84" w:rsidRDefault="00225AAC" w:rsidP="00D03A50">
            <w:pPr>
              <w:pStyle w:val="TAL"/>
            </w:pPr>
          </w:p>
        </w:tc>
      </w:tr>
      <w:tr w:rsidR="00225AAC" w:rsidRPr="006B7D84" w14:paraId="1E2811F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A5354" w14:textId="77777777" w:rsidR="00225AAC" w:rsidRPr="006B7D84" w:rsidRDefault="00225AAC" w:rsidP="00D03A50">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3F2BAEE2"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0E73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1253DD" w14:textId="77777777" w:rsidR="00225AAC" w:rsidRPr="006B7D84" w:rsidRDefault="00225AAC" w:rsidP="00D03A50">
            <w:pPr>
              <w:pStyle w:val="TAL"/>
            </w:pPr>
          </w:p>
        </w:tc>
      </w:tr>
      <w:tr w:rsidR="00225AAC" w:rsidRPr="006B7D84" w14:paraId="4440BE6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44F710" w14:textId="77777777" w:rsidR="00225AAC" w:rsidRPr="006B7D84" w:rsidRDefault="00225AAC" w:rsidP="00D03A50">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2AC6D03E" w14:textId="77777777" w:rsidR="00225AAC" w:rsidRPr="006B7D84" w:rsidRDefault="00225AAC"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2FB38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079DE2" w14:textId="77777777" w:rsidR="00225AAC" w:rsidRPr="006B7D84" w:rsidRDefault="00225AAC" w:rsidP="00D03A50">
            <w:pPr>
              <w:pStyle w:val="TAL"/>
            </w:pPr>
            <w:r w:rsidRPr="00762A79">
              <w:t>pc_extendedDRX_CycleInactive_r18</w:t>
            </w:r>
          </w:p>
        </w:tc>
      </w:tr>
      <w:tr w:rsidR="00225AAC" w:rsidRPr="006B7D84" w14:paraId="55AB259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D4F3A0" w14:textId="77777777" w:rsidR="00225AAC" w:rsidRPr="006B7D84" w:rsidRDefault="00225AAC" w:rsidP="00D03A50">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E92E6D0"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ADA16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1646E9" w14:textId="77777777" w:rsidR="00225AAC" w:rsidRPr="006B7D84" w:rsidRDefault="00225AAC" w:rsidP="00D03A50">
            <w:pPr>
              <w:pStyle w:val="TAL"/>
            </w:pPr>
          </w:p>
        </w:tc>
      </w:tr>
      <w:tr w:rsidR="00225AAC" w:rsidRPr="006B7D84" w14:paraId="0D7FCDF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CE26F7" w14:textId="77777777" w:rsidR="00225AAC" w:rsidRPr="006B7D84" w:rsidRDefault="00225AAC" w:rsidP="00D03A50">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CB99709"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352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D7B677" w14:textId="77777777" w:rsidR="00225AAC" w:rsidRPr="006B7D84" w:rsidRDefault="00225AAC" w:rsidP="00D03A50">
            <w:pPr>
              <w:pStyle w:val="TAL"/>
            </w:pPr>
          </w:p>
        </w:tc>
      </w:tr>
      <w:tr w:rsidR="00225AAC" w:rsidRPr="006B7D84" w14:paraId="7E93936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D7BA8" w14:textId="77777777" w:rsidR="00225AAC" w:rsidRPr="006B7D84" w:rsidRDefault="00225AAC" w:rsidP="00D03A50">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4F4DD0B2"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C0F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F9F0B1" w14:textId="77777777" w:rsidR="00225AAC" w:rsidRPr="006B7D84" w:rsidRDefault="00225AAC" w:rsidP="00D03A50">
            <w:pPr>
              <w:pStyle w:val="TAL"/>
            </w:pPr>
          </w:p>
        </w:tc>
      </w:tr>
      <w:tr w:rsidR="00225AAC" w:rsidRPr="006B7D84" w14:paraId="6CBD608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C010E" w14:textId="77777777" w:rsidR="00225AAC" w:rsidRPr="006B7D84" w:rsidRDefault="00225AAC" w:rsidP="00D03A50">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5C11807A" w14:textId="77777777" w:rsidR="00225AAC" w:rsidRPr="006B7D84" w:rsidRDefault="00225AAC" w:rsidP="00D03A50">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67AB50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802FFA" w14:textId="77777777" w:rsidR="00225AAC" w:rsidRPr="006B7D84" w:rsidRDefault="00225AAC" w:rsidP="00D03A50">
            <w:pPr>
              <w:pStyle w:val="TAL"/>
            </w:pPr>
            <w:r w:rsidRPr="00220DE7">
              <w:t>pc_non_IntegerDRX_r18</w:t>
            </w:r>
          </w:p>
        </w:tc>
      </w:tr>
      <w:tr w:rsidR="00225AAC" w:rsidRPr="006B7D84" w14:paraId="62F85A7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C618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9A5322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1820D6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48552D" w14:textId="77777777" w:rsidR="00225AAC" w:rsidRPr="006B7D84" w:rsidRDefault="00225AAC" w:rsidP="00D03A50">
            <w:pPr>
              <w:pStyle w:val="TAL"/>
            </w:pPr>
          </w:p>
        </w:tc>
      </w:tr>
      <w:tr w:rsidR="00225AAC" w:rsidRPr="006B7D84" w14:paraId="7F82A8B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36D21" w14:textId="77777777" w:rsidR="00225AAC" w:rsidRPr="006B7D84" w:rsidRDefault="00225AAC" w:rsidP="00D03A50">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A6E8C6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E0CA67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5B8179" w14:textId="77777777" w:rsidR="00225AAC" w:rsidRPr="006B7D84" w:rsidRDefault="00225AAC" w:rsidP="00D03A50">
            <w:pPr>
              <w:pStyle w:val="TAL"/>
            </w:pPr>
          </w:p>
        </w:tc>
      </w:tr>
      <w:tr w:rsidR="00225AAC" w:rsidRPr="006B7D84" w14:paraId="16E8AFE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8E6ECF" w14:textId="77777777" w:rsidR="00225AAC" w:rsidRPr="006B7D84" w:rsidRDefault="00225AAC" w:rsidP="00D03A50">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D3DD33E" w14:textId="77777777" w:rsidR="00225AAC" w:rsidRPr="006B7D84" w:rsidRDefault="00225AAC" w:rsidP="00D03A50">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07DDB56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854659" w14:textId="77777777" w:rsidR="00225AAC" w:rsidRPr="006B7D84" w:rsidRDefault="00225AAC" w:rsidP="00D03A50">
            <w:pPr>
              <w:pStyle w:val="TAL"/>
            </w:pPr>
            <w:r w:rsidRPr="006B7D84">
              <w:t>pc_skipUplinkTxDynamic</w:t>
            </w:r>
          </w:p>
        </w:tc>
      </w:tr>
      <w:tr w:rsidR="00225AAC" w:rsidRPr="006B7D84" w14:paraId="77FF785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21101" w14:textId="77777777" w:rsidR="00225AAC" w:rsidRPr="006B7D84" w:rsidRDefault="00225AAC" w:rsidP="00D03A50">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5434183" w14:textId="77777777" w:rsidR="00225AAC" w:rsidRPr="006B7D84" w:rsidRDefault="00225AAC" w:rsidP="00D03A50">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0034F2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4E46D1" w14:textId="77777777" w:rsidR="00225AAC" w:rsidRPr="006B7D84" w:rsidRDefault="00225AAC" w:rsidP="00D03A50">
            <w:pPr>
              <w:pStyle w:val="TAL"/>
            </w:pPr>
            <w:r w:rsidRPr="006B7D84">
              <w:t>pc_logicalChannelSR_DelayTimer</w:t>
            </w:r>
          </w:p>
        </w:tc>
      </w:tr>
      <w:tr w:rsidR="00225AAC" w:rsidRPr="006B7D84" w14:paraId="7C221D7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CDEF" w14:textId="77777777" w:rsidR="00225AAC" w:rsidRPr="006B7D84" w:rsidRDefault="00225AAC" w:rsidP="00D03A50">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2C10BD6" w14:textId="77777777" w:rsidR="00225AAC" w:rsidRPr="006B7D84" w:rsidRDefault="00225AAC" w:rsidP="00D03A50">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32EFEB8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2C861F" w14:textId="77777777" w:rsidR="00225AAC" w:rsidRPr="006B7D84" w:rsidRDefault="00225AAC" w:rsidP="00D03A50">
            <w:pPr>
              <w:pStyle w:val="TAL"/>
            </w:pPr>
            <w:r w:rsidRPr="006B7D84">
              <w:t>pc_longDRX_Cycle</w:t>
            </w:r>
          </w:p>
        </w:tc>
      </w:tr>
      <w:tr w:rsidR="00225AAC" w:rsidRPr="006B7D84" w14:paraId="0B9A7ED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D04B25" w14:textId="77777777" w:rsidR="00225AAC" w:rsidRPr="006B7D84" w:rsidRDefault="00225AAC" w:rsidP="00D03A50">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8DFB537" w14:textId="77777777" w:rsidR="00225AAC" w:rsidRPr="006B7D84" w:rsidRDefault="00225AAC" w:rsidP="00D03A50">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2937D29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972CB2" w14:textId="77777777" w:rsidR="00225AAC" w:rsidRPr="006B7D84" w:rsidRDefault="00225AAC" w:rsidP="00D03A50">
            <w:pPr>
              <w:pStyle w:val="TAL"/>
            </w:pPr>
            <w:r w:rsidRPr="006B7D84">
              <w:t>pc_shortDRX_Cycle</w:t>
            </w:r>
          </w:p>
        </w:tc>
      </w:tr>
      <w:tr w:rsidR="00225AAC" w:rsidRPr="006B7D84" w14:paraId="2C58B40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086DF" w14:textId="77777777" w:rsidR="00225AAC" w:rsidRPr="006B7D84" w:rsidRDefault="00225AAC" w:rsidP="00D03A50">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C42FC8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DE362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D187EF" w14:textId="77777777" w:rsidR="00225AAC" w:rsidRPr="006B7D84" w:rsidRDefault="00225AAC" w:rsidP="00D03A50">
            <w:pPr>
              <w:pStyle w:val="TAL"/>
            </w:pPr>
          </w:p>
        </w:tc>
      </w:tr>
      <w:tr w:rsidR="00225AAC" w:rsidRPr="006B7D84" w14:paraId="7BA73B8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ECF46" w14:textId="77777777" w:rsidR="00225AAC" w:rsidRPr="006B7D84" w:rsidRDefault="00225AAC" w:rsidP="00D03A50">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76297C2" w14:textId="77777777" w:rsidR="00225AAC" w:rsidRPr="006B7D84" w:rsidRDefault="00225AAC" w:rsidP="00D03A50">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C64B3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45825E" w14:textId="77777777" w:rsidR="00225AAC" w:rsidRPr="006B7D84" w:rsidRDefault="00225AAC" w:rsidP="00D03A50">
            <w:pPr>
              <w:pStyle w:val="TAL"/>
            </w:pPr>
            <w:r w:rsidRPr="006B7D84">
              <w:t>pc_multipleConfiguredGrants</w:t>
            </w:r>
          </w:p>
        </w:tc>
      </w:tr>
      <w:tr w:rsidR="00225AAC" w:rsidRPr="006B7D84" w14:paraId="184FEFE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3426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36F7E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2D04EC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69F7B0" w14:textId="77777777" w:rsidR="00225AAC" w:rsidRPr="006B7D84" w:rsidRDefault="00225AAC" w:rsidP="00D03A50">
            <w:pPr>
              <w:pStyle w:val="TAL"/>
            </w:pPr>
          </w:p>
        </w:tc>
      </w:tr>
      <w:tr w:rsidR="00225AAC" w:rsidRPr="006B7D84" w14:paraId="1B71983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3705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EAC53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49D1E5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A08741" w14:textId="77777777" w:rsidR="00225AAC" w:rsidRPr="006B7D84" w:rsidRDefault="00225AAC" w:rsidP="00D03A50">
            <w:pPr>
              <w:pStyle w:val="TAL"/>
            </w:pPr>
          </w:p>
        </w:tc>
      </w:tr>
      <w:tr w:rsidR="00225AAC" w:rsidRPr="006B7D84" w14:paraId="58FABC3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E83F87" w14:textId="77777777" w:rsidR="00225AAC" w:rsidRPr="006B7D84" w:rsidRDefault="00225AAC" w:rsidP="00D03A50">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3BDA12E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8151C1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E359DA" w14:textId="77777777" w:rsidR="00225AAC" w:rsidRPr="006B7D84" w:rsidRDefault="00225AAC" w:rsidP="00D03A50">
            <w:pPr>
              <w:pStyle w:val="TAL"/>
            </w:pPr>
          </w:p>
        </w:tc>
      </w:tr>
      <w:tr w:rsidR="00225AAC" w:rsidRPr="006B7D84" w14:paraId="61D8669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13506A" w14:textId="77777777" w:rsidR="00225AAC" w:rsidRPr="006B7D84" w:rsidRDefault="00225AAC" w:rsidP="00D03A50">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4E00C27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E30D51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6B1A30" w14:textId="77777777" w:rsidR="00225AAC" w:rsidRPr="006B7D84" w:rsidRDefault="00225AAC" w:rsidP="00D03A50">
            <w:pPr>
              <w:pStyle w:val="TAL"/>
            </w:pPr>
          </w:p>
        </w:tc>
      </w:tr>
      <w:tr w:rsidR="00225AAC" w:rsidRPr="006B7D84" w14:paraId="5F85115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3E5A7" w14:textId="77777777" w:rsidR="00225AAC" w:rsidRPr="006B7D84" w:rsidRDefault="00225AAC" w:rsidP="00D03A50">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52EE16C0"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EBB0D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EC3A4A" w14:textId="77777777" w:rsidR="00225AAC" w:rsidRPr="006B7D84" w:rsidRDefault="00225AAC" w:rsidP="00D03A50">
            <w:pPr>
              <w:pStyle w:val="TAL"/>
            </w:pPr>
            <w:r w:rsidRPr="006B7D84">
              <w:t>pc_csi_RS_CFRA_ForHO</w:t>
            </w:r>
          </w:p>
        </w:tc>
      </w:tr>
      <w:tr w:rsidR="00225AAC" w:rsidRPr="006B7D84" w14:paraId="7F63FBC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6CBD0" w14:textId="77777777" w:rsidR="00225AAC" w:rsidRPr="006B7D84" w:rsidRDefault="00225AAC" w:rsidP="00D03A50">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CF5AD8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0FBC8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C0A418" w14:textId="77777777" w:rsidR="00225AAC" w:rsidRPr="006B7D84" w:rsidRDefault="00225AAC" w:rsidP="00D03A50">
            <w:pPr>
              <w:pStyle w:val="TAL"/>
            </w:pPr>
          </w:p>
        </w:tc>
      </w:tr>
      <w:tr w:rsidR="00225AAC" w:rsidRPr="006B7D84" w14:paraId="530C094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BE803F" w14:textId="77777777" w:rsidR="00225AAC" w:rsidRPr="006B7D84" w:rsidRDefault="00225AAC" w:rsidP="00D03A50">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5C4AB60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36B6F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14E118" w14:textId="77777777" w:rsidR="00225AAC" w:rsidRPr="006B7D84" w:rsidRDefault="00225AAC" w:rsidP="00D03A50">
            <w:pPr>
              <w:pStyle w:val="TAL"/>
            </w:pPr>
          </w:p>
        </w:tc>
      </w:tr>
      <w:tr w:rsidR="00225AAC" w:rsidRPr="006B7D84" w14:paraId="4527A17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C74B6" w14:textId="77777777" w:rsidR="00225AAC" w:rsidRPr="006B7D84" w:rsidRDefault="00225AAC" w:rsidP="00D03A50">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31A6300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D421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2CC251" w14:textId="77777777" w:rsidR="00225AAC" w:rsidRPr="006B7D84" w:rsidRDefault="00225AAC" w:rsidP="00D03A50">
            <w:pPr>
              <w:pStyle w:val="TAL"/>
            </w:pPr>
          </w:p>
        </w:tc>
      </w:tr>
      <w:tr w:rsidR="00225AAC" w:rsidRPr="006B7D84" w14:paraId="78DA220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994B8" w14:textId="77777777" w:rsidR="00225AAC" w:rsidRPr="006B7D84" w:rsidRDefault="00225AAC" w:rsidP="00D03A50">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197B057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CE5D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5B4E5C" w14:textId="77777777" w:rsidR="00225AAC" w:rsidRPr="006B7D84" w:rsidRDefault="00225AAC" w:rsidP="00D03A50">
            <w:pPr>
              <w:pStyle w:val="TAL"/>
            </w:pPr>
          </w:p>
        </w:tc>
      </w:tr>
      <w:tr w:rsidR="00225AAC" w:rsidRPr="006B7D84" w14:paraId="23FA40B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580ABB" w14:textId="77777777" w:rsidR="00225AAC" w:rsidRPr="006B7D84" w:rsidRDefault="00225AAC" w:rsidP="00D03A50">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43A09DF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D829F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CF263A" w14:textId="77777777" w:rsidR="00225AAC" w:rsidRPr="006B7D84" w:rsidRDefault="00225AAC" w:rsidP="00D03A50">
            <w:pPr>
              <w:pStyle w:val="TAL"/>
            </w:pPr>
          </w:p>
        </w:tc>
      </w:tr>
      <w:tr w:rsidR="00225AAC" w:rsidRPr="006B7D84" w14:paraId="43C2F5E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13E16" w14:textId="77777777" w:rsidR="00225AAC" w:rsidRPr="006B7D84" w:rsidRDefault="00225AAC" w:rsidP="00D03A50">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07C62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8CEA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2CE7BC" w14:textId="77777777" w:rsidR="00225AAC" w:rsidRPr="006B7D84" w:rsidRDefault="00225AAC" w:rsidP="00D03A50">
            <w:pPr>
              <w:pStyle w:val="TAL"/>
            </w:pPr>
          </w:p>
        </w:tc>
      </w:tr>
      <w:tr w:rsidR="00225AAC" w:rsidRPr="006B7D84" w14:paraId="2445A06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1951D" w14:textId="77777777" w:rsidR="00225AAC" w:rsidRPr="006B7D84" w:rsidRDefault="00225AAC" w:rsidP="00D03A50">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FA2315C"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C4C564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9618E4" w14:textId="77777777" w:rsidR="00225AAC" w:rsidRPr="006B7D84" w:rsidRDefault="00225AAC" w:rsidP="00D03A50">
            <w:pPr>
              <w:pStyle w:val="TAL"/>
            </w:pPr>
          </w:p>
        </w:tc>
      </w:tr>
      <w:tr w:rsidR="00225AAC" w:rsidRPr="006B7D84" w14:paraId="311AC29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80E8D" w14:textId="77777777" w:rsidR="00225AAC" w:rsidRPr="006B7D84" w:rsidRDefault="00225AAC" w:rsidP="00D03A50">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01C2FD5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7E668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2EF931" w14:textId="77777777" w:rsidR="00225AAC" w:rsidRPr="006B7D84" w:rsidRDefault="00225AAC" w:rsidP="00D03A50">
            <w:pPr>
              <w:pStyle w:val="TAL"/>
            </w:pPr>
          </w:p>
        </w:tc>
      </w:tr>
      <w:tr w:rsidR="00225AAC" w:rsidRPr="006B7D84" w14:paraId="49E026E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7E302" w14:textId="77777777" w:rsidR="00225AAC" w:rsidRPr="006B7D84" w:rsidRDefault="00225AAC" w:rsidP="00D03A50">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5BCC0DB"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3F786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FC233A" w14:textId="77777777" w:rsidR="00225AAC" w:rsidRPr="006B7D84" w:rsidRDefault="00225AAC" w:rsidP="00D03A50">
            <w:pPr>
              <w:pStyle w:val="TAL"/>
            </w:pPr>
            <w:r w:rsidRPr="006B7D84">
              <w:t>pc_spatialBundlingHARQ_ACK</w:t>
            </w:r>
          </w:p>
        </w:tc>
      </w:tr>
      <w:tr w:rsidR="00225AAC" w:rsidRPr="006B7D84" w14:paraId="17EFFF6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287E0" w14:textId="77777777" w:rsidR="00225AAC" w:rsidRPr="006B7D84" w:rsidRDefault="00225AAC" w:rsidP="00D03A50">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0E63692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6C42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600015" w14:textId="77777777" w:rsidR="00225AAC" w:rsidRPr="006B7D84" w:rsidRDefault="00225AAC" w:rsidP="00D03A50">
            <w:pPr>
              <w:pStyle w:val="TAL"/>
            </w:pPr>
          </w:p>
        </w:tc>
      </w:tr>
      <w:tr w:rsidR="00225AAC" w:rsidRPr="006B7D84" w14:paraId="1951545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59064" w14:textId="77777777" w:rsidR="00225AAC" w:rsidRPr="006B7D84" w:rsidRDefault="00225AAC" w:rsidP="00D03A50">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5521503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EA8B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6C504D" w14:textId="77777777" w:rsidR="00225AAC" w:rsidRPr="006B7D84" w:rsidRDefault="00225AAC" w:rsidP="00D03A50">
            <w:pPr>
              <w:pStyle w:val="TAL"/>
            </w:pPr>
          </w:p>
        </w:tc>
      </w:tr>
      <w:tr w:rsidR="00225AAC" w:rsidRPr="006B7D84" w14:paraId="5E6B27D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D7A8D" w14:textId="77777777" w:rsidR="00225AAC" w:rsidRPr="006B7D84" w:rsidRDefault="00225AAC" w:rsidP="00D03A50">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65F3511B"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7B698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8B3489" w14:textId="77777777" w:rsidR="00225AAC" w:rsidRPr="006B7D84" w:rsidRDefault="00225AAC" w:rsidP="00D03A50">
            <w:pPr>
              <w:pStyle w:val="TAL"/>
            </w:pPr>
            <w:r w:rsidRPr="006B7D84">
              <w:t>pc_ra_Type0_PUSCH</w:t>
            </w:r>
          </w:p>
        </w:tc>
      </w:tr>
      <w:tr w:rsidR="00225AAC" w:rsidRPr="006B7D84" w14:paraId="333C349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516AF" w14:textId="77777777" w:rsidR="00225AAC" w:rsidRPr="006B7D84" w:rsidRDefault="00225AAC" w:rsidP="00D03A50">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22A429C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E3172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FBE991" w14:textId="77777777" w:rsidR="00225AAC" w:rsidRPr="006B7D84" w:rsidRDefault="00225AAC" w:rsidP="00D03A50">
            <w:pPr>
              <w:pStyle w:val="TAL"/>
            </w:pPr>
            <w:r w:rsidRPr="006B7D84">
              <w:t>pc_dynamicSwitchRA_Type0_1_PDSCH</w:t>
            </w:r>
          </w:p>
        </w:tc>
      </w:tr>
      <w:tr w:rsidR="00225AAC" w:rsidRPr="006B7D84" w14:paraId="77B4E46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9972A" w14:textId="77777777" w:rsidR="00225AAC" w:rsidRPr="006B7D84" w:rsidRDefault="00225AAC" w:rsidP="00D03A50">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15E8DCBC"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68CDC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ABD91C" w14:textId="77777777" w:rsidR="00225AAC" w:rsidRPr="006B7D84" w:rsidRDefault="00225AAC" w:rsidP="00D03A50">
            <w:pPr>
              <w:pStyle w:val="TAL"/>
            </w:pPr>
            <w:r w:rsidRPr="006B7D84">
              <w:t>pc_dynamicSwitchRA_Type0_1_PUSCH</w:t>
            </w:r>
          </w:p>
        </w:tc>
      </w:tr>
      <w:tr w:rsidR="00225AAC" w:rsidRPr="006B7D84" w14:paraId="63A4F5A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AA5BF0" w14:textId="77777777" w:rsidR="00225AAC" w:rsidRPr="006B7D84" w:rsidRDefault="00225AAC" w:rsidP="00D03A50">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F960C63"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A65F1B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F75C84" w14:textId="77777777" w:rsidR="00225AAC" w:rsidRPr="006B7D84" w:rsidRDefault="00225AAC" w:rsidP="00D03A50">
            <w:pPr>
              <w:pStyle w:val="TAL"/>
            </w:pPr>
          </w:p>
        </w:tc>
      </w:tr>
      <w:tr w:rsidR="00225AAC" w:rsidRPr="006B7D84" w14:paraId="2DAA65E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16010" w14:textId="77777777" w:rsidR="00225AAC" w:rsidRPr="006B7D84" w:rsidRDefault="00225AAC" w:rsidP="00D03A50">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A7F0F7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81374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3259C3" w14:textId="77777777" w:rsidR="00225AAC" w:rsidRPr="006B7D84" w:rsidRDefault="00225AAC" w:rsidP="00D03A50">
            <w:pPr>
              <w:pStyle w:val="TAL"/>
            </w:pPr>
            <w:r w:rsidRPr="006B7D84">
              <w:t>pc_pdsch_MappingTypeB</w:t>
            </w:r>
          </w:p>
        </w:tc>
      </w:tr>
      <w:tr w:rsidR="00225AAC" w:rsidRPr="006B7D84" w14:paraId="1335DD3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352FC" w14:textId="77777777" w:rsidR="00225AAC" w:rsidRPr="006B7D84" w:rsidRDefault="00225AAC" w:rsidP="00D03A50">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9637D1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C3AD3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D8A4C4" w14:textId="77777777" w:rsidR="00225AAC" w:rsidRPr="006B7D84" w:rsidRDefault="00225AAC" w:rsidP="00D03A50">
            <w:pPr>
              <w:pStyle w:val="TAL"/>
            </w:pPr>
            <w:r w:rsidRPr="006B7D84">
              <w:t>pc_interleavingVRB_ToPRB_PDSCH</w:t>
            </w:r>
          </w:p>
        </w:tc>
      </w:tr>
      <w:tr w:rsidR="00225AAC" w:rsidRPr="006B7D84" w14:paraId="6E22275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4D4D0" w14:textId="77777777" w:rsidR="00225AAC" w:rsidRPr="006B7D84" w:rsidRDefault="00225AAC" w:rsidP="00D03A50">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114E1C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5EA8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A22996" w14:textId="77777777" w:rsidR="00225AAC" w:rsidRPr="006B7D84" w:rsidRDefault="00225AAC" w:rsidP="00D03A50">
            <w:pPr>
              <w:pStyle w:val="TAL"/>
            </w:pPr>
          </w:p>
        </w:tc>
      </w:tr>
      <w:tr w:rsidR="00225AAC" w:rsidRPr="006B7D84" w14:paraId="28A55B8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C6297" w14:textId="77777777" w:rsidR="00225AAC" w:rsidRPr="006B7D84" w:rsidRDefault="00225AAC" w:rsidP="00D03A50">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06F0C01" w14:textId="77777777" w:rsidR="00225AAC" w:rsidRPr="006B7D84" w:rsidRDefault="00225AAC" w:rsidP="00D03A50">
            <w:pPr>
              <w:pStyle w:val="TAL"/>
            </w:pPr>
            <w:r w:rsidRPr="00A32BF2">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F2C515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393B51" w14:textId="77777777" w:rsidR="00225AAC" w:rsidRPr="006B7D84" w:rsidRDefault="00225AAC" w:rsidP="00D03A50">
            <w:pPr>
              <w:pStyle w:val="TAL"/>
            </w:pPr>
            <w:r w:rsidRPr="00A32BF2">
              <w:t>pc_type1_PUSCH_RepetitionMultiSlots</w:t>
            </w:r>
          </w:p>
        </w:tc>
      </w:tr>
      <w:tr w:rsidR="00225AAC" w:rsidRPr="006B7D84" w14:paraId="4329B7B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63B36" w14:textId="77777777" w:rsidR="00225AAC" w:rsidRPr="006B7D84" w:rsidRDefault="00225AAC" w:rsidP="00D03A50">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6C0A84A5" w14:textId="77777777" w:rsidR="00225AAC" w:rsidRPr="006B7D84" w:rsidRDefault="00225AAC" w:rsidP="00D03A50">
            <w:pPr>
              <w:pStyle w:val="TAL"/>
            </w:pPr>
            <w:r w:rsidRPr="00A32BF2">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A8F9BB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557301" w14:textId="77777777" w:rsidR="00225AAC" w:rsidRPr="006B7D84" w:rsidRDefault="00225AAC" w:rsidP="00D03A50">
            <w:pPr>
              <w:pStyle w:val="TAL"/>
            </w:pPr>
            <w:r w:rsidRPr="00A32BF2">
              <w:t>pc_type2_PUSCH_RepetitionMultiSlots</w:t>
            </w:r>
          </w:p>
        </w:tc>
      </w:tr>
      <w:tr w:rsidR="00225AAC" w:rsidRPr="006B7D84" w14:paraId="47FB768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8E256" w14:textId="77777777" w:rsidR="00225AAC" w:rsidRPr="006B7D84" w:rsidRDefault="00225AAC" w:rsidP="00D03A50">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628FB95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C5E5A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07B6C5" w14:textId="77777777" w:rsidR="00225AAC" w:rsidRPr="006B7D84" w:rsidRDefault="00225AAC" w:rsidP="00D03A50">
            <w:pPr>
              <w:pStyle w:val="TAL"/>
            </w:pPr>
            <w:r w:rsidRPr="006B7D84">
              <w:t>pc_pusch_RepetitionMultiSlots</w:t>
            </w:r>
          </w:p>
        </w:tc>
      </w:tr>
      <w:tr w:rsidR="00225AAC" w:rsidRPr="006B7D84" w14:paraId="513762E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FE5C5B" w14:textId="77777777" w:rsidR="00225AAC" w:rsidRPr="006B7D84" w:rsidRDefault="00225AAC" w:rsidP="00D03A50">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7D29BD9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5B1BF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4D22A8" w14:textId="77777777" w:rsidR="00225AAC" w:rsidRPr="006B7D84" w:rsidRDefault="00225AAC" w:rsidP="00D03A50">
            <w:pPr>
              <w:pStyle w:val="TAL"/>
            </w:pPr>
            <w:r w:rsidRPr="006B7D84">
              <w:t>pc_pdsch_RepetitionMultiSlots</w:t>
            </w:r>
          </w:p>
        </w:tc>
      </w:tr>
      <w:tr w:rsidR="00225AAC" w:rsidRPr="006B7D84" w14:paraId="521F75E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D9B931" w14:textId="77777777" w:rsidR="00225AAC" w:rsidRPr="006B7D84" w:rsidRDefault="00225AAC" w:rsidP="00D03A50">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3FA26A0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C9CD6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DAD4B8" w14:textId="77777777" w:rsidR="00225AAC" w:rsidRPr="006B7D84" w:rsidRDefault="00225AAC" w:rsidP="00D03A50">
            <w:pPr>
              <w:pStyle w:val="TAL"/>
            </w:pPr>
            <w:r w:rsidRPr="006B7D84">
              <w:t>pc_downlinkSPS</w:t>
            </w:r>
          </w:p>
        </w:tc>
      </w:tr>
      <w:tr w:rsidR="00225AAC" w:rsidRPr="006B7D84" w14:paraId="4D20168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BF232" w14:textId="77777777" w:rsidR="00225AAC" w:rsidRPr="006B7D84" w:rsidRDefault="00225AAC" w:rsidP="00D03A50">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2B872DA0"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EE153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B09A65" w14:textId="77777777" w:rsidR="00225AAC" w:rsidRPr="006B7D84" w:rsidRDefault="00225AAC" w:rsidP="00D03A50">
            <w:pPr>
              <w:pStyle w:val="TAL"/>
            </w:pPr>
            <w:r w:rsidRPr="006B7D84">
              <w:t>pc_configuredUL_GrantType1</w:t>
            </w:r>
          </w:p>
        </w:tc>
      </w:tr>
      <w:tr w:rsidR="00225AAC" w:rsidRPr="006B7D84" w14:paraId="6B78105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DA417" w14:textId="77777777" w:rsidR="00225AAC" w:rsidRPr="006B7D84" w:rsidRDefault="00225AAC" w:rsidP="00D03A50">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D5CFF2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B4DA6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2C52FA" w14:textId="77777777" w:rsidR="00225AAC" w:rsidRPr="006B7D84" w:rsidRDefault="00225AAC" w:rsidP="00D03A50">
            <w:pPr>
              <w:pStyle w:val="TAL"/>
            </w:pPr>
            <w:r w:rsidRPr="006B7D84">
              <w:t>pc_configuredUL_GrantType2</w:t>
            </w:r>
          </w:p>
        </w:tc>
      </w:tr>
      <w:tr w:rsidR="00225AAC" w:rsidRPr="006B7D84" w14:paraId="7E25184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6E8E9" w14:textId="77777777" w:rsidR="00225AAC" w:rsidRPr="006B7D84" w:rsidRDefault="00225AAC" w:rsidP="00D03A50">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21F22B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818CF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0AD89F" w14:textId="77777777" w:rsidR="00225AAC" w:rsidRPr="006B7D84" w:rsidRDefault="00225AAC" w:rsidP="00D03A50">
            <w:pPr>
              <w:pStyle w:val="TAL"/>
            </w:pPr>
          </w:p>
        </w:tc>
      </w:tr>
      <w:tr w:rsidR="00225AAC" w:rsidRPr="006B7D84" w14:paraId="2D34C11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20ADA2" w14:textId="77777777" w:rsidR="00225AAC" w:rsidRPr="006B7D84" w:rsidRDefault="00225AAC" w:rsidP="00D03A50">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30B2244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5839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36179D" w14:textId="77777777" w:rsidR="00225AAC" w:rsidRPr="006B7D84" w:rsidRDefault="00225AAC" w:rsidP="00D03A50">
            <w:pPr>
              <w:pStyle w:val="TAL"/>
            </w:pPr>
          </w:p>
        </w:tc>
      </w:tr>
      <w:tr w:rsidR="00225AAC" w:rsidRPr="006B7D84" w14:paraId="4F626E9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188FE" w14:textId="77777777" w:rsidR="00225AAC" w:rsidRPr="006B7D84" w:rsidRDefault="00225AAC" w:rsidP="00D03A50">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651641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D52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F3B48D" w14:textId="77777777" w:rsidR="00225AAC" w:rsidRPr="006B7D84" w:rsidRDefault="00225AAC" w:rsidP="00D03A50">
            <w:pPr>
              <w:pStyle w:val="TAL"/>
            </w:pPr>
          </w:p>
        </w:tc>
      </w:tr>
      <w:tr w:rsidR="00225AAC" w:rsidRPr="006B7D84" w14:paraId="5E0F7F3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8BFDE" w14:textId="77777777" w:rsidR="00225AAC" w:rsidRPr="006B7D84" w:rsidRDefault="00225AAC" w:rsidP="00D03A50">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32255F8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CF44A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8A208C" w14:textId="77777777" w:rsidR="00225AAC" w:rsidRPr="006B7D84" w:rsidRDefault="00225AAC" w:rsidP="00D03A50">
            <w:pPr>
              <w:pStyle w:val="TAL"/>
            </w:pPr>
          </w:p>
        </w:tc>
      </w:tr>
      <w:tr w:rsidR="00225AAC" w:rsidRPr="006B7D84" w14:paraId="27F5099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F3699" w14:textId="77777777" w:rsidR="00225AAC" w:rsidRPr="00ED52ED" w:rsidRDefault="00225AAC" w:rsidP="00D03A50">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782E3D1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EB377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BC617E" w14:textId="77777777" w:rsidR="00225AAC" w:rsidRPr="006B7D84" w:rsidRDefault="00225AAC" w:rsidP="00D03A50">
            <w:pPr>
              <w:pStyle w:val="TAL"/>
            </w:pPr>
          </w:p>
        </w:tc>
      </w:tr>
      <w:tr w:rsidR="00225AAC" w:rsidRPr="006B7D84" w14:paraId="35EB40A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EF37F" w14:textId="77777777" w:rsidR="00225AAC" w:rsidRPr="006B7D84" w:rsidRDefault="00225AAC" w:rsidP="00D03A50">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67504E1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FB0A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B7CAC8" w14:textId="77777777" w:rsidR="00225AAC" w:rsidRPr="006B7D84" w:rsidRDefault="00225AAC" w:rsidP="00D03A50">
            <w:pPr>
              <w:pStyle w:val="TAL"/>
            </w:pPr>
          </w:p>
        </w:tc>
      </w:tr>
      <w:tr w:rsidR="00225AAC" w:rsidRPr="006B7D84" w14:paraId="40B1297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B68DC" w14:textId="77777777" w:rsidR="00225AAC" w:rsidRPr="006B7D84" w:rsidRDefault="00225AAC" w:rsidP="00D03A50">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3F9289E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03AE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A18D29" w14:textId="77777777" w:rsidR="00225AAC" w:rsidRPr="006B7D84" w:rsidRDefault="00225AAC" w:rsidP="00D03A50">
            <w:pPr>
              <w:pStyle w:val="TAL"/>
            </w:pPr>
          </w:p>
        </w:tc>
      </w:tr>
      <w:tr w:rsidR="00225AAC" w:rsidRPr="006B7D84" w14:paraId="1D0A6C7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1D18A" w14:textId="77777777" w:rsidR="00225AAC" w:rsidRPr="006B7D84" w:rsidRDefault="00225AAC" w:rsidP="00D03A50">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0208441"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7EABBF" w14:textId="77777777" w:rsidR="00225AAC" w:rsidRPr="006B7D84" w:rsidRDefault="00225AAC" w:rsidP="00D03A50">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488F9B13" w14:textId="77777777" w:rsidR="00225AAC" w:rsidRPr="006B7D84" w:rsidRDefault="00225AAC" w:rsidP="00D03A50">
            <w:pPr>
              <w:pStyle w:val="TAL"/>
            </w:pPr>
            <w:r w:rsidRPr="006B7D84">
              <w:t>pc_bwp_SwitchingDelay_Type1</w:t>
            </w:r>
          </w:p>
          <w:p w14:paraId="483CF5D4" w14:textId="77777777" w:rsidR="00225AAC" w:rsidRPr="006B7D84" w:rsidRDefault="00225AAC" w:rsidP="00D03A50">
            <w:pPr>
              <w:pStyle w:val="TAL"/>
            </w:pPr>
            <w:r w:rsidRPr="006B7D84">
              <w:t>or</w:t>
            </w:r>
          </w:p>
          <w:p w14:paraId="65AF9C42" w14:textId="77777777" w:rsidR="00225AAC" w:rsidRPr="006B7D84" w:rsidRDefault="00225AAC" w:rsidP="00D03A50">
            <w:pPr>
              <w:pStyle w:val="TAL"/>
            </w:pPr>
            <w:r w:rsidRPr="006B7D84">
              <w:t>pc_bwp_SwitchingDelay_Type2</w:t>
            </w:r>
          </w:p>
        </w:tc>
      </w:tr>
      <w:tr w:rsidR="00225AAC" w:rsidRPr="006B7D84" w14:paraId="48C16D1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EE413" w14:textId="77777777" w:rsidR="00225AAC" w:rsidRPr="006B7D84" w:rsidRDefault="00225AAC" w:rsidP="00D03A50">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6EB0692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BE8BC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053B51" w14:textId="77777777" w:rsidR="00225AAC" w:rsidRPr="006B7D84" w:rsidRDefault="00225AAC" w:rsidP="00D03A50">
            <w:pPr>
              <w:pStyle w:val="TAL"/>
            </w:pPr>
            <w:r w:rsidRPr="006B7D84">
              <w:t>pc_maxNumberSearchSpaces</w:t>
            </w:r>
          </w:p>
        </w:tc>
      </w:tr>
      <w:tr w:rsidR="00225AAC" w:rsidRPr="006B7D84" w14:paraId="75A34B2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2E874" w14:textId="77777777" w:rsidR="00225AAC" w:rsidRPr="006B7D84" w:rsidRDefault="00225AAC" w:rsidP="00D03A50">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1C1C8B4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6D95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9B9B58" w14:textId="77777777" w:rsidR="00225AAC" w:rsidRPr="006B7D84" w:rsidRDefault="00225AAC" w:rsidP="00D03A50">
            <w:pPr>
              <w:pStyle w:val="TAL"/>
            </w:pPr>
          </w:p>
        </w:tc>
      </w:tr>
      <w:tr w:rsidR="00225AAC" w:rsidRPr="006B7D84" w14:paraId="2DCB9FA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7A669" w14:textId="77777777" w:rsidR="00225AAC" w:rsidRPr="006B7D84" w:rsidRDefault="00225AAC" w:rsidP="00D03A50">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3307D24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BAAB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71FB8A" w14:textId="77777777" w:rsidR="00225AAC" w:rsidRPr="006B7D84" w:rsidRDefault="00225AAC" w:rsidP="00D03A50">
            <w:pPr>
              <w:pStyle w:val="TAL"/>
            </w:pPr>
          </w:p>
        </w:tc>
      </w:tr>
      <w:tr w:rsidR="00225AAC" w:rsidRPr="006B7D84" w14:paraId="5BE2C16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94859" w14:textId="77777777" w:rsidR="00225AAC" w:rsidRPr="006B7D84" w:rsidRDefault="00225AAC" w:rsidP="00D03A50">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1A19676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9FE78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82FAF8" w14:textId="77777777" w:rsidR="00225AAC" w:rsidRPr="006B7D84" w:rsidRDefault="00225AAC" w:rsidP="00D03A50">
            <w:pPr>
              <w:pStyle w:val="TAL"/>
            </w:pPr>
            <w:r w:rsidRPr="006B7D84">
              <w:t>pc_twoStepRACH_r16</w:t>
            </w:r>
          </w:p>
        </w:tc>
      </w:tr>
      <w:tr w:rsidR="00225AAC" w:rsidRPr="006B7D84" w14:paraId="1D75EAE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2266EF" w14:textId="77777777" w:rsidR="00225AAC" w:rsidRPr="006B7D84" w:rsidRDefault="00225AAC" w:rsidP="00D03A50">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33D3A27C"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0D49B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DD19CB6" w14:textId="77777777" w:rsidR="00225AAC" w:rsidRPr="006B7D84" w:rsidRDefault="00225AAC" w:rsidP="00D03A50">
            <w:pPr>
              <w:pStyle w:val="TAL"/>
            </w:pPr>
            <w:r w:rsidRPr="006B7D84">
              <w:t>pc_dci_Format1_2And0_2_r16</w:t>
            </w:r>
          </w:p>
        </w:tc>
      </w:tr>
      <w:tr w:rsidR="00225AAC" w:rsidRPr="006B7D84" w14:paraId="47B1A32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17243" w14:textId="77777777" w:rsidR="00225AAC" w:rsidRPr="006B7D84" w:rsidRDefault="00225AAC" w:rsidP="00D03A50">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4B49661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DE032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2AD81D" w14:textId="77777777" w:rsidR="00225AAC" w:rsidRPr="006B7D84" w:rsidRDefault="00225AAC" w:rsidP="00D03A50">
            <w:pPr>
              <w:pStyle w:val="TAL"/>
            </w:pPr>
          </w:p>
        </w:tc>
      </w:tr>
      <w:tr w:rsidR="00225AAC" w:rsidRPr="006B7D84" w14:paraId="3CDC18D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CE02F7" w14:textId="77777777" w:rsidR="00225AAC" w:rsidRPr="006B7D84" w:rsidRDefault="00225AAC" w:rsidP="00D03A50">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E547CB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427C0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9C43A7" w14:textId="77777777" w:rsidR="00225AAC" w:rsidRPr="006B7D84" w:rsidRDefault="00225AAC" w:rsidP="00D03A50">
            <w:pPr>
              <w:pStyle w:val="TAL"/>
            </w:pPr>
          </w:p>
        </w:tc>
      </w:tr>
      <w:tr w:rsidR="00225AAC" w:rsidRPr="006B7D84" w14:paraId="7EFCCB7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29CCA" w14:textId="77777777" w:rsidR="00225AAC" w:rsidRPr="006B7D84" w:rsidRDefault="00225AAC" w:rsidP="00D03A50">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7935EEA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11BE3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BAD7FD" w14:textId="77777777" w:rsidR="00225AAC" w:rsidRPr="006B7D84" w:rsidRDefault="00225AAC" w:rsidP="00D03A50">
            <w:pPr>
              <w:pStyle w:val="TAL"/>
            </w:pPr>
          </w:p>
        </w:tc>
      </w:tr>
      <w:tr w:rsidR="00225AAC" w:rsidRPr="006B7D84" w14:paraId="1C2E520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177EA9" w14:textId="77777777" w:rsidR="00225AAC" w:rsidRPr="006B7D84" w:rsidRDefault="00225AAC" w:rsidP="00D03A50">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7762E3C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C9F11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339D83" w14:textId="77777777" w:rsidR="00225AAC" w:rsidRPr="006B7D84" w:rsidRDefault="00225AAC" w:rsidP="00D03A50">
            <w:pPr>
              <w:pStyle w:val="TAL"/>
            </w:pPr>
          </w:p>
        </w:tc>
      </w:tr>
      <w:tr w:rsidR="00225AAC" w:rsidRPr="006B7D84" w14:paraId="399B72C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0CB8AB" w14:textId="77777777" w:rsidR="00225AAC" w:rsidRPr="006B7D84" w:rsidRDefault="00225AAC" w:rsidP="00D03A50">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5B155CD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96E94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807F2C" w14:textId="77777777" w:rsidR="00225AAC" w:rsidRPr="006B7D84" w:rsidRDefault="00225AAC" w:rsidP="00D03A50">
            <w:pPr>
              <w:pStyle w:val="TAL"/>
            </w:pPr>
          </w:p>
        </w:tc>
      </w:tr>
      <w:tr w:rsidR="00225AAC" w:rsidRPr="006B7D84" w14:paraId="415AF7D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902F0B" w14:textId="77777777" w:rsidR="00225AAC" w:rsidRPr="006B7D84" w:rsidRDefault="00225AAC" w:rsidP="00D03A50">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05696EA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C68BE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F10BB5" w14:textId="77777777" w:rsidR="00225AAC" w:rsidRPr="006B7D84" w:rsidRDefault="00225AAC" w:rsidP="00D03A50">
            <w:pPr>
              <w:pStyle w:val="TAL"/>
            </w:pPr>
          </w:p>
        </w:tc>
      </w:tr>
      <w:tr w:rsidR="00225AAC" w:rsidRPr="006B7D84" w14:paraId="687ADC6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E2F22F" w14:textId="77777777" w:rsidR="00225AAC" w:rsidRPr="006B7D84" w:rsidRDefault="00225AAC" w:rsidP="00D03A50">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7271D14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7B48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560140" w14:textId="77777777" w:rsidR="00225AAC" w:rsidRPr="006B7D84" w:rsidRDefault="00225AAC" w:rsidP="00D03A50">
            <w:pPr>
              <w:pStyle w:val="TAL"/>
            </w:pPr>
          </w:p>
        </w:tc>
      </w:tr>
      <w:tr w:rsidR="00225AAC" w:rsidRPr="006B7D84" w14:paraId="42953E2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6217A" w14:textId="77777777" w:rsidR="00225AAC" w:rsidRPr="006B7D84" w:rsidRDefault="00225AAC" w:rsidP="00D03A50">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051F18C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06E49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7B205C" w14:textId="77777777" w:rsidR="00225AAC" w:rsidRPr="006B7D84" w:rsidRDefault="00225AAC" w:rsidP="00D03A50">
            <w:pPr>
              <w:pStyle w:val="TAL"/>
            </w:pPr>
          </w:p>
        </w:tc>
      </w:tr>
      <w:tr w:rsidR="00225AAC" w:rsidRPr="006B7D84" w14:paraId="0C97295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7EBBCE" w14:textId="77777777" w:rsidR="00225AAC" w:rsidRPr="006B7D84" w:rsidRDefault="00225AAC" w:rsidP="00D03A50">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02F7B2E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97963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69D82E" w14:textId="77777777" w:rsidR="00225AAC" w:rsidRPr="006B7D84" w:rsidRDefault="00225AAC" w:rsidP="00D03A50">
            <w:pPr>
              <w:pStyle w:val="TAL"/>
            </w:pPr>
          </w:p>
        </w:tc>
      </w:tr>
      <w:tr w:rsidR="00225AAC" w:rsidRPr="006B7D84" w14:paraId="2BF1020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1AA7A9" w14:textId="77777777" w:rsidR="00225AAC" w:rsidRPr="006B7D84" w:rsidRDefault="00225AAC" w:rsidP="00D03A50">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7F9EADD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7F50A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4681DF" w14:textId="77777777" w:rsidR="00225AAC" w:rsidRPr="006B7D84" w:rsidRDefault="00225AAC" w:rsidP="00D03A50">
            <w:pPr>
              <w:pStyle w:val="TAL"/>
            </w:pPr>
          </w:p>
        </w:tc>
      </w:tr>
      <w:tr w:rsidR="00225AAC" w:rsidRPr="006B7D84" w14:paraId="4417778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E6D0D5" w14:textId="77777777" w:rsidR="00225AAC" w:rsidRPr="006B7D84" w:rsidRDefault="00225AAC" w:rsidP="00D03A50">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CE655E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79F5D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D986DC" w14:textId="77777777" w:rsidR="00225AAC" w:rsidRPr="006B7D84" w:rsidRDefault="00225AAC" w:rsidP="00D03A50">
            <w:pPr>
              <w:pStyle w:val="TAL"/>
            </w:pPr>
          </w:p>
        </w:tc>
      </w:tr>
      <w:tr w:rsidR="00225AAC" w:rsidRPr="006B7D84" w14:paraId="6689B0D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50FBBD" w14:textId="77777777" w:rsidR="00225AAC" w:rsidRPr="00ED52ED" w:rsidRDefault="00225AAC" w:rsidP="00D03A50">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64D6540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619C1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AE874E" w14:textId="77777777" w:rsidR="00225AAC" w:rsidRPr="006B7D84" w:rsidRDefault="00225AAC" w:rsidP="00D03A50">
            <w:pPr>
              <w:pStyle w:val="TAL"/>
            </w:pPr>
          </w:p>
        </w:tc>
      </w:tr>
      <w:tr w:rsidR="00225AAC" w:rsidRPr="006B7D84" w14:paraId="01448C2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51614C" w14:textId="77777777" w:rsidR="00225AAC" w:rsidRPr="006B7D84" w:rsidRDefault="00225AAC" w:rsidP="00D03A50">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0C0E87D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EE84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A2A299" w14:textId="77777777" w:rsidR="00225AAC" w:rsidRPr="006B7D84" w:rsidRDefault="00225AAC" w:rsidP="00D03A50">
            <w:pPr>
              <w:pStyle w:val="TAL"/>
            </w:pPr>
          </w:p>
        </w:tc>
      </w:tr>
      <w:tr w:rsidR="00225AAC" w:rsidRPr="006B7D84" w14:paraId="2A7BC5D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C122A3" w14:textId="77777777" w:rsidR="00225AAC" w:rsidRPr="006B7D84" w:rsidRDefault="00225AAC" w:rsidP="00D03A50">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355A8DB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BD49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176B49" w14:textId="77777777" w:rsidR="00225AAC" w:rsidRPr="006B7D84" w:rsidRDefault="00225AAC" w:rsidP="00D03A50">
            <w:pPr>
              <w:pStyle w:val="TAL"/>
            </w:pPr>
          </w:p>
        </w:tc>
      </w:tr>
      <w:tr w:rsidR="00225AAC" w:rsidRPr="006B7D84" w14:paraId="792B76F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614F06" w14:textId="77777777" w:rsidR="00225AAC" w:rsidRPr="006B7D84" w:rsidRDefault="00225AAC" w:rsidP="00D03A50">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5521806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48E15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F9973A" w14:textId="77777777" w:rsidR="00225AAC" w:rsidRPr="006B7D84" w:rsidRDefault="00225AAC" w:rsidP="00D03A50">
            <w:pPr>
              <w:pStyle w:val="TAL"/>
            </w:pPr>
          </w:p>
        </w:tc>
      </w:tr>
      <w:tr w:rsidR="00225AAC" w:rsidRPr="006B7D84" w14:paraId="4B3F080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80DB4C" w14:textId="77777777" w:rsidR="00225AAC" w:rsidRPr="006B7D84" w:rsidRDefault="00225AAC" w:rsidP="00D03A50">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5169B12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ED88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8569F7" w14:textId="77777777" w:rsidR="00225AAC" w:rsidRPr="006B7D84" w:rsidRDefault="00225AAC" w:rsidP="00D03A50">
            <w:pPr>
              <w:pStyle w:val="TAL"/>
            </w:pPr>
          </w:p>
        </w:tc>
      </w:tr>
      <w:tr w:rsidR="00225AAC" w:rsidRPr="006B7D84" w14:paraId="42F9A25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244345" w14:textId="77777777" w:rsidR="00225AAC" w:rsidRPr="006B7D84" w:rsidRDefault="00225AAC" w:rsidP="00D03A50">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26358D8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337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EB8FD5" w14:textId="77777777" w:rsidR="00225AAC" w:rsidRPr="006B7D84" w:rsidRDefault="00225AAC" w:rsidP="00D03A50">
            <w:pPr>
              <w:pStyle w:val="TAL"/>
            </w:pPr>
          </w:p>
        </w:tc>
      </w:tr>
      <w:tr w:rsidR="00225AAC" w:rsidRPr="006B7D84" w14:paraId="0986BA1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D5B3C6" w14:textId="77777777" w:rsidR="00225AAC" w:rsidRPr="006B7D84" w:rsidRDefault="00225AAC" w:rsidP="00D03A50">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0A5EC0C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16198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DF748B" w14:textId="77777777" w:rsidR="00225AAC" w:rsidRPr="006B7D84" w:rsidRDefault="00225AAC" w:rsidP="00D03A50">
            <w:pPr>
              <w:pStyle w:val="TAL"/>
            </w:pPr>
          </w:p>
        </w:tc>
      </w:tr>
      <w:tr w:rsidR="00225AAC" w:rsidRPr="006B7D84" w14:paraId="5CAB28E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9CA8D2" w14:textId="77777777" w:rsidR="00225AAC" w:rsidRPr="006B7D84" w:rsidRDefault="00225AAC" w:rsidP="00D03A50">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65052BD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F059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360D5B" w14:textId="77777777" w:rsidR="00225AAC" w:rsidRPr="006B7D84" w:rsidRDefault="00225AAC" w:rsidP="00D03A50">
            <w:pPr>
              <w:pStyle w:val="TAL"/>
            </w:pPr>
          </w:p>
        </w:tc>
      </w:tr>
      <w:tr w:rsidR="00225AAC" w:rsidRPr="006B7D84" w14:paraId="7EAA8C1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4E409A" w14:textId="77777777" w:rsidR="00225AAC" w:rsidRPr="006B7D84" w:rsidRDefault="00225AAC" w:rsidP="00D03A50">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2E111D6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A0C60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D94EA2" w14:textId="77777777" w:rsidR="00225AAC" w:rsidRPr="006B7D84" w:rsidRDefault="00225AAC" w:rsidP="00D03A50">
            <w:pPr>
              <w:pStyle w:val="TAL"/>
            </w:pPr>
          </w:p>
        </w:tc>
      </w:tr>
      <w:tr w:rsidR="00225AAC" w:rsidRPr="006B7D84" w14:paraId="4816239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CE510F" w14:textId="77777777" w:rsidR="00225AAC" w:rsidRPr="006B7D84" w:rsidRDefault="00225AAC" w:rsidP="00D03A50">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5908978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A9B8E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26A1B3" w14:textId="77777777" w:rsidR="00225AAC" w:rsidRPr="006B7D84" w:rsidRDefault="00225AAC" w:rsidP="00D03A50">
            <w:pPr>
              <w:pStyle w:val="TAL"/>
            </w:pPr>
            <w:r w:rsidRPr="00D35D8B">
              <w:t>pc_pusch_RepetitionTypeA_r16</w:t>
            </w:r>
          </w:p>
        </w:tc>
      </w:tr>
      <w:tr w:rsidR="00225AAC" w:rsidRPr="006B7D84" w14:paraId="71F5CB6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5F8630" w14:textId="77777777" w:rsidR="00225AAC" w:rsidRPr="006B7D84" w:rsidRDefault="00225AAC" w:rsidP="00D03A50">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2FAB935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412BE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33E23F2" w14:textId="77777777" w:rsidR="00225AAC" w:rsidRPr="006B7D84" w:rsidRDefault="00225AAC" w:rsidP="00D03A50">
            <w:pPr>
              <w:pStyle w:val="TAL"/>
            </w:pPr>
            <w:r w:rsidRPr="006B7D84">
              <w:t>pc_dci_DL_PriorityIndicator_r16</w:t>
            </w:r>
          </w:p>
        </w:tc>
      </w:tr>
      <w:tr w:rsidR="00225AAC" w:rsidRPr="006B7D84" w14:paraId="1A04965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8871F3" w14:textId="77777777" w:rsidR="00225AAC" w:rsidRPr="006B7D84" w:rsidRDefault="00225AAC" w:rsidP="00D03A50">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7688612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03E1F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500C7FA" w14:textId="77777777" w:rsidR="00225AAC" w:rsidRPr="006B7D84" w:rsidRDefault="00225AAC" w:rsidP="00D03A50">
            <w:pPr>
              <w:pStyle w:val="TAL"/>
            </w:pPr>
            <w:r w:rsidRPr="006B7D84">
              <w:t>pc_dci_UL_PriorityIndicator_r16</w:t>
            </w:r>
          </w:p>
        </w:tc>
      </w:tr>
      <w:tr w:rsidR="00225AAC" w:rsidRPr="006B7D84" w14:paraId="77719E1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085D40" w14:textId="77777777" w:rsidR="00225AAC" w:rsidRPr="006B7D84" w:rsidRDefault="00225AAC" w:rsidP="00D03A50">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04EE2B5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010F8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BCA77A" w14:textId="77777777" w:rsidR="00225AAC" w:rsidRPr="006B7D84" w:rsidRDefault="00225AAC" w:rsidP="00D03A50">
            <w:pPr>
              <w:pStyle w:val="TAL"/>
            </w:pPr>
          </w:p>
        </w:tc>
      </w:tr>
      <w:tr w:rsidR="00225AAC" w:rsidRPr="006B7D84" w14:paraId="4B013ED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CB40C8" w14:textId="77777777" w:rsidR="00225AAC" w:rsidRPr="006B7D84" w:rsidRDefault="00225AAC" w:rsidP="00D03A50">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7C8123E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4A45C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64CC60" w14:textId="77777777" w:rsidR="00225AAC" w:rsidRPr="006B7D84" w:rsidRDefault="00225AAC" w:rsidP="00D03A50">
            <w:pPr>
              <w:pStyle w:val="TAL"/>
            </w:pPr>
          </w:p>
        </w:tc>
      </w:tr>
      <w:tr w:rsidR="00225AAC" w:rsidRPr="006B7D84" w14:paraId="376A9AF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D58E46" w14:textId="77777777" w:rsidR="00225AAC" w:rsidRPr="006B7D84" w:rsidRDefault="00225AAC" w:rsidP="00D03A50">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60BFD77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B9C75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226ADF" w14:textId="77777777" w:rsidR="00225AAC" w:rsidRPr="006B7D84" w:rsidRDefault="00225AAC" w:rsidP="00D03A50">
            <w:pPr>
              <w:pStyle w:val="TAL"/>
            </w:pPr>
          </w:p>
        </w:tc>
      </w:tr>
      <w:tr w:rsidR="00225AAC" w:rsidRPr="006B7D84" w14:paraId="5D54FDA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C6F6A8" w14:textId="77777777" w:rsidR="00225AAC" w:rsidRPr="006B7D84" w:rsidRDefault="00225AAC" w:rsidP="00D03A50">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5EF13C1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9BD70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955E71" w14:textId="77777777" w:rsidR="00225AAC" w:rsidRPr="006B7D84" w:rsidRDefault="00225AAC" w:rsidP="00D03A50">
            <w:pPr>
              <w:pStyle w:val="TAL"/>
            </w:pPr>
          </w:p>
        </w:tc>
      </w:tr>
      <w:tr w:rsidR="00225AAC" w:rsidRPr="006B7D84" w14:paraId="1E160AA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93B906" w14:textId="77777777" w:rsidR="00225AAC" w:rsidRPr="006B7D84" w:rsidRDefault="00225AAC" w:rsidP="00D03A50">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5E2DEE5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1DBE0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0ECE88" w14:textId="77777777" w:rsidR="00225AAC" w:rsidRPr="006B7D84" w:rsidRDefault="00225AAC" w:rsidP="00D03A50">
            <w:pPr>
              <w:pStyle w:val="TAL"/>
            </w:pPr>
          </w:p>
        </w:tc>
      </w:tr>
      <w:tr w:rsidR="00225AAC" w:rsidRPr="006B7D84" w14:paraId="411F309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A37AF0" w14:textId="77777777" w:rsidR="00225AAC" w:rsidRPr="006B7D84" w:rsidRDefault="00225AAC" w:rsidP="00D03A50">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70B033F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C637F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5EB3A8" w14:textId="77777777" w:rsidR="00225AAC" w:rsidRPr="006B7D84" w:rsidRDefault="00225AAC" w:rsidP="00D03A50">
            <w:pPr>
              <w:pStyle w:val="TAL"/>
            </w:pPr>
          </w:p>
        </w:tc>
      </w:tr>
      <w:tr w:rsidR="00225AAC" w:rsidRPr="006B7D84" w14:paraId="001240E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6D9F4" w14:textId="77777777" w:rsidR="00225AAC" w:rsidRPr="006B7D84" w:rsidRDefault="00225AAC" w:rsidP="00D03A50">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A34571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FD9A9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217F01" w14:textId="77777777" w:rsidR="00225AAC" w:rsidRPr="006B7D84" w:rsidRDefault="00225AAC" w:rsidP="00D03A50">
            <w:pPr>
              <w:pStyle w:val="TAL"/>
            </w:pPr>
          </w:p>
        </w:tc>
      </w:tr>
      <w:tr w:rsidR="00225AAC" w:rsidRPr="006B7D84" w14:paraId="4597833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FA059" w14:textId="77777777" w:rsidR="00225AAC" w:rsidRPr="006B7D84" w:rsidRDefault="00225AAC" w:rsidP="00D03A50">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24C7616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F0A98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A546BD" w14:textId="77777777" w:rsidR="00225AAC" w:rsidRPr="006B7D84" w:rsidRDefault="00225AAC" w:rsidP="00D03A50">
            <w:pPr>
              <w:pStyle w:val="TAL"/>
            </w:pPr>
          </w:p>
        </w:tc>
      </w:tr>
      <w:tr w:rsidR="00225AAC" w:rsidRPr="006B7D84" w14:paraId="2EF0B59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90FA64" w14:textId="77777777" w:rsidR="00225AAC" w:rsidRPr="006B7D84" w:rsidRDefault="00225AAC" w:rsidP="00D03A50">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4E2B76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A1D10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DD4D70" w14:textId="77777777" w:rsidR="00225AAC" w:rsidRPr="006B7D84" w:rsidRDefault="00225AAC" w:rsidP="00D03A50">
            <w:pPr>
              <w:pStyle w:val="TAL"/>
            </w:pPr>
          </w:p>
        </w:tc>
      </w:tr>
      <w:tr w:rsidR="00225AAC" w:rsidRPr="006B7D84" w14:paraId="72B8DFC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3AEC8" w14:textId="77777777" w:rsidR="00225AAC" w:rsidRPr="006B7D84" w:rsidRDefault="00225AAC" w:rsidP="00D03A50">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80526B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A2DB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A7AD87" w14:textId="77777777" w:rsidR="00225AAC" w:rsidRPr="006B7D84" w:rsidRDefault="00225AAC" w:rsidP="00D03A50">
            <w:pPr>
              <w:pStyle w:val="TAL"/>
            </w:pPr>
          </w:p>
        </w:tc>
      </w:tr>
      <w:tr w:rsidR="00225AAC" w:rsidRPr="006B7D84" w14:paraId="4E5DA53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E6116" w14:textId="77777777" w:rsidR="00225AAC" w:rsidRPr="006B7D84" w:rsidRDefault="00225AAC" w:rsidP="00D03A50">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A8F6A0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E34A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B31C9F" w14:textId="77777777" w:rsidR="00225AAC" w:rsidRPr="006B7D84" w:rsidRDefault="00225AAC" w:rsidP="00D03A50">
            <w:pPr>
              <w:pStyle w:val="TAL"/>
            </w:pPr>
          </w:p>
        </w:tc>
      </w:tr>
      <w:tr w:rsidR="00225AAC" w:rsidRPr="006B7D84" w14:paraId="040BA4C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87503" w14:textId="77777777" w:rsidR="00225AAC" w:rsidRPr="006B7D84" w:rsidRDefault="00225AAC" w:rsidP="00D03A50">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8CDF73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1CE0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999C3D" w14:textId="77777777" w:rsidR="00225AAC" w:rsidRPr="006B7D84" w:rsidRDefault="00225AAC" w:rsidP="00D03A50">
            <w:pPr>
              <w:pStyle w:val="TAL"/>
            </w:pPr>
          </w:p>
        </w:tc>
      </w:tr>
      <w:tr w:rsidR="00225AAC" w:rsidRPr="006B7D84" w14:paraId="6D0A0B8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C5CB9" w14:textId="77777777" w:rsidR="00225AAC" w:rsidRPr="006B7D84" w:rsidRDefault="00225AAC" w:rsidP="00D03A50">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E3E128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99F6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4534DF" w14:textId="77777777" w:rsidR="00225AAC" w:rsidRPr="006B7D84" w:rsidRDefault="00225AAC" w:rsidP="00D03A50">
            <w:pPr>
              <w:pStyle w:val="TAL"/>
            </w:pPr>
          </w:p>
        </w:tc>
      </w:tr>
      <w:tr w:rsidR="00225AAC" w:rsidRPr="006B7D84" w14:paraId="530BFE9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A176F" w14:textId="77777777" w:rsidR="00225AAC" w:rsidRPr="006B7D84" w:rsidRDefault="00225AAC" w:rsidP="00D03A50">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4211D6D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CB87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ECD74B" w14:textId="77777777" w:rsidR="00225AAC" w:rsidRPr="006B7D84" w:rsidRDefault="00225AAC" w:rsidP="00D03A50">
            <w:pPr>
              <w:pStyle w:val="TAL"/>
            </w:pPr>
          </w:p>
        </w:tc>
      </w:tr>
      <w:tr w:rsidR="00225AAC" w:rsidRPr="006B7D84" w14:paraId="7F791CF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38084" w14:textId="77777777" w:rsidR="00225AAC" w:rsidRPr="006B7D84" w:rsidRDefault="00225AAC" w:rsidP="00D03A50">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8D60A4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54A30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FF1298" w14:textId="77777777" w:rsidR="00225AAC" w:rsidRPr="006B7D84" w:rsidRDefault="00225AAC" w:rsidP="00D03A50">
            <w:pPr>
              <w:pStyle w:val="TAL"/>
            </w:pPr>
          </w:p>
        </w:tc>
      </w:tr>
      <w:tr w:rsidR="00225AAC" w:rsidRPr="006B7D84" w14:paraId="4AD953E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9486F" w14:textId="77777777" w:rsidR="00225AAC" w:rsidRPr="006B7D84" w:rsidRDefault="00225AAC" w:rsidP="00D03A50">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503CAB5B"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86A48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62295B" w14:textId="77777777" w:rsidR="00225AAC" w:rsidRPr="006B7D84" w:rsidRDefault="00225AAC" w:rsidP="00D03A50">
            <w:pPr>
              <w:pStyle w:val="TAL"/>
            </w:pPr>
            <w:r w:rsidRPr="006B7D84">
              <w:rPr>
                <w:lang w:eastAsia="zh-CN" w:bidi="ar"/>
              </w:rPr>
              <w:t>pc</w:t>
            </w:r>
            <w:r w:rsidRPr="006B7D84">
              <w:rPr>
                <w:lang w:bidi="ar"/>
              </w:rPr>
              <w:t>_pucch_Repetition_F0_1_2_3_4_DynamicIndication_r17</w:t>
            </w:r>
          </w:p>
        </w:tc>
      </w:tr>
      <w:tr w:rsidR="00225AAC" w:rsidRPr="006B7D84" w14:paraId="5A219F6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3FE6A" w14:textId="77777777" w:rsidR="00225AAC" w:rsidRPr="006B7D84" w:rsidRDefault="00225AAC" w:rsidP="00D03A50">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12F3DEE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B3F2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737379" w14:textId="77777777" w:rsidR="00225AAC" w:rsidRPr="006B7D84" w:rsidRDefault="00225AAC" w:rsidP="00D03A50">
            <w:pPr>
              <w:pStyle w:val="TAL"/>
            </w:pPr>
          </w:p>
        </w:tc>
      </w:tr>
      <w:tr w:rsidR="00225AAC" w:rsidRPr="006B7D84" w14:paraId="4FC7C00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E1AD2" w14:textId="77777777" w:rsidR="00225AAC" w:rsidRPr="006B7D84" w:rsidRDefault="00225AAC" w:rsidP="00D03A50">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787DE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589E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375513" w14:textId="77777777" w:rsidR="00225AAC" w:rsidRPr="006B7D84" w:rsidRDefault="00225AAC" w:rsidP="00D03A50">
            <w:pPr>
              <w:pStyle w:val="TAL"/>
            </w:pPr>
          </w:p>
        </w:tc>
      </w:tr>
      <w:tr w:rsidR="00225AAC" w:rsidRPr="006B7D84" w14:paraId="105AD74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1E9C58" w14:textId="77777777" w:rsidR="00225AAC" w:rsidRPr="006B7D84" w:rsidRDefault="00225AAC" w:rsidP="00D03A50">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5A60A0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FE1C7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971057" w14:textId="77777777" w:rsidR="00225AAC" w:rsidRPr="006B7D84" w:rsidRDefault="00225AAC" w:rsidP="00D03A50">
            <w:pPr>
              <w:pStyle w:val="TAL"/>
            </w:pPr>
          </w:p>
        </w:tc>
      </w:tr>
      <w:tr w:rsidR="00225AAC" w:rsidRPr="006B7D84" w14:paraId="3C29923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00F059" w14:textId="77777777" w:rsidR="00225AAC" w:rsidRPr="006B7D84" w:rsidRDefault="00225AAC" w:rsidP="00D03A50">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71132F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DDF7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721F5A" w14:textId="77777777" w:rsidR="00225AAC" w:rsidRPr="006B7D84" w:rsidRDefault="00225AAC" w:rsidP="00D03A50">
            <w:pPr>
              <w:pStyle w:val="TAL"/>
            </w:pPr>
          </w:p>
        </w:tc>
      </w:tr>
      <w:tr w:rsidR="00225AAC" w:rsidRPr="006B7D84" w14:paraId="0998180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DA3B1E" w14:textId="77777777" w:rsidR="00225AAC" w:rsidRPr="006B7D84" w:rsidRDefault="00225AAC" w:rsidP="00D03A50">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C1AB52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48F6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1E5462" w14:textId="77777777" w:rsidR="00225AAC" w:rsidRPr="006B7D84" w:rsidRDefault="00225AAC" w:rsidP="00D03A50">
            <w:pPr>
              <w:pStyle w:val="TAL"/>
            </w:pPr>
          </w:p>
        </w:tc>
      </w:tr>
      <w:tr w:rsidR="00225AAC" w:rsidRPr="006B7D84" w14:paraId="1D203C6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DDC77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93ADA2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1D0F36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165DFB" w14:textId="77777777" w:rsidR="00225AAC" w:rsidRPr="006B7D84" w:rsidRDefault="00225AAC" w:rsidP="00D03A50">
            <w:pPr>
              <w:pStyle w:val="TAL"/>
            </w:pPr>
          </w:p>
        </w:tc>
      </w:tr>
      <w:tr w:rsidR="00225AAC" w:rsidRPr="006B7D84" w14:paraId="6D055D5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BB150F" w14:textId="77777777" w:rsidR="00225AAC" w:rsidRPr="006B7D84" w:rsidRDefault="00225AAC" w:rsidP="00D03A50">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C23DD2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6E71E6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86CA23" w14:textId="77777777" w:rsidR="00225AAC" w:rsidRPr="006B7D84" w:rsidRDefault="00225AAC" w:rsidP="00D03A50">
            <w:pPr>
              <w:pStyle w:val="TAL"/>
            </w:pPr>
          </w:p>
        </w:tc>
      </w:tr>
      <w:tr w:rsidR="00225AAC" w:rsidRPr="006B7D84" w14:paraId="639B3D4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DA5DB3"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1494B0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CF614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D47BB9" w14:textId="77777777" w:rsidR="00225AAC" w:rsidRPr="006B7D84" w:rsidRDefault="00225AAC" w:rsidP="00D03A50">
            <w:pPr>
              <w:pStyle w:val="TAL"/>
            </w:pPr>
          </w:p>
        </w:tc>
      </w:tr>
      <w:tr w:rsidR="00225AAC" w:rsidRPr="006B7D84" w14:paraId="6F30301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9A04F"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BD7CB4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ED8D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F236E1" w14:textId="77777777" w:rsidR="00225AAC" w:rsidRPr="006B7D84" w:rsidRDefault="00225AAC" w:rsidP="00D03A50">
            <w:pPr>
              <w:pStyle w:val="TAL"/>
            </w:pPr>
          </w:p>
        </w:tc>
      </w:tr>
      <w:tr w:rsidR="00225AAC" w:rsidRPr="006B7D84" w14:paraId="1898D59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23189"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D23116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5EDAC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FC0001" w14:textId="77777777" w:rsidR="00225AAC" w:rsidRPr="006B7D84" w:rsidRDefault="00225AAC" w:rsidP="00D03A50">
            <w:pPr>
              <w:pStyle w:val="TAL"/>
            </w:pPr>
          </w:p>
        </w:tc>
      </w:tr>
      <w:tr w:rsidR="00225AAC" w:rsidRPr="006B7D84" w14:paraId="5FB8CDA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460627"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B66D4E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03118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C4B0A0" w14:textId="77777777" w:rsidR="00225AAC" w:rsidRPr="006B7D84" w:rsidRDefault="00225AAC" w:rsidP="00D03A50">
            <w:pPr>
              <w:pStyle w:val="TAL"/>
            </w:pPr>
          </w:p>
        </w:tc>
      </w:tr>
      <w:tr w:rsidR="00225AAC" w:rsidRPr="006B7D84" w14:paraId="0FBC89F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B57BB8"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5820B5" w14:textId="77777777" w:rsidR="00225AAC" w:rsidRPr="006B7D84" w:rsidRDefault="00225AAC" w:rsidP="00D03A50">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FEB719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7132F4" w14:textId="77777777" w:rsidR="00225AAC" w:rsidRPr="006B7D84" w:rsidRDefault="00225AAC" w:rsidP="00D03A50">
            <w:pPr>
              <w:pStyle w:val="TAL"/>
            </w:pPr>
            <w:r w:rsidRPr="006B7D84">
              <w:t>pc_dl_SchedulingOffset_PDSCH_TypeA</w:t>
            </w:r>
          </w:p>
        </w:tc>
      </w:tr>
      <w:tr w:rsidR="00225AAC" w:rsidRPr="006B7D84" w14:paraId="7AA927F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69676"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AC707C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15D9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F13C76" w14:textId="77777777" w:rsidR="00225AAC" w:rsidRPr="006B7D84" w:rsidRDefault="00225AAC" w:rsidP="00D03A50">
            <w:pPr>
              <w:pStyle w:val="TAL"/>
            </w:pPr>
          </w:p>
        </w:tc>
      </w:tr>
      <w:tr w:rsidR="00225AAC" w:rsidRPr="006B7D84" w14:paraId="7B2C95A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6F62A2"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A27BF5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E421F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F77411" w14:textId="77777777" w:rsidR="00225AAC" w:rsidRPr="006B7D84" w:rsidRDefault="00225AAC" w:rsidP="00D03A50">
            <w:pPr>
              <w:pStyle w:val="TAL"/>
            </w:pPr>
          </w:p>
        </w:tc>
      </w:tr>
      <w:tr w:rsidR="00225AAC" w:rsidRPr="006B7D84" w14:paraId="3527E74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75191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4FFB2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A627D0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6447EC" w14:textId="77777777" w:rsidR="00225AAC" w:rsidRPr="006B7D84" w:rsidRDefault="00225AAC" w:rsidP="00D03A50">
            <w:pPr>
              <w:pStyle w:val="TAL"/>
            </w:pPr>
          </w:p>
        </w:tc>
      </w:tr>
      <w:tr w:rsidR="00225AAC" w:rsidRPr="006B7D84" w14:paraId="16CD293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14226" w14:textId="77777777" w:rsidR="00225AAC" w:rsidRPr="006B7D84" w:rsidRDefault="00225AAC" w:rsidP="00D03A50">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AB3891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49F16A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355366" w14:textId="77777777" w:rsidR="00225AAC" w:rsidRPr="006B7D84" w:rsidRDefault="00225AAC" w:rsidP="00D03A50">
            <w:pPr>
              <w:pStyle w:val="TAL"/>
            </w:pPr>
          </w:p>
        </w:tc>
      </w:tr>
      <w:tr w:rsidR="00225AAC" w:rsidRPr="006B7D84" w14:paraId="4C2996C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36040"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7804A5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B0FC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D9F8C6" w14:textId="77777777" w:rsidR="00225AAC" w:rsidRPr="006B7D84" w:rsidRDefault="00225AAC" w:rsidP="00D03A50">
            <w:pPr>
              <w:pStyle w:val="TAL"/>
            </w:pPr>
          </w:p>
        </w:tc>
      </w:tr>
      <w:tr w:rsidR="00225AAC" w:rsidRPr="006B7D84" w14:paraId="637F621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B0C43"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5B6265B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E5159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7A2237" w14:textId="77777777" w:rsidR="00225AAC" w:rsidRPr="006B7D84" w:rsidRDefault="00225AAC" w:rsidP="00D03A50">
            <w:pPr>
              <w:pStyle w:val="TAL"/>
            </w:pPr>
          </w:p>
        </w:tc>
      </w:tr>
      <w:tr w:rsidR="00225AAC" w:rsidRPr="006B7D84" w14:paraId="5CC7AA1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2B21F" w14:textId="77777777" w:rsidR="00225AAC" w:rsidRPr="006B7D84" w:rsidRDefault="00225AAC" w:rsidP="00D03A50">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BD817B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12BA1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7B0DA8" w14:textId="77777777" w:rsidR="00225AAC" w:rsidRPr="006B7D84" w:rsidRDefault="00225AAC" w:rsidP="00D03A50">
            <w:pPr>
              <w:pStyle w:val="TAL"/>
            </w:pPr>
          </w:p>
        </w:tc>
      </w:tr>
      <w:tr w:rsidR="00225AAC" w:rsidRPr="006B7D84" w14:paraId="0C11207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D42551"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FA877C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08081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2B9C20" w14:textId="77777777" w:rsidR="00225AAC" w:rsidRPr="006B7D84" w:rsidRDefault="00225AAC" w:rsidP="00D03A50">
            <w:pPr>
              <w:pStyle w:val="TAL"/>
            </w:pPr>
          </w:p>
        </w:tc>
      </w:tr>
      <w:tr w:rsidR="00225AAC" w:rsidRPr="006B7D84" w14:paraId="61E0971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7287C"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7B78D9C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48E65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B87EAE" w14:textId="77777777" w:rsidR="00225AAC" w:rsidRPr="006B7D84" w:rsidRDefault="00225AAC" w:rsidP="00D03A50">
            <w:pPr>
              <w:pStyle w:val="TAL"/>
            </w:pPr>
          </w:p>
        </w:tc>
      </w:tr>
      <w:tr w:rsidR="00225AAC" w:rsidRPr="006B7D84" w14:paraId="02C0F06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19BA3" w14:textId="77777777" w:rsidR="00225AAC" w:rsidRPr="006B7D84" w:rsidRDefault="00225AAC" w:rsidP="00D03A50">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E8C71D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F9073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96F84F" w14:textId="77777777" w:rsidR="00225AAC" w:rsidRPr="006B7D84" w:rsidRDefault="00225AAC" w:rsidP="00D03A50">
            <w:pPr>
              <w:pStyle w:val="TAL"/>
            </w:pPr>
          </w:p>
        </w:tc>
      </w:tr>
      <w:tr w:rsidR="00225AAC" w:rsidRPr="006B7D84" w14:paraId="07DAFB6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36301" w14:textId="77777777" w:rsidR="00225AAC" w:rsidRPr="006B7D84" w:rsidRDefault="00225AAC" w:rsidP="00D03A50">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E89F10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F1B92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5995F8" w14:textId="77777777" w:rsidR="00225AAC" w:rsidRPr="006B7D84" w:rsidRDefault="00225AAC" w:rsidP="00D03A50">
            <w:pPr>
              <w:pStyle w:val="TAL"/>
            </w:pPr>
          </w:p>
        </w:tc>
      </w:tr>
      <w:tr w:rsidR="00225AAC" w:rsidRPr="006B7D84" w14:paraId="1C407F3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C3E24" w14:textId="77777777" w:rsidR="00225AAC" w:rsidRPr="006B7D84" w:rsidRDefault="00225AAC" w:rsidP="00D03A50">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018E67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4EA72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6FF617" w14:textId="77777777" w:rsidR="00225AAC" w:rsidRPr="006B7D84" w:rsidRDefault="00225AAC" w:rsidP="00D03A50">
            <w:pPr>
              <w:pStyle w:val="TAL"/>
            </w:pPr>
          </w:p>
        </w:tc>
      </w:tr>
      <w:tr w:rsidR="00225AAC" w:rsidRPr="006B7D84" w14:paraId="5DFC1AE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C1C12" w14:textId="77777777" w:rsidR="00225AAC" w:rsidRPr="006B7D84" w:rsidRDefault="00225AAC" w:rsidP="00D03A50">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5ADC1E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442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AD35F7" w14:textId="77777777" w:rsidR="00225AAC" w:rsidRPr="006B7D84" w:rsidRDefault="00225AAC" w:rsidP="00D03A50">
            <w:pPr>
              <w:pStyle w:val="TAL"/>
            </w:pPr>
          </w:p>
        </w:tc>
      </w:tr>
      <w:tr w:rsidR="00225AAC" w:rsidRPr="006B7D84" w14:paraId="03E0ABC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BF0D" w14:textId="77777777" w:rsidR="00225AAC" w:rsidRPr="006B7D84" w:rsidRDefault="00225AAC" w:rsidP="00D03A50">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0CE12D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B68A8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ECC8D0" w14:textId="77777777" w:rsidR="00225AAC" w:rsidRPr="006B7D84" w:rsidRDefault="00225AAC" w:rsidP="00D03A50">
            <w:pPr>
              <w:pStyle w:val="TAL"/>
            </w:pPr>
          </w:p>
        </w:tc>
      </w:tr>
      <w:tr w:rsidR="00225AAC" w:rsidRPr="006B7D84" w14:paraId="3DEC616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29DCEF" w14:textId="77777777" w:rsidR="00225AAC" w:rsidRPr="006B7D84" w:rsidRDefault="00225AAC" w:rsidP="00D03A50">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A0DA42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5F322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13CEAC" w14:textId="77777777" w:rsidR="00225AAC" w:rsidRPr="006B7D84" w:rsidRDefault="00225AAC" w:rsidP="00D03A50">
            <w:pPr>
              <w:pStyle w:val="TAL"/>
            </w:pPr>
          </w:p>
        </w:tc>
      </w:tr>
      <w:tr w:rsidR="00225AAC" w:rsidRPr="006B7D84" w14:paraId="702188F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223E8"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008538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9FAA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919582" w14:textId="77777777" w:rsidR="00225AAC" w:rsidRPr="006B7D84" w:rsidRDefault="00225AAC" w:rsidP="00D03A50">
            <w:pPr>
              <w:pStyle w:val="TAL"/>
            </w:pPr>
          </w:p>
        </w:tc>
      </w:tr>
      <w:tr w:rsidR="00225AAC" w:rsidRPr="006B7D84" w14:paraId="1ADB3B9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F9B42" w14:textId="77777777" w:rsidR="00225AAC" w:rsidRPr="006B7D84" w:rsidRDefault="00225AAC" w:rsidP="00D03A50">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D4409D2"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63984C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A75E58" w14:textId="77777777" w:rsidR="00225AAC" w:rsidRPr="006B7D84" w:rsidRDefault="00225AAC" w:rsidP="00D03A50">
            <w:pPr>
              <w:pStyle w:val="TAL"/>
            </w:pPr>
          </w:p>
        </w:tc>
      </w:tr>
      <w:tr w:rsidR="00225AAC" w:rsidRPr="006B7D84" w14:paraId="25CC43F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893591" w14:textId="77777777" w:rsidR="00225AAC" w:rsidRPr="006B7D84" w:rsidRDefault="00225AAC" w:rsidP="00D03A50">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5D8DA3D" w14:textId="77777777" w:rsidR="00225AAC" w:rsidRPr="006B7D84" w:rsidRDefault="00225AAC" w:rsidP="00D03A50">
            <w:pPr>
              <w:pStyle w:val="TAL"/>
            </w:pPr>
            <w:bookmarkStart w:id="5" w:name="OLE_LINK8"/>
            <w:r w:rsidRPr="006B7D84">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3B39127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86B4A1" w14:textId="77777777" w:rsidR="00225AAC" w:rsidRPr="006B7D84" w:rsidRDefault="00225AAC" w:rsidP="00D03A50">
            <w:pPr>
              <w:pStyle w:val="TAL"/>
            </w:pPr>
          </w:p>
        </w:tc>
      </w:tr>
      <w:tr w:rsidR="00225AAC" w:rsidRPr="006B7D84" w14:paraId="5550F9B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57BBB6" w14:textId="77777777" w:rsidR="00225AAC" w:rsidRPr="006B7D84" w:rsidRDefault="00225AAC" w:rsidP="00D03A50">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8C9075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A6BD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78FB63" w14:textId="77777777" w:rsidR="00225AAC" w:rsidRPr="006B7D84" w:rsidRDefault="00225AAC" w:rsidP="00D03A50">
            <w:pPr>
              <w:pStyle w:val="TAL"/>
            </w:pPr>
          </w:p>
        </w:tc>
      </w:tr>
      <w:tr w:rsidR="00225AAC" w:rsidRPr="006B7D84" w14:paraId="0F89E3D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88483B" w14:textId="77777777" w:rsidR="00225AAC" w:rsidRPr="006B7D84" w:rsidRDefault="00225AAC" w:rsidP="00D03A50">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D47D11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2DD23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E5BCD4" w14:textId="77777777" w:rsidR="00225AAC" w:rsidRPr="006B7D84" w:rsidRDefault="00225AAC" w:rsidP="00D03A50">
            <w:pPr>
              <w:pStyle w:val="TAL"/>
            </w:pPr>
          </w:p>
        </w:tc>
      </w:tr>
      <w:tr w:rsidR="00225AAC" w:rsidRPr="006B7D84" w14:paraId="2ED0A48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57163" w14:textId="77777777" w:rsidR="00225AAC" w:rsidRPr="006B7D84" w:rsidRDefault="00225AAC" w:rsidP="00D03A50">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E0BC01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D576D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3C13CE" w14:textId="77777777" w:rsidR="00225AAC" w:rsidRPr="006B7D84" w:rsidRDefault="00225AAC" w:rsidP="00D03A50">
            <w:pPr>
              <w:pStyle w:val="TAL"/>
            </w:pPr>
          </w:p>
        </w:tc>
      </w:tr>
      <w:tr w:rsidR="00225AAC" w:rsidRPr="006B7D84" w14:paraId="404FD11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5591E" w14:textId="77777777" w:rsidR="00225AAC" w:rsidRPr="006B7D84" w:rsidRDefault="00225AAC" w:rsidP="00D03A50">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07887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6DF2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DBF4EB" w14:textId="77777777" w:rsidR="00225AAC" w:rsidRPr="006B7D84" w:rsidRDefault="00225AAC" w:rsidP="00D03A50">
            <w:pPr>
              <w:pStyle w:val="TAL"/>
            </w:pPr>
          </w:p>
        </w:tc>
      </w:tr>
      <w:tr w:rsidR="00225AAC" w:rsidRPr="006B7D84" w14:paraId="0C28709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4FA41" w14:textId="77777777" w:rsidR="00225AAC" w:rsidRPr="006B7D84" w:rsidRDefault="00225AAC" w:rsidP="00D03A50">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CD1717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FAEAF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153F41" w14:textId="77777777" w:rsidR="00225AAC" w:rsidRPr="006B7D84" w:rsidRDefault="00225AAC" w:rsidP="00D03A50">
            <w:pPr>
              <w:pStyle w:val="TAL"/>
            </w:pPr>
          </w:p>
        </w:tc>
      </w:tr>
      <w:tr w:rsidR="00225AAC" w:rsidRPr="006B7D84" w14:paraId="32E002B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316E3" w14:textId="77777777" w:rsidR="00225AAC" w:rsidRPr="006B7D84" w:rsidRDefault="00225AAC" w:rsidP="00D03A50">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841BC6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4E51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35E6B1" w14:textId="77777777" w:rsidR="00225AAC" w:rsidRPr="006B7D84" w:rsidRDefault="00225AAC" w:rsidP="00D03A50">
            <w:pPr>
              <w:pStyle w:val="TAL"/>
            </w:pPr>
          </w:p>
        </w:tc>
      </w:tr>
      <w:tr w:rsidR="00225AAC" w:rsidRPr="006B7D84" w14:paraId="2FE29B7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6292F" w14:textId="77777777" w:rsidR="00225AAC" w:rsidRPr="006B7D84" w:rsidRDefault="00225AAC" w:rsidP="00D03A50">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0F6DB12" w14:textId="77777777" w:rsidR="00225AAC" w:rsidRPr="006B7D84" w:rsidRDefault="00225AAC" w:rsidP="00D03A50">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493F2A1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3D90A4" w14:textId="77777777" w:rsidR="00225AAC" w:rsidRPr="006B7D84" w:rsidRDefault="00225AAC" w:rsidP="00D03A50">
            <w:pPr>
              <w:pStyle w:val="TAL"/>
            </w:pPr>
            <w:r w:rsidRPr="006B7D84">
              <w:t>pc_twoPUCCH_AnyOthersInSlot</w:t>
            </w:r>
          </w:p>
        </w:tc>
      </w:tr>
      <w:tr w:rsidR="00225AAC" w:rsidRPr="006B7D84" w14:paraId="0225807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35E21" w14:textId="77777777" w:rsidR="00225AAC" w:rsidRPr="006B7D84" w:rsidRDefault="00225AAC" w:rsidP="00D03A50">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BEEE46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BD9AD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E9E5E6" w14:textId="77777777" w:rsidR="00225AAC" w:rsidRPr="006B7D84" w:rsidRDefault="00225AAC" w:rsidP="00D03A50">
            <w:pPr>
              <w:pStyle w:val="TAL"/>
            </w:pPr>
          </w:p>
        </w:tc>
      </w:tr>
      <w:tr w:rsidR="00225AAC" w:rsidRPr="006B7D84" w14:paraId="0F8C096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D71B9" w14:textId="77777777" w:rsidR="00225AAC" w:rsidRPr="006B7D84" w:rsidRDefault="00225AAC" w:rsidP="00D03A50">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5C0BE0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6A14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A6FEDC" w14:textId="77777777" w:rsidR="00225AAC" w:rsidRPr="006B7D84" w:rsidRDefault="00225AAC" w:rsidP="00D03A50">
            <w:pPr>
              <w:pStyle w:val="TAL"/>
            </w:pPr>
          </w:p>
        </w:tc>
      </w:tr>
      <w:tr w:rsidR="00225AAC" w:rsidRPr="006B7D84" w14:paraId="0058FA8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07E59" w14:textId="77777777" w:rsidR="00225AAC" w:rsidRPr="006B7D84" w:rsidRDefault="00225AAC" w:rsidP="00D03A50">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D0BC0F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6E37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81A30C" w14:textId="77777777" w:rsidR="00225AAC" w:rsidRPr="006B7D84" w:rsidRDefault="00225AAC" w:rsidP="00D03A50">
            <w:pPr>
              <w:pStyle w:val="TAL"/>
            </w:pPr>
          </w:p>
        </w:tc>
      </w:tr>
      <w:tr w:rsidR="00225AAC" w:rsidRPr="006B7D84" w14:paraId="06BBCCA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CA1" w14:textId="77777777" w:rsidR="00225AAC" w:rsidRPr="006B7D84" w:rsidRDefault="00225AAC" w:rsidP="00D03A50">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C819C2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F34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9142C8" w14:textId="77777777" w:rsidR="00225AAC" w:rsidRPr="006B7D84" w:rsidRDefault="00225AAC" w:rsidP="00D03A50">
            <w:pPr>
              <w:pStyle w:val="TAL"/>
            </w:pPr>
          </w:p>
        </w:tc>
      </w:tr>
      <w:tr w:rsidR="00225AAC" w:rsidRPr="006B7D84" w14:paraId="20F32A9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6CC8D" w14:textId="77777777" w:rsidR="00225AAC" w:rsidRPr="006B7D84" w:rsidRDefault="00225AAC" w:rsidP="00D03A50">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3022BA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20F1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18F81C" w14:textId="77777777" w:rsidR="00225AAC" w:rsidRPr="006B7D84" w:rsidRDefault="00225AAC" w:rsidP="00D03A50">
            <w:pPr>
              <w:pStyle w:val="TAL"/>
            </w:pPr>
          </w:p>
        </w:tc>
      </w:tr>
      <w:tr w:rsidR="00225AAC" w:rsidRPr="006B7D84" w14:paraId="0D177F8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B64D62" w14:textId="77777777" w:rsidR="00225AAC" w:rsidRPr="006B7D84" w:rsidRDefault="00225AAC" w:rsidP="00D03A50">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BC3709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C3D98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7BF29E" w14:textId="77777777" w:rsidR="00225AAC" w:rsidRPr="006B7D84" w:rsidRDefault="00225AAC" w:rsidP="00D03A50">
            <w:pPr>
              <w:pStyle w:val="TAL"/>
            </w:pPr>
          </w:p>
        </w:tc>
      </w:tr>
      <w:tr w:rsidR="00225AAC" w:rsidRPr="006B7D84" w14:paraId="393C305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50A48" w14:textId="77777777" w:rsidR="00225AAC" w:rsidRPr="006B7D84" w:rsidRDefault="00225AAC" w:rsidP="00D03A50">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FE83FA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DDC44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C09C62" w14:textId="77777777" w:rsidR="00225AAC" w:rsidRPr="006B7D84" w:rsidRDefault="00225AAC" w:rsidP="00D03A50">
            <w:pPr>
              <w:pStyle w:val="TAL"/>
            </w:pPr>
          </w:p>
        </w:tc>
      </w:tr>
      <w:tr w:rsidR="00225AAC" w:rsidRPr="006B7D84" w14:paraId="59FCBBF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78A84"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329CF0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F8410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E331DD" w14:textId="77777777" w:rsidR="00225AAC" w:rsidRPr="006B7D84" w:rsidRDefault="00225AAC" w:rsidP="00D03A50">
            <w:pPr>
              <w:pStyle w:val="TAL"/>
            </w:pPr>
          </w:p>
        </w:tc>
      </w:tr>
      <w:tr w:rsidR="00225AAC" w:rsidRPr="006B7D84" w14:paraId="6826111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47E13"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0257C5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1FDC7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5A7ACE" w14:textId="77777777" w:rsidR="00225AAC" w:rsidRPr="006B7D84" w:rsidRDefault="00225AAC" w:rsidP="00D03A50">
            <w:pPr>
              <w:pStyle w:val="TAL"/>
            </w:pPr>
          </w:p>
        </w:tc>
      </w:tr>
      <w:tr w:rsidR="00225AAC" w:rsidRPr="006B7D84" w14:paraId="395B5D1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B9566" w14:textId="77777777" w:rsidR="00225AAC" w:rsidRPr="006B7D84" w:rsidRDefault="00225AAC" w:rsidP="00D03A50">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54F3A4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7C8A6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D6FAAC" w14:textId="77777777" w:rsidR="00225AAC" w:rsidRPr="006B7D84" w:rsidRDefault="00225AAC" w:rsidP="00D03A50">
            <w:pPr>
              <w:pStyle w:val="TAL"/>
            </w:pPr>
          </w:p>
        </w:tc>
      </w:tr>
      <w:tr w:rsidR="00225AAC" w:rsidRPr="006B7D84" w14:paraId="5F0F958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0306D" w14:textId="77777777" w:rsidR="00225AAC" w:rsidRPr="006B7D84" w:rsidRDefault="00225AAC" w:rsidP="00D03A50">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1E87F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3A5D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0DFF80" w14:textId="77777777" w:rsidR="00225AAC" w:rsidRPr="006B7D84" w:rsidRDefault="00225AAC" w:rsidP="00D03A50">
            <w:pPr>
              <w:pStyle w:val="TAL"/>
            </w:pPr>
          </w:p>
        </w:tc>
      </w:tr>
      <w:tr w:rsidR="00225AAC" w:rsidRPr="006B7D84" w14:paraId="7D223EB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87FE9" w14:textId="77777777" w:rsidR="00225AAC" w:rsidRPr="006B7D84" w:rsidRDefault="00225AAC" w:rsidP="00D03A50">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97FF10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D617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A02117" w14:textId="77777777" w:rsidR="00225AAC" w:rsidRPr="006B7D84" w:rsidRDefault="00225AAC" w:rsidP="00D03A50">
            <w:pPr>
              <w:pStyle w:val="TAL"/>
            </w:pPr>
          </w:p>
        </w:tc>
      </w:tr>
      <w:tr w:rsidR="00225AAC" w:rsidRPr="006B7D84" w14:paraId="448279D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C66F2" w14:textId="77777777" w:rsidR="00225AAC" w:rsidRPr="006B7D84" w:rsidRDefault="00225AAC" w:rsidP="00D03A50">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2D96069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79CE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9C3AA4" w14:textId="77777777" w:rsidR="00225AAC" w:rsidRPr="006B7D84" w:rsidRDefault="00225AAC" w:rsidP="00D03A50">
            <w:pPr>
              <w:pStyle w:val="TAL"/>
            </w:pPr>
          </w:p>
        </w:tc>
      </w:tr>
      <w:tr w:rsidR="00225AAC" w:rsidRPr="006B7D84" w14:paraId="77E927F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A471D" w14:textId="77777777" w:rsidR="00225AAC" w:rsidRPr="006B7D84" w:rsidRDefault="00225AAC" w:rsidP="00D03A50">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3FD6FAF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721B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8420BF" w14:textId="77777777" w:rsidR="00225AAC" w:rsidRPr="006B7D84" w:rsidRDefault="00225AAC" w:rsidP="00D03A50">
            <w:pPr>
              <w:pStyle w:val="TAL"/>
            </w:pPr>
          </w:p>
        </w:tc>
      </w:tr>
      <w:tr w:rsidR="00225AAC" w:rsidRPr="006B7D84" w14:paraId="2818B47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FDE44" w14:textId="77777777" w:rsidR="00225AAC" w:rsidRPr="006B7D84" w:rsidRDefault="00225AAC" w:rsidP="00D03A50">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3EEA9F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FAA18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1462A3" w14:textId="77777777" w:rsidR="00225AAC" w:rsidRPr="006B7D84" w:rsidRDefault="00225AAC" w:rsidP="00D03A50">
            <w:pPr>
              <w:pStyle w:val="TAL"/>
            </w:pPr>
          </w:p>
        </w:tc>
      </w:tr>
      <w:tr w:rsidR="00225AAC" w:rsidRPr="006B7D84" w14:paraId="018115A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054B5" w14:textId="77777777" w:rsidR="00225AAC" w:rsidRPr="006B7D84" w:rsidRDefault="00225AAC" w:rsidP="00D03A50">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14E79E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A8283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1C1C93" w14:textId="77777777" w:rsidR="00225AAC" w:rsidRPr="006B7D84" w:rsidRDefault="00225AAC" w:rsidP="00D03A50">
            <w:pPr>
              <w:pStyle w:val="TAL"/>
            </w:pPr>
          </w:p>
        </w:tc>
      </w:tr>
      <w:tr w:rsidR="00225AAC" w:rsidRPr="006B7D84" w14:paraId="6126259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7C6C9" w14:textId="77777777" w:rsidR="00225AAC" w:rsidRPr="006B7D84" w:rsidRDefault="00225AAC" w:rsidP="00D03A50">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101EC2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E79E0" w14:textId="77777777" w:rsidR="00225AAC" w:rsidRPr="006B7D84" w:rsidRDefault="00225AAC" w:rsidP="00D03A50">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926660F" w14:textId="77777777" w:rsidR="00225AAC" w:rsidRPr="006B7D84" w:rsidRDefault="00225AAC" w:rsidP="00D03A50">
            <w:pPr>
              <w:pStyle w:val="TAL"/>
            </w:pPr>
          </w:p>
        </w:tc>
      </w:tr>
      <w:tr w:rsidR="00225AAC" w:rsidRPr="006B7D84" w14:paraId="4FA4A9A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7BF688" w14:textId="77777777" w:rsidR="00225AAC" w:rsidRPr="006B7D84" w:rsidRDefault="00225AAC" w:rsidP="00D03A50">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1AD847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09B62" w14:textId="77777777" w:rsidR="00225AAC" w:rsidRPr="006B7D84" w:rsidRDefault="00225AAC" w:rsidP="00D03A50">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3015CEA0" w14:textId="77777777" w:rsidR="00225AAC" w:rsidRPr="006B7D84" w:rsidRDefault="00225AAC" w:rsidP="00D03A50">
            <w:pPr>
              <w:pStyle w:val="TAL"/>
            </w:pPr>
          </w:p>
        </w:tc>
      </w:tr>
      <w:tr w:rsidR="00225AAC" w:rsidRPr="006B7D84" w14:paraId="0F2E10F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DBAEB" w14:textId="77777777" w:rsidR="00225AAC" w:rsidRPr="006B7D84" w:rsidRDefault="00225AAC" w:rsidP="00D03A50">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8C8B33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144B1" w14:textId="77777777" w:rsidR="00225AAC" w:rsidRPr="006B7D84" w:rsidRDefault="00225AAC" w:rsidP="00D03A50">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2E04F4BF" w14:textId="77777777" w:rsidR="00225AAC" w:rsidRPr="006B7D84" w:rsidRDefault="00225AAC" w:rsidP="00D03A50">
            <w:pPr>
              <w:pStyle w:val="TAL"/>
            </w:pPr>
          </w:p>
        </w:tc>
      </w:tr>
      <w:tr w:rsidR="00225AAC" w:rsidRPr="006B7D84" w14:paraId="6CB328E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4CA0F3" w14:textId="77777777" w:rsidR="00225AAC" w:rsidRPr="006B7D84" w:rsidRDefault="00225AAC" w:rsidP="00D03A50">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7C77B5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AD3BC8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F56869" w14:textId="77777777" w:rsidR="00225AAC" w:rsidRPr="006B7D84" w:rsidRDefault="00225AAC" w:rsidP="00D03A50">
            <w:pPr>
              <w:pStyle w:val="TAL"/>
            </w:pPr>
          </w:p>
        </w:tc>
      </w:tr>
      <w:tr w:rsidR="00225AAC" w:rsidRPr="006B7D84" w14:paraId="617E9DF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639C8" w14:textId="77777777" w:rsidR="00225AAC" w:rsidRPr="006B7D84" w:rsidRDefault="00225AAC" w:rsidP="00D03A50">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B53894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6E1B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CD9FF6" w14:textId="77777777" w:rsidR="00225AAC" w:rsidRPr="006B7D84" w:rsidRDefault="00225AAC" w:rsidP="00D03A50">
            <w:pPr>
              <w:pStyle w:val="TAL"/>
            </w:pPr>
          </w:p>
        </w:tc>
      </w:tr>
      <w:tr w:rsidR="00225AAC" w:rsidRPr="006B7D84" w14:paraId="6CC58E5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E373D" w14:textId="77777777" w:rsidR="00225AAC" w:rsidRPr="006B7D84" w:rsidRDefault="00225AAC" w:rsidP="00D03A50">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219EF5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FF775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92B20D" w14:textId="77777777" w:rsidR="00225AAC" w:rsidRPr="006B7D84" w:rsidRDefault="00225AAC" w:rsidP="00D03A50">
            <w:pPr>
              <w:pStyle w:val="TAL"/>
            </w:pPr>
          </w:p>
        </w:tc>
      </w:tr>
      <w:tr w:rsidR="00225AAC" w:rsidRPr="006B7D84" w14:paraId="51500BC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F17AF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808135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8DB3C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B203FF" w14:textId="77777777" w:rsidR="00225AAC" w:rsidRPr="006B7D84" w:rsidRDefault="00225AAC" w:rsidP="00D03A50">
            <w:pPr>
              <w:pStyle w:val="TAL"/>
            </w:pPr>
          </w:p>
        </w:tc>
      </w:tr>
      <w:tr w:rsidR="00225AAC" w:rsidRPr="006B7D84" w14:paraId="2CAD659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DFB4D9" w14:textId="77777777" w:rsidR="00225AAC" w:rsidRPr="006B7D84" w:rsidRDefault="00225AAC" w:rsidP="00D03A50">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F29921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765F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6F58C5" w14:textId="77777777" w:rsidR="00225AAC" w:rsidRPr="006B7D84" w:rsidRDefault="00225AAC" w:rsidP="00D03A50">
            <w:pPr>
              <w:pStyle w:val="TAL"/>
            </w:pPr>
          </w:p>
        </w:tc>
      </w:tr>
      <w:tr w:rsidR="00225AAC" w:rsidRPr="006B7D84" w14:paraId="4A35A59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E4A03" w14:textId="77777777" w:rsidR="00225AAC" w:rsidRPr="006B7D84" w:rsidRDefault="00225AAC" w:rsidP="00D03A50">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C0A22D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E866F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C28359" w14:textId="77777777" w:rsidR="00225AAC" w:rsidRPr="006B7D84" w:rsidRDefault="00225AAC" w:rsidP="00D03A50">
            <w:pPr>
              <w:pStyle w:val="TAL"/>
            </w:pPr>
          </w:p>
        </w:tc>
      </w:tr>
      <w:tr w:rsidR="00225AAC" w:rsidRPr="006B7D84" w14:paraId="685C92A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EEE99"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8B41B67" w14:textId="77777777" w:rsidR="00225AAC" w:rsidRPr="006B7D84" w:rsidRDefault="00225AAC" w:rsidP="00D03A50">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408C249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65B84F" w14:textId="77777777" w:rsidR="00225AAC" w:rsidRPr="006B7D84" w:rsidRDefault="00225AAC" w:rsidP="00D03A50">
            <w:pPr>
              <w:pStyle w:val="TAL"/>
            </w:pPr>
            <w:r w:rsidRPr="006B7D84">
              <w:t>pc_dl_SchedulingOffset_PDSCH_TypeA</w:t>
            </w:r>
          </w:p>
        </w:tc>
      </w:tr>
      <w:tr w:rsidR="00225AAC" w:rsidRPr="006B7D84" w14:paraId="7504FD2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2F659"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F617A7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401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E0E02D" w14:textId="77777777" w:rsidR="00225AAC" w:rsidRPr="006B7D84" w:rsidRDefault="00225AAC" w:rsidP="00D03A50">
            <w:pPr>
              <w:pStyle w:val="TAL"/>
            </w:pPr>
          </w:p>
        </w:tc>
      </w:tr>
      <w:tr w:rsidR="00225AAC" w:rsidRPr="006B7D84" w14:paraId="643BF90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FD293"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BEE275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6841E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B5C463" w14:textId="77777777" w:rsidR="00225AAC" w:rsidRPr="006B7D84" w:rsidRDefault="00225AAC" w:rsidP="00D03A50">
            <w:pPr>
              <w:pStyle w:val="TAL"/>
            </w:pPr>
          </w:p>
        </w:tc>
      </w:tr>
      <w:tr w:rsidR="00225AAC" w:rsidRPr="006B7D84" w14:paraId="3AF79BC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CCA30E" w14:textId="77777777" w:rsidR="00225AAC" w:rsidRPr="006B7D84" w:rsidRDefault="00225AAC" w:rsidP="00D03A50">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4984E6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51BF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0DA174" w14:textId="77777777" w:rsidR="00225AAC" w:rsidRPr="006B7D84" w:rsidRDefault="00225AAC" w:rsidP="00D03A50">
            <w:pPr>
              <w:pStyle w:val="TAL"/>
            </w:pPr>
          </w:p>
        </w:tc>
      </w:tr>
      <w:tr w:rsidR="00225AAC" w:rsidRPr="006B7D84" w14:paraId="7D3FC21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F504C" w14:textId="77777777" w:rsidR="00225AAC" w:rsidRPr="006B7D84" w:rsidRDefault="00225AAC" w:rsidP="00D03A50">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4583FE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97BDD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5B6507" w14:textId="77777777" w:rsidR="00225AAC" w:rsidRPr="006B7D84" w:rsidRDefault="00225AAC" w:rsidP="00D03A50">
            <w:pPr>
              <w:pStyle w:val="TAL"/>
            </w:pPr>
          </w:p>
        </w:tc>
      </w:tr>
      <w:tr w:rsidR="00225AAC" w:rsidRPr="006B7D84" w14:paraId="08A132F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5D2A3" w14:textId="77777777" w:rsidR="00225AAC" w:rsidRPr="006B7D84" w:rsidRDefault="00225AAC" w:rsidP="00D03A50">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46E687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99DD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199620" w14:textId="77777777" w:rsidR="00225AAC" w:rsidRPr="006B7D84" w:rsidRDefault="00225AAC" w:rsidP="00D03A50">
            <w:pPr>
              <w:pStyle w:val="TAL"/>
            </w:pPr>
          </w:p>
        </w:tc>
      </w:tr>
      <w:tr w:rsidR="00225AAC" w:rsidRPr="006B7D84" w14:paraId="1A68F68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D6349" w14:textId="77777777" w:rsidR="00225AAC" w:rsidRPr="006B7D84" w:rsidRDefault="00225AAC" w:rsidP="00D03A50">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7469F6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5E92A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2DE9A4" w14:textId="77777777" w:rsidR="00225AAC" w:rsidRPr="006B7D84" w:rsidRDefault="00225AAC" w:rsidP="00D03A50">
            <w:pPr>
              <w:pStyle w:val="TAL"/>
            </w:pPr>
          </w:p>
        </w:tc>
      </w:tr>
      <w:tr w:rsidR="00225AAC" w:rsidRPr="006B7D84" w14:paraId="75495CD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C714A7" w14:textId="77777777" w:rsidR="00225AAC" w:rsidRPr="006B7D84" w:rsidRDefault="00225AAC" w:rsidP="00D03A50">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B7022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EAA4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AC6FC9" w14:textId="77777777" w:rsidR="00225AAC" w:rsidRPr="006B7D84" w:rsidRDefault="00225AAC" w:rsidP="00D03A50">
            <w:pPr>
              <w:pStyle w:val="TAL"/>
            </w:pPr>
          </w:p>
        </w:tc>
      </w:tr>
      <w:tr w:rsidR="00225AAC" w:rsidRPr="006B7D84" w14:paraId="676E63A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C8B3D" w14:textId="77777777" w:rsidR="00225AAC" w:rsidRPr="006B7D84" w:rsidRDefault="00225AAC" w:rsidP="00D03A50">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6F66DD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194C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1623F6" w14:textId="77777777" w:rsidR="00225AAC" w:rsidRPr="006B7D84" w:rsidRDefault="00225AAC" w:rsidP="00D03A50">
            <w:pPr>
              <w:pStyle w:val="TAL"/>
            </w:pPr>
          </w:p>
        </w:tc>
      </w:tr>
      <w:tr w:rsidR="00225AAC" w:rsidRPr="006B7D84" w14:paraId="343A0E4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F16B2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A8E2E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2159E0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5CFBF1" w14:textId="77777777" w:rsidR="00225AAC" w:rsidRPr="006B7D84" w:rsidRDefault="00225AAC" w:rsidP="00D03A50">
            <w:pPr>
              <w:pStyle w:val="TAL"/>
            </w:pPr>
          </w:p>
        </w:tc>
      </w:tr>
      <w:tr w:rsidR="00225AAC" w:rsidRPr="006B7D84" w14:paraId="56BAC7C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205A5" w14:textId="77777777" w:rsidR="00225AAC" w:rsidRPr="006B7D84" w:rsidRDefault="00225AAC" w:rsidP="00D03A50">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29DF549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7BD3A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70FD86" w14:textId="77777777" w:rsidR="00225AAC" w:rsidRPr="006B7D84" w:rsidRDefault="00225AAC" w:rsidP="00D03A50">
            <w:pPr>
              <w:pStyle w:val="TAL"/>
            </w:pPr>
          </w:p>
        </w:tc>
      </w:tr>
      <w:tr w:rsidR="00225AAC" w:rsidRPr="006B7D84" w14:paraId="3C1E44C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F3625" w14:textId="77777777" w:rsidR="00225AAC" w:rsidRPr="006B7D84" w:rsidRDefault="00225AAC" w:rsidP="00D03A50">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4F1D184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388E9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C419CA" w14:textId="77777777" w:rsidR="00225AAC" w:rsidRPr="006B7D84" w:rsidRDefault="00225AAC" w:rsidP="00D03A50">
            <w:pPr>
              <w:pStyle w:val="TAL"/>
            </w:pPr>
          </w:p>
        </w:tc>
      </w:tr>
      <w:tr w:rsidR="00225AAC" w:rsidRPr="006B7D84" w14:paraId="083EBFE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183CC"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C6A0C7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D05A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7F8C87" w14:textId="77777777" w:rsidR="00225AAC" w:rsidRPr="006B7D84" w:rsidRDefault="00225AAC" w:rsidP="00D03A50">
            <w:pPr>
              <w:pStyle w:val="TAL"/>
            </w:pPr>
          </w:p>
        </w:tc>
      </w:tr>
      <w:tr w:rsidR="00225AAC" w:rsidRPr="006B7D84" w14:paraId="5EE4016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3F45A" w14:textId="77777777" w:rsidR="00225AAC" w:rsidRPr="006B7D84" w:rsidRDefault="00225AAC" w:rsidP="00D03A50">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1D203D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E99B6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FBB1E1" w14:textId="77777777" w:rsidR="00225AAC" w:rsidRPr="006B7D84" w:rsidRDefault="00225AAC" w:rsidP="00D03A50">
            <w:pPr>
              <w:pStyle w:val="TAL"/>
            </w:pPr>
            <w:r w:rsidRPr="006B7D84">
              <w:t>pc_pdsch_256QAM_FR1</w:t>
            </w:r>
          </w:p>
        </w:tc>
      </w:tr>
      <w:tr w:rsidR="00225AAC" w:rsidRPr="006B7D84" w14:paraId="48AA0F4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7494C" w14:textId="77777777" w:rsidR="00225AAC" w:rsidRPr="006B7D84" w:rsidRDefault="00225AAC" w:rsidP="00D03A50">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5463EA3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DE2E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9783DA" w14:textId="77777777" w:rsidR="00225AAC" w:rsidRPr="006B7D84" w:rsidRDefault="00225AAC" w:rsidP="00D03A50">
            <w:pPr>
              <w:pStyle w:val="TAL"/>
            </w:pPr>
          </w:p>
        </w:tc>
      </w:tr>
      <w:tr w:rsidR="00225AAC" w:rsidRPr="006B7D84" w14:paraId="52A4175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9ACE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0BE38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E248D4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4DCC51" w14:textId="77777777" w:rsidR="00225AAC" w:rsidRPr="006B7D84" w:rsidRDefault="00225AAC" w:rsidP="00D03A50">
            <w:pPr>
              <w:pStyle w:val="TAL"/>
            </w:pPr>
          </w:p>
        </w:tc>
      </w:tr>
      <w:tr w:rsidR="00225AAC" w:rsidRPr="006B7D84" w14:paraId="65F0E74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1F5ABC" w14:textId="77777777" w:rsidR="00225AAC" w:rsidRPr="006B7D84" w:rsidRDefault="00225AAC" w:rsidP="00D03A50">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59E8D61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46AB4B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A44B7E" w14:textId="77777777" w:rsidR="00225AAC" w:rsidRPr="006B7D84" w:rsidRDefault="00225AAC" w:rsidP="00D03A50">
            <w:pPr>
              <w:pStyle w:val="TAL"/>
            </w:pPr>
          </w:p>
        </w:tc>
      </w:tr>
      <w:tr w:rsidR="00225AAC" w:rsidRPr="006B7D84" w14:paraId="7225D67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58C12"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23B835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AF45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ED06AB" w14:textId="77777777" w:rsidR="00225AAC" w:rsidRPr="006B7D84" w:rsidRDefault="00225AAC" w:rsidP="00D03A50">
            <w:pPr>
              <w:pStyle w:val="TAL"/>
            </w:pPr>
          </w:p>
        </w:tc>
      </w:tr>
      <w:tr w:rsidR="00225AAC" w:rsidRPr="006B7D84" w14:paraId="7421B8E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269BB" w14:textId="77777777" w:rsidR="00225AAC" w:rsidRPr="006B7D84" w:rsidRDefault="00225AAC" w:rsidP="00D03A50">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1BEE93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5213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D74293" w14:textId="77777777" w:rsidR="00225AAC" w:rsidRPr="006B7D84" w:rsidRDefault="00225AAC" w:rsidP="00D03A50">
            <w:pPr>
              <w:pStyle w:val="TAL"/>
            </w:pPr>
          </w:p>
        </w:tc>
      </w:tr>
      <w:tr w:rsidR="00225AAC" w:rsidRPr="006B7D84" w14:paraId="78E5D94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0266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8F04A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3B176F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2CEF52" w14:textId="77777777" w:rsidR="00225AAC" w:rsidRPr="006B7D84" w:rsidRDefault="00225AAC" w:rsidP="00D03A50">
            <w:pPr>
              <w:pStyle w:val="TAL"/>
            </w:pPr>
          </w:p>
        </w:tc>
      </w:tr>
      <w:tr w:rsidR="00225AAC" w:rsidRPr="006B7D84" w14:paraId="57CFB12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C82D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C4E94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136C50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307A46" w14:textId="77777777" w:rsidR="00225AAC" w:rsidRPr="006B7D84" w:rsidRDefault="00225AAC" w:rsidP="00D03A50">
            <w:pPr>
              <w:pStyle w:val="TAL"/>
            </w:pPr>
          </w:p>
        </w:tc>
      </w:tr>
      <w:tr w:rsidR="00225AAC" w:rsidRPr="006B7D84" w14:paraId="6CC4A6E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B6028" w14:textId="77777777" w:rsidR="00225AAC" w:rsidRPr="006B7D84" w:rsidRDefault="00225AAC" w:rsidP="00D03A50">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634D39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3A5573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1098D9" w14:textId="77777777" w:rsidR="00225AAC" w:rsidRPr="006B7D84" w:rsidRDefault="00225AAC" w:rsidP="00D03A50">
            <w:pPr>
              <w:pStyle w:val="TAL"/>
            </w:pPr>
          </w:p>
        </w:tc>
      </w:tr>
      <w:tr w:rsidR="00225AAC" w:rsidRPr="006B7D84" w14:paraId="64E4C92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4DA18" w14:textId="77777777" w:rsidR="00225AAC" w:rsidRPr="006B7D84" w:rsidRDefault="00225AAC" w:rsidP="00D03A50">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1F6F984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73168D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8F7E15" w14:textId="77777777" w:rsidR="00225AAC" w:rsidRPr="006B7D84" w:rsidRDefault="00225AAC" w:rsidP="00D03A50">
            <w:pPr>
              <w:pStyle w:val="TAL"/>
            </w:pPr>
          </w:p>
        </w:tc>
      </w:tr>
      <w:tr w:rsidR="00225AAC" w:rsidRPr="006B7D84" w14:paraId="514DB38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0537EE" w14:textId="77777777" w:rsidR="00225AAC" w:rsidRPr="006B7D84" w:rsidRDefault="00225AAC" w:rsidP="00D03A50">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3B3F74B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C6E30E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5606BE" w14:textId="77777777" w:rsidR="00225AAC" w:rsidRPr="006B7D84" w:rsidRDefault="00225AAC" w:rsidP="00D03A50">
            <w:pPr>
              <w:pStyle w:val="TAL"/>
            </w:pPr>
          </w:p>
        </w:tc>
      </w:tr>
      <w:tr w:rsidR="00225AAC" w:rsidRPr="006B7D84" w14:paraId="749E11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EC989C" w14:textId="77777777" w:rsidR="00225AAC" w:rsidRPr="006B7D84" w:rsidRDefault="00225AAC" w:rsidP="00D03A50">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0BA7615B"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4E9AE1" w14:textId="77777777" w:rsidR="00225AAC" w:rsidRPr="006B7D84" w:rsidRDefault="00225AAC" w:rsidP="00D03A50">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759873C4" w14:textId="77777777" w:rsidR="00225AAC" w:rsidRPr="006B7D84" w:rsidRDefault="00225AAC" w:rsidP="00D03A50">
            <w:pPr>
              <w:pStyle w:val="TAL"/>
            </w:pPr>
            <w:r w:rsidRPr="006B7D84">
              <w:t>pc_nrBandx</w:t>
            </w:r>
            <w:r w:rsidRPr="006B7D84">
              <w:br/>
              <w:t xml:space="preserve">('x' being the band number/type related PICS listed in TS 38.508-2 [5]) </w:t>
            </w:r>
          </w:p>
        </w:tc>
      </w:tr>
      <w:tr w:rsidR="00225AAC" w:rsidRPr="006B7D84" w14:paraId="64A0327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AD938" w14:textId="77777777" w:rsidR="00225AAC" w:rsidRPr="006B7D84" w:rsidRDefault="00225AAC" w:rsidP="00D03A50">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740C32A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000D8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12E9CE" w14:textId="77777777" w:rsidR="00225AAC" w:rsidRPr="006B7D84" w:rsidRDefault="00225AAC" w:rsidP="00D03A50">
            <w:pPr>
              <w:pStyle w:val="TAL"/>
            </w:pPr>
          </w:p>
        </w:tc>
      </w:tr>
      <w:tr w:rsidR="00225AAC" w:rsidRPr="006B7D84" w14:paraId="34B9CD1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BF223" w14:textId="77777777" w:rsidR="00225AAC" w:rsidRPr="006B7D84" w:rsidRDefault="00225AAC" w:rsidP="00D03A50">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754527CA" w14:textId="77777777" w:rsidR="00225AAC" w:rsidRPr="006B7D84" w:rsidRDefault="00225AAC" w:rsidP="00D03A50">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91472FB" w14:textId="77777777" w:rsidR="00225AAC" w:rsidRPr="006B7D84" w:rsidRDefault="00225AAC" w:rsidP="00D03A50">
            <w:pPr>
              <w:pStyle w:val="TAL"/>
            </w:pPr>
            <w:r w:rsidRPr="006B7D84">
              <w:t>MIMO-ParametersPerBand[i]</w:t>
            </w:r>
            <w:r w:rsidRPr="003566F9">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208BF81A" w14:textId="77777777" w:rsidR="00225AAC" w:rsidRPr="006B7D84" w:rsidRDefault="00225AAC" w:rsidP="00D03A50">
            <w:pPr>
              <w:pStyle w:val="TAL"/>
            </w:pPr>
          </w:p>
        </w:tc>
      </w:tr>
      <w:tr w:rsidR="00225AAC" w:rsidRPr="006B7D84" w14:paraId="0DCC545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DEEC7" w14:textId="77777777" w:rsidR="00225AAC" w:rsidRPr="006B7D84" w:rsidRDefault="00225AAC" w:rsidP="00D03A50">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66BE390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9FDC7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D9061C" w14:textId="77777777" w:rsidR="00225AAC" w:rsidRPr="006B7D84" w:rsidRDefault="00225AAC" w:rsidP="00D03A50">
            <w:pPr>
              <w:pStyle w:val="TAL"/>
            </w:pPr>
          </w:p>
        </w:tc>
      </w:tr>
      <w:tr w:rsidR="00225AAC" w:rsidRPr="006B7D84" w14:paraId="134A79D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CB495E" w14:textId="77777777" w:rsidR="00225AAC" w:rsidRPr="006B7D84" w:rsidRDefault="00225AAC" w:rsidP="00D03A50">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7BCA7FD9"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297ACD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CE2ABE" w14:textId="77777777" w:rsidR="00225AAC" w:rsidRPr="006B7D84" w:rsidRDefault="00225AAC" w:rsidP="00D03A50">
            <w:pPr>
              <w:pStyle w:val="TAL"/>
            </w:pPr>
          </w:p>
        </w:tc>
      </w:tr>
      <w:tr w:rsidR="00225AAC" w:rsidRPr="006B7D84" w14:paraId="31BE984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002A5" w14:textId="77777777" w:rsidR="00225AAC" w:rsidRPr="006B7D84" w:rsidRDefault="00225AAC" w:rsidP="00D03A50">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BE244D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78B2B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6D0DFE" w14:textId="77777777" w:rsidR="00225AAC" w:rsidRPr="006B7D84" w:rsidRDefault="00225AAC" w:rsidP="00D03A50">
            <w:pPr>
              <w:pStyle w:val="TAL"/>
            </w:pPr>
            <w:r w:rsidRPr="006B7D84">
              <w:t>pc_bwp_WithoutRestriction</w:t>
            </w:r>
          </w:p>
        </w:tc>
      </w:tr>
      <w:tr w:rsidR="00225AAC" w:rsidRPr="006B7D84" w14:paraId="236F3D4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393F5" w14:textId="77777777" w:rsidR="00225AAC" w:rsidRPr="006B7D84" w:rsidRDefault="00225AAC" w:rsidP="00D03A50">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70B00D7F" w14:textId="77777777" w:rsidR="00225AAC" w:rsidRPr="006B7D84" w:rsidRDefault="00225AAC" w:rsidP="00D03A50">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2D02A5C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9E27F1" w14:textId="77777777" w:rsidR="00225AAC" w:rsidRPr="006B7D84" w:rsidRDefault="00225AAC" w:rsidP="00D03A50">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225AAC" w:rsidRPr="006B7D84" w14:paraId="13E2EED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8F1992" w14:textId="77777777" w:rsidR="00225AAC" w:rsidRPr="006B7D84" w:rsidRDefault="00225AAC" w:rsidP="00D03A50">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5D4E022" w14:textId="77777777" w:rsidR="00225AAC" w:rsidRPr="006B7D84" w:rsidRDefault="00225AAC" w:rsidP="00D03A50">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02A7805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F3A3E1" w14:textId="77777777" w:rsidR="00225AAC" w:rsidRPr="006B7D84" w:rsidRDefault="00225AAC" w:rsidP="00D03A50">
            <w:pPr>
              <w:pStyle w:val="TAL"/>
            </w:pPr>
            <w:r w:rsidRPr="006B7D84">
              <w:t>pc_bwp_DiffNumerology_FR1_FDD or pc_bwp_DiffNumerology_FR1_TDD or pc_bwp_DiffNumerology_FR2</w:t>
            </w:r>
          </w:p>
        </w:tc>
      </w:tr>
      <w:tr w:rsidR="00225AAC" w:rsidRPr="006B7D84" w14:paraId="37D700D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F29C6F" w14:textId="77777777" w:rsidR="00225AAC" w:rsidRPr="006B7D84" w:rsidRDefault="00225AAC" w:rsidP="00D03A50">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D68036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56446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8BFF8A" w14:textId="77777777" w:rsidR="00225AAC" w:rsidRPr="006B7D84" w:rsidRDefault="00225AAC" w:rsidP="00D03A50">
            <w:pPr>
              <w:pStyle w:val="TAL"/>
            </w:pPr>
          </w:p>
        </w:tc>
      </w:tr>
      <w:tr w:rsidR="00225AAC" w:rsidRPr="006B7D84" w14:paraId="10DCB81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8ECCF" w14:textId="77777777" w:rsidR="00225AAC" w:rsidRPr="006B7D84" w:rsidRDefault="00225AAC" w:rsidP="00D03A50">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5EB1A8D3" w14:textId="77777777" w:rsidR="00225AAC" w:rsidRPr="006B7D84" w:rsidRDefault="00225AAC" w:rsidP="00D03A50">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0A6888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CFC59B" w14:textId="77777777" w:rsidR="00225AAC" w:rsidRPr="006B7D84" w:rsidRDefault="00225AAC" w:rsidP="00D03A50">
            <w:pPr>
              <w:pStyle w:val="TAL"/>
            </w:pPr>
            <w:r w:rsidRPr="006B7D84">
              <w:t>pc_pdsch_256QAM_FR2</w:t>
            </w:r>
          </w:p>
        </w:tc>
      </w:tr>
      <w:tr w:rsidR="00225AAC" w:rsidRPr="006B7D84" w14:paraId="5259B44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FB3C1" w14:textId="77777777" w:rsidR="00225AAC" w:rsidRPr="006B7D84" w:rsidRDefault="00225AAC" w:rsidP="00D03A50">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9EFEC0C" w14:textId="77777777" w:rsidR="00225AAC" w:rsidRPr="006B7D84" w:rsidRDefault="00225AAC" w:rsidP="00D03A50">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343F68C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A404D1" w14:textId="77777777" w:rsidR="00225AAC" w:rsidRPr="006B7D84" w:rsidRDefault="00225AAC" w:rsidP="00D03A50">
            <w:pPr>
              <w:pStyle w:val="TAL"/>
            </w:pPr>
            <w:r w:rsidRPr="006B7D84">
              <w:t>pc_pusch_256QAM_FR1OR pc_pusch_256QAM_FR2</w:t>
            </w:r>
          </w:p>
        </w:tc>
      </w:tr>
      <w:tr w:rsidR="00225AAC" w:rsidRPr="006B7D84" w14:paraId="4AF5413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69083" w14:textId="77777777" w:rsidR="00225AAC" w:rsidRPr="006B7D84" w:rsidRDefault="00225AAC" w:rsidP="00D03A50">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37C2E7A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3EBBE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BA6D05" w14:textId="77777777" w:rsidR="00225AAC" w:rsidRPr="006B7D84" w:rsidRDefault="00225AAC" w:rsidP="00D03A50">
            <w:pPr>
              <w:pStyle w:val="TAL"/>
            </w:pPr>
          </w:p>
        </w:tc>
      </w:tr>
      <w:tr w:rsidR="00225AAC" w:rsidRPr="006B7D84" w14:paraId="473DEE7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2CF9D" w14:textId="77777777" w:rsidR="00225AAC" w:rsidRPr="006B7D84" w:rsidRDefault="00225AAC" w:rsidP="00D03A50">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B73999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D7403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C77770" w14:textId="77777777" w:rsidR="00225AAC" w:rsidRPr="006B7D84" w:rsidRDefault="00225AAC" w:rsidP="00D03A50">
            <w:pPr>
              <w:pStyle w:val="TAL"/>
            </w:pPr>
          </w:p>
        </w:tc>
      </w:tr>
      <w:tr w:rsidR="00225AAC" w:rsidRPr="006B7D84" w14:paraId="035A3FD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1F87D" w14:textId="77777777" w:rsidR="00225AAC" w:rsidRPr="006B7D84" w:rsidRDefault="00225AAC" w:rsidP="00D03A50">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36D6A22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317D50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559C4F" w14:textId="77777777" w:rsidR="00225AAC" w:rsidRPr="006B7D84" w:rsidRDefault="00225AAC" w:rsidP="00D03A50">
            <w:pPr>
              <w:pStyle w:val="TAL"/>
            </w:pPr>
          </w:p>
        </w:tc>
      </w:tr>
      <w:tr w:rsidR="00225AAC" w:rsidRPr="006B7D84" w14:paraId="72C9BF7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FFD56" w14:textId="77777777" w:rsidR="00225AAC" w:rsidRPr="006B7D84" w:rsidRDefault="00225AAC" w:rsidP="00D03A50">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FB6AB1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DCEDC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F32B1D" w14:textId="77777777" w:rsidR="00225AAC" w:rsidRPr="006B7D84" w:rsidRDefault="00225AAC" w:rsidP="00D03A50">
            <w:pPr>
              <w:pStyle w:val="TAL"/>
            </w:pPr>
          </w:p>
        </w:tc>
      </w:tr>
      <w:tr w:rsidR="00225AAC" w:rsidRPr="006B7D84" w14:paraId="7309247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32075" w14:textId="77777777" w:rsidR="00225AAC" w:rsidRPr="006B7D84" w:rsidRDefault="00225AAC" w:rsidP="00D03A50">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8C0F57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551E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7336C7" w14:textId="77777777" w:rsidR="00225AAC" w:rsidRPr="006B7D84" w:rsidRDefault="00225AAC" w:rsidP="00D03A50">
            <w:pPr>
              <w:pStyle w:val="TAL"/>
            </w:pPr>
          </w:p>
        </w:tc>
      </w:tr>
      <w:tr w:rsidR="00225AAC" w:rsidRPr="006B7D84" w14:paraId="76E168B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7ED13" w14:textId="77777777" w:rsidR="00225AAC" w:rsidRPr="006B7D84" w:rsidRDefault="00225AAC" w:rsidP="00D03A50">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0DECCA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5D882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3CC1BE" w14:textId="77777777" w:rsidR="00225AAC" w:rsidRPr="006B7D84" w:rsidRDefault="00225AAC" w:rsidP="00D03A50">
            <w:pPr>
              <w:pStyle w:val="TAL"/>
            </w:pPr>
          </w:p>
        </w:tc>
      </w:tr>
      <w:tr w:rsidR="00225AAC" w:rsidRPr="006B7D84" w14:paraId="44CC0C6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7C2F3E"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72D3ED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12F8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190B1B" w14:textId="77777777" w:rsidR="00225AAC" w:rsidRPr="006B7D84" w:rsidRDefault="00225AAC" w:rsidP="00D03A50">
            <w:pPr>
              <w:pStyle w:val="TAL"/>
            </w:pPr>
          </w:p>
        </w:tc>
      </w:tr>
      <w:tr w:rsidR="00225AAC" w:rsidRPr="006B7D84" w14:paraId="123DE09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5E17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A704E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973924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C01DA4" w14:textId="77777777" w:rsidR="00225AAC" w:rsidRPr="006B7D84" w:rsidRDefault="00225AAC" w:rsidP="00D03A50">
            <w:pPr>
              <w:pStyle w:val="TAL"/>
            </w:pPr>
          </w:p>
        </w:tc>
      </w:tr>
      <w:tr w:rsidR="00225AAC" w:rsidRPr="006B7D84" w14:paraId="79BB500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DEBE2D" w14:textId="77777777" w:rsidR="00225AAC" w:rsidRPr="006B7D84" w:rsidRDefault="00225AAC" w:rsidP="00D03A50">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E32A7B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85878D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20787D" w14:textId="77777777" w:rsidR="00225AAC" w:rsidRPr="006B7D84" w:rsidRDefault="00225AAC" w:rsidP="00D03A50">
            <w:pPr>
              <w:pStyle w:val="TAL"/>
            </w:pPr>
          </w:p>
        </w:tc>
      </w:tr>
      <w:tr w:rsidR="00225AAC" w:rsidRPr="006B7D84" w14:paraId="49AC052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F985FE"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96215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89C5B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721569" w14:textId="77777777" w:rsidR="00225AAC" w:rsidRPr="006B7D84" w:rsidRDefault="00225AAC" w:rsidP="00D03A50">
            <w:pPr>
              <w:pStyle w:val="TAL"/>
            </w:pPr>
          </w:p>
        </w:tc>
      </w:tr>
      <w:tr w:rsidR="00225AAC" w:rsidRPr="006B7D84" w14:paraId="53D01F8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EA938"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FBEB37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F6D7A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BD220D" w14:textId="77777777" w:rsidR="00225AAC" w:rsidRPr="006B7D84" w:rsidRDefault="00225AAC" w:rsidP="00D03A50">
            <w:pPr>
              <w:pStyle w:val="TAL"/>
            </w:pPr>
          </w:p>
        </w:tc>
      </w:tr>
      <w:tr w:rsidR="00225AAC" w:rsidRPr="006B7D84" w14:paraId="6FFB410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6002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50423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A09096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BB8571" w14:textId="77777777" w:rsidR="00225AAC" w:rsidRPr="006B7D84" w:rsidRDefault="00225AAC" w:rsidP="00D03A50">
            <w:pPr>
              <w:pStyle w:val="TAL"/>
            </w:pPr>
          </w:p>
        </w:tc>
      </w:tr>
      <w:tr w:rsidR="00225AAC" w:rsidRPr="006B7D84" w14:paraId="173FF1D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F98E1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CBFFC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11FB0A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C90E8D" w14:textId="77777777" w:rsidR="00225AAC" w:rsidRPr="006B7D84" w:rsidRDefault="00225AAC" w:rsidP="00D03A50">
            <w:pPr>
              <w:pStyle w:val="TAL"/>
            </w:pPr>
          </w:p>
        </w:tc>
      </w:tr>
      <w:tr w:rsidR="00225AAC" w:rsidRPr="006B7D84" w14:paraId="2A8084D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CBA6B" w14:textId="77777777" w:rsidR="00225AAC" w:rsidRPr="006B7D84" w:rsidRDefault="00225AAC" w:rsidP="00D03A50">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4DF8460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8A36C5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80DBE4" w14:textId="77777777" w:rsidR="00225AAC" w:rsidRPr="006B7D84" w:rsidRDefault="00225AAC" w:rsidP="00D03A50">
            <w:pPr>
              <w:pStyle w:val="TAL"/>
            </w:pPr>
          </w:p>
        </w:tc>
      </w:tr>
      <w:tr w:rsidR="00225AAC" w:rsidRPr="006B7D84" w14:paraId="6CF87ED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74B267" w14:textId="77777777" w:rsidR="00225AAC" w:rsidRPr="006B7D84" w:rsidRDefault="00225AAC" w:rsidP="00D03A50">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AECD6C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AF8ADC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30173E" w14:textId="77777777" w:rsidR="00225AAC" w:rsidRPr="006B7D84" w:rsidRDefault="00225AAC" w:rsidP="00D03A50">
            <w:pPr>
              <w:pStyle w:val="TAL"/>
            </w:pPr>
          </w:p>
        </w:tc>
      </w:tr>
      <w:tr w:rsidR="00225AAC" w:rsidRPr="006B7D84" w14:paraId="73A8A5F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6C55E" w14:textId="77777777" w:rsidR="00225AAC" w:rsidRPr="006B7D84" w:rsidRDefault="00225AAC" w:rsidP="00D03A50">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E6E50B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1C0ED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733AEF" w14:textId="77777777" w:rsidR="00225AAC" w:rsidRPr="006B7D84" w:rsidRDefault="00225AAC" w:rsidP="00D03A50">
            <w:pPr>
              <w:pStyle w:val="TAL"/>
            </w:pPr>
          </w:p>
        </w:tc>
      </w:tr>
      <w:tr w:rsidR="00225AAC" w:rsidRPr="006B7D84" w14:paraId="12EE960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F39E9E" w14:textId="77777777" w:rsidR="00225AAC" w:rsidRPr="006B7D84" w:rsidRDefault="00225AAC" w:rsidP="00D03A50">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818DB8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ABAD5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263C92" w14:textId="77777777" w:rsidR="00225AAC" w:rsidRPr="006B7D84" w:rsidRDefault="00225AAC" w:rsidP="00D03A50">
            <w:pPr>
              <w:pStyle w:val="TAL"/>
            </w:pPr>
          </w:p>
        </w:tc>
      </w:tr>
      <w:tr w:rsidR="00225AAC" w:rsidRPr="006B7D84" w14:paraId="7DDADA6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FDDD49"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71F1E7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FEEF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DEE3EE" w14:textId="77777777" w:rsidR="00225AAC" w:rsidRPr="006B7D84" w:rsidRDefault="00225AAC" w:rsidP="00D03A50">
            <w:pPr>
              <w:pStyle w:val="TAL"/>
            </w:pPr>
          </w:p>
        </w:tc>
      </w:tr>
      <w:tr w:rsidR="00225AAC" w:rsidRPr="006B7D84" w14:paraId="68E8BBA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9A36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FF1F6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464A2F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CC8A76" w14:textId="77777777" w:rsidR="00225AAC" w:rsidRPr="006B7D84" w:rsidRDefault="00225AAC" w:rsidP="00D03A50">
            <w:pPr>
              <w:pStyle w:val="TAL"/>
            </w:pPr>
          </w:p>
        </w:tc>
      </w:tr>
      <w:tr w:rsidR="00225AAC" w:rsidRPr="006B7D84" w14:paraId="406BFB6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735633" w14:textId="77777777" w:rsidR="00225AAC" w:rsidRPr="006B7D84" w:rsidRDefault="00225AAC" w:rsidP="00D03A50">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ABEB14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0A3C6F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14A0DC" w14:textId="77777777" w:rsidR="00225AAC" w:rsidRPr="006B7D84" w:rsidRDefault="00225AAC" w:rsidP="00D03A50">
            <w:pPr>
              <w:pStyle w:val="TAL"/>
            </w:pPr>
          </w:p>
        </w:tc>
      </w:tr>
      <w:tr w:rsidR="00225AAC" w:rsidRPr="006B7D84" w14:paraId="17E7B17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9966D5"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D0AB1E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6B69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A6AA7F" w14:textId="77777777" w:rsidR="00225AAC" w:rsidRPr="006B7D84" w:rsidRDefault="00225AAC" w:rsidP="00D03A50">
            <w:pPr>
              <w:pStyle w:val="TAL"/>
            </w:pPr>
          </w:p>
        </w:tc>
      </w:tr>
      <w:tr w:rsidR="00225AAC" w:rsidRPr="006B7D84" w14:paraId="710D66A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FE837"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1CC527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523F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C23237" w14:textId="77777777" w:rsidR="00225AAC" w:rsidRPr="006B7D84" w:rsidRDefault="00225AAC" w:rsidP="00D03A50">
            <w:pPr>
              <w:pStyle w:val="TAL"/>
            </w:pPr>
          </w:p>
        </w:tc>
      </w:tr>
      <w:tr w:rsidR="00225AAC" w:rsidRPr="006B7D84" w14:paraId="0029D9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92769"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D9A6E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3E5023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932CC8" w14:textId="77777777" w:rsidR="00225AAC" w:rsidRPr="006B7D84" w:rsidRDefault="00225AAC" w:rsidP="00D03A50">
            <w:pPr>
              <w:pStyle w:val="TAL"/>
            </w:pPr>
          </w:p>
        </w:tc>
      </w:tr>
      <w:tr w:rsidR="00225AAC" w:rsidRPr="006B7D84" w14:paraId="4AF4CC45" w14:textId="77777777" w:rsidTr="00D03A50">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7C0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BAD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797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9C03" w14:textId="77777777" w:rsidR="00225AAC" w:rsidRPr="006B7D84" w:rsidRDefault="00225AAC" w:rsidP="00D03A50">
            <w:pPr>
              <w:pStyle w:val="TAL"/>
            </w:pPr>
          </w:p>
        </w:tc>
      </w:tr>
      <w:tr w:rsidR="00225AAC" w:rsidRPr="006B7D84" w14:paraId="3AA56D1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4D6136" w14:textId="77777777" w:rsidR="00225AAC" w:rsidRPr="006B7D84" w:rsidRDefault="00225AAC" w:rsidP="00D03A50">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2F972EE8" w14:textId="77777777" w:rsidR="00225AAC" w:rsidRPr="006B7D84" w:rsidRDefault="00225AAC" w:rsidP="00D03A50">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5EF4F66" w14:textId="77777777" w:rsidR="00225AAC" w:rsidRPr="006B7D84" w:rsidRDefault="00225AAC" w:rsidP="00D03A50">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8C5E314" w14:textId="77777777" w:rsidR="00225AAC" w:rsidRPr="006B7D84" w:rsidRDefault="00225AAC" w:rsidP="00D03A50">
            <w:pPr>
              <w:pStyle w:val="TAL"/>
            </w:pPr>
          </w:p>
        </w:tc>
      </w:tr>
      <w:tr w:rsidR="00225AAC" w:rsidRPr="006B7D84" w14:paraId="4F2EF6A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575B6E" w14:textId="77777777" w:rsidR="00225AAC" w:rsidRPr="006B7D84" w:rsidRDefault="00225AAC" w:rsidP="00D03A50">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6D5B74C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9B229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8B259F" w14:textId="77777777" w:rsidR="00225AAC" w:rsidRPr="006B7D84" w:rsidRDefault="00225AAC" w:rsidP="00D03A50">
            <w:pPr>
              <w:pStyle w:val="TAL"/>
            </w:pPr>
          </w:p>
        </w:tc>
      </w:tr>
      <w:tr w:rsidR="00225AAC" w:rsidRPr="006B7D84" w14:paraId="7037147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B9B08C" w14:textId="77777777" w:rsidR="00225AAC" w:rsidRPr="006B7D84" w:rsidRDefault="00225AAC" w:rsidP="00D03A50">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9B6CE1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0C288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7BD8BF" w14:textId="77777777" w:rsidR="00225AAC" w:rsidRPr="006B7D84" w:rsidRDefault="00225AAC" w:rsidP="00D03A50">
            <w:pPr>
              <w:pStyle w:val="TAL"/>
            </w:pPr>
          </w:p>
        </w:tc>
      </w:tr>
      <w:tr w:rsidR="00225AAC" w:rsidRPr="006B7D84" w14:paraId="3E77DD6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18130A" w14:textId="77777777" w:rsidR="00225AAC" w:rsidRPr="006B7D84" w:rsidRDefault="00225AAC" w:rsidP="00D03A50">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129F0DF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7CAC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5BB693" w14:textId="77777777" w:rsidR="00225AAC" w:rsidRPr="006B7D84" w:rsidRDefault="00225AAC" w:rsidP="00D03A50">
            <w:pPr>
              <w:pStyle w:val="TAL"/>
            </w:pPr>
          </w:p>
        </w:tc>
      </w:tr>
      <w:tr w:rsidR="00225AAC" w:rsidRPr="006B7D84" w14:paraId="377AA7B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7479A7" w14:textId="77777777" w:rsidR="00225AAC" w:rsidRPr="006B7D84" w:rsidRDefault="00225AAC" w:rsidP="00D03A50">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6A6BC3F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A0C2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C15F88" w14:textId="77777777" w:rsidR="00225AAC" w:rsidRPr="006B7D84" w:rsidRDefault="00225AAC" w:rsidP="00D03A50">
            <w:pPr>
              <w:pStyle w:val="TAL"/>
            </w:pPr>
          </w:p>
        </w:tc>
      </w:tr>
      <w:tr w:rsidR="00225AAC" w:rsidRPr="006B7D84" w14:paraId="0B49AE7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800F7C" w14:textId="77777777" w:rsidR="00225AAC" w:rsidRPr="006B7D84" w:rsidRDefault="00225AAC" w:rsidP="00D03A50">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06DEEE4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66DDC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57BF10" w14:textId="77777777" w:rsidR="00225AAC" w:rsidRPr="006B7D84" w:rsidRDefault="00225AAC" w:rsidP="00D03A50">
            <w:pPr>
              <w:pStyle w:val="TAL"/>
            </w:pPr>
          </w:p>
        </w:tc>
      </w:tr>
      <w:tr w:rsidR="00225AAC" w:rsidRPr="006B7D84" w14:paraId="079978D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B7DDE9" w14:textId="77777777" w:rsidR="00225AAC" w:rsidRPr="006B7D84" w:rsidRDefault="00225AAC" w:rsidP="00D03A50">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3CC8E7B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6E60E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883656" w14:textId="77777777" w:rsidR="00225AAC" w:rsidRPr="006B7D84" w:rsidRDefault="00225AAC" w:rsidP="00D03A50">
            <w:pPr>
              <w:pStyle w:val="TAL"/>
            </w:pPr>
          </w:p>
        </w:tc>
      </w:tr>
      <w:tr w:rsidR="00225AAC" w:rsidRPr="006B7D84" w14:paraId="7BF6BB9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BD49F7" w14:textId="77777777" w:rsidR="00225AAC" w:rsidRPr="006B7D84" w:rsidRDefault="00225AAC" w:rsidP="00D03A50">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69CB404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CC7F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3F4996" w14:textId="77777777" w:rsidR="00225AAC" w:rsidRPr="006B7D84" w:rsidRDefault="00225AAC" w:rsidP="00D03A50">
            <w:pPr>
              <w:pStyle w:val="TAL"/>
            </w:pPr>
          </w:p>
        </w:tc>
      </w:tr>
      <w:tr w:rsidR="00225AAC" w:rsidRPr="006B7D84" w14:paraId="71FA230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8736E5" w14:textId="77777777" w:rsidR="00225AAC" w:rsidRPr="006B7D84" w:rsidRDefault="00225AAC" w:rsidP="00D03A50">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3551BB1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8361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455C7F" w14:textId="77777777" w:rsidR="00225AAC" w:rsidRPr="006B7D84" w:rsidRDefault="00225AAC" w:rsidP="00D03A50">
            <w:pPr>
              <w:pStyle w:val="TAL"/>
            </w:pPr>
          </w:p>
        </w:tc>
      </w:tr>
      <w:tr w:rsidR="00225AAC" w:rsidRPr="006B7D84" w14:paraId="23AE4C4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1F2B99" w14:textId="77777777" w:rsidR="00225AAC" w:rsidRPr="006B7D84" w:rsidRDefault="00225AAC" w:rsidP="00D03A50">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5AD854E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D6D2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91E942" w14:textId="77777777" w:rsidR="00225AAC" w:rsidRPr="006B7D84" w:rsidRDefault="00225AAC" w:rsidP="00D03A50">
            <w:pPr>
              <w:pStyle w:val="TAL"/>
            </w:pPr>
          </w:p>
        </w:tc>
      </w:tr>
      <w:tr w:rsidR="00225AAC" w:rsidRPr="006B7D84" w14:paraId="113041A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B08486" w14:textId="77777777" w:rsidR="00225AAC" w:rsidRPr="006B7D84" w:rsidRDefault="00225AAC" w:rsidP="00D03A50">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3ED8EEE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5124A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F7D841" w14:textId="77777777" w:rsidR="00225AAC" w:rsidRPr="006B7D84" w:rsidRDefault="00225AAC" w:rsidP="00D03A50">
            <w:pPr>
              <w:pStyle w:val="TAL"/>
            </w:pPr>
          </w:p>
        </w:tc>
      </w:tr>
      <w:tr w:rsidR="00225AAC" w:rsidRPr="006B7D84" w14:paraId="0CC1DE7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53903E" w14:textId="77777777" w:rsidR="00225AAC" w:rsidRPr="006B7D84" w:rsidRDefault="00225AAC" w:rsidP="00D03A50">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37D1559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CC7A9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88A8D5" w14:textId="77777777" w:rsidR="00225AAC" w:rsidRPr="006B7D84" w:rsidRDefault="00225AAC" w:rsidP="00D03A50">
            <w:pPr>
              <w:pStyle w:val="TAL"/>
            </w:pPr>
          </w:p>
        </w:tc>
      </w:tr>
      <w:tr w:rsidR="00225AAC" w:rsidRPr="006B7D84" w14:paraId="3F6C2E5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FD146" w14:textId="77777777" w:rsidR="00225AAC" w:rsidRPr="006B7D84" w:rsidRDefault="00225AAC" w:rsidP="00D03A50">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68C28B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020C5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9FE048" w14:textId="77777777" w:rsidR="00225AAC" w:rsidRPr="006B7D84" w:rsidRDefault="00225AAC" w:rsidP="00D03A50">
            <w:pPr>
              <w:pStyle w:val="TAL"/>
            </w:pPr>
          </w:p>
        </w:tc>
      </w:tr>
      <w:tr w:rsidR="00225AAC" w:rsidRPr="006B7D84" w14:paraId="274E963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3A363E" w14:textId="77777777" w:rsidR="00225AAC" w:rsidRPr="006B7D84" w:rsidRDefault="00225AAC" w:rsidP="00D03A50">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83FA750"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028A2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7A7E5D" w14:textId="77777777" w:rsidR="00225AAC" w:rsidRPr="006B7D84" w:rsidRDefault="00225AAC" w:rsidP="00D03A50">
            <w:pPr>
              <w:pStyle w:val="TAL"/>
            </w:pPr>
            <w:r w:rsidRPr="006B7D84">
              <w:t>pc_condHandover_r16</w:t>
            </w:r>
          </w:p>
        </w:tc>
      </w:tr>
      <w:tr w:rsidR="00225AAC" w:rsidRPr="006B7D84" w14:paraId="14776BF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E5B36B" w14:textId="77777777" w:rsidR="00225AAC" w:rsidRPr="006B7D84" w:rsidRDefault="00225AAC" w:rsidP="00D03A50">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6320D7E0"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069B9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E8AF8CB" w14:textId="77777777" w:rsidR="00225AAC" w:rsidRPr="006B7D84" w:rsidRDefault="00225AAC" w:rsidP="00D03A50">
            <w:pPr>
              <w:pStyle w:val="TAL"/>
            </w:pPr>
            <w:r w:rsidRPr="006B7D84">
              <w:t>pc_condHandoverFailure_r16</w:t>
            </w:r>
          </w:p>
        </w:tc>
      </w:tr>
      <w:tr w:rsidR="00225AAC" w:rsidRPr="006B7D84" w14:paraId="773DEEE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75FC55" w14:textId="77777777" w:rsidR="00225AAC" w:rsidRPr="006B7D84" w:rsidRDefault="00225AAC" w:rsidP="00D03A50">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D5E30A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7D667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2D09701" w14:textId="77777777" w:rsidR="00225AAC" w:rsidRPr="006B7D84" w:rsidRDefault="00225AAC" w:rsidP="00D03A50">
            <w:pPr>
              <w:pStyle w:val="TAL"/>
            </w:pPr>
            <w:r w:rsidRPr="006B7D84">
              <w:t>pc_condHandoverTwoTriggerEvents_r16</w:t>
            </w:r>
          </w:p>
        </w:tc>
      </w:tr>
      <w:tr w:rsidR="00225AAC" w:rsidRPr="006B7D84" w14:paraId="444D20D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03298D" w14:textId="77777777" w:rsidR="00225AAC" w:rsidRPr="006B7D84" w:rsidRDefault="00225AAC" w:rsidP="00D03A50">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7A5DD60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E868D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B09DC16" w14:textId="77777777" w:rsidR="00225AAC" w:rsidRPr="006B7D84" w:rsidRDefault="00225AAC" w:rsidP="00D03A50">
            <w:pPr>
              <w:pStyle w:val="TAL"/>
            </w:pPr>
            <w:r w:rsidRPr="006B7D84">
              <w:t>pc_condPSCellChange_r16</w:t>
            </w:r>
          </w:p>
        </w:tc>
      </w:tr>
      <w:tr w:rsidR="00225AAC" w:rsidRPr="006B7D84" w14:paraId="7C1BDFB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F0D042" w14:textId="77777777" w:rsidR="00225AAC" w:rsidRPr="006B7D84" w:rsidRDefault="00225AAC" w:rsidP="00D03A50">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A72681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10F3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8122AC" w14:textId="77777777" w:rsidR="00225AAC" w:rsidRPr="006B7D84" w:rsidRDefault="00225AAC" w:rsidP="00D03A50">
            <w:pPr>
              <w:pStyle w:val="TAL"/>
            </w:pPr>
          </w:p>
        </w:tc>
      </w:tr>
      <w:tr w:rsidR="00225AAC" w:rsidRPr="006B7D84" w14:paraId="23FF304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62A1BC" w14:textId="77777777" w:rsidR="00225AAC" w:rsidRPr="006B7D84" w:rsidRDefault="00225AAC" w:rsidP="00D03A50">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66E387E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29F1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FED35C" w14:textId="77777777" w:rsidR="00225AAC" w:rsidRPr="006B7D84" w:rsidRDefault="00225AAC" w:rsidP="00D03A50">
            <w:pPr>
              <w:pStyle w:val="TAL"/>
            </w:pPr>
          </w:p>
        </w:tc>
      </w:tr>
      <w:tr w:rsidR="00225AAC" w:rsidRPr="006B7D84" w14:paraId="052A388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EB4AE4" w14:textId="77777777" w:rsidR="00225AAC" w:rsidRPr="006B7D84" w:rsidRDefault="00225AAC" w:rsidP="00D03A50">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0A4CA6B" w14:textId="77777777" w:rsidR="00225AAC" w:rsidRPr="006B7D84" w:rsidRDefault="00225AAC" w:rsidP="00D03A50">
            <w:pPr>
              <w:pStyle w:val="TAL"/>
            </w:pPr>
            <w:r w:rsidRPr="00A32BF2">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CF6508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7CF75A" w14:textId="77777777" w:rsidR="00225AAC" w:rsidRPr="006B7D84" w:rsidRDefault="00225AAC" w:rsidP="00D03A50">
            <w:pPr>
              <w:pStyle w:val="TAL"/>
            </w:pPr>
            <w:r w:rsidRPr="00A32BF2">
              <w:t>pc_activeConfiguredGrant_r16</w:t>
            </w:r>
          </w:p>
        </w:tc>
      </w:tr>
      <w:tr w:rsidR="00225AAC" w:rsidRPr="006B7D84" w14:paraId="54A58B8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C64344" w14:textId="77777777" w:rsidR="00225AAC" w:rsidRPr="006B7D84" w:rsidRDefault="00225AAC" w:rsidP="00D03A50">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40F6D7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6EE9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5C86A1" w14:textId="77777777" w:rsidR="00225AAC" w:rsidRPr="006B7D84" w:rsidRDefault="00225AAC" w:rsidP="00D03A50">
            <w:pPr>
              <w:pStyle w:val="TAL"/>
            </w:pPr>
          </w:p>
        </w:tc>
      </w:tr>
      <w:tr w:rsidR="00225AAC" w:rsidRPr="006B7D84" w14:paraId="7450889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E7A1D9" w14:textId="77777777" w:rsidR="00225AAC" w:rsidRPr="006B7D84" w:rsidRDefault="00225AAC" w:rsidP="00D03A50">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6A38E4C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AED7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8C5975" w14:textId="77777777" w:rsidR="00225AAC" w:rsidRPr="006B7D84" w:rsidRDefault="00225AAC" w:rsidP="00D03A50">
            <w:pPr>
              <w:pStyle w:val="TAL"/>
            </w:pPr>
            <w:r w:rsidRPr="006B7D84">
              <w:t>pc_multi_sps_r16</w:t>
            </w:r>
          </w:p>
        </w:tc>
      </w:tr>
      <w:tr w:rsidR="00225AAC" w:rsidRPr="006B7D84" w14:paraId="55E59C0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94CD57" w14:textId="77777777" w:rsidR="00225AAC" w:rsidRPr="006B7D84" w:rsidRDefault="00225AAC" w:rsidP="00D03A50">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77965D5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87D18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7E4339" w14:textId="77777777" w:rsidR="00225AAC" w:rsidRPr="006B7D84" w:rsidRDefault="00225AAC" w:rsidP="00D03A50">
            <w:pPr>
              <w:pStyle w:val="TAL"/>
            </w:pPr>
          </w:p>
        </w:tc>
      </w:tr>
      <w:tr w:rsidR="00225AAC" w:rsidRPr="006B7D84" w14:paraId="0DC15E0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9E91FA" w14:textId="77777777" w:rsidR="00225AAC" w:rsidRPr="006B7D84" w:rsidRDefault="00225AAC" w:rsidP="00D03A50">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325305D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135FF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5591A6" w14:textId="77777777" w:rsidR="00225AAC" w:rsidRPr="006B7D84" w:rsidRDefault="00225AAC" w:rsidP="00D03A50">
            <w:pPr>
              <w:pStyle w:val="TAL"/>
            </w:pPr>
          </w:p>
        </w:tc>
      </w:tr>
      <w:tr w:rsidR="00225AAC" w:rsidRPr="006B7D84" w14:paraId="2091BBA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4017E4" w14:textId="77777777" w:rsidR="00225AAC" w:rsidRPr="006B7D84" w:rsidRDefault="00225AAC" w:rsidP="00D03A50">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0BE1634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A9EE9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32C3E2" w14:textId="77777777" w:rsidR="00225AAC" w:rsidRPr="006B7D84" w:rsidRDefault="00225AAC" w:rsidP="00D03A50">
            <w:pPr>
              <w:pStyle w:val="TAL"/>
            </w:pPr>
          </w:p>
        </w:tc>
      </w:tr>
      <w:tr w:rsidR="00225AAC" w:rsidRPr="006B7D84" w14:paraId="185E4D4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D99805" w14:textId="77777777" w:rsidR="00225AAC" w:rsidRPr="006B7D84" w:rsidRDefault="00225AAC" w:rsidP="00D03A50">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63A9A5D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B575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6337BE" w14:textId="77777777" w:rsidR="00225AAC" w:rsidRPr="006B7D84" w:rsidRDefault="00225AAC" w:rsidP="00D03A50">
            <w:pPr>
              <w:pStyle w:val="TAL"/>
            </w:pPr>
          </w:p>
        </w:tc>
      </w:tr>
      <w:tr w:rsidR="00225AAC" w:rsidRPr="006B7D84" w14:paraId="6222A93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C6E9FD" w14:textId="77777777" w:rsidR="00225AAC" w:rsidRPr="006B7D84" w:rsidRDefault="00225AAC" w:rsidP="00D03A50">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0E0B894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9DE75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C1F00B" w14:textId="77777777" w:rsidR="00225AAC" w:rsidRPr="006B7D84" w:rsidRDefault="00225AAC" w:rsidP="00D03A50">
            <w:pPr>
              <w:pStyle w:val="TAL"/>
            </w:pPr>
          </w:p>
        </w:tc>
      </w:tr>
      <w:tr w:rsidR="00225AAC" w:rsidRPr="006B7D84" w14:paraId="0320068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C381CB" w14:textId="77777777" w:rsidR="00225AAC" w:rsidRPr="000B0E7F" w:rsidRDefault="00225AAC" w:rsidP="00D03A50">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557338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6048F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DAEDEF" w14:textId="77777777" w:rsidR="00225AAC" w:rsidRPr="006B7D84" w:rsidRDefault="00225AAC" w:rsidP="00D03A50">
            <w:pPr>
              <w:pStyle w:val="TAL"/>
              <w:rPr>
                <w:szCs w:val="24"/>
              </w:rPr>
            </w:pPr>
            <w:r w:rsidRPr="006B7D84">
              <w:rPr>
                <w:szCs w:val="24"/>
              </w:rPr>
              <w:t>pc_nrBandx_maxUplinkDutyCycle_PC1dot5_MPE_FR1_r16</w:t>
            </w:r>
          </w:p>
          <w:p w14:paraId="26E6E65B" w14:textId="77777777" w:rsidR="00225AAC" w:rsidRPr="006B7D84" w:rsidRDefault="00225AAC" w:rsidP="00D03A50">
            <w:pPr>
              <w:pStyle w:val="TAL"/>
            </w:pPr>
            <w:r w:rsidRPr="006B7D84">
              <w:t>('x' being the band number related PICS listed in Table A.4.3.1-4h of TS 38.508-2 [5])</w:t>
            </w:r>
          </w:p>
        </w:tc>
      </w:tr>
      <w:tr w:rsidR="00225AAC" w:rsidRPr="006B7D84" w14:paraId="6FA0C7C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832B9" w14:textId="77777777" w:rsidR="00225AAC" w:rsidRPr="006B7D84" w:rsidRDefault="00225AAC" w:rsidP="00D03A50">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5AEEBC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990D5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A16B5D" w14:textId="77777777" w:rsidR="00225AAC" w:rsidRPr="006B7D84" w:rsidRDefault="00225AAC" w:rsidP="00D03A50">
            <w:pPr>
              <w:pStyle w:val="TAL"/>
            </w:pPr>
          </w:p>
        </w:tc>
      </w:tr>
      <w:tr w:rsidR="00225AAC" w:rsidRPr="006B7D84" w14:paraId="1DC771C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1D9E13" w14:textId="77777777" w:rsidR="00225AAC" w:rsidRPr="006B7D84" w:rsidRDefault="00225AAC" w:rsidP="00D03A50">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94604F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924D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470CEC" w14:textId="77777777" w:rsidR="00225AAC" w:rsidRPr="006B7D84" w:rsidRDefault="00225AAC" w:rsidP="00D03A50">
            <w:pPr>
              <w:pStyle w:val="TAL"/>
            </w:pPr>
          </w:p>
        </w:tc>
      </w:tr>
      <w:tr w:rsidR="00225AAC" w:rsidRPr="006B7D84" w14:paraId="4E85305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4DA68" w14:textId="77777777" w:rsidR="00225AAC" w:rsidRPr="006B7D84" w:rsidRDefault="00225AAC" w:rsidP="00D03A50">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431B711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EE62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61018C" w14:textId="77777777" w:rsidR="00225AAC" w:rsidRPr="006B7D84" w:rsidRDefault="00225AAC" w:rsidP="00D03A50">
            <w:pPr>
              <w:pStyle w:val="TAL"/>
            </w:pPr>
          </w:p>
        </w:tc>
      </w:tr>
      <w:tr w:rsidR="00225AAC" w:rsidRPr="006B7D84" w14:paraId="02A3B76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9CB406" w14:textId="77777777" w:rsidR="00225AAC" w:rsidRPr="006B7D84" w:rsidRDefault="00225AAC" w:rsidP="00D03A50">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4B3476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6687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A1C232" w14:textId="77777777" w:rsidR="00225AAC" w:rsidRPr="006B7D84" w:rsidRDefault="00225AAC" w:rsidP="00D03A50">
            <w:pPr>
              <w:pStyle w:val="TAL"/>
            </w:pPr>
          </w:p>
        </w:tc>
      </w:tr>
      <w:tr w:rsidR="00225AAC" w:rsidRPr="006B7D84" w14:paraId="738E50A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FCFF2" w14:textId="77777777" w:rsidR="00225AAC" w:rsidRPr="006B7D84" w:rsidRDefault="00225AAC" w:rsidP="00D03A50">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2299557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0FC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98F8D1" w14:textId="77777777" w:rsidR="00225AAC" w:rsidRPr="006B7D84" w:rsidRDefault="00225AAC" w:rsidP="00D03A50">
            <w:pPr>
              <w:pStyle w:val="TAL"/>
            </w:pPr>
          </w:p>
        </w:tc>
      </w:tr>
      <w:tr w:rsidR="00225AAC" w:rsidRPr="006B7D84" w14:paraId="505A35D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8F1A2" w14:textId="77777777" w:rsidR="00225AAC" w:rsidRPr="006B7D84" w:rsidRDefault="00225AAC" w:rsidP="00D03A50">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131A9B1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D510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DB04F6" w14:textId="77777777" w:rsidR="00225AAC" w:rsidRPr="006B7D84" w:rsidRDefault="00225AAC" w:rsidP="00D03A50">
            <w:pPr>
              <w:pStyle w:val="TAL"/>
            </w:pPr>
          </w:p>
        </w:tc>
      </w:tr>
      <w:tr w:rsidR="00225AAC" w:rsidRPr="006B7D84" w14:paraId="7455BD8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D08F90" w14:textId="77777777" w:rsidR="00225AAC" w:rsidRPr="006B7D84" w:rsidRDefault="00225AAC" w:rsidP="00D03A50">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6F2056F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4F86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AB5E84" w14:textId="77777777" w:rsidR="00225AAC" w:rsidRPr="006B7D84" w:rsidRDefault="00225AAC" w:rsidP="00D03A50">
            <w:pPr>
              <w:pStyle w:val="TAL"/>
            </w:pPr>
          </w:p>
        </w:tc>
      </w:tr>
      <w:tr w:rsidR="00225AAC" w:rsidRPr="006B7D84" w14:paraId="2B0B81F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4BA23" w14:textId="77777777" w:rsidR="00225AAC" w:rsidRPr="006B7D84" w:rsidRDefault="00225AAC" w:rsidP="00D03A50">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05759F52" w14:textId="77777777" w:rsidR="00225AAC" w:rsidRPr="006B7D84" w:rsidRDefault="00225AAC" w:rsidP="00D03A50">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C6DAEA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D240C4" w14:textId="77777777" w:rsidR="00225AAC" w:rsidRPr="006B7D84" w:rsidRDefault="00225AAC" w:rsidP="00D03A50">
            <w:pPr>
              <w:pStyle w:val="TAL"/>
            </w:pPr>
            <w:r w:rsidRPr="0010598E">
              <w:t>pc_locationBasedCondHandover_r17</w:t>
            </w:r>
          </w:p>
        </w:tc>
      </w:tr>
      <w:tr w:rsidR="00225AAC" w:rsidRPr="006B7D84" w14:paraId="5BE2323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57D46" w14:textId="77777777" w:rsidR="00225AAC" w:rsidRPr="006B7D84" w:rsidRDefault="00225AAC" w:rsidP="00D03A50">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323EE7F" w14:textId="77777777" w:rsidR="00225AAC" w:rsidRPr="006B7D84" w:rsidRDefault="00225AAC" w:rsidP="00D03A50">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48178F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09AA97" w14:textId="77777777" w:rsidR="00225AAC" w:rsidRPr="006B7D84" w:rsidRDefault="00225AAC" w:rsidP="00D03A50">
            <w:pPr>
              <w:pStyle w:val="TAL"/>
            </w:pPr>
            <w:r w:rsidRPr="0010598E">
              <w:t>pc_timeBasedCondHandover_r17</w:t>
            </w:r>
          </w:p>
        </w:tc>
      </w:tr>
      <w:tr w:rsidR="00225AAC" w:rsidRPr="006B7D84" w14:paraId="6D7046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CDC72" w14:textId="77777777" w:rsidR="00225AAC" w:rsidRPr="006B7D84" w:rsidRDefault="00225AAC" w:rsidP="00D03A50">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591B5F0" w14:textId="77777777" w:rsidR="00225AAC" w:rsidRPr="006B7D84" w:rsidRDefault="00225AAC" w:rsidP="00D03A50">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1FD9EB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BDB25C" w14:textId="77777777" w:rsidR="00225AAC" w:rsidRPr="006B7D84" w:rsidRDefault="00225AAC" w:rsidP="00D03A50">
            <w:pPr>
              <w:pStyle w:val="TAL"/>
            </w:pPr>
            <w:r w:rsidRPr="003566F9">
              <w:t>pc_eventA4BasedCondHandover_r17</w:t>
            </w:r>
          </w:p>
        </w:tc>
      </w:tr>
      <w:tr w:rsidR="00225AAC" w:rsidRPr="006B7D84" w14:paraId="72AB1C1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F5FE1" w14:textId="77777777" w:rsidR="00225AAC" w:rsidRPr="006B7D84" w:rsidRDefault="00225AAC" w:rsidP="00D03A50">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0EDEED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EF849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BF8055" w14:textId="77777777" w:rsidR="00225AAC" w:rsidRPr="006B7D84" w:rsidRDefault="00225AAC" w:rsidP="00D03A50">
            <w:pPr>
              <w:pStyle w:val="TAL"/>
            </w:pPr>
          </w:p>
        </w:tc>
      </w:tr>
      <w:tr w:rsidR="00225AAC" w:rsidRPr="006B7D84" w14:paraId="36DA8F0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25935" w14:textId="77777777" w:rsidR="00225AAC" w:rsidRPr="006B7D84" w:rsidRDefault="00225AAC" w:rsidP="00D03A50">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D05039F" w14:textId="77777777" w:rsidR="00225AAC" w:rsidRPr="006B7D84" w:rsidRDefault="00225AAC" w:rsidP="00D03A50">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468BB8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EF4944" w14:textId="77777777" w:rsidR="00225AAC" w:rsidRPr="006B7D84" w:rsidRDefault="00225AAC" w:rsidP="00D03A50">
            <w:pPr>
              <w:pStyle w:val="TAL"/>
            </w:pPr>
            <w:r w:rsidRPr="00DE133E">
              <w:t>pc_sn_InitiatedCondPSCellChangeNRDC_r17</w:t>
            </w:r>
          </w:p>
        </w:tc>
      </w:tr>
      <w:tr w:rsidR="00225AAC" w:rsidRPr="006B7D84" w14:paraId="6457EC1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D7A12" w14:textId="77777777" w:rsidR="00225AAC" w:rsidRPr="006B7D84" w:rsidRDefault="00225AAC" w:rsidP="00D03A50">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0F30FAC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1700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044856" w14:textId="77777777" w:rsidR="00225AAC" w:rsidRPr="006B7D84" w:rsidRDefault="00225AAC" w:rsidP="00D03A50">
            <w:pPr>
              <w:pStyle w:val="TAL"/>
            </w:pPr>
          </w:p>
        </w:tc>
      </w:tr>
      <w:tr w:rsidR="00225AAC" w:rsidRPr="006B7D84" w14:paraId="6DC906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0A5C26" w14:textId="77777777" w:rsidR="00225AAC" w:rsidRPr="006B7D84" w:rsidRDefault="00225AAC" w:rsidP="00D03A50">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547DCD15" w14:textId="66E1F824" w:rsidR="00225AAC" w:rsidRPr="006B7D84" w:rsidRDefault="00225AAC" w:rsidP="00D03A50">
            <w:pPr>
              <w:pStyle w:val="TAL"/>
            </w:pPr>
            <w:del w:id="6" w:author="Bharadwaj Cheruvu" w:date="2025-08-16T01:02:00Z" w16du:dateUtc="2025-08-15T19:32:00Z">
              <w:r w:rsidRPr="006B7D84" w:rsidDel="00225AAC">
                <w:delText>Not c</w:delText>
              </w:r>
            </w:del>
            <w:ins w:id="7" w:author="Bharadwaj Cheruvu" w:date="2025-08-16T01:02:00Z" w16du:dateUtc="2025-08-15T19:32: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931901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70DC86" w14:textId="15D5D875" w:rsidR="00225AAC" w:rsidRPr="006B7D84" w:rsidRDefault="00F204E0" w:rsidP="00D03A50">
            <w:pPr>
              <w:pStyle w:val="TAL"/>
            </w:pPr>
            <w:ins w:id="8" w:author="Bharadwaj Cheruvu" w:date="2025-08-16T01:03:00Z" w16du:dateUtc="2025-08-15T19:33:00Z">
              <w:r w:rsidRPr="00F204E0">
                <w:t>pc_sssg_Switching_1BitInd_r17</w:t>
              </w:r>
            </w:ins>
          </w:p>
        </w:tc>
      </w:tr>
      <w:tr w:rsidR="00225AAC" w:rsidRPr="006B7D84" w14:paraId="31C9488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3E5C3" w14:textId="77777777" w:rsidR="00225AAC" w:rsidRPr="006B7D84" w:rsidRDefault="00225AAC" w:rsidP="00D03A50">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1A623BBD" w14:textId="3824A5E9" w:rsidR="00225AAC" w:rsidRPr="006B7D84" w:rsidRDefault="00225AAC" w:rsidP="00D03A50">
            <w:pPr>
              <w:pStyle w:val="TAL"/>
            </w:pPr>
            <w:del w:id="9" w:author="Bharadwaj Cheruvu" w:date="2025-08-16T01:02:00Z" w16du:dateUtc="2025-08-15T19:32:00Z">
              <w:r w:rsidRPr="006B7D84" w:rsidDel="00225AAC">
                <w:delText>Not c</w:delText>
              </w:r>
            </w:del>
            <w:ins w:id="10" w:author="Bharadwaj Cheruvu" w:date="2025-08-16T01:02:00Z" w16du:dateUtc="2025-08-15T19:32: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59A899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9D4E14" w14:textId="27179267" w:rsidR="00225AAC" w:rsidRPr="006B7D84" w:rsidRDefault="00843A41" w:rsidP="00D03A50">
            <w:pPr>
              <w:pStyle w:val="TAL"/>
            </w:pPr>
            <w:ins w:id="11" w:author="Bharadwaj Cheruvu" w:date="2025-08-16T01:04:00Z" w16du:dateUtc="2025-08-15T19:34:00Z">
              <w:r w:rsidRPr="00843A41">
                <w:t>pc_sssg_Switching_2BitInd_r17</w:t>
              </w:r>
            </w:ins>
          </w:p>
        </w:tc>
      </w:tr>
      <w:tr w:rsidR="00225AAC" w:rsidRPr="006B7D84" w14:paraId="71F8FE6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64A4" w14:textId="77777777" w:rsidR="00225AAC" w:rsidRPr="006B7D84" w:rsidRDefault="00225AAC" w:rsidP="00D03A50">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7F4B10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773D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64D2D4" w14:textId="77777777" w:rsidR="00225AAC" w:rsidRPr="006B7D84" w:rsidRDefault="00225AAC" w:rsidP="00D03A50">
            <w:pPr>
              <w:pStyle w:val="TAL"/>
            </w:pPr>
          </w:p>
        </w:tc>
      </w:tr>
      <w:tr w:rsidR="00225AAC" w:rsidRPr="006B7D84" w14:paraId="76E5324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5C60E" w14:textId="77777777" w:rsidR="00225AAC" w:rsidRPr="006B7D84" w:rsidRDefault="00225AAC" w:rsidP="00D03A50">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7CC1048" w14:textId="16382946" w:rsidR="00225AAC" w:rsidRPr="006B7D84" w:rsidRDefault="00225AAC" w:rsidP="00D03A50">
            <w:pPr>
              <w:pStyle w:val="TAL"/>
            </w:pPr>
            <w:del w:id="12" w:author="Bharadwaj Cheruvu" w:date="2025-08-16T01:03:00Z" w16du:dateUtc="2025-08-15T19:33:00Z">
              <w:r w:rsidRPr="006B7D84" w:rsidDel="00225AAC">
                <w:delText>Not c</w:delText>
              </w:r>
            </w:del>
            <w:ins w:id="13" w:author="Bharadwaj Cheruvu" w:date="2025-08-16T01:02:00Z" w16du:dateUtc="2025-08-15T19:32: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A99641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A26ABA" w14:textId="45DB6DF3" w:rsidR="00225AAC" w:rsidRPr="006B7D84" w:rsidRDefault="00670635" w:rsidP="00D03A50">
            <w:pPr>
              <w:pStyle w:val="TAL"/>
            </w:pPr>
            <w:ins w:id="14" w:author="Bharadwaj Cheruvu" w:date="2025-08-16T01:04:00Z" w16du:dateUtc="2025-08-15T19:34:00Z">
              <w:r w:rsidRPr="00670635">
                <w:t>pc_searchSpaceSetGrp_switchCap2_r17</w:t>
              </w:r>
            </w:ins>
          </w:p>
        </w:tc>
      </w:tr>
      <w:tr w:rsidR="00225AAC" w:rsidRPr="006B7D84" w14:paraId="50D72EA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64C98" w14:textId="77777777" w:rsidR="00225AAC" w:rsidRPr="006B7D84" w:rsidRDefault="00225AAC" w:rsidP="00D03A50">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3F7540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3E33E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5A6B67" w14:textId="77777777" w:rsidR="00225AAC" w:rsidRPr="006B7D84" w:rsidRDefault="00225AAC" w:rsidP="00D03A50">
            <w:pPr>
              <w:pStyle w:val="TAL"/>
            </w:pPr>
          </w:p>
        </w:tc>
      </w:tr>
      <w:tr w:rsidR="00225AAC" w:rsidRPr="006B7D84" w14:paraId="5EECE92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492A7" w14:textId="77777777" w:rsidR="00225AAC" w:rsidRPr="006B7D84" w:rsidRDefault="00225AAC" w:rsidP="00D03A50">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181B0B67" w14:textId="77777777" w:rsidR="00225AAC" w:rsidRPr="006B7D84" w:rsidRDefault="00225AAC" w:rsidP="00D03A5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091361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D63CF2" w14:textId="77777777" w:rsidR="00225AAC" w:rsidRPr="006B7D84" w:rsidRDefault="00225AAC" w:rsidP="00D03A50">
            <w:pPr>
              <w:pStyle w:val="TAL"/>
            </w:pPr>
            <w:r w:rsidRPr="00311390">
              <w:t>pc_uplink_TA_Reporting_r17</w:t>
            </w:r>
          </w:p>
        </w:tc>
      </w:tr>
      <w:tr w:rsidR="00225AAC" w:rsidRPr="006B7D84" w14:paraId="59560FD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B963D2" w14:textId="77777777" w:rsidR="00225AAC" w:rsidRPr="006B7D84" w:rsidRDefault="00225AAC" w:rsidP="00D03A50">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0037434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D12B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651150" w14:textId="77777777" w:rsidR="00225AAC" w:rsidRPr="006B7D84" w:rsidRDefault="00225AAC" w:rsidP="00D03A50">
            <w:pPr>
              <w:pStyle w:val="TAL"/>
            </w:pPr>
          </w:p>
        </w:tc>
      </w:tr>
      <w:tr w:rsidR="00225AAC" w:rsidRPr="006B7D84" w14:paraId="0FA272B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9922D" w14:textId="77777777" w:rsidR="00225AAC" w:rsidRPr="006B7D84" w:rsidRDefault="00225AAC" w:rsidP="00D03A50">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559AC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3F6B2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FDD35D" w14:textId="77777777" w:rsidR="00225AAC" w:rsidRPr="006B7D84" w:rsidRDefault="00225AAC" w:rsidP="00D03A50">
            <w:pPr>
              <w:pStyle w:val="TAL"/>
            </w:pPr>
          </w:p>
        </w:tc>
      </w:tr>
      <w:tr w:rsidR="00225AAC" w:rsidRPr="006B7D84" w14:paraId="39630A8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17F82C" w14:textId="77777777" w:rsidR="00225AAC" w:rsidRPr="006B7D84" w:rsidRDefault="00225AAC" w:rsidP="00D03A50">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4098AF7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F346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DA2FA7" w14:textId="77777777" w:rsidR="00225AAC" w:rsidRPr="006B7D84" w:rsidRDefault="00225AAC" w:rsidP="00D03A50">
            <w:pPr>
              <w:pStyle w:val="TAL"/>
            </w:pPr>
          </w:p>
        </w:tc>
      </w:tr>
      <w:tr w:rsidR="00225AAC" w:rsidRPr="006B7D84" w14:paraId="7FC918A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0C32" w14:textId="77777777" w:rsidR="00225AAC" w:rsidRPr="006B7D84" w:rsidRDefault="00225AAC" w:rsidP="00D03A50">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8BBB46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03BB6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38B01D" w14:textId="77777777" w:rsidR="00225AAC" w:rsidRPr="006B7D84" w:rsidRDefault="00225AAC" w:rsidP="00D03A50">
            <w:pPr>
              <w:pStyle w:val="TAL"/>
            </w:pPr>
          </w:p>
        </w:tc>
      </w:tr>
      <w:tr w:rsidR="00225AAC" w:rsidRPr="006B7D84" w14:paraId="59214E0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2DF5C" w14:textId="77777777" w:rsidR="00225AAC" w:rsidRPr="006B7D84" w:rsidRDefault="00225AAC" w:rsidP="00D03A50">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2EFFA477" w14:textId="77777777" w:rsidR="00225AAC" w:rsidRPr="006B7D84" w:rsidRDefault="00225AAC" w:rsidP="00D03A5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0552D1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B0A11A" w14:textId="77777777" w:rsidR="00225AAC" w:rsidRPr="006B7D84" w:rsidRDefault="00225AAC" w:rsidP="00D03A50">
            <w:pPr>
              <w:pStyle w:val="TAL"/>
            </w:pPr>
            <w:r w:rsidRPr="00311390">
              <w:t>pc_ue_specific_K_Offset_r17</w:t>
            </w:r>
          </w:p>
        </w:tc>
      </w:tr>
      <w:tr w:rsidR="00225AAC" w:rsidRPr="006B7D84" w14:paraId="2F3D253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BCF8A" w14:textId="77777777" w:rsidR="00225AAC" w:rsidRPr="006B7D84" w:rsidRDefault="00225AAC" w:rsidP="00D03A50">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915CF4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DB13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45077D" w14:textId="77777777" w:rsidR="00225AAC" w:rsidRPr="006B7D84" w:rsidRDefault="00225AAC" w:rsidP="00D03A50">
            <w:pPr>
              <w:pStyle w:val="TAL"/>
            </w:pPr>
          </w:p>
        </w:tc>
      </w:tr>
      <w:tr w:rsidR="00225AAC" w:rsidRPr="006B7D84" w14:paraId="591FE77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C8C076" w14:textId="77777777" w:rsidR="00225AAC" w:rsidRPr="006B7D84" w:rsidRDefault="00225AAC" w:rsidP="00D03A50">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B8C4BC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43F41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F93982" w14:textId="77777777" w:rsidR="00225AAC" w:rsidRPr="006B7D84" w:rsidRDefault="00225AAC" w:rsidP="00D03A50">
            <w:pPr>
              <w:pStyle w:val="TAL"/>
            </w:pPr>
          </w:p>
        </w:tc>
      </w:tr>
      <w:tr w:rsidR="00225AAC" w:rsidRPr="006B7D84" w14:paraId="676B03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EFB99" w14:textId="77777777" w:rsidR="00225AAC" w:rsidRPr="006B7D84" w:rsidRDefault="00225AAC" w:rsidP="00D03A50">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C06E7B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F4F84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E4B11A" w14:textId="77777777" w:rsidR="00225AAC" w:rsidRPr="006B7D84" w:rsidRDefault="00225AAC" w:rsidP="00D03A50">
            <w:pPr>
              <w:pStyle w:val="TAL"/>
            </w:pPr>
          </w:p>
        </w:tc>
      </w:tr>
      <w:tr w:rsidR="00225AAC" w:rsidRPr="006B7D84" w14:paraId="36C2EDF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840C8D" w14:textId="77777777" w:rsidR="00225AAC" w:rsidRPr="006B7D84" w:rsidRDefault="00225AAC" w:rsidP="00D03A50">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57E22D5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F1BA8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8D5356" w14:textId="77777777" w:rsidR="00225AAC" w:rsidRPr="006B7D84" w:rsidRDefault="00225AAC" w:rsidP="00D03A50">
            <w:pPr>
              <w:pStyle w:val="TAL"/>
            </w:pPr>
          </w:p>
        </w:tc>
      </w:tr>
      <w:tr w:rsidR="00225AAC" w:rsidRPr="006B7D84" w14:paraId="4D8F71F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03A3A" w14:textId="77777777" w:rsidR="00225AAC" w:rsidRPr="006B7D84" w:rsidRDefault="00225AAC" w:rsidP="00D03A50">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836BBE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D472D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46E36C" w14:textId="77777777" w:rsidR="00225AAC" w:rsidRPr="006B7D84" w:rsidRDefault="00225AAC" w:rsidP="00D03A50">
            <w:pPr>
              <w:pStyle w:val="TAL"/>
            </w:pPr>
          </w:p>
        </w:tc>
      </w:tr>
      <w:tr w:rsidR="00225AAC" w:rsidRPr="006B7D84" w14:paraId="4214584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4C2E4" w14:textId="77777777" w:rsidR="00225AAC" w:rsidRPr="006B7D84" w:rsidRDefault="00225AAC" w:rsidP="00D03A50">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1E855F5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7ADD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C559D7" w14:textId="77777777" w:rsidR="00225AAC" w:rsidRPr="006B7D84" w:rsidRDefault="00225AAC" w:rsidP="00D03A50">
            <w:pPr>
              <w:pStyle w:val="TAL"/>
            </w:pPr>
          </w:p>
        </w:tc>
      </w:tr>
      <w:tr w:rsidR="00225AAC" w:rsidRPr="006B7D84" w14:paraId="0209C16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ABCF0" w14:textId="77777777" w:rsidR="00225AAC" w:rsidRPr="006B7D84" w:rsidRDefault="00225AAC" w:rsidP="00D03A50">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27EF84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8E69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82D3F2" w14:textId="77777777" w:rsidR="00225AAC" w:rsidRPr="006B7D84" w:rsidRDefault="00225AAC" w:rsidP="00D03A50">
            <w:pPr>
              <w:pStyle w:val="TAL"/>
            </w:pPr>
          </w:p>
        </w:tc>
      </w:tr>
      <w:tr w:rsidR="00225AAC" w:rsidRPr="006B7D84" w14:paraId="2D8A115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C979B" w14:textId="77777777" w:rsidR="00225AAC" w:rsidRPr="006B7D84" w:rsidRDefault="00225AAC" w:rsidP="00D03A50">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60E85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BDD9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4433F5" w14:textId="77777777" w:rsidR="00225AAC" w:rsidRPr="006B7D84" w:rsidRDefault="00225AAC" w:rsidP="00D03A50">
            <w:pPr>
              <w:pStyle w:val="TAL"/>
            </w:pPr>
          </w:p>
        </w:tc>
      </w:tr>
      <w:tr w:rsidR="00225AAC" w:rsidRPr="006B7D84" w14:paraId="61C5EB1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77665" w14:textId="77777777" w:rsidR="00225AAC" w:rsidRPr="006B7D84" w:rsidRDefault="00225AAC" w:rsidP="00D03A50">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315C0F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99312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007CF0" w14:textId="77777777" w:rsidR="00225AAC" w:rsidRPr="006B7D84" w:rsidRDefault="00225AAC" w:rsidP="00D03A50">
            <w:pPr>
              <w:pStyle w:val="TAL"/>
            </w:pPr>
          </w:p>
        </w:tc>
      </w:tr>
      <w:tr w:rsidR="00225AAC" w:rsidRPr="006B7D84" w14:paraId="5E6F171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98EE8" w14:textId="77777777" w:rsidR="00225AAC" w:rsidRPr="006B7D84" w:rsidRDefault="00225AAC" w:rsidP="00D03A50">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354C05D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7EAD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49C749" w14:textId="77777777" w:rsidR="00225AAC" w:rsidRPr="006B7D84" w:rsidRDefault="00225AAC" w:rsidP="00D03A50">
            <w:pPr>
              <w:pStyle w:val="TAL"/>
            </w:pPr>
          </w:p>
        </w:tc>
      </w:tr>
      <w:tr w:rsidR="00225AAC" w:rsidRPr="006B7D84" w14:paraId="3F9A4E0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5591E" w14:textId="77777777" w:rsidR="00225AAC" w:rsidRPr="006B7D84" w:rsidRDefault="00225AAC" w:rsidP="00D03A50">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1C8C19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B7BB1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901C4A" w14:textId="77777777" w:rsidR="00225AAC" w:rsidRPr="006B7D84" w:rsidRDefault="00225AAC" w:rsidP="00D03A50">
            <w:pPr>
              <w:pStyle w:val="TAL"/>
            </w:pPr>
          </w:p>
        </w:tc>
      </w:tr>
      <w:tr w:rsidR="00225AAC" w:rsidRPr="006B7D84" w14:paraId="0857381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021DC" w14:textId="77777777" w:rsidR="00225AAC" w:rsidRPr="006B7D84" w:rsidRDefault="00225AAC" w:rsidP="00D03A50">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90FBB0F"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B87E28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0A11BC" w14:textId="77777777" w:rsidR="00225AAC" w:rsidRPr="006B7D84" w:rsidRDefault="00225AAC" w:rsidP="00D03A50">
            <w:pPr>
              <w:pStyle w:val="TAL"/>
            </w:pPr>
            <w:r w:rsidRPr="006B7D84">
              <w:rPr>
                <w:lang w:eastAsia="zh-CN" w:bidi="ar"/>
              </w:rPr>
              <w:t>pc_maxNumberPUSCH_TypeA_Repetition_r17</w:t>
            </w:r>
          </w:p>
        </w:tc>
      </w:tr>
      <w:tr w:rsidR="00225AAC" w:rsidRPr="006B7D84" w14:paraId="6ECB403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F4EDB" w14:textId="77777777" w:rsidR="00225AAC" w:rsidRPr="006B7D84" w:rsidRDefault="00225AAC" w:rsidP="00D03A50">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750D724"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35A40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6FA99F" w14:textId="77777777" w:rsidR="00225AAC" w:rsidRPr="006B7D84" w:rsidRDefault="00225AAC" w:rsidP="00D03A50">
            <w:pPr>
              <w:pStyle w:val="TAL"/>
            </w:pPr>
            <w:r w:rsidRPr="006B7D84">
              <w:rPr>
                <w:lang w:eastAsia="zh-CN" w:bidi="ar"/>
              </w:rPr>
              <w:t>pc_puschTypeA_RepetitionsAvailSlot_r17</w:t>
            </w:r>
          </w:p>
        </w:tc>
      </w:tr>
      <w:tr w:rsidR="00225AAC" w:rsidRPr="006B7D84" w14:paraId="0E487F8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C00DD" w14:textId="77777777" w:rsidR="00225AAC" w:rsidRPr="006B7D84" w:rsidRDefault="00225AAC" w:rsidP="00D03A50">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869C146"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C2893F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C13630" w14:textId="77777777" w:rsidR="00225AAC" w:rsidRPr="006B7D84" w:rsidRDefault="00225AAC" w:rsidP="00D03A50">
            <w:pPr>
              <w:pStyle w:val="TAL"/>
            </w:pPr>
            <w:r w:rsidRPr="006B7D84">
              <w:rPr>
                <w:lang w:eastAsia="zh-CN" w:bidi="ar"/>
              </w:rPr>
              <w:t>pc_tb_ProcessingMultiSlotPUSCH_r17</w:t>
            </w:r>
          </w:p>
        </w:tc>
      </w:tr>
      <w:tr w:rsidR="00225AAC" w:rsidRPr="006B7D84" w14:paraId="01B61C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1C281" w14:textId="77777777" w:rsidR="00225AAC" w:rsidRPr="006B7D84" w:rsidRDefault="00225AAC" w:rsidP="00D03A50">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19F7B85"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E52810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2D7A36" w14:textId="77777777" w:rsidR="00225AAC" w:rsidRPr="006B7D84" w:rsidRDefault="00225AAC" w:rsidP="00D03A50">
            <w:pPr>
              <w:pStyle w:val="TAL"/>
            </w:pPr>
            <w:r w:rsidRPr="006B7D84">
              <w:rPr>
                <w:lang w:eastAsia="zh-CN" w:bidi="ar"/>
              </w:rPr>
              <w:t>pc_tb_ProcessingRepMultiSlotPUSCH_r17</w:t>
            </w:r>
          </w:p>
        </w:tc>
      </w:tr>
      <w:tr w:rsidR="00225AAC" w:rsidRPr="006B7D84" w14:paraId="6314321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8940A" w14:textId="77777777" w:rsidR="00225AAC" w:rsidRPr="006B7D84" w:rsidRDefault="00225AAC" w:rsidP="00D03A50">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26D40B4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C1130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04FABF" w14:textId="77777777" w:rsidR="00225AAC" w:rsidRPr="006B7D84" w:rsidRDefault="00225AAC" w:rsidP="00D03A50">
            <w:pPr>
              <w:pStyle w:val="TAL"/>
            </w:pPr>
          </w:p>
        </w:tc>
      </w:tr>
      <w:tr w:rsidR="00225AAC" w:rsidRPr="006B7D84" w14:paraId="1BFEA40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D3CD12" w14:textId="77777777" w:rsidR="00225AAC" w:rsidRPr="006B7D84" w:rsidRDefault="00225AAC" w:rsidP="00D03A50">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06EDE0B"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8490FC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F03A6F" w14:textId="77777777" w:rsidR="00225AAC" w:rsidRPr="006B7D84" w:rsidRDefault="00225AAC" w:rsidP="00D03A50">
            <w:pPr>
              <w:pStyle w:val="TAL"/>
            </w:pPr>
            <w:r w:rsidRPr="006B7D84">
              <w:rPr>
                <w:rFonts w:cs="Arial"/>
                <w:iCs/>
                <w:szCs w:val="18"/>
                <w:lang w:bidi="ar"/>
              </w:rPr>
              <w:t>pc_pusch_RepetitionMsg3_r17</w:t>
            </w:r>
          </w:p>
        </w:tc>
      </w:tr>
      <w:tr w:rsidR="00225AAC" w:rsidRPr="006B7D84" w14:paraId="1E4071C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80D3F" w14:textId="77777777" w:rsidR="00225AAC" w:rsidRPr="006B7D84" w:rsidRDefault="00225AAC" w:rsidP="00D03A50">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6B50D5C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6B78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5B3D03" w14:textId="77777777" w:rsidR="00225AAC" w:rsidRPr="006B7D84" w:rsidRDefault="00225AAC" w:rsidP="00D03A50">
            <w:pPr>
              <w:pStyle w:val="TAL"/>
            </w:pPr>
          </w:p>
        </w:tc>
      </w:tr>
      <w:tr w:rsidR="00225AAC" w:rsidRPr="006B7D84" w14:paraId="3D6F8A7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AE43F" w14:textId="77777777" w:rsidR="00225AAC" w:rsidRPr="006B7D84" w:rsidRDefault="00225AAC" w:rsidP="00D03A50">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1EF31AC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63E1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9912B5" w14:textId="77777777" w:rsidR="00225AAC" w:rsidRPr="006B7D84" w:rsidRDefault="00225AAC" w:rsidP="00D03A50">
            <w:pPr>
              <w:pStyle w:val="TAL"/>
            </w:pPr>
          </w:p>
        </w:tc>
      </w:tr>
      <w:tr w:rsidR="00225AAC" w:rsidRPr="006B7D84" w14:paraId="1E92DE0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0A3FD" w14:textId="77777777" w:rsidR="00225AAC" w:rsidRPr="006B7D84" w:rsidRDefault="00225AAC" w:rsidP="00D03A50">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2E40252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E604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212B9D" w14:textId="77777777" w:rsidR="00225AAC" w:rsidRPr="006B7D84" w:rsidRDefault="00225AAC" w:rsidP="00D03A50">
            <w:pPr>
              <w:pStyle w:val="TAL"/>
            </w:pPr>
          </w:p>
        </w:tc>
      </w:tr>
      <w:tr w:rsidR="00225AAC" w:rsidRPr="006B7D84" w14:paraId="150D35A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BC082" w14:textId="77777777" w:rsidR="00225AAC" w:rsidRPr="006B7D84" w:rsidRDefault="00225AAC" w:rsidP="00D03A50">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71F4DD2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D59F5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4E11C9" w14:textId="77777777" w:rsidR="00225AAC" w:rsidRPr="006B7D84" w:rsidRDefault="00225AAC" w:rsidP="00D03A50">
            <w:pPr>
              <w:pStyle w:val="TAL"/>
            </w:pPr>
          </w:p>
        </w:tc>
      </w:tr>
      <w:tr w:rsidR="00225AAC" w:rsidRPr="006B7D84" w14:paraId="5368712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0BF75" w14:textId="77777777" w:rsidR="00225AAC" w:rsidRPr="006B7D84" w:rsidRDefault="00225AAC" w:rsidP="00D03A50">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14DB94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9C77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F5DE92" w14:textId="77777777" w:rsidR="00225AAC" w:rsidRPr="006B7D84" w:rsidRDefault="00225AAC" w:rsidP="00D03A50">
            <w:pPr>
              <w:pStyle w:val="TAL"/>
            </w:pPr>
          </w:p>
        </w:tc>
      </w:tr>
      <w:tr w:rsidR="00225AAC" w:rsidRPr="006B7D84" w14:paraId="3C43252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CA9D51" w14:textId="77777777" w:rsidR="00225AAC" w:rsidRPr="006B7D84" w:rsidRDefault="00225AAC" w:rsidP="00D03A50">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00221B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3410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73103F" w14:textId="77777777" w:rsidR="00225AAC" w:rsidRPr="006B7D84" w:rsidRDefault="00225AAC" w:rsidP="00D03A50">
            <w:pPr>
              <w:pStyle w:val="TAL"/>
            </w:pPr>
          </w:p>
        </w:tc>
      </w:tr>
      <w:tr w:rsidR="00225AAC" w:rsidRPr="006B7D84" w14:paraId="230E9F5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4B143" w14:textId="77777777" w:rsidR="00225AAC" w:rsidRPr="006B7D84" w:rsidRDefault="00225AAC" w:rsidP="00D03A50">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244159B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B9D6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72E6D8" w14:textId="77777777" w:rsidR="00225AAC" w:rsidRPr="006B7D84" w:rsidRDefault="00225AAC" w:rsidP="00D03A50">
            <w:pPr>
              <w:pStyle w:val="TAL"/>
            </w:pPr>
          </w:p>
        </w:tc>
      </w:tr>
      <w:tr w:rsidR="00225AAC" w:rsidRPr="006B7D84" w14:paraId="7818211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03D9A0" w14:textId="77777777" w:rsidR="00225AAC" w:rsidRPr="006B7D84" w:rsidRDefault="00225AAC" w:rsidP="00D03A50">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5C07CC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EE9B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D89D52" w14:textId="77777777" w:rsidR="00225AAC" w:rsidRPr="006B7D84" w:rsidRDefault="00225AAC" w:rsidP="00D03A50">
            <w:pPr>
              <w:pStyle w:val="TAL"/>
            </w:pPr>
          </w:p>
        </w:tc>
      </w:tr>
      <w:tr w:rsidR="00225AAC" w:rsidRPr="006B7D84" w14:paraId="756D427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BA4213" w14:textId="77777777" w:rsidR="00225AAC" w:rsidRPr="006B7D84" w:rsidRDefault="00225AAC" w:rsidP="00D03A50">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485C12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4EA38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E3F650" w14:textId="77777777" w:rsidR="00225AAC" w:rsidRPr="006B7D84" w:rsidRDefault="00225AAC" w:rsidP="00D03A50">
            <w:pPr>
              <w:pStyle w:val="TAL"/>
            </w:pPr>
          </w:p>
        </w:tc>
      </w:tr>
      <w:tr w:rsidR="00225AAC" w:rsidRPr="006B7D84" w14:paraId="04319B0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9B9C2E" w14:textId="77777777" w:rsidR="00225AAC" w:rsidRPr="006B7D84" w:rsidRDefault="00225AAC" w:rsidP="00D03A50">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1BC37F8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050C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26FFD6" w14:textId="77777777" w:rsidR="00225AAC" w:rsidRPr="006B7D84" w:rsidRDefault="00225AAC" w:rsidP="00D03A50">
            <w:pPr>
              <w:pStyle w:val="TAL"/>
            </w:pPr>
          </w:p>
        </w:tc>
      </w:tr>
      <w:tr w:rsidR="00225AAC" w:rsidRPr="006B7D84" w14:paraId="42CE444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4E654" w14:textId="77777777" w:rsidR="00225AAC" w:rsidRPr="006B7D84" w:rsidRDefault="00225AAC" w:rsidP="00D03A50">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02D52AB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D46E3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963078" w14:textId="77777777" w:rsidR="00225AAC" w:rsidRPr="006B7D84" w:rsidRDefault="00225AAC" w:rsidP="00D03A50">
            <w:pPr>
              <w:pStyle w:val="TAL"/>
            </w:pPr>
          </w:p>
        </w:tc>
      </w:tr>
      <w:tr w:rsidR="00225AAC" w:rsidRPr="006B7D84" w14:paraId="3050A8F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F66EF" w14:textId="77777777" w:rsidR="00225AAC" w:rsidRPr="006B7D84" w:rsidRDefault="00225AAC" w:rsidP="00D03A50">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5BCCFA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79BE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A3C887" w14:textId="77777777" w:rsidR="00225AAC" w:rsidRPr="006B7D84" w:rsidRDefault="00225AAC" w:rsidP="00D03A50">
            <w:pPr>
              <w:pStyle w:val="TAL"/>
            </w:pPr>
          </w:p>
        </w:tc>
      </w:tr>
      <w:tr w:rsidR="00225AAC" w:rsidRPr="006B7D84" w14:paraId="6C2B451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E5E2D" w14:textId="77777777" w:rsidR="00225AAC" w:rsidRPr="006B7D84" w:rsidRDefault="00225AAC" w:rsidP="00D03A50">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21FAD6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4C261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5DA90D" w14:textId="77777777" w:rsidR="00225AAC" w:rsidRPr="006B7D84" w:rsidRDefault="00225AAC" w:rsidP="00D03A50">
            <w:pPr>
              <w:pStyle w:val="TAL"/>
            </w:pPr>
          </w:p>
        </w:tc>
      </w:tr>
      <w:tr w:rsidR="00225AAC" w:rsidRPr="006B7D84" w14:paraId="4D2D1E1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7713B" w14:textId="77777777" w:rsidR="00225AAC" w:rsidRPr="006B7D84" w:rsidRDefault="00225AAC" w:rsidP="00D03A50">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F8FBC7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3E583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CAB275" w14:textId="77777777" w:rsidR="00225AAC" w:rsidRPr="006B7D84" w:rsidRDefault="00225AAC" w:rsidP="00D03A50">
            <w:pPr>
              <w:pStyle w:val="TAL"/>
            </w:pPr>
          </w:p>
        </w:tc>
      </w:tr>
      <w:tr w:rsidR="00225AAC" w:rsidRPr="006B7D84" w14:paraId="279CF34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89EFD" w14:textId="77777777" w:rsidR="00225AAC" w:rsidRPr="006B7D84" w:rsidRDefault="00225AAC" w:rsidP="00D03A50">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5283E0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E1795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FA2CFE" w14:textId="77777777" w:rsidR="00225AAC" w:rsidRPr="006B7D84" w:rsidRDefault="00225AAC" w:rsidP="00D03A50">
            <w:pPr>
              <w:pStyle w:val="TAL"/>
            </w:pPr>
          </w:p>
        </w:tc>
      </w:tr>
      <w:tr w:rsidR="00225AAC" w:rsidRPr="006B7D84" w14:paraId="4D9E497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EA172" w14:textId="77777777" w:rsidR="00225AAC" w:rsidRPr="006B7D84" w:rsidRDefault="00225AAC" w:rsidP="00D03A50">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6F46F6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6285D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B5E851" w14:textId="77777777" w:rsidR="00225AAC" w:rsidRPr="006B7D84" w:rsidRDefault="00225AAC" w:rsidP="00D03A50">
            <w:pPr>
              <w:pStyle w:val="TAL"/>
            </w:pPr>
          </w:p>
        </w:tc>
      </w:tr>
      <w:tr w:rsidR="00225AAC" w:rsidRPr="006B7D84" w14:paraId="2256A7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50C22" w14:textId="77777777" w:rsidR="00225AAC" w:rsidRPr="006B7D84" w:rsidRDefault="00225AAC" w:rsidP="00D03A50">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15F4D2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F414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1853E0" w14:textId="77777777" w:rsidR="00225AAC" w:rsidRPr="006B7D84" w:rsidRDefault="00225AAC" w:rsidP="00D03A50">
            <w:pPr>
              <w:pStyle w:val="TAL"/>
            </w:pPr>
          </w:p>
        </w:tc>
      </w:tr>
      <w:tr w:rsidR="00225AAC" w:rsidRPr="006B7D84" w14:paraId="368A55E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D22EB" w14:textId="77777777" w:rsidR="00225AAC" w:rsidRPr="006B7D84" w:rsidRDefault="00225AAC" w:rsidP="00D03A50">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2E192D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CB63E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C3686F" w14:textId="77777777" w:rsidR="00225AAC" w:rsidRPr="006B7D84" w:rsidRDefault="00225AAC" w:rsidP="00D03A50">
            <w:pPr>
              <w:pStyle w:val="TAL"/>
            </w:pPr>
          </w:p>
        </w:tc>
      </w:tr>
      <w:tr w:rsidR="00225AAC" w:rsidRPr="006B7D84" w14:paraId="4730B7F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F1247" w14:textId="77777777" w:rsidR="00225AAC" w:rsidRPr="006B7D84" w:rsidRDefault="00225AAC" w:rsidP="00D03A50">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013D1BF1"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65A0A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CFFD2E" w14:textId="77777777" w:rsidR="00225AAC" w:rsidRPr="006B7D84" w:rsidRDefault="00225AAC" w:rsidP="00D03A50">
            <w:pPr>
              <w:pStyle w:val="TAL"/>
            </w:pPr>
          </w:p>
        </w:tc>
      </w:tr>
      <w:tr w:rsidR="00225AAC" w:rsidRPr="006B7D84" w14:paraId="4CEB1F6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0F919F" w14:textId="77777777" w:rsidR="00225AAC" w:rsidRPr="006B7D84" w:rsidRDefault="00225AAC" w:rsidP="00D03A50">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77524E6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960CB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71F5B0" w14:textId="77777777" w:rsidR="00225AAC" w:rsidRPr="006B7D84" w:rsidRDefault="00225AAC" w:rsidP="00D03A50">
            <w:pPr>
              <w:pStyle w:val="TAL"/>
            </w:pPr>
          </w:p>
        </w:tc>
      </w:tr>
      <w:tr w:rsidR="00225AAC" w:rsidRPr="006B7D84" w14:paraId="12C01E6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21852A" w14:textId="77777777" w:rsidR="00225AAC" w:rsidRPr="006B7D84" w:rsidRDefault="00225AAC" w:rsidP="00D03A50">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67FEA40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E77F7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124A7C" w14:textId="77777777" w:rsidR="00225AAC" w:rsidRPr="006B7D84" w:rsidRDefault="00225AAC" w:rsidP="00D03A50">
            <w:pPr>
              <w:pStyle w:val="TAL"/>
            </w:pPr>
          </w:p>
        </w:tc>
      </w:tr>
      <w:tr w:rsidR="00225AAC" w:rsidRPr="006B7D84" w14:paraId="45EF461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A7D4D" w14:textId="77777777" w:rsidR="00225AAC" w:rsidRPr="006B7D84" w:rsidRDefault="00225AAC" w:rsidP="00D03A50">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7D85F2CC"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C077D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C16291" w14:textId="77777777" w:rsidR="00225AAC" w:rsidRPr="006B7D84" w:rsidRDefault="00225AAC" w:rsidP="00D03A50">
            <w:pPr>
              <w:pStyle w:val="TAL"/>
            </w:pPr>
          </w:p>
        </w:tc>
      </w:tr>
      <w:tr w:rsidR="00225AAC" w:rsidRPr="006B7D84" w14:paraId="06C0F77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1C70A" w14:textId="77777777" w:rsidR="00225AAC" w:rsidRPr="006B7D84" w:rsidRDefault="00225AAC" w:rsidP="00D03A50">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4D1D91D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6FC7D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52061B" w14:textId="77777777" w:rsidR="00225AAC" w:rsidRPr="006B7D84" w:rsidRDefault="00225AAC" w:rsidP="00D03A50">
            <w:pPr>
              <w:pStyle w:val="TAL"/>
            </w:pPr>
          </w:p>
        </w:tc>
      </w:tr>
      <w:tr w:rsidR="00225AAC" w:rsidRPr="006B7D84" w14:paraId="060D0F2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E09B" w14:textId="77777777" w:rsidR="00225AAC" w:rsidRPr="006B7D84" w:rsidRDefault="00225AAC" w:rsidP="00D03A50">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1CF799F"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797E0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E4FEBA" w14:textId="77777777" w:rsidR="00225AAC" w:rsidRPr="006B7D84" w:rsidRDefault="00225AAC" w:rsidP="00D03A50">
            <w:pPr>
              <w:pStyle w:val="TAL"/>
            </w:pPr>
          </w:p>
        </w:tc>
      </w:tr>
      <w:tr w:rsidR="00225AAC" w:rsidRPr="006B7D84" w14:paraId="2936679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AD5A9" w14:textId="77777777" w:rsidR="00225AAC" w:rsidRPr="006B7D84" w:rsidRDefault="00225AAC" w:rsidP="00D03A50">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40B3785B"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1D0B3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44BDE9" w14:textId="77777777" w:rsidR="00225AAC" w:rsidRPr="006B7D84" w:rsidRDefault="00225AAC" w:rsidP="00D03A50">
            <w:pPr>
              <w:pStyle w:val="TAL"/>
            </w:pPr>
          </w:p>
        </w:tc>
      </w:tr>
      <w:tr w:rsidR="00225AAC" w:rsidRPr="006B7D84" w14:paraId="0BE29B1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FE9F0" w14:textId="77777777" w:rsidR="00225AAC" w:rsidRPr="006B7D84" w:rsidRDefault="00225AAC" w:rsidP="00D03A50">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742E61D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6D7F0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AE1EDC" w14:textId="77777777" w:rsidR="00225AAC" w:rsidRPr="006B7D84" w:rsidRDefault="00225AAC" w:rsidP="00D03A50">
            <w:pPr>
              <w:pStyle w:val="TAL"/>
            </w:pPr>
          </w:p>
        </w:tc>
      </w:tr>
      <w:tr w:rsidR="00225AAC" w:rsidRPr="006B7D84" w14:paraId="75C20F3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3970C" w14:textId="77777777" w:rsidR="00225AAC" w:rsidRPr="006B7D84" w:rsidRDefault="00225AAC" w:rsidP="00D03A50">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AA65FDA"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B82CB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9993A6" w14:textId="77777777" w:rsidR="00225AAC" w:rsidRPr="006B7D84" w:rsidRDefault="00225AAC" w:rsidP="00D03A50">
            <w:pPr>
              <w:pStyle w:val="TAL"/>
            </w:pPr>
          </w:p>
        </w:tc>
      </w:tr>
      <w:tr w:rsidR="00225AAC" w:rsidRPr="006B7D84" w14:paraId="4A65A9D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F5906" w14:textId="77777777" w:rsidR="00225AAC" w:rsidRPr="006B7D84" w:rsidRDefault="00225AAC" w:rsidP="00D03A50">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D97082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1FC8B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64999B" w14:textId="77777777" w:rsidR="00225AAC" w:rsidRPr="006B7D84" w:rsidRDefault="00225AAC" w:rsidP="00D03A50">
            <w:pPr>
              <w:pStyle w:val="TAL"/>
            </w:pPr>
          </w:p>
        </w:tc>
      </w:tr>
      <w:tr w:rsidR="00225AAC" w:rsidRPr="006B7D84" w14:paraId="0F1DCF5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0C750" w14:textId="77777777" w:rsidR="00225AAC" w:rsidRPr="006B7D84" w:rsidRDefault="00225AAC" w:rsidP="00D03A50">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F5B22BA"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500B2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C9430B" w14:textId="77777777" w:rsidR="00225AAC" w:rsidRPr="006B7D84" w:rsidRDefault="00225AAC" w:rsidP="00D03A50">
            <w:pPr>
              <w:pStyle w:val="TAL"/>
            </w:pPr>
          </w:p>
        </w:tc>
      </w:tr>
      <w:tr w:rsidR="00225AAC" w:rsidRPr="006B7D84" w14:paraId="5942DE7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A82E5A" w14:textId="77777777" w:rsidR="00225AAC" w:rsidRPr="006B7D84" w:rsidRDefault="00225AAC" w:rsidP="00D03A50">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006DBD5"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2C498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0CAC83" w14:textId="77777777" w:rsidR="00225AAC" w:rsidRPr="006B7D84" w:rsidRDefault="00225AAC" w:rsidP="00D03A50">
            <w:pPr>
              <w:pStyle w:val="TAL"/>
            </w:pPr>
          </w:p>
        </w:tc>
      </w:tr>
      <w:tr w:rsidR="00225AAC" w:rsidRPr="006B7D84" w14:paraId="1BCEC60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5DD3B2" w14:textId="77777777" w:rsidR="00225AAC" w:rsidRPr="006B7D84" w:rsidRDefault="00225AAC" w:rsidP="00D03A50">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8F4AA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2FAD3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156BA0" w14:textId="77777777" w:rsidR="00225AAC" w:rsidRPr="006B7D84" w:rsidRDefault="00225AAC" w:rsidP="00D03A50">
            <w:pPr>
              <w:pStyle w:val="TAL"/>
            </w:pPr>
          </w:p>
        </w:tc>
      </w:tr>
      <w:tr w:rsidR="00225AAC" w:rsidRPr="006B7D84" w14:paraId="177D69E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E9E8D" w14:textId="77777777" w:rsidR="00225AAC" w:rsidRPr="006B7D84" w:rsidRDefault="00225AAC" w:rsidP="00D03A50">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08657C0A"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5445E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0B7B14" w14:textId="77777777" w:rsidR="00225AAC" w:rsidRPr="006B7D84" w:rsidRDefault="00225AAC" w:rsidP="00D03A50">
            <w:pPr>
              <w:pStyle w:val="TAL"/>
            </w:pPr>
          </w:p>
        </w:tc>
      </w:tr>
      <w:tr w:rsidR="00225AAC" w:rsidRPr="006B7D84" w14:paraId="30E8569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4D999" w14:textId="77777777" w:rsidR="00225AAC" w:rsidRPr="006B7D84" w:rsidRDefault="00225AAC" w:rsidP="00D03A50">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6F2CA72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14BA6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40401B" w14:textId="77777777" w:rsidR="00225AAC" w:rsidRPr="006B7D84" w:rsidRDefault="00225AAC" w:rsidP="00D03A50">
            <w:pPr>
              <w:pStyle w:val="TAL"/>
            </w:pPr>
          </w:p>
        </w:tc>
      </w:tr>
      <w:tr w:rsidR="00225AAC" w:rsidRPr="006B7D84" w14:paraId="0999619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E2E86" w14:textId="77777777" w:rsidR="00225AAC" w:rsidRPr="006B7D84" w:rsidRDefault="00225AAC" w:rsidP="00D03A50">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E5BC4D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9A3C3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06312C" w14:textId="77777777" w:rsidR="00225AAC" w:rsidRPr="006B7D84" w:rsidRDefault="00225AAC" w:rsidP="00D03A50">
            <w:pPr>
              <w:pStyle w:val="TAL"/>
            </w:pPr>
          </w:p>
        </w:tc>
      </w:tr>
      <w:tr w:rsidR="00225AAC" w:rsidRPr="006B7D84" w14:paraId="50C22E4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1BA64" w14:textId="77777777" w:rsidR="00225AAC" w:rsidRPr="006B7D84" w:rsidRDefault="00225AAC" w:rsidP="00D03A50">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609874A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C115B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6A2961" w14:textId="77777777" w:rsidR="00225AAC" w:rsidRPr="006B7D84" w:rsidRDefault="00225AAC" w:rsidP="00D03A50">
            <w:pPr>
              <w:pStyle w:val="TAL"/>
            </w:pPr>
          </w:p>
        </w:tc>
      </w:tr>
      <w:tr w:rsidR="00225AAC" w:rsidRPr="006B7D84" w14:paraId="165577B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77256D" w14:textId="77777777" w:rsidR="00225AAC" w:rsidRPr="006B7D84" w:rsidRDefault="00225AAC" w:rsidP="00D03A50">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29E39E31"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387E3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4FCC18" w14:textId="77777777" w:rsidR="00225AAC" w:rsidRPr="006B7D84" w:rsidRDefault="00225AAC" w:rsidP="00D03A50">
            <w:pPr>
              <w:pStyle w:val="TAL"/>
            </w:pPr>
          </w:p>
        </w:tc>
      </w:tr>
      <w:tr w:rsidR="00225AAC" w:rsidRPr="006B7D84" w14:paraId="519E3CE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E1D10" w14:textId="77777777" w:rsidR="00225AAC" w:rsidRPr="006B7D84" w:rsidRDefault="00225AAC" w:rsidP="00D03A50">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F0DE58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2A2E8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48A2E6" w14:textId="77777777" w:rsidR="00225AAC" w:rsidRPr="006B7D84" w:rsidRDefault="00225AAC" w:rsidP="00D03A50">
            <w:pPr>
              <w:pStyle w:val="TAL"/>
            </w:pPr>
          </w:p>
        </w:tc>
      </w:tr>
      <w:tr w:rsidR="00225AAC" w:rsidRPr="006B7D84" w14:paraId="65C7759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4351A" w14:textId="77777777" w:rsidR="00225AAC" w:rsidRPr="006B7D84" w:rsidRDefault="00225AAC" w:rsidP="00D03A50">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6C5FA9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2B4C0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103B81" w14:textId="77777777" w:rsidR="00225AAC" w:rsidRPr="006B7D84" w:rsidRDefault="00225AAC" w:rsidP="00D03A50">
            <w:pPr>
              <w:pStyle w:val="TAL"/>
            </w:pPr>
          </w:p>
        </w:tc>
      </w:tr>
      <w:tr w:rsidR="00225AAC" w:rsidRPr="006B7D84" w14:paraId="459B51B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7F941" w14:textId="77777777" w:rsidR="00225AAC" w:rsidRPr="006B7D84" w:rsidRDefault="00225AAC" w:rsidP="00D03A50">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5721F7B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2853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1D643E" w14:textId="77777777" w:rsidR="00225AAC" w:rsidRPr="006B7D84" w:rsidRDefault="00225AAC" w:rsidP="00D03A50">
            <w:pPr>
              <w:pStyle w:val="TAL"/>
            </w:pPr>
          </w:p>
        </w:tc>
      </w:tr>
      <w:tr w:rsidR="00225AAC" w:rsidRPr="006B7D84" w14:paraId="670C3D4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A1C30" w14:textId="77777777" w:rsidR="00225AAC" w:rsidRPr="006B7D84" w:rsidRDefault="00225AAC" w:rsidP="00D03A50">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1D38475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1494D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9FC318" w14:textId="77777777" w:rsidR="00225AAC" w:rsidRPr="006B7D84" w:rsidRDefault="00225AAC" w:rsidP="00D03A50">
            <w:pPr>
              <w:pStyle w:val="TAL"/>
            </w:pPr>
          </w:p>
        </w:tc>
      </w:tr>
      <w:tr w:rsidR="00225AAC" w:rsidRPr="006B7D84" w14:paraId="367035B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759D4" w14:textId="77777777" w:rsidR="00225AAC" w:rsidRPr="006B7D84" w:rsidRDefault="00225AAC" w:rsidP="00D03A50">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585E0B15"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DC022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4AECED" w14:textId="77777777" w:rsidR="00225AAC" w:rsidRPr="006B7D84" w:rsidRDefault="00225AAC" w:rsidP="00D03A50">
            <w:pPr>
              <w:pStyle w:val="TAL"/>
            </w:pPr>
          </w:p>
        </w:tc>
      </w:tr>
      <w:tr w:rsidR="00225AAC" w:rsidRPr="006B7D84" w14:paraId="13832E7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A4DE2" w14:textId="77777777" w:rsidR="00225AAC" w:rsidRPr="006B7D84" w:rsidRDefault="00225AAC" w:rsidP="00D03A50">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11A8FC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09788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612987" w14:textId="77777777" w:rsidR="00225AAC" w:rsidRPr="006B7D84" w:rsidRDefault="00225AAC" w:rsidP="00D03A50">
            <w:pPr>
              <w:pStyle w:val="TAL"/>
            </w:pPr>
          </w:p>
        </w:tc>
      </w:tr>
      <w:tr w:rsidR="00225AAC" w:rsidRPr="006B7D84" w14:paraId="65C792E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9B0A10" w14:textId="77777777" w:rsidR="00225AAC" w:rsidRPr="006B7D84" w:rsidRDefault="00225AAC" w:rsidP="00D03A50">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18DDD87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505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672371" w14:textId="77777777" w:rsidR="00225AAC" w:rsidRPr="006B7D84" w:rsidRDefault="00225AAC" w:rsidP="00D03A50">
            <w:pPr>
              <w:pStyle w:val="TAL"/>
            </w:pPr>
          </w:p>
        </w:tc>
      </w:tr>
      <w:tr w:rsidR="00225AAC" w:rsidRPr="006B7D84" w14:paraId="3F672D5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C3EA7" w14:textId="77777777" w:rsidR="00225AAC" w:rsidRPr="006B7D84" w:rsidRDefault="00225AAC" w:rsidP="00D03A50">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51DC5B1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A06E8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BE2390" w14:textId="77777777" w:rsidR="00225AAC" w:rsidRPr="006B7D84" w:rsidRDefault="00225AAC" w:rsidP="00D03A50">
            <w:pPr>
              <w:pStyle w:val="TAL"/>
            </w:pPr>
          </w:p>
        </w:tc>
      </w:tr>
      <w:tr w:rsidR="00225AAC" w:rsidRPr="006B7D84" w14:paraId="26BB4EB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26CBE" w14:textId="77777777" w:rsidR="00225AAC" w:rsidRPr="006B7D84" w:rsidRDefault="00225AAC" w:rsidP="00D03A50">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33529994"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DA939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5DC781" w14:textId="77777777" w:rsidR="00225AAC" w:rsidRPr="006B7D84" w:rsidRDefault="00225AAC" w:rsidP="00D03A50">
            <w:pPr>
              <w:pStyle w:val="TAL"/>
            </w:pPr>
          </w:p>
        </w:tc>
      </w:tr>
      <w:tr w:rsidR="00225AAC" w:rsidRPr="006B7D84" w14:paraId="4CC8E66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C6E14C" w14:textId="77777777" w:rsidR="00225AAC" w:rsidRPr="006B7D84" w:rsidRDefault="00225AAC" w:rsidP="00D03A50">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3ABE0A4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9C645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C11ED7" w14:textId="77777777" w:rsidR="00225AAC" w:rsidRPr="006B7D84" w:rsidRDefault="00225AAC" w:rsidP="00D03A50">
            <w:pPr>
              <w:pStyle w:val="TAL"/>
            </w:pPr>
          </w:p>
        </w:tc>
      </w:tr>
      <w:tr w:rsidR="00225AAC" w:rsidRPr="006B7D84" w14:paraId="54820FF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2ED9" w14:textId="77777777" w:rsidR="00225AAC" w:rsidRPr="006B7D84" w:rsidRDefault="00225AAC" w:rsidP="00D03A50">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9DE197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83D3E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643CEC" w14:textId="77777777" w:rsidR="00225AAC" w:rsidRPr="006B7D84" w:rsidRDefault="00225AAC" w:rsidP="00D03A50">
            <w:pPr>
              <w:pStyle w:val="TAL"/>
            </w:pPr>
          </w:p>
        </w:tc>
      </w:tr>
      <w:tr w:rsidR="00225AAC" w:rsidRPr="006B7D84" w14:paraId="7F2C57A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A3ABD" w14:textId="77777777" w:rsidR="00225AAC" w:rsidRPr="006B7D84" w:rsidRDefault="00225AAC" w:rsidP="00D03A50">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99C224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DAD6E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742E98" w14:textId="77777777" w:rsidR="00225AAC" w:rsidRPr="006B7D84" w:rsidRDefault="00225AAC" w:rsidP="00D03A50">
            <w:pPr>
              <w:pStyle w:val="TAL"/>
            </w:pPr>
          </w:p>
        </w:tc>
      </w:tr>
      <w:tr w:rsidR="00225AAC" w:rsidRPr="006B7D84" w14:paraId="6E54498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BAB16" w14:textId="77777777" w:rsidR="00225AAC" w:rsidRPr="006B7D84" w:rsidRDefault="00225AAC" w:rsidP="00D03A50">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1D4F49E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D3E84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81F9AE" w14:textId="77777777" w:rsidR="00225AAC" w:rsidRPr="006B7D84" w:rsidRDefault="00225AAC" w:rsidP="00D03A50">
            <w:pPr>
              <w:pStyle w:val="TAL"/>
            </w:pPr>
          </w:p>
        </w:tc>
      </w:tr>
      <w:tr w:rsidR="00225AAC" w:rsidRPr="006B7D84" w14:paraId="73FF20D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668AF" w14:textId="77777777" w:rsidR="00225AAC" w:rsidRPr="006B7D84" w:rsidRDefault="00225AAC" w:rsidP="00D03A50">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F3ADFE9"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ACBB6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9EE68B" w14:textId="77777777" w:rsidR="00225AAC" w:rsidRPr="006B7D84" w:rsidRDefault="00225AAC" w:rsidP="00D03A50">
            <w:pPr>
              <w:pStyle w:val="TAL"/>
            </w:pPr>
          </w:p>
        </w:tc>
      </w:tr>
      <w:tr w:rsidR="00225AAC" w:rsidRPr="006B7D84" w14:paraId="42221DE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9B9061" w14:textId="77777777" w:rsidR="00225AAC" w:rsidRPr="006B7D84" w:rsidRDefault="00225AAC" w:rsidP="00D03A50">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3FE9C99"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CA7EB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6CD487" w14:textId="77777777" w:rsidR="00225AAC" w:rsidRPr="006B7D84" w:rsidRDefault="00225AAC" w:rsidP="00D03A50">
            <w:pPr>
              <w:pStyle w:val="TAL"/>
            </w:pPr>
          </w:p>
        </w:tc>
      </w:tr>
      <w:tr w:rsidR="00225AAC" w:rsidRPr="006B7D84" w14:paraId="5F9278F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E1FF1C" w14:textId="77777777" w:rsidR="00225AAC" w:rsidRPr="006B7D84" w:rsidRDefault="00225AAC" w:rsidP="00D03A50">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604A6F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87459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85EAED" w14:textId="77777777" w:rsidR="00225AAC" w:rsidRPr="006B7D84" w:rsidRDefault="00225AAC" w:rsidP="00D03A50">
            <w:pPr>
              <w:pStyle w:val="TAL"/>
            </w:pPr>
          </w:p>
        </w:tc>
      </w:tr>
      <w:tr w:rsidR="00225AAC" w:rsidRPr="006B7D84" w14:paraId="70DE50F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760AB" w14:textId="77777777" w:rsidR="00225AAC" w:rsidRPr="006B7D84" w:rsidRDefault="00225AAC" w:rsidP="00D03A50">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48437CC"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5D3F0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472EE2" w14:textId="77777777" w:rsidR="00225AAC" w:rsidRPr="006B7D84" w:rsidRDefault="00225AAC" w:rsidP="00D03A50">
            <w:pPr>
              <w:pStyle w:val="TAL"/>
            </w:pPr>
          </w:p>
        </w:tc>
      </w:tr>
      <w:tr w:rsidR="00225AAC" w:rsidRPr="006B7D84" w14:paraId="2F87E48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41A46" w14:textId="77777777" w:rsidR="00225AAC" w:rsidRPr="006B7D84" w:rsidRDefault="00225AAC" w:rsidP="00D03A50">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3300B87C"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B24AB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E8DD8A" w14:textId="77777777" w:rsidR="00225AAC" w:rsidRPr="006B7D84" w:rsidRDefault="00225AAC" w:rsidP="00D03A50">
            <w:pPr>
              <w:pStyle w:val="TAL"/>
            </w:pPr>
          </w:p>
        </w:tc>
      </w:tr>
      <w:tr w:rsidR="00225AAC" w:rsidRPr="006B7D84" w14:paraId="2E0F7E1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6F061" w14:textId="77777777" w:rsidR="00225AAC" w:rsidRPr="006B7D84" w:rsidRDefault="00225AAC" w:rsidP="00D03A50">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21506AD8"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1F9D6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E5AC4A" w14:textId="77777777" w:rsidR="00225AAC" w:rsidRPr="006B7D84" w:rsidRDefault="00225AAC" w:rsidP="00D03A50">
            <w:pPr>
              <w:pStyle w:val="TAL"/>
            </w:pPr>
          </w:p>
        </w:tc>
      </w:tr>
      <w:tr w:rsidR="00225AAC" w:rsidRPr="006B7D84" w14:paraId="50E61A9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65A8E1" w14:textId="77777777" w:rsidR="00225AAC" w:rsidRPr="006B7D84" w:rsidRDefault="00225AAC" w:rsidP="00D03A50">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0E0C75C4"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0E92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0DAE57" w14:textId="77777777" w:rsidR="00225AAC" w:rsidRPr="006B7D84" w:rsidRDefault="00225AAC" w:rsidP="00D03A50">
            <w:pPr>
              <w:pStyle w:val="TAL"/>
            </w:pPr>
          </w:p>
        </w:tc>
      </w:tr>
      <w:tr w:rsidR="00225AAC" w:rsidRPr="006B7D84" w14:paraId="388B272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961A26" w14:textId="77777777" w:rsidR="00225AAC" w:rsidRPr="006B7D84" w:rsidRDefault="00225AAC" w:rsidP="00D03A50">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775E5BD"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FB7DD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18914E" w14:textId="77777777" w:rsidR="00225AAC" w:rsidRPr="006B7D84" w:rsidRDefault="00225AAC" w:rsidP="00D03A50">
            <w:pPr>
              <w:pStyle w:val="TAL"/>
            </w:pPr>
          </w:p>
        </w:tc>
      </w:tr>
      <w:tr w:rsidR="00225AAC" w:rsidRPr="006B7D84" w14:paraId="5ADD27A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966B2" w14:textId="77777777" w:rsidR="00225AAC" w:rsidRPr="006B7D84" w:rsidRDefault="00225AAC" w:rsidP="00D03A50">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5F95939A"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4C6C1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DB6C78" w14:textId="77777777" w:rsidR="00225AAC" w:rsidRPr="006B7D84" w:rsidRDefault="00225AAC" w:rsidP="00D03A50">
            <w:pPr>
              <w:pStyle w:val="TAL"/>
            </w:pPr>
          </w:p>
        </w:tc>
      </w:tr>
      <w:tr w:rsidR="00225AAC" w:rsidRPr="006B7D84" w14:paraId="3877EFA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85A95" w14:textId="77777777" w:rsidR="00225AAC" w:rsidRPr="006B7D84" w:rsidRDefault="00225AAC" w:rsidP="00D03A50">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7FC8098D"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23572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D2CFBA" w14:textId="77777777" w:rsidR="00225AAC" w:rsidRPr="006B7D84" w:rsidRDefault="00225AAC" w:rsidP="00D03A50">
            <w:pPr>
              <w:pStyle w:val="TAL"/>
            </w:pPr>
          </w:p>
        </w:tc>
      </w:tr>
      <w:tr w:rsidR="00225AAC" w:rsidRPr="006B7D84" w14:paraId="378A2B5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0E441" w14:textId="77777777" w:rsidR="00225AAC" w:rsidRPr="006B7D84" w:rsidRDefault="00225AAC" w:rsidP="00D03A50">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AB1799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935A5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FEBC4A" w14:textId="77777777" w:rsidR="00225AAC" w:rsidRPr="006B7D84" w:rsidRDefault="00225AAC" w:rsidP="00D03A50">
            <w:pPr>
              <w:pStyle w:val="TAL"/>
            </w:pPr>
          </w:p>
        </w:tc>
      </w:tr>
      <w:tr w:rsidR="00225AAC" w:rsidRPr="006B7D84" w14:paraId="6EFF65F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74E2" w14:textId="77777777" w:rsidR="00225AAC" w:rsidRPr="006B7D84" w:rsidRDefault="00225AAC" w:rsidP="00D03A50">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7B69D87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A3442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7B2320" w14:textId="77777777" w:rsidR="00225AAC" w:rsidRPr="006B7D84" w:rsidRDefault="00225AAC" w:rsidP="00D03A50">
            <w:pPr>
              <w:pStyle w:val="TAL"/>
            </w:pPr>
          </w:p>
        </w:tc>
      </w:tr>
      <w:tr w:rsidR="00225AAC" w:rsidRPr="006B7D84" w14:paraId="2595749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8227A" w14:textId="77777777" w:rsidR="00225AAC" w:rsidRPr="006B7D84" w:rsidRDefault="00225AAC" w:rsidP="00D03A50">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84F898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5AAB8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73EE9B" w14:textId="77777777" w:rsidR="00225AAC" w:rsidRPr="006B7D84" w:rsidRDefault="00225AAC" w:rsidP="00D03A50">
            <w:pPr>
              <w:pStyle w:val="TAL"/>
            </w:pPr>
          </w:p>
        </w:tc>
      </w:tr>
      <w:tr w:rsidR="00225AAC" w:rsidRPr="006B7D84" w14:paraId="014FF56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A5CAB8" w14:textId="77777777" w:rsidR="00225AAC" w:rsidRPr="006B7D84" w:rsidRDefault="00225AAC" w:rsidP="00D03A50">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005EF234"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7E640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CFF752" w14:textId="77777777" w:rsidR="00225AAC" w:rsidRPr="006B7D84" w:rsidRDefault="00225AAC" w:rsidP="00D03A50">
            <w:pPr>
              <w:pStyle w:val="TAL"/>
            </w:pPr>
          </w:p>
        </w:tc>
      </w:tr>
      <w:tr w:rsidR="00225AAC" w:rsidRPr="006B7D84" w14:paraId="44A54A2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670EB" w14:textId="77777777" w:rsidR="00225AAC" w:rsidRPr="006B7D84" w:rsidRDefault="00225AAC" w:rsidP="00D03A50">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7A6D4EC"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30FD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C29399" w14:textId="77777777" w:rsidR="00225AAC" w:rsidRPr="006B7D84" w:rsidRDefault="00225AAC" w:rsidP="00D03A50">
            <w:pPr>
              <w:pStyle w:val="TAL"/>
            </w:pPr>
          </w:p>
        </w:tc>
      </w:tr>
      <w:tr w:rsidR="00225AAC" w:rsidRPr="006B7D84" w14:paraId="5C34C9B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A4722" w14:textId="77777777" w:rsidR="00225AAC" w:rsidRPr="006B7D84" w:rsidRDefault="00225AAC" w:rsidP="00D03A50">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4F27A716"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41D8A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203F99" w14:textId="77777777" w:rsidR="00225AAC" w:rsidRPr="006B7D84" w:rsidRDefault="00225AAC" w:rsidP="00D03A50">
            <w:pPr>
              <w:pStyle w:val="TAL"/>
            </w:pPr>
          </w:p>
        </w:tc>
      </w:tr>
      <w:tr w:rsidR="00225AAC" w:rsidRPr="006B7D84" w14:paraId="4DEF93A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2C4CD8" w14:textId="77777777" w:rsidR="00225AAC" w:rsidRPr="006B7D84" w:rsidRDefault="00225AAC" w:rsidP="00D03A50">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6E8CFDF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F7E48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076D0F" w14:textId="77777777" w:rsidR="00225AAC" w:rsidRPr="006B7D84" w:rsidRDefault="00225AAC" w:rsidP="00D03A50">
            <w:pPr>
              <w:pStyle w:val="TAL"/>
            </w:pPr>
          </w:p>
        </w:tc>
      </w:tr>
      <w:tr w:rsidR="00225AAC" w:rsidRPr="006B7D84" w14:paraId="581D76C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FE772" w14:textId="77777777" w:rsidR="00225AAC" w:rsidRPr="006B7D84" w:rsidRDefault="00225AAC" w:rsidP="00D03A50">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465EFDB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37641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088D31" w14:textId="77777777" w:rsidR="00225AAC" w:rsidRPr="006B7D84" w:rsidRDefault="00225AAC" w:rsidP="00D03A50">
            <w:pPr>
              <w:pStyle w:val="TAL"/>
            </w:pPr>
          </w:p>
        </w:tc>
      </w:tr>
      <w:tr w:rsidR="00225AAC" w:rsidRPr="006B7D84" w14:paraId="01B74D0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2925F" w14:textId="77777777" w:rsidR="00225AAC" w:rsidRPr="006B7D84" w:rsidRDefault="00225AAC" w:rsidP="00D03A50">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9963DCC"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CD9B8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D4F492" w14:textId="77777777" w:rsidR="00225AAC" w:rsidRPr="006B7D84" w:rsidRDefault="00225AAC" w:rsidP="00D03A50">
            <w:pPr>
              <w:pStyle w:val="TAL"/>
            </w:pPr>
          </w:p>
        </w:tc>
      </w:tr>
      <w:tr w:rsidR="00225AAC" w:rsidRPr="006B7D84" w14:paraId="2B18D00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38E30" w14:textId="77777777" w:rsidR="00225AAC" w:rsidRPr="006B7D84" w:rsidRDefault="00225AAC" w:rsidP="00D03A50">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3942B68F"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6264B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BF89DE" w14:textId="77777777" w:rsidR="00225AAC" w:rsidRPr="006B7D84" w:rsidRDefault="00225AAC" w:rsidP="00D03A50">
            <w:pPr>
              <w:pStyle w:val="TAL"/>
            </w:pPr>
          </w:p>
        </w:tc>
      </w:tr>
      <w:tr w:rsidR="00225AAC" w:rsidRPr="006B7D84" w14:paraId="4CD6D1F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F0A5B4" w14:textId="77777777" w:rsidR="00225AAC" w:rsidRPr="006B7D84" w:rsidRDefault="00225AAC" w:rsidP="00D03A50">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3811E77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E8E06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F576AD" w14:textId="77777777" w:rsidR="00225AAC" w:rsidRPr="006B7D84" w:rsidRDefault="00225AAC" w:rsidP="00D03A50">
            <w:pPr>
              <w:pStyle w:val="TAL"/>
            </w:pPr>
          </w:p>
        </w:tc>
      </w:tr>
      <w:tr w:rsidR="00225AAC" w:rsidRPr="006B7D84" w14:paraId="188A5EC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0F792" w14:textId="77777777" w:rsidR="00225AAC" w:rsidRPr="006B7D84" w:rsidRDefault="00225AAC" w:rsidP="00D03A50">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F6680E5"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6B976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9C0576" w14:textId="77777777" w:rsidR="00225AAC" w:rsidRPr="006B7D84" w:rsidRDefault="00225AAC" w:rsidP="00D03A50">
            <w:pPr>
              <w:pStyle w:val="TAL"/>
            </w:pPr>
          </w:p>
        </w:tc>
      </w:tr>
      <w:tr w:rsidR="00225AAC" w:rsidRPr="006B7D84" w14:paraId="5881BEB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3BDA3" w14:textId="77777777" w:rsidR="00225AAC" w:rsidRPr="006B7D84" w:rsidRDefault="00225AAC" w:rsidP="00D03A50">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006EBD8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6AB1E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389390" w14:textId="77777777" w:rsidR="00225AAC" w:rsidRPr="006B7D84" w:rsidRDefault="00225AAC" w:rsidP="00D03A50">
            <w:pPr>
              <w:pStyle w:val="TAL"/>
            </w:pPr>
          </w:p>
        </w:tc>
      </w:tr>
      <w:tr w:rsidR="00225AAC" w:rsidRPr="006B7D84" w14:paraId="7B9EAF9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E2194" w14:textId="77777777" w:rsidR="00225AAC" w:rsidRPr="006B7D84" w:rsidRDefault="00225AAC" w:rsidP="00D03A50">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5DAD14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9B789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6D428A" w14:textId="77777777" w:rsidR="00225AAC" w:rsidRPr="006B7D84" w:rsidRDefault="00225AAC" w:rsidP="00D03A50">
            <w:pPr>
              <w:pStyle w:val="TAL"/>
            </w:pPr>
          </w:p>
        </w:tc>
      </w:tr>
      <w:tr w:rsidR="00225AAC" w:rsidRPr="006B7D84" w14:paraId="055C9EC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3905F" w14:textId="77777777" w:rsidR="00225AAC" w:rsidRPr="006B7D84" w:rsidRDefault="00225AAC" w:rsidP="00D03A50">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68655DF"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98F8D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8E5B98" w14:textId="77777777" w:rsidR="00225AAC" w:rsidRPr="006B7D84" w:rsidRDefault="00225AAC" w:rsidP="00D03A50">
            <w:pPr>
              <w:pStyle w:val="TAL"/>
            </w:pPr>
          </w:p>
        </w:tc>
      </w:tr>
      <w:tr w:rsidR="00225AAC" w:rsidRPr="006B7D84" w14:paraId="0A61978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2FEFF" w14:textId="77777777" w:rsidR="00225AAC" w:rsidRPr="006B7D84" w:rsidRDefault="00225AAC" w:rsidP="00D03A50">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E3D4EE9"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09050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13BDB5" w14:textId="77777777" w:rsidR="00225AAC" w:rsidRPr="006B7D84" w:rsidRDefault="00225AAC" w:rsidP="00D03A50">
            <w:pPr>
              <w:pStyle w:val="TAL"/>
            </w:pPr>
          </w:p>
        </w:tc>
      </w:tr>
      <w:tr w:rsidR="00225AAC" w:rsidRPr="006B7D84" w14:paraId="6D586D9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E0608" w14:textId="77777777" w:rsidR="00225AAC" w:rsidRPr="006B7D84" w:rsidRDefault="00225AAC" w:rsidP="00D03A50">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183A3667" w14:textId="77777777" w:rsidR="00225AAC" w:rsidRPr="006B7D84" w:rsidRDefault="00225AAC" w:rsidP="00D03A50">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C45CA9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78B22E" w14:textId="77777777" w:rsidR="00225AAC" w:rsidRPr="006B7D84" w:rsidRDefault="00225AAC" w:rsidP="00D03A50">
            <w:pPr>
              <w:pStyle w:val="TAL"/>
            </w:pPr>
            <w:r w:rsidRPr="00706AC3">
              <w:t>pc_nes_CellDTX_r18 and/or pc_nes_CellDRX_r18</w:t>
            </w:r>
          </w:p>
        </w:tc>
      </w:tr>
      <w:tr w:rsidR="00225AAC" w:rsidRPr="00A41CBC" w14:paraId="536A371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05260" w14:textId="77777777" w:rsidR="00225AAC" w:rsidRPr="00071DBC" w:rsidRDefault="00225AAC" w:rsidP="00D03A50">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14153313" w14:textId="77777777" w:rsidR="00225AAC" w:rsidRPr="006B7D84" w:rsidRDefault="00225AAC" w:rsidP="00D03A50">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C551F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ACACB4" w14:textId="77777777" w:rsidR="00225AAC" w:rsidRPr="00A41CBC" w:rsidRDefault="00225AAC" w:rsidP="00D03A50">
            <w:pPr>
              <w:pStyle w:val="TAL"/>
              <w:rPr>
                <w:lang w:val="fr-FR"/>
              </w:rPr>
            </w:pPr>
            <w:r w:rsidRPr="00A41CBC">
              <w:rPr>
                <w:lang w:val="fr-FR"/>
              </w:rPr>
              <w:t>pc_nes_CellDTX_DRX_DCI2_9_r18</w:t>
            </w:r>
          </w:p>
        </w:tc>
      </w:tr>
      <w:tr w:rsidR="00225AAC" w:rsidRPr="006B7D84" w14:paraId="6D707AD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0C5C0" w14:textId="77777777" w:rsidR="00225AAC" w:rsidRPr="006B7D84" w:rsidRDefault="00225AAC" w:rsidP="00D03A50">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03F206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CAFE7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90D60D" w14:textId="77777777" w:rsidR="00225AAC" w:rsidRPr="006B7D84" w:rsidRDefault="00225AAC" w:rsidP="00D03A50">
            <w:pPr>
              <w:pStyle w:val="TAL"/>
            </w:pPr>
          </w:p>
        </w:tc>
      </w:tr>
      <w:tr w:rsidR="00225AAC" w:rsidRPr="006B7D84" w14:paraId="2E4B19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4E325" w14:textId="77777777" w:rsidR="00225AAC" w:rsidRPr="006B7D84" w:rsidRDefault="00225AAC" w:rsidP="00D03A50">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152ACAE6"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B6A5D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04B2C5" w14:textId="77777777" w:rsidR="00225AAC" w:rsidRPr="006B7D84" w:rsidRDefault="00225AAC" w:rsidP="00D03A50">
            <w:pPr>
              <w:pStyle w:val="TAL"/>
            </w:pPr>
          </w:p>
        </w:tc>
      </w:tr>
      <w:tr w:rsidR="00225AAC" w:rsidRPr="006B7D84" w14:paraId="20B3CC9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FEFE0" w14:textId="77777777" w:rsidR="00225AAC" w:rsidRPr="006B7D84" w:rsidRDefault="00225AAC" w:rsidP="00D03A50">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412215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96E77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39C126" w14:textId="77777777" w:rsidR="00225AAC" w:rsidRPr="006B7D84" w:rsidRDefault="00225AAC" w:rsidP="00D03A50">
            <w:pPr>
              <w:pStyle w:val="TAL"/>
            </w:pPr>
          </w:p>
        </w:tc>
      </w:tr>
      <w:tr w:rsidR="00225AAC" w:rsidRPr="006B7D84" w14:paraId="5F0F6C1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BD559D" w14:textId="77777777" w:rsidR="00225AAC" w:rsidRPr="006B7D84" w:rsidRDefault="00225AAC" w:rsidP="00D03A50">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768A32D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CC3A0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DB81CC" w14:textId="77777777" w:rsidR="00225AAC" w:rsidRPr="006B7D84" w:rsidRDefault="00225AAC" w:rsidP="00D03A50">
            <w:pPr>
              <w:pStyle w:val="TAL"/>
            </w:pPr>
          </w:p>
        </w:tc>
      </w:tr>
      <w:tr w:rsidR="00225AAC" w:rsidRPr="006B7D84" w14:paraId="602738B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2874B" w14:textId="77777777" w:rsidR="00225AAC" w:rsidRPr="00071DBC" w:rsidRDefault="00225AAC" w:rsidP="00D03A50">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74FD3963"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8F6F9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B8F1F5" w14:textId="77777777" w:rsidR="00225AAC" w:rsidRPr="006B7D84" w:rsidRDefault="00225AAC" w:rsidP="00D03A50">
            <w:pPr>
              <w:pStyle w:val="TAL"/>
            </w:pPr>
          </w:p>
        </w:tc>
      </w:tr>
      <w:tr w:rsidR="00225AAC" w:rsidRPr="006B7D84" w14:paraId="43B5096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B8AAB6" w14:textId="77777777" w:rsidR="00225AAC" w:rsidRPr="006B7D84" w:rsidRDefault="00225AAC" w:rsidP="00D03A50">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679F23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4E099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D39984" w14:textId="77777777" w:rsidR="00225AAC" w:rsidRPr="006B7D84" w:rsidRDefault="00225AAC" w:rsidP="00D03A50">
            <w:pPr>
              <w:pStyle w:val="TAL"/>
            </w:pPr>
          </w:p>
        </w:tc>
      </w:tr>
      <w:tr w:rsidR="00225AAC" w:rsidRPr="006B7D84" w14:paraId="074461A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5E9CB" w14:textId="77777777" w:rsidR="00225AAC" w:rsidRPr="006B7D84" w:rsidRDefault="00225AAC" w:rsidP="00D03A50">
            <w:pPr>
              <w:pStyle w:val="TAL"/>
            </w:pPr>
            <w:r w:rsidRPr="00566E86">
              <w:t xml:space="preserve">        </w:t>
            </w:r>
            <w:r>
              <w:rPr>
                <w:lang w:val="fr-FR"/>
              </w:rPr>
              <w:t>dummy-</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1656C786"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310AB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73E5D1" w14:textId="77777777" w:rsidR="00225AAC" w:rsidRPr="006B7D84" w:rsidRDefault="00225AAC" w:rsidP="00D03A50">
            <w:pPr>
              <w:pStyle w:val="TAL"/>
            </w:pPr>
          </w:p>
        </w:tc>
      </w:tr>
      <w:tr w:rsidR="00225AAC" w:rsidRPr="006B7D84" w14:paraId="7EF4C35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27478" w14:textId="77777777" w:rsidR="00225AAC" w:rsidRPr="006B7D84" w:rsidRDefault="00225AAC" w:rsidP="00D03A50">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0D1AF9A9"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E8889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CD95B3" w14:textId="77777777" w:rsidR="00225AAC" w:rsidRPr="006B7D84" w:rsidRDefault="00225AAC" w:rsidP="00D03A50">
            <w:pPr>
              <w:pStyle w:val="TAL"/>
            </w:pPr>
          </w:p>
        </w:tc>
      </w:tr>
      <w:tr w:rsidR="00225AAC" w:rsidRPr="006B7D84" w14:paraId="66BD9D0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8216E" w14:textId="77777777" w:rsidR="00225AAC" w:rsidRPr="006B7D84" w:rsidRDefault="00225AAC" w:rsidP="00D03A50">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0272DA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0E944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5BBF0F" w14:textId="77777777" w:rsidR="00225AAC" w:rsidRPr="006B7D84" w:rsidRDefault="00225AAC" w:rsidP="00D03A50">
            <w:pPr>
              <w:pStyle w:val="TAL"/>
            </w:pPr>
          </w:p>
        </w:tc>
      </w:tr>
      <w:tr w:rsidR="00225AAC" w:rsidRPr="006B7D84" w14:paraId="7CEA93A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E1C0B" w14:textId="77777777" w:rsidR="00225AAC" w:rsidRPr="006B7D84" w:rsidRDefault="00225AAC" w:rsidP="00D03A50">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50C6873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3D61A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D8315D" w14:textId="77777777" w:rsidR="00225AAC" w:rsidRPr="006B7D84" w:rsidRDefault="00225AAC" w:rsidP="00D03A50">
            <w:pPr>
              <w:pStyle w:val="TAL"/>
            </w:pPr>
          </w:p>
        </w:tc>
      </w:tr>
      <w:tr w:rsidR="00225AAC" w:rsidRPr="006B7D84" w14:paraId="0085134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E4EF8" w14:textId="77777777" w:rsidR="00225AAC" w:rsidRPr="006B7D84" w:rsidRDefault="00225AAC" w:rsidP="00D03A50">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61986505"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68645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DED457" w14:textId="77777777" w:rsidR="00225AAC" w:rsidRPr="006B7D84" w:rsidRDefault="00225AAC" w:rsidP="00D03A50">
            <w:pPr>
              <w:pStyle w:val="TAL"/>
            </w:pPr>
          </w:p>
        </w:tc>
      </w:tr>
      <w:tr w:rsidR="00225AAC" w:rsidRPr="006B7D84" w14:paraId="44C2C3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41666F" w14:textId="77777777" w:rsidR="00225AAC" w:rsidRPr="00A663E5" w:rsidRDefault="00225AAC" w:rsidP="00D03A50">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403696C"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1F022F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7983D2" w14:textId="77777777" w:rsidR="00225AAC" w:rsidRPr="006B7D84" w:rsidRDefault="00225AAC" w:rsidP="00D03A50">
            <w:pPr>
              <w:pStyle w:val="TAL"/>
            </w:pPr>
          </w:p>
        </w:tc>
      </w:tr>
      <w:tr w:rsidR="00225AAC" w:rsidRPr="006B7D84" w14:paraId="2694CCD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E4A8CD" w14:textId="77777777" w:rsidR="00225AAC" w:rsidRPr="006B7D84" w:rsidRDefault="00225AAC" w:rsidP="00D03A50">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52CCB04"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752CB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42827D" w14:textId="77777777" w:rsidR="00225AAC" w:rsidRPr="006B7D84" w:rsidRDefault="00225AAC" w:rsidP="00D03A50">
            <w:pPr>
              <w:pStyle w:val="TAL"/>
            </w:pPr>
          </w:p>
        </w:tc>
      </w:tr>
      <w:tr w:rsidR="00225AAC" w:rsidRPr="006B7D84" w14:paraId="6E0A763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3A010" w14:textId="77777777" w:rsidR="00225AAC" w:rsidRPr="006B7D84" w:rsidRDefault="00225AAC" w:rsidP="00D03A50">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5A049A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35415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195624" w14:textId="77777777" w:rsidR="00225AAC" w:rsidRPr="006B7D84" w:rsidRDefault="00225AAC" w:rsidP="00D03A50">
            <w:pPr>
              <w:pStyle w:val="TAL"/>
            </w:pPr>
          </w:p>
        </w:tc>
      </w:tr>
      <w:tr w:rsidR="00225AAC" w:rsidRPr="006B7D84" w14:paraId="5B473C1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67408E" w14:textId="77777777" w:rsidR="00225AAC" w:rsidRPr="006B7D84" w:rsidRDefault="00225AAC" w:rsidP="00D03A50">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6E24503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25420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62619A" w14:textId="77777777" w:rsidR="00225AAC" w:rsidRPr="006B7D84" w:rsidRDefault="00225AAC" w:rsidP="00D03A50">
            <w:pPr>
              <w:pStyle w:val="TAL"/>
            </w:pPr>
          </w:p>
        </w:tc>
      </w:tr>
      <w:tr w:rsidR="00225AAC" w:rsidRPr="006B7D84" w14:paraId="0670D2C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94BD2" w14:textId="77777777" w:rsidR="00225AAC" w:rsidRPr="006B7D84" w:rsidRDefault="00225AAC" w:rsidP="00D03A50">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693E8EBA"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F674C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EBA048" w14:textId="77777777" w:rsidR="00225AAC" w:rsidRPr="006B7D84" w:rsidRDefault="00225AAC" w:rsidP="00D03A50">
            <w:pPr>
              <w:pStyle w:val="TAL"/>
            </w:pPr>
          </w:p>
        </w:tc>
      </w:tr>
      <w:tr w:rsidR="00225AAC" w:rsidRPr="006B7D84" w14:paraId="50B428A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5225D5" w14:textId="77777777" w:rsidR="00225AAC" w:rsidRPr="006B7D84" w:rsidRDefault="00225AAC" w:rsidP="00D03A50">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37822F8D"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66FF8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65A693" w14:textId="77777777" w:rsidR="00225AAC" w:rsidRPr="006B7D84" w:rsidRDefault="00225AAC" w:rsidP="00D03A50">
            <w:pPr>
              <w:pStyle w:val="TAL"/>
            </w:pPr>
          </w:p>
        </w:tc>
      </w:tr>
      <w:tr w:rsidR="00225AAC" w:rsidRPr="006B7D84" w14:paraId="5DDA39A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83A94" w14:textId="77777777" w:rsidR="00225AAC" w:rsidRPr="006B7D84" w:rsidRDefault="00225AAC" w:rsidP="00D03A50">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473C042D"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7905F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E6C9D9" w14:textId="77777777" w:rsidR="00225AAC" w:rsidRPr="006B7D84" w:rsidRDefault="00225AAC" w:rsidP="00D03A50">
            <w:pPr>
              <w:pStyle w:val="TAL"/>
            </w:pPr>
          </w:p>
        </w:tc>
      </w:tr>
      <w:tr w:rsidR="00225AAC" w:rsidRPr="006B7D84" w14:paraId="648BEC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F7B6" w14:textId="77777777" w:rsidR="00225AAC" w:rsidRPr="006B7D84" w:rsidRDefault="00225AAC" w:rsidP="00D03A50">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52E8BE4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D7CC3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C1EC1E" w14:textId="77777777" w:rsidR="00225AAC" w:rsidRPr="006B7D84" w:rsidRDefault="00225AAC" w:rsidP="00D03A50">
            <w:pPr>
              <w:pStyle w:val="TAL"/>
            </w:pPr>
          </w:p>
        </w:tc>
      </w:tr>
      <w:tr w:rsidR="00225AAC" w:rsidRPr="006B7D84" w14:paraId="56F0923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56D64" w14:textId="77777777" w:rsidR="00225AAC" w:rsidRPr="006B7D84" w:rsidRDefault="00225AAC" w:rsidP="00D03A50">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564293A8"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27774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190564" w14:textId="77777777" w:rsidR="00225AAC" w:rsidRPr="006B7D84" w:rsidRDefault="00225AAC" w:rsidP="00D03A50">
            <w:pPr>
              <w:pStyle w:val="TAL"/>
            </w:pPr>
          </w:p>
        </w:tc>
      </w:tr>
      <w:tr w:rsidR="00225AAC" w:rsidRPr="006B7D84" w14:paraId="6F4B1E0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51281" w14:textId="77777777" w:rsidR="00225AAC" w:rsidRPr="006B7D84" w:rsidRDefault="00225AAC" w:rsidP="00D03A50">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3743BB4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35EA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03867C" w14:textId="77777777" w:rsidR="00225AAC" w:rsidRPr="006B7D84" w:rsidRDefault="00225AAC" w:rsidP="00D03A50">
            <w:pPr>
              <w:pStyle w:val="TAL"/>
            </w:pPr>
          </w:p>
        </w:tc>
      </w:tr>
      <w:tr w:rsidR="00225AAC" w:rsidRPr="006B7D84" w14:paraId="15B0A2F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B2033" w14:textId="77777777" w:rsidR="00225AAC" w:rsidRPr="006B7D84" w:rsidRDefault="00225AAC" w:rsidP="00D03A50">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E9F068B"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CAB6F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D94172" w14:textId="77777777" w:rsidR="00225AAC" w:rsidRPr="006B7D84" w:rsidRDefault="00225AAC" w:rsidP="00D03A50">
            <w:pPr>
              <w:pStyle w:val="TAL"/>
            </w:pPr>
          </w:p>
        </w:tc>
      </w:tr>
      <w:tr w:rsidR="00225AAC" w:rsidRPr="006B7D84" w14:paraId="1F04B9D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68641A" w14:textId="77777777" w:rsidR="00225AAC" w:rsidRPr="006B7D84" w:rsidRDefault="00225AAC" w:rsidP="00D03A50">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23D4FDC8"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18AE4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E3DF91" w14:textId="77777777" w:rsidR="00225AAC" w:rsidRPr="006B7D84" w:rsidRDefault="00225AAC" w:rsidP="00D03A50">
            <w:pPr>
              <w:pStyle w:val="TAL"/>
            </w:pPr>
          </w:p>
        </w:tc>
      </w:tr>
      <w:tr w:rsidR="00225AAC" w:rsidRPr="006B7D84" w14:paraId="013094A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9F979" w14:textId="77777777" w:rsidR="00225AAC" w:rsidRPr="006B7D84" w:rsidRDefault="00225AAC" w:rsidP="00D03A50">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7DC4494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3D37E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97BCBE" w14:textId="77777777" w:rsidR="00225AAC" w:rsidRPr="006B7D84" w:rsidRDefault="00225AAC" w:rsidP="00D03A50">
            <w:pPr>
              <w:pStyle w:val="TAL"/>
            </w:pPr>
          </w:p>
        </w:tc>
      </w:tr>
      <w:tr w:rsidR="00225AAC" w:rsidRPr="006B7D84" w14:paraId="3503F17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4678C" w14:textId="77777777" w:rsidR="00225AAC" w:rsidRPr="006B7D84" w:rsidRDefault="00225AAC" w:rsidP="00D03A50">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CC53043"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D96DC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564E3B" w14:textId="77777777" w:rsidR="00225AAC" w:rsidRPr="006B7D84" w:rsidRDefault="00225AAC" w:rsidP="00D03A50">
            <w:pPr>
              <w:pStyle w:val="TAL"/>
            </w:pPr>
          </w:p>
        </w:tc>
      </w:tr>
      <w:tr w:rsidR="00225AAC" w:rsidRPr="006B7D84" w14:paraId="2F50DED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35FBC" w14:textId="77777777" w:rsidR="00225AAC" w:rsidRPr="006B7D84" w:rsidRDefault="00225AAC" w:rsidP="00D03A50">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08C92A6"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E2E51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7C5836" w14:textId="77777777" w:rsidR="00225AAC" w:rsidRPr="006B7D84" w:rsidRDefault="00225AAC" w:rsidP="00D03A50">
            <w:pPr>
              <w:pStyle w:val="TAL"/>
            </w:pPr>
          </w:p>
        </w:tc>
      </w:tr>
      <w:tr w:rsidR="00225AAC" w:rsidRPr="006B7D84" w14:paraId="5082E59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0D18A" w14:textId="77777777" w:rsidR="00225AAC" w:rsidRPr="006B7D84" w:rsidRDefault="00225AAC" w:rsidP="00D03A50">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4F37E44"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3FB61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3983D3" w14:textId="77777777" w:rsidR="00225AAC" w:rsidRPr="006B7D84" w:rsidRDefault="00225AAC" w:rsidP="00D03A50">
            <w:pPr>
              <w:pStyle w:val="TAL"/>
            </w:pPr>
          </w:p>
        </w:tc>
      </w:tr>
      <w:tr w:rsidR="00225AAC" w:rsidRPr="006B7D84" w14:paraId="08EDEA3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F4EBE" w14:textId="77777777" w:rsidR="00225AAC" w:rsidRPr="006B7D84" w:rsidRDefault="00225AAC" w:rsidP="00D03A50">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86C9AE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80500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8A5BBB" w14:textId="77777777" w:rsidR="00225AAC" w:rsidRPr="006B7D84" w:rsidRDefault="00225AAC" w:rsidP="00D03A50">
            <w:pPr>
              <w:pStyle w:val="TAL"/>
            </w:pPr>
          </w:p>
        </w:tc>
      </w:tr>
      <w:tr w:rsidR="00225AAC" w:rsidRPr="006B7D84" w14:paraId="2D31790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3E9B7E" w14:textId="77777777" w:rsidR="00225AAC" w:rsidRPr="006B7D84" w:rsidRDefault="00225AAC" w:rsidP="00D03A50">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EDFF901" w14:textId="77777777" w:rsidR="00225AAC" w:rsidRPr="006B7D84" w:rsidRDefault="00225AAC" w:rsidP="00D03A50">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160791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1296D6" w14:textId="77777777" w:rsidR="00225AAC" w:rsidRPr="006B7D84" w:rsidRDefault="00225AAC" w:rsidP="00D03A50">
            <w:pPr>
              <w:pStyle w:val="TAL"/>
            </w:pPr>
            <w:r w:rsidRPr="00934CC5">
              <w:t>pc_prach_CoverageEnh_r18</w:t>
            </w:r>
          </w:p>
        </w:tc>
      </w:tr>
      <w:tr w:rsidR="00225AAC" w:rsidRPr="006B7D84" w14:paraId="5833F6B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C7028" w14:textId="77777777" w:rsidR="00225AAC" w:rsidRPr="006B7D84" w:rsidRDefault="00225AAC" w:rsidP="00D03A50">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3867A95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D83D4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B3C25B" w14:textId="77777777" w:rsidR="00225AAC" w:rsidRPr="006B7D84" w:rsidRDefault="00225AAC" w:rsidP="00D03A50">
            <w:pPr>
              <w:pStyle w:val="TAL"/>
            </w:pPr>
          </w:p>
        </w:tc>
      </w:tr>
      <w:tr w:rsidR="00225AAC" w:rsidRPr="006B7D84" w14:paraId="544FEA1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DE77C" w14:textId="77777777" w:rsidR="00225AAC" w:rsidRPr="006B7D84" w:rsidRDefault="00225AAC" w:rsidP="00D03A50">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4AF661AE"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0E1DA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95BBBB" w14:textId="77777777" w:rsidR="00225AAC" w:rsidRPr="006B7D84" w:rsidRDefault="00225AAC" w:rsidP="00D03A50">
            <w:pPr>
              <w:pStyle w:val="TAL"/>
            </w:pPr>
          </w:p>
        </w:tc>
      </w:tr>
      <w:tr w:rsidR="00225AAC" w:rsidRPr="006B7D84" w14:paraId="11792F2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D58466" w14:textId="77777777" w:rsidR="00225AAC" w:rsidRPr="006B7D84" w:rsidRDefault="00225AAC" w:rsidP="00D03A50">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2450E6D"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474F7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C0DA07" w14:textId="77777777" w:rsidR="00225AAC" w:rsidRPr="006B7D84" w:rsidRDefault="00225AAC" w:rsidP="00D03A50">
            <w:pPr>
              <w:pStyle w:val="TAL"/>
            </w:pPr>
          </w:p>
        </w:tc>
      </w:tr>
      <w:tr w:rsidR="00225AAC" w:rsidRPr="006B7D84" w14:paraId="54B15D2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1311F5" w14:textId="77777777" w:rsidR="00225AAC" w:rsidRPr="006B7D84" w:rsidRDefault="00225AAC" w:rsidP="00D03A50">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03A4CA96"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FC833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4344C0" w14:textId="77777777" w:rsidR="00225AAC" w:rsidRPr="006B7D84" w:rsidRDefault="00225AAC" w:rsidP="00D03A50">
            <w:pPr>
              <w:pStyle w:val="TAL"/>
            </w:pPr>
          </w:p>
        </w:tc>
      </w:tr>
      <w:tr w:rsidR="00225AAC" w:rsidRPr="006B7D84" w14:paraId="59ACAFD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088FA" w14:textId="77777777" w:rsidR="00225AAC" w:rsidRPr="006B7D84" w:rsidRDefault="00225AAC" w:rsidP="00D03A50">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3A39B7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8EEF8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86FD35" w14:textId="77777777" w:rsidR="00225AAC" w:rsidRPr="006B7D84" w:rsidRDefault="00225AAC" w:rsidP="00D03A50">
            <w:pPr>
              <w:pStyle w:val="TAL"/>
            </w:pPr>
          </w:p>
        </w:tc>
      </w:tr>
      <w:tr w:rsidR="00225AAC" w:rsidRPr="006B7D84" w14:paraId="180B698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1F5C3" w14:textId="77777777" w:rsidR="00225AAC" w:rsidRPr="006B7D84" w:rsidRDefault="00225AAC" w:rsidP="00D03A50">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79E17F4"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09A48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F90A43" w14:textId="77777777" w:rsidR="00225AAC" w:rsidRPr="006B7D84" w:rsidRDefault="00225AAC" w:rsidP="00D03A50">
            <w:pPr>
              <w:pStyle w:val="TAL"/>
            </w:pPr>
          </w:p>
        </w:tc>
      </w:tr>
      <w:tr w:rsidR="00225AAC" w:rsidRPr="006B7D84" w14:paraId="6F3D1F5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D55CA" w14:textId="77777777" w:rsidR="00225AAC" w:rsidRPr="006B7D84" w:rsidRDefault="00225AAC" w:rsidP="00D03A50">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E30DAC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451D0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77FD4C" w14:textId="77777777" w:rsidR="00225AAC" w:rsidRPr="006B7D84" w:rsidRDefault="00225AAC" w:rsidP="00D03A50">
            <w:pPr>
              <w:pStyle w:val="TAL"/>
            </w:pPr>
          </w:p>
        </w:tc>
      </w:tr>
      <w:tr w:rsidR="00225AAC" w:rsidRPr="006B7D84" w14:paraId="3BB87D9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7C7BD" w14:textId="77777777" w:rsidR="00225AAC" w:rsidRPr="006B7D84" w:rsidRDefault="00225AAC" w:rsidP="00D03A50">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54E658A1"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E2F0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2F756B" w14:textId="77777777" w:rsidR="00225AAC" w:rsidRPr="006B7D84" w:rsidRDefault="00225AAC" w:rsidP="00D03A50">
            <w:pPr>
              <w:pStyle w:val="TAL"/>
            </w:pPr>
          </w:p>
        </w:tc>
      </w:tr>
      <w:tr w:rsidR="00225AAC" w:rsidRPr="006B7D84" w14:paraId="1DD0F71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C22C" w14:textId="77777777" w:rsidR="00225AAC" w:rsidRPr="006B7D84" w:rsidRDefault="00225AAC" w:rsidP="00D03A50">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6AE6E90C"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87741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7E2EA9" w14:textId="77777777" w:rsidR="00225AAC" w:rsidRPr="006B7D84" w:rsidRDefault="00225AAC" w:rsidP="00D03A50">
            <w:pPr>
              <w:pStyle w:val="TAL"/>
            </w:pPr>
          </w:p>
        </w:tc>
      </w:tr>
      <w:tr w:rsidR="00225AAC" w:rsidRPr="006B7D84" w14:paraId="5BCE798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A40432" w14:textId="77777777" w:rsidR="00225AAC" w:rsidRPr="006B7D84" w:rsidRDefault="00225AAC" w:rsidP="00D03A50">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341E00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3B91A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4FA736" w14:textId="77777777" w:rsidR="00225AAC" w:rsidRPr="006B7D84" w:rsidRDefault="00225AAC" w:rsidP="00D03A50">
            <w:pPr>
              <w:pStyle w:val="TAL"/>
            </w:pPr>
          </w:p>
        </w:tc>
      </w:tr>
      <w:tr w:rsidR="00225AAC" w:rsidRPr="006B7D84" w14:paraId="58E8EEF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98272" w14:textId="77777777" w:rsidR="00225AAC" w:rsidRPr="006B7D84" w:rsidRDefault="00225AAC" w:rsidP="00D03A50">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CAE04B0"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F6B36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4D1343" w14:textId="77777777" w:rsidR="00225AAC" w:rsidRPr="006B7D84" w:rsidRDefault="00225AAC" w:rsidP="00D03A50">
            <w:pPr>
              <w:pStyle w:val="TAL"/>
            </w:pPr>
          </w:p>
        </w:tc>
      </w:tr>
      <w:tr w:rsidR="00225AAC" w:rsidRPr="006B7D84" w14:paraId="06912DC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57790" w14:textId="77777777" w:rsidR="00225AAC" w:rsidRPr="006B7D84" w:rsidRDefault="00225AAC" w:rsidP="00D03A50">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6768C1BA"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DCE47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36B382" w14:textId="77777777" w:rsidR="00225AAC" w:rsidRPr="006B7D84" w:rsidRDefault="00225AAC" w:rsidP="00D03A50">
            <w:pPr>
              <w:pStyle w:val="TAL"/>
            </w:pPr>
          </w:p>
        </w:tc>
      </w:tr>
      <w:tr w:rsidR="00225AAC" w:rsidRPr="006B7D84" w14:paraId="4F3B289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9559C6" w14:textId="77777777" w:rsidR="00225AAC" w:rsidRPr="006B7D84" w:rsidRDefault="00225AAC" w:rsidP="00D03A50">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1EA1C2CB"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BAB29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63658A" w14:textId="77777777" w:rsidR="00225AAC" w:rsidRPr="006B7D84" w:rsidRDefault="00225AAC" w:rsidP="00D03A50">
            <w:pPr>
              <w:pStyle w:val="TAL"/>
            </w:pPr>
          </w:p>
        </w:tc>
      </w:tr>
      <w:tr w:rsidR="00225AAC" w:rsidRPr="006B7D84" w14:paraId="37C9530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FF674" w14:textId="77777777" w:rsidR="00225AAC" w:rsidRPr="006B7D84" w:rsidRDefault="00225AAC" w:rsidP="00D03A50">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4CEE8752"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CA440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A1C32C" w14:textId="77777777" w:rsidR="00225AAC" w:rsidRPr="006B7D84" w:rsidRDefault="00225AAC" w:rsidP="00D03A50">
            <w:pPr>
              <w:pStyle w:val="TAL"/>
            </w:pPr>
          </w:p>
        </w:tc>
      </w:tr>
      <w:tr w:rsidR="00225AAC" w:rsidRPr="006B7D84" w14:paraId="638DB6F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286D0" w14:textId="77777777" w:rsidR="00225AAC" w:rsidRPr="006B7D84" w:rsidRDefault="00225AAC" w:rsidP="00D03A50">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477AA28B"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BA853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946258" w14:textId="77777777" w:rsidR="00225AAC" w:rsidRPr="006B7D84" w:rsidRDefault="00225AAC" w:rsidP="00D03A50">
            <w:pPr>
              <w:pStyle w:val="TAL"/>
            </w:pPr>
          </w:p>
        </w:tc>
      </w:tr>
      <w:tr w:rsidR="00225AAC" w:rsidRPr="006B7D84" w14:paraId="5E5E5F0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B1ECD7" w14:textId="77777777" w:rsidR="00225AAC" w:rsidRPr="006B7D84" w:rsidRDefault="00225AAC" w:rsidP="00D03A50">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1AD7C149"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1EC47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63025C" w14:textId="77777777" w:rsidR="00225AAC" w:rsidRPr="006B7D84" w:rsidRDefault="00225AAC" w:rsidP="00D03A50">
            <w:pPr>
              <w:pStyle w:val="TAL"/>
            </w:pPr>
          </w:p>
        </w:tc>
      </w:tr>
      <w:tr w:rsidR="00225AAC" w:rsidRPr="006B7D84" w14:paraId="3755C5C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1A1E8" w14:textId="77777777" w:rsidR="00225AAC" w:rsidRPr="006B7D84" w:rsidRDefault="00225AAC" w:rsidP="00D03A50">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35D2ADB"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41EAC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D89841" w14:textId="77777777" w:rsidR="00225AAC" w:rsidRPr="006B7D84" w:rsidRDefault="00225AAC" w:rsidP="00D03A50">
            <w:pPr>
              <w:pStyle w:val="TAL"/>
            </w:pPr>
          </w:p>
        </w:tc>
      </w:tr>
      <w:tr w:rsidR="00225AAC" w:rsidRPr="006B7D84" w14:paraId="15767C7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91977E" w14:textId="77777777" w:rsidR="00225AAC" w:rsidRPr="006B7D84" w:rsidRDefault="00225AAC" w:rsidP="00D03A50">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1C6DB70F"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147EB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4DD1CE" w14:textId="77777777" w:rsidR="00225AAC" w:rsidRPr="006B7D84" w:rsidRDefault="00225AAC" w:rsidP="00D03A50">
            <w:pPr>
              <w:pStyle w:val="TAL"/>
            </w:pPr>
          </w:p>
        </w:tc>
      </w:tr>
      <w:tr w:rsidR="00225AAC" w:rsidRPr="006B7D84" w14:paraId="49070D8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91B6A5" w14:textId="77777777" w:rsidR="00225AAC" w:rsidRPr="006B7D84" w:rsidRDefault="00225AAC" w:rsidP="00D03A50">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A18DAD7"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90508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6E56DB" w14:textId="77777777" w:rsidR="00225AAC" w:rsidRPr="006B7D84" w:rsidRDefault="00225AAC" w:rsidP="00D03A50">
            <w:pPr>
              <w:pStyle w:val="TAL"/>
            </w:pPr>
          </w:p>
        </w:tc>
      </w:tr>
      <w:tr w:rsidR="00225AAC" w:rsidRPr="006B7D84" w14:paraId="6606E95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E4165" w14:textId="77777777" w:rsidR="00225AAC" w:rsidRPr="006B7D84" w:rsidRDefault="00225AAC" w:rsidP="00D03A50">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083F7B43"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687C5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7664D3" w14:textId="77777777" w:rsidR="00225AAC" w:rsidRPr="006B7D84" w:rsidRDefault="00225AAC" w:rsidP="00D03A50">
            <w:pPr>
              <w:pStyle w:val="TAL"/>
            </w:pPr>
          </w:p>
        </w:tc>
      </w:tr>
      <w:tr w:rsidR="00225AAC" w:rsidRPr="006B7D84" w14:paraId="2D426CA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27DA8" w14:textId="77777777" w:rsidR="00225AAC" w:rsidRPr="006B7D84" w:rsidRDefault="00225AAC" w:rsidP="00D03A50">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60B61B5"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B0482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CBD8A1" w14:textId="77777777" w:rsidR="00225AAC" w:rsidRPr="006B7D84" w:rsidRDefault="00225AAC" w:rsidP="00D03A50">
            <w:pPr>
              <w:pStyle w:val="TAL"/>
            </w:pPr>
          </w:p>
        </w:tc>
      </w:tr>
      <w:tr w:rsidR="00225AAC" w:rsidRPr="006B7D84" w14:paraId="1A919FE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E5C04" w14:textId="77777777" w:rsidR="00225AAC" w:rsidRPr="006B7D84" w:rsidRDefault="00225AAC" w:rsidP="00D03A50">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212CE524" w14:textId="77777777" w:rsidR="00225AAC" w:rsidRPr="006B7D84"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F47D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53813C" w14:textId="77777777" w:rsidR="00225AAC" w:rsidRPr="006B7D84" w:rsidRDefault="00225AAC" w:rsidP="00D03A50">
            <w:pPr>
              <w:pStyle w:val="TAL"/>
            </w:pPr>
          </w:p>
        </w:tc>
      </w:tr>
      <w:tr w:rsidR="00225AAC" w:rsidRPr="006B7D84" w14:paraId="4A0B7ED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F66B5" w14:textId="77777777" w:rsidR="00225AAC" w:rsidRPr="00566E86" w:rsidRDefault="00225AAC" w:rsidP="00D03A50">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67042423"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EB529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CD538F" w14:textId="77777777" w:rsidR="00225AAC" w:rsidRPr="006B7D84" w:rsidRDefault="00225AAC" w:rsidP="00D03A50">
            <w:pPr>
              <w:pStyle w:val="TAL"/>
            </w:pPr>
          </w:p>
        </w:tc>
      </w:tr>
      <w:tr w:rsidR="00225AAC" w:rsidRPr="006B7D84" w14:paraId="72B6A35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D3174" w14:textId="77777777" w:rsidR="00225AAC" w:rsidRPr="00566E86" w:rsidRDefault="00225AAC" w:rsidP="00D03A50">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332F0FF3"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83AAD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3D60C7" w14:textId="77777777" w:rsidR="00225AAC" w:rsidRPr="006B7D84" w:rsidRDefault="00225AAC" w:rsidP="00D03A50">
            <w:pPr>
              <w:pStyle w:val="TAL"/>
            </w:pPr>
          </w:p>
        </w:tc>
      </w:tr>
      <w:tr w:rsidR="00225AAC" w:rsidRPr="006B7D84" w14:paraId="2C3B6D3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A5DDEE" w14:textId="77777777" w:rsidR="00225AAC" w:rsidRPr="00566E86" w:rsidRDefault="00225AAC" w:rsidP="00D03A50">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D3FE7AC"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A7A71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C330FF" w14:textId="77777777" w:rsidR="00225AAC" w:rsidRPr="006B7D84" w:rsidRDefault="00225AAC" w:rsidP="00D03A50">
            <w:pPr>
              <w:pStyle w:val="TAL"/>
            </w:pPr>
          </w:p>
        </w:tc>
      </w:tr>
      <w:tr w:rsidR="00225AAC" w:rsidRPr="006B7D84" w14:paraId="210E532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D9DB3A" w14:textId="77777777" w:rsidR="00225AAC" w:rsidRPr="00566E86" w:rsidRDefault="00225AAC" w:rsidP="00D03A50">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06BC30C4"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A789D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611278" w14:textId="77777777" w:rsidR="00225AAC" w:rsidRPr="006B7D84" w:rsidRDefault="00225AAC" w:rsidP="00D03A50">
            <w:pPr>
              <w:pStyle w:val="TAL"/>
            </w:pPr>
          </w:p>
        </w:tc>
      </w:tr>
      <w:tr w:rsidR="00225AAC" w:rsidRPr="006B7D84" w14:paraId="30AEF63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88C35" w14:textId="77777777" w:rsidR="00225AAC" w:rsidRPr="00566E86" w:rsidRDefault="00225AAC" w:rsidP="00D03A50">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204797F6"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9D6F8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CBE8CE" w14:textId="77777777" w:rsidR="00225AAC" w:rsidRPr="006B7D84" w:rsidRDefault="00225AAC" w:rsidP="00D03A50">
            <w:pPr>
              <w:pStyle w:val="TAL"/>
            </w:pPr>
          </w:p>
        </w:tc>
      </w:tr>
      <w:tr w:rsidR="00225AAC" w:rsidRPr="006B7D84" w14:paraId="3E880A4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750A0" w14:textId="77777777" w:rsidR="00225AAC" w:rsidRPr="00566E86" w:rsidRDefault="00225AAC" w:rsidP="00D03A50">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64CE503"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FA8A9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A3AF47" w14:textId="77777777" w:rsidR="00225AAC" w:rsidRPr="006B7D84" w:rsidRDefault="00225AAC" w:rsidP="00D03A50">
            <w:pPr>
              <w:pStyle w:val="TAL"/>
            </w:pPr>
          </w:p>
        </w:tc>
      </w:tr>
      <w:tr w:rsidR="00225AAC" w:rsidRPr="006B7D84" w14:paraId="13B21BF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FE9385" w14:textId="77777777" w:rsidR="00225AAC" w:rsidRPr="00566E86" w:rsidRDefault="00225AAC" w:rsidP="00D03A50">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586E0D5D"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037D8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F38E97" w14:textId="77777777" w:rsidR="00225AAC" w:rsidRPr="006B7D84" w:rsidRDefault="00225AAC" w:rsidP="00D03A50">
            <w:pPr>
              <w:pStyle w:val="TAL"/>
            </w:pPr>
          </w:p>
        </w:tc>
      </w:tr>
      <w:tr w:rsidR="00225AAC" w:rsidRPr="006B7D84" w14:paraId="545F55C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67AF0" w14:textId="77777777" w:rsidR="00225AAC" w:rsidRPr="00566E86" w:rsidRDefault="00225AAC" w:rsidP="00D03A50">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F071E3B"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1F9D7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E9BF5E" w14:textId="77777777" w:rsidR="00225AAC" w:rsidRPr="006B7D84" w:rsidRDefault="00225AAC" w:rsidP="00D03A50">
            <w:pPr>
              <w:pStyle w:val="TAL"/>
            </w:pPr>
          </w:p>
        </w:tc>
      </w:tr>
      <w:tr w:rsidR="00225AAC" w:rsidRPr="006B7D84" w14:paraId="164B40C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9E0CB" w14:textId="77777777" w:rsidR="00225AAC" w:rsidRPr="00566E86" w:rsidRDefault="00225AAC" w:rsidP="00D03A50">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0E1CC79"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6E1A0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E9FAE6" w14:textId="77777777" w:rsidR="00225AAC" w:rsidRPr="006B7D84" w:rsidRDefault="00225AAC" w:rsidP="00D03A50">
            <w:pPr>
              <w:pStyle w:val="TAL"/>
            </w:pPr>
          </w:p>
        </w:tc>
      </w:tr>
      <w:tr w:rsidR="00225AAC" w:rsidRPr="006B7D84" w14:paraId="3F2658E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078AA" w14:textId="77777777" w:rsidR="00225AAC" w:rsidRPr="00566E86" w:rsidRDefault="00225AAC" w:rsidP="00D03A50">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0D220D51" w14:textId="77777777" w:rsidR="00225AAC" w:rsidRPr="00566E86"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65A40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539FCD" w14:textId="77777777" w:rsidR="00225AAC" w:rsidRPr="006B7D84" w:rsidRDefault="00225AAC" w:rsidP="00D03A50">
            <w:pPr>
              <w:pStyle w:val="TAL"/>
            </w:pPr>
          </w:p>
        </w:tc>
      </w:tr>
      <w:tr w:rsidR="00225AAC" w:rsidRPr="006B7D84" w14:paraId="5A0C3B9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DA987" w14:textId="77777777" w:rsidR="00225AAC" w:rsidRPr="00566E86" w:rsidRDefault="00225AAC" w:rsidP="00D03A50">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1BCD7371" w14:textId="77777777" w:rsidR="00225AAC" w:rsidRPr="00566E86" w:rsidRDefault="00225AAC" w:rsidP="00D03A50">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3D26FE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1B86B9" w14:textId="77777777" w:rsidR="00225AAC" w:rsidRPr="006B7D84" w:rsidRDefault="00225AAC" w:rsidP="00D03A50">
            <w:pPr>
              <w:pStyle w:val="TAL"/>
            </w:pPr>
            <w:r w:rsidRPr="007B3CC1">
              <w:t>pc_supportOf2RxXR_r18</w:t>
            </w:r>
          </w:p>
        </w:tc>
      </w:tr>
      <w:tr w:rsidR="00225AAC" w:rsidRPr="006B7D84" w14:paraId="5777E8F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66479" w14:textId="77777777" w:rsidR="00225AAC" w:rsidRPr="00566E86" w:rsidRDefault="00225AAC" w:rsidP="00D03A50">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67594946" w14:textId="77777777" w:rsidR="00225AAC" w:rsidRPr="00566E86" w:rsidRDefault="00225AAC" w:rsidP="00D03A50">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75D020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23D38E" w14:textId="77777777" w:rsidR="00225AAC" w:rsidRPr="006B7D84" w:rsidRDefault="00225AAC" w:rsidP="00D03A50">
            <w:pPr>
              <w:pStyle w:val="TAL"/>
            </w:pPr>
            <w:r w:rsidRPr="00566E86">
              <w:rPr>
                <w:rFonts w:cs="Arial"/>
                <w:szCs w:val="18"/>
                <w:lang w:val="fr-FR" w:eastAsia="fr-FR"/>
              </w:rPr>
              <w:t>pc_condHandoverWithCandSCG_change_r18</w:t>
            </w:r>
          </w:p>
        </w:tc>
      </w:tr>
      <w:tr w:rsidR="00225AAC" w:rsidRPr="006B7D84" w14:paraId="7984D2D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05738" w14:textId="77777777" w:rsidR="00225AAC" w:rsidRPr="006B7D84" w:rsidRDefault="00225AAC" w:rsidP="00D03A50">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0F8EC7E1"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6AF9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DC3908" w14:textId="77777777" w:rsidR="00225AAC" w:rsidRPr="006B7D84" w:rsidRDefault="00225AAC" w:rsidP="00D03A50">
            <w:pPr>
              <w:pStyle w:val="TAL"/>
            </w:pPr>
          </w:p>
        </w:tc>
      </w:tr>
      <w:tr w:rsidR="00225AAC" w:rsidRPr="006B7D84" w14:paraId="7DA4BF1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8F0A5" w14:textId="77777777" w:rsidR="00225AAC" w:rsidRPr="006B7D84" w:rsidRDefault="00225AAC" w:rsidP="00D03A50">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4154DDDB"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CFF46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DFBEBB" w14:textId="77777777" w:rsidR="00225AAC" w:rsidRPr="006B7D84" w:rsidRDefault="00225AAC" w:rsidP="00D03A50">
            <w:pPr>
              <w:pStyle w:val="TAL"/>
            </w:pPr>
          </w:p>
        </w:tc>
      </w:tr>
      <w:tr w:rsidR="00225AAC" w:rsidRPr="006B7D84" w14:paraId="52CFD9F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47156" w14:textId="77777777" w:rsidR="00225AAC" w:rsidRPr="006B7D84" w:rsidRDefault="00225AAC" w:rsidP="00D03A50">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40BCB3E7"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E7F9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8148BA" w14:textId="77777777" w:rsidR="00225AAC" w:rsidRPr="006B7D84" w:rsidRDefault="00225AAC" w:rsidP="00D03A50">
            <w:pPr>
              <w:pStyle w:val="TAL"/>
            </w:pPr>
          </w:p>
        </w:tc>
      </w:tr>
      <w:tr w:rsidR="00225AAC" w:rsidRPr="006B7D84" w14:paraId="102ADF7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AB7A0" w14:textId="77777777" w:rsidR="00225AAC" w:rsidRPr="006B7D84" w:rsidRDefault="00225AAC" w:rsidP="00D03A50">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69931A23"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5EA69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294AE5" w14:textId="77777777" w:rsidR="00225AAC" w:rsidRPr="006B7D84" w:rsidRDefault="00225AAC" w:rsidP="00D03A50">
            <w:pPr>
              <w:pStyle w:val="TAL"/>
            </w:pPr>
          </w:p>
        </w:tc>
      </w:tr>
      <w:tr w:rsidR="00225AAC" w:rsidRPr="006B7D84" w14:paraId="6359FE4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CC0C35" w14:textId="77777777" w:rsidR="00225AAC" w:rsidRPr="006B7D84" w:rsidRDefault="00225AAC" w:rsidP="00D03A50">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49FD32A2"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18C417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B8A9E1" w14:textId="77777777" w:rsidR="00225AAC" w:rsidRPr="006B7D84" w:rsidRDefault="00225AAC" w:rsidP="00D03A50">
            <w:pPr>
              <w:pStyle w:val="TAL"/>
            </w:pPr>
            <w:r w:rsidRPr="00A077F2">
              <w:rPr>
                <w:rFonts w:cs="Arial"/>
                <w:szCs w:val="18"/>
                <w:lang w:eastAsia="fr-FR"/>
              </w:rPr>
              <w:t>pc_ltm_MCG_IntraFreq_r18</w:t>
            </w:r>
          </w:p>
        </w:tc>
      </w:tr>
      <w:tr w:rsidR="00225AAC" w:rsidRPr="006B7D84" w14:paraId="3679B74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D701F" w14:textId="77777777" w:rsidR="00225AAC" w:rsidRPr="006B7D84" w:rsidRDefault="00225AAC" w:rsidP="00D03A50">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7D4305D0"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F42F16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32D09C" w14:textId="77777777" w:rsidR="00225AAC" w:rsidRPr="006B7D84" w:rsidRDefault="00225AAC" w:rsidP="00D03A50">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225AAC" w:rsidRPr="00A663E5" w14:paraId="7638593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8167F" w14:textId="77777777" w:rsidR="00225AAC" w:rsidRPr="00A663E5" w:rsidRDefault="00225AAC" w:rsidP="00D03A50">
            <w:pPr>
              <w:pStyle w:val="TAL"/>
              <w:rPr>
                <w:lang w:val="fr-FR"/>
              </w:rPr>
            </w:pPr>
            <w:r w:rsidRPr="006511FC">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7803F6D3"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B21040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A522E4" w14:textId="77777777" w:rsidR="00225AAC" w:rsidRPr="00A663E5" w:rsidRDefault="00225AAC" w:rsidP="00D03A50">
            <w:pPr>
              <w:pStyle w:val="TAL"/>
              <w:rPr>
                <w:lang w:val="fr-FR"/>
              </w:rPr>
            </w:pPr>
            <w:r w:rsidRPr="00A663E5">
              <w:rPr>
                <w:lang w:val="fr-FR" w:eastAsia="zh-CN" w:bidi="ar"/>
              </w:rPr>
              <w:t>pc_ltm_MAC_CE_JointTCI_r18</w:t>
            </w:r>
          </w:p>
        </w:tc>
      </w:tr>
      <w:tr w:rsidR="00225AAC" w:rsidRPr="006B7D84" w14:paraId="566E695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C2C13B" w14:textId="77777777" w:rsidR="00225AAC" w:rsidRPr="006B7D84" w:rsidRDefault="00225AAC" w:rsidP="00D03A50">
            <w:pPr>
              <w:pStyle w:val="TAL"/>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4C7BEE31"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6DAE0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B96543" w14:textId="77777777" w:rsidR="00225AAC" w:rsidRPr="006B7D84" w:rsidRDefault="00225AAC" w:rsidP="00D03A50">
            <w:pPr>
              <w:pStyle w:val="TAL"/>
            </w:pPr>
            <w:r w:rsidRPr="004D6222">
              <w:rPr>
                <w:lang w:eastAsia="zh-CN" w:bidi="ar"/>
              </w:rPr>
              <w:t>pc_ltm_MAC_CE_SeparateTCI_r18</w:t>
            </w:r>
          </w:p>
        </w:tc>
      </w:tr>
      <w:tr w:rsidR="00225AAC" w:rsidRPr="006B7D84" w14:paraId="38DEF47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CC4309"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34A9F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E68CEE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D57465" w14:textId="77777777" w:rsidR="00225AAC" w:rsidRPr="006B7D84" w:rsidRDefault="00225AAC" w:rsidP="00D03A50">
            <w:pPr>
              <w:pStyle w:val="TAL"/>
            </w:pPr>
          </w:p>
        </w:tc>
      </w:tr>
      <w:tr w:rsidR="00225AAC" w:rsidRPr="006B7D84" w14:paraId="395F45E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59F1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C647F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0C2E70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025E8C3" w14:textId="77777777" w:rsidR="00225AAC" w:rsidRPr="006B7D84" w:rsidRDefault="00225AAC" w:rsidP="00D03A50">
            <w:pPr>
              <w:pStyle w:val="TAL"/>
            </w:pPr>
          </w:p>
        </w:tc>
      </w:tr>
      <w:tr w:rsidR="00225AAC" w:rsidRPr="006B7D84" w14:paraId="7AD8620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A5AB5" w14:textId="77777777" w:rsidR="00225AAC" w:rsidRPr="006B7D84" w:rsidRDefault="00225AAC" w:rsidP="00D03A50">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0346A1C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7B928D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604F8C" w14:textId="77777777" w:rsidR="00225AAC" w:rsidRPr="006B7D84" w:rsidRDefault="00225AAC" w:rsidP="00D03A50">
            <w:pPr>
              <w:pStyle w:val="TAL"/>
            </w:pPr>
          </w:p>
        </w:tc>
      </w:tr>
      <w:tr w:rsidR="00225AAC" w:rsidRPr="006B7D84" w14:paraId="0C81E3F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4D0C0" w14:textId="77777777" w:rsidR="00225AAC" w:rsidRPr="006B7D84" w:rsidRDefault="00225AAC" w:rsidP="00D03A50">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3739307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80603F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D35C20" w14:textId="77777777" w:rsidR="00225AAC" w:rsidRPr="006B7D84" w:rsidRDefault="00225AAC" w:rsidP="00D03A50">
            <w:pPr>
              <w:pStyle w:val="TAL"/>
            </w:pPr>
          </w:p>
        </w:tc>
      </w:tr>
      <w:tr w:rsidR="00225AAC" w:rsidRPr="006B7D84" w14:paraId="3E8FB3B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140267" w14:textId="77777777" w:rsidR="00225AAC" w:rsidRPr="006B7D84" w:rsidRDefault="00225AAC" w:rsidP="00D03A50">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10AD0AA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97F5FF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92889D" w14:textId="77777777" w:rsidR="00225AAC" w:rsidRPr="006B7D84" w:rsidRDefault="00225AAC" w:rsidP="00D03A50">
            <w:pPr>
              <w:pStyle w:val="TAL"/>
            </w:pPr>
          </w:p>
        </w:tc>
      </w:tr>
      <w:tr w:rsidR="00225AAC" w:rsidRPr="006B7D84" w14:paraId="0797B8C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F6F85" w14:textId="77777777" w:rsidR="00225AAC" w:rsidRPr="006B7D84" w:rsidRDefault="00225AAC" w:rsidP="00D03A50">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6195FF9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27ACEC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5C2F84" w14:textId="77777777" w:rsidR="00225AAC" w:rsidRPr="006B7D84" w:rsidRDefault="00225AAC" w:rsidP="00D03A50">
            <w:pPr>
              <w:pStyle w:val="TAL"/>
            </w:pPr>
          </w:p>
        </w:tc>
      </w:tr>
      <w:tr w:rsidR="00225AAC" w:rsidRPr="006B7D84" w14:paraId="37BC22D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7FA90" w14:textId="77777777" w:rsidR="00225AAC" w:rsidRPr="006B7D84" w:rsidRDefault="00225AAC" w:rsidP="00D03A50">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B744B7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77FF650" w14:textId="77777777" w:rsidR="00225AAC" w:rsidRPr="006B7D84" w:rsidRDefault="00225AAC" w:rsidP="00D03A50">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43192C0F" w14:textId="77777777" w:rsidR="00225AAC" w:rsidRPr="006B7D84" w:rsidRDefault="00225AAC" w:rsidP="00D03A50">
            <w:pPr>
              <w:pStyle w:val="TAL"/>
            </w:pPr>
          </w:p>
        </w:tc>
      </w:tr>
      <w:tr w:rsidR="00225AAC" w:rsidRPr="006B7D84" w14:paraId="08B7509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91D226" w14:textId="77777777" w:rsidR="00225AAC" w:rsidRPr="006B7D84" w:rsidRDefault="00225AAC" w:rsidP="00D03A50">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4037C43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6E2ABF" w14:textId="77777777" w:rsidR="00225AAC" w:rsidRPr="006B7D84" w:rsidRDefault="00225AAC" w:rsidP="00D03A50">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3B6ABBE7" w14:textId="77777777" w:rsidR="00225AAC" w:rsidRPr="006B7D84" w:rsidRDefault="00225AAC" w:rsidP="00D03A50">
            <w:pPr>
              <w:pStyle w:val="TAL"/>
            </w:pPr>
          </w:p>
        </w:tc>
      </w:tr>
      <w:tr w:rsidR="00225AAC" w:rsidRPr="006B7D84" w14:paraId="70819C3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9B186D" w14:textId="77777777" w:rsidR="00225AAC" w:rsidRPr="006B7D84" w:rsidRDefault="00225AAC" w:rsidP="00D03A50">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0805059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31172" w14:textId="77777777" w:rsidR="00225AAC" w:rsidRPr="006B7D84" w:rsidRDefault="00225AAC" w:rsidP="00D03A50">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47B11BBA" w14:textId="77777777" w:rsidR="00225AAC" w:rsidRPr="006B7D84" w:rsidRDefault="00225AAC" w:rsidP="00D03A50">
            <w:pPr>
              <w:pStyle w:val="TAL"/>
            </w:pPr>
          </w:p>
        </w:tc>
      </w:tr>
      <w:tr w:rsidR="00225AAC" w:rsidRPr="006B7D84" w14:paraId="35DFF9F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51D3AD" w14:textId="77777777" w:rsidR="00225AAC" w:rsidRPr="006B7D84" w:rsidRDefault="00225AAC" w:rsidP="00D03A50">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59325F9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A62EB" w14:textId="77777777" w:rsidR="00225AAC" w:rsidRPr="006B7D84" w:rsidRDefault="00225AAC" w:rsidP="00D03A50">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6401D89D" w14:textId="77777777" w:rsidR="00225AAC" w:rsidRPr="006B7D84" w:rsidRDefault="00225AAC" w:rsidP="00D03A50">
            <w:pPr>
              <w:pStyle w:val="TAL"/>
            </w:pPr>
          </w:p>
        </w:tc>
      </w:tr>
      <w:tr w:rsidR="00225AAC" w:rsidRPr="006B7D84" w14:paraId="57F50AC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661E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66086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75DF1A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0D369E" w14:textId="77777777" w:rsidR="00225AAC" w:rsidRPr="006B7D84" w:rsidRDefault="00225AAC" w:rsidP="00D03A50">
            <w:pPr>
              <w:pStyle w:val="TAL"/>
            </w:pPr>
          </w:p>
        </w:tc>
      </w:tr>
      <w:tr w:rsidR="00225AAC" w:rsidRPr="006B7D84" w14:paraId="4A1BF88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BB47B" w14:textId="77777777" w:rsidR="00225AAC" w:rsidRPr="006B7D84" w:rsidRDefault="00225AAC" w:rsidP="00D03A50">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C37CF5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41B0638" w14:textId="77777777" w:rsidR="00225AAC" w:rsidRPr="006B7D84" w:rsidRDefault="00225AAC" w:rsidP="00D03A50">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6BCA473E" w14:textId="77777777" w:rsidR="00225AAC" w:rsidRPr="006B7D84" w:rsidRDefault="00225AAC" w:rsidP="00D03A50">
            <w:pPr>
              <w:pStyle w:val="TAL"/>
            </w:pPr>
          </w:p>
        </w:tc>
      </w:tr>
      <w:tr w:rsidR="00225AAC" w:rsidRPr="006B7D84" w14:paraId="5293940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944C1" w14:textId="77777777" w:rsidR="00225AAC" w:rsidRPr="006B7D84" w:rsidRDefault="00225AAC" w:rsidP="00D03A50">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1A6F7C6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05330B" w14:textId="77777777" w:rsidR="00225AAC" w:rsidRPr="006B7D84" w:rsidRDefault="00225AAC" w:rsidP="00D03A50">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5C8417D8" w14:textId="77777777" w:rsidR="00225AAC" w:rsidRPr="006B7D84" w:rsidRDefault="00225AAC" w:rsidP="00D03A50">
            <w:pPr>
              <w:pStyle w:val="TAL"/>
            </w:pPr>
          </w:p>
        </w:tc>
      </w:tr>
      <w:tr w:rsidR="00225AAC" w:rsidRPr="006B7D84" w14:paraId="364C6E8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3CE15" w14:textId="77777777" w:rsidR="00225AAC" w:rsidRPr="006B7D84" w:rsidRDefault="00225AAC" w:rsidP="00D03A50">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6125ABC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CF62B" w14:textId="77777777" w:rsidR="00225AAC" w:rsidRPr="006B7D84" w:rsidRDefault="00225AAC" w:rsidP="00D03A50">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26BCDBE4" w14:textId="77777777" w:rsidR="00225AAC" w:rsidRPr="006B7D84" w:rsidRDefault="00225AAC" w:rsidP="00D03A50">
            <w:pPr>
              <w:pStyle w:val="TAL"/>
            </w:pPr>
          </w:p>
        </w:tc>
      </w:tr>
      <w:tr w:rsidR="00225AAC" w:rsidRPr="006B7D84" w14:paraId="61CA9CB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3818F1" w14:textId="77777777" w:rsidR="00225AAC" w:rsidRPr="006B7D84" w:rsidRDefault="00225AAC" w:rsidP="00D03A50">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5C21935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1F515F" w14:textId="77777777" w:rsidR="00225AAC" w:rsidRPr="006B7D84" w:rsidRDefault="00225AAC" w:rsidP="00D03A50">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3F816348" w14:textId="77777777" w:rsidR="00225AAC" w:rsidRPr="006B7D84" w:rsidRDefault="00225AAC" w:rsidP="00D03A50">
            <w:pPr>
              <w:pStyle w:val="TAL"/>
            </w:pPr>
          </w:p>
        </w:tc>
      </w:tr>
      <w:tr w:rsidR="00225AAC" w:rsidRPr="006B7D84" w14:paraId="4942B9E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B1756"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EB059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841AF3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ECCB5E" w14:textId="77777777" w:rsidR="00225AAC" w:rsidRPr="006B7D84" w:rsidRDefault="00225AAC" w:rsidP="00D03A50">
            <w:pPr>
              <w:pStyle w:val="TAL"/>
            </w:pPr>
          </w:p>
        </w:tc>
      </w:tr>
      <w:tr w:rsidR="00225AAC" w:rsidRPr="006B7D84" w14:paraId="1FE7A95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9EB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4C1E8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53D0C2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07CA46" w14:textId="77777777" w:rsidR="00225AAC" w:rsidRPr="006B7D84" w:rsidRDefault="00225AAC" w:rsidP="00D03A50">
            <w:pPr>
              <w:pStyle w:val="TAL"/>
            </w:pPr>
          </w:p>
        </w:tc>
      </w:tr>
      <w:tr w:rsidR="00225AAC" w:rsidRPr="006B7D84" w14:paraId="47C17AD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7194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971DA5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FD206C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5A2170" w14:textId="77777777" w:rsidR="00225AAC" w:rsidRPr="006B7D84" w:rsidRDefault="00225AAC" w:rsidP="00D03A50">
            <w:pPr>
              <w:pStyle w:val="TAL"/>
            </w:pPr>
          </w:p>
        </w:tc>
      </w:tr>
      <w:tr w:rsidR="00225AAC" w:rsidRPr="006B7D84" w14:paraId="1DC9B8D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14F15" w14:textId="77777777" w:rsidR="00225AAC" w:rsidRPr="006B7D84" w:rsidRDefault="00225AAC" w:rsidP="00D03A50">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3593CA7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A4DE3" w14:textId="77777777" w:rsidR="00225AAC" w:rsidRPr="006B7D84" w:rsidRDefault="00225AAC" w:rsidP="00D03A50">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491AA21B" w14:textId="77777777" w:rsidR="00225AAC" w:rsidRPr="006B7D84" w:rsidRDefault="00225AAC" w:rsidP="00D03A50">
            <w:pPr>
              <w:pStyle w:val="TAL"/>
            </w:pPr>
          </w:p>
        </w:tc>
      </w:tr>
      <w:tr w:rsidR="00225AAC" w:rsidRPr="006B7D84" w14:paraId="393CC77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497BF" w14:textId="77777777" w:rsidR="00225AAC" w:rsidRPr="006B7D84" w:rsidRDefault="00225AAC" w:rsidP="00D03A50">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36FE687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FA23D3" w14:textId="77777777" w:rsidR="00225AAC" w:rsidRPr="006B7D84" w:rsidRDefault="00225AAC" w:rsidP="00D03A50">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0F3D2EE5" w14:textId="77777777" w:rsidR="00225AAC" w:rsidRPr="006B7D84" w:rsidRDefault="00225AAC" w:rsidP="00D03A50">
            <w:pPr>
              <w:pStyle w:val="TAL"/>
            </w:pPr>
          </w:p>
        </w:tc>
      </w:tr>
      <w:tr w:rsidR="00225AAC" w:rsidRPr="006B7D84" w14:paraId="1B330A7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D8DAD" w14:textId="77777777" w:rsidR="00225AAC" w:rsidRPr="006B7D84" w:rsidRDefault="00225AAC" w:rsidP="00D03A50">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1F1177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1D0B9C" w14:textId="77777777" w:rsidR="00225AAC" w:rsidRPr="006B7D84" w:rsidRDefault="00225AAC" w:rsidP="00D03A50">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6A535D66" w14:textId="77777777" w:rsidR="00225AAC" w:rsidRPr="006B7D84" w:rsidRDefault="00225AAC" w:rsidP="00D03A50">
            <w:pPr>
              <w:pStyle w:val="TAL"/>
            </w:pPr>
          </w:p>
        </w:tc>
      </w:tr>
      <w:tr w:rsidR="00225AAC" w:rsidRPr="006B7D84" w14:paraId="4E5D3CD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54D1A" w14:textId="77777777" w:rsidR="00225AAC" w:rsidRPr="006B7D84" w:rsidRDefault="00225AAC" w:rsidP="00D03A50">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020B981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591CE" w14:textId="77777777" w:rsidR="00225AAC" w:rsidRPr="006B7D84" w:rsidRDefault="00225AAC" w:rsidP="00D03A50">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49474635" w14:textId="77777777" w:rsidR="00225AAC" w:rsidRPr="006B7D84" w:rsidRDefault="00225AAC" w:rsidP="00D03A50">
            <w:pPr>
              <w:pStyle w:val="TAL"/>
            </w:pPr>
          </w:p>
        </w:tc>
      </w:tr>
      <w:tr w:rsidR="00225AAC" w:rsidRPr="006B7D84" w14:paraId="69E0818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3D8EC" w14:textId="77777777" w:rsidR="00225AAC" w:rsidRPr="006B7D84" w:rsidRDefault="00225AAC" w:rsidP="00D03A50">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4AD5C74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49C33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D2A3BE" w14:textId="77777777" w:rsidR="00225AAC" w:rsidRPr="006B7D84" w:rsidRDefault="00225AAC" w:rsidP="00D03A50">
            <w:pPr>
              <w:pStyle w:val="TAL"/>
            </w:pPr>
          </w:p>
        </w:tc>
      </w:tr>
      <w:tr w:rsidR="00225AAC" w:rsidRPr="006B7D84" w14:paraId="3458DFF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D6A34F" w14:textId="77777777" w:rsidR="00225AAC" w:rsidRPr="006B7D84" w:rsidRDefault="00225AAC" w:rsidP="00D03A50">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9440A8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54CE6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7F652A" w14:textId="77777777" w:rsidR="00225AAC" w:rsidRPr="006B7D84" w:rsidRDefault="00225AAC" w:rsidP="00D03A50">
            <w:pPr>
              <w:pStyle w:val="TAL"/>
            </w:pPr>
          </w:p>
        </w:tc>
      </w:tr>
      <w:tr w:rsidR="00225AAC" w:rsidRPr="006B7D84" w14:paraId="438D05C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95BDA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9AB51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9214CD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8E34D1" w14:textId="77777777" w:rsidR="00225AAC" w:rsidRPr="006B7D84" w:rsidRDefault="00225AAC" w:rsidP="00D03A50">
            <w:pPr>
              <w:pStyle w:val="TAL"/>
            </w:pPr>
          </w:p>
        </w:tc>
      </w:tr>
      <w:tr w:rsidR="00225AAC" w:rsidRPr="006B7D84" w14:paraId="5C9EBAE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4551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E09E4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425FF7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C625A3" w14:textId="77777777" w:rsidR="00225AAC" w:rsidRPr="006B7D84" w:rsidRDefault="00225AAC" w:rsidP="00D03A50">
            <w:pPr>
              <w:pStyle w:val="TAL"/>
            </w:pPr>
          </w:p>
        </w:tc>
      </w:tr>
      <w:tr w:rsidR="00225AAC" w:rsidRPr="006B7D84" w14:paraId="1228907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74FDD8" w14:textId="77777777" w:rsidR="00225AAC" w:rsidRPr="006B7D84" w:rsidRDefault="00225AAC" w:rsidP="00D03A50">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333B1DB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EFAB93" w14:textId="77777777" w:rsidR="00225AAC" w:rsidRPr="006B7D84" w:rsidRDefault="00225AAC" w:rsidP="00D03A50">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6E962C26" w14:textId="77777777" w:rsidR="00225AAC" w:rsidRPr="006B7D84" w:rsidRDefault="00225AAC" w:rsidP="00D03A50">
            <w:pPr>
              <w:pStyle w:val="TAL"/>
            </w:pPr>
          </w:p>
        </w:tc>
      </w:tr>
      <w:tr w:rsidR="00225AAC" w:rsidRPr="006B7D84" w14:paraId="6D68631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3BC76E" w14:textId="77777777" w:rsidR="00225AAC" w:rsidRPr="006B7D84" w:rsidRDefault="00225AAC" w:rsidP="00D03A50">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55E8D6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57632BA4" w14:textId="77777777" w:rsidR="00225AAC" w:rsidRPr="006B7D84" w:rsidRDefault="00225AAC" w:rsidP="00D03A50">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128E0527" w14:textId="77777777" w:rsidR="00225AAC" w:rsidRPr="006B7D84" w:rsidRDefault="00225AAC" w:rsidP="00D03A50">
            <w:pPr>
              <w:pStyle w:val="TAL"/>
            </w:pPr>
          </w:p>
        </w:tc>
      </w:tr>
      <w:tr w:rsidR="00225AAC" w:rsidRPr="006B7D84" w14:paraId="7A835FB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AE2C7D" w14:textId="77777777" w:rsidR="00225AAC" w:rsidRPr="006B7D84" w:rsidRDefault="00225AAC" w:rsidP="00D03A50">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2CEDAE0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539E44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F6AE24" w14:textId="77777777" w:rsidR="00225AAC" w:rsidRPr="006B7D84" w:rsidRDefault="00225AAC" w:rsidP="00D03A50">
            <w:pPr>
              <w:pStyle w:val="TAL"/>
            </w:pPr>
          </w:p>
        </w:tc>
      </w:tr>
      <w:tr w:rsidR="00225AAC" w:rsidRPr="006B7D84" w14:paraId="6FEBDFFB"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FBB1A5" w14:textId="77777777" w:rsidR="00225AAC" w:rsidRPr="006B7D84" w:rsidRDefault="00225AAC" w:rsidP="00D03A50">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EDAC96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A6D52A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09A42B" w14:textId="77777777" w:rsidR="00225AAC" w:rsidRPr="006B7D84" w:rsidRDefault="00225AAC" w:rsidP="00D03A50">
            <w:pPr>
              <w:pStyle w:val="TAL"/>
            </w:pPr>
          </w:p>
        </w:tc>
      </w:tr>
      <w:tr w:rsidR="00225AAC" w:rsidRPr="006B7D84" w14:paraId="0920A1C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FCA2A2" w14:textId="77777777" w:rsidR="00225AAC" w:rsidRPr="006B7D84" w:rsidRDefault="00225AAC" w:rsidP="00D03A50">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4F803D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9B7DA3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3A8582" w14:textId="77777777" w:rsidR="00225AAC" w:rsidRPr="006B7D84" w:rsidRDefault="00225AAC" w:rsidP="00D03A50">
            <w:pPr>
              <w:pStyle w:val="TAL"/>
            </w:pPr>
          </w:p>
        </w:tc>
      </w:tr>
      <w:tr w:rsidR="00225AAC" w:rsidRPr="006B7D84" w14:paraId="5C53493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EBD338" w14:textId="77777777" w:rsidR="00225AAC" w:rsidRPr="006B7D84" w:rsidRDefault="00225AAC" w:rsidP="00D03A50">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912E97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592E65F" w14:textId="77777777" w:rsidR="00225AAC" w:rsidRPr="006B7D84" w:rsidRDefault="00225AAC" w:rsidP="00D03A50">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1F9CC58C" w14:textId="77777777" w:rsidR="00225AAC" w:rsidRPr="006B7D84" w:rsidRDefault="00225AAC" w:rsidP="00D03A50">
            <w:pPr>
              <w:pStyle w:val="TAL"/>
            </w:pPr>
          </w:p>
        </w:tc>
      </w:tr>
      <w:tr w:rsidR="00225AAC" w:rsidRPr="006B7D84" w14:paraId="3391B79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2D06D9" w14:textId="77777777" w:rsidR="00225AAC" w:rsidRPr="006B7D84" w:rsidRDefault="00225AAC" w:rsidP="00D03A50">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146C5EF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C84030D" w14:textId="77777777" w:rsidR="00225AAC" w:rsidRPr="006B7D84" w:rsidRDefault="00225AAC" w:rsidP="00D03A50">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0F75C19F" w14:textId="77777777" w:rsidR="00225AAC" w:rsidRPr="006B7D84" w:rsidRDefault="00225AAC" w:rsidP="00D03A50">
            <w:pPr>
              <w:pStyle w:val="TAL"/>
            </w:pPr>
          </w:p>
        </w:tc>
      </w:tr>
      <w:tr w:rsidR="00225AAC" w:rsidRPr="006B7D84" w14:paraId="1399A53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3C2876" w14:textId="77777777" w:rsidR="00225AAC" w:rsidRPr="006B7D84" w:rsidRDefault="00225AAC" w:rsidP="00D03A50">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36E941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4ED2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8BDC92" w14:textId="77777777" w:rsidR="00225AAC" w:rsidRPr="006B7D84" w:rsidRDefault="00225AAC" w:rsidP="00D03A50">
            <w:pPr>
              <w:pStyle w:val="TAL"/>
            </w:pPr>
          </w:p>
        </w:tc>
      </w:tr>
      <w:tr w:rsidR="00225AAC" w:rsidRPr="006B7D84" w14:paraId="2E4CEF5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649A42" w14:textId="77777777" w:rsidR="00225AAC" w:rsidRPr="006B7D84" w:rsidRDefault="00225AAC" w:rsidP="00D03A50">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67E96F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71618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B79145" w14:textId="77777777" w:rsidR="00225AAC" w:rsidRPr="006B7D84" w:rsidRDefault="00225AAC" w:rsidP="00D03A50">
            <w:pPr>
              <w:pStyle w:val="TAL"/>
            </w:pPr>
          </w:p>
        </w:tc>
      </w:tr>
      <w:tr w:rsidR="00225AAC" w:rsidRPr="006B7D84" w14:paraId="4E3EA9F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87A0D2" w14:textId="77777777" w:rsidR="00225AAC" w:rsidRPr="006B7D84" w:rsidRDefault="00225AAC" w:rsidP="00D03A50">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6631708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1B7D061" w14:textId="77777777" w:rsidR="00225AAC" w:rsidRPr="006B7D84" w:rsidRDefault="00225AAC" w:rsidP="00D03A50">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3C1D614" w14:textId="77777777" w:rsidR="00225AAC" w:rsidRPr="006B7D84" w:rsidRDefault="00225AAC" w:rsidP="00D03A50">
            <w:pPr>
              <w:pStyle w:val="TAL"/>
            </w:pPr>
          </w:p>
        </w:tc>
      </w:tr>
      <w:tr w:rsidR="00225AAC" w:rsidRPr="006B7D84" w14:paraId="1849896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0C17E4" w14:textId="77777777" w:rsidR="00225AAC" w:rsidRPr="006B7D84" w:rsidRDefault="00225AAC" w:rsidP="00D03A50">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4BFD5C8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1D33A39" w14:textId="77777777" w:rsidR="00225AAC" w:rsidRPr="006B7D84" w:rsidRDefault="00225AAC" w:rsidP="00D03A50">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2F6D89BB" w14:textId="77777777" w:rsidR="00225AAC" w:rsidRPr="006B7D84" w:rsidRDefault="00225AAC" w:rsidP="00D03A50">
            <w:pPr>
              <w:pStyle w:val="TAL"/>
            </w:pPr>
          </w:p>
        </w:tc>
      </w:tr>
      <w:tr w:rsidR="00225AAC" w:rsidRPr="006B7D84" w14:paraId="7951837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29E0C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A2203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BBBC9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2C6CAA" w14:textId="77777777" w:rsidR="00225AAC" w:rsidRPr="006B7D84" w:rsidRDefault="00225AAC" w:rsidP="00D03A50">
            <w:pPr>
              <w:pStyle w:val="TAL"/>
            </w:pPr>
          </w:p>
        </w:tc>
      </w:tr>
      <w:tr w:rsidR="00225AAC" w:rsidRPr="006B7D84" w14:paraId="3599EAC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2D073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7A3EB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DC4D0B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88CFD4" w14:textId="77777777" w:rsidR="00225AAC" w:rsidRPr="006B7D84" w:rsidRDefault="00225AAC" w:rsidP="00D03A50">
            <w:pPr>
              <w:pStyle w:val="TAL"/>
            </w:pPr>
          </w:p>
        </w:tc>
      </w:tr>
      <w:tr w:rsidR="00225AAC" w:rsidRPr="006B7D84" w14:paraId="3A4BEC6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D1C52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85BE6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3E6C08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75A51C" w14:textId="77777777" w:rsidR="00225AAC" w:rsidRPr="006B7D84" w:rsidRDefault="00225AAC" w:rsidP="00D03A50">
            <w:pPr>
              <w:pStyle w:val="TAL"/>
            </w:pPr>
          </w:p>
        </w:tc>
      </w:tr>
      <w:tr w:rsidR="00225AAC" w:rsidRPr="006B7D84" w14:paraId="15DF5F8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DB80A7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76978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89EF7A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8F4F3A" w14:textId="77777777" w:rsidR="00225AAC" w:rsidRPr="006B7D84" w:rsidRDefault="00225AAC" w:rsidP="00D03A50">
            <w:pPr>
              <w:pStyle w:val="TAL"/>
            </w:pPr>
          </w:p>
        </w:tc>
      </w:tr>
      <w:tr w:rsidR="00225AAC" w:rsidRPr="006B7D84" w14:paraId="473B9A9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618B40" w14:textId="77777777" w:rsidR="00225AAC" w:rsidRPr="006B7D84" w:rsidRDefault="00225AAC" w:rsidP="00D03A50">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7A27E6B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7CB2431" w14:textId="77777777" w:rsidR="00225AAC" w:rsidRPr="006B7D84" w:rsidRDefault="00225AAC" w:rsidP="00D03A50">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773855AC" w14:textId="77777777" w:rsidR="00225AAC" w:rsidRPr="006B7D84" w:rsidRDefault="00225AAC" w:rsidP="00D03A50">
            <w:pPr>
              <w:pStyle w:val="TAL"/>
            </w:pPr>
          </w:p>
        </w:tc>
      </w:tr>
      <w:tr w:rsidR="00225AAC" w:rsidRPr="006B7D84" w14:paraId="4A76962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A5D33E" w14:textId="77777777" w:rsidR="00225AAC" w:rsidRPr="006B7D84" w:rsidRDefault="00225AAC" w:rsidP="00D03A50">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78A5C33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A3E2E8F" w14:textId="77777777" w:rsidR="00225AAC" w:rsidRPr="006B7D84" w:rsidRDefault="00225AAC" w:rsidP="00D03A50">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0E8CCBE4" w14:textId="77777777" w:rsidR="00225AAC" w:rsidRPr="006B7D84" w:rsidRDefault="00225AAC" w:rsidP="00D03A50">
            <w:pPr>
              <w:pStyle w:val="TAL"/>
            </w:pPr>
          </w:p>
        </w:tc>
      </w:tr>
      <w:tr w:rsidR="00225AAC" w:rsidRPr="006B7D84" w14:paraId="43C20A1B"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6C774B" w14:textId="77777777" w:rsidR="00225AAC" w:rsidRPr="006B7D84" w:rsidRDefault="00225AAC" w:rsidP="00D03A50">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56295981"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5B7AD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853153" w14:textId="77777777" w:rsidR="00225AAC" w:rsidRPr="006B7D84" w:rsidRDefault="00225AAC" w:rsidP="00D03A50">
            <w:pPr>
              <w:pStyle w:val="TAL"/>
            </w:pPr>
            <w:r w:rsidRPr="006B7D84">
              <w:t>pc_extendedBand_n77_r16</w:t>
            </w:r>
          </w:p>
        </w:tc>
      </w:tr>
      <w:tr w:rsidR="00225AAC" w:rsidRPr="006B7D84" w14:paraId="1ADCD25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A7631" w14:textId="77777777" w:rsidR="00225AAC" w:rsidRPr="006B7D84" w:rsidRDefault="00225AAC" w:rsidP="00D03A50">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5A64FB1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023BAF" w14:textId="77777777" w:rsidR="00225AAC" w:rsidRPr="006B7D84" w:rsidRDefault="00225AAC" w:rsidP="00D03A50">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43B89299" w14:textId="77777777" w:rsidR="00225AAC" w:rsidRPr="006B7D84" w:rsidRDefault="00225AAC" w:rsidP="00D03A50">
            <w:pPr>
              <w:pStyle w:val="TAL"/>
            </w:pPr>
          </w:p>
        </w:tc>
      </w:tr>
      <w:tr w:rsidR="00225AAC" w:rsidRPr="006B7D84" w14:paraId="0DC848D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D6C5B" w14:textId="77777777" w:rsidR="00225AAC" w:rsidRPr="006B7D84" w:rsidRDefault="00225AAC" w:rsidP="00D03A50">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7AB2AD5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B17525" w14:textId="77777777" w:rsidR="00225AAC" w:rsidRPr="006B7D84" w:rsidRDefault="00225AAC" w:rsidP="00D03A50">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9E7D44C" w14:textId="77777777" w:rsidR="00225AAC" w:rsidRPr="006B7D84" w:rsidRDefault="00225AAC" w:rsidP="00D03A50">
            <w:pPr>
              <w:pStyle w:val="TAL"/>
            </w:pPr>
          </w:p>
        </w:tc>
      </w:tr>
      <w:tr w:rsidR="00225AAC" w:rsidRPr="006B7D84" w14:paraId="5E86E03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03DA5" w14:textId="77777777" w:rsidR="00225AAC" w:rsidRPr="006B7D84" w:rsidRDefault="00225AAC" w:rsidP="00D03A50">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969CA5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845EE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3A4C1E" w14:textId="77777777" w:rsidR="00225AAC" w:rsidRPr="006B7D84" w:rsidRDefault="00225AAC" w:rsidP="00D03A50">
            <w:pPr>
              <w:pStyle w:val="TAL"/>
            </w:pPr>
          </w:p>
        </w:tc>
      </w:tr>
      <w:tr w:rsidR="00225AAC" w:rsidRPr="006B7D84" w14:paraId="4253016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542BC4" w14:textId="77777777" w:rsidR="00225AAC" w:rsidRPr="006B7D84" w:rsidRDefault="00225AAC" w:rsidP="00D03A50">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731FE83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CD3C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F684D7" w14:textId="77777777" w:rsidR="00225AAC" w:rsidRPr="006B7D84" w:rsidRDefault="00225AAC" w:rsidP="00D03A50">
            <w:pPr>
              <w:pStyle w:val="TAL"/>
            </w:pPr>
          </w:p>
        </w:tc>
      </w:tr>
      <w:tr w:rsidR="00225AAC" w:rsidRPr="006B7D84" w14:paraId="78B43CE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688E7B" w14:textId="77777777" w:rsidR="00225AAC" w:rsidRPr="006B7D84" w:rsidRDefault="00225AAC" w:rsidP="00D03A50">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72EA68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B84CF5" w14:textId="77777777" w:rsidR="00225AAC" w:rsidRPr="006B7D84" w:rsidRDefault="00225AAC" w:rsidP="00D03A50">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06D35C3" w14:textId="77777777" w:rsidR="00225AAC" w:rsidRPr="006B7D84" w:rsidRDefault="00225AAC" w:rsidP="00D03A50">
            <w:pPr>
              <w:pStyle w:val="TAL"/>
            </w:pPr>
          </w:p>
        </w:tc>
      </w:tr>
      <w:tr w:rsidR="00225AAC" w:rsidRPr="006B7D84" w14:paraId="1A7E00C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913333" w14:textId="77777777" w:rsidR="00225AAC" w:rsidRPr="006B7D84" w:rsidRDefault="00225AAC" w:rsidP="00D03A50">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E66034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83C7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5394BD" w14:textId="77777777" w:rsidR="00225AAC" w:rsidRPr="006B7D84" w:rsidRDefault="00225AAC" w:rsidP="00D03A50">
            <w:pPr>
              <w:pStyle w:val="TAL"/>
            </w:pPr>
          </w:p>
        </w:tc>
      </w:tr>
      <w:tr w:rsidR="00225AAC" w:rsidRPr="006B7D84" w14:paraId="12CD25F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FF41B" w14:textId="77777777" w:rsidR="00225AAC" w:rsidRPr="006B7D84" w:rsidRDefault="00225AAC" w:rsidP="00D03A50">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674A3A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B6EA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457603" w14:textId="77777777" w:rsidR="00225AAC" w:rsidRPr="006B7D84" w:rsidRDefault="00225AAC" w:rsidP="00D03A50">
            <w:pPr>
              <w:pStyle w:val="TAL"/>
              <w:rPr>
                <w:strike/>
              </w:rPr>
            </w:pPr>
            <w:r w:rsidRPr="006B7D84">
              <w:t>pc_extendedBand_n77_2_r17</w:t>
            </w:r>
          </w:p>
        </w:tc>
      </w:tr>
      <w:tr w:rsidR="00225AAC" w:rsidRPr="006B7D84" w14:paraId="623A3B8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706AB" w14:textId="77777777" w:rsidR="00225AAC" w:rsidRPr="006B7D84" w:rsidRDefault="00225AAC" w:rsidP="00D03A50">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107AAF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E3654DE" w14:textId="77777777" w:rsidR="00225AAC" w:rsidRPr="006B7D84" w:rsidRDefault="00225AAC" w:rsidP="00D03A50">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756296A5" w14:textId="77777777" w:rsidR="00225AAC" w:rsidRPr="006B7D84" w:rsidRDefault="00225AAC" w:rsidP="00D03A50">
            <w:pPr>
              <w:pStyle w:val="TAL"/>
            </w:pPr>
          </w:p>
        </w:tc>
      </w:tr>
      <w:tr w:rsidR="00225AAC" w:rsidRPr="006B7D84" w14:paraId="332C91B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A0F4B" w14:textId="77777777" w:rsidR="00225AAC" w:rsidRPr="006B7D84" w:rsidRDefault="00225AAC" w:rsidP="00D03A50">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6FF9900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416559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DEA353" w14:textId="77777777" w:rsidR="00225AAC" w:rsidRPr="006B7D84" w:rsidRDefault="00225AAC" w:rsidP="00D03A50">
            <w:pPr>
              <w:pStyle w:val="TAL"/>
            </w:pPr>
          </w:p>
        </w:tc>
      </w:tr>
      <w:tr w:rsidR="00225AAC" w:rsidRPr="006B7D84" w14:paraId="3543DF0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E6541" w14:textId="77777777" w:rsidR="00225AAC" w:rsidRPr="006B7D84" w:rsidRDefault="00225AAC" w:rsidP="00D03A50">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1DF57AA"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32E190" w14:textId="77777777" w:rsidR="00225AAC" w:rsidRPr="006B7D84" w:rsidRDefault="00225AAC" w:rsidP="00D03A50">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0B040BC3" w14:textId="77777777" w:rsidR="00225AAC" w:rsidRPr="006B7D84" w:rsidRDefault="00225AAC" w:rsidP="00D03A50">
            <w:pPr>
              <w:pStyle w:val="TAL"/>
            </w:pPr>
          </w:p>
        </w:tc>
      </w:tr>
      <w:tr w:rsidR="00225AAC" w:rsidRPr="006B7D84" w14:paraId="2E976E5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CFE950" w14:textId="77777777" w:rsidR="00225AAC" w:rsidRPr="006B7D84" w:rsidRDefault="00225AAC" w:rsidP="00D03A50">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4E36466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7BAE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0B0A4F" w14:textId="77777777" w:rsidR="00225AAC" w:rsidRPr="006B7D84" w:rsidRDefault="00225AAC" w:rsidP="00D03A50">
            <w:pPr>
              <w:pStyle w:val="TAL"/>
            </w:pPr>
          </w:p>
        </w:tc>
      </w:tr>
      <w:tr w:rsidR="00225AAC" w:rsidRPr="006B7D84" w14:paraId="3382255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70B9D4" w14:textId="77777777" w:rsidR="00225AAC" w:rsidRPr="006B7D84" w:rsidRDefault="00225AAC" w:rsidP="00D03A50">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3995B2A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3E38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6C6C44" w14:textId="77777777" w:rsidR="00225AAC" w:rsidRPr="006B7D84" w:rsidRDefault="00225AAC" w:rsidP="00D03A50">
            <w:pPr>
              <w:pStyle w:val="TAL"/>
            </w:pPr>
          </w:p>
        </w:tc>
      </w:tr>
      <w:tr w:rsidR="00225AAC" w:rsidRPr="006B7D84" w14:paraId="2D4C700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FAD76" w14:textId="77777777" w:rsidR="00225AAC" w:rsidRPr="006B7D84" w:rsidRDefault="00225AAC" w:rsidP="00D03A50">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7A0E517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76A7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9D22CA" w14:textId="77777777" w:rsidR="00225AAC" w:rsidRPr="006B7D84" w:rsidRDefault="00225AAC" w:rsidP="00D03A50">
            <w:pPr>
              <w:pStyle w:val="TAL"/>
            </w:pPr>
          </w:p>
        </w:tc>
      </w:tr>
      <w:tr w:rsidR="00225AAC" w:rsidRPr="006B7D84" w14:paraId="0ACCC53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1C149" w14:textId="77777777" w:rsidR="00225AAC" w:rsidRPr="006B7D84" w:rsidRDefault="00225AAC" w:rsidP="00D03A5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F10EF1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7B098C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E1BAEC" w14:textId="77777777" w:rsidR="00225AAC" w:rsidRPr="006B7D84" w:rsidRDefault="00225AAC" w:rsidP="00D03A50">
            <w:pPr>
              <w:pStyle w:val="TAL"/>
            </w:pPr>
          </w:p>
        </w:tc>
      </w:tr>
      <w:tr w:rsidR="00225AAC" w:rsidRPr="006B7D84" w14:paraId="1CFFC76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72593" w14:textId="77777777" w:rsidR="00225AAC" w:rsidRPr="006B7D84" w:rsidRDefault="00225AAC" w:rsidP="00D03A50">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9295AA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286D7C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11192E" w14:textId="77777777" w:rsidR="00225AAC" w:rsidRPr="006B7D84" w:rsidRDefault="00225AAC" w:rsidP="00D03A50">
            <w:pPr>
              <w:pStyle w:val="TAL"/>
            </w:pPr>
          </w:p>
        </w:tc>
      </w:tr>
      <w:tr w:rsidR="00225AAC" w:rsidRPr="006B7D84" w14:paraId="5BAE03B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1EED9" w14:textId="77777777" w:rsidR="00225AAC" w:rsidRPr="006B7D84" w:rsidRDefault="00225AAC" w:rsidP="00D03A50">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4884BD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5EC48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A57608" w14:textId="77777777" w:rsidR="00225AAC" w:rsidRPr="006B7D84" w:rsidRDefault="00225AAC" w:rsidP="00D03A50">
            <w:pPr>
              <w:pStyle w:val="TAL"/>
            </w:pPr>
          </w:p>
        </w:tc>
      </w:tr>
      <w:tr w:rsidR="00225AAC" w:rsidRPr="006B7D84" w14:paraId="2F9993A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0A7FE" w14:textId="77777777" w:rsidR="00225AAC" w:rsidRPr="006B7D84" w:rsidRDefault="00225AAC" w:rsidP="00D03A50">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08C99D6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A95CD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5BF382" w14:textId="77777777" w:rsidR="00225AAC" w:rsidRPr="006B7D84" w:rsidRDefault="00225AAC" w:rsidP="00D03A50">
            <w:pPr>
              <w:pStyle w:val="TAL"/>
            </w:pPr>
          </w:p>
        </w:tc>
      </w:tr>
      <w:tr w:rsidR="00225AAC" w:rsidRPr="006B7D84" w14:paraId="74FEA73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3185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894F7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2BA793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C95641" w14:textId="77777777" w:rsidR="00225AAC" w:rsidRPr="006B7D84" w:rsidRDefault="00225AAC" w:rsidP="00D03A50">
            <w:pPr>
              <w:pStyle w:val="TAL"/>
            </w:pPr>
          </w:p>
        </w:tc>
      </w:tr>
      <w:tr w:rsidR="00225AAC" w:rsidRPr="006B7D84" w14:paraId="5FB5D05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2049B" w14:textId="77777777" w:rsidR="00225AAC" w:rsidRPr="006B7D84" w:rsidRDefault="00225AAC" w:rsidP="00D03A50">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1357927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19B99A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961959E" w14:textId="77777777" w:rsidR="00225AAC" w:rsidRPr="006B7D84" w:rsidRDefault="00225AAC" w:rsidP="00D03A50">
            <w:pPr>
              <w:pStyle w:val="TAL"/>
            </w:pPr>
          </w:p>
        </w:tc>
      </w:tr>
      <w:tr w:rsidR="00225AAC" w:rsidRPr="006B7D84" w14:paraId="0441546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5D8A4" w14:textId="77777777" w:rsidR="00225AAC" w:rsidRPr="006B7D84" w:rsidRDefault="00225AAC" w:rsidP="00D03A50">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4454F94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AEBC94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9549EA" w14:textId="77777777" w:rsidR="00225AAC" w:rsidRPr="006B7D84" w:rsidRDefault="00225AAC" w:rsidP="00D03A50">
            <w:pPr>
              <w:pStyle w:val="TAL"/>
            </w:pPr>
          </w:p>
        </w:tc>
      </w:tr>
      <w:tr w:rsidR="00225AAC" w:rsidRPr="006B7D84" w14:paraId="785E352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098D6" w14:textId="77777777" w:rsidR="00225AAC" w:rsidRPr="006B7D84" w:rsidRDefault="00225AAC" w:rsidP="00D03A50">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04042F4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9648A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6D04CF" w14:textId="77777777" w:rsidR="00225AAC" w:rsidRPr="006B7D84" w:rsidRDefault="00225AAC" w:rsidP="00D03A50">
            <w:pPr>
              <w:pStyle w:val="TAL"/>
            </w:pPr>
          </w:p>
        </w:tc>
      </w:tr>
      <w:tr w:rsidR="00225AAC" w:rsidRPr="006B7D84" w14:paraId="386035C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298BE8" w14:textId="77777777" w:rsidR="00225AAC" w:rsidRPr="006B7D84" w:rsidRDefault="00225AAC" w:rsidP="00D03A50">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41E9176D"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63489C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95DD86" w14:textId="77777777" w:rsidR="00225AAC" w:rsidRPr="006B7D84" w:rsidRDefault="00225AAC" w:rsidP="00D03A50">
            <w:pPr>
              <w:pStyle w:val="TAL"/>
            </w:pPr>
          </w:p>
        </w:tc>
      </w:tr>
      <w:tr w:rsidR="00225AAC" w:rsidRPr="006B7D84" w14:paraId="376B044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C9DF6" w14:textId="77777777" w:rsidR="00225AAC" w:rsidRPr="006B7D84" w:rsidRDefault="00225AAC" w:rsidP="00D03A50">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3F44D1D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2048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E4CBCA" w14:textId="77777777" w:rsidR="00225AAC" w:rsidRPr="006B7D84" w:rsidRDefault="00225AAC" w:rsidP="00D03A50">
            <w:pPr>
              <w:pStyle w:val="TAL"/>
            </w:pPr>
          </w:p>
        </w:tc>
      </w:tr>
      <w:tr w:rsidR="00225AAC" w:rsidRPr="006B7D84" w14:paraId="5BCC077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040C2" w14:textId="77777777" w:rsidR="00225AAC" w:rsidRPr="006B7D84" w:rsidRDefault="00225AAC" w:rsidP="00D03A50">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7C111CF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90AB9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1459F6" w14:textId="77777777" w:rsidR="00225AAC" w:rsidRPr="006B7D84" w:rsidRDefault="00225AAC" w:rsidP="00D03A50">
            <w:pPr>
              <w:pStyle w:val="TAL"/>
            </w:pPr>
            <w:r w:rsidRPr="006B7D84">
              <w:t>pc_eventB_MeasAndReport</w:t>
            </w:r>
          </w:p>
        </w:tc>
      </w:tr>
      <w:tr w:rsidR="00225AAC" w:rsidRPr="006B7D84" w14:paraId="2215B6F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480713" w14:textId="77777777" w:rsidR="00225AAC" w:rsidRPr="006B7D84" w:rsidRDefault="00225AAC" w:rsidP="00D03A50">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0F44346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9A23D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5E98B9" w14:textId="77777777" w:rsidR="00225AAC" w:rsidRPr="006B7D84" w:rsidRDefault="00225AAC" w:rsidP="00D03A50">
            <w:pPr>
              <w:pStyle w:val="TAL"/>
            </w:pPr>
          </w:p>
        </w:tc>
      </w:tr>
      <w:tr w:rsidR="00225AAC" w:rsidRPr="006B7D84" w14:paraId="2FBFB44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18FFB1" w14:textId="77777777" w:rsidR="00225AAC" w:rsidRPr="006B7D84" w:rsidRDefault="00225AAC" w:rsidP="00D03A50">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7815FA98"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3B9C7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EF709A" w14:textId="77777777" w:rsidR="00225AAC" w:rsidRPr="006B7D84" w:rsidRDefault="00225AAC" w:rsidP="00D03A50">
            <w:pPr>
              <w:pStyle w:val="TAL"/>
            </w:pPr>
            <w:r w:rsidRPr="006B7D84">
              <w:t>pc_eutra_CGI_Reporting</w:t>
            </w:r>
          </w:p>
        </w:tc>
      </w:tr>
      <w:tr w:rsidR="00225AAC" w:rsidRPr="006B7D84" w14:paraId="69150C0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352E4" w14:textId="77777777" w:rsidR="00225AAC" w:rsidRPr="006B7D84" w:rsidRDefault="00225AAC" w:rsidP="00D03A50">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B3FEBE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49555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5C617E" w14:textId="77777777" w:rsidR="00225AAC" w:rsidRPr="006B7D84" w:rsidRDefault="00225AAC" w:rsidP="00D03A50">
            <w:pPr>
              <w:pStyle w:val="TAL"/>
            </w:pPr>
            <w:r w:rsidRPr="006B7D84">
              <w:t>pc_nr_CGI_Reporting</w:t>
            </w:r>
          </w:p>
        </w:tc>
      </w:tr>
      <w:tr w:rsidR="00225AAC" w:rsidRPr="006B7D84" w14:paraId="30C9A9B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AEF5C" w14:textId="77777777" w:rsidR="00225AAC" w:rsidRPr="006B7D84" w:rsidRDefault="00225AAC" w:rsidP="00D03A50">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723D8A90"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F9B6F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ECF6ED" w14:textId="77777777" w:rsidR="00225AAC" w:rsidRPr="006B7D84" w:rsidRDefault="00225AAC" w:rsidP="00D03A50">
            <w:pPr>
              <w:pStyle w:val="TAL"/>
            </w:pPr>
            <w:r w:rsidRPr="006B7D84">
              <w:t>pc_independentGapConfig</w:t>
            </w:r>
          </w:p>
        </w:tc>
      </w:tr>
      <w:tr w:rsidR="00225AAC" w:rsidRPr="006B7D84" w14:paraId="2231AFE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13749" w14:textId="77777777" w:rsidR="00225AAC" w:rsidRPr="006B7D84" w:rsidRDefault="00225AAC" w:rsidP="00D03A50">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4F32C8E1"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51460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F7DEF8" w14:textId="77777777" w:rsidR="00225AAC" w:rsidRPr="006B7D84" w:rsidRDefault="00225AAC" w:rsidP="00D03A50">
            <w:pPr>
              <w:pStyle w:val="TAL"/>
            </w:pPr>
            <w:r w:rsidRPr="006B7D84">
              <w:t>pc_periodicEUTRA_MeasAndReport</w:t>
            </w:r>
          </w:p>
        </w:tc>
      </w:tr>
      <w:tr w:rsidR="00225AAC" w:rsidRPr="006B7D84" w14:paraId="4D88B3C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FD26" w14:textId="77777777" w:rsidR="00225AAC" w:rsidRPr="006B7D84" w:rsidRDefault="00225AAC" w:rsidP="00D03A50">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39A83C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E557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E28157" w14:textId="77777777" w:rsidR="00225AAC" w:rsidRPr="006B7D84" w:rsidRDefault="00225AAC" w:rsidP="00D03A50">
            <w:pPr>
              <w:pStyle w:val="TAL"/>
            </w:pPr>
          </w:p>
        </w:tc>
      </w:tr>
      <w:tr w:rsidR="00225AAC" w:rsidRPr="006B7D84" w14:paraId="0643AB8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DCF2" w14:textId="77777777" w:rsidR="00225AAC" w:rsidRPr="006B7D84" w:rsidRDefault="00225AAC" w:rsidP="00D03A50">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2ED9E8D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71B8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791C69" w14:textId="77777777" w:rsidR="00225AAC" w:rsidRPr="006B7D84" w:rsidRDefault="00225AAC" w:rsidP="00D03A50">
            <w:pPr>
              <w:pStyle w:val="TAL"/>
            </w:pPr>
          </w:p>
        </w:tc>
      </w:tr>
      <w:tr w:rsidR="00225AAC" w:rsidRPr="006B7D84" w14:paraId="58439D4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75904" w14:textId="77777777" w:rsidR="00225AAC" w:rsidRPr="006B7D84" w:rsidRDefault="00225AAC" w:rsidP="00D03A50">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33BED089"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52E8C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B88E9B" w14:textId="77777777" w:rsidR="00225AAC" w:rsidRPr="006B7D84" w:rsidRDefault="00225AAC" w:rsidP="00D03A50">
            <w:pPr>
              <w:pStyle w:val="TAL"/>
            </w:pPr>
            <w:r w:rsidRPr="006B7D84">
              <w:t>pc_nr_CGI_Reporting_ENDC</w:t>
            </w:r>
          </w:p>
        </w:tc>
      </w:tr>
      <w:tr w:rsidR="00225AAC" w:rsidRPr="006B7D84" w14:paraId="6C136E4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F4DBB9" w14:textId="77777777" w:rsidR="00225AAC" w:rsidRPr="006B7D84" w:rsidRDefault="00225AAC" w:rsidP="00D03A50">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309E0D8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95B7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B6CE41" w14:textId="77777777" w:rsidR="00225AAC" w:rsidRPr="006B7D84" w:rsidRDefault="00225AAC" w:rsidP="00D03A50">
            <w:pPr>
              <w:pStyle w:val="TAL"/>
            </w:pPr>
          </w:p>
        </w:tc>
      </w:tr>
      <w:tr w:rsidR="00225AAC" w:rsidRPr="006B7D84" w14:paraId="2842A9A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7A6B64" w14:textId="77777777" w:rsidR="00225AAC" w:rsidRPr="006B7D84" w:rsidRDefault="00225AAC" w:rsidP="00D03A50">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3376ADD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750F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EA015A" w14:textId="77777777" w:rsidR="00225AAC" w:rsidRPr="006B7D84" w:rsidRDefault="00225AAC" w:rsidP="00D03A50">
            <w:pPr>
              <w:pStyle w:val="TAL"/>
            </w:pPr>
          </w:p>
        </w:tc>
      </w:tr>
      <w:tr w:rsidR="00225AAC" w:rsidRPr="006B7D84" w14:paraId="1A58474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72F184" w14:textId="77777777" w:rsidR="00225AAC" w:rsidRPr="006B7D84" w:rsidRDefault="00225AAC" w:rsidP="00D03A50">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74A80ED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4F6A8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B5F3D6" w14:textId="77777777" w:rsidR="00225AAC" w:rsidRPr="006B7D84" w:rsidRDefault="00225AAC" w:rsidP="00D03A50">
            <w:pPr>
              <w:pStyle w:val="TAL"/>
            </w:pPr>
          </w:p>
        </w:tc>
      </w:tr>
      <w:tr w:rsidR="00225AAC" w:rsidRPr="006B7D84" w14:paraId="514F2E7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B2AC2E" w14:textId="77777777" w:rsidR="00225AAC" w:rsidRPr="006B7D84" w:rsidRDefault="00225AAC" w:rsidP="00D03A50">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2C844E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C6825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840F63" w14:textId="77777777" w:rsidR="00225AAC" w:rsidRPr="006B7D84" w:rsidRDefault="00225AAC" w:rsidP="00D03A50">
            <w:pPr>
              <w:pStyle w:val="TAL"/>
            </w:pPr>
          </w:p>
        </w:tc>
      </w:tr>
      <w:tr w:rsidR="00225AAC" w:rsidRPr="006B7D84" w14:paraId="55833B1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B77655" w14:textId="77777777" w:rsidR="00225AAC" w:rsidRPr="006B7D84" w:rsidRDefault="00225AAC" w:rsidP="00D03A50">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4A437D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34B9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B3D870" w14:textId="77777777" w:rsidR="00225AAC" w:rsidRPr="006B7D84" w:rsidRDefault="00225AAC" w:rsidP="00D03A50">
            <w:pPr>
              <w:pStyle w:val="TAL"/>
            </w:pPr>
          </w:p>
        </w:tc>
      </w:tr>
      <w:tr w:rsidR="00225AAC" w:rsidRPr="006B7D84" w14:paraId="30FE070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7FE69C" w14:textId="77777777" w:rsidR="00225AAC" w:rsidRPr="006B7D84" w:rsidRDefault="00225AAC" w:rsidP="00D03A50">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13BEBA0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F4543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4FDDD5" w14:textId="77777777" w:rsidR="00225AAC" w:rsidRPr="006B7D84" w:rsidRDefault="00225AAC" w:rsidP="00D03A50">
            <w:pPr>
              <w:pStyle w:val="TAL"/>
            </w:pPr>
          </w:p>
        </w:tc>
      </w:tr>
      <w:tr w:rsidR="00225AAC" w:rsidRPr="006B7D84" w14:paraId="06B727D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60586F" w14:textId="77777777" w:rsidR="00225AAC" w:rsidRPr="006B7D84" w:rsidRDefault="00225AAC" w:rsidP="00D03A50">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372D595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92F3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25AEFD" w14:textId="77777777" w:rsidR="00225AAC" w:rsidRPr="006B7D84" w:rsidRDefault="00225AAC" w:rsidP="00D03A50">
            <w:pPr>
              <w:pStyle w:val="TAL"/>
            </w:pPr>
          </w:p>
        </w:tc>
      </w:tr>
      <w:tr w:rsidR="00225AAC" w:rsidRPr="006B7D84" w14:paraId="6F9695F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FDD09" w14:textId="77777777" w:rsidR="00225AAC" w:rsidRPr="006B7D84" w:rsidRDefault="00225AAC" w:rsidP="00D03A50">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334F872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F9CD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3078C9" w14:textId="77777777" w:rsidR="00225AAC" w:rsidRPr="006B7D84" w:rsidRDefault="00225AAC" w:rsidP="00D03A50">
            <w:pPr>
              <w:pStyle w:val="TAL"/>
            </w:pPr>
          </w:p>
        </w:tc>
      </w:tr>
      <w:tr w:rsidR="00225AAC" w:rsidRPr="006B7D84" w14:paraId="3FB2709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0390CC" w14:textId="77777777" w:rsidR="00225AAC" w:rsidRPr="006B7D84" w:rsidRDefault="00225AAC" w:rsidP="00D03A50">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46D6D65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8FD8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51FF0E" w14:textId="77777777" w:rsidR="00225AAC" w:rsidRPr="006B7D84" w:rsidRDefault="00225AAC" w:rsidP="00D03A50">
            <w:pPr>
              <w:pStyle w:val="TAL"/>
            </w:pPr>
          </w:p>
        </w:tc>
      </w:tr>
      <w:tr w:rsidR="00225AAC" w:rsidRPr="006B7D84" w14:paraId="38F2A60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96F72D"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9953F6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AE4C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B01A6E" w14:textId="77777777" w:rsidR="00225AAC" w:rsidRPr="006B7D84" w:rsidRDefault="00225AAC" w:rsidP="00D03A50">
            <w:pPr>
              <w:pStyle w:val="TAL"/>
            </w:pPr>
          </w:p>
        </w:tc>
      </w:tr>
      <w:tr w:rsidR="00225AAC" w:rsidRPr="006B7D84" w14:paraId="238BC93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D76F79" w14:textId="77777777" w:rsidR="00225AAC" w:rsidRPr="006B7D84" w:rsidRDefault="00225AAC" w:rsidP="00D03A50">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6DC502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FB77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6227913" w14:textId="77777777" w:rsidR="00225AAC" w:rsidRPr="006B7D84" w:rsidRDefault="00225AAC" w:rsidP="00D03A50">
            <w:pPr>
              <w:pStyle w:val="TAL"/>
            </w:pPr>
            <w:r w:rsidRPr="006B7D84">
              <w:t>pc_nr_CGI_Reporting_NPN_r16</w:t>
            </w:r>
          </w:p>
        </w:tc>
      </w:tr>
      <w:tr w:rsidR="00225AAC" w:rsidRPr="006B7D84" w14:paraId="0DCA49D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B3DC09" w14:textId="77777777" w:rsidR="00225AAC" w:rsidRPr="006B7D84" w:rsidRDefault="00225AAC" w:rsidP="00D03A50">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430D2BEC"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5AD0B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06612A" w14:textId="77777777" w:rsidR="00225AAC" w:rsidRPr="006B7D84" w:rsidRDefault="00225AAC" w:rsidP="00D03A50">
            <w:pPr>
              <w:pStyle w:val="TAL"/>
            </w:pPr>
            <w:r w:rsidRPr="006B7D84">
              <w:t>pc_idleInactiveEUTRA_MeasReport</w:t>
            </w:r>
          </w:p>
        </w:tc>
      </w:tr>
      <w:tr w:rsidR="00225AAC" w:rsidRPr="006B7D84" w14:paraId="2654747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7ED4A8" w14:textId="77777777" w:rsidR="00225AAC" w:rsidRPr="006B7D84" w:rsidRDefault="00225AAC" w:rsidP="00D03A50">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30B102E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A2C6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15E08E" w14:textId="77777777" w:rsidR="00225AAC" w:rsidRPr="006B7D84" w:rsidRDefault="00225AAC" w:rsidP="00D03A50">
            <w:pPr>
              <w:pStyle w:val="TAL"/>
            </w:pPr>
          </w:p>
        </w:tc>
      </w:tr>
      <w:tr w:rsidR="00225AAC" w:rsidRPr="006B7D84" w14:paraId="20A17BF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04BAA5" w14:textId="77777777" w:rsidR="00225AAC" w:rsidRPr="006B7D84" w:rsidRDefault="00225AAC" w:rsidP="00D03A50">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7D79155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5B7A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D348EE" w14:textId="77777777" w:rsidR="00225AAC" w:rsidRPr="006B7D84" w:rsidRDefault="00225AAC" w:rsidP="00D03A50">
            <w:pPr>
              <w:pStyle w:val="TAL"/>
            </w:pPr>
          </w:p>
        </w:tc>
      </w:tr>
      <w:tr w:rsidR="00225AAC" w:rsidRPr="006B7D84" w14:paraId="0D4071A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1DCB0F" w14:textId="77777777" w:rsidR="00225AAC" w:rsidRPr="006B7D84" w:rsidRDefault="00225AAC" w:rsidP="00D03A50">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803E2D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22AE5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865390" w14:textId="77777777" w:rsidR="00225AAC" w:rsidRPr="006B7D84" w:rsidRDefault="00225AAC" w:rsidP="00D03A50">
            <w:pPr>
              <w:pStyle w:val="TAL"/>
            </w:pPr>
          </w:p>
        </w:tc>
      </w:tr>
      <w:tr w:rsidR="00225AAC" w:rsidRPr="006B7D84" w14:paraId="381F365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44823" w14:textId="77777777" w:rsidR="00225AAC" w:rsidRPr="006B7D84" w:rsidRDefault="00225AAC" w:rsidP="00D03A50">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860635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CF1D5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A4DF82" w14:textId="77777777" w:rsidR="00225AAC" w:rsidRPr="006B7D84" w:rsidRDefault="00225AAC" w:rsidP="00D03A50">
            <w:pPr>
              <w:pStyle w:val="TAL"/>
            </w:pPr>
          </w:p>
        </w:tc>
      </w:tr>
      <w:tr w:rsidR="00225AAC" w:rsidRPr="006B7D84" w14:paraId="3FD95CD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74D00C" w14:textId="77777777" w:rsidR="00225AAC" w:rsidRPr="006B7D84" w:rsidRDefault="00225AAC" w:rsidP="00D03A50">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3C5E1C6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540B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3F7788" w14:textId="77777777" w:rsidR="00225AAC" w:rsidRPr="006B7D84" w:rsidRDefault="00225AAC" w:rsidP="00D03A50">
            <w:pPr>
              <w:pStyle w:val="TAL"/>
            </w:pPr>
          </w:p>
        </w:tc>
      </w:tr>
      <w:tr w:rsidR="00225AAC" w:rsidRPr="006B7D84" w14:paraId="6606432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CBB7E8" w14:textId="77777777" w:rsidR="00225AAC" w:rsidRPr="006B7D84" w:rsidRDefault="00225AAC" w:rsidP="00D03A50">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725AEA9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E67C3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394B30" w14:textId="77777777" w:rsidR="00225AAC" w:rsidRPr="006B7D84" w:rsidRDefault="00225AAC" w:rsidP="00D03A50">
            <w:pPr>
              <w:pStyle w:val="TAL"/>
            </w:pPr>
          </w:p>
        </w:tc>
      </w:tr>
      <w:tr w:rsidR="00225AAC" w:rsidRPr="006B7D84" w14:paraId="150CE87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B43C1" w14:textId="77777777" w:rsidR="00225AAC" w:rsidRPr="006B7D84" w:rsidRDefault="00225AAC" w:rsidP="00D03A50">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772FE0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8763B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0997B0" w14:textId="77777777" w:rsidR="00225AAC" w:rsidRPr="006B7D84" w:rsidRDefault="00225AAC" w:rsidP="00D03A50">
            <w:pPr>
              <w:pStyle w:val="TAL"/>
            </w:pPr>
          </w:p>
        </w:tc>
      </w:tr>
      <w:tr w:rsidR="00225AAC" w:rsidRPr="006B7D84" w14:paraId="77E7DF8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01466" w14:textId="77777777" w:rsidR="00225AAC" w:rsidRPr="006B7D84" w:rsidRDefault="00225AAC" w:rsidP="00D03A50">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45B52B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81F3A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6D2315" w14:textId="77777777" w:rsidR="00225AAC" w:rsidRPr="006B7D84" w:rsidRDefault="00225AAC" w:rsidP="00D03A50">
            <w:pPr>
              <w:pStyle w:val="TAL"/>
            </w:pPr>
          </w:p>
        </w:tc>
      </w:tr>
      <w:tr w:rsidR="00225AAC" w:rsidRPr="006B7D84" w14:paraId="07EFDB3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72466" w14:textId="77777777" w:rsidR="00225AAC" w:rsidRPr="006B7D84" w:rsidRDefault="00225AAC" w:rsidP="00D03A50">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16BC155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AFAC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C468A9" w14:textId="77777777" w:rsidR="00225AAC" w:rsidRPr="006B7D84" w:rsidRDefault="00225AAC" w:rsidP="00D03A50">
            <w:pPr>
              <w:pStyle w:val="TAL"/>
            </w:pPr>
          </w:p>
        </w:tc>
      </w:tr>
      <w:tr w:rsidR="00225AAC" w:rsidRPr="006B7D84" w14:paraId="36C55D0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BA5D59" w14:textId="77777777" w:rsidR="00225AAC" w:rsidRPr="006B7D84" w:rsidRDefault="00225AAC" w:rsidP="00D03A50">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39BDCE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772F6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62BBA5" w14:textId="77777777" w:rsidR="00225AAC" w:rsidRPr="006B7D84" w:rsidRDefault="00225AAC" w:rsidP="00D03A50">
            <w:pPr>
              <w:pStyle w:val="TAL"/>
            </w:pPr>
          </w:p>
        </w:tc>
      </w:tr>
      <w:tr w:rsidR="00225AAC" w:rsidRPr="006B7D84" w14:paraId="40DD2F5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E4582" w14:textId="77777777" w:rsidR="00225AAC" w:rsidRPr="006B7D84" w:rsidRDefault="00225AAC" w:rsidP="00D03A50">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090D6B0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CF234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8A8A01" w14:textId="77777777" w:rsidR="00225AAC" w:rsidRPr="006B7D84" w:rsidRDefault="00225AAC" w:rsidP="00D03A50">
            <w:pPr>
              <w:pStyle w:val="TAL"/>
            </w:pPr>
          </w:p>
        </w:tc>
      </w:tr>
      <w:tr w:rsidR="00225AAC" w:rsidRPr="006B7D84" w14:paraId="423017B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CFFEF" w14:textId="77777777" w:rsidR="00225AAC" w:rsidRPr="006B7D84" w:rsidRDefault="00225AAC" w:rsidP="00D03A50">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70A32E9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E5A1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136C57" w14:textId="77777777" w:rsidR="00225AAC" w:rsidRPr="006B7D84" w:rsidRDefault="00225AAC" w:rsidP="00D03A50">
            <w:pPr>
              <w:pStyle w:val="TAL"/>
            </w:pPr>
          </w:p>
        </w:tc>
      </w:tr>
      <w:tr w:rsidR="00225AAC" w:rsidRPr="006B7D84" w14:paraId="2B57DE2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0B1768" w14:textId="77777777" w:rsidR="00225AAC" w:rsidRPr="006B7D84" w:rsidRDefault="00225AAC" w:rsidP="00D03A50">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268DCCA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F0A3F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CE31C3" w14:textId="77777777" w:rsidR="00225AAC" w:rsidRPr="006B7D84" w:rsidRDefault="00225AAC" w:rsidP="00D03A50">
            <w:pPr>
              <w:pStyle w:val="TAL"/>
            </w:pPr>
          </w:p>
        </w:tc>
      </w:tr>
      <w:tr w:rsidR="00225AAC" w:rsidRPr="006B7D84" w14:paraId="144096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36A78" w14:textId="77777777" w:rsidR="00225AAC" w:rsidRPr="006B7D84" w:rsidRDefault="00225AAC" w:rsidP="00D03A50">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69485CA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845F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401A5F" w14:textId="77777777" w:rsidR="00225AAC" w:rsidRPr="006B7D84" w:rsidRDefault="00225AAC" w:rsidP="00D03A50">
            <w:pPr>
              <w:pStyle w:val="TAL"/>
            </w:pPr>
          </w:p>
        </w:tc>
      </w:tr>
      <w:tr w:rsidR="00225AAC" w:rsidRPr="006B7D84" w14:paraId="3B8EEDD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EC3D4D" w14:textId="77777777" w:rsidR="00225AAC" w:rsidRPr="006B7D84" w:rsidRDefault="00225AAC" w:rsidP="00D03A50">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DF875F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D220A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3C8388" w14:textId="77777777" w:rsidR="00225AAC" w:rsidRPr="006B7D84" w:rsidRDefault="00225AAC" w:rsidP="00D03A50">
            <w:pPr>
              <w:pStyle w:val="TAL"/>
            </w:pPr>
          </w:p>
        </w:tc>
      </w:tr>
      <w:tr w:rsidR="00225AAC" w:rsidRPr="006B7D84" w14:paraId="4A1374C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465CF7" w14:textId="77777777" w:rsidR="00225AAC" w:rsidRPr="006B7D84" w:rsidRDefault="00225AAC" w:rsidP="00D03A50">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7695B1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D8D98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1DC4CC" w14:textId="77777777" w:rsidR="00225AAC" w:rsidRPr="006B7D84" w:rsidRDefault="00225AAC" w:rsidP="00D03A50">
            <w:pPr>
              <w:pStyle w:val="TAL"/>
            </w:pPr>
          </w:p>
        </w:tc>
      </w:tr>
      <w:tr w:rsidR="00225AAC" w:rsidRPr="006B7D84" w14:paraId="5F10F2E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44970" w14:textId="77777777" w:rsidR="00225AAC" w:rsidRPr="006B7D84" w:rsidRDefault="00225AAC" w:rsidP="00D03A50">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733248A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9BE8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B0148B" w14:textId="77777777" w:rsidR="00225AAC" w:rsidRPr="006B7D84" w:rsidRDefault="00225AAC" w:rsidP="00D03A50">
            <w:pPr>
              <w:pStyle w:val="TAL"/>
            </w:pPr>
          </w:p>
        </w:tc>
      </w:tr>
      <w:tr w:rsidR="00225AAC" w:rsidRPr="006B7D84" w14:paraId="21A98DE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49DE2" w14:textId="77777777" w:rsidR="00225AAC" w:rsidRPr="006B7D84" w:rsidRDefault="00225AAC" w:rsidP="00D03A50">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6B699F8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9A8E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717BDC" w14:textId="77777777" w:rsidR="00225AAC" w:rsidRPr="006B7D84" w:rsidRDefault="00225AAC" w:rsidP="00D03A50">
            <w:pPr>
              <w:pStyle w:val="TAL"/>
            </w:pPr>
          </w:p>
        </w:tc>
      </w:tr>
      <w:tr w:rsidR="00225AAC" w:rsidRPr="006B7D84" w14:paraId="0902565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B493E2" w14:textId="77777777" w:rsidR="00225AAC" w:rsidRPr="006B7D84" w:rsidRDefault="00225AAC" w:rsidP="00D03A50">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2A99FFD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F8EAE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5827FA" w14:textId="77777777" w:rsidR="00225AAC" w:rsidRPr="006B7D84" w:rsidRDefault="00225AAC" w:rsidP="00D03A50">
            <w:pPr>
              <w:pStyle w:val="TAL"/>
            </w:pPr>
          </w:p>
        </w:tc>
      </w:tr>
      <w:tr w:rsidR="00225AAC" w:rsidRPr="006B7D84" w14:paraId="2668650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B75479" w14:textId="77777777" w:rsidR="00225AAC" w:rsidRPr="006B7D84" w:rsidRDefault="00225AAC" w:rsidP="00D03A50">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306C0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ACA8E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D94CE9" w14:textId="77777777" w:rsidR="00225AAC" w:rsidRPr="006B7D84" w:rsidRDefault="00225AAC" w:rsidP="00D03A50">
            <w:pPr>
              <w:pStyle w:val="TAL"/>
            </w:pPr>
          </w:p>
        </w:tc>
      </w:tr>
      <w:tr w:rsidR="00225AAC" w:rsidRPr="006B7D84" w14:paraId="637E491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F99ED5" w14:textId="77777777" w:rsidR="00225AAC" w:rsidRPr="006B7D84" w:rsidRDefault="00225AAC" w:rsidP="00D03A50">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C4F159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FB1A6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304970" w14:textId="77777777" w:rsidR="00225AAC" w:rsidRPr="006B7D84" w:rsidRDefault="00225AAC" w:rsidP="00D03A50">
            <w:pPr>
              <w:pStyle w:val="TAL"/>
            </w:pPr>
          </w:p>
        </w:tc>
      </w:tr>
      <w:tr w:rsidR="00225AAC" w:rsidRPr="006B7D84" w14:paraId="5912725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6FDD9" w14:textId="77777777" w:rsidR="00225AAC" w:rsidRPr="006B7D84" w:rsidRDefault="00225AAC" w:rsidP="00D03A50">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33056FC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9D3E1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64DA2B" w14:textId="77777777" w:rsidR="00225AAC" w:rsidRPr="006B7D84" w:rsidRDefault="00225AAC" w:rsidP="00D03A50">
            <w:pPr>
              <w:pStyle w:val="TAL"/>
            </w:pPr>
          </w:p>
        </w:tc>
      </w:tr>
      <w:tr w:rsidR="00225AAC" w:rsidRPr="006B7D84" w14:paraId="48B2151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A7CAE" w14:textId="77777777" w:rsidR="00225AAC" w:rsidRPr="006B7D84" w:rsidRDefault="00225AAC" w:rsidP="00D03A50">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144DF4B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B180E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AAB36C" w14:textId="77777777" w:rsidR="00225AAC" w:rsidRPr="006B7D84" w:rsidRDefault="00225AAC" w:rsidP="00D03A50">
            <w:pPr>
              <w:pStyle w:val="TAL"/>
            </w:pPr>
          </w:p>
        </w:tc>
      </w:tr>
      <w:tr w:rsidR="00225AAC" w:rsidRPr="006B7D84" w14:paraId="0A7ECFD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E0120E" w14:textId="77777777" w:rsidR="00225AAC" w:rsidRPr="006B7D84" w:rsidRDefault="00225AAC" w:rsidP="00D03A50">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921A93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5357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C1D115" w14:textId="77777777" w:rsidR="00225AAC" w:rsidRPr="006B7D84" w:rsidRDefault="00225AAC" w:rsidP="00D03A50">
            <w:pPr>
              <w:pStyle w:val="TAL"/>
            </w:pPr>
          </w:p>
        </w:tc>
      </w:tr>
      <w:tr w:rsidR="00225AAC" w:rsidRPr="006B7D84" w14:paraId="737D354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F87AAB" w14:textId="77777777" w:rsidR="00225AAC" w:rsidRPr="006B7D84" w:rsidRDefault="00225AAC" w:rsidP="00D03A50">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086CCD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6DEC7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1645B6" w14:textId="77777777" w:rsidR="00225AAC" w:rsidRPr="006B7D84" w:rsidRDefault="00225AAC" w:rsidP="00D03A50">
            <w:pPr>
              <w:pStyle w:val="TAL"/>
            </w:pPr>
          </w:p>
        </w:tc>
      </w:tr>
      <w:tr w:rsidR="00225AAC" w:rsidRPr="006B7D84" w14:paraId="1AE75C7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2B12D" w14:textId="77777777" w:rsidR="00225AAC" w:rsidRPr="006B7D84" w:rsidRDefault="00225AAC" w:rsidP="00D03A50">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3C03DBE5"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B17C42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CCA51E" w14:textId="77777777" w:rsidR="00225AAC" w:rsidRPr="006B7D84" w:rsidRDefault="00225AAC" w:rsidP="00D03A50">
            <w:pPr>
              <w:pStyle w:val="TAL"/>
            </w:pPr>
            <w:r w:rsidRPr="00853A48">
              <w:t>pc_eventD1_MeasReportTrigger_r17</w:t>
            </w:r>
          </w:p>
        </w:tc>
      </w:tr>
      <w:tr w:rsidR="00225AAC" w:rsidRPr="006B7D84" w14:paraId="6EF55B9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34900" w14:textId="77777777" w:rsidR="00225AAC" w:rsidRPr="006B7D84" w:rsidRDefault="00225AAC" w:rsidP="00D03A50">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1CA463F0"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9AA6F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04DF3F" w14:textId="77777777" w:rsidR="00225AAC" w:rsidRPr="006B7D84" w:rsidRDefault="00225AAC" w:rsidP="00D03A50">
            <w:pPr>
              <w:pStyle w:val="TAL"/>
            </w:pPr>
          </w:p>
        </w:tc>
      </w:tr>
      <w:tr w:rsidR="00225AAC" w:rsidRPr="006B7D84" w14:paraId="1F282C1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77251" w14:textId="77777777" w:rsidR="00225AAC" w:rsidRPr="006B7D84" w:rsidRDefault="00225AAC" w:rsidP="00D03A50">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F796BC2"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027E59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A0A6B5" w14:textId="77777777" w:rsidR="00225AAC" w:rsidRPr="006B7D84" w:rsidRDefault="00225AAC" w:rsidP="00D03A50">
            <w:pPr>
              <w:pStyle w:val="TAL"/>
            </w:pPr>
            <w:r w:rsidRPr="002614CE">
              <w:rPr>
                <w:lang w:eastAsia="zh-CN"/>
              </w:rPr>
              <w:t>pc_</w:t>
            </w:r>
            <w:r w:rsidRPr="00C64A96">
              <w:t>ltm</w:t>
            </w:r>
            <w:r>
              <w:t>_</w:t>
            </w:r>
            <w:r w:rsidRPr="00C64A96">
              <w:t>InterFreq</w:t>
            </w:r>
            <w:r>
              <w:t>_</w:t>
            </w:r>
            <w:r w:rsidRPr="00C64A96">
              <w:t>r18</w:t>
            </w:r>
          </w:p>
        </w:tc>
      </w:tr>
      <w:tr w:rsidR="00225AAC" w:rsidRPr="006B7D84" w14:paraId="40EFF20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0735A" w14:textId="77777777" w:rsidR="00225AAC" w:rsidRPr="006B7D84" w:rsidRDefault="00225AAC" w:rsidP="00D03A50">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54C62D58"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1C6672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70295F" w14:textId="77777777" w:rsidR="00225AAC" w:rsidRPr="006B7D84" w:rsidRDefault="00225AAC" w:rsidP="00D03A50">
            <w:pPr>
              <w:pStyle w:val="TAL"/>
            </w:pPr>
            <w:r w:rsidRPr="002614CE">
              <w:rPr>
                <w:lang w:eastAsia="zh-CN"/>
              </w:rPr>
              <w:t>pc_</w:t>
            </w:r>
            <w:r w:rsidRPr="00C64A96">
              <w:t>ltm</w:t>
            </w:r>
            <w:r>
              <w:t>_</w:t>
            </w:r>
            <w:r w:rsidRPr="00C64A96">
              <w:t>MCG</w:t>
            </w:r>
            <w:r>
              <w:t>_</w:t>
            </w:r>
            <w:r w:rsidRPr="00C64A96">
              <w:t>NRDC</w:t>
            </w:r>
            <w:r>
              <w:t>_</w:t>
            </w:r>
            <w:r w:rsidRPr="00C64A96">
              <w:t>r18</w:t>
            </w:r>
          </w:p>
        </w:tc>
      </w:tr>
      <w:tr w:rsidR="00225AAC" w:rsidRPr="006B7D84" w14:paraId="57C156E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60D67" w14:textId="77777777" w:rsidR="00225AAC" w:rsidRPr="006B7D84" w:rsidRDefault="00225AAC" w:rsidP="00D03A50">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5EDD0E18"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1729B3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B9676C" w14:textId="77777777" w:rsidR="00225AAC" w:rsidRPr="006B7D84" w:rsidRDefault="00225AAC" w:rsidP="00D03A50">
            <w:pPr>
              <w:pStyle w:val="TAL"/>
            </w:pPr>
            <w:r w:rsidRPr="002614CE">
              <w:rPr>
                <w:lang w:eastAsia="zh-CN"/>
              </w:rPr>
              <w:t>pc_</w:t>
            </w:r>
            <w:bookmarkStart w:id="15" w:name="_Hlk159096000"/>
            <w:r w:rsidRPr="00C64A96">
              <w:t>ltm</w:t>
            </w:r>
            <w:r>
              <w:t>_</w:t>
            </w:r>
            <w:r w:rsidRPr="00C64A96">
              <w:t>RACH</w:t>
            </w:r>
            <w:r>
              <w:t>_</w:t>
            </w:r>
            <w:r w:rsidRPr="00C64A96">
              <w:t>LessDG</w:t>
            </w:r>
            <w:r>
              <w:t>_</w:t>
            </w:r>
            <w:r w:rsidRPr="00C64A96">
              <w:t>r18</w:t>
            </w:r>
            <w:bookmarkEnd w:id="15"/>
          </w:p>
        </w:tc>
      </w:tr>
      <w:tr w:rsidR="00225AAC" w:rsidRPr="006B7D84" w14:paraId="613B93D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30A0E2" w14:textId="77777777" w:rsidR="00225AAC" w:rsidRPr="006B7D84" w:rsidRDefault="00225AAC" w:rsidP="00D03A50">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7798CF52"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C56791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7074BE" w14:textId="77777777" w:rsidR="00225AAC" w:rsidRPr="006B7D84" w:rsidRDefault="00225AAC" w:rsidP="00D03A50">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225AAC" w:rsidRPr="006B7D84" w14:paraId="6680706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43BE8" w14:textId="77777777" w:rsidR="00225AAC" w:rsidRPr="006B7D84" w:rsidRDefault="00225AAC" w:rsidP="00D03A50">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489B1D14"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1B7746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F8D7EC" w14:textId="77777777" w:rsidR="00225AAC" w:rsidRPr="006B7D84" w:rsidRDefault="00225AAC" w:rsidP="00D03A50">
            <w:pPr>
              <w:pStyle w:val="TAL"/>
            </w:pPr>
            <w:r w:rsidRPr="002614CE">
              <w:rPr>
                <w:lang w:eastAsia="zh-CN"/>
              </w:rPr>
              <w:t>pc_</w:t>
            </w:r>
            <w:bookmarkStart w:id="16" w:name="_Hlk157949475"/>
            <w:r w:rsidRPr="00C64A96">
              <w:t>ltm</w:t>
            </w:r>
            <w:r>
              <w:t>_</w:t>
            </w:r>
            <w:r w:rsidRPr="00C64A96">
              <w:t>Recovery</w:t>
            </w:r>
            <w:r>
              <w:t>_</w:t>
            </w:r>
            <w:r w:rsidRPr="00C64A96">
              <w:t>r18</w:t>
            </w:r>
            <w:bookmarkEnd w:id="16"/>
          </w:p>
        </w:tc>
      </w:tr>
      <w:tr w:rsidR="00225AAC" w:rsidRPr="006B7D84" w14:paraId="7397860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4C69A" w14:textId="77777777" w:rsidR="00225AAC" w:rsidRPr="006B7D84" w:rsidRDefault="00225AAC" w:rsidP="00D03A50">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7D240212"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9705D9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C3E0E6" w14:textId="77777777" w:rsidR="00225AAC" w:rsidRPr="006B7D84" w:rsidRDefault="00225AAC" w:rsidP="00D03A50">
            <w:pPr>
              <w:pStyle w:val="TAL"/>
            </w:pPr>
            <w:r w:rsidRPr="002614CE">
              <w:rPr>
                <w:lang w:eastAsia="zh-CN"/>
              </w:rPr>
              <w:t>pc_</w:t>
            </w:r>
            <w:r w:rsidRPr="00C64A96">
              <w:t>ltm</w:t>
            </w:r>
            <w:r>
              <w:t>_</w:t>
            </w:r>
            <w:r w:rsidRPr="00C64A96">
              <w:t>ReferenceConfig</w:t>
            </w:r>
            <w:r>
              <w:t>_</w:t>
            </w:r>
            <w:r w:rsidRPr="00C64A96">
              <w:t>r18</w:t>
            </w:r>
          </w:p>
        </w:tc>
      </w:tr>
      <w:tr w:rsidR="00225AAC" w:rsidRPr="006B7D84" w14:paraId="42C018A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FCEC3F" w14:textId="77777777" w:rsidR="00225AAC" w:rsidRPr="006B7D84" w:rsidRDefault="00225AAC" w:rsidP="00D03A50">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FFFE78D"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763150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2B148C" w14:textId="77777777" w:rsidR="00225AAC" w:rsidRPr="006B7D84" w:rsidRDefault="00225AAC" w:rsidP="00D03A50">
            <w:pPr>
              <w:pStyle w:val="TAL"/>
            </w:pPr>
            <w:bookmarkStart w:id="17" w:name="_Hlk173783716"/>
            <w:r w:rsidRPr="00C64A96">
              <w:t>pc_ltm</w:t>
            </w:r>
            <w:r>
              <w:t>_</w:t>
            </w:r>
            <w:r w:rsidRPr="00C64A96">
              <w:t>MCG</w:t>
            </w:r>
            <w:r>
              <w:t>_</w:t>
            </w:r>
            <w:r w:rsidRPr="00C64A96">
              <w:t>NRDC</w:t>
            </w:r>
            <w:r>
              <w:t>_</w:t>
            </w:r>
            <w:r w:rsidRPr="00C64A96">
              <w:t>Release</w:t>
            </w:r>
            <w:r>
              <w:t>_</w:t>
            </w:r>
            <w:r w:rsidRPr="00C64A96">
              <w:t>r18</w:t>
            </w:r>
            <w:bookmarkEnd w:id="17"/>
          </w:p>
        </w:tc>
      </w:tr>
      <w:tr w:rsidR="00225AAC" w:rsidRPr="006B7D84" w14:paraId="2F9A03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D7CD4" w14:textId="77777777" w:rsidR="00225AAC" w:rsidRPr="006B7D84" w:rsidRDefault="00225AAC" w:rsidP="00D03A50">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F2AAE8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3763EE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57A678" w14:textId="77777777" w:rsidR="00225AAC" w:rsidRPr="006B7D84" w:rsidRDefault="00225AAC" w:rsidP="00D03A50">
            <w:pPr>
              <w:pStyle w:val="TAL"/>
            </w:pPr>
          </w:p>
        </w:tc>
      </w:tr>
      <w:tr w:rsidR="00225AAC" w:rsidRPr="006B7D84" w14:paraId="1DC0821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6E150" w14:textId="77777777" w:rsidR="00225AAC" w:rsidRPr="006B7D84" w:rsidRDefault="00225AAC" w:rsidP="00D03A50">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314E97F3"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280F9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EB8E58" w14:textId="77777777" w:rsidR="00225AAC" w:rsidRPr="006B7D84" w:rsidRDefault="00225AAC" w:rsidP="00D03A50">
            <w:pPr>
              <w:pStyle w:val="TAL"/>
            </w:pPr>
            <w:r w:rsidRPr="006821F9">
              <w:t>pc_ltm_FastUE_Processing_fr1_r18</w:t>
            </w:r>
          </w:p>
        </w:tc>
      </w:tr>
      <w:tr w:rsidR="00225AAC" w:rsidRPr="006B7D84" w14:paraId="452829C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A6D36" w14:textId="77777777" w:rsidR="00225AAC" w:rsidRPr="006B7D84" w:rsidRDefault="00225AAC" w:rsidP="00D03A50">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2B4CA2CF"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60EB22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D51233" w14:textId="77777777" w:rsidR="00225AAC" w:rsidRPr="006B7D84" w:rsidRDefault="00225AAC" w:rsidP="00D03A50">
            <w:pPr>
              <w:pStyle w:val="TAL"/>
            </w:pPr>
            <w:r w:rsidRPr="006821F9">
              <w:t>pc_ltm_FastUE_Processing_fr</w:t>
            </w:r>
            <w:r>
              <w:t>2</w:t>
            </w:r>
            <w:r w:rsidRPr="006821F9">
              <w:t>_r18</w:t>
            </w:r>
          </w:p>
        </w:tc>
      </w:tr>
      <w:tr w:rsidR="00225AAC" w:rsidRPr="006B7D84" w14:paraId="003E23D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7D638" w14:textId="77777777" w:rsidR="00225AAC" w:rsidRPr="006B7D84" w:rsidRDefault="00225AAC" w:rsidP="00D03A50">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6341DFC8"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132F9C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A47C37" w14:textId="77777777" w:rsidR="00225AAC" w:rsidRPr="006B7D84" w:rsidRDefault="00225AAC" w:rsidP="00D03A50">
            <w:pPr>
              <w:pStyle w:val="TAL"/>
            </w:pPr>
            <w:r w:rsidRPr="007020B5">
              <w:t>pc_ltm_FastUE_Processing_</w:t>
            </w:r>
            <w:r w:rsidRPr="007020B5">
              <w:rPr>
                <w:rFonts w:cs="Arial"/>
                <w:szCs w:val="18"/>
              </w:rPr>
              <w:t>fr1_AndFR2_r18</w:t>
            </w:r>
          </w:p>
        </w:tc>
      </w:tr>
      <w:tr w:rsidR="00225AAC" w:rsidRPr="006B7D84" w14:paraId="07032B5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100F5" w14:textId="77777777" w:rsidR="00225AAC" w:rsidRPr="006B7D84" w:rsidRDefault="00225AAC" w:rsidP="00D03A50">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ABEB6C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1760D2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E3D22E" w14:textId="77777777" w:rsidR="00225AAC" w:rsidRPr="006B7D84" w:rsidRDefault="00225AAC" w:rsidP="00D03A50">
            <w:pPr>
              <w:pStyle w:val="TAL"/>
            </w:pPr>
          </w:p>
        </w:tc>
      </w:tr>
      <w:tr w:rsidR="00225AAC" w:rsidRPr="006B7D84" w14:paraId="6BA1B03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19EE4" w14:textId="77777777" w:rsidR="00225AAC" w:rsidRPr="006B7D84" w:rsidRDefault="00225AAC" w:rsidP="00D03A50">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165949DA"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2EC6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E56007" w14:textId="77777777" w:rsidR="00225AAC" w:rsidRPr="006B7D84" w:rsidRDefault="00225AAC" w:rsidP="00D03A50">
            <w:pPr>
              <w:pStyle w:val="TAL"/>
            </w:pPr>
          </w:p>
        </w:tc>
      </w:tr>
      <w:tr w:rsidR="00225AAC" w:rsidRPr="006B7D84" w14:paraId="58C7D9D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1958E" w14:textId="77777777" w:rsidR="00225AAC" w:rsidRPr="006B7D84" w:rsidRDefault="00225AAC" w:rsidP="00D03A50">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33033A55"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DE1AF3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0C8143" w14:textId="77777777" w:rsidR="00225AAC" w:rsidRPr="006B7D84" w:rsidRDefault="00225AAC" w:rsidP="00D03A50">
            <w:pPr>
              <w:pStyle w:val="TAL"/>
            </w:pPr>
            <w:r w:rsidRPr="004D6222">
              <w:t>pc_</w:t>
            </w:r>
            <w:r w:rsidRPr="00370CA3">
              <w:t>ltm</w:t>
            </w:r>
            <w:r>
              <w:t>_</w:t>
            </w:r>
            <w:r w:rsidRPr="00370CA3">
              <w:t>interFreqL1</w:t>
            </w:r>
            <w:r>
              <w:t>_</w:t>
            </w:r>
            <w:r w:rsidRPr="00370CA3">
              <w:t>OnlyInBC</w:t>
            </w:r>
            <w:r>
              <w:t>_</w:t>
            </w:r>
            <w:r w:rsidRPr="004D6222">
              <w:t>r18</w:t>
            </w:r>
          </w:p>
        </w:tc>
      </w:tr>
      <w:tr w:rsidR="00225AAC" w:rsidRPr="006B7D84" w14:paraId="46D790C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C88D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1A460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EFD043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974FA8" w14:textId="77777777" w:rsidR="00225AAC" w:rsidRPr="006B7D84" w:rsidRDefault="00225AAC" w:rsidP="00D03A50">
            <w:pPr>
              <w:pStyle w:val="TAL"/>
            </w:pPr>
          </w:p>
        </w:tc>
      </w:tr>
      <w:tr w:rsidR="00225AAC" w:rsidRPr="006B7D84" w14:paraId="593D93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B388E" w14:textId="77777777" w:rsidR="00225AAC" w:rsidRPr="006B7D84" w:rsidRDefault="00225AAC" w:rsidP="00D03A50">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31573E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90B65D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4EC08C" w14:textId="77777777" w:rsidR="00225AAC" w:rsidRPr="006B7D84" w:rsidRDefault="00225AAC" w:rsidP="00D03A50">
            <w:pPr>
              <w:pStyle w:val="TAL"/>
            </w:pPr>
          </w:p>
        </w:tc>
      </w:tr>
      <w:tr w:rsidR="00225AAC" w:rsidRPr="006B7D84" w14:paraId="0C0AAD1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90A62" w14:textId="77777777" w:rsidR="00225AAC" w:rsidRPr="006B7D84" w:rsidRDefault="00225AAC" w:rsidP="00D03A50">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34F013D7" w14:textId="77777777" w:rsidR="00225AAC" w:rsidRPr="006B7D84" w:rsidRDefault="00225AAC" w:rsidP="00D03A50">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7935E8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23CA0A" w14:textId="77777777" w:rsidR="00225AAC" w:rsidRPr="006B7D84" w:rsidRDefault="00225AAC" w:rsidP="00D03A50">
            <w:pPr>
              <w:pStyle w:val="TAL"/>
            </w:pPr>
            <w:r w:rsidRPr="006B7D84">
              <w:t>pc_intraAndInterF_MeasAndReport</w:t>
            </w:r>
          </w:p>
        </w:tc>
      </w:tr>
      <w:tr w:rsidR="00225AAC" w:rsidRPr="006B7D84" w14:paraId="3D8431F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EFB76" w14:textId="77777777" w:rsidR="00225AAC" w:rsidRPr="006B7D84" w:rsidRDefault="00225AAC" w:rsidP="00D03A50">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E21A8DF" w14:textId="77777777" w:rsidR="00225AAC" w:rsidRPr="006B7D84" w:rsidRDefault="00225AAC" w:rsidP="00D03A50">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C58460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8384A3" w14:textId="77777777" w:rsidR="00225AAC" w:rsidRPr="006B7D84" w:rsidRDefault="00225AAC" w:rsidP="00D03A50">
            <w:pPr>
              <w:pStyle w:val="TAL"/>
            </w:pPr>
            <w:r w:rsidRPr="006B7D84">
              <w:t>pc_eventA_MeasAndReport</w:t>
            </w:r>
          </w:p>
        </w:tc>
      </w:tr>
      <w:tr w:rsidR="00225AAC" w:rsidRPr="006B7D84" w14:paraId="6556292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E8969"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86A3418" w14:textId="77777777" w:rsidR="00225AAC" w:rsidRPr="006B7D84" w:rsidRDefault="00225AAC" w:rsidP="00D03A50">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1D5D6A5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C55B8E" w14:textId="77777777" w:rsidR="00225AAC" w:rsidRPr="006B7D84" w:rsidRDefault="00225AAC" w:rsidP="00D03A50">
            <w:pPr>
              <w:pStyle w:val="TAL"/>
            </w:pPr>
            <w:r w:rsidRPr="006B7D84">
              <w:t>pc_handoverInterF</w:t>
            </w:r>
          </w:p>
        </w:tc>
      </w:tr>
      <w:tr w:rsidR="00225AAC" w:rsidRPr="006B7D84" w14:paraId="220D931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5C3D1"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1E5EC1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9DF20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5C17E6" w14:textId="77777777" w:rsidR="00225AAC" w:rsidRPr="006B7D84" w:rsidRDefault="00225AAC" w:rsidP="00D03A50">
            <w:pPr>
              <w:pStyle w:val="TAL"/>
            </w:pPr>
          </w:p>
        </w:tc>
      </w:tr>
      <w:tr w:rsidR="00225AAC" w:rsidRPr="006B7D84" w14:paraId="7A51662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FDC13"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A3AC12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0157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15119D" w14:textId="77777777" w:rsidR="00225AAC" w:rsidRPr="006B7D84" w:rsidRDefault="00225AAC" w:rsidP="00D03A50">
            <w:pPr>
              <w:pStyle w:val="TAL"/>
            </w:pPr>
          </w:p>
        </w:tc>
      </w:tr>
      <w:tr w:rsidR="00225AAC" w:rsidRPr="006B7D84" w14:paraId="279C0AC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92098" w14:textId="77777777" w:rsidR="00225AAC" w:rsidRPr="006B7D84" w:rsidRDefault="00225AAC" w:rsidP="00D03A50">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01F417B4" w14:textId="77777777" w:rsidR="00225AAC" w:rsidRPr="006B7D84" w:rsidRDefault="00225AAC" w:rsidP="00D03A50">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C3DF58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0006102" w14:textId="77777777" w:rsidR="00225AAC" w:rsidRPr="006B7D84" w:rsidRDefault="00225AAC" w:rsidP="00D03A50">
            <w:pPr>
              <w:pStyle w:val="TAL"/>
            </w:pPr>
            <w:r w:rsidRPr="006B7D84">
              <w:t>pc_SFTD_MeasNR_Neigh_FDD</w:t>
            </w:r>
          </w:p>
          <w:p w14:paraId="69965FF5" w14:textId="77777777" w:rsidR="00225AAC" w:rsidRPr="006B7D84" w:rsidRDefault="00225AAC" w:rsidP="00D03A50">
            <w:pPr>
              <w:pStyle w:val="TAL"/>
            </w:pPr>
            <w:r w:rsidRPr="006B7D84">
              <w:t xml:space="preserve">    and/or </w:t>
            </w:r>
          </w:p>
          <w:p w14:paraId="48EC2D8B" w14:textId="77777777" w:rsidR="00225AAC" w:rsidRPr="006B7D84" w:rsidRDefault="00225AAC" w:rsidP="00D03A50">
            <w:pPr>
              <w:pStyle w:val="TAL"/>
            </w:pPr>
            <w:r w:rsidRPr="006B7D84">
              <w:t>pc_SFTD_MeasNR_Neigh_TDD</w:t>
            </w:r>
          </w:p>
        </w:tc>
      </w:tr>
      <w:tr w:rsidR="00225AAC" w:rsidRPr="006B7D84" w14:paraId="7305ED5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5679F8" w14:textId="77777777" w:rsidR="00225AAC" w:rsidRPr="006B7D84" w:rsidRDefault="00225AAC" w:rsidP="00D03A50">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1891D45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CF99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5098E3" w14:textId="77777777" w:rsidR="00225AAC" w:rsidRPr="006B7D84" w:rsidRDefault="00225AAC" w:rsidP="00D03A50">
            <w:pPr>
              <w:pStyle w:val="TAL"/>
            </w:pPr>
          </w:p>
        </w:tc>
      </w:tr>
      <w:tr w:rsidR="00225AAC" w:rsidRPr="006B7D84" w14:paraId="1A2F3D9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E26C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D1640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4F61C1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A0216F" w14:textId="77777777" w:rsidR="00225AAC" w:rsidRPr="006B7D84" w:rsidRDefault="00225AAC" w:rsidP="00D03A50">
            <w:pPr>
              <w:pStyle w:val="TAL"/>
            </w:pPr>
          </w:p>
        </w:tc>
      </w:tr>
      <w:tr w:rsidR="00225AAC" w:rsidRPr="006B7D84" w14:paraId="6186496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AD8BF" w14:textId="77777777" w:rsidR="00225AAC" w:rsidRPr="006B7D84" w:rsidRDefault="00225AAC" w:rsidP="00D03A50">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539E54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91D946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D1CBDA" w14:textId="77777777" w:rsidR="00225AAC" w:rsidRPr="006B7D84" w:rsidRDefault="00225AAC" w:rsidP="00D03A50">
            <w:pPr>
              <w:pStyle w:val="TAL"/>
            </w:pPr>
          </w:p>
        </w:tc>
      </w:tr>
      <w:tr w:rsidR="00225AAC" w:rsidRPr="006B7D84" w14:paraId="71E412B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A65BB" w14:textId="77777777" w:rsidR="00225AAC" w:rsidRPr="006B7D84" w:rsidRDefault="00225AAC" w:rsidP="00D03A50">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4DDA00F" w14:textId="77777777" w:rsidR="00225AAC" w:rsidRPr="006B7D84" w:rsidRDefault="00225AAC" w:rsidP="00D03A50">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0552334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86A7E7" w14:textId="77777777" w:rsidR="00225AAC" w:rsidRPr="006B7D84" w:rsidRDefault="00225AAC" w:rsidP="00D03A50">
            <w:pPr>
              <w:pStyle w:val="TAL"/>
            </w:pPr>
            <w:r w:rsidRPr="006B7D84">
              <w:t>pc_ss_SINR_Meas</w:t>
            </w:r>
          </w:p>
        </w:tc>
      </w:tr>
      <w:tr w:rsidR="00225AAC" w:rsidRPr="006B7D84" w14:paraId="3376ACA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AF19D3" w14:textId="77777777" w:rsidR="00225AAC" w:rsidRPr="006B7D84" w:rsidRDefault="00225AAC" w:rsidP="00D03A50">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97E8C98" w14:textId="77777777" w:rsidR="00225AAC" w:rsidRPr="006B7D84" w:rsidRDefault="00225AAC" w:rsidP="00D03A50">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46E46DF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5CB41E" w14:textId="77777777" w:rsidR="00225AAC" w:rsidRPr="006B7D84" w:rsidRDefault="00225AAC" w:rsidP="00D03A50">
            <w:pPr>
              <w:pStyle w:val="TAL"/>
            </w:pPr>
            <w:r w:rsidRPr="006B7D84">
              <w:t>pc_csi_RSRP_AndRSRQ_MeasWithSSB</w:t>
            </w:r>
          </w:p>
        </w:tc>
      </w:tr>
      <w:tr w:rsidR="00225AAC" w:rsidRPr="006B7D84" w14:paraId="09041EE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C96C23" w14:textId="77777777" w:rsidR="00225AAC" w:rsidRPr="006B7D84" w:rsidRDefault="00225AAC" w:rsidP="00D03A50">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C4657C6" w14:textId="77777777" w:rsidR="00225AAC" w:rsidRPr="006B7D84" w:rsidRDefault="00225AAC" w:rsidP="00D03A50">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41A237D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454F69" w14:textId="77777777" w:rsidR="00225AAC" w:rsidRPr="006B7D84" w:rsidRDefault="00225AAC" w:rsidP="00D03A50">
            <w:pPr>
              <w:pStyle w:val="TAL"/>
            </w:pPr>
            <w:r w:rsidRPr="006B7D84">
              <w:t>pc_csi_RSRP_AndRSRQ_MeasWithoutSSB</w:t>
            </w:r>
          </w:p>
        </w:tc>
      </w:tr>
      <w:tr w:rsidR="00225AAC" w:rsidRPr="006B7D84" w14:paraId="70FC1EC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145E5" w14:textId="77777777" w:rsidR="00225AAC" w:rsidRPr="006B7D84" w:rsidRDefault="00225AAC" w:rsidP="00D03A50">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D83702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376A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9B5AED" w14:textId="77777777" w:rsidR="00225AAC" w:rsidRPr="006B7D84" w:rsidRDefault="00225AAC" w:rsidP="00D03A50">
            <w:pPr>
              <w:pStyle w:val="TAL"/>
            </w:pPr>
          </w:p>
        </w:tc>
      </w:tr>
      <w:tr w:rsidR="00225AAC" w:rsidRPr="006B7D84" w14:paraId="56A2CCA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56242" w14:textId="77777777" w:rsidR="00225AAC" w:rsidRPr="006B7D84" w:rsidRDefault="00225AAC" w:rsidP="00D03A50">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20726A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63136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ED74B2" w14:textId="77777777" w:rsidR="00225AAC" w:rsidRPr="006B7D84" w:rsidRDefault="00225AAC" w:rsidP="00D03A50">
            <w:pPr>
              <w:pStyle w:val="TAL"/>
            </w:pPr>
          </w:p>
        </w:tc>
      </w:tr>
      <w:tr w:rsidR="00225AAC" w:rsidRPr="006B7D84" w14:paraId="21FFB7C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2AD90"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C19474E" w14:textId="77777777" w:rsidR="00225AAC" w:rsidRPr="006B7D84" w:rsidRDefault="00225AAC" w:rsidP="00D03A50">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10D1349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DB0947" w14:textId="77777777" w:rsidR="00225AAC" w:rsidRPr="006B7D84" w:rsidRDefault="00225AAC" w:rsidP="00D03A50">
            <w:pPr>
              <w:pStyle w:val="TAL"/>
            </w:pPr>
            <w:r w:rsidRPr="006B7D84">
              <w:t>pc_</w:t>
            </w:r>
            <w:r w:rsidRPr="006B7D84">
              <w:rPr>
                <w:iCs/>
              </w:rPr>
              <w:t>handoverInterF</w:t>
            </w:r>
          </w:p>
        </w:tc>
      </w:tr>
      <w:tr w:rsidR="00225AAC" w:rsidRPr="006B7D84" w14:paraId="144237B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9C546"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551FDE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872B5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976673" w14:textId="77777777" w:rsidR="00225AAC" w:rsidRPr="006B7D84" w:rsidRDefault="00225AAC" w:rsidP="00D03A50">
            <w:pPr>
              <w:pStyle w:val="TAL"/>
            </w:pPr>
          </w:p>
        </w:tc>
      </w:tr>
      <w:tr w:rsidR="00225AAC" w:rsidRPr="006B7D84" w14:paraId="4F31013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F9369"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CA704A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69540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C96B95" w14:textId="77777777" w:rsidR="00225AAC" w:rsidRPr="006B7D84" w:rsidRDefault="00225AAC" w:rsidP="00D03A50">
            <w:pPr>
              <w:pStyle w:val="TAL"/>
            </w:pPr>
          </w:p>
        </w:tc>
      </w:tr>
      <w:tr w:rsidR="00225AAC" w:rsidRPr="006B7D84" w14:paraId="15240E7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080C12" w14:textId="77777777" w:rsidR="00225AAC" w:rsidRPr="006B7D84" w:rsidRDefault="00225AAC" w:rsidP="00D03A50">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1DC3E2C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DF0C9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F3983C" w14:textId="77777777" w:rsidR="00225AAC" w:rsidRPr="006B7D84" w:rsidRDefault="00225AAC" w:rsidP="00D03A50">
            <w:pPr>
              <w:pStyle w:val="TAL"/>
            </w:pPr>
          </w:p>
        </w:tc>
      </w:tr>
      <w:tr w:rsidR="00225AAC" w:rsidRPr="006B7D84" w14:paraId="689FF46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4AB3F5" w14:textId="77777777" w:rsidR="00225AAC" w:rsidRPr="006B7D84" w:rsidRDefault="00225AAC" w:rsidP="00D03A50">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3E68C9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ACDE8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E231DF" w14:textId="77777777" w:rsidR="00225AAC" w:rsidRPr="006B7D84" w:rsidRDefault="00225AAC" w:rsidP="00D03A50">
            <w:pPr>
              <w:pStyle w:val="TAL"/>
            </w:pPr>
          </w:p>
        </w:tc>
      </w:tr>
      <w:tr w:rsidR="00225AAC" w:rsidRPr="006B7D84" w14:paraId="1DDABD7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6FFCB1" w14:textId="77777777" w:rsidR="00225AAC" w:rsidRPr="006B7D84" w:rsidRDefault="00225AAC" w:rsidP="00D03A50">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23DF40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C6C52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86F7BC" w14:textId="77777777" w:rsidR="00225AAC" w:rsidRPr="006B7D84" w:rsidRDefault="00225AAC" w:rsidP="00D03A50">
            <w:pPr>
              <w:pStyle w:val="TAL"/>
            </w:pPr>
          </w:p>
        </w:tc>
      </w:tr>
      <w:tr w:rsidR="00225AAC" w:rsidRPr="006B7D84" w14:paraId="73F087D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A353B9" w14:textId="77777777" w:rsidR="00225AAC" w:rsidRPr="006B7D84" w:rsidRDefault="00225AAC" w:rsidP="00D03A50">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73CFC3B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93FF5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B7D844" w14:textId="77777777" w:rsidR="00225AAC" w:rsidRPr="006B7D84" w:rsidRDefault="00225AAC" w:rsidP="00D03A50">
            <w:pPr>
              <w:pStyle w:val="TAL"/>
            </w:pPr>
          </w:p>
        </w:tc>
      </w:tr>
      <w:tr w:rsidR="00225AAC" w:rsidRPr="006B7D84" w14:paraId="5E4C2C2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98F6FC"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048095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A7EA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F9D423" w14:textId="77777777" w:rsidR="00225AAC" w:rsidRPr="006B7D84" w:rsidRDefault="00225AAC" w:rsidP="00D03A50">
            <w:pPr>
              <w:pStyle w:val="TAL"/>
            </w:pPr>
          </w:p>
        </w:tc>
      </w:tr>
      <w:tr w:rsidR="00225AAC" w:rsidRPr="006B7D84" w14:paraId="5F05E05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462A6F" w14:textId="77777777" w:rsidR="00225AAC" w:rsidRPr="006B7D84" w:rsidRDefault="00225AAC" w:rsidP="00D03A50">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3DD6B77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A4E7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B00D95" w14:textId="77777777" w:rsidR="00225AAC" w:rsidRPr="006B7D84" w:rsidRDefault="00225AAC" w:rsidP="00D03A50">
            <w:pPr>
              <w:pStyle w:val="TAL"/>
            </w:pPr>
          </w:p>
        </w:tc>
      </w:tr>
      <w:tr w:rsidR="00225AAC" w:rsidRPr="006B7D84" w14:paraId="2B2052B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7D9525" w14:textId="77777777" w:rsidR="00225AAC" w:rsidRPr="006B7D84" w:rsidRDefault="00225AAC" w:rsidP="00D03A50">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0FCF973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E8ECA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CC7E90" w14:textId="77777777" w:rsidR="00225AAC" w:rsidRPr="006B7D84" w:rsidRDefault="00225AAC" w:rsidP="00D03A50">
            <w:pPr>
              <w:pStyle w:val="TAL"/>
            </w:pPr>
          </w:p>
        </w:tc>
      </w:tr>
      <w:tr w:rsidR="00225AAC" w:rsidRPr="006B7D84" w14:paraId="2CF582F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125914" w14:textId="77777777" w:rsidR="00225AAC" w:rsidRPr="006B7D84" w:rsidRDefault="00225AAC" w:rsidP="00D03A50">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4F00DE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518B1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51D217" w14:textId="77777777" w:rsidR="00225AAC" w:rsidRPr="006B7D84" w:rsidRDefault="00225AAC" w:rsidP="00D03A50">
            <w:pPr>
              <w:pStyle w:val="TAL"/>
            </w:pPr>
          </w:p>
        </w:tc>
      </w:tr>
      <w:tr w:rsidR="00225AAC" w:rsidRPr="006B7D84" w14:paraId="70578E5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AD0F12" w14:textId="77777777" w:rsidR="00225AAC" w:rsidRPr="006B7D84" w:rsidRDefault="00225AAC" w:rsidP="00D03A50">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4728163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9B67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09D5B1" w14:textId="77777777" w:rsidR="00225AAC" w:rsidRPr="006B7D84" w:rsidRDefault="00225AAC" w:rsidP="00D03A50">
            <w:pPr>
              <w:pStyle w:val="TAL"/>
            </w:pPr>
          </w:p>
        </w:tc>
      </w:tr>
      <w:tr w:rsidR="00225AAC" w:rsidRPr="006B7D84" w14:paraId="7C1300C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FC6B6E" w14:textId="77777777" w:rsidR="00225AAC" w:rsidRPr="006B7D84" w:rsidRDefault="00225AAC" w:rsidP="00D03A50">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3B25446" w14:textId="77777777" w:rsidR="00225AAC" w:rsidRPr="006B7D84" w:rsidRDefault="00225AAC" w:rsidP="00D03A50">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B57B7D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F3414E9" w14:textId="77777777" w:rsidR="00225AAC" w:rsidRPr="006B7D84" w:rsidRDefault="00225AAC" w:rsidP="00D03A50">
            <w:pPr>
              <w:pStyle w:val="TAL"/>
            </w:pPr>
            <w:r w:rsidRPr="006B7D84">
              <w:t>pc_idleInactiveNR_MeasReport</w:t>
            </w:r>
          </w:p>
        </w:tc>
      </w:tr>
      <w:tr w:rsidR="00225AAC" w:rsidRPr="006B7D84" w14:paraId="59B06D1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113C0B" w14:textId="77777777" w:rsidR="00225AAC" w:rsidRPr="006B7D84" w:rsidRDefault="00225AAC" w:rsidP="00D03A50">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3039279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FE10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57F074" w14:textId="77777777" w:rsidR="00225AAC" w:rsidRPr="006B7D84" w:rsidRDefault="00225AAC" w:rsidP="00D03A50">
            <w:pPr>
              <w:pStyle w:val="TAL"/>
            </w:pPr>
          </w:p>
        </w:tc>
      </w:tr>
      <w:tr w:rsidR="00225AAC" w:rsidRPr="006B7D84" w14:paraId="52970BD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566BE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76D84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055228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1B123A" w14:textId="77777777" w:rsidR="00225AAC" w:rsidRPr="006B7D84" w:rsidRDefault="00225AAC" w:rsidP="00D03A50">
            <w:pPr>
              <w:pStyle w:val="TAL"/>
            </w:pPr>
          </w:p>
        </w:tc>
      </w:tr>
      <w:tr w:rsidR="00225AAC" w:rsidRPr="006B7D84" w14:paraId="6D9DCD0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E2FF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72F00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46FC39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B05446" w14:textId="77777777" w:rsidR="00225AAC" w:rsidRPr="006B7D84" w:rsidRDefault="00225AAC" w:rsidP="00D03A50">
            <w:pPr>
              <w:pStyle w:val="TAL"/>
            </w:pPr>
          </w:p>
        </w:tc>
      </w:tr>
      <w:tr w:rsidR="00225AAC" w:rsidRPr="006B7D84" w14:paraId="1786F7A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F904F" w14:textId="77777777" w:rsidR="00225AAC" w:rsidRPr="006B7D84" w:rsidRDefault="00225AAC" w:rsidP="00D03A50">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AE00FD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0CBE56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2D3CEC" w14:textId="77777777" w:rsidR="00225AAC" w:rsidRPr="006B7D84" w:rsidRDefault="00225AAC" w:rsidP="00D03A50">
            <w:pPr>
              <w:pStyle w:val="TAL"/>
            </w:pPr>
          </w:p>
        </w:tc>
      </w:tr>
      <w:tr w:rsidR="00225AAC" w:rsidRPr="006B7D84" w14:paraId="1560A9F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D7E4A3" w14:textId="77777777" w:rsidR="00225AAC" w:rsidRPr="006B7D84" w:rsidRDefault="00225AAC" w:rsidP="00D03A50">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6B1DA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05E553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F89B0B" w14:textId="77777777" w:rsidR="00225AAC" w:rsidRPr="006B7D84" w:rsidRDefault="00225AAC" w:rsidP="00D03A50">
            <w:pPr>
              <w:pStyle w:val="TAL"/>
            </w:pPr>
          </w:p>
        </w:tc>
      </w:tr>
      <w:tr w:rsidR="00225AAC" w:rsidRPr="006B7D84" w14:paraId="06CC032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5790B"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7E16EB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60520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375BDD" w14:textId="77777777" w:rsidR="00225AAC" w:rsidRPr="006B7D84" w:rsidRDefault="00225AAC" w:rsidP="00D03A50">
            <w:pPr>
              <w:pStyle w:val="TAL"/>
            </w:pPr>
          </w:p>
        </w:tc>
      </w:tr>
      <w:tr w:rsidR="00225AAC" w:rsidRPr="006B7D84" w14:paraId="780E339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A1CF26"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994D8C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DC47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776944" w14:textId="77777777" w:rsidR="00225AAC" w:rsidRPr="006B7D84" w:rsidRDefault="00225AAC" w:rsidP="00D03A50">
            <w:pPr>
              <w:pStyle w:val="TAL"/>
            </w:pPr>
          </w:p>
        </w:tc>
      </w:tr>
      <w:tr w:rsidR="00225AAC" w:rsidRPr="006B7D84" w14:paraId="4E7429A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DF22F"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4A0D61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2AC4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D77A1A" w14:textId="77777777" w:rsidR="00225AAC" w:rsidRPr="006B7D84" w:rsidRDefault="00225AAC" w:rsidP="00D03A50">
            <w:pPr>
              <w:pStyle w:val="TAL"/>
            </w:pPr>
          </w:p>
        </w:tc>
      </w:tr>
      <w:tr w:rsidR="00225AAC" w:rsidRPr="006B7D84" w14:paraId="6DF5620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E2529"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19472A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FF6BE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DC354B" w14:textId="77777777" w:rsidR="00225AAC" w:rsidRPr="006B7D84" w:rsidRDefault="00225AAC" w:rsidP="00D03A50">
            <w:pPr>
              <w:pStyle w:val="TAL"/>
            </w:pPr>
          </w:p>
        </w:tc>
      </w:tr>
      <w:tr w:rsidR="00225AAC" w:rsidRPr="006B7D84" w14:paraId="59D6260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F6476"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E7DF7AE" w14:textId="77777777" w:rsidR="00225AAC" w:rsidRPr="006B7D84" w:rsidRDefault="00225AAC" w:rsidP="00D03A50">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0193AEF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AB4080" w14:textId="77777777" w:rsidR="00225AAC" w:rsidRPr="006B7D84" w:rsidRDefault="00225AAC" w:rsidP="00D03A50">
            <w:pPr>
              <w:pStyle w:val="TAL"/>
            </w:pPr>
            <w:r w:rsidRPr="006B7D84">
              <w:t>pc_dl_SchedulingOffset_PDSCH_TypeA</w:t>
            </w:r>
          </w:p>
        </w:tc>
      </w:tr>
      <w:tr w:rsidR="00225AAC" w:rsidRPr="006B7D84" w14:paraId="58D8F96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D8A04"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6245E5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452EB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1DF1FB" w14:textId="77777777" w:rsidR="00225AAC" w:rsidRPr="006B7D84" w:rsidRDefault="00225AAC" w:rsidP="00D03A50">
            <w:pPr>
              <w:pStyle w:val="TAL"/>
            </w:pPr>
          </w:p>
        </w:tc>
      </w:tr>
      <w:tr w:rsidR="00225AAC" w:rsidRPr="006B7D84" w14:paraId="1693F9D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3FE38"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39C671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C82E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A78B32" w14:textId="77777777" w:rsidR="00225AAC" w:rsidRPr="006B7D84" w:rsidRDefault="00225AAC" w:rsidP="00D03A50">
            <w:pPr>
              <w:pStyle w:val="TAL"/>
            </w:pPr>
          </w:p>
        </w:tc>
      </w:tr>
      <w:tr w:rsidR="00225AAC" w:rsidRPr="006B7D84" w14:paraId="3B8F244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4B6E6"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4970D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679E4E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4F702D" w14:textId="77777777" w:rsidR="00225AAC" w:rsidRPr="006B7D84" w:rsidRDefault="00225AAC" w:rsidP="00D03A50">
            <w:pPr>
              <w:pStyle w:val="TAL"/>
            </w:pPr>
          </w:p>
        </w:tc>
      </w:tr>
      <w:tr w:rsidR="00225AAC" w:rsidRPr="006B7D84" w14:paraId="5FDAAD0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490E" w14:textId="77777777" w:rsidR="00225AAC" w:rsidRPr="006B7D84" w:rsidRDefault="00225AAC" w:rsidP="00D03A50">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7AF88E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425139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6C53E1" w14:textId="77777777" w:rsidR="00225AAC" w:rsidRPr="006B7D84" w:rsidRDefault="00225AAC" w:rsidP="00D03A50">
            <w:pPr>
              <w:pStyle w:val="TAL"/>
            </w:pPr>
          </w:p>
        </w:tc>
      </w:tr>
      <w:tr w:rsidR="00225AAC" w:rsidRPr="006B7D84" w14:paraId="3579466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D2B5A" w14:textId="77777777" w:rsidR="00225AAC" w:rsidRPr="006B7D84" w:rsidRDefault="00225AAC" w:rsidP="00D03A50">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6E509EA" w14:textId="77777777" w:rsidR="00225AAC" w:rsidRPr="006B7D84" w:rsidRDefault="00225AAC" w:rsidP="00D03A50">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2BBA374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E6FCB4" w14:textId="77777777" w:rsidR="00225AAC" w:rsidRPr="006B7D84" w:rsidRDefault="00225AAC" w:rsidP="00D03A50">
            <w:pPr>
              <w:pStyle w:val="TAL"/>
            </w:pPr>
            <w:r w:rsidRPr="006B7D84">
              <w:t>pc_skipUplinkTxDynamic</w:t>
            </w:r>
          </w:p>
        </w:tc>
      </w:tr>
      <w:tr w:rsidR="00225AAC" w:rsidRPr="006B7D84" w14:paraId="1989F09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8FB6EA" w14:textId="77777777" w:rsidR="00225AAC" w:rsidRPr="006B7D84" w:rsidRDefault="00225AAC" w:rsidP="00D03A50">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C68F764" w14:textId="77777777" w:rsidR="00225AAC" w:rsidRPr="006B7D84" w:rsidRDefault="00225AAC" w:rsidP="00D03A50">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31E77C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A553BB" w14:textId="77777777" w:rsidR="00225AAC" w:rsidRPr="006B7D84" w:rsidRDefault="00225AAC" w:rsidP="00D03A50">
            <w:pPr>
              <w:pStyle w:val="TAL"/>
            </w:pPr>
            <w:r w:rsidRPr="006B7D84">
              <w:t>pc_logicalChannelSR_DelayTimer</w:t>
            </w:r>
          </w:p>
        </w:tc>
      </w:tr>
      <w:tr w:rsidR="00225AAC" w:rsidRPr="006B7D84" w14:paraId="0974460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FD1E1" w14:textId="77777777" w:rsidR="00225AAC" w:rsidRPr="006B7D84" w:rsidRDefault="00225AAC" w:rsidP="00D03A50">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4839CB3" w14:textId="77777777" w:rsidR="00225AAC" w:rsidRPr="006B7D84" w:rsidRDefault="00225AAC" w:rsidP="00D03A50">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381F517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847B20" w14:textId="77777777" w:rsidR="00225AAC" w:rsidRPr="006B7D84" w:rsidRDefault="00225AAC" w:rsidP="00D03A50">
            <w:pPr>
              <w:pStyle w:val="TAL"/>
            </w:pPr>
            <w:r w:rsidRPr="006B7D84">
              <w:t>pc_longDRX_Cycle</w:t>
            </w:r>
          </w:p>
        </w:tc>
      </w:tr>
      <w:tr w:rsidR="00225AAC" w:rsidRPr="006B7D84" w14:paraId="16DF1A3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E63DD" w14:textId="77777777" w:rsidR="00225AAC" w:rsidRPr="006B7D84" w:rsidRDefault="00225AAC" w:rsidP="00D03A50">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939E469" w14:textId="77777777" w:rsidR="00225AAC" w:rsidRPr="006B7D84" w:rsidRDefault="00225AAC" w:rsidP="00D03A50">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1CFC62C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66C6A3" w14:textId="77777777" w:rsidR="00225AAC" w:rsidRPr="006B7D84" w:rsidRDefault="00225AAC" w:rsidP="00D03A50">
            <w:pPr>
              <w:pStyle w:val="TAL"/>
            </w:pPr>
            <w:r w:rsidRPr="006B7D84">
              <w:t>pc_shortDRX_Cycle</w:t>
            </w:r>
          </w:p>
        </w:tc>
      </w:tr>
      <w:tr w:rsidR="00225AAC" w:rsidRPr="006B7D84" w14:paraId="5378CA8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E1A0F" w14:textId="77777777" w:rsidR="00225AAC" w:rsidRPr="006B7D84" w:rsidRDefault="00225AAC" w:rsidP="00D03A50">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A3A760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E0C4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BA1307" w14:textId="77777777" w:rsidR="00225AAC" w:rsidRPr="006B7D84" w:rsidRDefault="00225AAC" w:rsidP="00D03A50">
            <w:pPr>
              <w:pStyle w:val="TAL"/>
            </w:pPr>
          </w:p>
        </w:tc>
      </w:tr>
      <w:tr w:rsidR="00225AAC" w:rsidRPr="006B7D84" w14:paraId="1674224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FEBF30" w14:textId="77777777" w:rsidR="00225AAC" w:rsidRPr="006B7D84" w:rsidRDefault="00225AAC" w:rsidP="00D03A50">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6F970F9" w14:textId="77777777" w:rsidR="00225AAC" w:rsidRPr="006B7D84" w:rsidRDefault="00225AAC" w:rsidP="00D03A50">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3A6FE6C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F671AE" w14:textId="77777777" w:rsidR="00225AAC" w:rsidRPr="006B7D84" w:rsidRDefault="00225AAC" w:rsidP="00D03A50">
            <w:pPr>
              <w:pStyle w:val="TAL"/>
            </w:pPr>
            <w:r w:rsidRPr="006B7D84">
              <w:t>pc_multipleConfiguredGrants</w:t>
            </w:r>
          </w:p>
        </w:tc>
      </w:tr>
      <w:tr w:rsidR="00225AAC" w:rsidRPr="006B7D84" w14:paraId="74DC3E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430F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E6995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19682B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2281DA" w14:textId="77777777" w:rsidR="00225AAC" w:rsidRPr="006B7D84" w:rsidRDefault="00225AAC" w:rsidP="00D03A50">
            <w:pPr>
              <w:pStyle w:val="TAL"/>
            </w:pPr>
          </w:p>
        </w:tc>
      </w:tr>
      <w:tr w:rsidR="00225AAC" w:rsidRPr="006B7D84" w14:paraId="479BF1D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88CF7" w14:textId="77777777" w:rsidR="00225AAC" w:rsidRPr="006B7D84" w:rsidRDefault="00225AAC" w:rsidP="00D03A50">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5F4A44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54F8C7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CB918F" w14:textId="77777777" w:rsidR="00225AAC" w:rsidRPr="006B7D84" w:rsidRDefault="00225AAC" w:rsidP="00D03A50">
            <w:pPr>
              <w:pStyle w:val="TAL"/>
            </w:pPr>
          </w:p>
        </w:tc>
      </w:tr>
      <w:tr w:rsidR="00225AAC" w:rsidRPr="006B7D84" w14:paraId="543C9A8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AA019" w14:textId="77777777" w:rsidR="00225AAC" w:rsidRPr="006B7D84" w:rsidRDefault="00225AAC" w:rsidP="00D03A50">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AFCBFBC" w14:textId="77777777" w:rsidR="00225AAC" w:rsidRPr="006B7D84" w:rsidRDefault="00225AAC" w:rsidP="00D03A50">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D549B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E39E4C" w14:textId="77777777" w:rsidR="00225AAC" w:rsidRPr="006B7D84" w:rsidRDefault="00225AAC" w:rsidP="00D03A50">
            <w:pPr>
              <w:pStyle w:val="TAL"/>
            </w:pPr>
            <w:r w:rsidRPr="006B7D84">
              <w:t>pc_intraAndInterF_MeasAndReport</w:t>
            </w:r>
          </w:p>
        </w:tc>
      </w:tr>
      <w:tr w:rsidR="00225AAC" w:rsidRPr="006B7D84" w14:paraId="0528A09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133D7" w14:textId="77777777" w:rsidR="00225AAC" w:rsidRPr="006B7D84" w:rsidRDefault="00225AAC" w:rsidP="00D03A50">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2E902E" w14:textId="77777777" w:rsidR="00225AAC" w:rsidRPr="006B7D84" w:rsidRDefault="00225AAC" w:rsidP="00D03A50">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6E5DFCB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B4E7AD" w14:textId="77777777" w:rsidR="00225AAC" w:rsidRPr="006B7D84" w:rsidRDefault="00225AAC" w:rsidP="00D03A50">
            <w:pPr>
              <w:pStyle w:val="TAL"/>
            </w:pPr>
            <w:r w:rsidRPr="006B7D84">
              <w:t>pc_eventA_MeasAndReport</w:t>
            </w:r>
          </w:p>
        </w:tc>
      </w:tr>
      <w:tr w:rsidR="00225AAC" w:rsidRPr="006B7D84" w14:paraId="048496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61C1A"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990B0FE" w14:textId="77777777" w:rsidR="00225AAC" w:rsidRPr="006B7D84" w:rsidRDefault="00225AAC" w:rsidP="00D03A50">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EE2C5C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CB7642" w14:textId="77777777" w:rsidR="00225AAC" w:rsidRPr="006B7D84" w:rsidRDefault="00225AAC" w:rsidP="00D03A50">
            <w:pPr>
              <w:pStyle w:val="TAL"/>
            </w:pPr>
            <w:r w:rsidRPr="006B7D84">
              <w:t>pc_handoverInterF</w:t>
            </w:r>
          </w:p>
        </w:tc>
      </w:tr>
      <w:tr w:rsidR="00225AAC" w:rsidRPr="006B7D84" w14:paraId="1AB855C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6FB64"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437106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D40F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32461B" w14:textId="77777777" w:rsidR="00225AAC" w:rsidRPr="006B7D84" w:rsidRDefault="00225AAC" w:rsidP="00D03A50">
            <w:pPr>
              <w:pStyle w:val="TAL"/>
            </w:pPr>
          </w:p>
        </w:tc>
      </w:tr>
      <w:tr w:rsidR="00225AAC" w:rsidRPr="006B7D84" w14:paraId="63729F2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BE555B"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CDD5D2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4B538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CFF18E" w14:textId="77777777" w:rsidR="00225AAC" w:rsidRPr="006B7D84" w:rsidRDefault="00225AAC" w:rsidP="00D03A50">
            <w:pPr>
              <w:pStyle w:val="TAL"/>
            </w:pPr>
          </w:p>
        </w:tc>
      </w:tr>
      <w:tr w:rsidR="00225AAC" w:rsidRPr="006B7D84" w14:paraId="30382B0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4FF7A7" w14:textId="77777777" w:rsidR="00225AAC" w:rsidRPr="006B7D84" w:rsidRDefault="00225AAC" w:rsidP="00D03A50">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9DC97C2" w14:textId="77777777" w:rsidR="00225AAC" w:rsidRPr="006B7D84" w:rsidRDefault="00225AAC" w:rsidP="00D03A50">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1EB6E25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16F169" w14:textId="77777777" w:rsidR="00225AAC" w:rsidRPr="006B7D84" w:rsidRDefault="00225AAC" w:rsidP="00D03A50">
            <w:pPr>
              <w:pStyle w:val="TAL"/>
            </w:pPr>
            <w:r w:rsidRPr="006B7D84">
              <w:t>pc_SFTD_MeasNR_Neigh_FDD</w:t>
            </w:r>
          </w:p>
        </w:tc>
      </w:tr>
      <w:tr w:rsidR="00225AAC" w:rsidRPr="006B7D84" w14:paraId="410B5F4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D68161" w14:textId="77777777" w:rsidR="00225AAC" w:rsidRPr="006B7D84" w:rsidRDefault="00225AAC" w:rsidP="00D03A50">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12E530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4503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F646EA" w14:textId="77777777" w:rsidR="00225AAC" w:rsidRPr="006B7D84" w:rsidRDefault="00225AAC" w:rsidP="00D03A50">
            <w:pPr>
              <w:pStyle w:val="TAL"/>
            </w:pPr>
          </w:p>
        </w:tc>
      </w:tr>
      <w:tr w:rsidR="00225AAC" w:rsidRPr="006B7D84" w14:paraId="273B75E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36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E416D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B4D715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026076" w14:textId="77777777" w:rsidR="00225AAC" w:rsidRPr="006B7D84" w:rsidRDefault="00225AAC" w:rsidP="00D03A50">
            <w:pPr>
              <w:pStyle w:val="TAL"/>
            </w:pPr>
          </w:p>
        </w:tc>
      </w:tr>
      <w:tr w:rsidR="00225AAC" w:rsidRPr="006B7D84" w14:paraId="3694D01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6A2A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3B30B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1C9D2D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6A9AE6A" w14:textId="77777777" w:rsidR="00225AAC" w:rsidRPr="006B7D84" w:rsidRDefault="00225AAC" w:rsidP="00D03A50">
            <w:pPr>
              <w:pStyle w:val="TAL"/>
            </w:pPr>
          </w:p>
        </w:tc>
      </w:tr>
      <w:tr w:rsidR="00225AAC" w:rsidRPr="006B7D84" w14:paraId="5A2A3D2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06D1C" w14:textId="77777777" w:rsidR="00225AAC" w:rsidRPr="006B7D84" w:rsidRDefault="00225AAC" w:rsidP="00D03A50">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96681B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C8B52A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EF80BB" w14:textId="77777777" w:rsidR="00225AAC" w:rsidRPr="006B7D84" w:rsidRDefault="00225AAC" w:rsidP="00D03A50">
            <w:pPr>
              <w:pStyle w:val="TAL"/>
            </w:pPr>
          </w:p>
        </w:tc>
      </w:tr>
      <w:tr w:rsidR="00225AAC" w:rsidRPr="006B7D84" w14:paraId="2AF3489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8FC5A" w14:textId="77777777" w:rsidR="00225AAC" w:rsidRPr="006B7D84" w:rsidRDefault="00225AAC" w:rsidP="00D03A50">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975D3D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84D0CC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F07CDF" w14:textId="77777777" w:rsidR="00225AAC" w:rsidRPr="006B7D84" w:rsidRDefault="00225AAC" w:rsidP="00D03A50">
            <w:pPr>
              <w:pStyle w:val="TAL"/>
            </w:pPr>
          </w:p>
        </w:tc>
      </w:tr>
      <w:tr w:rsidR="00225AAC" w:rsidRPr="006B7D84" w14:paraId="0239271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55B18"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3F47A1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FBA98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A47C16" w14:textId="77777777" w:rsidR="00225AAC" w:rsidRPr="006B7D84" w:rsidRDefault="00225AAC" w:rsidP="00D03A50">
            <w:pPr>
              <w:pStyle w:val="TAL"/>
            </w:pPr>
          </w:p>
        </w:tc>
      </w:tr>
      <w:tr w:rsidR="00225AAC" w:rsidRPr="006B7D84" w14:paraId="2DFF200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E7C8B"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C1CC7C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27E6C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CCDB1F" w14:textId="77777777" w:rsidR="00225AAC" w:rsidRPr="006B7D84" w:rsidRDefault="00225AAC" w:rsidP="00D03A50">
            <w:pPr>
              <w:pStyle w:val="TAL"/>
            </w:pPr>
          </w:p>
        </w:tc>
      </w:tr>
      <w:tr w:rsidR="00225AAC" w:rsidRPr="006B7D84" w14:paraId="07FB91D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7BCE36"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BA2AD2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9B29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A4591D" w14:textId="77777777" w:rsidR="00225AAC" w:rsidRPr="006B7D84" w:rsidRDefault="00225AAC" w:rsidP="00D03A50">
            <w:pPr>
              <w:pStyle w:val="TAL"/>
            </w:pPr>
          </w:p>
        </w:tc>
      </w:tr>
      <w:tr w:rsidR="00225AAC" w:rsidRPr="006B7D84" w14:paraId="73CF5FC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7AD71"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C659FF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B5BCD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1B3BBC" w14:textId="77777777" w:rsidR="00225AAC" w:rsidRPr="006B7D84" w:rsidRDefault="00225AAC" w:rsidP="00D03A50">
            <w:pPr>
              <w:pStyle w:val="TAL"/>
            </w:pPr>
          </w:p>
        </w:tc>
      </w:tr>
      <w:tr w:rsidR="00225AAC" w:rsidRPr="006B7D84" w14:paraId="46F5582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9A563E"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CEB7997" w14:textId="77777777" w:rsidR="00225AAC" w:rsidRPr="006B7D84" w:rsidRDefault="00225AAC" w:rsidP="00D03A50">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0A4737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ED8ADF" w14:textId="77777777" w:rsidR="00225AAC" w:rsidRPr="006B7D84" w:rsidRDefault="00225AAC" w:rsidP="00D03A50">
            <w:pPr>
              <w:pStyle w:val="TAL"/>
            </w:pPr>
            <w:r w:rsidRPr="006B7D84">
              <w:t>pc_dl_SchedulingOffset_PDSCH_TypeA</w:t>
            </w:r>
          </w:p>
        </w:tc>
      </w:tr>
      <w:tr w:rsidR="00225AAC" w:rsidRPr="006B7D84" w14:paraId="19F50B2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42437"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A2E2D7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93261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2A1859" w14:textId="77777777" w:rsidR="00225AAC" w:rsidRPr="006B7D84" w:rsidRDefault="00225AAC" w:rsidP="00D03A50">
            <w:pPr>
              <w:pStyle w:val="TAL"/>
            </w:pPr>
          </w:p>
        </w:tc>
      </w:tr>
      <w:tr w:rsidR="00225AAC" w:rsidRPr="006B7D84" w14:paraId="594CF1C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A1569"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5D43E1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F46E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311059" w14:textId="77777777" w:rsidR="00225AAC" w:rsidRPr="006B7D84" w:rsidRDefault="00225AAC" w:rsidP="00D03A50">
            <w:pPr>
              <w:pStyle w:val="TAL"/>
            </w:pPr>
          </w:p>
        </w:tc>
      </w:tr>
      <w:tr w:rsidR="00225AAC" w:rsidRPr="006B7D84" w14:paraId="0141A99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4827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46EC06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7D8759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247FA5" w14:textId="77777777" w:rsidR="00225AAC" w:rsidRPr="006B7D84" w:rsidRDefault="00225AAC" w:rsidP="00D03A50">
            <w:pPr>
              <w:pStyle w:val="TAL"/>
            </w:pPr>
          </w:p>
        </w:tc>
      </w:tr>
      <w:tr w:rsidR="00225AAC" w:rsidRPr="006B7D84" w14:paraId="6F2455E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3FF17" w14:textId="77777777" w:rsidR="00225AAC" w:rsidRPr="006B7D84" w:rsidRDefault="00225AAC" w:rsidP="00D03A50">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D2DEB2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5A2F54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A8BB41" w14:textId="77777777" w:rsidR="00225AAC" w:rsidRPr="006B7D84" w:rsidRDefault="00225AAC" w:rsidP="00D03A50">
            <w:pPr>
              <w:pStyle w:val="TAL"/>
            </w:pPr>
          </w:p>
        </w:tc>
      </w:tr>
      <w:tr w:rsidR="00225AAC" w:rsidRPr="006B7D84" w14:paraId="2F80FA6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0359D" w14:textId="77777777" w:rsidR="00225AAC" w:rsidRPr="006B7D84" w:rsidRDefault="00225AAC" w:rsidP="00D03A50">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315B8F5" w14:textId="77777777" w:rsidR="00225AAC" w:rsidRPr="006B7D84" w:rsidRDefault="00225AAC" w:rsidP="00D03A50">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7365383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2A6C14" w14:textId="77777777" w:rsidR="00225AAC" w:rsidRPr="006B7D84" w:rsidRDefault="00225AAC" w:rsidP="00D03A50">
            <w:pPr>
              <w:pStyle w:val="TAL"/>
            </w:pPr>
            <w:r w:rsidRPr="006B7D84">
              <w:t>pc_skipUplinkTxDynamic</w:t>
            </w:r>
          </w:p>
        </w:tc>
      </w:tr>
      <w:tr w:rsidR="00225AAC" w:rsidRPr="006B7D84" w14:paraId="2BF3C09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42C86" w14:textId="77777777" w:rsidR="00225AAC" w:rsidRPr="006B7D84" w:rsidRDefault="00225AAC" w:rsidP="00D03A50">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AFCCCFF" w14:textId="77777777" w:rsidR="00225AAC" w:rsidRPr="006B7D84" w:rsidRDefault="00225AAC" w:rsidP="00D03A50">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2F5134F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68FE61" w14:textId="77777777" w:rsidR="00225AAC" w:rsidRPr="006B7D84" w:rsidRDefault="00225AAC" w:rsidP="00D03A50">
            <w:pPr>
              <w:pStyle w:val="TAL"/>
            </w:pPr>
            <w:r w:rsidRPr="006B7D84">
              <w:t>pc_logicalChannelSR_DelayTimer</w:t>
            </w:r>
          </w:p>
        </w:tc>
      </w:tr>
      <w:tr w:rsidR="00225AAC" w:rsidRPr="006B7D84" w14:paraId="4B203D2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0CD54" w14:textId="77777777" w:rsidR="00225AAC" w:rsidRPr="006B7D84" w:rsidRDefault="00225AAC" w:rsidP="00D03A50">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841F340" w14:textId="77777777" w:rsidR="00225AAC" w:rsidRPr="006B7D84" w:rsidRDefault="00225AAC" w:rsidP="00D03A50">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651D88A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108DE4" w14:textId="77777777" w:rsidR="00225AAC" w:rsidRPr="006B7D84" w:rsidRDefault="00225AAC" w:rsidP="00D03A50">
            <w:pPr>
              <w:pStyle w:val="TAL"/>
            </w:pPr>
            <w:r w:rsidRPr="006B7D84">
              <w:t>pc_longDRX_Cycle</w:t>
            </w:r>
          </w:p>
        </w:tc>
      </w:tr>
      <w:tr w:rsidR="00225AAC" w:rsidRPr="006B7D84" w14:paraId="71EFABD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67BB3" w14:textId="77777777" w:rsidR="00225AAC" w:rsidRPr="006B7D84" w:rsidRDefault="00225AAC" w:rsidP="00D03A50">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55451E6" w14:textId="77777777" w:rsidR="00225AAC" w:rsidRPr="006B7D84" w:rsidRDefault="00225AAC" w:rsidP="00D03A50">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ED6D68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F090CB" w14:textId="77777777" w:rsidR="00225AAC" w:rsidRPr="006B7D84" w:rsidRDefault="00225AAC" w:rsidP="00D03A50">
            <w:pPr>
              <w:pStyle w:val="TAL"/>
            </w:pPr>
            <w:r w:rsidRPr="006B7D84">
              <w:t>pc_shortDRX_Cycle</w:t>
            </w:r>
          </w:p>
        </w:tc>
      </w:tr>
      <w:tr w:rsidR="00225AAC" w:rsidRPr="006B7D84" w14:paraId="0DE7884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026C2" w14:textId="77777777" w:rsidR="00225AAC" w:rsidRPr="006B7D84" w:rsidRDefault="00225AAC" w:rsidP="00D03A50">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4FB974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6439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BD0EA4" w14:textId="77777777" w:rsidR="00225AAC" w:rsidRPr="006B7D84" w:rsidRDefault="00225AAC" w:rsidP="00D03A50">
            <w:pPr>
              <w:pStyle w:val="TAL"/>
            </w:pPr>
          </w:p>
        </w:tc>
      </w:tr>
      <w:tr w:rsidR="00225AAC" w:rsidRPr="006B7D84" w14:paraId="20E42FF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44924" w14:textId="77777777" w:rsidR="00225AAC" w:rsidRPr="006B7D84" w:rsidRDefault="00225AAC" w:rsidP="00D03A50">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0569DC7" w14:textId="77777777" w:rsidR="00225AAC" w:rsidRPr="006B7D84" w:rsidRDefault="00225AAC" w:rsidP="00D03A50">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25EFC1D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ED5509" w14:textId="77777777" w:rsidR="00225AAC" w:rsidRPr="006B7D84" w:rsidRDefault="00225AAC" w:rsidP="00D03A50">
            <w:pPr>
              <w:pStyle w:val="TAL"/>
            </w:pPr>
            <w:r w:rsidRPr="006B7D84">
              <w:t>pc_multipleConfiguredGrants</w:t>
            </w:r>
          </w:p>
        </w:tc>
      </w:tr>
      <w:tr w:rsidR="00225AAC" w:rsidRPr="006B7D84" w14:paraId="2E16074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197C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F9C20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696759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2B02C5" w14:textId="77777777" w:rsidR="00225AAC" w:rsidRPr="006B7D84" w:rsidRDefault="00225AAC" w:rsidP="00D03A50">
            <w:pPr>
              <w:pStyle w:val="TAL"/>
            </w:pPr>
          </w:p>
        </w:tc>
      </w:tr>
      <w:tr w:rsidR="00225AAC" w:rsidRPr="006B7D84" w14:paraId="7E7E9AE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1DBC1" w14:textId="77777777" w:rsidR="00225AAC" w:rsidRPr="006B7D84" w:rsidRDefault="00225AAC" w:rsidP="00D03A50">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3F82DF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309299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8C4D50" w14:textId="77777777" w:rsidR="00225AAC" w:rsidRPr="006B7D84" w:rsidRDefault="00225AAC" w:rsidP="00D03A50">
            <w:pPr>
              <w:pStyle w:val="TAL"/>
            </w:pPr>
          </w:p>
        </w:tc>
      </w:tr>
      <w:tr w:rsidR="00225AAC" w:rsidRPr="006B7D84" w14:paraId="1C3BDA8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A5E06" w14:textId="77777777" w:rsidR="00225AAC" w:rsidRPr="006B7D84" w:rsidRDefault="00225AAC" w:rsidP="00D03A50">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AC5EF29" w14:textId="77777777" w:rsidR="00225AAC" w:rsidRPr="006B7D84" w:rsidRDefault="00225AAC" w:rsidP="00D03A50">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7674CFB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A514E75" w14:textId="77777777" w:rsidR="00225AAC" w:rsidRPr="006B7D84" w:rsidRDefault="00225AAC" w:rsidP="00D03A50">
            <w:pPr>
              <w:pStyle w:val="TAL"/>
            </w:pPr>
            <w:r w:rsidRPr="006B7D84">
              <w:t>pc_intraAndInterF_MeasAndReport</w:t>
            </w:r>
          </w:p>
        </w:tc>
      </w:tr>
      <w:tr w:rsidR="00225AAC" w:rsidRPr="006B7D84" w14:paraId="7C9E432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3A9EBE" w14:textId="77777777" w:rsidR="00225AAC" w:rsidRPr="006B7D84" w:rsidRDefault="00225AAC" w:rsidP="00D03A50">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6E8BFFB" w14:textId="77777777" w:rsidR="00225AAC" w:rsidRPr="006B7D84" w:rsidRDefault="00225AAC" w:rsidP="00D03A50">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6A19DB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0D2701" w14:textId="77777777" w:rsidR="00225AAC" w:rsidRPr="006B7D84" w:rsidRDefault="00225AAC" w:rsidP="00D03A50">
            <w:pPr>
              <w:pStyle w:val="TAL"/>
            </w:pPr>
            <w:r w:rsidRPr="006B7D84">
              <w:t>pc_eventA_MeasAndReport</w:t>
            </w:r>
          </w:p>
        </w:tc>
      </w:tr>
      <w:tr w:rsidR="00225AAC" w:rsidRPr="006B7D84" w14:paraId="7E9CEDD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E841240"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BBD19AA" w14:textId="77777777" w:rsidR="00225AAC" w:rsidRPr="006B7D84" w:rsidRDefault="00225AAC" w:rsidP="00D03A50">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08E3E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F77053" w14:textId="77777777" w:rsidR="00225AAC" w:rsidRPr="006B7D84" w:rsidRDefault="00225AAC" w:rsidP="00D03A50">
            <w:pPr>
              <w:pStyle w:val="TAL"/>
            </w:pPr>
            <w:r w:rsidRPr="006B7D84">
              <w:t>pc_handoverInterF</w:t>
            </w:r>
          </w:p>
        </w:tc>
      </w:tr>
      <w:tr w:rsidR="00225AAC" w:rsidRPr="006B7D84" w14:paraId="7433964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55DABE5"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598590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9BCCB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094F4B" w14:textId="77777777" w:rsidR="00225AAC" w:rsidRPr="006B7D84" w:rsidRDefault="00225AAC" w:rsidP="00D03A50">
            <w:pPr>
              <w:pStyle w:val="TAL"/>
            </w:pPr>
          </w:p>
        </w:tc>
      </w:tr>
      <w:tr w:rsidR="00225AAC" w:rsidRPr="006B7D84" w14:paraId="7036551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A1A3906"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B0AA3C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39C1D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CF1A72" w14:textId="77777777" w:rsidR="00225AAC" w:rsidRPr="006B7D84" w:rsidRDefault="00225AAC" w:rsidP="00D03A50">
            <w:pPr>
              <w:pStyle w:val="TAL"/>
            </w:pPr>
          </w:p>
        </w:tc>
      </w:tr>
      <w:tr w:rsidR="00225AAC" w:rsidRPr="006B7D84" w14:paraId="67DDCD3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6C213C" w14:textId="77777777" w:rsidR="00225AAC" w:rsidRPr="006B7D84" w:rsidRDefault="00225AAC" w:rsidP="00D03A50">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2243E3A0" w14:textId="77777777" w:rsidR="00225AAC" w:rsidRPr="006B7D84" w:rsidRDefault="00225AAC" w:rsidP="00D03A50">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180291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CB571DB" w14:textId="77777777" w:rsidR="00225AAC" w:rsidRPr="006B7D84" w:rsidRDefault="00225AAC" w:rsidP="00D03A50">
            <w:pPr>
              <w:pStyle w:val="TAL"/>
            </w:pPr>
            <w:r w:rsidRPr="006B7D84">
              <w:t>pc_SFTD_MeasNR_Neigh_TDD</w:t>
            </w:r>
          </w:p>
        </w:tc>
      </w:tr>
      <w:tr w:rsidR="00225AAC" w:rsidRPr="006B7D84" w14:paraId="336B3B8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170EC6" w14:textId="77777777" w:rsidR="00225AAC" w:rsidRPr="006B7D84" w:rsidRDefault="00225AAC" w:rsidP="00D03A50">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669EA09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829DF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F2C48E" w14:textId="77777777" w:rsidR="00225AAC" w:rsidRPr="006B7D84" w:rsidRDefault="00225AAC" w:rsidP="00D03A50">
            <w:pPr>
              <w:pStyle w:val="TAL"/>
            </w:pPr>
          </w:p>
        </w:tc>
      </w:tr>
      <w:tr w:rsidR="00225AAC" w:rsidRPr="006B7D84" w14:paraId="2D55A94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D6750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53FA4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1B5A89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10D203" w14:textId="77777777" w:rsidR="00225AAC" w:rsidRPr="006B7D84" w:rsidRDefault="00225AAC" w:rsidP="00D03A50">
            <w:pPr>
              <w:pStyle w:val="TAL"/>
            </w:pPr>
          </w:p>
        </w:tc>
      </w:tr>
      <w:tr w:rsidR="00225AAC" w:rsidRPr="006B7D84" w14:paraId="7E117F6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C3A7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6B1AF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CF5DFE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9C6669" w14:textId="77777777" w:rsidR="00225AAC" w:rsidRPr="006B7D84" w:rsidRDefault="00225AAC" w:rsidP="00D03A50">
            <w:pPr>
              <w:pStyle w:val="TAL"/>
            </w:pPr>
          </w:p>
        </w:tc>
      </w:tr>
      <w:tr w:rsidR="00225AAC" w:rsidRPr="006B7D84" w14:paraId="7F36D28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20B55" w14:textId="77777777" w:rsidR="00225AAC" w:rsidRPr="006B7D84" w:rsidRDefault="00225AAC" w:rsidP="00D03A50">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6897F3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3E32C5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27E987" w14:textId="77777777" w:rsidR="00225AAC" w:rsidRPr="006B7D84" w:rsidRDefault="00225AAC" w:rsidP="00D03A50">
            <w:pPr>
              <w:pStyle w:val="TAL"/>
            </w:pPr>
          </w:p>
        </w:tc>
      </w:tr>
      <w:tr w:rsidR="00225AAC" w:rsidRPr="006B7D84" w14:paraId="0A25996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79A39" w14:textId="77777777" w:rsidR="00225AAC" w:rsidRPr="006B7D84" w:rsidRDefault="00225AAC" w:rsidP="00D03A50">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1246F6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DD35FA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0A1071" w14:textId="77777777" w:rsidR="00225AAC" w:rsidRPr="006B7D84" w:rsidRDefault="00225AAC" w:rsidP="00D03A50">
            <w:pPr>
              <w:pStyle w:val="TAL"/>
            </w:pPr>
          </w:p>
        </w:tc>
      </w:tr>
      <w:tr w:rsidR="00225AAC" w:rsidRPr="006B7D84" w14:paraId="2835C46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7B5398"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942D12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D897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6FC06C" w14:textId="77777777" w:rsidR="00225AAC" w:rsidRPr="006B7D84" w:rsidRDefault="00225AAC" w:rsidP="00D03A50">
            <w:pPr>
              <w:pStyle w:val="TAL"/>
            </w:pPr>
          </w:p>
        </w:tc>
      </w:tr>
      <w:tr w:rsidR="00225AAC" w:rsidRPr="006B7D84" w14:paraId="0BF6DB7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BD7798"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4CA1CE9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E946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0FF354" w14:textId="77777777" w:rsidR="00225AAC" w:rsidRPr="006B7D84" w:rsidRDefault="00225AAC" w:rsidP="00D03A50">
            <w:pPr>
              <w:pStyle w:val="TAL"/>
            </w:pPr>
          </w:p>
        </w:tc>
      </w:tr>
      <w:tr w:rsidR="00225AAC" w:rsidRPr="006B7D84" w14:paraId="316F588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4E7179" w14:textId="77777777" w:rsidR="00225AAC" w:rsidRPr="006B7D84" w:rsidRDefault="00225AAC" w:rsidP="00D03A50">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463F17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34540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876D0D" w14:textId="77777777" w:rsidR="00225AAC" w:rsidRPr="006B7D84" w:rsidRDefault="00225AAC" w:rsidP="00D03A50">
            <w:pPr>
              <w:pStyle w:val="TAL"/>
            </w:pPr>
          </w:p>
        </w:tc>
      </w:tr>
      <w:tr w:rsidR="00225AAC" w:rsidRPr="006B7D84" w14:paraId="5271419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A3ED7D"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06DAA1F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4342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D0C70E" w14:textId="77777777" w:rsidR="00225AAC" w:rsidRPr="006B7D84" w:rsidRDefault="00225AAC" w:rsidP="00D03A50">
            <w:pPr>
              <w:pStyle w:val="TAL"/>
            </w:pPr>
          </w:p>
        </w:tc>
      </w:tr>
      <w:tr w:rsidR="00225AAC" w:rsidRPr="006B7D84" w14:paraId="795523D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E586E"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1BC369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6F32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9B7145" w14:textId="77777777" w:rsidR="00225AAC" w:rsidRPr="006B7D84" w:rsidRDefault="00225AAC" w:rsidP="00D03A50">
            <w:pPr>
              <w:pStyle w:val="TAL"/>
            </w:pPr>
          </w:p>
        </w:tc>
      </w:tr>
      <w:tr w:rsidR="00225AAC" w:rsidRPr="006B7D84" w14:paraId="620251C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C6BF5" w14:textId="77777777" w:rsidR="00225AAC" w:rsidRPr="006B7D84" w:rsidRDefault="00225AAC" w:rsidP="00D03A50">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8D67E3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B56A5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BC407A" w14:textId="77777777" w:rsidR="00225AAC" w:rsidRPr="006B7D84" w:rsidRDefault="00225AAC" w:rsidP="00D03A50">
            <w:pPr>
              <w:pStyle w:val="TAL"/>
            </w:pPr>
          </w:p>
        </w:tc>
      </w:tr>
      <w:tr w:rsidR="00225AAC" w:rsidRPr="006B7D84" w14:paraId="0B09B47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70CE4" w14:textId="77777777" w:rsidR="00225AAC" w:rsidRPr="006B7D84" w:rsidRDefault="00225AAC" w:rsidP="00D03A50">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F864E0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6B91F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CCB35D" w14:textId="77777777" w:rsidR="00225AAC" w:rsidRPr="006B7D84" w:rsidRDefault="00225AAC" w:rsidP="00D03A50">
            <w:pPr>
              <w:pStyle w:val="TAL"/>
            </w:pPr>
          </w:p>
        </w:tc>
      </w:tr>
      <w:tr w:rsidR="00225AAC" w:rsidRPr="006B7D84" w14:paraId="6135544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8C6D" w14:textId="77777777" w:rsidR="00225AAC" w:rsidRPr="006B7D84" w:rsidRDefault="00225AAC" w:rsidP="00D03A50">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F83F39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5827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0BAE95" w14:textId="77777777" w:rsidR="00225AAC" w:rsidRPr="006B7D84" w:rsidRDefault="00225AAC" w:rsidP="00D03A50">
            <w:pPr>
              <w:pStyle w:val="TAL"/>
            </w:pPr>
          </w:p>
        </w:tc>
      </w:tr>
      <w:tr w:rsidR="00225AAC" w:rsidRPr="006B7D84" w14:paraId="6049E20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F02DCB" w14:textId="77777777" w:rsidR="00225AAC" w:rsidRPr="006B7D84" w:rsidRDefault="00225AAC" w:rsidP="00D03A50">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A19AF7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C751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D3E01F" w14:textId="77777777" w:rsidR="00225AAC" w:rsidRPr="006B7D84" w:rsidRDefault="00225AAC" w:rsidP="00D03A50">
            <w:pPr>
              <w:pStyle w:val="TAL"/>
            </w:pPr>
          </w:p>
        </w:tc>
      </w:tr>
      <w:tr w:rsidR="00225AAC" w:rsidRPr="006B7D84" w14:paraId="06D6C96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0D514" w14:textId="77777777" w:rsidR="00225AAC" w:rsidRPr="006B7D84" w:rsidRDefault="00225AAC" w:rsidP="00D03A50">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CAB0C0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F91F0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27B850" w14:textId="77777777" w:rsidR="00225AAC" w:rsidRPr="006B7D84" w:rsidRDefault="00225AAC" w:rsidP="00D03A50">
            <w:pPr>
              <w:pStyle w:val="TAL"/>
            </w:pPr>
          </w:p>
        </w:tc>
      </w:tr>
      <w:tr w:rsidR="00225AAC" w:rsidRPr="006B7D84" w14:paraId="6E3E73A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FA37CE" w14:textId="77777777" w:rsidR="00225AAC" w:rsidRPr="006B7D84" w:rsidRDefault="00225AAC" w:rsidP="00D03A50">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23BD88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F05F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C4BAC9" w14:textId="77777777" w:rsidR="00225AAC" w:rsidRPr="006B7D84" w:rsidRDefault="00225AAC" w:rsidP="00D03A50">
            <w:pPr>
              <w:pStyle w:val="TAL"/>
            </w:pPr>
          </w:p>
        </w:tc>
      </w:tr>
      <w:tr w:rsidR="00225AAC" w:rsidRPr="006B7D84" w14:paraId="5B38577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E6D3AF"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E53C58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CCB31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0043DE" w14:textId="77777777" w:rsidR="00225AAC" w:rsidRPr="006B7D84" w:rsidRDefault="00225AAC" w:rsidP="00D03A50">
            <w:pPr>
              <w:pStyle w:val="TAL"/>
            </w:pPr>
          </w:p>
        </w:tc>
      </w:tr>
      <w:tr w:rsidR="00225AAC" w:rsidRPr="006B7D84" w14:paraId="76AFC3B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F61F2" w14:textId="77777777" w:rsidR="00225AAC" w:rsidRPr="006B7D84" w:rsidRDefault="00225AAC" w:rsidP="00D03A50">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0DD36D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E8DB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E029C9" w14:textId="77777777" w:rsidR="00225AAC" w:rsidRPr="006B7D84" w:rsidRDefault="00225AAC" w:rsidP="00D03A50">
            <w:pPr>
              <w:pStyle w:val="TAL"/>
            </w:pPr>
          </w:p>
        </w:tc>
      </w:tr>
      <w:tr w:rsidR="00225AAC" w:rsidRPr="006B7D84" w14:paraId="5C85038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3DFBA" w14:textId="77777777" w:rsidR="00225AAC" w:rsidRPr="006B7D84" w:rsidRDefault="00225AAC" w:rsidP="00D03A50">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9DACED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3DFA0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ACC16A" w14:textId="77777777" w:rsidR="00225AAC" w:rsidRPr="006B7D84" w:rsidRDefault="00225AAC" w:rsidP="00D03A50">
            <w:pPr>
              <w:pStyle w:val="TAL"/>
            </w:pPr>
          </w:p>
        </w:tc>
      </w:tr>
      <w:tr w:rsidR="00225AAC" w:rsidRPr="006B7D84" w14:paraId="0A2B0F1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E55457" w14:textId="77777777" w:rsidR="00225AAC" w:rsidRPr="006B7D84" w:rsidRDefault="00225AAC" w:rsidP="00D03A50">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9E188E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4F386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349453" w14:textId="77777777" w:rsidR="00225AAC" w:rsidRPr="006B7D84" w:rsidRDefault="00225AAC" w:rsidP="00D03A50">
            <w:pPr>
              <w:pStyle w:val="TAL"/>
            </w:pPr>
          </w:p>
        </w:tc>
      </w:tr>
      <w:tr w:rsidR="00225AAC" w:rsidRPr="006B7D84" w14:paraId="24233C9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FB902" w14:textId="77777777" w:rsidR="00225AAC" w:rsidRPr="006B7D84" w:rsidRDefault="00225AAC" w:rsidP="00D03A50">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79943A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C5A49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488BAD" w14:textId="77777777" w:rsidR="00225AAC" w:rsidRPr="006B7D84" w:rsidRDefault="00225AAC" w:rsidP="00D03A50">
            <w:pPr>
              <w:pStyle w:val="TAL"/>
            </w:pPr>
          </w:p>
        </w:tc>
      </w:tr>
      <w:tr w:rsidR="00225AAC" w:rsidRPr="006B7D84" w14:paraId="0E7B194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D97241" w14:textId="77777777" w:rsidR="00225AAC" w:rsidRPr="006B7D84" w:rsidRDefault="00225AAC" w:rsidP="00D03A50">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0127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4D2F8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2437BD" w14:textId="77777777" w:rsidR="00225AAC" w:rsidRPr="006B7D84" w:rsidRDefault="00225AAC" w:rsidP="00D03A50">
            <w:pPr>
              <w:pStyle w:val="TAL"/>
            </w:pPr>
          </w:p>
        </w:tc>
      </w:tr>
      <w:tr w:rsidR="00225AAC" w:rsidRPr="006B7D84" w14:paraId="537BDE5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503BF" w14:textId="77777777" w:rsidR="00225AAC" w:rsidRPr="006B7D84" w:rsidRDefault="00225AAC" w:rsidP="00D03A50">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0ED792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D7A9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643617" w14:textId="77777777" w:rsidR="00225AAC" w:rsidRPr="006B7D84" w:rsidRDefault="00225AAC" w:rsidP="00D03A50">
            <w:pPr>
              <w:pStyle w:val="TAL"/>
            </w:pPr>
          </w:p>
        </w:tc>
      </w:tr>
      <w:tr w:rsidR="00225AAC" w:rsidRPr="006B7D84" w14:paraId="57EF321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E2645" w14:textId="77777777" w:rsidR="00225AAC" w:rsidRPr="006B7D84" w:rsidRDefault="00225AAC" w:rsidP="00D03A50">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3DEFD6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C5E8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B3B338" w14:textId="77777777" w:rsidR="00225AAC" w:rsidRPr="006B7D84" w:rsidRDefault="00225AAC" w:rsidP="00D03A50">
            <w:pPr>
              <w:pStyle w:val="TAL"/>
            </w:pPr>
          </w:p>
        </w:tc>
      </w:tr>
      <w:tr w:rsidR="00225AAC" w:rsidRPr="006B7D84" w14:paraId="53C2E06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60EEBA" w14:textId="77777777" w:rsidR="00225AAC" w:rsidRPr="006B7D84" w:rsidRDefault="00225AAC" w:rsidP="00D03A50">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7B317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9F69C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AB2BFA" w14:textId="77777777" w:rsidR="00225AAC" w:rsidRPr="006B7D84" w:rsidRDefault="00225AAC" w:rsidP="00D03A50">
            <w:pPr>
              <w:pStyle w:val="TAL"/>
            </w:pPr>
          </w:p>
        </w:tc>
      </w:tr>
      <w:tr w:rsidR="00225AAC" w:rsidRPr="006B7D84" w14:paraId="1B7B097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69272" w14:textId="77777777" w:rsidR="00225AAC" w:rsidRPr="006B7D84" w:rsidRDefault="00225AAC" w:rsidP="00D03A50">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0CD1BDF" w14:textId="77777777" w:rsidR="00225AAC" w:rsidRPr="006B7D84" w:rsidRDefault="00225AAC" w:rsidP="00D03A50">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17B3089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5E3744" w14:textId="77777777" w:rsidR="00225AAC" w:rsidRPr="006B7D84" w:rsidRDefault="00225AAC" w:rsidP="00D03A50">
            <w:pPr>
              <w:pStyle w:val="TAL"/>
            </w:pPr>
            <w:r w:rsidRPr="006B7D84">
              <w:t>pc_twoPUCCH_AnyOthersInSlot</w:t>
            </w:r>
          </w:p>
        </w:tc>
      </w:tr>
      <w:tr w:rsidR="00225AAC" w:rsidRPr="006B7D84" w14:paraId="6A91C1D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25F071" w14:textId="77777777" w:rsidR="00225AAC" w:rsidRPr="006B7D84" w:rsidRDefault="00225AAC" w:rsidP="00D03A50">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C86085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FA39D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8A815D" w14:textId="77777777" w:rsidR="00225AAC" w:rsidRPr="006B7D84" w:rsidRDefault="00225AAC" w:rsidP="00D03A50">
            <w:pPr>
              <w:pStyle w:val="TAL"/>
            </w:pPr>
          </w:p>
        </w:tc>
      </w:tr>
      <w:tr w:rsidR="00225AAC" w:rsidRPr="006B7D84" w14:paraId="0651962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C58AD9" w14:textId="77777777" w:rsidR="00225AAC" w:rsidRPr="006B7D84" w:rsidRDefault="00225AAC" w:rsidP="00D03A50">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96CA6C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48365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591A45" w14:textId="77777777" w:rsidR="00225AAC" w:rsidRPr="006B7D84" w:rsidRDefault="00225AAC" w:rsidP="00D03A50">
            <w:pPr>
              <w:pStyle w:val="TAL"/>
            </w:pPr>
          </w:p>
        </w:tc>
      </w:tr>
      <w:tr w:rsidR="00225AAC" w:rsidRPr="006B7D84" w14:paraId="3BCC2FF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FAC5F1" w14:textId="77777777" w:rsidR="00225AAC" w:rsidRPr="006B7D84" w:rsidRDefault="00225AAC" w:rsidP="00D03A50">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9886B9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567A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BB6B861" w14:textId="77777777" w:rsidR="00225AAC" w:rsidRPr="006B7D84" w:rsidRDefault="00225AAC" w:rsidP="00D03A50">
            <w:pPr>
              <w:pStyle w:val="TAL"/>
            </w:pPr>
          </w:p>
        </w:tc>
      </w:tr>
      <w:tr w:rsidR="00225AAC" w:rsidRPr="006B7D84" w14:paraId="154AA85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9D314" w14:textId="77777777" w:rsidR="00225AAC" w:rsidRPr="006B7D84" w:rsidRDefault="00225AAC" w:rsidP="00D03A50">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8037BC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FA4F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59136B" w14:textId="77777777" w:rsidR="00225AAC" w:rsidRPr="006B7D84" w:rsidRDefault="00225AAC" w:rsidP="00D03A50">
            <w:pPr>
              <w:pStyle w:val="TAL"/>
            </w:pPr>
          </w:p>
        </w:tc>
      </w:tr>
      <w:tr w:rsidR="00225AAC" w:rsidRPr="006B7D84" w14:paraId="75AC0D2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9F656" w14:textId="77777777" w:rsidR="00225AAC" w:rsidRPr="006B7D84" w:rsidRDefault="00225AAC" w:rsidP="00D03A50">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0DC396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93F1E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B4D715" w14:textId="77777777" w:rsidR="00225AAC" w:rsidRPr="006B7D84" w:rsidRDefault="00225AAC" w:rsidP="00D03A50">
            <w:pPr>
              <w:pStyle w:val="TAL"/>
            </w:pPr>
          </w:p>
        </w:tc>
      </w:tr>
      <w:tr w:rsidR="00225AAC" w:rsidRPr="006B7D84" w14:paraId="4F9610C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09649" w14:textId="77777777" w:rsidR="00225AAC" w:rsidRPr="006B7D84" w:rsidRDefault="00225AAC" w:rsidP="00D03A50">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4124C8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0FBBD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A672FD" w14:textId="77777777" w:rsidR="00225AAC" w:rsidRPr="006B7D84" w:rsidRDefault="00225AAC" w:rsidP="00D03A50">
            <w:pPr>
              <w:pStyle w:val="TAL"/>
            </w:pPr>
          </w:p>
        </w:tc>
      </w:tr>
      <w:tr w:rsidR="00225AAC" w:rsidRPr="006B7D84" w14:paraId="3AE62AF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D8278" w14:textId="77777777" w:rsidR="00225AAC" w:rsidRPr="006B7D84" w:rsidRDefault="00225AAC" w:rsidP="00D03A50">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05324E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BCE1E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3254A6" w14:textId="77777777" w:rsidR="00225AAC" w:rsidRPr="006B7D84" w:rsidRDefault="00225AAC" w:rsidP="00D03A50">
            <w:pPr>
              <w:pStyle w:val="TAL"/>
            </w:pPr>
          </w:p>
        </w:tc>
      </w:tr>
      <w:tr w:rsidR="00225AAC" w:rsidRPr="006B7D84" w14:paraId="3609C13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0439"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0ADC4E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68266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968F72" w14:textId="77777777" w:rsidR="00225AAC" w:rsidRPr="006B7D84" w:rsidRDefault="00225AAC" w:rsidP="00D03A50">
            <w:pPr>
              <w:pStyle w:val="TAL"/>
            </w:pPr>
          </w:p>
        </w:tc>
      </w:tr>
      <w:tr w:rsidR="00225AAC" w:rsidRPr="006B7D84" w14:paraId="37AEE59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60252"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BD3C52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E457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FB2B09" w14:textId="77777777" w:rsidR="00225AAC" w:rsidRPr="006B7D84" w:rsidRDefault="00225AAC" w:rsidP="00D03A50">
            <w:pPr>
              <w:pStyle w:val="TAL"/>
            </w:pPr>
          </w:p>
        </w:tc>
      </w:tr>
      <w:tr w:rsidR="00225AAC" w:rsidRPr="006B7D84" w14:paraId="3F64FC9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AAC38" w14:textId="77777777" w:rsidR="00225AAC" w:rsidRPr="006B7D84" w:rsidRDefault="00225AAC" w:rsidP="00D03A50">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D9DBC6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2AAD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71D780" w14:textId="77777777" w:rsidR="00225AAC" w:rsidRPr="006B7D84" w:rsidRDefault="00225AAC" w:rsidP="00D03A50">
            <w:pPr>
              <w:pStyle w:val="TAL"/>
            </w:pPr>
          </w:p>
        </w:tc>
      </w:tr>
      <w:tr w:rsidR="00225AAC" w:rsidRPr="006B7D84" w14:paraId="398E71E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B7524" w14:textId="77777777" w:rsidR="00225AAC" w:rsidRPr="006B7D84" w:rsidRDefault="00225AAC" w:rsidP="00D03A50">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409ADB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9EB7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AB37F4" w14:textId="77777777" w:rsidR="00225AAC" w:rsidRPr="006B7D84" w:rsidRDefault="00225AAC" w:rsidP="00D03A50">
            <w:pPr>
              <w:pStyle w:val="TAL"/>
            </w:pPr>
          </w:p>
        </w:tc>
      </w:tr>
      <w:tr w:rsidR="00225AAC" w:rsidRPr="006B7D84" w14:paraId="664075B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B51BF7" w14:textId="77777777" w:rsidR="00225AAC" w:rsidRPr="006B7D84" w:rsidRDefault="00225AAC" w:rsidP="00D03A50">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6FE932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60BA8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E19C93" w14:textId="77777777" w:rsidR="00225AAC" w:rsidRPr="006B7D84" w:rsidRDefault="00225AAC" w:rsidP="00D03A50">
            <w:pPr>
              <w:pStyle w:val="TAL"/>
            </w:pPr>
          </w:p>
        </w:tc>
      </w:tr>
      <w:tr w:rsidR="00225AAC" w:rsidRPr="006B7D84" w14:paraId="5F8E2EC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0BDCE" w14:textId="77777777" w:rsidR="00225AAC" w:rsidRPr="006B7D84" w:rsidRDefault="00225AAC" w:rsidP="00D03A50">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1BAE56E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80E2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536674" w14:textId="77777777" w:rsidR="00225AAC" w:rsidRPr="006B7D84" w:rsidRDefault="00225AAC" w:rsidP="00D03A50">
            <w:pPr>
              <w:pStyle w:val="TAL"/>
            </w:pPr>
          </w:p>
        </w:tc>
      </w:tr>
      <w:tr w:rsidR="00225AAC" w:rsidRPr="006B7D84" w14:paraId="0990BB4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582CC" w14:textId="77777777" w:rsidR="00225AAC" w:rsidRPr="006B7D84" w:rsidRDefault="00225AAC" w:rsidP="00D03A50">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497CBA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C0C0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170E69" w14:textId="77777777" w:rsidR="00225AAC" w:rsidRPr="006B7D84" w:rsidRDefault="00225AAC" w:rsidP="00D03A50">
            <w:pPr>
              <w:pStyle w:val="TAL"/>
            </w:pPr>
          </w:p>
        </w:tc>
      </w:tr>
      <w:tr w:rsidR="00225AAC" w:rsidRPr="006B7D84" w14:paraId="095D8E3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D19D7" w14:textId="77777777" w:rsidR="00225AAC" w:rsidRPr="006B7D84" w:rsidRDefault="00225AAC" w:rsidP="00D03A50">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485036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160E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4EBAB6" w14:textId="77777777" w:rsidR="00225AAC" w:rsidRPr="006B7D84" w:rsidRDefault="00225AAC" w:rsidP="00D03A50">
            <w:pPr>
              <w:pStyle w:val="TAL"/>
            </w:pPr>
          </w:p>
        </w:tc>
      </w:tr>
      <w:tr w:rsidR="00225AAC" w:rsidRPr="006B7D84" w14:paraId="1AC7D65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5B35D" w14:textId="77777777" w:rsidR="00225AAC" w:rsidRPr="006B7D84" w:rsidRDefault="00225AAC" w:rsidP="00D03A50">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25ED96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C6AC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DADFC8" w14:textId="77777777" w:rsidR="00225AAC" w:rsidRPr="006B7D84" w:rsidRDefault="00225AAC" w:rsidP="00D03A50">
            <w:pPr>
              <w:pStyle w:val="TAL"/>
            </w:pPr>
          </w:p>
        </w:tc>
      </w:tr>
      <w:tr w:rsidR="00225AAC" w:rsidRPr="006B7D84" w14:paraId="60DCBF8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5D962" w14:textId="77777777" w:rsidR="00225AAC" w:rsidRPr="006B7D84" w:rsidRDefault="00225AAC" w:rsidP="00D03A50">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7217D6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D4115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A8F572" w14:textId="77777777" w:rsidR="00225AAC" w:rsidRPr="006B7D84" w:rsidRDefault="00225AAC" w:rsidP="00D03A50">
            <w:pPr>
              <w:pStyle w:val="TAL"/>
            </w:pPr>
          </w:p>
        </w:tc>
      </w:tr>
      <w:tr w:rsidR="00225AAC" w:rsidRPr="006B7D84" w14:paraId="43DE3BF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D535A" w14:textId="77777777" w:rsidR="00225AAC" w:rsidRPr="006B7D84" w:rsidRDefault="00225AAC" w:rsidP="00D03A50">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7634FF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0111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9BC4EC" w14:textId="77777777" w:rsidR="00225AAC" w:rsidRPr="006B7D84" w:rsidRDefault="00225AAC" w:rsidP="00D03A50">
            <w:pPr>
              <w:pStyle w:val="TAL"/>
            </w:pPr>
          </w:p>
        </w:tc>
      </w:tr>
      <w:tr w:rsidR="00225AAC" w:rsidRPr="006B7D84" w14:paraId="648A6A6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B06A32" w14:textId="77777777" w:rsidR="00225AAC" w:rsidRPr="006B7D84" w:rsidRDefault="00225AAC" w:rsidP="00D03A50">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DE6E1B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E3CB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1C0F7A" w14:textId="77777777" w:rsidR="00225AAC" w:rsidRPr="006B7D84" w:rsidRDefault="00225AAC" w:rsidP="00D03A50">
            <w:pPr>
              <w:pStyle w:val="TAL"/>
            </w:pPr>
          </w:p>
        </w:tc>
      </w:tr>
      <w:tr w:rsidR="00225AAC" w:rsidRPr="006B7D84" w14:paraId="05F8EC6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FC16A" w14:textId="77777777" w:rsidR="00225AAC" w:rsidRPr="006B7D84" w:rsidRDefault="00225AAC" w:rsidP="00D03A50">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64BBF7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2FE49A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5B3479" w14:textId="77777777" w:rsidR="00225AAC" w:rsidRPr="006B7D84" w:rsidRDefault="00225AAC" w:rsidP="00D03A50">
            <w:pPr>
              <w:pStyle w:val="TAL"/>
            </w:pPr>
          </w:p>
        </w:tc>
      </w:tr>
      <w:tr w:rsidR="00225AAC" w:rsidRPr="006B7D84" w14:paraId="14E0DD2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1510E" w14:textId="77777777" w:rsidR="00225AAC" w:rsidRPr="006B7D84" w:rsidRDefault="00225AAC" w:rsidP="00D03A50">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6DF5DA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99CA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9B6E3C" w14:textId="77777777" w:rsidR="00225AAC" w:rsidRPr="006B7D84" w:rsidRDefault="00225AAC" w:rsidP="00D03A50">
            <w:pPr>
              <w:pStyle w:val="TAL"/>
            </w:pPr>
          </w:p>
        </w:tc>
      </w:tr>
      <w:tr w:rsidR="00225AAC" w:rsidRPr="006B7D84" w14:paraId="083CB12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90BD45" w14:textId="77777777" w:rsidR="00225AAC" w:rsidRPr="006B7D84" w:rsidRDefault="00225AAC" w:rsidP="00D03A50">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8B9B7F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3458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1F8BA2" w14:textId="77777777" w:rsidR="00225AAC" w:rsidRPr="006B7D84" w:rsidRDefault="00225AAC" w:rsidP="00D03A50">
            <w:pPr>
              <w:pStyle w:val="TAL"/>
            </w:pPr>
          </w:p>
        </w:tc>
      </w:tr>
      <w:tr w:rsidR="00225AAC" w:rsidRPr="006B7D84" w14:paraId="6322AD1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64DCD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78FC6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776A14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16EA2E" w14:textId="77777777" w:rsidR="00225AAC" w:rsidRPr="006B7D84" w:rsidRDefault="00225AAC" w:rsidP="00D03A50">
            <w:pPr>
              <w:pStyle w:val="TAL"/>
            </w:pPr>
          </w:p>
        </w:tc>
      </w:tr>
      <w:tr w:rsidR="00225AAC" w:rsidRPr="006B7D84" w14:paraId="4EE9CFD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65485" w14:textId="77777777" w:rsidR="00225AAC" w:rsidRPr="006B7D84" w:rsidRDefault="00225AAC" w:rsidP="00D03A50">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EF5490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EB1A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F180DF" w14:textId="77777777" w:rsidR="00225AAC" w:rsidRPr="006B7D84" w:rsidRDefault="00225AAC" w:rsidP="00D03A50">
            <w:pPr>
              <w:pStyle w:val="TAL"/>
            </w:pPr>
          </w:p>
        </w:tc>
      </w:tr>
      <w:tr w:rsidR="00225AAC" w:rsidRPr="006B7D84" w14:paraId="513BB61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83DDA" w14:textId="77777777" w:rsidR="00225AAC" w:rsidRPr="006B7D84" w:rsidRDefault="00225AAC" w:rsidP="00D03A50">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4C9DBF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0871A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FD65EA" w14:textId="77777777" w:rsidR="00225AAC" w:rsidRPr="006B7D84" w:rsidRDefault="00225AAC" w:rsidP="00D03A50">
            <w:pPr>
              <w:pStyle w:val="TAL"/>
            </w:pPr>
          </w:p>
        </w:tc>
      </w:tr>
      <w:tr w:rsidR="00225AAC" w:rsidRPr="006B7D84" w14:paraId="48927C0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C4B83D"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7DCE4FC" w14:textId="77777777" w:rsidR="00225AAC" w:rsidRPr="006B7D84" w:rsidRDefault="00225AAC" w:rsidP="00D03A50">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204975E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3C2CE1" w14:textId="77777777" w:rsidR="00225AAC" w:rsidRPr="006B7D84" w:rsidRDefault="00225AAC" w:rsidP="00D03A50">
            <w:pPr>
              <w:pStyle w:val="TAL"/>
            </w:pPr>
            <w:r w:rsidRPr="006B7D84">
              <w:t>pc_dl_SchedulingOffset_PDSCH_TypeA</w:t>
            </w:r>
          </w:p>
        </w:tc>
      </w:tr>
      <w:tr w:rsidR="00225AAC" w:rsidRPr="006B7D84" w14:paraId="4E208EE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D96B3"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C7B2FA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0500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6B942F" w14:textId="77777777" w:rsidR="00225AAC" w:rsidRPr="006B7D84" w:rsidRDefault="00225AAC" w:rsidP="00D03A50">
            <w:pPr>
              <w:pStyle w:val="TAL"/>
            </w:pPr>
          </w:p>
        </w:tc>
      </w:tr>
      <w:tr w:rsidR="00225AAC" w:rsidRPr="006B7D84" w14:paraId="44137D1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17778E"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952668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34A1D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306EB3" w14:textId="77777777" w:rsidR="00225AAC" w:rsidRPr="006B7D84" w:rsidRDefault="00225AAC" w:rsidP="00D03A50">
            <w:pPr>
              <w:pStyle w:val="TAL"/>
            </w:pPr>
          </w:p>
        </w:tc>
      </w:tr>
      <w:tr w:rsidR="00225AAC" w:rsidRPr="006B7D84" w14:paraId="56B50BA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33180" w14:textId="77777777" w:rsidR="00225AAC" w:rsidRPr="006B7D84" w:rsidRDefault="00225AAC" w:rsidP="00D03A50">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77EDA4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8F3B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FB95F8" w14:textId="77777777" w:rsidR="00225AAC" w:rsidRPr="006B7D84" w:rsidRDefault="00225AAC" w:rsidP="00D03A50">
            <w:pPr>
              <w:pStyle w:val="TAL"/>
            </w:pPr>
          </w:p>
        </w:tc>
      </w:tr>
      <w:tr w:rsidR="00225AAC" w:rsidRPr="006B7D84" w14:paraId="250296C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E0213" w14:textId="77777777" w:rsidR="00225AAC" w:rsidRPr="006B7D84" w:rsidRDefault="00225AAC" w:rsidP="00D03A50">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F29A6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917E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B81B78" w14:textId="77777777" w:rsidR="00225AAC" w:rsidRPr="006B7D84" w:rsidRDefault="00225AAC" w:rsidP="00D03A50">
            <w:pPr>
              <w:pStyle w:val="TAL"/>
            </w:pPr>
          </w:p>
        </w:tc>
      </w:tr>
      <w:tr w:rsidR="00225AAC" w:rsidRPr="006B7D84" w14:paraId="79948CA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FDF88" w14:textId="77777777" w:rsidR="00225AAC" w:rsidRPr="006B7D84" w:rsidRDefault="00225AAC" w:rsidP="00D03A50">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C0F52E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D24F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AEF908" w14:textId="77777777" w:rsidR="00225AAC" w:rsidRPr="006B7D84" w:rsidRDefault="00225AAC" w:rsidP="00D03A50">
            <w:pPr>
              <w:pStyle w:val="TAL"/>
            </w:pPr>
          </w:p>
        </w:tc>
      </w:tr>
      <w:tr w:rsidR="00225AAC" w:rsidRPr="006B7D84" w14:paraId="6A7315A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6122E" w14:textId="77777777" w:rsidR="00225AAC" w:rsidRPr="006B7D84" w:rsidRDefault="00225AAC" w:rsidP="00D03A50">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F544B3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D7963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AB80A5" w14:textId="77777777" w:rsidR="00225AAC" w:rsidRPr="006B7D84" w:rsidRDefault="00225AAC" w:rsidP="00D03A50">
            <w:pPr>
              <w:pStyle w:val="TAL"/>
            </w:pPr>
          </w:p>
        </w:tc>
      </w:tr>
      <w:tr w:rsidR="00225AAC" w:rsidRPr="006B7D84" w14:paraId="3858ADD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28E18" w14:textId="77777777" w:rsidR="00225AAC" w:rsidRPr="006B7D84" w:rsidRDefault="00225AAC" w:rsidP="00D03A50">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EE2142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2CB39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F1F535" w14:textId="77777777" w:rsidR="00225AAC" w:rsidRPr="006B7D84" w:rsidRDefault="00225AAC" w:rsidP="00D03A50">
            <w:pPr>
              <w:pStyle w:val="TAL"/>
            </w:pPr>
          </w:p>
        </w:tc>
      </w:tr>
      <w:tr w:rsidR="00225AAC" w:rsidRPr="006B7D84" w14:paraId="4C60F11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113AA4" w14:textId="77777777" w:rsidR="00225AAC" w:rsidRPr="006B7D84" w:rsidRDefault="00225AAC" w:rsidP="00D03A50">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90367E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B5662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1CB538" w14:textId="77777777" w:rsidR="00225AAC" w:rsidRPr="006B7D84" w:rsidRDefault="00225AAC" w:rsidP="00D03A50">
            <w:pPr>
              <w:pStyle w:val="TAL"/>
            </w:pPr>
          </w:p>
        </w:tc>
      </w:tr>
      <w:tr w:rsidR="00225AAC" w:rsidRPr="006B7D84" w14:paraId="0467951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E180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BDD85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721096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7263B4" w14:textId="77777777" w:rsidR="00225AAC" w:rsidRPr="006B7D84" w:rsidRDefault="00225AAC" w:rsidP="00D03A50">
            <w:pPr>
              <w:pStyle w:val="TAL"/>
            </w:pPr>
          </w:p>
        </w:tc>
      </w:tr>
      <w:tr w:rsidR="00225AAC" w:rsidRPr="006B7D84" w14:paraId="15D834F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006CD" w14:textId="77777777" w:rsidR="00225AAC" w:rsidRPr="006B7D84" w:rsidRDefault="00225AAC" w:rsidP="00D03A50">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BA19FB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27926F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CD9AD40" w14:textId="77777777" w:rsidR="00225AAC" w:rsidRPr="006B7D84" w:rsidRDefault="00225AAC" w:rsidP="00D03A50">
            <w:pPr>
              <w:pStyle w:val="TAL"/>
            </w:pPr>
          </w:p>
        </w:tc>
      </w:tr>
      <w:tr w:rsidR="00225AAC" w:rsidRPr="006B7D84" w14:paraId="5F037C6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748A80" w14:textId="77777777" w:rsidR="00225AAC" w:rsidRPr="006B7D84" w:rsidRDefault="00225AAC" w:rsidP="00D03A50">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BF20EC3" w14:textId="77777777" w:rsidR="00225AAC" w:rsidRPr="006B7D84" w:rsidRDefault="00225AAC" w:rsidP="00D03A50">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402D4CD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EACE92" w14:textId="77777777" w:rsidR="00225AAC" w:rsidRPr="006B7D84" w:rsidRDefault="00225AAC" w:rsidP="00D03A50">
            <w:pPr>
              <w:pStyle w:val="TAL"/>
            </w:pPr>
            <w:r w:rsidRPr="006B7D84">
              <w:t>pc_ss_SINR_Meas</w:t>
            </w:r>
          </w:p>
        </w:tc>
      </w:tr>
      <w:tr w:rsidR="00225AAC" w:rsidRPr="006B7D84" w14:paraId="56F1D7C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C91CB8" w14:textId="77777777" w:rsidR="00225AAC" w:rsidRPr="006B7D84" w:rsidRDefault="00225AAC" w:rsidP="00D03A50">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55F7E61" w14:textId="77777777" w:rsidR="00225AAC" w:rsidRPr="006B7D84" w:rsidRDefault="00225AAC" w:rsidP="00D03A50">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6B8050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A271BB" w14:textId="77777777" w:rsidR="00225AAC" w:rsidRPr="006B7D84" w:rsidRDefault="00225AAC" w:rsidP="00D03A50">
            <w:pPr>
              <w:pStyle w:val="TAL"/>
            </w:pPr>
            <w:r w:rsidRPr="006B7D84">
              <w:t>pc_csi_RSRP_AndRSRQ_MeasWithSSB</w:t>
            </w:r>
          </w:p>
        </w:tc>
      </w:tr>
      <w:tr w:rsidR="00225AAC" w:rsidRPr="006B7D84" w14:paraId="09F0628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F05DD1" w14:textId="77777777" w:rsidR="00225AAC" w:rsidRPr="006B7D84" w:rsidRDefault="00225AAC" w:rsidP="00D03A50">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E4BD0F4" w14:textId="77777777" w:rsidR="00225AAC" w:rsidRPr="006B7D84" w:rsidRDefault="00225AAC" w:rsidP="00D03A50">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D9BD2B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EEB707" w14:textId="77777777" w:rsidR="00225AAC" w:rsidRPr="006B7D84" w:rsidRDefault="00225AAC" w:rsidP="00D03A50">
            <w:pPr>
              <w:pStyle w:val="TAL"/>
            </w:pPr>
            <w:r w:rsidRPr="006B7D84">
              <w:t>pc_csi_RSRP_AndRSRQ_MeasWithoutSSB</w:t>
            </w:r>
          </w:p>
        </w:tc>
      </w:tr>
      <w:tr w:rsidR="00225AAC" w:rsidRPr="006B7D84" w14:paraId="6904005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FFDC55" w14:textId="77777777" w:rsidR="00225AAC" w:rsidRPr="006B7D84" w:rsidRDefault="00225AAC" w:rsidP="00D03A50">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3B4912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32658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6EDC3D" w14:textId="77777777" w:rsidR="00225AAC" w:rsidRPr="006B7D84" w:rsidRDefault="00225AAC" w:rsidP="00D03A50">
            <w:pPr>
              <w:pStyle w:val="TAL"/>
            </w:pPr>
          </w:p>
        </w:tc>
      </w:tr>
      <w:tr w:rsidR="00225AAC" w:rsidRPr="006B7D84" w14:paraId="48DD792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D6D22" w14:textId="77777777" w:rsidR="00225AAC" w:rsidRPr="006B7D84" w:rsidRDefault="00225AAC" w:rsidP="00D03A50">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1A08A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62A0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E70CA8" w14:textId="77777777" w:rsidR="00225AAC" w:rsidRPr="006B7D84" w:rsidRDefault="00225AAC" w:rsidP="00D03A50">
            <w:pPr>
              <w:pStyle w:val="TAL"/>
            </w:pPr>
          </w:p>
        </w:tc>
      </w:tr>
      <w:tr w:rsidR="00225AAC" w:rsidRPr="006B7D84" w14:paraId="14AEB49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C9045"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CB7AA7E" w14:textId="77777777" w:rsidR="00225AAC" w:rsidRPr="006B7D84" w:rsidRDefault="00225AAC" w:rsidP="00D03A50">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7D146E5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D95C18" w14:textId="77777777" w:rsidR="00225AAC" w:rsidRPr="006B7D84" w:rsidRDefault="00225AAC" w:rsidP="00D03A50">
            <w:pPr>
              <w:pStyle w:val="TAL"/>
            </w:pPr>
            <w:r w:rsidRPr="006B7D84">
              <w:t>pc_</w:t>
            </w:r>
            <w:r w:rsidRPr="006B7D84">
              <w:rPr>
                <w:iCs/>
              </w:rPr>
              <w:t>handoverInterF</w:t>
            </w:r>
          </w:p>
        </w:tc>
      </w:tr>
      <w:tr w:rsidR="00225AAC" w:rsidRPr="006B7D84" w14:paraId="2330A7C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532E0C"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B1A3B6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64DAD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2C6BCE" w14:textId="77777777" w:rsidR="00225AAC" w:rsidRPr="006B7D84" w:rsidRDefault="00225AAC" w:rsidP="00D03A50">
            <w:pPr>
              <w:pStyle w:val="TAL"/>
            </w:pPr>
          </w:p>
        </w:tc>
      </w:tr>
      <w:tr w:rsidR="00225AAC" w:rsidRPr="006B7D84" w14:paraId="73367CE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19DB8"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F2C4B3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DB59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D3B9E57" w14:textId="77777777" w:rsidR="00225AAC" w:rsidRPr="006B7D84" w:rsidRDefault="00225AAC" w:rsidP="00D03A50">
            <w:pPr>
              <w:pStyle w:val="TAL"/>
            </w:pPr>
          </w:p>
        </w:tc>
      </w:tr>
      <w:tr w:rsidR="00225AAC" w:rsidRPr="006B7D84" w14:paraId="1D05373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633364" w14:textId="77777777" w:rsidR="00225AAC" w:rsidRPr="006B7D84" w:rsidRDefault="00225AAC" w:rsidP="00D03A50">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B74C1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EEA9C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F42390" w14:textId="77777777" w:rsidR="00225AAC" w:rsidRPr="006B7D84" w:rsidRDefault="00225AAC" w:rsidP="00D03A50">
            <w:pPr>
              <w:pStyle w:val="TAL"/>
            </w:pPr>
          </w:p>
        </w:tc>
      </w:tr>
      <w:tr w:rsidR="00225AAC" w:rsidRPr="006B7D84" w14:paraId="2EBBCE7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23DBAB" w14:textId="77777777" w:rsidR="00225AAC" w:rsidRPr="006B7D84" w:rsidRDefault="00225AAC" w:rsidP="00D03A50">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6AF332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49EE6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4AD436" w14:textId="77777777" w:rsidR="00225AAC" w:rsidRPr="006B7D84" w:rsidRDefault="00225AAC" w:rsidP="00D03A50">
            <w:pPr>
              <w:pStyle w:val="TAL"/>
            </w:pPr>
          </w:p>
        </w:tc>
      </w:tr>
      <w:tr w:rsidR="00225AAC" w:rsidRPr="006B7D84" w14:paraId="0419ECF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ED9E6C" w14:textId="77777777" w:rsidR="00225AAC" w:rsidRPr="006B7D84" w:rsidRDefault="00225AAC" w:rsidP="00D03A50">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7E39B1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1C1B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311C5C" w14:textId="77777777" w:rsidR="00225AAC" w:rsidRPr="006B7D84" w:rsidRDefault="00225AAC" w:rsidP="00D03A50">
            <w:pPr>
              <w:pStyle w:val="TAL"/>
            </w:pPr>
          </w:p>
        </w:tc>
      </w:tr>
      <w:tr w:rsidR="00225AAC" w:rsidRPr="006B7D84" w14:paraId="615D342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A35BDF" w14:textId="77777777" w:rsidR="00225AAC" w:rsidRPr="006B7D84" w:rsidRDefault="00225AAC" w:rsidP="00D03A50">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3086C0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61A3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C9AF76" w14:textId="77777777" w:rsidR="00225AAC" w:rsidRPr="006B7D84" w:rsidRDefault="00225AAC" w:rsidP="00D03A50">
            <w:pPr>
              <w:pStyle w:val="TAL"/>
            </w:pPr>
          </w:p>
        </w:tc>
      </w:tr>
      <w:tr w:rsidR="00225AAC" w:rsidRPr="006B7D84" w14:paraId="63C7929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A5D657"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81CA7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47BA2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BC52F6" w14:textId="77777777" w:rsidR="00225AAC" w:rsidRPr="006B7D84" w:rsidRDefault="00225AAC" w:rsidP="00D03A50">
            <w:pPr>
              <w:pStyle w:val="TAL"/>
            </w:pPr>
          </w:p>
        </w:tc>
      </w:tr>
      <w:tr w:rsidR="00225AAC" w:rsidRPr="006B7D84" w14:paraId="11EA8B4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4F81EB" w14:textId="77777777" w:rsidR="00225AAC" w:rsidRPr="006B7D84" w:rsidRDefault="00225AAC" w:rsidP="00D03A50">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738171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BD8C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172B73" w14:textId="77777777" w:rsidR="00225AAC" w:rsidRPr="006B7D84" w:rsidRDefault="00225AAC" w:rsidP="00D03A50">
            <w:pPr>
              <w:pStyle w:val="TAL"/>
            </w:pPr>
          </w:p>
        </w:tc>
      </w:tr>
      <w:tr w:rsidR="00225AAC" w:rsidRPr="006B7D84" w14:paraId="037358D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ED2A75" w14:textId="77777777" w:rsidR="00225AAC" w:rsidRPr="006B7D84" w:rsidRDefault="00225AAC" w:rsidP="00D03A50">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E82AF4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8B42D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8FD1E1" w14:textId="77777777" w:rsidR="00225AAC" w:rsidRPr="006B7D84" w:rsidRDefault="00225AAC" w:rsidP="00D03A50">
            <w:pPr>
              <w:pStyle w:val="TAL"/>
            </w:pPr>
          </w:p>
        </w:tc>
      </w:tr>
      <w:tr w:rsidR="00225AAC" w:rsidRPr="006B7D84" w14:paraId="61C7851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23069D" w14:textId="77777777" w:rsidR="00225AAC" w:rsidRPr="006B7D84" w:rsidRDefault="00225AAC" w:rsidP="00D03A50">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9C1BA3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06E5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670F6C" w14:textId="77777777" w:rsidR="00225AAC" w:rsidRPr="006B7D84" w:rsidRDefault="00225AAC" w:rsidP="00D03A50">
            <w:pPr>
              <w:pStyle w:val="TAL"/>
            </w:pPr>
          </w:p>
        </w:tc>
      </w:tr>
      <w:tr w:rsidR="00225AAC" w:rsidRPr="006B7D84" w14:paraId="7A01235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48A70E" w14:textId="77777777" w:rsidR="00225AAC" w:rsidRPr="006B7D84" w:rsidRDefault="00225AAC" w:rsidP="00D03A50">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43DA1A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70184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61337E" w14:textId="77777777" w:rsidR="00225AAC" w:rsidRPr="006B7D84" w:rsidRDefault="00225AAC" w:rsidP="00D03A50">
            <w:pPr>
              <w:pStyle w:val="TAL"/>
            </w:pPr>
          </w:p>
        </w:tc>
      </w:tr>
      <w:tr w:rsidR="00225AAC" w:rsidRPr="006B7D84" w14:paraId="75E1409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B6A8A3" w14:textId="77777777" w:rsidR="00225AAC" w:rsidRPr="006B7D84" w:rsidRDefault="00225AAC" w:rsidP="00D03A50">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27046D0" w14:textId="77777777" w:rsidR="00225AAC" w:rsidRPr="006B7D84" w:rsidRDefault="00225AAC" w:rsidP="00D03A50">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18596BF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99074E5" w14:textId="77777777" w:rsidR="00225AAC" w:rsidRPr="006B7D84" w:rsidRDefault="00225AAC" w:rsidP="00D03A50">
            <w:pPr>
              <w:pStyle w:val="TAL"/>
            </w:pPr>
            <w:r w:rsidRPr="006B7D84">
              <w:t>pc_idleInactiveNR_MeasReport</w:t>
            </w:r>
          </w:p>
        </w:tc>
      </w:tr>
      <w:tr w:rsidR="00225AAC" w:rsidRPr="006B7D84" w14:paraId="229FDEA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76F089" w14:textId="77777777" w:rsidR="00225AAC" w:rsidRPr="006B7D84" w:rsidRDefault="00225AAC" w:rsidP="00D03A50">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36F6AD5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646F7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1617E8" w14:textId="77777777" w:rsidR="00225AAC" w:rsidRPr="006B7D84" w:rsidRDefault="00225AAC" w:rsidP="00D03A50">
            <w:pPr>
              <w:pStyle w:val="TAL"/>
            </w:pPr>
          </w:p>
        </w:tc>
      </w:tr>
      <w:tr w:rsidR="00225AAC" w:rsidRPr="006B7D84" w14:paraId="437818B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E399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6405D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A3FB9A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C130C0" w14:textId="77777777" w:rsidR="00225AAC" w:rsidRPr="006B7D84" w:rsidRDefault="00225AAC" w:rsidP="00D03A50">
            <w:pPr>
              <w:pStyle w:val="TAL"/>
            </w:pPr>
          </w:p>
        </w:tc>
      </w:tr>
      <w:tr w:rsidR="00225AAC" w:rsidRPr="006B7D84" w14:paraId="5D99946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995B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4D2BC1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386BA5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A84CDE" w14:textId="77777777" w:rsidR="00225AAC" w:rsidRPr="006B7D84" w:rsidRDefault="00225AAC" w:rsidP="00D03A50">
            <w:pPr>
              <w:pStyle w:val="TAL"/>
            </w:pPr>
          </w:p>
        </w:tc>
      </w:tr>
      <w:tr w:rsidR="00225AAC" w:rsidRPr="006B7D84" w14:paraId="3CAAA24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FE0C7" w14:textId="77777777" w:rsidR="00225AAC" w:rsidRPr="006B7D84" w:rsidRDefault="00225AAC" w:rsidP="00D03A50">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2BF219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977610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D27A4E" w14:textId="77777777" w:rsidR="00225AAC" w:rsidRPr="006B7D84" w:rsidRDefault="00225AAC" w:rsidP="00D03A50">
            <w:pPr>
              <w:pStyle w:val="TAL"/>
            </w:pPr>
          </w:p>
        </w:tc>
      </w:tr>
      <w:tr w:rsidR="00225AAC" w:rsidRPr="006B7D84" w14:paraId="7808CFF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1F7FFC" w14:textId="77777777" w:rsidR="00225AAC" w:rsidRPr="006B7D84" w:rsidRDefault="00225AAC" w:rsidP="00D03A50">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87DE7B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2F83B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DDDA34" w14:textId="77777777" w:rsidR="00225AAC" w:rsidRPr="006B7D84" w:rsidRDefault="00225AAC" w:rsidP="00D03A50">
            <w:pPr>
              <w:pStyle w:val="TAL"/>
            </w:pPr>
          </w:p>
        </w:tc>
      </w:tr>
      <w:tr w:rsidR="00225AAC" w:rsidRPr="006B7D84" w14:paraId="75628E8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FE140"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310FA8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68530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452329" w14:textId="77777777" w:rsidR="00225AAC" w:rsidRPr="006B7D84" w:rsidRDefault="00225AAC" w:rsidP="00D03A50">
            <w:pPr>
              <w:pStyle w:val="TAL"/>
            </w:pPr>
          </w:p>
        </w:tc>
      </w:tr>
      <w:tr w:rsidR="00225AAC" w:rsidRPr="006B7D84" w14:paraId="635DE42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3629B"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59EAB4B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24AE1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37BD17" w14:textId="77777777" w:rsidR="00225AAC" w:rsidRPr="006B7D84" w:rsidRDefault="00225AAC" w:rsidP="00D03A50">
            <w:pPr>
              <w:pStyle w:val="TAL"/>
            </w:pPr>
          </w:p>
        </w:tc>
      </w:tr>
      <w:tr w:rsidR="00225AAC" w:rsidRPr="006B7D84" w14:paraId="02B7588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7CE32" w14:textId="77777777" w:rsidR="00225AAC" w:rsidRPr="006B7D84" w:rsidRDefault="00225AAC" w:rsidP="00D03A50">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A7E15F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1CF78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51A1C2" w14:textId="77777777" w:rsidR="00225AAC" w:rsidRPr="006B7D84" w:rsidRDefault="00225AAC" w:rsidP="00D03A50">
            <w:pPr>
              <w:pStyle w:val="TAL"/>
            </w:pPr>
          </w:p>
        </w:tc>
      </w:tr>
      <w:tr w:rsidR="00225AAC" w:rsidRPr="006B7D84" w14:paraId="1D84626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C3711"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0B6962F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067BC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C6E678" w14:textId="77777777" w:rsidR="00225AAC" w:rsidRPr="006B7D84" w:rsidRDefault="00225AAC" w:rsidP="00D03A50">
            <w:pPr>
              <w:pStyle w:val="TAL"/>
            </w:pPr>
          </w:p>
        </w:tc>
      </w:tr>
      <w:tr w:rsidR="00225AAC" w:rsidRPr="006B7D84" w14:paraId="271247F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F2CCE"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1326C7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C2820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023E06" w14:textId="77777777" w:rsidR="00225AAC" w:rsidRPr="006B7D84" w:rsidRDefault="00225AAC" w:rsidP="00D03A50">
            <w:pPr>
              <w:pStyle w:val="TAL"/>
            </w:pPr>
          </w:p>
        </w:tc>
      </w:tr>
      <w:tr w:rsidR="00225AAC" w:rsidRPr="006B7D84" w14:paraId="2B7B3F3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FBC21" w14:textId="77777777" w:rsidR="00225AAC" w:rsidRPr="006B7D84" w:rsidRDefault="00225AAC" w:rsidP="00D03A50">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AC0F8F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BA6F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E15B60" w14:textId="77777777" w:rsidR="00225AAC" w:rsidRPr="006B7D84" w:rsidRDefault="00225AAC" w:rsidP="00D03A50">
            <w:pPr>
              <w:pStyle w:val="TAL"/>
            </w:pPr>
          </w:p>
        </w:tc>
      </w:tr>
      <w:tr w:rsidR="00225AAC" w:rsidRPr="006B7D84" w14:paraId="5CC7CC0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472C0" w14:textId="77777777" w:rsidR="00225AAC" w:rsidRPr="006B7D84" w:rsidRDefault="00225AAC" w:rsidP="00D03A50">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12306D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C95C5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E7417A" w14:textId="77777777" w:rsidR="00225AAC" w:rsidRPr="006B7D84" w:rsidRDefault="00225AAC" w:rsidP="00D03A50">
            <w:pPr>
              <w:pStyle w:val="TAL"/>
            </w:pPr>
          </w:p>
        </w:tc>
      </w:tr>
      <w:tr w:rsidR="00225AAC" w:rsidRPr="006B7D84" w14:paraId="5C8367C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BC352" w14:textId="77777777" w:rsidR="00225AAC" w:rsidRPr="006B7D84" w:rsidRDefault="00225AAC" w:rsidP="00D03A50">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AB10E4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7CE25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047183" w14:textId="77777777" w:rsidR="00225AAC" w:rsidRPr="006B7D84" w:rsidRDefault="00225AAC" w:rsidP="00D03A50">
            <w:pPr>
              <w:pStyle w:val="TAL"/>
            </w:pPr>
          </w:p>
        </w:tc>
      </w:tr>
      <w:tr w:rsidR="00225AAC" w:rsidRPr="006B7D84" w14:paraId="6A7045E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06E06" w14:textId="77777777" w:rsidR="00225AAC" w:rsidRPr="006B7D84" w:rsidRDefault="00225AAC" w:rsidP="00D03A50">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4F99FE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8B5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DD220E" w14:textId="77777777" w:rsidR="00225AAC" w:rsidRPr="006B7D84" w:rsidRDefault="00225AAC" w:rsidP="00D03A50">
            <w:pPr>
              <w:pStyle w:val="TAL"/>
            </w:pPr>
          </w:p>
        </w:tc>
      </w:tr>
      <w:tr w:rsidR="00225AAC" w:rsidRPr="006B7D84" w14:paraId="2EA1114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35BDEC" w14:textId="77777777" w:rsidR="00225AAC" w:rsidRPr="006B7D84" w:rsidRDefault="00225AAC" w:rsidP="00D03A50">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8C40A3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9713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0A4260" w14:textId="77777777" w:rsidR="00225AAC" w:rsidRPr="006B7D84" w:rsidRDefault="00225AAC" w:rsidP="00D03A50">
            <w:pPr>
              <w:pStyle w:val="TAL"/>
            </w:pPr>
          </w:p>
        </w:tc>
      </w:tr>
      <w:tr w:rsidR="00225AAC" w:rsidRPr="006B7D84" w14:paraId="1ABA9D0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F9CD0" w14:textId="77777777" w:rsidR="00225AAC" w:rsidRPr="006B7D84" w:rsidRDefault="00225AAC" w:rsidP="00D03A50">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BCFCC3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A9FD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33D68B" w14:textId="77777777" w:rsidR="00225AAC" w:rsidRPr="006B7D84" w:rsidRDefault="00225AAC" w:rsidP="00D03A50">
            <w:pPr>
              <w:pStyle w:val="TAL"/>
            </w:pPr>
          </w:p>
        </w:tc>
      </w:tr>
      <w:tr w:rsidR="00225AAC" w:rsidRPr="006B7D84" w14:paraId="563F010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75CEE"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24D73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6096F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8C8109" w14:textId="77777777" w:rsidR="00225AAC" w:rsidRPr="006B7D84" w:rsidRDefault="00225AAC" w:rsidP="00D03A50">
            <w:pPr>
              <w:pStyle w:val="TAL"/>
            </w:pPr>
          </w:p>
        </w:tc>
      </w:tr>
      <w:tr w:rsidR="00225AAC" w:rsidRPr="006B7D84" w14:paraId="3C4FE6B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80DD7" w14:textId="77777777" w:rsidR="00225AAC" w:rsidRPr="006B7D84" w:rsidRDefault="00225AAC" w:rsidP="00D03A50">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7D7BAD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7736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82A063" w14:textId="77777777" w:rsidR="00225AAC" w:rsidRPr="006B7D84" w:rsidRDefault="00225AAC" w:rsidP="00D03A50">
            <w:pPr>
              <w:pStyle w:val="TAL"/>
            </w:pPr>
          </w:p>
        </w:tc>
      </w:tr>
      <w:tr w:rsidR="00225AAC" w:rsidRPr="006B7D84" w14:paraId="662057D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537BEF" w14:textId="77777777" w:rsidR="00225AAC" w:rsidRPr="006B7D84" w:rsidRDefault="00225AAC" w:rsidP="00D03A50">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DC65E2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718A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71A46F1" w14:textId="77777777" w:rsidR="00225AAC" w:rsidRPr="006B7D84" w:rsidRDefault="00225AAC" w:rsidP="00D03A50">
            <w:pPr>
              <w:pStyle w:val="TAL"/>
            </w:pPr>
          </w:p>
        </w:tc>
      </w:tr>
      <w:tr w:rsidR="00225AAC" w:rsidRPr="006B7D84" w14:paraId="54EC6CD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D63669" w14:textId="77777777" w:rsidR="00225AAC" w:rsidRPr="006B7D84" w:rsidRDefault="00225AAC" w:rsidP="00D03A50">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1F21E2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7CA1D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5A228E" w14:textId="77777777" w:rsidR="00225AAC" w:rsidRPr="006B7D84" w:rsidRDefault="00225AAC" w:rsidP="00D03A50">
            <w:pPr>
              <w:pStyle w:val="TAL"/>
            </w:pPr>
          </w:p>
        </w:tc>
      </w:tr>
      <w:tr w:rsidR="00225AAC" w:rsidRPr="006B7D84" w14:paraId="121F4E2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74F7E" w14:textId="77777777" w:rsidR="00225AAC" w:rsidRPr="006B7D84" w:rsidRDefault="00225AAC" w:rsidP="00D03A50">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25145C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EEB53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A9E0BB" w14:textId="77777777" w:rsidR="00225AAC" w:rsidRPr="006B7D84" w:rsidRDefault="00225AAC" w:rsidP="00D03A50">
            <w:pPr>
              <w:pStyle w:val="TAL"/>
            </w:pPr>
          </w:p>
        </w:tc>
      </w:tr>
      <w:tr w:rsidR="00225AAC" w:rsidRPr="006B7D84" w14:paraId="0265956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0647C5" w14:textId="77777777" w:rsidR="00225AAC" w:rsidRPr="006B7D84" w:rsidRDefault="00225AAC" w:rsidP="00D03A50">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9FC385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0A516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E19031" w14:textId="77777777" w:rsidR="00225AAC" w:rsidRPr="006B7D84" w:rsidRDefault="00225AAC" w:rsidP="00D03A50">
            <w:pPr>
              <w:pStyle w:val="TAL"/>
            </w:pPr>
          </w:p>
        </w:tc>
      </w:tr>
      <w:tr w:rsidR="00225AAC" w:rsidRPr="006B7D84" w14:paraId="49E7659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2201C" w14:textId="77777777" w:rsidR="00225AAC" w:rsidRPr="006B7D84" w:rsidRDefault="00225AAC" w:rsidP="00D03A50">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E369DC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FB05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2CB34D" w14:textId="77777777" w:rsidR="00225AAC" w:rsidRPr="006B7D84" w:rsidRDefault="00225AAC" w:rsidP="00D03A50">
            <w:pPr>
              <w:pStyle w:val="TAL"/>
            </w:pPr>
          </w:p>
        </w:tc>
      </w:tr>
      <w:tr w:rsidR="00225AAC" w:rsidRPr="006B7D84" w14:paraId="58744C3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304849" w14:textId="77777777" w:rsidR="00225AAC" w:rsidRPr="006B7D84" w:rsidRDefault="00225AAC" w:rsidP="00D03A50">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05205D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6E37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414EAF" w14:textId="77777777" w:rsidR="00225AAC" w:rsidRPr="006B7D84" w:rsidRDefault="00225AAC" w:rsidP="00D03A50">
            <w:pPr>
              <w:pStyle w:val="TAL"/>
            </w:pPr>
          </w:p>
        </w:tc>
      </w:tr>
      <w:tr w:rsidR="00225AAC" w:rsidRPr="006B7D84" w14:paraId="048822B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BCB9F" w14:textId="77777777" w:rsidR="00225AAC" w:rsidRPr="006B7D84" w:rsidRDefault="00225AAC" w:rsidP="00D03A50">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DF41B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9EB9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FFF5DE" w14:textId="77777777" w:rsidR="00225AAC" w:rsidRPr="006B7D84" w:rsidRDefault="00225AAC" w:rsidP="00D03A50">
            <w:pPr>
              <w:pStyle w:val="TAL"/>
            </w:pPr>
          </w:p>
        </w:tc>
      </w:tr>
      <w:tr w:rsidR="00225AAC" w:rsidRPr="006B7D84" w14:paraId="53A424B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86A85" w14:textId="77777777" w:rsidR="00225AAC" w:rsidRPr="006B7D84" w:rsidRDefault="00225AAC" w:rsidP="00D03A50">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90B5851" w14:textId="77777777" w:rsidR="00225AAC" w:rsidRPr="006B7D84" w:rsidRDefault="00225AAC" w:rsidP="00D03A50">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2347F9C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457B9E" w14:textId="77777777" w:rsidR="00225AAC" w:rsidRPr="006B7D84" w:rsidRDefault="00225AAC" w:rsidP="00D03A50">
            <w:pPr>
              <w:pStyle w:val="TAL"/>
            </w:pPr>
            <w:r w:rsidRPr="006B7D84">
              <w:t>pc_twoPUCCH_AnyOthersInSlot</w:t>
            </w:r>
          </w:p>
        </w:tc>
      </w:tr>
      <w:tr w:rsidR="00225AAC" w:rsidRPr="006B7D84" w14:paraId="1133CF6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0F218" w14:textId="77777777" w:rsidR="00225AAC" w:rsidRPr="006B7D84" w:rsidRDefault="00225AAC" w:rsidP="00D03A50">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9F4615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7A35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524528" w14:textId="77777777" w:rsidR="00225AAC" w:rsidRPr="006B7D84" w:rsidRDefault="00225AAC" w:rsidP="00D03A50">
            <w:pPr>
              <w:pStyle w:val="TAL"/>
            </w:pPr>
          </w:p>
        </w:tc>
      </w:tr>
      <w:tr w:rsidR="00225AAC" w:rsidRPr="006B7D84" w14:paraId="04C2156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74010" w14:textId="77777777" w:rsidR="00225AAC" w:rsidRPr="006B7D84" w:rsidRDefault="00225AAC" w:rsidP="00D03A50">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A51636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5F4C1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F72137" w14:textId="77777777" w:rsidR="00225AAC" w:rsidRPr="006B7D84" w:rsidRDefault="00225AAC" w:rsidP="00D03A50">
            <w:pPr>
              <w:pStyle w:val="TAL"/>
            </w:pPr>
          </w:p>
        </w:tc>
      </w:tr>
      <w:tr w:rsidR="00225AAC" w:rsidRPr="006B7D84" w14:paraId="08418AA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BC8CEE" w14:textId="77777777" w:rsidR="00225AAC" w:rsidRPr="006B7D84" w:rsidRDefault="00225AAC" w:rsidP="00D03A50">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0773EE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B4355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6E8719" w14:textId="77777777" w:rsidR="00225AAC" w:rsidRPr="006B7D84" w:rsidRDefault="00225AAC" w:rsidP="00D03A50">
            <w:pPr>
              <w:pStyle w:val="TAL"/>
            </w:pPr>
          </w:p>
        </w:tc>
      </w:tr>
      <w:tr w:rsidR="00225AAC" w:rsidRPr="006B7D84" w14:paraId="416AD53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71B1FD" w14:textId="77777777" w:rsidR="00225AAC" w:rsidRPr="006B7D84" w:rsidRDefault="00225AAC" w:rsidP="00D03A50">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5C6238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D76F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DAA14D" w14:textId="77777777" w:rsidR="00225AAC" w:rsidRPr="006B7D84" w:rsidRDefault="00225AAC" w:rsidP="00D03A50">
            <w:pPr>
              <w:pStyle w:val="TAL"/>
            </w:pPr>
          </w:p>
        </w:tc>
      </w:tr>
      <w:tr w:rsidR="00225AAC" w:rsidRPr="006B7D84" w14:paraId="31DC531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1D148" w14:textId="77777777" w:rsidR="00225AAC" w:rsidRPr="006B7D84" w:rsidRDefault="00225AAC" w:rsidP="00D03A50">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146832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21903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A72252" w14:textId="77777777" w:rsidR="00225AAC" w:rsidRPr="006B7D84" w:rsidRDefault="00225AAC" w:rsidP="00D03A50">
            <w:pPr>
              <w:pStyle w:val="TAL"/>
            </w:pPr>
          </w:p>
        </w:tc>
      </w:tr>
      <w:tr w:rsidR="00225AAC" w:rsidRPr="006B7D84" w14:paraId="029155F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BA49D" w14:textId="77777777" w:rsidR="00225AAC" w:rsidRPr="006B7D84" w:rsidRDefault="00225AAC" w:rsidP="00D03A50">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8971B6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0284A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A7AC7E" w14:textId="77777777" w:rsidR="00225AAC" w:rsidRPr="006B7D84" w:rsidRDefault="00225AAC" w:rsidP="00D03A50">
            <w:pPr>
              <w:pStyle w:val="TAL"/>
            </w:pPr>
          </w:p>
        </w:tc>
      </w:tr>
      <w:tr w:rsidR="00225AAC" w:rsidRPr="006B7D84" w14:paraId="549292E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B7F55" w14:textId="77777777" w:rsidR="00225AAC" w:rsidRPr="006B7D84" w:rsidRDefault="00225AAC" w:rsidP="00D03A50">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470A5D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7F2C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4A119E" w14:textId="77777777" w:rsidR="00225AAC" w:rsidRPr="006B7D84" w:rsidRDefault="00225AAC" w:rsidP="00D03A50">
            <w:pPr>
              <w:pStyle w:val="TAL"/>
            </w:pPr>
          </w:p>
        </w:tc>
      </w:tr>
      <w:tr w:rsidR="00225AAC" w:rsidRPr="006B7D84" w14:paraId="0A3D501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A3363"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632086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79FE8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27A04D" w14:textId="77777777" w:rsidR="00225AAC" w:rsidRPr="006B7D84" w:rsidRDefault="00225AAC" w:rsidP="00D03A50">
            <w:pPr>
              <w:pStyle w:val="TAL"/>
            </w:pPr>
          </w:p>
        </w:tc>
      </w:tr>
      <w:tr w:rsidR="00225AAC" w:rsidRPr="006B7D84" w14:paraId="3724B0E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72D77"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8D832A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1B22D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13FED9" w14:textId="77777777" w:rsidR="00225AAC" w:rsidRPr="006B7D84" w:rsidRDefault="00225AAC" w:rsidP="00D03A50">
            <w:pPr>
              <w:pStyle w:val="TAL"/>
            </w:pPr>
          </w:p>
        </w:tc>
      </w:tr>
      <w:tr w:rsidR="00225AAC" w:rsidRPr="006B7D84" w14:paraId="053B522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A2B714" w14:textId="77777777" w:rsidR="00225AAC" w:rsidRPr="006B7D84" w:rsidRDefault="00225AAC" w:rsidP="00D03A50">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E56401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E5E40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691445" w14:textId="77777777" w:rsidR="00225AAC" w:rsidRPr="006B7D84" w:rsidRDefault="00225AAC" w:rsidP="00D03A50">
            <w:pPr>
              <w:pStyle w:val="TAL"/>
            </w:pPr>
          </w:p>
        </w:tc>
      </w:tr>
      <w:tr w:rsidR="00225AAC" w:rsidRPr="006B7D84" w14:paraId="03984B3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AF5F6" w14:textId="77777777" w:rsidR="00225AAC" w:rsidRPr="006B7D84" w:rsidRDefault="00225AAC" w:rsidP="00D03A50">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84AB1C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2660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61BCE4" w14:textId="77777777" w:rsidR="00225AAC" w:rsidRPr="006B7D84" w:rsidRDefault="00225AAC" w:rsidP="00D03A50">
            <w:pPr>
              <w:pStyle w:val="TAL"/>
            </w:pPr>
          </w:p>
        </w:tc>
      </w:tr>
      <w:tr w:rsidR="00225AAC" w:rsidRPr="006B7D84" w14:paraId="26AD234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9AB3D" w14:textId="77777777" w:rsidR="00225AAC" w:rsidRPr="006B7D84" w:rsidRDefault="00225AAC" w:rsidP="00D03A50">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07AF01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5A882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258D5D" w14:textId="77777777" w:rsidR="00225AAC" w:rsidRPr="006B7D84" w:rsidRDefault="00225AAC" w:rsidP="00D03A50">
            <w:pPr>
              <w:pStyle w:val="TAL"/>
            </w:pPr>
          </w:p>
        </w:tc>
      </w:tr>
      <w:tr w:rsidR="00225AAC" w:rsidRPr="006B7D84" w14:paraId="705ED65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FCD69" w14:textId="77777777" w:rsidR="00225AAC" w:rsidRPr="006B7D84" w:rsidRDefault="00225AAC" w:rsidP="00D03A50">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3E814D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73E12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90A035" w14:textId="77777777" w:rsidR="00225AAC" w:rsidRPr="006B7D84" w:rsidRDefault="00225AAC" w:rsidP="00D03A50">
            <w:pPr>
              <w:pStyle w:val="TAL"/>
            </w:pPr>
          </w:p>
        </w:tc>
      </w:tr>
      <w:tr w:rsidR="00225AAC" w:rsidRPr="006B7D84" w14:paraId="2A90617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18D38" w14:textId="77777777" w:rsidR="00225AAC" w:rsidRPr="006B7D84" w:rsidRDefault="00225AAC" w:rsidP="00D03A50">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30A3471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AAAC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FA65178" w14:textId="77777777" w:rsidR="00225AAC" w:rsidRPr="006B7D84" w:rsidRDefault="00225AAC" w:rsidP="00D03A50">
            <w:pPr>
              <w:pStyle w:val="TAL"/>
            </w:pPr>
          </w:p>
        </w:tc>
      </w:tr>
      <w:tr w:rsidR="00225AAC" w:rsidRPr="006B7D84" w14:paraId="1F18AB9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F8FF81" w14:textId="77777777" w:rsidR="00225AAC" w:rsidRPr="006B7D84" w:rsidRDefault="00225AAC" w:rsidP="00D03A50">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6EE4D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CB73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1E5110" w14:textId="77777777" w:rsidR="00225AAC" w:rsidRPr="006B7D84" w:rsidRDefault="00225AAC" w:rsidP="00D03A50">
            <w:pPr>
              <w:pStyle w:val="TAL"/>
            </w:pPr>
          </w:p>
        </w:tc>
      </w:tr>
      <w:tr w:rsidR="00225AAC" w:rsidRPr="006B7D84" w14:paraId="10E8C6E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7C1627" w14:textId="77777777" w:rsidR="00225AAC" w:rsidRPr="006B7D84" w:rsidRDefault="00225AAC" w:rsidP="00D03A50">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36A9C8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03B00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84ACE0" w14:textId="77777777" w:rsidR="00225AAC" w:rsidRPr="006B7D84" w:rsidRDefault="00225AAC" w:rsidP="00D03A50">
            <w:pPr>
              <w:pStyle w:val="TAL"/>
            </w:pPr>
          </w:p>
        </w:tc>
      </w:tr>
      <w:tr w:rsidR="00225AAC" w:rsidRPr="006B7D84" w14:paraId="4900A21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41264" w14:textId="77777777" w:rsidR="00225AAC" w:rsidRPr="006B7D84" w:rsidRDefault="00225AAC" w:rsidP="00D03A50">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BE26B2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6B04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159BA4" w14:textId="77777777" w:rsidR="00225AAC" w:rsidRPr="006B7D84" w:rsidRDefault="00225AAC" w:rsidP="00D03A50">
            <w:pPr>
              <w:pStyle w:val="TAL"/>
            </w:pPr>
          </w:p>
        </w:tc>
      </w:tr>
      <w:tr w:rsidR="00225AAC" w:rsidRPr="006B7D84" w14:paraId="74ED3BE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5833F0" w14:textId="77777777" w:rsidR="00225AAC" w:rsidRPr="006B7D84" w:rsidRDefault="00225AAC" w:rsidP="00D03A50">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ACD4C4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F38A8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15E489" w14:textId="77777777" w:rsidR="00225AAC" w:rsidRPr="006B7D84" w:rsidRDefault="00225AAC" w:rsidP="00D03A50">
            <w:pPr>
              <w:pStyle w:val="TAL"/>
            </w:pPr>
          </w:p>
        </w:tc>
      </w:tr>
      <w:tr w:rsidR="00225AAC" w:rsidRPr="006B7D84" w14:paraId="24897AB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FE87B" w14:textId="77777777" w:rsidR="00225AAC" w:rsidRPr="006B7D84" w:rsidRDefault="00225AAC" w:rsidP="00D03A50">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F268F5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5386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16255FC" w14:textId="77777777" w:rsidR="00225AAC" w:rsidRPr="006B7D84" w:rsidRDefault="00225AAC" w:rsidP="00D03A50">
            <w:pPr>
              <w:pStyle w:val="TAL"/>
            </w:pPr>
          </w:p>
        </w:tc>
      </w:tr>
      <w:tr w:rsidR="00225AAC" w:rsidRPr="006B7D84" w14:paraId="582DDC3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593F9" w14:textId="77777777" w:rsidR="00225AAC" w:rsidRPr="006B7D84" w:rsidRDefault="00225AAC" w:rsidP="00D03A50">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77A9AF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597B19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851971" w14:textId="77777777" w:rsidR="00225AAC" w:rsidRPr="006B7D84" w:rsidRDefault="00225AAC" w:rsidP="00D03A50">
            <w:pPr>
              <w:pStyle w:val="TAL"/>
            </w:pPr>
          </w:p>
        </w:tc>
      </w:tr>
      <w:tr w:rsidR="00225AAC" w:rsidRPr="006B7D84" w14:paraId="193D5AE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70858" w14:textId="77777777" w:rsidR="00225AAC" w:rsidRPr="006B7D84" w:rsidRDefault="00225AAC" w:rsidP="00D03A50">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B7FF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9CC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BD8FAB" w14:textId="77777777" w:rsidR="00225AAC" w:rsidRPr="006B7D84" w:rsidRDefault="00225AAC" w:rsidP="00D03A50">
            <w:pPr>
              <w:pStyle w:val="TAL"/>
            </w:pPr>
          </w:p>
        </w:tc>
      </w:tr>
      <w:tr w:rsidR="00225AAC" w:rsidRPr="006B7D84" w14:paraId="342D804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2A34" w14:textId="77777777" w:rsidR="00225AAC" w:rsidRPr="006B7D84" w:rsidRDefault="00225AAC" w:rsidP="00D03A50">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9C1085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6B0B8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A67D9B" w14:textId="77777777" w:rsidR="00225AAC" w:rsidRPr="006B7D84" w:rsidRDefault="00225AAC" w:rsidP="00D03A50">
            <w:pPr>
              <w:pStyle w:val="TAL"/>
            </w:pPr>
          </w:p>
        </w:tc>
      </w:tr>
      <w:tr w:rsidR="00225AAC" w:rsidRPr="006B7D84" w14:paraId="29FBB34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9FA70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7D83D1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DAD85D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F51A38" w14:textId="77777777" w:rsidR="00225AAC" w:rsidRPr="006B7D84" w:rsidRDefault="00225AAC" w:rsidP="00D03A50">
            <w:pPr>
              <w:pStyle w:val="TAL"/>
            </w:pPr>
          </w:p>
        </w:tc>
      </w:tr>
      <w:tr w:rsidR="00225AAC" w:rsidRPr="006B7D84" w14:paraId="58134BA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18A772" w14:textId="77777777" w:rsidR="00225AAC" w:rsidRPr="006B7D84" w:rsidRDefault="00225AAC" w:rsidP="00D03A50">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4DC8A4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B23CD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D48C33" w14:textId="77777777" w:rsidR="00225AAC" w:rsidRPr="006B7D84" w:rsidRDefault="00225AAC" w:rsidP="00D03A50">
            <w:pPr>
              <w:pStyle w:val="TAL"/>
            </w:pPr>
          </w:p>
        </w:tc>
      </w:tr>
      <w:tr w:rsidR="00225AAC" w:rsidRPr="006B7D84" w14:paraId="6782D64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B332A" w14:textId="77777777" w:rsidR="00225AAC" w:rsidRPr="006B7D84" w:rsidRDefault="00225AAC" w:rsidP="00D03A50">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AF6D41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3407C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1AE2FE" w14:textId="77777777" w:rsidR="00225AAC" w:rsidRPr="006B7D84" w:rsidRDefault="00225AAC" w:rsidP="00D03A50">
            <w:pPr>
              <w:pStyle w:val="TAL"/>
            </w:pPr>
          </w:p>
        </w:tc>
      </w:tr>
      <w:tr w:rsidR="00225AAC" w:rsidRPr="006B7D84" w14:paraId="7CEA1D1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26D5B"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80A0B8E" w14:textId="77777777" w:rsidR="00225AAC" w:rsidRPr="006B7D84" w:rsidRDefault="00225AAC" w:rsidP="00D03A50">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146A3C1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A8F778C" w14:textId="77777777" w:rsidR="00225AAC" w:rsidRPr="006B7D84" w:rsidRDefault="00225AAC" w:rsidP="00D03A50">
            <w:pPr>
              <w:pStyle w:val="TAL"/>
            </w:pPr>
            <w:r w:rsidRPr="006B7D84">
              <w:t>pc_dl_SchedulingOffset_PDSCH_TypeA</w:t>
            </w:r>
          </w:p>
        </w:tc>
      </w:tr>
      <w:tr w:rsidR="00225AAC" w:rsidRPr="006B7D84" w14:paraId="270B0A2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6BA08D"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7FB11E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B564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5925C6" w14:textId="77777777" w:rsidR="00225AAC" w:rsidRPr="006B7D84" w:rsidRDefault="00225AAC" w:rsidP="00D03A50">
            <w:pPr>
              <w:pStyle w:val="TAL"/>
            </w:pPr>
          </w:p>
        </w:tc>
      </w:tr>
      <w:tr w:rsidR="00225AAC" w:rsidRPr="006B7D84" w14:paraId="77E548D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233E4"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CDD9FF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EEDE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094D3F" w14:textId="77777777" w:rsidR="00225AAC" w:rsidRPr="006B7D84" w:rsidRDefault="00225AAC" w:rsidP="00D03A50">
            <w:pPr>
              <w:pStyle w:val="TAL"/>
            </w:pPr>
          </w:p>
        </w:tc>
      </w:tr>
      <w:tr w:rsidR="00225AAC" w:rsidRPr="006B7D84" w14:paraId="3E86A63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7F73" w14:textId="77777777" w:rsidR="00225AAC" w:rsidRPr="006B7D84" w:rsidRDefault="00225AAC" w:rsidP="00D03A50">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0512CA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29EBC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46786D" w14:textId="77777777" w:rsidR="00225AAC" w:rsidRPr="006B7D84" w:rsidRDefault="00225AAC" w:rsidP="00D03A50">
            <w:pPr>
              <w:pStyle w:val="TAL"/>
            </w:pPr>
          </w:p>
        </w:tc>
      </w:tr>
      <w:tr w:rsidR="00225AAC" w:rsidRPr="006B7D84" w14:paraId="6FC3102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47EA6" w14:textId="77777777" w:rsidR="00225AAC" w:rsidRPr="006B7D84" w:rsidRDefault="00225AAC" w:rsidP="00D03A50">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79B964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DFD6F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4680AC" w14:textId="77777777" w:rsidR="00225AAC" w:rsidRPr="006B7D84" w:rsidRDefault="00225AAC" w:rsidP="00D03A50">
            <w:pPr>
              <w:pStyle w:val="TAL"/>
            </w:pPr>
          </w:p>
        </w:tc>
      </w:tr>
      <w:tr w:rsidR="00225AAC" w:rsidRPr="006B7D84" w14:paraId="1C78027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EFDC3" w14:textId="77777777" w:rsidR="00225AAC" w:rsidRPr="006B7D84" w:rsidRDefault="00225AAC" w:rsidP="00D03A50">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69DCC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48C92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5A338A" w14:textId="77777777" w:rsidR="00225AAC" w:rsidRPr="006B7D84" w:rsidRDefault="00225AAC" w:rsidP="00D03A50">
            <w:pPr>
              <w:pStyle w:val="TAL"/>
            </w:pPr>
          </w:p>
        </w:tc>
      </w:tr>
      <w:tr w:rsidR="00225AAC" w:rsidRPr="006B7D84" w14:paraId="0F0BE80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32DBA" w14:textId="77777777" w:rsidR="00225AAC" w:rsidRPr="006B7D84" w:rsidRDefault="00225AAC" w:rsidP="00D03A50">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BFE0FA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AABC9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123870" w14:textId="77777777" w:rsidR="00225AAC" w:rsidRPr="006B7D84" w:rsidRDefault="00225AAC" w:rsidP="00D03A50">
            <w:pPr>
              <w:pStyle w:val="TAL"/>
            </w:pPr>
          </w:p>
        </w:tc>
      </w:tr>
      <w:tr w:rsidR="00225AAC" w:rsidRPr="006B7D84" w14:paraId="4B857A1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0DEA8" w14:textId="77777777" w:rsidR="00225AAC" w:rsidRPr="006B7D84" w:rsidRDefault="00225AAC" w:rsidP="00D03A50">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5FAC0E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C6362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185BC6" w14:textId="77777777" w:rsidR="00225AAC" w:rsidRPr="006B7D84" w:rsidRDefault="00225AAC" w:rsidP="00D03A50">
            <w:pPr>
              <w:pStyle w:val="TAL"/>
            </w:pPr>
          </w:p>
        </w:tc>
      </w:tr>
      <w:tr w:rsidR="00225AAC" w:rsidRPr="006B7D84" w14:paraId="55F850C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9C947" w14:textId="77777777" w:rsidR="00225AAC" w:rsidRPr="006B7D84" w:rsidRDefault="00225AAC" w:rsidP="00D03A50">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E9B8B7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42834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B2872B" w14:textId="77777777" w:rsidR="00225AAC" w:rsidRPr="006B7D84" w:rsidRDefault="00225AAC" w:rsidP="00D03A50">
            <w:pPr>
              <w:pStyle w:val="TAL"/>
            </w:pPr>
          </w:p>
        </w:tc>
      </w:tr>
      <w:tr w:rsidR="00225AAC" w:rsidRPr="006B7D84" w14:paraId="0F9ACB5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F485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C81DD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82D4C7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DC6EFD" w14:textId="77777777" w:rsidR="00225AAC" w:rsidRPr="006B7D84" w:rsidRDefault="00225AAC" w:rsidP="00D03A50">
            <w:pPr>
              <w:pStyle w:val="TAL"/>
            </w:pPr>
          </w:p>
        </w:tc>
      </w:tr>
      <w:tr w:rsidR="00225AAC" w:rsidRPr="006B7D84" w14:paraId="666256C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784E08" w14:textId="77777777" w:rsidR="00225AAC" w:rsidRPr="006B7D84" w:rsidRDefault="00225AAC" w:rsidP="00D03A50">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25658E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59E7C0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07E829" w14:textId="77777777" w:rsidR="00225AAC" w:rsidRPr="006B7D84" w:rsidRDefault="00225AAC" w:rsidP="00D03A50">
            <w:pPr>
              <w:pStyle w:val="TAL"/>
            </w:pPr>
          </w:p>
        </w:tc>
      </w:tr>
      <w:tr w:rsidR="00225AAC" w:rsidRPr="006B7D84" w14:paraId="278D6F1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7904A" w14:textId="77777777" w:rsidR="00225AAC" w:rsidRPr="006B7D84" w:rsidRDefault="00225AAC" w:rsidP="00D03A50">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8576715" w14:textId="77777777" w:rsidR="00225AAC" w:rsidRPr="006B7D84" w:rsidRDefault="00225AAC" w:rsidP="00D03A50">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7C1A88A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F9BB26" w14:textId="77777777" w:rsidR="00225AAC" w:rsidRPr="006B7D84" w:rsidRDefault="00225AAC" w:rsidP="00D03A50">
            <w:pPr>
              <w:pStyle w:val="TAL"/>
            </w:pPr>
            <w:r w:rsidRPr="006B7D84">
              <w:t>pc_ss_SINR_Meas</w:t>
            </w:r>
          </w:p>
        </w:tc>
      </w:tr>
      <w:tr w:rsidR="00225AAC" w:rsidRPr="006B7D84" w14:paraId="034FD63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C3187" w14:textId="77777777" w:rsidR="00225AAC" w:rsidRPr="006B7D84" w:rsidRDefault="00225AAC" w:rsidP="00D03A50">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B34F643" w14:textId="77777777" w:rsidR="00225AAC" w:rsidRPr="006B7D84" w:rsidRDefault="00225AAC" w:rsidP="00D03A50">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79D849A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8F2372" w14:textId="77777777" w:rsidR="00225AAC" w:rsidRPr="006B7D84" w:rsidRDefault="00225AAC" w:rsidP="00D03A50">
            <w:pPr>
              <w:pStyle w:val="TAL"/>
            </w:pPr>
            <w:r w:rsidRPr="006B7D84">
              <w:t>pc_csi_RSRP_AndRSRQ_MeasWithSSB</w:t>
            </w:r>
          </w:p>
        </w:tc>
      </w:tr>
      <w:tr w:rsidR="00225AAC" w:rsidRPr="006B7D84" w14:paraId="3217B31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D98A98" w14:textId="77777777" w:rsidR="00225AAC" w:rsidRPr="006B7D84" w:rsidRDefault="00225AAC" w:rsidP="00D03A50">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CA6ACCF" w14:textId="77777777" w:rsidR="00225AAC" w:rsidRPr="006B7D84" w:rsidRDefault="00225AAC" w:rsidP="00D03A50">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6140458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B8656B" w14:textId="77777777" w:rsidR="00225AAC" w:rsidRPr="006B7D84" w:rsidRDefault="00225AAC" w:rsidP="00D03A50">
            <w:pPr>
              <w:pStyle w:val="TAL"/>
            </w:pPr>
            <w:r w:rsidRPr="006B7D84">
              <w:t>pc_csi_RSRP_AndRSRQ_MeasWithoutSSB</w:t>
            </w:r>
          </w:p>
        </w:tc>
      </w:tr>
      <w:tr w:rsidR="00225AAC" w:rsidRPr="006B7D84" w14:paraId="35FE8D0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EE8C0" w14:textId="77777777" w:rsidR="00225AAC" w:rsidRPr="006B7D84" w:rsidRDefault="00225AAC" w:rsidP="00D03A50">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273F4B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7F66E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9B404C" w14:textId="77777777" w:rsidR="00225AAC" w:rsidRPr="006B7D84" w:rsidRDefault="00225AAC" w:rsidP="00D03A50">
            <w:pPr>
              <w:pStyle w:val="TAL"/>
            </w:pPr>
          </w:p>
        </w:tc>
      </w:tr>
      <w:tr w:rsidR="00225AAC" w:rsidRPr="006B7D84" w14:paraId="0A10252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55B8E" w14:textId="77777777" w:rsidR="00225AAC" w:rsidRPr="006B7D84" w:rsidRDefault="00225AAC" w:rsidP="00D03A50">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E45FC6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F1B10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2106D7" w14:textId="77777777" w:rsidR="00225AAC" w:rsidRPr="006B7D84" w:rsidRDefault="00225AAC" w:rsidP="00D03A50">
            <w:pPr>
              <w:pStyle w:val="TAL"/>
            </w:pPr>
          </w:p>
        </w:tc>
      </w:tr>
      <w:tr w:rsidR="00225AAC" w:rsidRPr="006B7D84" w14:paraId="6B0A710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E56D2"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C058BF9" w14:textId="77777777" w:rsidR="00225AAC" w:rsidRPr="006B7D84" w:rsidRDefault="00225AAC" w:rsidP="00D03A50">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6BD78AD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F61EDA" w14:textId="77777777" w:rsidR="00225AAC" w:rsidRPr="006B7D84" w:rsidRDefault="00225AAC" w:rsidP="00D03A50">
            <w:pPr>
              <w:pStyle w:val="TAL"/>
            </w:pPr>
            <w:r w:rsidRPr="006B7D84">
              <w:t>pc_</w:t>
            </w:r>
            <w:r w:rsidRPr="006B7D84">
              <w:rPr>
                <w:iCs/>
              </w:rPr>
              <w:t>handoverInterF</w:t>
            </w:r>
          </w:p>
        </w:tc>
      </w:tr>
      <w:tr w:rsidR="00225AAC" w:rsidRPr="006B7D84" w14:paraId="4C47314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9EFF99"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0C0535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4A2AB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567158" w14:textId="77777777" w:rsidR="00225AAC" w:rsidRPr="006B7D84" w:rsidRDefault="00225AAC" w:rsidP="00D03A50">
            <w:pPr>
              <w:pStyle w:val="TAL"/>
            </w:pPr>
          </w:p>
        </w:tc>
      </w:tr>
      <w:tr w:rsidR="00225AAC" w:rsidRPr="006B7D84" w14:paraId="14A0589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398738"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4054BC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9FD3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B42FF3" w14:textId="77777777" w:rsidR="00225AAC" w:rsidRPr="006B7D84" w:rsidRDefault="00225AAC" w:rsidP="00D03A50">
            <w:pPr>
              <w:pStyle w:val="TAL"/>
            </w:pPr>
          </w:p>
        </w:tc>
      </w:tr>
      <w:tr w:rsidR="00225AAC" w:rsidRPr="006B7D84" w14:paraId="3227DDF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7468FB" w14:textId="77777777" w:rsidR="00225AAC" w:rsidRPr="006B7D84" w:rsidRDefault="00225AAC" w:rsidP="00D03A50">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1AEC5F3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0EA33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995392" w14:textId="77777777" w:rsidR="00225AAC" w:rsidRPr="006B7D84" w:rsidRDefault="00225AAC" w:rsidP="00D03A50">
            <w:pPr>
              <w:pStyle w:val="TAL"/>
            </w:pPr>
          </w:p>
        </w:tc>
      </w:tr>
      <w:tr w:rsidR="00225AAC" w:rsidRPr="006B7D84" w14:paraId="0951B72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7BCD23" w14:textId="77777777" w:rsidR="00225AAC" w:rsidRPr="006B7D84" w:rsidRDefault="00225AAC" w:rsidP="00D03A50">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E79813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5F227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B97F34" w14:textId="77777777" w:rsidR="00225AAC" w:rsidRPr="006B7D84" w:rsidRDefault="00225AAC" w:rsidP="00D03A50">
            <w:pPr>
              <w:pStyle w:val="TAL"/>
            </w:pPr>
          </w:p>
        </w:tc>
      </w:tr>
      <w:tr w:rsidR="00225AAC" w:rsidRPr="006B7D84" w14:paraId="48917D3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ECDF30" w14:textId="77777777" w:rsidR="00225AAC" w:rsidRPr="006B7D84" w:rsidRDefault="00225AAC" w:rsidP="00D03A50">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03B03D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0FFD7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7AAED2" w14:textId="77777777" w:rsidR="00225AAC" w:rsidRPr="006B7D84" w:rsidRDefault="00225AAC" w:rsidP="00D03A50">
            <w:pPr>
              <w:pStyle w:val="TAL"/>
            </w:pPr>
          </w:p>
        </w:tc>
      </w:tr>
      <w:tr w:rsidR="00225AAC" w:rsidRPr="006B7D84" w14:paraId="092B0F3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7C7E8C" w14:textId="77777777" w:rsidR="00225AAC" w:rsidRPr="006B7D84" w:rsidRDefault="00225AAC" w:rsidP="00D03A50">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30F67C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0BEEA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CEE4C4" w14:textId="77777777" w:rsidR="00225AAC" w:rsidRPr="006B7D84" w:rsidRDefault="00225AAC" w:rsidP="00D03A50">
            <w:pPr>
              <w:pStyle w:val="TAL"/>
            </w:pPr>
          </w:p>
        </w:tc>
      </w:tr>
      <w:tr w:rsidR="00225AAC" w:rsidRPr="006B7D84" w14:paraId="53DAB07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F38CEB"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171E85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EB2AB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D1C761" w14:textId="77777777" w:rsidR="00225AAC" w:rsidRPr="006B7D84" w:rsidRDefault="00225AAC" w:rsidP="00D03A50">
            <w:pPr>
              <w:pStyle w:val="TAL"/>
            </w:pPr>
          </w:p>
        </w:tc>
      </w:tr>
      <w:tr w:rsidR="00225AAC" w:rsidRPr="006B7D84" w14:paraId="09062A8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102CE" w14:textId="77777777" w:rsidR="00225AAC" w:rsidRPr="006B7D84" w:rsidRDefault="00225AAC" w:rsidP="00D03A50">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2CC53B1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487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8164D6" w14:textId="77777777" w:rsidR="00225AAC" w:rsidRPr="006B7D84" w:rsidRDefault="00225AAC" w:rsidP="00D03A50">
            <w:pPr>
              <w:pStyle w:val="TAL"/>
            </w:pPr>
          </w:p>
        </w:tc>
      </w:tr>
      <w:tr w:rsidR="00225AAC" w:rsidRPr="006B7D84" w14:paraId="62DCCD3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9A4D24" w14:textId="77777777" w:rsidR="00225AAC" w:rsidRPr="006B7D84" w:rsidRDefault="00225AAC" w:rsidP="00D03A50">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568E3E9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3D88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96C3A7" w14:textId="77777777" w:rsidR="00225AAC" w:rsidRPr="006B7D84" w:rsidRDefault="00225AAC" w:rsidP="00D03A50">
            <w:pPr>
              <w:pStyle w:val="TAL"/>
            </w:pPr>
          </w:p>
        </w:tc>
      </w:tr>
      <w:tr w:rsidR="00225AAC" w:rsidRPr="006B7D84" w14:paraId="4149F29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BA6278" w14:textId="77777777" w:rsidR="00225AAC" w:rsidRPr="006B7D84" w:rsidRDefault="00225AAC" w:rsidP="00D03A50">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860701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B9A5D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1BB70C" w14:textId="77777777" w:rsidR="00225AAC" w:rsidRPr="006B7D84" w:rsidRDefault="00225AAC" w:rsidP="00D03A50">
            <w:pPr>
              <w:pStyle w:val="TAL"/>
            </w:pPr>
          </w:p>
        </w:tc>
      </w:tr>
      <w:tr w:rsidR="00225AAC" w:rsidRPr="006B7D84" w14:paraId="5A91956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EC83A4" w14:textId="77777777" w:rsidR="00225AAC" w:rsidRPr="006B7D84" w:rsidRDefault="00225AAC" w:rsidP="00D03A50">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2882FCE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2DDB7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49A6D2" w14:textId="77777777" w:rsidR="00225AAC" w:rsidRPr="006B7D84" w:rsidRDefault="00225AAC" w:rsidP="00D03A50">
            <w:pPr>
              <w:pStyle w:val="TAL"/>
            </w:pPr>
          </w:p>
        </w:tc>
      </w:tr>
      <w:tr w:rsidR="00225AAC" w:rsidRPr="006B7D84" w14:paraId="6E16EFC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1DD628" w14:textId="77777777" w:rsidR="00225AAC" w:rsidRPr="006B7D84" w:rsidRDefault="00225AAC" w:rsidP="00D03A50">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9AD7D6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B1574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16D02F3" w14:textId="77777777" w:rsidR="00225AAC" w:rsidRPr="006B7D84" w:rsidRDefault="00225AAC" w:rsidP="00D03A50">
            <w:pPr>
              <w:pStyle w:val="TAL"/>
            </w:pPr>
          </w:p>
        </w:tc>
      </w:tr>
      <w:tr w:rsidR="00225AAC" w:rsidRPr="006B7D84" w14:paraId="0260E00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FA8F47" w14:textId="77777777" w:rsidR="00225AAC" w:rsidRPr="006B7D84" w:rsidRDefault="00225AAC" w:rsidP="00D03A50">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757376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4AB5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5D9D1A" w14:textId="77777777" w:rsidR="00225AAC" w:rsidRPr="006B7D84" w:rsidRDefault="00225AAC" w:rsidP="00D03A50">
            <w:pPr>
              <w:pStyle w:val="TAL"/>
            </w:pPr>
          </w:p>
        </w:tc>
      </w:tr>
      <w:tr w:rsidR="00225AAC" w:rsidRPr="006B7D84" w14:paraId="33BAD25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FA13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57D28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434944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02A5990" w14:textId="77777777" w:rsidR="00225AAC" w:rsidRPr="006B7D84" w:rsidRDefault="00225AAC" w:rsidP="00D03A50">
            <w:pPr>
              <w:pStyle w:val="TAL"/>
            </w:pPr>
          </w:p>
        </w:tc>
      </w:tr>
      <w:tr w:rsidR="00225AAC" w:rsidRPr="006B7D84" w14:paraId="5D2C521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25069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7A894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BF21C8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3D1A71" w14:textId="77777777" w:rsidR="00225AAC" w:rsidRPr="006B7D84" w:rsidRDefault="00225AAC" w:rsidP="00D03A50">
            <w:pPr>
              <w:pStyle w:val="TAL"/>
            </w:pPr>
          </w:p>
        </w:tc>
      </w:tr>
      <w:tr w:rsidR="00225AAC" w:rsidRPr="006B7D84" w14:paraId="315AEF2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7266A" w14:textId="77777777" w:rsidR="00225AAC" w:rsidRPr="006B7D84" w:rsidRDefault="00225AAC" w:rsidP="00D03A50">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1269580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E61A0E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266EB3A" w14:textId="77777777" w:rsidR="00225AAC" w:rsidRPr="006B7D84" w:rsidRDefault="00225AAC" w:rsidP="00D03A50">
            <w:pPr>
              <w:pStyle w:val="TAL"/>
            </w:pPr>
          </w:p>
        </w:tc>
      </w:tr>
      <w:tr w:rsidR="00225AAC" w:rsidRPr="006B7D84" w14:paraId="43A7A8F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59844" w14:textId="77777777" w:rsidR="00225AAC" w:rsidRPr="006B7D84" w:rsidRDefault="00225AAC" w:rsidP="00D03A50">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6DFF2E2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19AC35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44E8E6" w14:textId="77777777" w:rsidR="00225AAC" w:rsidRPr="006B7D84" w:rsidRDefault="00225AAC" w:rsidP="00D03A50">
            <w:pPr>
              <w:pStyle w:val="TAL"/>
            </w:pPr>
          </w:p>
        </w:tc>
      </w:tr>
      <w:tr w:rsidR="00225AAC" w:rsidRPr="006B7D84" w14:paraId="4EE7801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A6E77" w14:textId="77777777" w:rsidR="00225AAC" w:rsidRPr="006B7D84" w:rsidRDefault="00225AAC" w:rsidP="00D03A50">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353C976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8A4CB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AF29E9" w14:textId="77777777" w:rsidR="00225AAC" w:rsidRPr="006B7D84" w:rsidRDefault="00225AAC" w:rsidP="00D03A50">
            <w:pPr>
              <w:pStyle w:val="TAL"/>
            </w:pPr>
          </w:p>
        </w:tc>
      </w:tr>
      <w:tr w:rsidR="00225AAC" w:rsidRPr="006B7D84" w14:paraId="1C12A87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B131C" w14:textId="77777777" w:rsidR="00225AAC" w:rsidRPr="006B7D84" w:rsidRDefault="00225AAC" w:rsidP="00D03A50">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988D79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C37B1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562D40" w14:textId="77777777" w:rsidR="00225AAC" w:rsidRPr="006B7D84" w:rsidRDefault="00225AAC" w:rsidP="00D03A50">
            <w:pPr>
              <w:pStyle w:val="TAL"/>
            </w:pPr>
          </w:p>
        </w:tc>
      </w:tr>
      <w:tr w:rsidR="00225AAC" w:rsidRPr="006B7D84" w14:paraId="5E70977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D50019" w14:textId="77777777" w:rsidR="00225AAC" w:rsidRPr="006B7D84" w:rsidRDefault="00225AAC" w:rsidP="00D03A50">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0717B0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97B0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40CFCB" w14:textId="77777777" w:rsidR="00225AAC" w:rsidRPr="006B7D84" w:rsidRDefault="00225AAC" w:rsidP="00D03A50">
            <w:pPr>
              <w:pStyle w:val="TAL"/>
            </w:pPr>
          </w:p>
        </w:tc>
      </w:tr>
      <w:tr w:rsidR="00225AAC" w:rsidRPr="006B7D84" w14:paraId="7B3244B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F2EF5" w14:textId="77777777" w:rsidR="00225AAC" w:rsidRPr="006B7D84" w:rsidRDefault="00225AAC" w:rsidP="00D03A50">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469437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4E43F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920764" w14:textId="77777777" w:rsidR="00225AAC" w:rsidRPr="006B7D84" w:rsidRDefault="00225AAC" w:rsidP="00D03A50">
            <w:pPr>
              <w:pStyle w:val="TAL"/>
            </w:pPr>
          </w:p>
        </w:tc>
      </w:tr>
      <w:tr w:rsidR="00225AAC" w:rsidRPr="006B7D84" w14:paraId="6F62CDC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823170" w14:textId="77777777" w:rsidR="00225AAC" w:rsidRPr="006B7D84" w:rsidRDefault="00225AAC" w:rsidP="00D03A50">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67AF685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26C2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3B135E" w14:textId="77777777" w:rsidR="00225AAC" w:rsidRPr="006B7D84" w:rsidRDefault="00225AAC" w:rsidP="00D03A50">
            <w:pPr>
              <w:pStyle w:val="TAL"/>
            </w:pPr>
          </w:p>
        </w:tc>
      </w:tr>
      <w:tr w:rsidR="00225AAC" w:rsidRPr="006B7D84" w14:paraId="28DEF3F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CE97D" w14:textId="77777777" w:rsidR="00225AAC" w:rsidRPr="006B7D84" w:rsidRDefault="00225AAC" w:rsidP="00D03A50">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1F16420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06D7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9A48DC1" w14:textId="77777777" w:rsidR="00225AAC" w:rsidRPr="006B7D84" w:rsidRDefault="00225AAC" w:rsidP="00D03A50">
            <w:pPr>
              <w:pStyle w:val="TAL"/>
            </w:pPr>
          </w:p>
        </w:tc>
      </w:tr>
      <w:tr w:rsidR="00225AAC" w:rsidRPr="006B7D84" w14:paraId="2228C1A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411B54" w14:textId="77777777" w:rsidR="00225AAC" w:rsidRPr="006B7D84" w:rsidRDefault="00225AAC" w:rsidP="00D03A50">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38C2108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0C89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1AF4A9" w14:textId="77777777" w:rsidR="00225AAC" w:rsidRPr="006B7D84" w:rsidRDefault="00225AAC" w:rsidP="00D03A50">
            <w:pPr>
              <w:pStyle w:val="TAL"/>
            </w:pPr>
          </w:p>
        </w:tc>
      </w:tr>
      <w:tr w:rsidR="00225AAC" w:rsidRPr="006B7D84" w14:paraId="167F5D1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9D75F"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8E817B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3079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A747EE" w14:textId="77777777" w:rsidR="00225AAC" w:rsidRPr="006B7D84" w:rsidRDefault="00225AAC" w:rsidP="00D03A50">
            <w:pPr>
              <w:pStyle w:val="TAL"/>
            </w:pPr>
          </w:p>
        </w:tc>
      </w:tr>
      <w:tr w:rsidR="00225AAC" w:rsidRPr="006B7D84" w14:paraId="32EEB95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2F6ED" w14:textId="77777777" w:rsidR="00225AAC" w:rsidRPr="006B7D84" w:rsidRDefault="00225AAC" w:rsidP="00D03A50">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6B67A51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4FF4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63323BC" w14:textId="77777777" w:rsidR="00225AAC" w:rsidRPr="006B7D84" w:rsidRDefault="00225AAC" w:rsidP="00D03A50">
            <w:pPr>
              <w:pStyle w:val="TAL"/>
            </w:pPr>
          </w:p>
        </w:tc>
      </w:tr>
      <w:tr w:rsidR="00225AAC" w:rsidRPr="006B7D84" w14:paraId="4E93B48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836FD" w14:textId="77777777" w:rsidR="00225AAC" w:rsidRPr="006B7D84" w:rsidRDefault="00225AAC" w:rsidP="00D03A50">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C72443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B0476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AF13B3" w14:textId="77777777" w:rsidR="00225AAC" w:rsidRPr="006B7D84" w:rsidRDefault="00225AAC" w:rsidP="00D03A50">
            <w:pPr>
              <w:pStyle w:val="TAL"/>
            </w:pPr>
          </w:p>
        </w:tc>
      </w:tr>
      <w:tr w:rsidR="00225AAC" w:rsidRPr="006B7D84" w14:paraId="29A0D4B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1C4F0"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746CE48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7275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FD25D3" w14:textId="77777777" w:rsidR="00225AAC" w:rsidRPr="006B7D84" w:rsidRDefault="00225AAC" w:rsidP="00D03A50">
            <w:pPr>
              <w:pStyle w:val="TAL"/>
            </w:pPr>
          </w:p>
        </w:tc>
      </w:tr>
      <w:tr w:rsidR="00225AAC" w:rsidRPr="006B7D84" w14:paraId="6DCA419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1C45" w14:textId="77777777" w:rsidR="00225AAC" w:rsidRPr="006B7D84" w:rsidRDefault="00225AAC" w:rsidP="00D03A50">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2A5F531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372E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5B975A" w14:textId="77777777" w:rsidR="00225AAC" w:rsidRPr="006B7D84" w:rsidRDefault="00225AAC" w:rsidP="00D03A50">
            <w:pPr>
              <w:pStyle w:val="TAL"/>
            </w:pPr>
          </w:p>
        </w:tc>
      </w:tr>
      <w:tr w:rsidR="00225AAC" w:rsidRPr="006B7D84" w14:paraId="04E5FAB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24AD8" w14:textId="77777777" w:rsidR="00225AAC" w:rsidRPr="006B7D84" w:rsidRDefault="00225AAC" w:rsidP="00D03A50">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13DFAF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D2906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FBB89B" w14:textId="77777777" w:rsidR="00225AAC" w:rsidRPr="006B7D84" w:rsidRDefault="00225AAC" w:rsidP="00D03A50">
            <w:pPr>
              <w:pStyle w:val="TAL"/>
            </w:pPr>
          </w:p>
        </w:tc>
      </w:tr>
      <w:tr w:rsidR="00225AAC" w:rsidRPr="006B7D84" w14:paraId="44FBEFD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CEE664" w14:textId="77777777" w:rsidR="00225AAC" w:rsidRPr="006B7D84" w:rsidRDefault="00225AAC" w:rsidP="00D03A50">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D69437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A4F4FA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B09975" w14:textId="77777777" w:rsidR="00225AAC" w:rsidRPr="006B7D84" w:rsidRDefault="00225AAC" w:rsidP="00D03A50">
            <w:pPr>
              <w:pStyle w:val="TAL"/>
            </w:pPr>
          </w:p>
        </w:tc>
      </w:tr>
      <w:tr w:rsidR="00225AAC" w:rsidRPr="006B7D84" w14:paraId="72226ED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D4994"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46C5BE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E7C0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B984A5" w14:textId="77777777" w:rsidR="00225AAC" w:rsidRPr="006B7D84" w:rsidRDefault="00225AAC" w:rsidP="00D03A50">
            <w:pPr>
              <w:pStyle w:val="TAL"/>
            </w:pPr>
          </w:p>
        </w:tc>
      </w:tr>
      <w:tr w:rsidR="00225AAC" w:rsidRPr="006B7D84" w14:paraId="4B41D18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2A065"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5D0136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84AED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34E4FF" w14:textId="77777777" w:rsidR="00225AAC" w:rsidRPr="006B7D84" w:rsidRDefault="00225AAC" w:rsidP="00D03A50">
            <w:pPr>
              <w:pStyle w:val="TAL"/>
            </w:pPr>
          </w:p>
        </w:tc>
      </w:tr>
      <w:tr w:rsidR="00225AAC" w:rsidRPr="006B7D84" w14:paraId="2504D27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FAEB6"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FAE5C5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F18BEB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581405" w14:textId="77777777" w:rsidR="00225AAC" w:rsidRPr="006B7D84" w:rsidRDefault="00225AAC" w:rsidP="00D03A50">
            <w:pPr>
              <w:pStyle w:val="TAL"/>
            </w:pPr>
          </w:p>
        </w:tc>
      </w:tr>
      <w:tr w:rsidR="00225AAC" w:rsidRPr="006B7D84" w14:paraId="6252785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0BFAF9" w14:textId="77777777" w:rsidR="00225AAC" w:rsidRPr="006B7D84" w:rsidRDefault="00225AAC" w:rsidP="00D03A50">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7A7FC1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27E21A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DE82F3" w14:textId="77777777" w:rsidR="00225AAC" w:rsidRPr="006B7D84" w:rsidRDefault="00225AAC" w:rsidP="00D03A50">
            <w:pPr>
              <w:pStyle w:val="TAL"/>
            </w:pPr>
          </w:p>
        </w:tc>
      </w:tr>
      <w:tr w:rsidR="00225AAC" w:rsidRPr="006B7D84" w14:paraId="7AE2A50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FD789" w14:textId="77777777" w:rsidR="00225AAC" w:rsidRPr="006B7D84" w:rsidRDefault="00225AAC" w:rsidP="00D03A50">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65C572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7FF0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4EBE2E" w14:textId="77777777" w:rsidR="00225AAC" w:rsidRPr="006B7D84" w:rsidRDefault="00225AAC" w:rsidP="00D03A50">
            <w:pPr>
              <w:pStyle w:val="TAL"/>
            </w:pPr>
          </w:p>
        </w:tc>
      </w:tr>
      <w:tr w:rsidR="00225AAC" w:rsidRPr="006B7D84" w14:paraId="0199C02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0FD57" w14:textId="77777777" w:rsidR="00225AAC" w:rsidRPr="006B7D84" w:rsidRDefault="00225AAC" w:rsidP="00D03A50">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963D4B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334D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86FBC5B" w14:textId="77777777" w:rsidR="00225AAC" w:rsidRPr="006B7D84" w:rsidRDefault="00225AAC" w:rsidP="00D03A50">
            <w:pPr>
              <w:pStyle w:val="TAL"/>
            </w:pPr>
          </w:p>
        </w:tc>
      </w:tr>
      <w:tr w:rsidR="00225AAC" w:rsidRPr="006B7D84" w14:paraId="3FA14BD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CA05D"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C50B24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D33BD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AC9371" w14:textId="77777777" w:rsidR="00225AAC" w:rsidRPr="006B7D84" w:rsidRDefault="00225AAC" w:rsidP="00D03A50">
            <w:pPr>
              <w:pStyle w:val="TAL"/>
            </w:pPr>
          </w:p>
        </w:tc>
      </w:tr>
      <w:tr w:rsidR="00225AAC" w:rsidRPr="006B7D84" w14:paraId="12B8373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73F43"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772C41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A26A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0AF079" w14:textId="77777777" w:rsidR="00225AAC" w:rsidRPr="006B7D84" w:rsidRDefault="00225AAC" w:rsidP="00D03A50">
            <w:pPr>
              <w:pStyle w:val="TAL"/>
            </w:pPr>
          </w:p>
        </w:tc>
      </w:tr>
      <w:tr w:rsidR="00225AAC" w:rsidRPr="006B7D84" w14:paraId="7F660AA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9EF2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C76B6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471156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4F0454" w14:textId="77777777" w:rsidR="00225AAC" w:rsidRPr="006B7D84" w:rsidRDefault="00225AAC" w:rsidP="00D03A50">
            <w:pPr>
              <w:pStyle w:val="TAL"/>
            </w:pPr>
          </w:p>
        </w:tc>
      </w:tr>
      <w:tr w:rsidR="00225AAC" w:rsidRPr="006B7D84" w14:paraId="07EABD6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326CC"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5BE4254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7694A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3149D9" w14:textId="77777777" w:rsidR="00225AAC" w:rsidRPr="006B7D84" w:rsidRDefault="00225AAC" w:rsidP="00D03A50">
            <w:pPr>
              <w:pStyle w:val="TAL"/>
            </w:pPr>
          </w:p>
        </w:tc>
      </w:tr>
      <w:tr w:rsidR="00225AAC" w:rsidRPr="006B7D84" w14:paraId="17CB7E0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0313E" w14:textId="77777777" w:rsidR="00225AAC" w:rsidRPr="006B7D84" w:rsidRDefault="00225AAC" w:rsidP="00D03A50">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121DECC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11F65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247C90" w14:textId="77777777" w:rsidR="00225AAC" w:rsidRPr="006B7D84" w:rsidRDefault="00225AAC" w:rsidP="00D03A50">
            <w:pPr>
              <w:pStyle w:val="TAL"/>
            </w:pPr>
          </w:p>
        </w:tc>
      </w:tr>
      <w:tr w:rsidR="00225AAC" w:rsidRPr="006B7D84" w14:paraId="62FEB02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AF751D" w14:textId="77777777" w:rsidR="00225AAC" w:rsidRPr="006B7D84" w:rsidRDefault="00225AAC" w:rsidP="00D03A50">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0A2CC2D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A60F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A75899" w14:textId="77777777" w:rsidR="00225AAC" w:rsidRPr="006B7D84" w:rsidRDefault="00225AAC" w:rsidP="00D03A50">
            <w:pPr>
              <w:pStyle w:val="TAL"/>
            </w:pPr>
          </w:p>
        </w:tc>
      </w:tr>
      <w:tr w:rsidR="00225AAC" w:rsidRPr="006B7D84" w14:paraId="6DB12B2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7FE49" w14:textId="77777777" w:rsidR="00225AAC" w:rsidRPr="006B7D84" w:rsidRDefault="00225AAC" w:rsidP="00D03A50">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30A332F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E76F5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A76A98" w14:textId="77777777" w:rsidR="00225AAC" w:rsidRPr="006B7D84" w:rsidRDefault="00225AAC" w:rsidP="00D03A50">
            <w:pPr>
              <w:pStyle w:val="TAL"/>
            </w:pPr>
          </w:p>
        </w:tc>
      </w:tr>
      <w:tr w:rsidR="00225AAC" w:rsidRPr="006B7D84" w14:paraId="385BCF5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D13A3B" w14:textId="77777777" w:rsidR="00225AAC" w:rsidRPr="006B7D84" w:rsidRDefault="00225AAC" w:rsidP="00D03A50">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35B3B2C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DEC28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DA8CE5" w14:textId="77777777" w:rsidR="00225AAC" w:rsidRPr="006B7D84" w:rsidRDefault="00225AAC" w:rsidP="00D03A50">
            <w:pPr>
              <w:pStyle w:val="TAL"/>
            </w:pPr>
          </w:p>
        </w:tc>
      </w:tr>
      <w:tr w:rsidR="00225AAC" w:rsidRPr="006B7D84" w14:paraId="42E0564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ECFA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E1BC6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205506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EA2D80" w14:textId="77777777" w:rsidR="00225AAC" w:rsidRPr="006B7D84" w:rsidRDefault="00225AAC" w:rsidP="00D03A50">
            <w:pPr>
              <w:pStyle w:val="TAL"/>
            </w:pPr>
          </w:p>
        </w:tc>
      </w:tr>
      <w:tr w:rsidR="00225AAC" w:rsidRPr="006B7D84" w14:paraId="7395486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9AB6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11FD5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731BC4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11451E" w14:textId="77777777" w:rsidR="00225AAC" w:rsidRPr="006B7D84" w:rsidRDefault="00225AAC" w:rsidP="00D03A50">
            <w:pPr>
              <w:pStyle w:val="TAL"/>
            </w:pPr>
          </w:p>
        </w:tc>
      </w:tr>
      <w:tr w:rsidR="00225AAC" w:rsidRPr="006B7D84" w14:paraId="1D55A7D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722E2" w14:textId="77777777" w:rsidR="00225AAC" w:rsidRPr="006B7D84" w:rsidRDefault="00225AAC" w:rsidP="00D03A50">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9D209F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9D669E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AAB7AF" w14:textId="77777777" w:rsidR="00225AAC" w:rsidRPr="006B7D84" w:rsidRDefault="00225AAC" w:rsidP="00D03A50">
            <w:pPr>
              <w:pStyle w:val="TAL"/>
            </w:pPr>
          </w:p>
        </w:tc>
      </w:tr>
      <w:tr w:rsidR="00225AAC" w:rsidRPr="006B7D84" w14:paraId="6F9D3E9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13BE56" w14:textId="77777777" w:rsidR="00225AAC" w:rsidRPr="006B7D84" w:rsidRDefault="00225AAC" w:rsidP="00D03A50">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279D90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788086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B76B54" w14:textId="77777777" w:rsidR="00225AAC" w:rsidRPr="006B7D84" w:rsidRDefault="00225AAC" w:rsidP="00D03A50">
            <w:pPr>
              <w:pStyle w:val="TAL"/>
            </w:pPr>
          </w:p>
        </w:tc>
      </w:tr>
      <w:tr w:rsidR="00225AAC" w:rsidRPr="006B7D84" w14:paraId="5E83BF8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644B2" w14:textId="77777777" w:rsidR="00225AAC" w:rsidRPr="006B7D84" w:rsidRDefault="00225AAC" w:rsidP="00D03A50">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A3662F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7F72C6" w14:textId="77777777" w:rsidR="00225AAC" w:rsidRPr="006B7D84" w:rsidRDefault="00225AAC" w:rsidP="00D03A50">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3B62F5FD" w14:textId="77777777" w:rsidR="00225AAC" w:rsidRPr="006B7D84" w:rsidRDefault="00225AAC" w:rsidP="00D03A50">
            <w:pPr>
              <w:pStyle w:val="TAL"/>
            </w:pPr>
          </w:p>
        </w:tc>
      </w:tr>
      <w:tr w:rsidR="00225AAC" w:rsidRPr="006B7D84" w14:paraId="3EA6393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69479" w14:textId="77777777" w:rsidR="00225AAC" w:rsidRPr="006B7D84" w:rsidRDefault="00225AAC" w:rsidP="00D03A50">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378AD34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D8253B" w14:textId="77777777" w:rsidR="00225AAC" w:rsidRPr="006B7D84" w:rsidRDefault="00225AAC" w:rsidP="00D03A50">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76192B7C" w14:textId="77777777" w:rsidR="00225AAC" w:rsidRPr="006B7D84" w:rsidRDefault="00225AAC" w:rsidP="00D03A50">
            <w:pPr>
              <w:pStyle w:val="TAL"/>
            </w:pPr>
          </w:p>
        </w:tc>
      </w:tr>
      <w:tr w:rsidR="00225AAC" w:rsidRPr="006B7D84" w14:paraId="60176B7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D0477" w14:textId="77777777" w:rsidR="00225AAC" w:rsidRPr="006B7D84" w:rsidRDefault="00225AAC" w:rsidP="00D03A50">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4D0FFC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F1582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CE8D82" w14:textId="77777777" w:rsidR="00225AAC" w:rsidRPr="006B7D84" w:rsidRDefault="00225AAC" w:rsidP="00D03A50">
            <w:pPr>
              <w:pStyle w:val="TAL"/>
            </w:pPr>
          </w:p>
        </w:tc>
      </w:tr>
      <w:tr w:rsidR="00225AAC" w:rsidRPr="006B7D84" w14:paraId="19DC6AC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81EF98" w14:textId="77777777" w:rsidR="00225AAC" w:rsidRPr="006B7D84" w:rsidRDefault="00225AAC" w:rsidP="00D03A50">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7CD18BBB"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EA8C55" w14:textId="77777777" w:rsidR="00225AAC" w:rsidRPr="006B7D84" w:rsidRDefault="00225AAC" w:rsidP="00D03A50">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7A16550B" w14:textId="77777777" w:rsidR="00225AAC" w:rsidRPr="006B7D84" w:rsidRDefault="00225AAC" w:rsidP="00D03A50">
            <w:pPr>
              <w:pStyle w:val="TAL"/>
            </w:pPr>
            <w:r w:rsidRPr="006B7D84">
              <w:t xml:space="preserve">pc_maxNumberMIMO_LayersPDSCH_eightLayers </w:t>
            </w:r>
          </w:p>
          <w:p w14:paraId="45C981BB" w14:textId="77777777" w:rsidR="00225AAC" w:rsidRPr="006B7D84" w:rsidRDefault="00225AAC" w:rsidP="00D03A50">
            <w:pPr>
              <w:pStyle w:val="TAL"/>
            </w:pPr>
            <w:r w:rsidRPr="006B7D84">
              <w:t>or</w:t>
            </w:r>
          </w:p>
          <w:p w14:paraId="5E82AACA" w14:textId="77777777" w:rsidR="00225AAC" w:rsidRPr="006B7D84" w:rsidRDefault="00225AAC" w:rsidP="00D03A50">
            <w:pPr>
              <w:pStyle w:val="TAL"/>
            </w:pPr>
            <w:r w:rsidRPr="006B7D84">
              <w:t>pc_maxNumberMIMO_LayersPDSCH_fourLayers</w:t>
            </w:r>
          </w:p>
          <w:p w14:paraId="55DEE8A4" w14:textId="77777777" w:rsidR="00225AAC" w:rsidRPr="006B7D84" w:rsidRDefault="00225AAC" w:rsidP="00D03A50">
            <w:pPr>
              <w:pStyle w:val="TAL"/>
            </w:pPr>
            <w:r w:rsidRPr="006B7D84">
              <w:t>or</w:t>
            </w:r>
          </w:p>
          <w:p w14:paraId="638FAC93" w14:textId="77777777" w:rsidR="00225AAC" w:rsidRPr="006B7D84" w:rsidRDefault="00225AAC" w:rsidP="00D03A50">
            <w:pPr>
              <w:pStyle w:val="TAL"/>
            </w:pPr>
            <w:r w:rsidRPr="006B7D84">
              <w:t>pc_maxNumberMIMO_LayersPDSCH_twoLayers</w:t>
            </w:r>
          </w:p>
        </w:tc>
      </w:tr>
      <w:tr w:rsidR="00225AAC" w:rsidRPr="006B7D84" w14:paraId="71491D7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A2DCA" w14:textId="77777777" w:rsidR="00225AAC" w:rsidRPr="006B7D84" w:rsidRDefault="00225AAC" w:rsidP="00D03A50">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13BB66C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623284" w14:textId="77777777" w:rsidR="00225AAC" w:rsidRPr="006B7D84" w:rsidRDefault="00225AAC" w:rsidP="00D03A50">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2D38A61B" w14:textId="77777777" w:rsidR="00225AAC" w:rsidRPr="006B7D84" w:rsidRDefault="00225AAC" w:rsidP="00D03A50">
            <w:pPr>
              <w:pStyle w:val="TAL"/>
            </w:pPr>
          </w:p>
        </w:tc>
      </w:tr>
      <w:tr w:rsidR="00225AAC" w:rsidRPr="006B7D84" w14:paraId="113DF1C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C5F4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DF38B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68FF19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3311C8" w14:textId="77777777" w:rsidR="00225AAC" w:rsidRPr="006B7D84" w:rsidRDefault="00225AAC" w:rsidP="00D03A50">
            <w:pPr>
              <w:pStyle w:val="TAL"/>
            </w:pPr>
          </w:p>
        </w:tc>
      </w:tr>
      <w:tr w:rsidR="00225AAC" w:rsidRPr="006B7D84" w14:paraId="019DCD9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71747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8E389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A1E1BF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2409EF" w14:textId="77777777" w:rsidR="00225AAC" w:rsidRPr="006B7D84" w:rsidRDefault="00225AAC" w:rsidP="00D03A50">
            <w:pPr>
              <w:pStyle w:val="TAL"/>
            </w:pPr>
          </w:p>
        </w:tc>
      </w:tr>
      <w:tr w:rsidR="00225AAC" w:rsidRPr="006B7D84" w14:paraId="1350B27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43947" w14:textId="77777777" w:rsidR="00225AAC" w:rsidRPr="006B7D84" w:rsidRDefault="00225AAC" w:rsidP="00D03A50">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5776157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822965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EEDAE8" w14:textId="77777777" w:rsidR="00225AAC" w:rsidRPr="006B7D84" w:rsidRDefault="00225AAC" w:rsidP="00D03A50">
            <w:pPr>
              <w:pStyle w:val="TAL"/>
            </w:pPr>
          </w:p>
        </w:tc>
      </w:tr>
      <w:tr w:rsidR="00225AAC" w:rsidRPr="006B7D84" w14:paraId="6DE5E6C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DABA26" w14:textId="77777777" w:rsidR="00225AAC" w:rsidRPr="006B7D84" w:rsidRDefault="00225AAC" w:rsidP="00D03A50">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7240B8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CDA73E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9D8AE3" w14:textId="77777777" w:rsidR="00225AAC" w:rsidRPr="006B7D84" w:rsidRDefault="00225AAC" w:rsidP="00D03A50">
            <w:pPr>
              <w:pStyle w:val="TAL"/>
            </w:pPr>
          </w:p>
        </w:tc>
      </w:tr>
      <w:tr w:rsidR="00225AAC" w:rsidRPr="006B7D84" w14:paraId="199CB65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24E1C" w14:textId="77777777" w:rsidR="00225AAC" w:rsidRPr="006B7D84" w:rsidRDefault="00225AAC" w:rsidP="00D03A50">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4A0B537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E37D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017970" w14:textId="77777777" w:rsidR="00225AAC" w:rsidRPr="006B7D84" w:rsidRDefault="00225AAC" w:rsidP="00D03A50">
            <w:pPr>
              <w:pStyle w:val="TAL"/>
            </w:pPr>
          </w:p>
        </w:tc>
      </w:tr>
      <w:tr w:rsidR="00225AAC" w:rsidRPr="006B7D84" w14:paraId="20CC7A4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0B52B7" w14:textId="77777777" w:rsidR="00225AAC" w:rsidRPr="006B7D84" w:rsidRDefault="00225AAC" w:rsidP="00D03A50">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970F1A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4405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55B9FB" w14:textId="77777777" w:rsidR="00225AAC" w:rsidRPr="006B7D84" w:rsidRDefault="00225AAC" w:rsidP="00D03A50">
            <w:pPr>
              <w:pStyle w:val="TAL"/>
            </w:pPr>
          </w:p>
        </w:tc>
      </w:tr>
      <w:tr w:rsidR="00225AAC" w:rsidRPr="006B7D84" w14:paraId="320214A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7B89B9"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15F643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3411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348C96" w14:textId="77777777" w:rsidR="00225AAC" w:rsidRPr="006B7D84" w:rsidRDefault="00225AAC" w:rsidP="00D03A50">
            <w:pPr>
              <w:pStyle w:val="TAL"/>
            </w:pPr>
          </w:p>
        </w:tc>
      </w:tr>
      <w:tr w:rsidR="00225AAC" w:rsidRPr="006B7D84" w14:paraId="58438F1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04E46" w14:textId="77777777" w:rsidR="00225AAC" w:rsidRPr="006B7D84" w:rsidRDefault="00225AAC" w:rsidP="00D03A50">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C279EF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09FA7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D98801" w14:textId="77777777" w:rsidR="00225AAC" w:rsidRPr="006B7D84" w:rsidRDefault="00225AAC" w:rsidP="00D03A50">
            <w:pPr>
              <w:pStyle w:val="TAL"/>
            </w:pPr>
          </w:p>
        </w:tc>
      </w:tr>
      <w:tr w:rsidR="00225AAC" w:rsidRPr="006B7D84" w14:paraId="7034F05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54198" w14:textId="77777777" w:rsidR="00225AAC" w:rsidRPr="006B7D84" w:rsidRDefault="00225AAC" w:rsidP="00D03A50">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A422EB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0651A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768E11" w14:textId="77777777" w:rsidR="00225AAC" w:rsidRPr="006B7D84" w:rsidRDefault="00225AAC" w:rsidP="00D03A50">
            <w:pPr>
              <w:pStyle w:val="TAL"/>
            </w:pPr>
          </w:p>
        </w:tc>
      </w:tr>
      <w:tr w:rsidR="00225AAC" w:rsidRPr="006B7D84" w14:paraId="5E81CF7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48B4D"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590D93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EA27C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054055" w14:textId="77777777" w:rsidR="00225AAC" w:rsidRPr="006B7D84" w:rsidRDefault="00225AAC" w:rsidP="00D03A50">
            <w:pPr>
              <w:pStyle w:val="TAL"/>
            </w:pPr>
          </w:p>
        </w:tc>
      </w:tr>
      <w:tr w:rsidR="00225AAC" w:rsidRPr="006B7D84" w14:paraId="6F8F839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004F10" w14:textId="77777777" w:rsidR="00225AAC" w:rsidRPr="006B7D84" w:rsidRDefault="00225AAC" w:rsidP="00D03A50">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67E5DBF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33C986" w14:textId="77777777" w:rsidR="00225AAC" w:rsidRPr="006B7D84" w:rsidRDefault="00225AAC" w:rsidP="00D03A50">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75C7081F" w14:textId="77777777" w:rsidR="00225AAC" w:rsidRPr="006B7D84" w:rsidRDefault="00225AAC" w:rsidP="00D03A50">
            <w:pPr>
              <w:pStyle w:val="TAL"/>
            </w:pPr>
          </w:p>
        </w:tc>
      </w:tr>
      <w:tr w:rsidR="00225AAC" w:rsidRPr="006B7D84" w14:paraId="128341D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7710C" w14:textId="77777777" w:rsidR="00225AAC" w:rsidRPr="006B7D84" w:rsidRDefault="00225AAC" w:rsidP="00D03A50">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6B78C0A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84E60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783B2F" w14:textId="77777777" w:rsidR="00225AAC" w:rsidRPr="006B7D84" w:rsidRDefault="00225AAC" w:rsidP="00D03A50">
            <w:pPr>
              <w:pStyle w:val="TAL"/>
            </w:pPr>
            <w:r w:rsidRPr="006B7D84">
              <w:t>pc_twoPUCCH_group</w:t>
            </w:r>
          </w:p>
        </w:tc>
      </w:tr>
      <w:tr w:rsidR="00225AAC" w:rsidRPr="006B7D84" w14:paraId="3D57803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248D9" w14:textId="77777777" w:rsidR="00225AAC" w:rsidRPr="006B7D84" w:rsidRDefault="00225AAC" w:rsidP="00D03A50">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313181F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532E4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2436CF" w14:textId="77777777" w:rsidR="00225AAC" w:rsidRPr="006B7D84" w:rsidRDefault="00225AAC" w:rsidP="00D03A50">
            <w:pPr>
              <w:pStyle w:val="TAL"/>
            </w:pPr>
            <w:r w:rsidRPr="006B7D84">
              <w:t>pc_dynamicSwitch_SUL</w:t>
            </w:r>
          </w:p>
        </w:tc>
      </w:tr>
      <w:tr w:rsidR="00225AAC" w:rsidRPr="006B7D84" w14:paraId="4EC1096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DD74DF" w14:textId="77777777" w:rsidR="00225AAC" w:rsidRPr="006B7D84" w:rsidRDefault="00225AAC" w:rsidP="00D03A50">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AD97B2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55A54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B3BF5D" w14:textId="77777777" w:rsidR="00225AAC" w:rsidRPr="006B7D84" w:rsidRDefault="00225AAC" w:rsidP="00D03A50">
            <w:pPr>
              <w:pStyle w:val="TAL"/>
            </w:pPr>
          </w:p>
        </w:tc>
      </w:tr>
      <w:tr w:rsidR="00225AAC" w:rsidRPr="006B7D84" w14:paraId="2BF8EF1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92C494" w14:textId="77777777" w:rsidR="00225AAC" w:rsidRPr="006B7D84" w:rsidRDefault="00225AAC" w:rsidP="00D03A50">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F8C4DE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494DB6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DB2B5E5" w14:textId="77777777" w:rsidR="00225AAC" w:rsidRPr="006B7D84" w:rsidRDefault="00225AAC" w:rsidP="00D03A50">
            <w:pPr>
              <w:pStyle w:val="TAL"/>
            </w:pPr>
          </w:p>
        </w:tc>
      </w:tr>
      <w:tr w:rsidR="00225AAC" w:rsidRPr="006B7D84" w14:paraId="6DF50F9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99B48" w14:textId="77777777" w:rsidR="00225AAC" w:rsidRPr="006B7D84" w:rsidRDefault="00225AAC" w:rsidP="00D03A50">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DC6BCA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40F01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46B75D" w14:textId="77777777" w:rsidR="00225AAC" w:rsidRPr="006B7D84" w:rsidRDefault="00225AAC" w:rsidP="00D03A50">
            <w:pPr>
              <w:pStyle w:val="TAL"/>
            </w:pPr>
          </w:p>
        </w:tc>
      </w:tr>
      <w:tr w:rsidR="00225AAC" w:rsidRPr="006B7D84" w14:paraId="37D7DBB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635B5C" w14:textId="77777777" w:rsidR="00225AAC" w:rsidRPr="006B7D84" w:rsidRDefault="00225AAC" w:rsidP="00D03A50">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7B4CAF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C1B6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145A45" w14:textId="77777777" w:rsidR="00225AAC" w:rsidRPr="006B7D84" w:rsidRDefault="00225AAC" w:rsidP="00D03A50">
            <w:pPr>
              <w:pStyle w:val="TAL"/>
            </w:pPr>
          </w:p>
        </w:tc>
      </w:tr>
      <w:tr w:rsidR="00225AAC" w:rsidRPr="006B7D84" w14:paraId="0478B8A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4BC5E"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98B478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43D6B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92028E" w14:textId="77777777" w:rsidR="00225AAC" w:rsidRPr="006B7D84" w:rsidRDefault="00225AAC" w:rsidP="00D03A50">
            <w:pPr>
              <w:pStyle w:val="TAL"/>
            </w:pPr>
          </w:p>
        </w:tc>
      </w:tr>
      <w:tr w:rsidR="00225AAC" w:rsidRPr="006B7D84" w14:paraId="5A1FE05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0F247"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A6B613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C4EA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FE1F279" w14:textId="77777777" w:rsidR="00225AAC" w:rsidRPr="006B7D84" w:rsidRDefault="00225AAC" w:rsidP="00D03A50">
            <w:pPr>
              <w:pStyle w:val="TAL"/>
            </w:pPr>
          </w:p>
        </w:tc>
      </w:tr>
      <w:tr w:rsidR="00225AAC" w:rsidRPr="006B7D84" w14:paraId="11246EB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DBE3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A7640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AB539C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76944E" w14:textId="77777777" w:rsidR="00225AAC" w:rsidRPr="006B7D84" w:rsidRDefault="00225AAC" w:rsidP="00D03A50">
            <w:pPr>
              <w:pStyle w:val="TAL"/>
            </w:pPr>
          </w:p>
        </w:tc>
      </w:tr>
      <w:tr w:rsidR="00225AAC" w:rsidRPr="006B7D84" w14:paraId="3254CE1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76DE4"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0FFABC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CE27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395A95" w14:textId="77777777" w:rsidR="00225AAC" w:rsidRPr="006B7D84" w:rsidRDefault="00225AAC" w:rsidP="00D03A50">
            <w:pPr>
              <w:pStyle w:val="TAL"/>
            </w:pPr>
          </w:p>
        </w:tc>
      </w:tr>
      <w:tr w:rsidR="00225AAC" w:rsidRPr="006B7D84" w14:paraId="420DE1B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A71FDA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1DA2B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5F87B2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989EB8" w14:textId="77777777" w:rsidR="00225AAC" w:rsidRPr="006B7D84" w:rsidRDefault="00225AAC" w:rsidP="00D03A50">
            <w:pPr>
              <w:pStyle w:val="TAL"/>
            </w:pPr>
          </w:p>
        </w:tc>
      </w:tr>
      <w:tr w:rsidR="00225AAC" w:rsidRPr="006B7D84" w14:paraId="251D0D3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99A1B4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144F4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E3309C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70AD1BC" w14:textId="77777777" w:rsidR="00225AAC" w:rsidRPr="006B7D84" w:rsidRDefault="00225AAC" w:rsidP="00D03A50">
            <w:pPr>
              <w:pStyle w:val="TAL"/>
            </w:pPr>
          </w:p>
        </w:tc>
      </w:tr>
      <w:tr w:rsidR="00225AAC" w:rsidRPr="006B7D84" w14:paraId="0B83B3D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90AA61" w14:textId="77777777" w:rsidR="00225AAC" w:rsidRPr="006B7D84" w:rsidRDefault="00225AAC" w:rsidP="00D03A50">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56E53C4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34759D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34EA7AF" w14:textId="77777777" w:rsidR="00225AAC" w:rsidRPr="006B7D84" w:rsidRDefault="00225AAC" w:rsidP="00D03A50">
            <w:pPr>
              <w:pStyle w:val="TAL"/>
            </w:pPr>
          </w:p>
        </w:tc>
      </w:tr>
      <w:tr w:rsidR="00225AAC" w:rsidRPr="006B7D84" w14:paraId="3BE23B5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76C6A" w14:textId="77777777" w:rsidR="00225AAC" w:rsidRPr="006B7D84" w:rsidRDefault="00225AAC" w:rsidP="00D03A50">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0A26FD8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4D8971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28CA35" w14:textId="77777777" w:rsidR="00225AAC" w:rsidRPr="006B7D84" w:rsidRDefault="00225AAC" w:rsidP="00D03A50">
            <w:pPr>
              <w:pStyle w:val="TAL"/>
            </w:pPr>
          </w:p>
        </w:tc>
      </w:tr>
      <w:tr w:rsidR="00225AAC" w:rsidRPr="006B7D84" w14:paraId="4F59667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0AEAD1" w14:textId="77777777" w:rsidR="00225AAC" w:rsidRPr="006B7D84" w:rsidRDefault="00225AAC" w:rsidP="00D03A50">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ADF43F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E63AB" w14:textId="77777777" w:rsidR="00225AAC" w:rsidRPr="006B7D84" w:rsidRDefault="00225AAC" w:rsidP="00D03A50">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5E827F45" w14:textId="77777777" w:rsidR="00225AAC" w:rsidRPr="006B7D84" w:rsidRDefault="00225AAC" w:rsidP="00D03A50">
            <w:pPr>
              <w:pStyle w:val="TAL"/>
            </w:pPr>
          </w:p>
        </w:tc>
      </w:tr>
      <w:tr w:rsidR="00225AAC" w:rsidRPr="006B7D84" w14:paraId="7F6DD39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D9CE2" w14:textId="77777777" w:rsidR="00225AAC" w:rsidRPr="006B7D84" w:rsidRDefault="00225AAC" w:rsidP="00D03A50">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0C384AE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9ED16A" w14:textId="77777777" w:rsidR="00225AAC" w:rsidRPr="006B7D84" w:rsidRDefault="00225AAC" w:rsidP="00D03A50">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75D4CA9D" w14:textId="77777777" w:rsidR="00225AAC" w:rsidRPr="006B7D84" w:rsidRDefault="00225AAC" w:rsidP="00D03A50">
            <w:pPr>
              <w:pStyle w:val="TAL"/>
            </w:pPr>
          </w:p>
        </w:tc>
      </w:tr>
      <w:tr w:rsidR="00225AAC" w:rsidRPr="006B7D84" w14:paraId="66F8258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AE05C" w14:textId="77777777" w:rsidR="00225AAC" w:rsidRPr="006B7D84" w:rsidRDefault="00225AAC" w:rsidP="00D03A50">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05DEC2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3A9AD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532D27" w14:textId="77777777" w:rsidR="00225AAC" w:rsidRPr="006B7D84" w:rsidRDefault="00225AAC" w:rsidP="00D03A50">
            <w:pPr>
              <w:pStyle w:val="TAL"/>
            </w:pPr>
          </w:p>
        </w:tc>
      </w:tr>
      <w:tr w:rsidR="00225AAC" w:rsidRPr="006B7D84" w14:paraId="73D822B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4AF9E" w14:textId="77777777" w:rsidR="00225AAC" w:rsidRPr="006B7D84" w:rsidRDefault="00225AAC" w:rsidP="00D03A50">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0C9218BE"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CBEA6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ECE9F5" w14:textId="77777777" w:rsidR="00225AAC" w:rsidRPr="006B7D84" w:rsidRDefault="00225AAC" w:rsidP="00D03A50">
            <w:pPr>
              <w:pStyle w:val="TAL"/>
            </w:pPr>
            <w:r w:rsidRPr="00B1092C">
              <w:t>pc_nrMIMO_CB_PUSCH</w:t>
            </w:r>
          </w:p>
        </w:tc>
      </w:tr>
      <w:tr w:rsidR="00225AAC" w:rsidRPr="006B7D84" w14:paraId="3A55D8C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B9721E" w14:textId="77777777" w:rsidR="00225AAC" w:rsidRPr="006B7D84" w:rsidRDefault="00225AAC" w:rsidP="00D03A50">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765BD16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7E04F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920EFC" w14:textId="77777777" w:rsidR="00225AAC" w:rsidRPr="006B7D84" w:rsidRDefault="00225AAC" w:rsidP="00D03A50">
            <w:pPr>
              <w:pStyle w:val="TAL"/>
            </w:pPr>
          </w:p>
        </w:tc>
      </w:tr>
      <w:tr w:rsidR="00225AAC" w:rsidRPr="006B7D84" w14:paraId="0B4FD4B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A0E42" w14:textId="77777777" w:rsidR="00225AAC" w:rsidRPr="006B7D84" w:rsidRDefault="00225AAC" w:rsidP="00D03A50">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21B1A3C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53D7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75050F" w14:textId="77777777" w:rsidR="00225AAC" w:rsidRPr="006B7D84" w:rsidRDefault="00225AAC" w:rsidP="00D03A50">
            <w:pPr>
              <w:pStyle w:val="TAL"/>
            </w:pPr>
          </w:p>
        </w:tc>
      </w:tr>
      <w:tr w:rsidR="00225AAC" w:rsidRPr="006B7D84" w14:paraId="1BA6EE7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00FC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8B027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AEA64A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2410D7" w14:textId="77777777" w:rsidR="00225AAC" w:rsidRPr="006B7D84" w:rsidRDefault="00225AAC" w:rsidP="00D03A50">
            <w:pPr>
              <w:pStyle w:val="TAL"/>
            </w:pPr>
          </w:p>
        </w:tc>
      </w:tr>
      <w:tr w:rsidR="00225AAC" w:rsidRPr="006B7D84" w14:paraId="2DCBE1D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16DD23" w14:textId="77777777" w:rsidR="00225AAC" w:rsidRPr="006B7D84" w:rsidRDefault="00225AAC" w:rsidP="00D03A50">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7E2E715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FDB1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46021D" w14:textId="77777777" w:rsidR="00225AAC" w:rsidRPr="006B7D84" w:rsidRDefault="00225AAC" w:rsidP="00D03A50">
            <w:pPr>
              <w:pStyle w:val="TAL"/>
            </w:pPr>
          </w:p>
        </w:tc>
      </w:tr>
      <w:tr w:rsidR="00225AAC" w:rsidRPr="006B7D84" w14:paraId="2F613C4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2A2C9" w14:textId="77777777" w:rsidR="00225AAC" w:rsidRPr="006B7D84" w:rsidRDefault="00225AAC" w:rsidP="00D03A50">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574BB1A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EBACE4" w14:textId="77777777" w:rsidR="00225AAC" w:rsidRPr="006B7D84" w:rsidRDefault="00225AAC" w:rsidP="00D03A50">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25545583" w14:textId="77777777" w:rsidR="00225AAC" w:rsidRPr="006B7D84" w:rsidRDefault="00225AAC" w:rsidP="00D03A50">
            <w:pPr>
              <w:pStyle w:val="TAL"/>
            </w:pPr>
          </w:p>
        </w:tc>
      </w:tr>
      <w:tr w:rsidR="00225AAC" w:rsidRPr="006B7D84" w14:paraId="27C52FF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52911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A95E22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31192C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381D33" w14:textId="77777777" w:rsidR="00225AAC" w:rsidRPr="006B7D84" w:rsidRDefault="00225AAC" w:rsidP="00D03A50">
            <w:pPr>
              <w:pStyle w:val="TAL"/>
            </w:pPr>
          </w:p>
        </w:tc>
      </w:tr>
      <w:tr w:rsidR="00225AAC" w:rsidRPr="006B7D84" w14:paraId="0F334DD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E6CC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30CC4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F1A083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BA6EA3" w14:textId="77777777" w:rsidR="00225AAC" w:rsidRPr="006B7D84" w:rsidRDefault="00225AAC" w:rsidP="00D03A50">
            <w:pPr>
              <w:pStyle w:val="TAL"/>
            </w:pPr>
          </w:p>
        </w:tc>
      </w:tr>
      <w:tr w:rsidR="00225AAC" w:rsidRPr="006B7D84" w14:paraId="77A04E0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3DF6CA" w14:textId="77777777" w:rsidR="00225AAC" w:rsidRPr="006B7D84" w:rsidRDefault="00225AAC" w:rsidP="00D03A50">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A317A5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07308A4C" w14:textId="77777777" w:rsidR="00225AAC" w:rsidRPr="006B7D84" w:rsidRDefault="00225AAC" w:rsidP="00D03A50">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6C363BC8" w14:textId="77777777" w:rsidR="00225AAC" w:rsidRPr="006B7D84" w:rsidRDefault="00225AAC" w:rsidP="00D03A50">
            <w:pPr>
              <w:pStyle w:val="TAL"/>
            </w:pPr>
          </w:p>
        </w:tc>
      </w:tr>
      <w:tr w:rsidR="00225AAC" w:rsidRPr="006B7D84" w14:paraId="5B677FE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D815C" w14:textId="77777777" w:rsidR="00225AAC" w:rsidRPr="006B7D84" w:rsidRDefault="00225AAC" w:rsidP="00D03A50">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BB8902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27EC098" w14:textId="77777777" w:rsidR="00225AAC" w:rsidRPr="006B7D84" w:rsidRDefault="00225AAC" w:rsidP="00D03A50">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63AF694C" w14:textId="77777777" w:rsidR="00225AAC" w:rsidRPr="006B7D84" w:rsidRDefault="00225AAC" w:rsidP="00D03A50">
            <w:pPr>
              <w:pStyle w:val="TAL"/>
            </w:pPr>
          </w:p>
        </w:tc>
      </w:tr>
      <w:tr w:rsidR="00225AAC" w:rsidRPr="006B7D84" w14:paraId="2A8543B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A254A0" w14:textId="77777777" w:rsidR="00225AAC" w:rsidRPr="006B7D84" w:rsidRDefault="00225AAC" w:rsidP="00D03A50">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6A954F3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0C1F88" w14:textId="77777777" w:rsidR="00225AAC" w:rsidRPr="006B7D84" w:rsidRDefault="00225AAC" w:rsidP="00D03A50">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5229399" w14:textId="77777777" w:rsidR="00225AAC" w:rsidRPr="006B7D84" w:rsidRDefault="00225AAC" w:rsidP="00D03A50">
            <w:pPr>
              <w:pStyle w:val="TAL"/>
            </w:pPr>
          </w:p>
        </w:tc>
      </w:tr>
      <w:tr w:rsidR="00225AAC" w:rsidRPr="006B7D84" w14:paraId="5399786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3122D" w14:textId="77777777" w:rsidR="00225AAC" w:rsidRPr="006B7D84" w:rsidRDefault="00225AAC" w:rsidP="00D03A50">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205D349F"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87D4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AB95AA" w14:textId="77777777" w:rsidR="00225AAC" w:rsidRPr="006B7D84" w:rsidRDefault="00225AAC" w:rsidP="00D03A50">
            <w:pPr>
              <w:pStyle w:val="TAL"/>
            </w:pPr>
          </w:p>
        </w:tc>
      </w:tr>
      <w:tr w:rsidR="00225AAC" w:rsidRPr="006B7D84" w14:paraId="796A96E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AD7CA9" w14:textId="77777777" w:rsidR="00225AAC" w:rsidRPr="006B7D84" w:rsidRDefault="00225AAC" w:rsidP="00D03A50">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3794266D"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9304E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30F66E" w14:textId="77777777" w:rsidR="00225AAC" w:rsidRPr="006B7D84" w:rsidRDefault="00225AAC" w:rsidP="00D03A50">
            <w:pPr>
              <w:pStyle w:val="TAL"/>
            </w:pPr>
          </w:p>
        </w:tc>
      </w:tr>
      <w:tr w:rsidR="00225AAC" w:rsidRPr="006B7D84" w14:paraId="395413E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B0311" w14:textId="77777777" w:rsidR="00225AAC" w:rsidRPr="006B7D84" w:rsidRDefault="00225AAC" w:rsidP="00D03A50">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216809" w14:textId="77777777" w:rsidR="00225AAC" w:rsidRPr="006B7D84" w:rsidRDefault="00225AAC"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A0F856" w14:textId="77777777" w:rsidR="00225AAC" w:rsidRPr="006B7D84" w:rsidRDefault="00225AAC" w:rsidP="00D03A50">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4863D7A1" w14:textId="77777777" w:rsidR="00225AAC" w:rsidRPr="006B7D84" w:rsidRDefault="00225AAC" w:rsidP="00D03A50">
            <w:pPr>
              <w:pStyle w:val="TAL"/>
            </w:pPr>
          </w:p>
        </w:tc>
      </w:tr>
      <w:tr w:rsidR="00225AAC" w:rsidRPr="006B7D84" w14:paraId="235E6C8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C6BA4" w14:textId="77777777" w:rsidR="00225AAC" w:rsidRPr="006B7D84" w:rsidRDefault="00225AAC" w:rsidP="00D03A50">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4B0A73E7" w14:textId="77777777" w:rsidR="00225AAC" w:rsidRPr="006B7D84" w:rsidRDefault="00225AAC"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0D5263" w14:textId="77777777" w:rsidR="00225AAC" w:rsidRPr="006B7D84" w:rsidRDefault="00225AAC" w:rsidP="00D03A50">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791E8843" w14:textId="77777777" w:rsidR="00225AAC" w:rsidRPr="006B7D84" w:rsidRDefault="00225AAC" w:rsidP="00D03A50">
            <w:pPr>
              <w:pStyle w:val="TAL"/>
            </w:pPr>
          </w:p>
        </w:tc>
      </w:tr>
      <w:tr w:rsidR="00225AAC" w:rsidRPr="006B7D84" w14:paraId="609CD65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771A96"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43E3A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3806A2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74819B" w14:textId="77777777" w:rsidR="00225AAC" w:rsidRPr="006B7D84" w:rsidRDefault="00225AAC" w:rsidP="00D03A50">
            <w:pPr>
              <w:pStyle w:val="TAL"/>
            </w:pPr>
          </w:p>
        </w:tc>
      </w:tr>
      <w:tr w:rsidR="00225AAC" w:rsidRPr="006B7D84" w14:paraId="4CD80D9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6FEC6" w14:textId="77777777" w:rsidR="00225AAC" w:rsidRPr="006B7D84" w:rsidRDefault="00225AAC" w:rsidP="00D03A50">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01F8DCD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33D78D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512A7F" w14:textId="77777777" w:rsidR="00225AAC" w:rsidRPr="006B7D84" w:rsidRDefault="00225AAC" w:rsidP="00D03A50">
            <w:pPr>
              <w:pStyle w:val="TAL"/>
            </w:pPr>
          </w:p>
        </w:tc>
      </w:tr>
      <w:tr w:rsidR="00225AAC" w:rsidRPr="006B7D84" w14:paraId="1A5CB66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D862A" w14:textId="77777777" w:rsidR="00225AAC" w:rsidRPr="006B7D84" w:rsidRDefault="00225AAC" w:rsidP="00D03A50">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2B60B0D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76D92D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A7B879" w14:textId="77777777" w:rsidR="00225AAC" w:rsidRPr="006B7D84" w:rsidRDefault="00225AAC" w:rsidP="00D03A50">
            <w:pPr>
              <w:pStyle w:val="TAL"/>
            </w:pPr>
          </w:p>
        </w:tc>
      </w:tr>
      <w:tr w:rsidR="00225AAC" w:rsidRPr="006B7D84" w14:paraId="34931B8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F3D7A" w14:textId="77777777" w:rsidR="00225AAC" w:rsidRPr="006B7D84" w:rsidRDefault="00225AAC" w:rsidP="00D03A50">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36765A6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5772B5C" w14:textId="77777777" w:rsidR="00225AAC" w:rsidRPr="006B7D84" w:rsidRDefault="00225AAC" w:rsidP="00D03A50">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77C7519E" w14:textId="77777777" w:rsidR="00225AAC" w:rsidRPr="006B7D84" w:rsidRDefault="00225AAC" w:rsidP="00D03A50">
            <w:pPr>
              <w:pStyle w:val="TAL"/>
            </w:pPr>
          </w:p>
        </w:tc>
      </w:tr>
      <w:tr w:rsidR="00225AAC" w:rsidRPr="006B7D84" w14:paraId="2B2CA7D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92D625" w14:textId="77777777" w:rsidR="00225AAC" w:rsidRPr="006B7D84" w:rsidRDefault="00225AAC" w:rsidP="00D03A50">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3E2DF85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49D3CF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37650F" w14:textId="77777777" w:rsidR="00225AAC" w:rsidRPr="006B7D84" w:rsidRDefault="00225AAC" w:rsidP="00D03A50">
            <w:pPr>
              <w:pStyle w:val="TAL"/>
            </w:pPr>
          </w:p>
        </w:tc>
      </w:tr>
      <w:tr w:rsidR="00225AAC" w:rsidRPr="006B7D84" w14:paraId="5933C47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F060B" w14:textId="77777777" w:rsidR="00225AAC" w:rsidRPr="006B7D84" w:rsidRDefault="00225AAC" w:rsidP="00D03A50">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607BD4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1F4E1D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891D3E" w14:textId="77777777" w:rsidR="00225AAC" w:rsidRPr="006B7D84" w:rsidRDefault="00225AAC" w:rsidP="00D03A50">
            <w:pPr>
              <w:pStyle w:val="TAL"/>
            </w:pPr>
          </w:p>
        </w:tc>
      </w:tr>
      <w:tr w:rsidR="00225AAC" w:rsidRPr="006B7D84" w14:paraId="72C23F4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03F2A0" w14:textId="77777777" w:rsidR="00225AAC" w:rsidRPr="006B7D84" w:rsidRDefault="00225AAC" w:rsidP="00D03A50">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C7FBA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7C4DF" w14:textId="77777777" w:rsidR="00225AAC" w:rsidRPr="006B7D84" w:rsidRDefault="00225AAC" w:rsidP="00D03A50">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49E86046" w14:textId="77777777" w:rsidR="00225AAC" w:rsidRPr="006B7D84" w:rsidRDefault="00225AAC" w:rsidP="00D03A50">
            <w:pPr>
              <w:pStyle w:val="TAL"/>
            </w:pPr>
          </w:p>
        </w:tc>
      </w:tr>
      <w:tr w:rsidR="00225AAC" w:rsidRPr="006B7D84" w14:paraId="17B020C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02B5E7" w14:textId="77777777" w:rsidR="00225AAC" w:rsidRPr="006B7D84" w:rsidRDefault="00225AAC" w:rsidP="00D03A50">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009256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ED9D83" w14:textId="77777777" w:rsidR="00225AAC" w:rsidRPr="006B7D84" w:rsidRDefault="00225AAC" w:rsidP="00D03A50">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2BC09F68" w14:textId="77777777" w:rsidR="00225AAC" w:rsidRPr="006B7D84" w:rsidRDefault="00225AAC" w:rsidP="00D03A50">
            <w:pPr>
              <w:pStyle w:val="TAL"/>
            </w:pPr>
          </w:p>
        </w:tc>
      </w:tr>
      <w:tr w:rsidR="00225AAC" w:rsidRPr="006B7D84" w14:paraId="28A7627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6AE36"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B63CB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044E07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6361B0" w14:textId="77777777" w:rsidR="00225AAC" w:rsidRPr="006B7D84" w:rsidRDefault="00225AAC" w:rsidP="00D03A50">
            <w:pPr>
              <w:pStyle w:val="TAL"/>
            </w:pPr>
          </w:p>
        </w:tc>
      </w:tr>
      <w:tr w:rsidR="00225AAC" w:rsidRPr="006B7D84" w14:paraId="19A03B9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798503" w14:textId="77777777" w:rsidR="00225AAC" w:rsidRPr="006B7D84" w:rsidRDefault="00225AAC" w:rsidP="00D03A50">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F0A1C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27A1E8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1F25B2B" w14:textId="77777777" w:rsidR="00225AAC" w:rsidRPr="006B7D84" w:rsidRDefault="00225AAC" w:rsidP="00D03A50">
            <w:pPr>
              <w:pStyle w:val="TAL"/>
            </w:pPr>
          </w:p>
        </w:tc>
      </w:tr>
      <w:tr w:rsidR="00225AAC" w:rsidRPr="006B7D84" w14:paraId="46DEAEC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1AE7D3" w14:textId="77777777" w:rsidR="00225AAC" w:rsidRPr="006B7D84" w:rsidRDefault="00225AAC" w:rsidP="00D03A50">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A3C469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C1C5D" w14:textId="77777777" w:rsidR="00225AAC" w:rsidRPr="006B7D84" w:rsidRDefault="00225AAC" w:rsidP="00D03A50">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7F890701" w14:textId="77777777" w:rsidR="00225AAC" w:rsidRPr="006B7D84" w:rsidRDefault="00225AAC" w:rsidP="00D03A50">
            <w:pPr>
              <w:pStyle w:val="TAL"/>
            </w:pPr>
          </w:p>
        </w:tc>
      </w:tr>
      <w:tr w:rsidR="00225AAC" w:rsidRPr="006B7D84" w14:paraId="1BF4D77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47E48" w14:textId="77777777" w:rsidR="00225AAC" w:rsidRPr="006B7D84" w:rsidRDefault="00225AAC" w:rsidP="00D03A50">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43CD768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4837B6" w14:textId="77777777" w:rsidR="00225AAC" w:rsidRPr="006B7D84" w:rsidRDefault="00225AAC" w:rsidP="00D03A50">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398E1CD5" w14:textId="77777777" w:rsidR="00225AAC" w:rsidRPr="006B7D84" w:rsidRDefault="00225AAC" w:rsidP="00D03A50">
            <w:pPr>
              <w:pStyle w:val="TAL"/>
            </w:pPr>
          </w:p>
        </w:tc>
      </w:tr>
      <w:tr w:rsidR="00225AAC" w:rsidRPr="006B7D84" w14:paraId="02EA898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F9EF8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65FF7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105EBF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395E7C" w14:textId="77777777" w:rsidR="00225AAC" w:rsidRPr="006B7D84" w:rsidRDefault="00225AAC" w:rsidP="00D03A50">
            <w:pPr>
              <w:pStyle w:val="TAL"/>
            </w:pPr>
          </w:p>
        </w:tc>
      </w:tr>
      <w:tr w:rsidR="00225AAC" w:rsidRPr="006B7D84" w14:paraId="6CE1C1C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9ADC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7D2AB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EDCF43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91C93B" w14:textId="77777777" w:rsidR="00225AAC" w:rsidRPr="006B7D84" w:rsidRDefault="00225AAC" w:rsidP="00D03A50">
            <w:pPr>
              <w:pStyle w:val="TAL"/>
            </w:pPr>
          </w:p>
        </w:tc>
      </w:tr>
      <w:tr w:rsidR="00225AAC" w:rsidRPr="006B7D84" w14:paraId="23455B6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5193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340B0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C96BA3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D71D6AC" w14:textId="77777777" w:rsidR="00225AAC" w:rsidRPr="006B7D84" w:rsidRDefault="00225AAC" w:rsidP="00D03A50">
            <w:pPr>
              <w:pStyle w:val="TAL"/>
            </w:pPr>
          </w:p>
        </w:tc>
      </w:tr>
      <w:tr w:rsidR="00225AAC" w:rsidRPr="006B7D84" w14:paraId="1DB1EA5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04CD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21C14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A01B35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48E626" w14:textId="77777777" w:rsidR="00225AAC" w:rsidRPr="006B7D84" w:rsidRDefault="00225AAC" w:rsidP="00D03A50">
            <w:pPr>
              <w:pStyle w:val="TAL"/>
            </w:pPr>
          </w:p>
        </w:tc>
      </w:tr>
      <w:tr w:rsidR="00225AAC" w:rsidRPr="006B7D84" w14:paraId="0529F4C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8D23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257F6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C95F3E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B9C792" w14:textId="77777777" w:rsidR="00225AAC" w:rsidRPr="006B7D84" w:rsidRDefault="00225AAC" w:rsidP="00D03A50">
            <w:pPr>
              <w:pStyle w:val="TAL"/>
            </w:pPr>
          </w:p>
        </w:tc>
      </w:tr>
      <w:tr w:rsidR="00225AAC" w:rsidRPr="006B7D84" w14:paraId="266F0BA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0F7E6" w14:textId="77777777" w:rsidR="00225AAC" w:rsidRPr="006B7D84" w:rsidRDefault="00225AAC" w:rsidP="00D03A50">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7B52F87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12B2C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D60D243" w14:textId="77777777" w:rsidR="00225AAC" w:rsidRPr="006B7D84" w:rsidRDefault="00225AAC" w:rsidP="00D03A50">
            <w:pPr>
              <w:pStyle w:val="TAL"/>
            </w:pPr>
          </w:p>
        </w:tc>
      </w:tr>
      <w:tr w:rsidR="00225AAC" w:rsidRPr="006B7D84" w14:paraId="495101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E4801"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BD156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9EAA50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9C9AF24" w14:textId="77777777" w:rsidR="00225AAC" w:rsidRPr="006B7D84" w:rsidRDefault="00225AAC" w:rsidP="00D03A50">
            <w:pPr>
              <w:pStyle w:val="TAL"/>
            </w:pPr>
          </w:p>
        </w:tc>
      </w:tr>
      <w:tr w:rsidR="00225AAC" w:rsidRPr="006B7D84" w14:paraId="658C753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BE39C" w14:textId="77777777" w:rsidR="00225AAC" w:rsidRPr="006B7D84" w:rsidRDefault="00225AAC" w:rsidP="00D03A50">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A17A38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7E8387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CA4A2D" w14:textId="77777777" w:rsidR="00225AAC" w:rsidRPr="006B7D84" w:rsidRDefault="00225AAC" w:rsidP="00D03A50">
            <w:pPr>
              <w:pStyle w:val="TAL"/>
            </w:pPr>
          </w:p>
        </w:tc>
      </w:tr>
      <w:tr w:rsidR="00225AAC" w:rsidRPr="006B7D84" w14:paraId="1C6CD35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7A9DA5" w14:textId="77777777" w:rsidR="00225AAC" w:rsidRPr="006B7D84" w:rsidRDefault="00225AAC" w:rsidP="00D03A50">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2FE9FC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D44712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B5D9AF" w14:textId="77777777" w:rsidR="00225AAC" w:rsidRPr="006B7D84" w:rsidRDefault="00225AAC" w:rsidP="00D03A50">
            <w:pPr>
              <w:pStyle w:val="TAL"/>
            </w:pPr>
          </w:p>
        </w:tc>
      </w:tr>
      <w:tr w:rsidR="00225AAC" w:rsidRPr="006B7D84" w14:paraId="12AC664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54086" w14:textId="77777777" w:rsidR="00225AAC" w:rsidRPr="006B7D84" w:rsidRDefault="00225AAC" w:rsidP="00D03A50">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CB90ED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A8CB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744CA1" w14:textId="77777777" w:rsidR="00225AAC" w:rsidRPr="006B7D84" w:rsidRDefault="00225AAC" w:rsidP="00D03A50">
            <w:pPr>
              <w:pStyle w:val="TAL"/>
            </w:pPr>
          </w:p>
        </w:tc>
      </w:tr>
      <w:tr w:rsidR="00225AAC" w:rsidRPr="006B7D84" w14:paraId="1E9349B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D591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AF74E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E24F94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7B91C1" w14:textId="77777777" w:rsidR="00225AAC" w:rsidRPr="006B7D84" w:rsidRDefault="00225AAC" w:rsidP="00D03A50">
            <w:pPr>
              <w:pStyle w:val="TAL"/>
            </w:pPr>
          </w:p>
        </w:tc>
      </w:tr>
      <w:tr w:rsidR="00225AAC" w:rsidRPr="006B7D84" w14:paraId="7E6CD25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0D37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3C729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A04CAD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E69EF4" w14:textId="77777777" w:rsidR="00225AAC" w:rsidRPr="006B7D84" w:rsidRDefault="00225AAC" w:rsidP="00D03A50">
            <w:pPr>
              <w:pStyle w:val="TAL"/>
            </w:pPr>
          </w:p>
        </w:tc>
      </w:tr>
      <w:tr w:rsidR="00225AAC" w:rsidRPr="006B7D84" w14:paraId="551623B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EAD20" w14:textId="77777777" w:rsidR="00225AAC" w:rsidRPr="006B7D84" w:rsidRDefault="00225AAC" w:rsidP="00D03A50">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6D463C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D051AF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E7723C" w14:textId="77777777" w:rsidR="00225AAC" w:rsidRPr="006B7D84" w:rsidRDefault="00225AAC" w:rsidP="00D03A50">
            <w:pPr>
              <w:pStyle w:val="TAL"/>
            </w:pPr>
          </w:p>
        </w:tc>
      </w:tr>
      <w:tr w:rsidR="00225AAC" w:rsidRPr="006B7D84" w14:paraId="2392253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5EF7D" w14:textId="77777777" w:rsidR="00225AAC" w:rsidRPr="006B7D84" w:rsidRDefault="00225AAC" w:rsidP="00D03A50">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5AA1627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C4BDAE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18CD8C" w14:textId="77777777" w:rsidR="00225AAC" w:rsidRPr="006B7D84" w:rsidRDefault="00225AAC" w:rsidP="00D03A50">
            <w:pPr>
              <w:pStyle w:val="TAL"/>
            </w:pPr>
          </w:p>
        </w:tc>
      </w:tr>
      <w:tr w:rsidR="00225AAC" w:rsidRPr="006B7D84" w14:paraId="47D2363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B6389" w14:textId="77777777" w:rsidR="00225AAC" w:rsidRPr="006B7D84" w:rsidRDefault="00225AAC" w:rsidP="00D03A50">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216587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4C6A9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A27793" w14:textId="77777777" w:rsidR="00225AAC" w:rsidRPr="006B7D84" w:rsidRDefault="00225AAC" w:rsidP="00D03A50">
            <w:pPr>
              <w:pStyle w:val="TAL"/>
            </w:pPr>
          </w:p>
        </w:tc>
      </w:tr>
      <w:tr w:rsidR="00225AAC" w:rsidRPr="006B7D84" w14:paraId="3A5E52F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7BB5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A5A079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AE2EF2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EFE3C5B" w14:textId="77777777" w:rsidR="00225AAC" w:rsidRPr="006B7D84" w:rsidRDefault="00225AAC" w:rsidP="00D03A50">
            <w:pPr>
              <w:pStyle w:val="TAL"/>
            </w:pPr>
          </w:p>
        </w:tc>
      </w:tr>
      <w:tr w:rsidR="00225AAC" w:rsidRPr="006B7D84" w14:paraId="7C095F6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9FE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2304C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A7C534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9317EB" w14:textId="77777777" w:rsidR="00225AAC" w:rsidRPr="006B7D84" w:rsidRDefault="00225AAC" w:rsidP="00D03A50">
            <w:pPr>
              <w:pStyle w:val="TAL"/>
            </w:pPr>
          </w:p>
        </w:tc>
      </w:tr>
      <w:tr w:rsidR="00225AAC" w:rsidRPr="006B7D84" w14:paraId="073E6A3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D9B68"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F5FA60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71D5D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25EE93" w14:textId="77777777" w:rsidR="00225AAC" w:rsidRPr="006B7D84" w:rsidRDefault="00225AAC" w:rsidP="00D03A50">
            <w:pPr>
              <w:pStyle w:val="TAL"/>
            </w:pPr>
          </w:p>
        </w:tc>
      </w:tr>
      <w:tr w:rsidR="00225AAC" w:rsidRPr="006B7D84" w14:paraId="73102CF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CF67B" w14:textId="77777777" w:rsidR="00225AAC" w:rsidRPr="006B7D84" w:rsidRDefault="00225AAC" w:rsidP="00D03A50">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550878E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112A31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085E24" w14:textId="77777777" w:rsidR="00225AAC" w:rsidRPr="006B7D84" w:rsidRDefault="00225AAC" w:rsidP="00D03A50">
            <w:pPr>
              <w:pStyle w:val="TAL"/>
            </w:pPr>
          </w:p>
        </w:tc>
      </w:tr>
      <w:tr w:rsidR="00225AAC" w:rsidRPr="006B7D84" w14:paraId="627EE9C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91DA7" w14:textId="77777777" w:rsidR="00225AAC" w:rsidRPr="006B7D84" w:rsidRDefault="00225AAC" w:rsidP="00D03A50">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313631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9CC3D0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4DCB59" w14:textId="77777777" w:rsidR="00225AAC" w:rsidRPr="006B7D84" w:rsidRDefault="00225AAC" w:rsidP="00D03A50">
            <w:pPr>
              <w:pStyle w:val="TAL"/>
            </w:pPr>
          </w:p>
        </w:tc>
      </w:tr>
      <w:tr w:rsidR="00225AAC" w:rsidRPr="006B7D84" w14:paraId="23A8DF7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B45F8" w14:textId="77777777" w:rsidR="00225AAC" w:rsidRPr="006B7D84" w:rsidRDefault="00225AAC" w:rsidP="00D03A50">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2C180A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FB8D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A73B30D" w14:textId="77777777" w:rsidR="00225AAC" w:rsidRPr="006B7D84" w:rsidRDefault="00225AAC" w:rsidP="00D03A50">
            <w:pPr>
              <w:pStyle w:val="TAL"/>
            </w:pPr>
          </w:p>
        </w:tc>
      </w:tr>
      <w:tr w:rsidR="00225AAC" w:rsidRPr="006B7D84" w14:paraId="2F691F7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2186C" w14:textId="77777777" w:rsidR="00225AAC" w:rsidRPr="006B7D84" w:rsidRDefault="00225AAC" w:rsidP="00D03A50">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1FBFBD8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9D7ADA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2DBAEF" w14:textId="77777777" w:rsidR="00225AAC" w:rsidRPr="006B7D84" w:rsidRDefault="00225AAC" w:rsidP="00D03A50">
            <w:pPr>
              <w:pStyle w:val="TAL"/>
            </w:pPr>
          </w:p>
        </w:tc>
      </w:tr>
      <w:tr w:rsidR="00225AAC" w:rsidRPr="006B7D84" w14:paraId="75290B0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809DE" w14:textId="77777777" w:rsidR="00225AAC" w:rsidRPr="006B7D84" w:rsidRDefault="00225AAC" w:rsidP="00D03A50">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56CF75F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EE844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55DDC1" w14:textId="77777777" w:rsidR="00225AAC" w:rsidRPr="006B7D84" w:rsidRDefault="00225AAC" w:rsidP="00D03A50">
            <w:pPr>
              <w:pStyle w:val="TAL"/>
            </w:pPr>
          </w:p>
        </w:tc>
      </w:tr>
      <w:tr w:rsidR="00225AAC" w:rsidRPr="006B7D84" w14:paraId="6B05062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9FF0A" w14:textId="77777777" w:rsidR="00225AAC" w:rsidRPr="006B7D84" w:rsidRDefault="00225AAC" w:rsidP="00D03A50">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28D9EC4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4A9B9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83EC480" w14:textId="77777777" w:rsidR="00225AAC" w:rsidRPr="006B7D84" w:rsidRDefault="00225AAC" w:rsidP="00D03A50">
            <w:pPr>
              <w:pStyle w:val="TAL"/>
            </w:pPr>
          </w:p>
        </w:tc>
      </w:tr>
      <w:tr w:rsidR="00225AAC" w:rsidRPr="006B7D84" w14:paraId="6E241BE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CA64C8" w14:textId="77777777" w:rsidR="00225AAC" w:rsidRPr="006B7D84" w:rsidRDefault="00225AAC" w:rsidP="00D03A50">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0189195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CBE9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47BCD6" w14:textId="77777777" w:rsidR="00225AAC" w:rsidRPr="006B7D84" w:rsidRDefault="00225AAC" w:rsidP="00D03A50">
            <w:pPr>
              <w:pStyle w:val="TAL"/>
            </w:pPr>
          </w:p>
        </w:tc>
      </w:tr>
      <w:tr w:rsidR="00225AAC" w:rsidRPr="006B7D84" w14:paraId="57D599A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ED294" w14:textId="77777777" w:rsidR="00225AAC" w:rsidRPr="006B7D84" w:rsidRDefault="00225AAC" w:rsidP="00D03A50">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3CF16AC8"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9A4D9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9FE9B4" w14:textId="77777777" w:rsidR="00225AAC" w:rsidRPr="006B7D84" w:rsidRDefault="00225AAC" w:rsidP="00D03A50">
            <w:pPr>
              <w:pStyle w:val="TAL"/>
            </w:pPr>
            <w:r w:rsidRPr="006B7D84">
              <w:t>pc_RS_SINR_MeasEUTRA</w:t>
            </w:r>
          </w:p>
        </w:tc>
      </w:tr>
      <w:tr w:rsidR="00225AAC" w:rsidRPr="006B7D84" w14:paraId="4E2AFF4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744780" w14:textId="77777777" w:rsidR="00225AAC" w:rsidRPr="006B7D84" w:rsidRDefault="00225AAC" w:rsidP="00D03A50">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5FE7DD4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1D11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5EBAA3" w14:textId="77777777" w:rsidR="00225AAC" w:rsidRPr="006B7D84" w:rsidRDefault="00225AAC" w:rsidP="00D03A50">
            <w:pPr>
              <w:pStyle w:val="TAL"/>
            </w:pPr>
          </w:p>
        </w:tc>
      </w:tr>
      <w:tr w:rsidR="00225AAC" w:rsidRPr="006B7D84" w14:paraId="0A4B509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8FBDE0" w14:textId="77777777" w:rsidR="00225AAC" w:rsidRPr="006B7D84" w:rsidRDefault="00225AAC" w:rsidP="00D03A50">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3F7422FA"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6E9A2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1D8384" w14:textId="77777777" w:rsidR="00225AAC" w:rsidRPr="006B7D84" w:rsidRDefault="00225AAC" w:rsidP="00D03A50">
            <w:pPr>
              <w:pStyle w:val="TAL"/>
            </w:pPr>
            <w:r w:rsidRPr="006B7D84">
              <w:t>pc_interRAT_NR_ToENDC</w:t>
            </w:r>
          </w:p>
        </w:tc>
      </w:tr>
      <w:tr w:rsidR="00225AAC" w:rsidRPr="006B7D84" w14:paraId="36B5B93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0AC4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BE8C7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A20900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42E0C6" w14:textId="77777777" w:rsidR="00225AAC" w:rsidRPr="006B7D84" w:rsidRDefault="00225AAC" w:rsidP="00D03A50">
            <w:pPr>
              <w:pStyle w:val="TAL"/>
            </w:pPr>
          </w:p>
        </w:tc>
      </w:tr>
      <w:tr w:rsidR="00225AAC" w:rsidRPr="006B7D84" w14:paraId="6043AAF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E352F" w14:textId="77777777" w:rsidR="00225AAC" w:rsidRPr="006B7D84" w:rsidRDefault="00225AAC" w:rsidP="00D03A50">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E9B489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63D37F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9856B9" w14:textId="77777777" w:rsidR="00225AAC" w:rsidRPr="006B7D84" w:rsidRDefault="00225AAC" w:rsidP="00D03A50">
            <w:pPr>
              <w:pStyle w:val="TAL"/>
            </w:pPr>
          </w:p>
        </w:tc>
      </w:tr>
      <w:tr w:rsidR="00225AAC" w:rsidRPr="006B7D84" w14:paraId="40E488A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34CBB" w14:textId="77777777" w:rsidR="00225AAC" w:rsidRPr="006B7D84" w:rsidRDefault="00225AAC" w:rsidP="00D03A50">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CA36AD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689D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226E0C" w14:textId="77777777" w:rsidR="00225AAC" w:rsidRPr="006B7D84" w:rsidRDefault="00225AAC" w:rsidP="00D03A50">
            <w:pPr>
              <w:pStyle w:val="TAL"/>
            </w:pPr>
          </w:p>
        </w:tc>
      </w:tr>
      <w:tr w:rsidR="00225AAC" w:rsidRPr="006B7D84" w14:paraId="211DCDC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5AE3F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E7E27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9E75BA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BB4C607" w14:textId="77777777" w:rsidR="00225AAC" w:rsidRPr="006B7D84" w:rsidRDefault="00225AAC" w:rsidP="00D03A50">
            <w:pPr>
              <w:pStyle w:val="TAL"/>
            </w:pPr>
          </w:p>
        </w:tc>
      </w:tr>
      <w:tr w:rsidR="00225AAC" w:rsidRPr="006B7D84" w14:paraId="47668B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C90A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F6417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C395FA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18183C" w14:textId="77777777" w:rsidR="00225AAC" w:rsidRPr="006B7D84" w:rsidRDefault="00225AAC" w:rsidP="00D03A50">
            <w:pPr>
              <w:pStyle w:val="TAL"/>
            </w:pPr>
          </w:p>
        </w:tc>
      </w:tr>
      <w:tr w:rsidR="00225AAC" w:rsidRPr="006B7D84" w14:paraId="7101D47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45839"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89663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12307D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F0EEB0" w14:textId="77777777" w:rsidR="00225AAC" w:rsidRPr="006B7D84" w:rsidRDefault="00225AAC" w:rsidP="00D03A50">
            <w:pPr>
              <w:pStyle w:val="TAL"/>
            </w:pPr>
          </w:p>
        </w:tc>
      </w:tr>
      <w:tr w:rsidR="00225AAC" w:rsidRPr="006B7D84" w14:paraId="453375D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41B7AB" w14:textId="77777777" w:rsidR="00225AAC" w:rsidRPr="006B7D84" w:rsidRDefault="00225AAC" w:rsidP="00D03A50">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A30097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E8EFA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3FB5F0" w14:textId="77777777" w:rsidR="00225AAC" w:rsidRPr="006B7D84" w:rsidRDefault="00225AAC" w:rsidP="00D03A50">
            <w:pPr>
              <w:pStyle w:val="TAL"/>
            </w:pPr>
            <w:r w:rsidRPr="006B7D84">
              <w:t>pc_inactiveState</w:t>
            </w:r>
          </w:p>
        </w:tc>
      </w:tr>
      <w:tr w:rsidR="00225AAC" w:rsidRPr="006B7D84" w14:paraId="7EE704A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3D18D7" w14:textId="77777777" w:rsidR="00225AAC" w:rsidRPr="006B7D84" w:rsidRDefault="00225AAC" w:rsidP="00D03A50">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5CEED87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3C17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F5304AC" w14:textId="77777777" w:rsidR="00225AAC" w:rsidRPr="006B7D84" w:rsidRDefault="00225AAC" w:rsidP="00D03A50">
            <w:pPr>
              <w:pStyle w:val="TAL"/>
            </w:pPr>
          </w:p>
        </w:tc>
      </w:tr>
      <w:tr w:rsidR="00225AAC" w:rsidRPr="006B7D84" w14:paraId="45B6D47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AC0DA"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4B555F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BAFDECA" w14:textId="77777777" w:rsidR="00225AAC" w:rsidRPr="006B7D84" w:rsidRDefault="00225AAC" w:rsidP="00D03A50">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3502C11A" w14:textId="77777777" w:rsidR="00225AAC" w:rsidRPr="006B7D84" w:rsidRDefault="00225AAC" w:rsidP="00D03A50">
            <w:pPr>
              <w:pStyle w:val="TAL"/>
            </w:pPr>
          </w:p>
        </w:tc>
      </w:tr>
      <w:tr w:rsidR="00225AAC" w:rsidRPr="006B7D84" w14:paraId="0A7E525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2BBA5" w14:textId="77777777" w:rsidR="00225AAC" w:rsidRPr="006B7D84" w:rsidRDefault="00225AAC" w:rsidP="00D03A50">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0DE5629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402FBF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8806EB" w14:textId="77777777" w:rsidR="00225AAC" w:rsidRPr="006B7D84" w:rsidRDefault="00225AAC" w:rsidP="00D03A50">
            <w:pPr>
              <w:pStyle w:val="TAL"/>
            </w:pPr>
          </w:p>
        </w:tc>
      </w:tr>
      <w:tr w:rsidR="00225AAC" w:rsidRPr="006B7D84" w14:paraId="227A75E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8CB76" w14:textId="77777777" w:rsidR="00225AAC" w:rsidRPr="006B7D84" w:rsidRDefault="00225AAC" w:rsidP="00D03A50">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5712462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195F2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63CB49" w14:textId="77777777" w:rsidR="00225AAC" w:rsidRPr="006B7D84" w:rsidRDefault="00225AAC" w:rsidP="00D03A50">
            <w:pPr>
              <w:pStyle w:val="TAL"/>
            </w:pPr>
            <w:r w:rsidRPr="006B7D84">
              <w:t>pc_as_ReflectiveQoS</w:t>
            </w:r>
          </w:p>
        </w:tc>
      </w:tr>
      <w:tr w:rsidR="00225AAC" w:rsidRPr="006B7D84" w14:paraId="7658BB9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901B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93C68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B3455A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1C7BADE" w14:textId="77777777" w:rsidR="00225AAC" w:rsidRPr="006B7D84" w:rsidRDefault="00225AAC" w:rsidP="00D03A50">
            <w:pPr>
              <w:pStyle w:val="TAL"/>
            </w:pPr>
          </w:p>
        </w:tc>
      </w:tr>
      <w:tr w:rsidR="00225AAC" w:rsidRPr="006B7D84" w14:paraId="22C0734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20E9F1" w14:textId="77777777" w:rsidR="00225AAC" w:rsidRPr="006B7D84" w:rsidRDefault="00225AAC" w:rsidP="00D03A50">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1ABB9FF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573C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680625" w14:textId="77777777" w:rsidR="00225AAC" w:rsidRPr="006B7D84" w:rsidRDefault="00225AAC" w:rsidP="00D03A50">
            <w:pPr>
              <w:pStyle w:val="TAL"/>
            </w:pPr>
          </w:p>
        </w:tc>
      </w:tr>
      <w:tr w:rsidR="00225AAC" w:rsidRPr="006B7D84" w14:paraId="162B959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39A0D" w14:textId="77777777" w:rsidR="00225AAC" w:rsidRPr="006B7D84" w:rsidRDefault="00225AAC" w:rsidP="00D03A50">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709B91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B0E956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98749EB" w14:textId="77777777" w:rsidR="00225AAC" w:rsidRPr="006B7D84" w:rsidRDefault="00225AAC" w:rsidP="00D03A50">
            <w:pPr>
              <w:pStyle w:val="TAL"/>
            </w:pPr>
          </w:p>
        </w:tc>
      </w:tr>
      <w:tr w:rsidR="00225AAC" w:rsidRPr="006B7D84" w14:paraId="718795B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76853" w14:textId="77777777" w:rsidR="00225AAC" w:rsidRPr="006B7D84" w:rsidRDefault="00225AAC" w:rsidP="00D03A50">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1A0A0C2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E80D90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012EFD6" w14:textId="77777777" w:rsidR="00225AAC" w:rsidRPr="006B7D84" w:rsidRDefault="00225AAC" w:rsidP="00D03A50">
            <w:pPr>
              <w:pStyle w:val="TAL"/>
            </w:pPr>
          </w:p>
        </w:tc>
      </w:tr>
      <w:tr w:rsidR="00225AAC" w:rsidRPr="006B7D84" w14:paraId="2E621FE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89248" w14:textId="77777777" w:rsidR="00225AAC" w:rsidRPr="006B7D84" w:rsidRDefault="00225AAC" w:rsidP="00D03A50">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0760D02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EA66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E2EB1A" w14:textId="77777777" w:rsidR="00225AAC" w:rsidRPr="006B7D84" w:rsidRDefault="00225AAC" w:rsidP="00D03A50">
            <w:pPr>
              <w:pStyle w:val="TAL"/>
            </w:pPr>
          </w:p>
        </w:tc>
      </w:tr>
      <w:tr w:rsidR="00225AAC" w:rsidRPr="006B7D84" w14:paraId="33D75A8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6FE55A" w14:textId="77777777" w:rsidR="00225AAC" w:rsidRPr="006B7D84" w:rsidRDefault="00225AAC" w:rsidP="00D03A50">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30BE52C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7ABF7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10E96A" w14:textId="77777777" w:rsidR="00225AAC" w:rsidRPr="006B7D84" w:rsidRDefault="00225AAC" w:rsidP="00D03A50">
            <w:pPr>
              <w:pStyle w:val="TAL"/>
            </w:pPr>
          </w:p>
        </w:tc>
      </w:tr>
      <w:tr w:rsidR="00225AAC" w:rsidRPr="006B7D84" w14:paraId="0E62A7E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B8D0C5" w14:textId="77777777" w:rsidR="00225AAC" w:rsidRPr="006B7D84" w:rsidRDefault="00225AAC" w:rsidP="00D03A50">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382E0CB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AA27E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C908C7" w14:textId="77777777" w:rsidR="00225AAC" w:rsidRPr="006B7D84" w:rsidRDefault="00225AAC" w:rsidP="00D03A50">
            <w:pPr>
              <w:pStyle w:val="TAL"/>
            </w:pPr>
            <w:r w:rsidRPr="006B7D84">
              <w:t>pc_voiceFallbackIndication</w:t>
            </w:r>
          </w:p>
        </w:tc>
      </w:tr>
      <w:tr w:rsidR="00225AAC" w:rsidRPr="006B7D84" w14:paraId="7126BAE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D08BF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96089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6D3CFD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6D915D1" w14:textId="77777777" w:rsidR="00225AAC" w:rsidRPr="006B7D84" w:rsidRDefault="00225AAC" w:rsidP="00D03A50">
            <w:pPr>
              <w:pStyle w:val="TAL"/>
            </w:pPr>
          </w:p>
        </w:tc>
      </w:tr>
      <w:tr w:rsidR="00225AAC" w:rsidRPr="006B7D84" w14:paraId="2D13AC9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E2BA7" w14:textId="77777777" w:rsidR="00225AAC" w:rsidRPr="006B7D84" w:rsidRDefault="00225AAC" w:rsidP="00D03A50">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73D94C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081CB3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5EFCC3" w14:textId="77777777" w:rsidR="00225AAC" w:rsidRPr="006B7D84" w:rsidRDefault="00225AAC" w:rsidP="00D03A50">
            <w:pPr>
              <w:pStyle w:val="TAL"/>
            </w:pPr>
          </w:p>
        </w:tc>
      </w:tr>
      <w:tr w:rsidR="00225AAC" w:rsidRPr="006B7D84" w14:paraId="239E40B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1F2D3" w14:textId="77777777" w:rsidR="00225AAC" w:rsidRPr="006B7D84" w:rsidRDefault="00225AAC" w:rsidP="00D03A50">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F5D8928" w14:textId="77777777" w:rsidR="00225AAC" w:rsidRPr="006B7D84" w:rsidRDefault="00225AAC" w:rsidP="00D03A50">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2638AB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CD5763" w14:textId="77777777" w:rsidR="00225AAC" w:rsidRPr="006B7D84" w:rsidRDefault="00225AAC" w:rsidP="00D03A50">
            <w:pPr>
              <w:pStyle w:val="TAL"/>
            </w:pPr>
            <w:r w:rsidRPr="006B7D84">
              <w:t>pc_voiceOverNR</w:t>
            </w:r>
          </w:p>
        </w:tc>
      </w:tr>
      <w:tr w:rsidR="00225AAC" w:rsidRPr="006B7D84" w14:paraId="0DED355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83F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8E7876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54156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96B00F" w14:textId="77777777" w:rsidR="00225AAC" w:rsidRPr="006B7D84" w:rsidRDefault="00225AAC" w:rsidP="00D03A50">
            <w:pPr>
              <w:pStyle w:val="TAL"/>
            </w:pPr>
          </w:p>
        </w:tc>
      </w:tr>
      <w:tr w:rsidR="00225AAC" w:rsidRPr="006B7D84" w14:paraId="40714AD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46196"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C0918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C9CDB2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90A75C" w14:textId="77777777" w:rsidR="00225AAC" w:rsidRPr="006B7D84" w:rsidRDefault="00225AAC" w:rsidP="00D03A50">
            <w:pPr>
              <w:pStyle w:val="TAL"/>
            </w:pPr>
          </w:p>
        </w:tc>
      </w:tr>
      <w:tr w:rsidR="00225AAC" w:rsidRPr="006B7D84" w14:paraId="6DEA571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4FF7F6" w14:textId="77777777" w:rsidR="00225AAC" w:rsidRPr="006B7D84" w:rsidRDefault="00225AAC" w:rsidP="00D03A50">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7E86F8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B0AB19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44B7592" w14:textId="77777777" w:rsidR="00225AAC" w:rsidRPr="006B7D84" w:rsidRDefault="00225AAC" w:rsidP="00D03A50">
            <w:pPr>
              <w:pStyle w:val="TAL"/>
            </w:pPr>
          </w:p>
        </w:tc>
      </w:tr>
      <w:tr w:rsidR="00225AAC" w:rsidRPr="006B7D84" w14:paraId="2369DB0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1B6977" w14:textId="77777777" w:rsidR="00225AAC" w:rsidRPr="006B7D84" w:rsidRDefault="00225AAC" w:rsidP="00D03A50">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0A9D3E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E33C87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39E8539" w14:textId="77777777" w:rsidR="00225AAC" w:rsidRPr="006B7D84" w:rsidRDefault="00225AAC" w:rsidP="00D03A50">
            <w:pPr>
              <w:pStyle w:val="TAL"/>
            </w:pPr>
          </w:p>
        </w:tc>
      </w:tr>
      <w:tr w:rsidR="00225AAC" w:rsidRPr="006B7D84" w14:paraId="47F4F1D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053CD8" w14:textId="77777777" w:rsidR="00225AAC" w:rsidRPr="006B7D84" w:rsidRDefault="00225AAC" w:rsidP="00D03A50">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6FBEA01" w14:textId="77777777" w:rsidR="00225AAC" w:rsidRPr="006B7D84" w:rsidRDefault="00225AAC" w:rsidP="00D03A50">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394D29C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48125A" w14:textId="77777777" w:rsidR="00225AAC" w:rsidRPr="006B7D84" w:rsidRDefault="00225AAC" w:rsidP="00D03A50">
            <w:pPr>
              <w:pStyle w:val="TAL"/>
            </w:pPr>
            <w:r w:rsidRPr="006B7D84">
              <w:t>pc_voiceOverNR</w:t>
            </w:r>
          </w:p>
        </w:tc>
      </w:tr>
      <w:tr w:rsidR="00225AAC" w:rsidRPr="006B7D84" w14:paraId="0A58CF3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EEBB9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9E8A2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428051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E5913C9" w14:textId="77777777" w:rsidR="00225AAC" w:rsidRPr="006B7D84" w:rsidRDefault="00225AAC" w:rsidP="00D03A50">
            <w:pPr>
              <w:pStyle w:val="TAL"/>
            </w:pPr>
          </w:p>
        </w:tc>
      </w:tr>
      <w:tr w:rsidR="00225AAC" w:rsidRPr="006B7D84" w14:paraId="70E2BE8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2A94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F5E8E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EF3EDE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F9D164" w14:textId="77777777" w:rsidR="00225AAC" w:rsidRPr="006B7D84" w:rsidRDefault="00225AAC" w:rsidP="00D03A50">
            <w:pPr>
              <w:pStyle w:val="TAL"/>
            </w:pPr>
          </w:p>
        </w:tc>
      </w:tr>
      <w:tr w:rsidR="00225AAC" w:rsidRPr="006B7D84" w14:paraId="7014039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B3E250" w14:textId="77777777" w:rsidR="00225AAC" w:rsidRPr="006B7D84" w:rsidRDefault="00225AAC" w:rsidP="00D03A50">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20FDE36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70A36D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E7C8EC" w14:textId="77777777" w:rsidR="00225AAC" w:rsidRPr="006B7D84" w:rsidRDefault="00225AAC" w:rsidP="00D03A50">
            <w:pPr>
              <w:pStyle w:val="TAL"/>
            </w:pPr>
          </w:p>
        </w:tc>
      </w:tr>
      <w:tr w:rsidR="00225AAC" w:rsidRPr="006B7D84" w14:paraId="0C4BEA4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B7DDE" w14:textId="77777777" w:rsidR="00225AAC" w:rsidRPr="006B7D84" w:rsidRDefault="00225AAC" w:rsidP="00D03A50">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17893C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9CA02D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DD0D17" w14:textId="77777777" w:rsidR="00225AAC" w:rsidRPr="006B7D84" w:rsidRDefault="00225AAC" w:rsidP="00D03A50">
            <w:pPr>
              <w:pStyle w:val="TAL"/>
            </w:pPr>
          </w:p>
        </w:tc>
      </w:tr>
      <w:tr w:rsidR="00225AAC" w:rsidRPr="006B7D84" w14:paraId="4621A8E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82F43" w14:textId="77777777" w:rsidR="00225AAC" w:rsidRPr="006B7D84" w:rsidRDefault="00225AAC" w:rsidP="00D03A50">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2EA0C62" w14:textId="77777777" w:rsidR="00225AAC" w:rsidRPr="006B7D84" w:rsidRDefault="00225AAC" w:rsidP="00D03A50">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77E9ECC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42DA50C" w14:textId="77777777" w:rsidR="00225AAC" w:rsidRPr="006B7D84" w:rsidRDefault="00225AAC" w:rsidP="00D03A50">
            <w:pPr>
              <w:pStyle w:val="TAL"/>
            </w:pPr>
            <w:r w:rsidRPr="006B7D84">
              <w:t>pc_voiceOverNR</w:t>
            </w:r>
          </w:p>
        </w:tc>
      </w:tr>
      <w:tr w:rsidR="00225AAC" w:rsidRPr="006B7D84" w14:paraId="6B6E112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58B2A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CB891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057F77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BCCF6B" w14:textId="77777777" w:rsidR="00225AAC" w:rsidRPr="006B7D84" w:rsidRDefault="00225AAC" w:rsidP="00D03A50">
            <w:pPr>
              <w:pStyle w:val="TAL"/>
            </w:pPr>
          </w:p>
        </w:tc>
      </w:tr>
      <w:tr w:rsidR="00225AAC" w:rsidRPr="006B7D84" w14:paraId="4BC4E60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46F1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75A2A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8EF06B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4E2618C" w14:textId="77777777" w:rsidR="00225AAC" w:rsidRPr="006B7D84" w:rsidRDefault="00225AAC" w:rsidP="00D03A50">
            <w:pPr>
              <w:pStyle w:val="TAL"/>
            </w:pPr>
          </w:p>
        </w:tc>
      </w:tr>
      <w:tr w:rsidR="00225AAC" w:rsidRPr="006B7D84" w14:paraId="55946D4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B8FD18" w14:textId="77777777" w:rsidR="00225AAC" w:rsidRPr="006B7D84" w:rsidRDefault="00225AAC" w:rsidP="00D03A50">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2D2732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E98C5E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5EC4EB7" w14:textId="77777777" w:rsidR="00225AAC" w:rsidRPr="006B7D84" w:rsidRDefault="00225AAC" w:rsidP="00D03A50">
            <w:pPr>
              <w:pStyle w:val="TAL"/>
            </w:pPr>
          </w:p>
        </w:tc>
      </w:tr>
      <w:tr w:rsidR="00225AAC" w:rsidRPr="006B7D84" w14:paraId="319CC3A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098AE" w14:textId="77777777" w:rsidR="00225AAC" w:rsidRPr="006B7D84" w:rsidRDefault="00225AAC" w:rsidP="00D03A50">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55E0FE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49599D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3C97E9" w14:textId="77777777" w:rsidR="00225AAC" w:rsidRPr="006B7D84" w:rsidRDefault="00225AAC" w:rsidP="00D03A50">
            <w:pPr>
              <w:pStyle w:val="TAL"/>
            </w:pPr>
          </w:p>
        </w:tc>
      </w:tr>
      <w:tr w:rsidR="00225AAC" w:rsidRPr="006B7D84" w14:paraId="4BB2E69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0B8B41"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3EA1A6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48AF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53BE27" w14:textId="77777777" w:rsidR="00225AAC" w:rsidRPr="006B7D84" w:rsidRDefault="00225AAC" w:rsidP="00D03A50">
            <w:pPr>
              <w:pStyle w:val="TAL"/>
            </w:pPr>
          </w:p>
        </w:tc>
      </w:tr>
      <w:tr w:rsidR="00225AAC" w:rsidRPr="006B7D84" w14:paraId="33680DE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5E609"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996A84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C3ABA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9CEE20" w14:textId="77777777" w:rsidR="00225AAC" w:rsidRPr="006B7D84" w:rsidRDefault="00225AAC" w:rsidP="00D03A50">
            <w:pPr>
              <w:pStyle w:val="TAL"/>
            </w:pPr>
          </w:p>
        </w:tc>
      </w:tr>
      <w:tr w:rsidR="00225AAC" w:rsidRPr="006B7D84" w14:paraId="1A7D781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A2D50" w14:textId="77777777" w:rsidR="00225AAC" w:rsidRPr="006B7D84" w:rsidRDefault="00225AAC" w:rsidP="00D03A50">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7D91A1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B083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075610" w14:textId="77777777" w:rsidR="00225AAC" w:rsidRPr="006B7D84" w:rsidRDefault="00225AAC" w:rsidP="00D03A50">
            <w:pPr>
              <w:pStyle w:val="TAL"/>
            </w:pPr>
          </w:p>
        </w:tc>
      </w:tr>
      <w:tr w:rsidR="00225AAC" w:rsidRPr="006B7D84" w14:paraId="6CC2958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58AE9"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A5EE41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0F8D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37D3BC" w14:textId="77777777" w:rsidR="00225AAC" w:rsidRPr="006B7D84" w:rsidRDefault="00225AAC" w:rsidP="00D03A50">
            <w:pPr>
              <w:pStyle w:val="TAL"/>
            </w:pPr>
          </w:p>
        </w:tc>
      </w:tr>
      <w:tr w:rsidR="00225AAC" w:rsidRPr="006B7D84" w14:paraId="714458F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F721F"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1FFA08D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33255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2D05CE" w14:textId="77777777" w:rsidR="00225AAC" w:rsidRPr="006B7D84" w:rsidRDefault="00225AAC" w:rsidP="00D03A50">
            <w:pPr>
              <w:pStyle w:val="TAL"/>
            </w:pPr>
          </w:p>
        </w:tc>
      </w:tr>
      <w:tr w:rsidR="00225AAC" w:rsidRPr="006B7D84" w14:paraId="33B0D32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161795" w14:textId="77777777" w:rsidR="00225AAC" w:rsidRPr="006B7D84" w:rsidRDefault="00225AAC" w:rsidP="00D03A50">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89398D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5BC85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21E090" w14:textId="77777777" w:rsidR="00225AAC" w:rsidRPr="006B7D84" w:rsidRDefault="00225AAC" w:rsidP="00D03A50">
            <w:pPr>
              <w:pStyle w:val="TAL"/>
            </w:pPr>
          </w:p>
        </w:tc>
      </w:tr>
      <w:tr w:rsidR="00225AAC" w:rsidRPr="006B7D84" w14:paraId="07B4F5D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A2172D" w14:textId="77777777" w:rsidR="00225AAC" w:rsidRPr="006B7D84" w:rsidRDefault="00225AAC" w:rsidP="00D03A50">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25FEB2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CDB7F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16AB43" w14:textId="77777777" w:rsidR="00225AAC" w:rsidRPr="006B7D84" w:rsidRDefault="00225AAC" w:rsidP="00D03A50">
            <w:pPr>
              <w:pStyle w:val="TAL"/>
            </w:pPr>
          </w:p>
        </w:tc>
      </w:tr>
      <w:tr w:rsidR="00225AAC" w:rsidRPr="006B7D84" w14:paraId="6E6F293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82467" w14:textId="77777777" w:rsidR="00225AAC" w:rsidRPr="006B7D84" w:rsidRDefault="00225AAC" w:rsidP="00D03A50">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EA9617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0C776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4DA992" w14:textId="77777777" w:rsidR="00225AAC" w:rsidRPr="006B7D84" w:rsidRDefault="00225AAC" w:rsidP="00D03A50">
            <w:pPr>
              <w:pStyle w:val="TAL"/>
            </w:pPr>
          </w:p>
        </w:tc>
      </w:tr>
      <w:tr w:rsidR="00225AAC" w:rsidRPr="006B7D84" w14:paraId="5ECEAFD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8E1C3F" w14:textId="77777777" w:rsidR="00225AAC" w:rsidRPr="006B7D84" w:rsidRDefault="00225AAC" w:rsidP="00D03A50">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BDE65F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9AC3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506F68" w14:textId="77777777" w:rsidR="00225AAC" w:rsidRPr="006B7D84" w:rsidRDefault="00225AAC" w:rsidP="00D03A50">
            <w:pPr>
              <w:pStyle w:val="TAL"/>
            </w:pPr>
          </w:p>
        </w:tc>
      </w:tr>
      <w:tr w:rsidR="00225AAC" w:rsidRPr="006B7D84" w14:paraId="24814CB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B9FE5" w14:textId="77777777" w:rsidR="00225AAC" w:rsidRPr="006B7D84" w:rsidRDefault="00225AAC" w:rsidP="00D03A50">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C71EC2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7D9DC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1C01E3" w14:textId="77777777" w:rsidR="00225AAC" w:rsidRPr="006B7D84" w:rsidRDefault="00225AAC" w:rsidP="00D03A50">
            <w:pPr>
              <w:pStyle w:val="TAL"/>
            </w:pPr>
          </w:p>
        </w:tc>
      </w:tr>
      <w:tr w:rsidR="00225AAC" w:rsidRPr="006B7D84" w14:paraId="4A3DC68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7D302" w14:textId="77777777" w:rsidR="00225AAC" w:rsidRPr="006B7D84" w:rsidRDefault="00225AAC" w:rsidP="00D03A50">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16A9C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7B032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F3548FC" w14:textId="77777777" w:rsidR="00225AAC" w:rsidRPr="006B7D84" w:rsidRDefault="00225AAC" w:rsidP="00D03A50">
            <w:pPr>
              <w:pStyle w:val="TAL"/>
            </w:pPr>
          </w:p>
        </w:tc>
      </w:tr>
      <w:tr w:rsidR="00225AAC" w:rsidRPr="006B7D84" w14:paraId="7FC8514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56B2"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50BD2F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A9219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079E80F" w14:textId="77777777" w:rsidR="00225AAC" w:rsidRPr="006B7D84" w:rsidRDefault="00225AAC" w:rsidP="00D03A50">
            <w:pPr>
              <w:pStyle w:val="TAL"/>
            </w:pPr>
          </w:p>
        </w:tc>
      </w:tr>
      <w:tr w:rsidR="00225AAC" w:rsidRPr="006B7D84" w14:paraId="3626304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E2013B" w14:textId="77777777" w:rsidR="00225AAC" w:rsidRPr="006B7D84" w:rsidRDefault="00225AAC" w:rsidP="00D03A50">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3560D5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BE6A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DC794C" w14:textId="77777777" w:rsidR="00225AAC" w:rsidRPr="006B7D84" w:rsidRDefault="00225AAC" w:rsidP="00D03A50">
            <w:pPr>
              <w:pStyle w:val="TAL"/>
            </w:pPr>
          </w:p>
        </w:tc>
      </w:tr>
      <w:tr w:rsidR="00225AAC" w:rsidRPr="006B7D84" w14:paraId="555C690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16DB32" w14:textId="77777777" w:rsidR="00225AAC" w:rsidRPr="006B7D84" w:rsidRDefault="00225AAC" w:rsidP="00D03A50">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1E4115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9F9F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775DF5" w14:textId="77777777" w:rsidR="00225AAC" w:rsidRPr="006B7D84" w:rsidRDefault="00225AAC" w:rsidP="00D03A50">
            <w:pPr>
              <w:pStyle w:val="TAL"/>
            </w:pPr>
          </w:p>
        </w:tc>
      </w:tr>
      <w:tr w:rsidR="00225AAC" w:rsidRPr="006B7D84" w14:paraId="07BCD02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370AE3" w14:textId="77777777" w:rsidR="00225AAC" w:rsidRPr="006B7D84" w:rsidRDefault="00225AAC" w:rsidP="00D03A50">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BA9874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B755F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6A57F3" w14:textId="77777777" w:rsidR="00225AAC" w:rsidRPr="006B7D84" w:rsidRDefault="00225AAC" w:rsidP="00D03A50">
            <w:pPr>
              <w:pStyle w:val="TAL"/>
            </w:pPr>
          </w:p>
        </w:tc>
      </w:tr>
      <w:tr w:rsidR="00225AAC" w:rsidRPr="006B7D84" w14:paraId="5DD6B06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96D6F" w14:textId="77777777" w:rsidR="00225AAC" w:rsidRPr="006B7D84" w:rsidRDefault="00225AAC" w:rsidP="00D03A50">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038274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485EB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662644" w14:textId="77777777" w:rsidR="00225AAC" w:rsidRPr="006B7D84" w:rsidRDefault="00225AAC" w:rsidP="00D03A50">
            <w:pPr>
              <w:pStyle w:val="TAL"/>
            </w:pPr>
          </w:p>
        </w:tc>
      </w:tr>
      <w:tr w:rsidR="00225AAC" w:rsidRPr="006B7D84" w14:paraId="67A66BD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9637D" w14:textId="77777777" w:rsidR="00225AAC" w:rsidRPr="006B7D84" w:rsidRDefault="00225AAC" w:rsidP="00D03A50">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4AA7B9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5521A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BF81766" w14:textId="77777777" w:rsidR="00225AAC" w:rsidRPr="006B7D84" w:rsidRDefault="00225AAC" w:rsidP="00D03A50">
            <w:pPr>
              <w:pStyle w:val="TAL"/>
            </w:pPr>
          </w:p>
        </w:tc>
      </w:tr>
      <w:tr w:rsidR="00225AAC" w:rsidRPr="006B7D84" w14:paraId="2553B18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83CB07" w14:textId="77777777" w:rsidR="00225AAC" w:rsidRPr="006B7D84" w:rsidRDefault="00225AAC" w:rsidP="00D03A50">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910C70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B0183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9D79BB" w14:textId="77777777" w:rsidR="00225AAC" w:rsidRPr="006B7D84" w:rsidRDefault="00225AAC" w:rsidP="00D03A50">
            <w:pPr>
              <w:pStyle w:val="TAL"/>
            </w:pPr>
          </w:p>
        </w:tc>
      </w:tr>
      <w:tr w:rsidR="00225AAC" w:rsidRPr="006B7D84" w14:paraId="750E824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7E63" w14:textId="77777777" w:rsidR="00225AAC" w:rsidRPr="006B7D84" w:rsidRDefault="00225AAC" w:rsidP="00D03A50">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13061B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21D42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D546EB" w14:textId="77777777" w:rsidR="00225AAC" w:rsidRPr="006B7D84" w:rsidRDefault="00225AAC" w:rsidP="00D03A50">
            <w:pPr>
              <w:pStyle w:val="TAL"/>
            </w:pPr>
          </w:p>
        </w:tc>
      </w:tr>
      <w:tr w:rsidR="00225AAC" w:rsidRPr="006B7D84" w14:paraId="2994695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8E6FD" w14:textId="77777777" w:rsidR="00225AAC" w:rsidRPr="006B7D84" w:rsidRDefault="00225AAC" w:rsidP="00D03A50">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2B241D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59FD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621CBCE" w14:textId="77777777" w:rsidR="00225AAC" w:rsidRPr="006B7D84" w:rsidRDefault="00225AAC" w:rsidP="00D03A50">
            <w:pPr>
              <w:pStyle w:val="TAL"/>
            </w:pPr>
          </w:p>
        </w:tc>
      </w:tr>
      <w:tr w:rsidR="00225AAC" w:rsidRPr="006B7D84" w14:paraId="23FEC0F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AF239" w14:textId="77777777" w:rsidR="00225AAC" w:rsidRPr="006B7D84" w:rsidRDefault="00225AAC" w:rsidP="00D03A50">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C4B3B9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9E3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CFEE88" w14:textId="77777777" w:rsidR="00225AAC" w:rsidRPr="006B7D84" w:rsidRDefault="00225AAC" w:rsidP="00D03A50">
            <w:pPr>
              <w:pStyle w:val="TAL"/>
            </w:pPr>
          </w:p>
        </w:tc>
      </w:tr>
      <w:tr w:rsidR="00225AAC" w:rsidRPr="006B7D84" w14:paraId="044B9C9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3466" w14:textId="77777777" w:rsidR="00225AAC" w:rsidRPr="006B7D84" w:rsidRDefault="00225AAC" w:rsidP="00D03A50">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06D176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26B47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BE6E77E" w14:textId="77777777" w:rsidR="00225AAC" w:rsidRPr="006B7D84" w:rsidRDefault="00225AAC" w:rsidP="00D03A50">
            <w:pPr>
              <w:pStyle w:val="TAL"/>
            </w:pPr>
          </w:p>
        </w:tc>
      </w:tr>
      <w:tr w:rsidR="00225AAC" w:rsidRPr="006B7D84" w14:paraId="1BEF7AF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C27809" w14:textId="77777777" w:rsidR="00225AAC" w:rsidRPr="006B7D84" w:rsidRDefault="00225AAC" w:rsidP="00D03A50">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683D9C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47297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0FC46D" w14:textId="77777777" w:rsidR="00225AAC" w:rsidRPr="006B7D84" w:rsidRDefault="00225AAC" w:rsidP="00D03A50">
            <w:pPr>
              <w:pStyle w:val="TAL"/>
            </w:pPr>
          </w:p>
        </w:tc>
      </w:tr>
      <w:tr w:rsidR="00225AAC" w:rsidRPr="006B7D84" w14:paraId="61302BA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D28D3" w14:textId="77777777" w:rsidR="00225AAC" w:rsidRPr="006B7D84" w:rsidRDefault="00225AAC" w:rsidP="00D03A50">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424115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A765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5B0735" w14:textId="77777777" w:rsidR="00225AAC" w:rsidRPr="006B7D84" w:rsidRDefault="00225AAC" w:rsidP="00D03A50">
            <w:pPr>
              <w:pStyle w:val="TAL"/>
            </w:pPr>
          </w:p>
        </w:tc>
      </w:tr>
      <w:tr w:rsidR="00225AAC" w:rsidRPr="006B7D84" w14:paraId="608D5C2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8B198" w14:textId="77777777" w:rsidR="00225AAC" w:rsidRPr="006B7D84" w:rsidRDefault="00225AAC" w:rsidP="00D03A50">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891BF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0574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D21570" w14:textId="77777777" w:rsidR="00225AAC" w:rsidRPr="006B7D84" w:rsidRDefault="00225AAC" w:rsidP="00D03A50">
            <w:pPr>
              <w:pStyle w:val="TAL"/>
            </w:pPr>
          </w:p>
        </w:tc>
      </w:tr>
      <w:tr w:rsidR="00225AAC" w:rsidRPr="006B7D84" w14:paraId="35E8993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6192B" w14:textId="77777777" w:rsidR="00225AAC" w:rsidRPr="006B7D84" w:rsidRDefault="00225AAC" w:rsidP="00D03A50">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CD052E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0917F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AE88950" w14:textId="77777777" w:rsidR="00225AAC" w:rsidRPr="006B7D84" w:rsidRDefault="00225AAC" w:rsidP="00D03A50">
            <w:pPr>
              <w:pStyle w:val="TAL"/>
            </w:pPr>
          </w:p>
        </w:tc>
      </w:tr>
      <w:tr w:rsidR="00225AAC" w:rsidRPr="006B7D84" w14:paraId="07D2854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A433F" w14:textId="77777777" w:rsidR="00225AAC" w:rsidRPr="006B7D84" w:rsidRDefault="00225AAC" w:rsidP="00D03A50">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7029C2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E77C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B73E01" w14:textId="77777777" w:rsidR="00225AAC" w:rsidRPr="006B7D84" w:rsidRDefault="00225AAC" w:rsidP="00D03A50">
            <w:pPr>
              <w:pStyle w:val="TAL"/>
            </w:pPr>
          </w:p>
        </w:tc>
      </w:tr>
      <w:tr w:rsidR="00225AAC" w:rsidRPr="006B7D84" w14:paraId="3C5D404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50CC1E" w14:textId="77777777" w:rsidR="00225AAC" w:rsidRPr="006B7D84" w:rsidRDefault="00225AAC" w:rsidP="00D03A50">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0B3590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AB82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828B2BA" w14:textId="77777777" w:rsidR="00225AAC" w:rsidRPr="006B7D84" w:rsidRDefault="00225AAC" w:rsidP="00D03A50">
            <w:pPr>
              <w:pStyle w:val="TAL"/>
            </w:pPr>
          </w:p>
        </w:tc>
      </w:tr>
      <w:tr w:rsidR="00225AAC" w:rsidRPr="006B7D84" w14:paraId="6BD7861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76178"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EE3209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66458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87265C" w14:textId="77777777" w:rsidR="00225AAC" w:rsidRPr="006B7D84" w:rsidRDefault="00225AAC" w:rsidP="00D03A50">
            <w:pPr>
              <w:pStyle w:val="TAL"/>
            </w:pPr>
          </w:p>
        </w:tc>
      </w:tr>
      <w:tr w:rsidR="00225AAC" w:rsidRPr="006B7D84" w14:paraId="0893AC0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0050F"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10EEF1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6E24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539BFB" w14:textId="77777777" w:rsidR="00225AAC" w:rsidRPr="006B7D84" w:rsidRDefault="00225AAC" w:rsidP="00D03A50">
            <w:pPr>
              <w:pStyle w:val="TAL"/>
            </w:pPr>
          </w:p>
        </w:tc>
      </w:tr>
      <w:tr w:rsidR="00225AAC" w:rsidRPr="006B7D84" w14:paraId="4F0E000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3B32BB" w14:textId="77777777" w:rsidR="00225AAC" w:rsidRPr="006B7D84" w:rsidRDefault="00225AAC" w:rsidP="00D03A50">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E15ED8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46135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D61768D" w14:textId="77777777" w:rsidR="00225AAC" w:rsidRPr="006B7D84" w:rsidRDefault="00225AAC" w:rsidP="00D03A50">
            <w:pPr>
              <w:pStyle w:val="TAL"/>
            </w:pPr>
          </w:p>
        </w:tc>
      </w:tr>
      <w:tr w:rsidR="00225AAC" w:rsidRPr="006B7D84" w14:paraId="67CE678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3C94F" w14:textId="77777777" w:rsidR="00225AAC" w:rsidRPr="006B7D84" w:rsidRDefault="00225AAC" w:rsidP="00D03A50">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2EEC17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04C3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0F9BCD7" w14:textId="77777777" w:rsidR="00225AAC" w:rsidRPr="006B7D84" w:rsidRDefault="00225AAC" w:rsidP="00D03A50">
            <w:pPr>
              <w:pStyle w:val="TAL"/>
            </w:pPr>
          </w:p>
        </w:tc>
      </w:tr>
      <w:tr w:rsidR="00225AAC" w:rsidRPr="006B7D84" w14:paraId="724A83F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66CE08" w14:textId="77777777" w:rsidR="00225AAC" w:rsidRPr="006B7D84" w:rsidRDefault="00225AAC" w:rsidP="00D03A50">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6FAEBE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83B5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49EE5F" w14:textId="77777777" w:rsidR="00225AAC" w:rsidRPr="006B7D84" w:rsidRDefault="00225AAC" w:rsidP="00D03A50">
            <w:pPr>
              <w:pStyle w:val="TAL"/>
            </w:pPr>
          </w:p>
        </w:tc>
      </w:tr>
      <w:tr w:rsidR="00225AAC" w:rsidRPr="006B7D84" w14:paraId="740F4D4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4FDB" w14:textId="77777777" w:rsidR="00225AAC" w:rsidRPr="006B7D84" w:rsidRDefault="00225AAC" w:rsidP="00D03A50">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9C5562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870EF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5578FD" w14:textId="77777777" w:rsidR="00225AAC" w:rsidRPr="006B7D84" w:rsidRDefault="00225AAC" w:rsidP="00D03A50">
            <w:pPr>
              <w:pStyle w:val="TAL"/>
            </w:pPr>
          </w:p>
        </w:tc>
      </w:tr>
      <w:tr w:rsidR="00225AAC" w:rsidRPr="006B7D84" w14:paraId="113EBB2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4F663" w14:textId="77777777" w:rsidR="00225AAC" w:rsidRPr="006B7D84" w:rsidRDefault="00225AAC" w:rsidP="00D03A50">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613CFA0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508BA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0A467B" w14:textId="77777777" w:rsidR="00225AAC" w:rsidRPr="006B7D84" w:rsidRDefault="00225AAC" w:rsidP="00D03A50">
            <w:pPr>
              <w:pStyle w:val="TAL"/>
            </w:pPr>
          </w:p>
        </w:tc>
      </w:tr>
      <w:tr w:rsidR="00225AAC" w:rsidRPr="006B7D84" w14:paraId="004D8B4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F3C56" w14:textId="77777777" w:rsidR="00225AAC" w:rsidRPr="006B7D84" w:rsidRDefault="00225AAC" w:rsidP="00D03A50">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DDA6F4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ECE8C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AB64FA" w14:textId="77777777" w:rsidR="00225AAC" w:rsidRPr="006B7D84" w:rsidRDefault="00225AAC" w:rsidP="00D03A50">
            <w:pPr>
              <w:pStyle w:val="TAL"/>
            </w:pPr>
          </w:p>
        </w:tc>
      </w:tr>
      <w:tr w:rsidR="00225AAC" w:rsidRPr="006B7D84" w14:paraId="536C532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444E9" w14:textId="77777777" w:rsidR="00225AAC" w:rsidRPr="006B7D84" w:rsidRDefault="00225AAC" w:rsidP="00D03A50">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53461A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2548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9C270C1" w14:textId="77777777" w:rsidR="00225AAC" w:rsidRPr="006B7D84" w:rsidRDefault="00225AAC" w:rsidP="00D03A50">
            <w:pPr>
              <w:pStyle w:val="TAL"/>
            </w:pPr>
          </w:p>
        </w:tc>
      </w:tr>
      <w:tr w:rsidR="00225AAC" w:rsidRPr="006B7D84" w14:paraId="14297D3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01F5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7E602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13CCB5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524B8E" w14:textId="77777777" w:rsidR="00225AAC" w:rsidRPr="006B7D84" w:rsidRDefault="00225AAC" w:rsidP="00D03A50">
            <w:pPr>
              <w:pStyle w:val="TAL"/>
            </w:pPr>
          </w:p>
        </w:tc>
      </w:tr>
      <w:tr w:rsidR="00225AAC" w:rsidRPr="006B7D84" w14:paraId="4195795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B4D5B0" w14:textId="77777777" w:rsidR="00225AAC" w:rsidRPr="006B7D84" w:rsidRDefault="00225AAC" w:rsidP="00D03A50">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276715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4E6FD7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C974096" w14:textId="77777777" w:rsidR="00225AAC" w:rsidRPr="006B7D84" w:rsidRDefault="00225AAC" w:rsidP="00D03A50">
            <w:pPr>
              <w:pStyle w:val="TAL"/>
            </w:pPr>
          </w:p>
        </w:tc>
      </w:tr>
      <w:tr w:rsidR="00225AAC" w:rsidRPr="006B7D84" w14:paraId="04BC9D6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D811C" w14:textId="77777777" w:rsidR="00225AAC" w:rsidRPr="006B7D84" w:rsidRDefault="00225AAC" w:rsidP="00D03A50">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42EDBF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B9C04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11BE41" w14:textId="77777777" w:rsidR="00225AAC" w:rsidRPr="006B7D84" w:rsidRDefault="00225AAC" w:rsidP="00D03A50">
            <w:pPr>
              <w:pStyle w:val="TAL"/>
            </w:pPr>
          </w:p>
        </w:tc>
      </w:tr>
      <w:tr w:rsidR="00225AAC" w:rsidRPr="006B7D84" w14:paraId="740CA6A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E5CF1" w14:textId="77777777" w:rsidR="00225AAC" w:rsidRPr="006B7D84" w:rsidRDefault="00225AAC" w:rsidP="00D03A50">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D70671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E9EA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389AF09" w14:textId="77777777" w:rsidR="00225AAC" w:rsidRPr="006B7D84" w:rsidRDefault="00225AAC" w:rsidP="00D03A50">
            <w:pPr>
              <w:pStyle w:val="TAL"/>
            </w:pPr>
          </w:p>
        </w:tc>
      </w:tr>
      <w:tr w:rsidR="00225AAC" w:rsidRPr="006B7D84" w14:paraId="3086C8A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61A82A" w14:textId="77777777" w:rsidR="00225AAC" w:rsidRPr="006B7D84" w:rsidRDefault="00225AAC" w:rsidP="00D03A50">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17D0AE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924B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0A2CC5C" w14:textId="77777777" w:rsidR="00225AAC" w:rsidRPr="006B7D84" w:rsidRDefault="00225AAC" w:rsidP="00D03A50">
            <w:pPr>
              <w:pStyle w:val="TAL"/>
            </w:pPr>
          </w:p>
        </w:tc>
      </w:tr>
      <w:tr w:rsidR="00225AAC" w:rsidRPr="006B7D84" w14:paraId="1B08E55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B8ED9" w14:textId="77777777" w:rsidR="00225AAC" w:rsidRPr="006B7D84" w:rsidRDefault="00225AAC" w:rsidP="00D03A50">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533E3D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B779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3B39287" w14:textId="77777777" w:rsidR="00225AAC" w:rsidRPr="006B7D84" w:rsidRDefault="00225AAC" w:rsidP="00D03A50">
            <w:pPr>
              <w:pStyle w:val="TAL"/>
            </w:pPr>
          </w:p>
        </w:tc>
      </w:tr>
      <w:tr w:rsidR="00225AAC" w:rsidRPr="006B7D84" w14:paraId="444ECC1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2F919" w14:textId="77777777" w:rsidR="00225AAC" w:rsidRPr="006B7D84" w:rsidRDefault="00225AAC" w:rsidP="00D03A50">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D2AFA4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D0CA4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ED57D0" w14:textId="77777777" w:rsidR="00225AAC" w:rsidRPr="006B7D84" w:rsidRDefault="00225AAC" w:rsidP="00D03A50">
            <w:pPr>
              <w:pStyle w:val="TAL"/>
            </w:pPr>
          </w:p>
        </w:tc>
      </w:tr>
      <w:tr w:rsidR="00225AAC" w:rsidRPr="006B7D84" w14:paraId="7318258D" w14:textId="77777777" w:rsidTr="00D03A50">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835D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6EB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4F9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CC52" w14:textId="77777777" w:rsidR="00225AAC" w:rsidRPr="006B7D84" w:rsidRDefault="00225AAC" w:rsidP="00D03A50">
            <w:pPr>
              <w:pStyle w:val="TAL"/>
            </w:pPr>
          </w:p>
        </w:tc>
      </w:tr>
      <w:tr w:rsidR="00225AAC" w:rsidRPr="006B7D84" w14:paraId="2C335807" w14:textId="77777777" w:rsidTr="00D03A50">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58DA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8A98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295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9E30" w14:textId="77777777" w:rsidR="00225AAC" w:rsidRPr="006B7D84" w:rsidRDefault="00225AAC" w:rsidP="00D03A50">
            <w:pPr>
              <w:pStyle w:val="TAL"/>
            </w:pPr>
          </w:p>
        </w:tc>
      </w:tr>
      <w:tr w:rsidR="00225AAC" w:rsidRPr="006B7D84" w14:paraId="46CFE444" w14:textId="77777777" w:rsidTr="00D03A50">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4CE0C"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837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55A8" w14:textId="77777777" w:rsidR="00225AAC" w:rsidRPr="006B7D84" w:rsidRDefault="00225AAC" w:rsidP="00D03A50">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D750" w14:textId="77777777" w:rsidR="00225AAC" w:rsidRPr="006B7D84" w:rsidRDefault="00225AAC" w:rsidP="00D03A50">
            <w:pPr>
              <w:pStyle w:val="TAL"/>
            </w:pPr>
          </w:p>
        </w:tc>
      </w:tr>
      <w:tr w:rsidR="00225AAC" w:rsidRPr="006B7D84" w14:paraId="3AD2FAE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74D421" w14:textId="77777777" w:rsidR="00225AAC" w:rsidRPr="006B7D84" w:rsidRDefault="00225AAC" w:rsidP="00D03A50">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0CFABE2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5D683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C73A022" w14:textId="77777777" w:rsidR="00225AAC" w:rsidRPr="006B7D84" w:rsidRDefault="00225AAC" w:rsidP="00D03A50">
            <w:pPr>
              <w:pStyle w:val="TAL"/>
            </w:pPr>
            <w:r w:rsidRPr="006B7D84">
              <w:t>pc_reducedCP_Latency</w:t>
            </w:r>
          </w:p>
        </w:tc>
      </w:tr>
      <w:tr w:rsidR="00225AAC" w:rsidRPr="006B7D84" w14:paraId="2E32807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EFBBB1"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A005E5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B306F80" w14:textId="77777777" w:rsidR="00225AAC" w:rsidRPr="006B7D84" w:rsidRDefault="00225AAC" w:rsidP="00D03A50">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7C323BF1" w14:textId="77777777" w:rsidR="00225AAC" w:rsidRPr="006B7D84" w:rsidRDefault="00225AAC" w:rsidP="00D03A50">
            <w:pPr>
              <w:pStyle w:val="TAL"/>
            </w:pPr>
          </w:p>
        </w:tc>
      </w:tr>
      <w:tr w:rsidR="00225AAC" w:rsidRPr="006B7D84" w14:paraId="12D1FA6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772F11" w14:textId="77777777" w:rsidR="00225AAC" w:rsidRPr="006B7D84" w:rsidRDefault="00225AAC" w:rsidP="00D03A50">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115597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B96CC02" w14:textId="77777777" w:rsidR="00225AAC" w:rsidRPr="006B7D84" w:rsidRDefault="00225AAC" w:rsidP="00D03A50">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031D36F5" w14:textId="77777777" w:rsidR="00225AAC" w:rsidRPr="006B7D84" w:rsidRDefault="00225AAC" w:rsidP="00D03A50">
            <w:pPr>
              <w:pStyle w:val="TAL"/>
            </w:pPr>
          </w:p>
        </w:tc>
      </w:tr>
      <w:tr w:rsidR="00225AAC" w:rsidRPr="006B7D84" w14:paraId="50100E9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7FC0AC" w14:textId="77777777" w:rsidR="00225AAC" w:rsidRPr="006B7D84" w:rsidRDefault="00225AAC" w:rsidP="00D03A50">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6C0F580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B0102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698B41" w14:textId="77777777" w:rsidR="00225AAC" w:rsidRPr="006B7D84" w:rsidRDefault="00225AAC" w:rsidP="00D03A50">
            <w:pPr>
              <w:pStyle w:val="TAL"/>
            </w:pPr>
          </w:p>
        </w:tc>
      </w:tr>
      <w:tr w:rsidR="00225AAC" w:rsidRPr="006B7D84" w14:paraId="51A47D3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0C5F65"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B4636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F576694" w14:textId="77777777" w:rsidR="00225AAC" w:rsidRPr="006B7D84" w:rsidRDefault="00225AAC" w:rsidP="00D03A50">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2706F9A9" w14:textId="77777777" w:rsidR="00225AAC" w:rsidRPr="006B7D84" w:rsidRDefault="00225AAC" w:rsidP="00D03A50">
            <w:pPr>
              <w:pStyle w:val="TAL"/>
            </w:pPr>
          </w:p>
        </w:tc>
      </w:tr>
      <w:tr w:rsidR="00225AAC" w:rsidRPr="006B7D84" w14:paraId="255D1AC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64A95B" w14:textId="77777777" w:rsidR="00225AAC" w:rsidRPr="006B7D84" w:rsidRDefault="00225AAC" w:rsidP="00D03A50">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66C1E3F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754829B" w14:textId="77777777" w:rsidR="00225AAC" w:rsidRPr="006B7D84" w:rsidRDefault="00225AAC" w:rsidP="00D03A50">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40234D66" w14:textId="77777777" w:rsidR="00225AAC" w:rsidRPr="006B7D84" w:rsidRDefault="00225AAC" w:rsidP="00D03A50">
            <w:pPr>
              <w:pStyle w:val="TAL"/>
            </w:pPr>
          </w:p>
        </w:tc>
      </w:tr>
      <w:tr w:rsidR="00225AAC" w:rsidRPr="006B7D84" w14:paraId="0E3FDC3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D8D3CD"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42505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70FFC2E" w14:textId="77777777" w:rsidR="00225AAC" w:rsidRPr="006B7D84" w:rsidRDefault="00225AAC" w:rsidP="00D03A50">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1B4A58DD" w14:textId="77777777" w:rsidR="00225AAC" w:rsidRPr="006B7D84" w:rsidRDefault="00225AAC" w:rsidP="00D03A50">
            <w:pPr>
              <w:pStyle w:val="TAL"/>
            </w:pPr>
          </w:p>
        </w:tc>
      </w:tr>
      <w:tr w:rsidR="00225AAC" w:rsidRPr="006B7D84" w14:paraId="1E68FD4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EF2FB3" w14:textId="77777777" w:rsidR="00225AAC" w:rsidRPr="006B7D84" w:rsidRDefault="00225AAC" w:rsidP="00D03A50">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6D05AF1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1A964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D0470D2" w14:textId="77777777" w:rsidR="00225AAC" w:rsidRPr="006B7D84" w:rsidRDefault="00225AAC" w:rsidP="00D03A50">
            <w:pPr>
              <w:pStyle w:val="TAL"/>
            </w:pPr>
            <w:r w:rsidRPr="00B53F3B">
              <w:t>pc_inDeviceCoexInd_r16</w:t>
            </w:r>
          </w:p>
        </w:tc>
      </w:tr>
      <w:tr w:rsidR="00225AAC" w:rsidRPr="006B7D84" w14:paraId="139D0C9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8A611" w14:textId="77777777" w:rsidR="00225AAC" w:rsidRPr="006B7D84" w:rsidRDefault="00225AAC" w:rsidP="00D03A50">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7897B2E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EB6B11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1B3A3BA" w14:textId="77777777" w:rsidR="00225AAC" w:rsidRPr="006B7D84" w:rsidRDefault="00225AAC" w:rsidP="00D03A50">
            <w:pPr>
              <w:pStyle w:val="TAL"/>
            </w:pPr>
            <w:r w:rsidRPr="006B7D84">
              <w:t>pc_NR_dl_DedicatedMessageSegmentation</w:t>
            </w:r>
          </w:p>
        </w:tc>
      </w:tr>
      <w:tr w:rsidR="00225AAC" w:rsidRPr="006B7D84" w14:paraId="33679E4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F88D45" w14:textId="77777777" w:rsidR="00225AAC" w:rsidRPr="006B7D84" w:rsidRDefault="00225AAC" w:rsidP="00D03A50">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7C503B1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F72BC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1577671" w14:textId="77777777" w:rsidR="00225AAC" w:rsidRPr="006B7D84" w:rsidRDefault="00225AAC" w:rsidP="00D03A50">
            <w:pPr>
              <w:pStyle w:val="TAL"/>
            </w:pPr>
          </w:p>
        </w:tc>
      </w:tr>
      <w:tr w:rsidR="00225AAC" w:rsidRPr="006B7D84" w14:paraId="5FE8D7D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2FB960" w14:textId="77777777" w:rsidR="00225AAC" w:rsidRPr="006B7D84" w:rsidRDefault="00225AAC" w:rsidP="00D03A50">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26E7587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143996BD" w14:textId="77777777" w:rsidR="00225AAC" w:rsidRPr="006B7D84" w:rsidRDefault="00225AAC" w:rsidP="00D03A50">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00588B68" w14:textId="77777777" w:rsidR="00225AAC" w:rsidRPr="006B7D84" w:rsidRDefault="00225AAC" w:rsidP="00D03A50">
            <w:pPr>
              <w:pStyle w:val="TAL"/>
            </w:pPr>
          </w:p>
        </w:tc>
      </w:tr>
      <w:tr w:rsidR="00225AAC" w:rsidRPr="00071DBC" w14:paraId="498ECDE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AD42C1" w14:textId="77777777" w:rsidR="00225AAC" w:rsidRPr="006B7D84" w:rsidRDefault="00225AAC" w:rsidP="00D03A50">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4BE69A5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8BBC63C" w14:textId="77777777" w:rsidR="00225AAC" w:rsidRPr="000B0E7F" w:rsidRDefault="00225AAC" w:rsidP="00D03A50">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6B0D959" w14:textId="77777777" w:rsidR="00225AAC" w:rsidRPr="000B0E7F" w:rsidRDefault="00225AAC" w:rsidP="00D03A50">
            <w:pPr>
              <w:pStyle w:val="TAL"/>
              <w:rPr>
                <w:lang w:val="fr-FR"/>
              </w:rPr>
            </w:pPr>
          </w:p>
        </w:tc>
      </w:tr>
      <w:tr w:rsidR="00225AAC" w:rsidRPr="006B7D84" w14:paraId="77B0ED8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67CDA1A" w14:textId="77777777" w:rsidR="00225AAC" w:rsidRPr="006B7D84" w:rsidRDefault="00225AAC" w:rsidP="00D03A50">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EC7D51C" w14:textId="77777777" w:rsidR="00225AAC" w:rsidRPr="006B7D84" w:rsidDel="009A0647"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477FD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FF5D73" w14:textId="77777777" w:rsidR="00225AAC" w:rsidRPr="006B7D84" w:rsidRDefault="00225AAC" w:rsidP="00D03A50">
            <w:pPr>
              <w:pStyle w:val="TAL"/>
            </w:pPr>
          </w:p>
        </w:tc>
      </w:tr>
      <w:tr w:rsidR="00225AAC" w:rsidRPr="006B7D84" w14:paraId="5506169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952B7C" w14:textId="77777777" w:rsidR="00225AAC" w:rsidRPr="006B7D84" w:rsidRDefault="00225AAC" w:rsidP="00D03A50">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AB20CFD" w14:textId="77777777" w:rsidR="00225AAC" w:rsidRPr="006B7D84" w:rsidDel="009A0647" w:rsidRDefault="00225AAC" w:rsidP="00D03A50">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2BA910B1" w14:textId="77777777" w:rsidR="00225AAC" w:rsidRPr="006B7D84" w:rsidRDefault="00225AAC" w:rsidP="00D03A50">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0FF2146B" w14:textId="77777777" w:rsidR="00225AAC" w:rsidRPr="006B7D84" w:rsidRDefault="00225AAC" w:rsidP="00D03A50">
            <w:pPr>
              <w:pStyle w:val="TAL"/>
            </w:pPr>
          </w:p>
        </w:tc>
      </w:tr>
      <w:tr w:rsidR="00225AAC" w:rsidRPr="006B7D84" w14:paraId="5050228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59DE19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4E46147" w14:textId="77777777" w:rsidR="00225AAC" w:rsidRPr="006B7D84" w:rsidDel="009A0647"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874D18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984307" w14:textId="77777777" w:rsidR="00225AAC" w:rsidRPr="006B7D84" w:rsidRDefault="00225AAC" w:rsidP="00D03A50">
            <w:pPr>
              <w:pStyle w:val="TAL"/>
            </w:pPr>
          </w:p>
        </w:tc>
      </w:tr>
      <w:tr w:rsidR="00225AAC" w:rsidRPr="00071DBC" w14:paraId="0053303B"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4A9893" w14:textId="77777777" w:rsidR="00225AAC" w:rsidRPr="006B7D84" w:rsidRDefault="00225AAC" w:rsidP="00D03A50">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1CC03F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AC0D5ED" w14:textId="77777777" w:rsidR="00225AAC" w:rsidRPr="000B0E7F" w:rsidRDefault="00225AAC" w:rsidP="00D03A50">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DBAB9B" w14:textId="77777777" w:rsidR="00225AAC" w:rsidRPr="000B0E7F" w:rsidRDefault="00225AAC" w:rsidP="00D03A50">
            <w:pPr>
              <w:pStyle w:val="TAL"/>
              <w:rPr>
                <w:lang w:val="fr-FR"/>
              </w:rPr>
            </w:pPr>
          </w:p>
        </w:tc>
      </w:tr>
      <w:tr w:rsidR="00225AAC" w:rsidRPr="006B7D84" w14:paraId="3F708E5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26DEF86" w14:textId="77777777" w:rsidR="00225AAC" w:rsidRPr="006B7D84" w:rsidRDefault="00225AAC" w:rsidP="00D03A50">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E8AA1FA" w14:textId="77777777" w:rsidR="00225AAC" w:rsidRPr="006B7D84" w:rsidDel="009A0647"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4C1C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53BBA8D" w14:textId="77777777" w:rsidR="00225AAC" w:rsidRPr="006B7D84" w:rsidRDefault="00225AAC" w:rsidP="00D03A50">
            <w:pPr>
              <w:pStyle w:val="TAL"/>
            </w:pPr>
          </w:p>
        </w:tc>
      </w:tr>
      <w:tr w:rsidR="00225AAC" w:rsidRPr="006B7D84" w14:paraId="7FD0BE3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114E49" w14:textId="77777777" w:rsidR="00225AAC" w:rsidRPr="006B7D84" w:rsidRDefault="00225AAC" w:rsidP="00D03A50">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EF52694" w14:textId="77777777" w:rsidR="00225AAC" w:rsidRPr="006B7D84" w:rsidDel="009A0647" w:rsidRDefault="00225AAC" w:rsidP="00D03A50">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DD5D05C" w14:textId="77777777" w:rsidR="00225AAC" w:rsidRPr="006B7D84" w:rsidRDefault="00225AAC" w:rsidP="00D03A50">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EA73608" w14:textId="77777777" w:rsidR="00225AAC" w:rsidRPr="006B7D84" w:rsidRDefault="00225AAC" w:rsidP="00D03A50">
            <w:pPr>
              <w:pStyle w:val="TAL"/>
            </w:pPr>
          </w:p>
        </w:tc>
      </w:tr>
      <w:tr w:rsidR="00225AAC" w:rsidRPr="006B7D84" w14:paraId="0A34DFE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61E917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BE2B8F" w14:textId="77777777" w:rsidR="00225AAC" w:rsidRPr="006B7D84" w:rsidDel="009A0647"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399FDC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AA1D5B" w14:textId="77777777" w:rsidR="00225AAC" w:rsidRPr="006B7D84" w:rsidRDefault="00225AAC" w:rsidP="00D03A50">
            <w:pPr>
              <w:pStyle w:val="TAL"/>
            </w:pPr>
          </w:p>
        </w:tc>
      </w:tr>
      <w:tr w:rsidR="00225AAC" w:rsidRPr="006B7D84" w14:paraId="4697B13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7EBBCC" w14:textId="77777777" w:rsidR="00225AAC" w:rsidRPr="006B7D84" w:rsidRDefault="00225AAC" w:rsidP="00D03A50">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7DF745E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1324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A332177" w14:textId="77777777" w:rsidR="00225AAC" w:rsidRPr="006B7D84" w:rsidRDefault="00225AAC" w:rsidP="00D03A50">
            <w:pPr>
              <w:pStyle w:val="TAL"/>
            </w:pPr>
          </w:p>
        </w:tc>
      </w:tr>
      <w:tr w:rsidR="00225AAC" w:rsidRPr="006B7D84" w14:paraId="23EF823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77574A" w14:textId="77777777" w:rsidR="00225AAC" w:rsidRPr="006B7D84" w:rsidRDefault="00225AAC" w:rsidP="00D03A50">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315C7B7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945F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FD13DA" w14:textId="77777777" w:rsidR="00225AAC" w:rsidRPr="006B7D84" w:rsidRDefault="00225AAC" w:rsidP="00D03A50">
            <w:pPr>
              <w:pStyle w:val="TAL"/>
            </w:pPr>
          </w:p>
        </w:tc>
      </w:tr>
      <w:tr w:rsidR="00225AAC" w:rsidRPr="006B7D84" w14:paraId="62B4F1A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6340A9" w14:textId="77777777" w:rsidR="00225AAC" w:rsidRPr="006B7D84" w:rsidRDefault="00225AAC" w:rsidP="00D03A50">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18B4749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E91BC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2DC2644" w14:textId="77777777" w:rsidR="00225AAC" w:rsidRPr="006B7D84" w:rsidRDefault="00225AAC" w:rsidP="00D03A50">
            <w:pPr>
              <w:pStyle w:val="TAL"/>
            </w:pPr>
          </w:p>
        </w:tc>
      </w:tr>
      <w:tr w:rsidR="00225AAC" w:rsidRPr="006B7D84" w14:paraId="451CEF3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A712D8" w14:textId="77777777" w:rsidR="00225AAC" w:rsidRPr="006B7D84" w:rsidRDefault="00225AAC" w:rsidP="00D03A50">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6E8AC26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50023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72D9DF" w14:textId="77777777" w:rsidR="00225AAC" w:rsidRPr="006B7D84" w:rsidRDefault="00225AAC" w:rsidP="00D03A50">
            <w:pPr>
              <w:pStyle w:val="TAL"/>
            </w:pPr>
          </w:p>
        </w:tc>
      </w:tr>
      <w:tr w:rsidR="00225AAC" w:rsidRPr="006B7D84" w14:paraId="3C9C626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11FB75" w14:textId="77777777" w:rsidR="00225AAC" w:rsidRPr="006B7D84" w:rsidRDefault="00225AAC" w:rsidP="00D03A50">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06E86F4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00C97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F3E85B6" w14:textId="77777777" w:rsidR="00225AAC" w:rsidRPr="006B7D84" w:rsidRDefault="00225AAC" w:rsidP="00D03A50">
            <w:pPr>
              <w:pStyle w:val="TAL"/>
            </w:pPr>
          </w:p>
        </w:tc>
      </w:tr>
      <w:tr w:rsidR="00225AAC" w:rsidRPr="006B7D84" w14:paraId="1552766B"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7721D4" w14:textId="77777777" w:rsidR="00225AAC" w:rsidRPr="006B7D84" w:rsidRDefault="00225AAC" w:rsidP="00D03A50">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3359AA7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ED790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E484380" w14:textId="77777777" w:rsidR="00225AAC" w:rsidRPr="006B7D84" w:rsidRDefault="00225AAC" w:rsidP="00D03A50">
            <w:pPr>
              <w:pStyle w:val="TAL"/>
            </w:pPr>
          </w:p>
        </w:tc>
      </w:tr>
      <w:tr w:rsidR="00225AAC" w:rsidRPr="006B7D84" w14:paraId="17CC9BB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95B673" w14:textId="77777777" w:rsidR="00225AAC" w:rsidRPr="006B7D84" w:rsidRDefault="00225AAC" w:rsidP="00D03A50">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6585098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BCA8EC1" w14:textId="77777777" w:rsidR="00225AAC" w:rsidRPr="006B7D84" w:rsidRDefault="00225AAC" w:rsidP="00D03A50">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64D34360" w14:textId="77777777" w:rsidR="00225AAC" w:rsidRPr="006B7D84" w:rsidRDefault="00225AAC" w:rsidP="00D03A50">
            <w:pPr>
              <w:pStyle w:val="TAL"/>
            </w:pPr>
          </w:p>
        </w:tc>
      </w:tr>
      <w:tr w:rsidR="00225AAC" w:rsidRPr="006B7D84" w14:paraId="425DF04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F7F3751" w14:textId="77777777" w:rsidR="00225AAC" w:rsidRPr="006B7D84" w:rsidRDefault="00225AAC" w:rsidP="00D03A50">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6E79E4DB" w14:textId="77777777" w:rsidR="00225AAC" w:rsidRPr="006B7D84" w:rsidDel="009A0647" w:rsidRDefault="00225AAC" w:rsidP="00D03A50">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54D9BDF" w14:textId="77777777" w:rsidR="00225AAC" w:rsidRPr="006B7D84" w:rsidRDefault="00225AAC" w:rsidP="00D03A50">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D618CA9" w14:textId="77777777" w:rsidR="00225AAC" w:rsidRPr="006B7D84" w:rsidRDefault="00225AAC" w:rsidP="00D03A50">
            <w:pPr>
              <w:pStyle w:val="TAL"/>
            </w:pPr>
          </w:p>
        </w:tc>
      </w:tr>
      <w:tr w:rsidR="00225AAC" w:rsidRPr="006B7D84" w14:paraId="32F8699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8D7DF89"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A75B64" w14:textId="77777777" w:rsidR="00225AAC" w:rsidRPr="006B7D84" w:rsidDel="009A0647"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B69F6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B18D6E1" w14:textId="77777777" w:rsidR="00225AAC" w:rsidRPr="006B7D84" w:rsidRDefault="00225AAC" w:rsidP="00D03A50">
            <w:pPr>
              <w:pStyle w:val="TAL"/>
            </w:pPr>
          </w:p>
        </w:tc>
      </w:tr>
      <w:tr w:rsidR="00225AAC" w:rsidRPr="006B7D84" w14:paraId="1EB1841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F725B5" w14:textId="77777777" w:rsidR="00225AAC" w:rsidRPr="006B7D84" w:rsidRDefault="00225AAC" w:rsidP="00D03A50">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6A6E93E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BF3C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4341FB7" w14:textId="77777777" w:rsidR="00225AAC" w:rsidRPr="006B7D84" w:rsidRDefault="00225AAC" w:rsidP="00D03A50">
            <w:pPr>
              <w:pStyle w:val="TAL"/>
            </w:pPr>
          </w:p>
        </w:tc>
      </w:tr>
      <w:tr w:rsidR="00225AAC" w:rsidRPr="006B7D84" w14:paraId="0456027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24A984" w14:textId="77777777" w:rsidR="00225AAC" w:rsidRPr="006B7D84" w:rsidRDefault="00225AAC" w:rsidP="00D03A50">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6887F3E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50C0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0CA84D0" w14:textId="77777777" w:rsidR="00225AAC" w:rsidRPr="006B7D84" w:rsidRDefault="00225AAC" w:rsidP="00D03A50">
            <w:pPr>
              <w:pStyle w:val="TAL"/>
            </w:pPr>
          </w:p>
        </w:tc>
      </w:tr>
      <w:tr w:rsidR="00225AAC" w:rsidRPr="006B7D84" w14:paraId="4402D0B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98670" w14:textId="77777777" w:rsidR="00225AAC" w:rsidRPr="006B7D84" w:rsidRDefault="00225AAC" w:rsidP="00D03A50">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6C97768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A7B4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48E840" w14:textId="77777777" w:rsidR="00225AAC" w:rsidRPr="006B7D84" w:rsidRDefault="00225AAC" w:rsidP="00D03A50">
            <w:pPr>
              <w:pStyle w:val="TAL"/>
            </w:pPr>
          </w:p>
        </w:tc>
      </w:tr>
      <w:tr w:rsidR="00225AAC" w:rsidRPr="006B7D84" w14:paraId="1B89157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0CF071" w14:textId="77777777" w:rsidR="00225AAC" w:rsidRPr="006B7D84" w:rsidRDefault="00225AAC" w:rsidP="00D03A50">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7A70E63B"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3D54B3"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E74D30" w14:textId="77777777" w:rsidR="00225AAC" w:rsidRPr="006B7D84" w:rsidRDefault="00225AAC" w:rsidP="00D03A50">
            <w:pPr>
              <w:pStyle w:val="TAL"/>
            </w:pPr>
            <w:r w:rsidRPr="006B7D84">
              <w:t>pc_resumeWithSCG_Config_r16</w:t>
            </w:r>
          </w:p>
        </w:tc>
      </w:tr>
      <w:tr w:rsidR="00225AAC" w:rsidRPr="006B7D84" w14:paraId="09A1BC1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5082BD9" w14:textId="77777777" w:rsidR="00225AAC" w:rsidRPr="006B7D84" w:rsidRDefault="00225AAC" w:rsidP="00D03A50">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55870C9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8FA8792" w14:textId="77777777" w:rsidR="00225AAC" w:rsidRPr="006B7D84" w:rsidRDefault="00225AAC" w:rsidP="00D03A50">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7E2FC4E7" w14:textId="77777777" w:rsidR="00225AAC" w:rsidRPr="006B7D84" w:rsidRDefault="00225AAC" w:rsidP="00D03A50">
            <w:pPr>
              <w:pStyle w:val="TAL"/>
            </w:pPr>
          </w:p>
        </w:tc>
      </w:tr>
      <w:tr w:rsidR="00225AAC" w:rsidRPr="006B7D84" w14:paraId="2FBC409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B9A708" w14:textId="77777777" w:rsidR="00225AAC" w:rsidRPr="006B7D84" w:rsidRDefault="00225AAC" w:rsidP="00D03A50">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1949AE3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AADDC7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AF04CBA" w14:textId="77777777" w:rsidR="00225AAC" w:rsidRPr="006B7D84" w:rsidRDefault="00225AAC" w:rsidP="00D03A50">
            <w:pPr>
              <w:pStyle w:val="TAL"/>
            </w:pPr>
          </w:p>
        </w:tc>
      </w:tr>
      <w:tr w:rsidR="00225AAC" w:rsidRPr="006B7D84" w14:paraId="74C17B3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0652C4" w14:textId="77777777" w:rsidR="00225AAC" w:rsidRPr="006B7D84" w:rsidRDefault="00225AAC" w:rsidP="00D03A50">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61A223B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40D64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66967D6" w14:textId="77777777" w:rsidR="00225AAC" w:rsidRPr="006B7D84" w:rsidRDefault="00225AAC" w:rsidP="00D03A50">
            <w:pPr>
              <w:pStyle w:val="TAL"/>
            </w:pPr>
            <w:r w:rsidRPr="006B7D84">
              <w:t>pc_rachReport_r16</w:t>
            </w:r>
          </w:p>
        </w:tc>
      </w:tr>
      <w:tr w:rsidR="00225AAC" w:rsidRPr="006B7D84" w14:paraId="6CD6A66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A10490" w14:textId="77777777" w:rsidR="00225AAC" w:rsidRPr="006B7D84" w:rsidRDefault="00225AAC" w:rsidP="00D03A50">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6538CD78"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2F678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A3BEAB" w14:textId="77777777" w:rsidR="00225AAC" w:rsidRPr="006B7D84" w:rsidRDefault="00225AAC" w:rsidP="00D03A50">
            <w:pPr>
              <w:pStyle w:val="TAL"/>
            </w:pPr>
            <w:r w:rsidRPr="006B7D84">
              <w:t>pc_rlfReportCHO_r17</w:t>
            </w:r>
          </w:p>
        </w:tc>
      </w:tr>
      <w:tr w:rsidR="00225AAC" w:rsidRPr="006B7D84" w14:paraId="30C7EF4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BA6FB3" w14:textId="77777777" w:rsidR="00225AAC" w:rsidRPr="006B7D84" w:rsidRDefault="00225AAC" w:rsidP="00D03A50">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85BD501"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07834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44D5BA" w14:textId="77777777" w:rsidR="00225AAC" w:rsidRPr="006B7D84" w:rsidRDefault="00225AAC" w:rsidP="00D03A50">
            <w:pPr>
              <w:pStyle w:val="TAL"/>
            </w:pPr>
            <w:r w:rsidRPr="006B7D84">
              <w:t>pc_rlfReportDAPS_r17</w:t>
            </w:r>
          </w:p>
        </w:tc>
      </w:tr>
      <w:tr w:rsidR="00225AAC" w:rsidRPr="006B7D84" w14:paraId="32021F4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324A50" w14:textId="77777777" w:rsidR="00225AAC" w:rsidRPr="006B7D84" w:rsidRDefault="00225AAC" w:rsidP="00D03A50">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1598D4C"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8E52D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0D9460" w14:textId="77777777" w:rsidR="00225AAC" w:rsidRPr="006B7D84" w:rsidRDefault="00225AAC" w:rsidP="00D03A50">
            <w:pPr>
              <w:pStyle w:val="TAL"/>
            </w:pPr>
            <w:r w:rsidRPr="006B7D84">
              <w:t>pc_success_HO_Report_r17</w:t>
            </w:r>
          </w:p>
        </w:tc>
      </w:tr>
      <w:tr w:rsidR="00225AAC" w:rsidRPr="006B7D84" w14:paraId="7819A43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6770964" w14:textId="77777777" w:rsidR="00225AAC" w:rsidRPr="006B7D84" w:rsidRDefault="00225AAC" w:rsidP="00D03A50">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FAFFAF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3B09E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CF7C3A6" w14:textId="77777777" w:rsidR="00225AAC" w:rsidRPr="006B7D84" w:rsidRDefault="00225AAC" w:rsidP="00D03A50">
            <w:pPr>
              <w:pStyle w:val="TAL"/>
            </w:pPr>
            <w:r w:rsidRPr="006B7D84">
              <w:t>pc_twoStepRACH_Report_r17</w:t>
            </w:r>
          </w:p>
        </w:tc>
      </w:tr>
      <w:tr w:rsidR="00225AAC" w:rsidRPr="006B7D84" w14:paraId="0E2F245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BF094A" w14:textId="77777777" w:rsidR="00225AAC" w:rsidRPr="006B7D84" w:rsidRDefault="00225AAC" w:rsidP="00D03A50">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5DD40DD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490A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CF424C" w14:textId="77777777" w:rsidR="00225AAC" w:rsidRPr="006B7D84" w:rsidRDefault="00225AAC" w:rsidP="00D03A50">
            <w:pPr>
              <w:pStyle w:val="TAL"/>
            </w:pPr>
          </w:p>
        </w:tc>
      </w:tr>
      <w:tr w:rsidR="00225AAC" w:rsidRPr="006B7D84" w14:paraId="7118195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92096D" w14:textId="77777777" w:rsidR="00225AAC" w:rsidRPr="006B7D84" w:rsidRDefault="00225AAC" w:rsidP="00D03A50">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1A80830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30452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D9517F" w14:textId="77777777" w:rsidR="00225AAC" w:rsidRPr="006B7D84" w:rsidRDefault="00225AAC" w:rsidP="00D03A50">
            <w:pPr>
              <w:pStyle w:val="TAL"/>
            </w:pPr>
            <w:r w:rsidRPr="006B7D84">
              <w:t>pc_onDemandSI_Report_r17</w:t>
            </w:r>
          </w:p>
        </w:tc>
      </w:tr>
      <w:tr w:rsidR="00225AAC" w:rsidRPr="006B7D84" w14:paraId="1B63E99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907B1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CEF79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FFD850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BE5D687" w14:textId="77777777" w:rsidR="00225AAC" w:rsidRPr="006B7D84" w:rsidRDefault="00225AAC" w:rsidP="00D03A50">
            <w:pPr>
              <w:pStyle w:val="TAL"/>
            </w:pPr>
          </w:p>
        </w:tc>
      </w:tr>
      <w:tr w:rsidR="00225AAC" w:rsidRPr="006B7D84" w14:paraId="704958E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4F296" w14:textId="77777777" w:rsidR="00225AAC" w:rsidRPr="006B7D84" w:rsidRDefault="00225AAC" w:rsidP="00D03A50">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4FDB4F3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D77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4B5002" w14:textId="77777777" w:rsidR="00225AAC" w:rsidRPr="006B7D84" w:rsidRDefault="00225AAC" w:rsidP="00D03A50">
            <w:pPr>
              <w:pStyle w:val="TAL"/>
            </w:pPr>
          </w:p>
        </w:tc>
      </w:tr>
      <w:tr w:rsidR="00225AAC" w:rsidRPr="006B7D84" w14:paraId="0DA4CFF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E3AF31"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61C4C39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905B0F" w14:textId="77777777" w:rsidR="00225AAC" w:rsidRPr="006B7D84" w:rsidRDefault="00225AAC" w:rsidP="00D03A50">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1023B2C" w14:textId="77777777" w:rsidR="00225AAC" w:rsidRPr="006B7D84" w:rsidRDefault="00225AAC" w:rsidP="00D03A50">
            <w:pPr>
              <w:pStyle w:val="TAL"/>
            </w:pPr>
          </w:p>
        </w:tc>
      </w:tr>
      <w:tr w:rsidR="00225AAC" w:rsidRPr="006B7D84" w14:paraId="54A43E6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6CB0D6D" w14:textId="77777777" w:rsidR="00225AAC" w:rsidRPr="006B7D84" w:rsidRDefault="00225AAC" w:rsidP="00D03A50">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6CEC82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0FA1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2E775F0" w14:textId="77777777" w:rsidR="00225AAC" w:rsidRPr="006B7D84" w:rsidRDefault="00225AAC" w:rsidP="00D03A50">
            <w:pPr>
              <w:pStyle w:val="TAL"/>
            </w:pPr>
          </w:p>
        </w:tc>
      </w:tr>
      <w:tr w:rsidR="00225AAC" w:rsidRPr="006B7D84" w14:paraId="54D2901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FA8A19" w14:textId="77777777" w:rsidR="00225AAC" w:rsidRPr="006B7D84" w:rsidRDefault="00225AAC" w:rsidP="00D03A50">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1590C00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23389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3FACBC" w14:textId="77777777" w:rsidR="00225AAC" w:rsidRPr="006B7D84" w:rsidRDefault="00225AAC" w:rsidP="00D03A50">
            <w:pPr>
              <w:pStyle w:val="TAL"/>
            </w:pPr>
          </w:p>
        </w:tc>
      </w:tr>
      <w:tr w:rsidR="00225AAC" w:rsidRPr="006B7D84" w14:paraId="7387975F"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EDF269"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F7960E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E86CDE4" w14:textId="77777777" w:rsidR="00225AAC" w:rsidRPr="006B7D84" w:rsidRDefault="00225AAC" w:rsidP="00D03A50">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04956D1D" w14:textId="77777777" w:rsidR="00225AAC" w:rsidRPr="006B7D84" w:rsidRDefault="00225AAC" w:rsidP="00D03A50">
            <w:pPr>
              <w:pStyle w:val="TAL"/>
            </w:pPr>
          </w:p>
        </w:tc>
      </w:tr>
      <w:tr w:rsidR="00225AAC" w:rsidRPr="006B7D84" w14:paraId="617A1B8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C70D4D" w14:textId="77777777" w:rsidR="00225AAC" w:rsidRPr="006B7D84" w:rsidRDefault="00225AAC" w:rsidP="00D03A50">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76560B20"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F5C7C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FD1E24" w14:textId="77777777" w:rsidR="00225AAC" w:rsidRPr="006B7D84" w:rsidRDefault="00225AAC" w:rsidP="00D03A50">
            <w:pPr>
              <w:pStyle w:val="TAL"/>
            </w:pPr>
            <w:r w:rsidRPr="006B7D84">
              <w:t>pc_NR_mpsPriorityIndication_r16</w:t>
            </w:r>
          </w:p>
        </w:tc>
      </w:tr>
      <w:tr w:rsidR="00225AAC" w:rsidRPr="006B7D84" w14:paraId="37580B6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7FCD36" w14:textId="77777777" w:rsidR="00225AAC" w:rsidRPr="006B7D84" w:rsidRDefault="00225AAC" w:rsidP="00D03A50">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5F0540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562D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83DD66E" w14:textId="77777777" w:rsidR="00225AAC" w:rsidRPr="006B7D84" w:rsidRDefault="00225AAC" w:rsidP="00D03A50">
            <w:pPr>
              <w:pStyle w:val="TAL"/>
            </w:pPr>
          </w:p>
        </w:tc>
      </w:tr>
      <w:tr w:rsidR="00225AAC" w:rsidRPr="006B7D84" w14:paraId="1E09904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7BA7FA1"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BF1E1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6F1AFE5" w14:textId="77777777" w:rsidR="00225AAC" w:rsidRPr="006B7D84" w:rsidRDefault="00225AAC" w:rsidP="00D03A50">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70F5BABB" w14:textId="77777777" w:rsidR="00225AAC" w:rsidRPr="006B7D84" w:rsidRDefault="00225AAC" w:rsidP="00D03A50">
            <w:pPr>
              <w:pStyle w:val="TAL"/>
            </w:pPr>
          </w:p>
        </w:tc>
      </w:tr>
      <w:tr w:rsidR="00225AAC" w:rsidRPr="006B7D84" w14:paraId="3AA172B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F0761D" w14:textId="77777777" w:rsidR="00225AAC" w:rsidRPr="006B7D84" w:rsidRDefault="00225AAC" w:rsidP="00D03A50">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6F0289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517AE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E5A2C0" w14:textId="77777777" w:rsidR="00225AAC" w:rsidRPr="006B7D84" w:rsidRDefault="00225AAC" w:rsidP="00D03A50">
            <w:pPr>
              <w:pStyle w:val="TAL"/>
            </w:pPr>
          </w:p>
        </w:tc>
      </w:tr>
      <w:tr w:rsidR="00225AAC" w:rsidRPr="006B7D84" w14:paraId="31065E6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EB9F36C"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EBC717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E5AC0E5" w14:textId="77777777" w:rsidR="00225AAC" w:rsidRPr="006B7D84" w:rsidRDefault="00225AAC" w:rsidP="00D03A50">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3AA6EE07" w14:textId="77777777" w:rsidR="00225AAC" w:rsidRPr="006B7D84" w:rsidRDefault="00225AAC" w:rsidP="00D03A50">
            <w:pPr>
              <w:pStyle w:val="TAL"/>
            </w:pPr>
          </w:p>
        </w:tc>
      </w:tr>
      <w:tr w:rsidR="00225AAC" w:rsidRPr="006B7D84" w14:paraId="3B7F621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6089C8" w14:textId="77777777" w:rsidR="00225AAC" w:rsidRPr="006B7D84" w:rsidRDefault="00225AAC" w:rsidP="00D03A50">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E929AD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C0EF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5E7DFBE" w14:textId="77777777" w:rsidR="00225AAC" w:rsidRPr="006B7D84" w:rsidRDefault="00225AAC" w:rsidP="00D03A50">
            <w:pPr>
              <w:pStyle w:val="TAL"/>
            </w:pPr>
          </w:p>
        </w:tc>
      </w:tr>
      <w:tr w:rsidR="00225AAC" w:rsidRPr="006B7D84" w14:paraId="079F585B"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E25BE1" w14:textId="77777777" w:rsidR="00225AAC" w:rsidRPr="006B7D84" w:rsidRDefault="00225AAC" w:rsidP="00D03A50">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6EB8C9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7CA1F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95E7446" w14:textId="77777777" w:rsidR="00225AAC" w:rsidRPr="006B7D84" w:rsidRDefault="00225AAC" w:rsidP="00D03A50">
            <w:pPr>
              <w:pStyle w:val="TAL"/>
            </w:pPr>
          </w:p>
        </w:tc>
      </w:tr>
      <w:tr w:rsidR="00225AAC" w:rsidRPr="006B7D84" w14:paraId="0E47F57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D5402" w14:textId="77777777" w:rsidR="00225AAC" w:rsidRPr="006B7D84" w:rsidRDefault="00225AAC" w:rsidP="00D03A50">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255C860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8D8D7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78AB13" w14:textId="77777777" w:rsidR="00225AAC" w:rsidRPr="006B7D84" w:rsidRDefault="00225AAC" w:rsidP="00D03A50">
            <w:pPr>
              <w:pStyle w:val="TAL"/>
            </w:pPr>
          </w:p>
        </w:tc>
      </w:tr>
      <w:tr w:rsidR="00225AAC" w:rsidRPr="006B7D84" w14:paraId="641C280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A15A01" w14:textId="77777777" w:rsidR="00225AAC" w:rsidRPr="006B7D84" w:rsidRDefault="00225AAC" w:rsidP="00D03A50">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3E06CEE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63C352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D10791" w14:textId="77777777" w:rsidR="00225AAC" w:rsidRPr="006B7D84" w:rsidRDefault="00225AAC" w:rsidP="00D03A50">
            <w:pPr>
              <w:pStyle w:val="TAL"/>
            </w:pPr>
          </w:p>
        </w:tc>
      </w:tr>
      <w:tr w:rsidR="00225AAC" w:rsidRPr="006B7D84" w14:paraId="666CB4E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398DF5" w14:textId="77777777" w:rsidR="00225AAC" w:rsidRPr="006B7D84" w:rsidRDefault="00225AAC" w:rsidP="00D03A50">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6607C6E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3671A2F" w14:textId="77777777" w:rsidR="00225AAC" w:rsidRPr="006B7D84" w:rsidRDefault="00225AAC" w:rsidP="00D03A50">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35645DBC" w14:textId="77777777" w:rsidR="00225AAC" w:rsidRPr="006B7D84" w:rsidRDefault="00225AAC" w:rsidP="00D03A50">
            <w:pPr>
              <w:pStyle w:val="TAL"/>
            </w:pPr>
          </w:p>
        </w:tc>
      </w:tr>
      <w:tr w:rsidR="00225AAC" w:rsidRPr="006B7D84" w14:paraId="37765D0B"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36530A6" w14:textId="77777777" w:rsidR="00225AAC" w:rsidRPr="006B7D84" w:rsidRDefault="00225AAC" w:rsidP="00D03A50">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0C0840A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A3F86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7CEBFF" w14:textId="77777777" w:rsidR="00225AAC" w:rsidRPr="006B7D84" w:rsidRDefault="00225AAC" w:rsidP="00D03A50">
            <w:pPr>
              <w:pStyle w:val="TAL"/>
            </w:pPr>
          </w:p>
        </w:tc>
      </w:tr>
      <w:tr w:rsidR="00225AAC" w:rsidRPr="006B7D84" w14:paraId="5C8675F7"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2DC4CCE" w14:textId="77777777" w:rsidR="00225AAC" w:rsidRPr="006B7D84" w:rsidRDefault="00225AAC" w:rsidP="00D03A50">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687B64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CDA71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907287" w14:textId="77777777" w:rsidR="00225AAC" w:rsidRPr="006B7D84" w:rsidRDefault="00225AAC" w:rsidP="00D03A50">
            <w:pPr>
              <w:pStyle w:val="TAL"/>
            </w:pPr>
          </w:p>
        </w:tc>
      </w:tr>
      <w:tr w:rsidR="00225AAC" w:rsidRPr="006B7D84" w14:paraId="43204A5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68652A" w14:textId="77777777" w:rsidR="00225AAC" w:rsidRPr="006B7D84" w:rsidRDefault="00225AAC" w:rsidP="00D03A50">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18FDCD5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BAFDE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AAB64C" w14:textId="77777777" w:rsidR="00225AAC" w:rsidRPr="006B7D84" w:rsidRDefault="00225AAC" w:rsidP="00D03A50">
            <w:pPr>
              <w:pStyle w:val="TAL"/>
            </w:pPr>
          </w:p>
        </w:tc>
      </w:tr>
      <w:tr w:rsidR="00225AAC" w:rsidRPr="006B7D84" w14:paraId="258F7BCE"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8D1B9EF" w14:textId="77777777" w:rsidR="00225AAC" w:rsidRPr="006B7D84" w:rsidRDefault="00225AAC" w:rsidP="00D03A50">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0D6F21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126E9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B2A6C73" w14:textId="77777777" w:rsidR="00225AAC" w:rsidRPr="006B7D84" w:rsidRDefault="00225AAC" w:rsidP="00D03A50">
            <w:pPr>
              <w:pStyle w:val="TAL"/>
            </w:pPr>
          </w:p>
        </w:tc>
      </w:tr>
      <w:tr w:rsidR="00225AAC" w:rsidRPr="006B7D84" w14:paraId="40855F5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C8D436A" w14:textId="77777777" w:rsidR="00225AAC" w:rsidRPr="006B7D84" w:rsidRDefault="00225AAC" w:rsidP="00D03A50">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25FE81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879A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3EC7D7" w14:textId="77777777" w:rsidR="00225AAC" w:rsidRPr="006B7D84" w:rsidRDefault="00225AAC" w:rsidP="00D03A50">
            <w:pPr>
              <w:pStyle w:val="TAL"/>
            </w:pPr>
          </w:p>
        </w:tc>
      </w:tr>
      <w:tr w:rsidR="00225AAC" w:rsidRPr="006B7D84" w14:paraId="3459160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7A77D7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846D6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66522D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0F57A14" w14:textId="77777777" w:rsidR="00225AAC" w:rsidRPr="006B7D84" w:rsidRDefault="00225AAC" w:rsidP="00D03A50">
            <w:pPr>
              <w:pStyle w:val="TAL"/>
            </w:pPr>
          </w:p>
        </w:tc>
      </w:tr>
      <w:tr w:rsidR="00225AAC" w:rsidRPr="006B7D84" w14:paraId="7EAB404A"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AFC0D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8518C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215222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FCBF60D" w14:textId="77777777" w:rsidR="00225AAC" w:rsidRPr="006B7D84" w:rsidRDefault="00225AAC" w:rsidP="00D03A50">
            <w:pPr>
              <w:pStyle w:val="TAL"/>
            </w:pPr>
          </w:p>
        </w:tc>
      </w:tr>
      <w:tr w:rsidR="00225AAC" w:rsidRPr="006B7D84" w14:paraId="60B90EC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CE428F" w14:textId="77777777" w:rsidR="00225AAC" w:rsidRPr="006B7D84" w:rsidRDefault="00225AAC" w:rsidP="00D03A50">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25DC1C2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1B4FB"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5F8B15C" w14:textId="77777777" w:rsidR="00225AAC" w:rsidRPr="006B7D84" w:rsidRDefault="00225AAC" w:rsidP="00D03A50">
            <w:pPr>
              <w:pStyle w:val="TAL"/>
            </w:pPr>
          </w:p>
        </w:tc>
      </w:tr>
      <w:tr w:rsidR="00225AAC" w:rsidRPr="006B7D84" w14:paraId="3163A4B1"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77F787" w14:textId="77777777" w:rsidR="00225AAC" w:rsidRPr="006B7D84" w:rsidRDefault="00225AAC" w:rsidP="00D03A50">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335FC1B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79B3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22A71FD" w14:textId="77777777" w:rsidR="00225AAC" w:rsidRPr="006B7D84" w:rsidRDefault="00225AAC" w:rsidP="00D03A50">
            <w:pPr>
              <w:pStyle w:val="TAL"/>
            </w:pPr>
          </w:p>
        </w:tc>
      </w:tr>
      <w:tr w:rsidR="00225AAC" w:rsidRPr="006B7D84" w14:paraId="3033B805"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6B1F377" w14:textId="77777777" w:rsidR="00225AAC" w:rsidRPr="006B7D84" w:rsidRDefault="00225AAC" w:rsidP="00D03A50">
            <w:pPr>
              <w:pStyle w:val="TAL"/>
            </w:pPr>
            <w:r w:rsidRPr="006B7D84">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03D612E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6A0906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8D14AEA" w14:textId="77777777" w:rsidR="00225AAC" w:rsidRPr="006B7D84" w:rsidRDefault="00225AAC" w:rsidP="00D03A50">
            <w:pPr>
              <w:pStyle w:val="TAL"/>
            </w:pPr>
          </w:p>
        </w:tc>
      </w:tr>
      <w:tr w:rsidR="00225AAC" w:rsidRPr="006B7D84" w14:paraId="3D314DE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B275675" w14:textId="77777777" w:rsidR="00225AAC" w:rsidRPr="006B7D84" w:rsidRDefault="00225AAC" w:rsidP="00D03A50">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3F2C9AA6"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D35AB7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EFFFA46" w14:textId="77777777" w:rsidR="00225AAC" w:rsidRPr="006B7D84" w:rsidRDefault="00225AAC" w:rsidP="00D03A50">
            <w:pPr>
              <w:pStyle w:val="TAL"/>
            </w:pPr>
          </w:p>
        </w:tc>
      </w:tr>
      <w:tr w:rsidR="00225AAC" w:rsidRPr="006B7D84" w14:paraId="7B6C8313"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86AE80" w14:textId="77777777" w:rsidR="00225AAC" w:rsidRPr="006B7D84" w:rsidRDefault="00225AAC" w:rsidP="00D03A50">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74E12995" w14:textId="77777777" w:rsidR="00225AAC" w:rsidRPr="006B7D84" w:rsidRDefault="00225AAC" w:rsidP="00D03A50">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7D05251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96D268B" w14:textId="77777777" w:rsidR="00225AAC" w:rsidRPr="006B7D84" w:rsidRDefault="00225AAC" w:rsidP="00D03A50">
            <w:pPr>
              <w:pStyle w:val="TAL"/>
            </w:pPr>
            <w:r w:rsidRPr="0065684E">
              <w:t>pc_qoe_MTSI_MeasReport_r17</w:t>
            </w:r>
          </w:p>
        </w:tc>
      </w:tr>
      <w:tr w:rsidR="00225AAC" w:rsidRPr="006B7D84" w14:paraId="1881BE34"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CED7547" w14:textId="77777777" w:rsidR="00225AAC" w:rsidRPr="006B7D84" w:rsidRDefault="00225AAC" w:rsidP="00D03A50">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0CB8E48F"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C250B8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38221F" w14:textId="77777777" w:rsidR="00225AAC" w:rsidRPr="006B7D84" w:rsidRDefault="00225AAC" w:rsidP="00D03A50">
            <w:pPr>
              <w:pStyle w:val="TAL"/>
            </w:pPr>
          </w:p>
        </w:tc>
      </w:tr>
      <w:tr w:rsidR="00225AAC" w:rsidRPr="006B7D84" w14:paraId="0B4536AB"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46A9A8C" w14:textId="77777777" w:rsidR="00225AAC" w:rsidRPr="006B7D84" w:rsidRDefault="00225AAC" w:rsidP="00D03A50">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48B7B58A"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ABC505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61FD75" w14:textId="77777777" w:rsidR="00225AAC" w:rsidRPr="006B7D84" w:rsidRDefault="00225AAC" w:rsidP="00D03A50">
            <w:pPr>
              <w:pStyle w:val="TAL"/>
            </w:pPr>
          </w:p>
        </w:tc>
      </w:tr>
      <w:tr w:rsidR="00225AAC" w:rsidRPr="006B7D84" w14:paraId="1DAD9D30"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4EE455" w14:textId="77777777" w:rsidR="00225AAC" w:rsidRPr="006B7D84" w:rsidRDefault="00225AAC" w:rsidP="00D03A50">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29A8325"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5CA5FC6E"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6D1E791" w14:textId="77777777" w:rsidR="00225AAC" w:rsidRPr="006B7D84" w:rsidRDefault="00225AAC" w:rsidP="00D03A50">
            <w:pPr>
              <w:pStyle w:val="TAL"/>
            </w:pPr>
          </w:p>
        </w:tc>
      </w:tr>
      <w:tr w:rsidR="00225AAC" w:rsidRPr="006B7D84" w14:paraId="6E87712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874096A" w14:textId="77777777" w:rsidR="00225AAC" w:rsidRPr="006B7D84" w:rsidRDefault="00225AAC" w:rsidP="00D03A50">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0699EC39"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5A07E979"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C94AB95" w14:textId="77777777" w:rsidR="00225AAC" w:rsidRPr="006B7D84" w:rsidRDefault="00225AAC" w:rsidP="00D03A50">
            <w:pPr>
              <w:pStyle w:val="TAL"/>
            </w:pPr>
          </w:p>
        </w:tc>
      </w:tr>
      <w:tr w:rsidR="00225AAC" w:rsidRPr="006B7D84" w14:paraId="7F32915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0CF973" w14:textId="77777777" w:rsidR="00225AAC" w:rsidRPr="006B7D84" w:rsidRDefault="00225AAC" w:rsidP="00D03A50">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55CA9C9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8E68208"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174EB1" w14:textId="77777777" w:rsidR="00225AAC" w:rsidRPr="006B7D84" w:rsidRDefault="00225AAC" w:rsidP="00D03A50">
            <w:pPr>
              <w:pStyle w:val="TAL"/>
            </w:pPr>
          </w:p>
        </w:tc>
      </w:tr>
      <w:tr w:rsidR="00225AAC" w:rsidRPr="006B7D84" w14:paraId="74B3018C"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FEF440" w14:textId="77777777" w:rsidR="00225AAC" w:rsidRPr="006B7D84" w:rsidRDefault="00225AAC" w:rsidP="00D03A50">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3CED0AE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C7F69D"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4CD5CD" w14:textId="77777777" w:rsidR="00225AAC" w:rsidRPr="006B7D84" w:rsidRDefault="00225AAC" w:rsidP="00D03A50">
            <w:pPr>
              <w:pStyle w:val="TAL"/>
            </w:pPr>
          </w:p>
        </w:tc>
      </w:tr>
      <w:tr w:rsidR="00225AAC" w:rsidRPr="006B7D84" w14:paraId="3DFB9E4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F3D2A" w14:textId="77777777" w:rsidR="00225AAC" w:rsidRPr="006B7D84" w:rsidRDefault="00225AAC" w:rsidP="00D03A50">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04EA3DE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5602B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3B1FB1E" w14:textId="77777777" w:rsidR="00225AAC" w:rsidRPr="006B7D84" w:rsidRDefault="00225AAC" w:rsidP="00D03A50">
            <w:pPr>
              <w:pStyle w:val="TAL"/>
            </w:pPr>
          </w:p>
        </w:tc>
      </w:tr>
      <w:tr w:rsidR="00225AAC" w:rsidRPr="006B7D84" w14:paraId="3326E99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F46867" w14:textId="77777777" w:rsidR="00225AAC" w:rsidRPr="006B7D84" w:rsidRDefault="00225AAC" w:rsidP="00D03A50">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3562A5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A3D77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78E24CF" w14:textId="77777777" w:rsidR="00225AAC" w:rsidRPr="006B7D84" w:rsidRDefault="00225AAC" w:rsidP="00D03A50">
            <w:pPr>
              <w:pStyle w:val="TAL"/>
            </w:pPr>
          </w:p>
        </w:tc>
      </w:tr>
      <w:tr w:rsidR="00225AAC" w:rsidRPr="006B7D84" w14:paraId="59A3D47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DC6899" w14:textId="77777777" w:rsidR="00225AAC" w:rsidRPr="006B7D84" w:rsidRDefault="00225AAC" w:rsidP="00D03A50">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0A5A38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7E515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029F3E" w14:textId="77777777" w:rsidR="00225AAC" w:rsidRPr="006B7D84" w:rsidRDefault="00225AAC" w:rsidP="00D03A50">
            <w:pPr>
              <w:pStyle w:val="TAL"/>
            </w:pPr>
          </w:p>
        </w:tc>
      </w:tr>
      <w:tr w:rsidR="00225AAC" w:rsidRPr="006B7D84" w14:paraId="3FD3FF9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B4D0B" w14:textId="77777777" w:rsidR="00225AAC" w:rsidRPr="006B7D84" w:rsidRDefault="00225AAC" w:rsidP="00D03A50">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B67A17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A9756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D097B83" w14:textId="77777777" w:rsidR="00225AAC" w:rsidRPr="006B7D84" w:rsidRDefault="00225AAC" w:rsidP="00D03A50">
            <w:pPr>
              <w:pStyle w:val="TAL"/>
            </w:pPr>
          </w:p>
        </w:tc>
      </w:tr>
      <w:tr w:rsidR="00225AAC" w:rsidRPr="006B7D84" w14:paraId="4436865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0599B" w14:textId="77777777" w:rsidR="00225AAC" w:rsidRPr="006B7D84" w:rsidRDefault="00225AAC" w:rsidP="00D03A50">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F7A79C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9ECBC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EFBFD70" w14:textId="77777777" w:rsidR="00225AAC" w:rsidRPr="006B7D84" w:rsidRDefault="00225AAC" w:rsidP="00D03A50">
            <w:pPr>
              <w:pStyle w:val="TAL"/>
            </w:pPr>
          </w:p>
        </w:tc>
      </w:tr>
      <w:tr w:rsidR="00225AAC" w:rsidRPr="006B7D84" w14:paraId="2B843C7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CD34A3" w14:textId="77777777" w:rsidR="00225AAC" w:rsidRPr="006B7D84" w:rsidRDefault="00225AAC" w:rsidP="00D03A50">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2D693A6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F2CF3F"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6057C73" w14:textId="77777777" w:rsidR="00225AAC" w:rsidRPr="006B7D84" w:rsidRDefault="00225AAC" w:rsidP="00D03A50">
            <w:pPr>
              <w:pStyle w:val="TAL"/>
            </w:pPr>
          </w:p>
        </w:tc>
      </w:tr>
      <w:tr w:rsidR="00225AAC" w:rsidRPr="006B7D84" w14:paraId="65CA6C8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F8DC6" w14:textId="77777777" w:rsidR="00225AAC" w:rsidRPr="006B7D84" w:rsidRDefault="00225AAC" w:rsidP="00D03A50">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EBEACC9"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F77C4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86780F0" w14:textId="77777777" w:rsidR="00225AAC" w:rsidRPr="006B7D84" w:rsidRDefault="00225AAC" w:rsidP="00D03A50">
            <w:pPr>
              <w:pStyle w:val="TAL"/>
            </w:pPr>
            <w:r w:rsidRPr="006B7D84">
              <w:t>pc_musim_GapPreference_r17</w:t>
            </w:r>
          </w:p>
        </w:tc>
      </w:tr>
      <w:tr w:rsidR="00225AAC" w:rsidRPr="006B7D84" w14:paraId="5186072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23BC1" w14:textId="77777777" w:rsidR="00225AAC" w:rsidRPr="006B7D84" w:rsidRDefault="00225AAC" w:rsidP="00D03A50">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4DAB243E"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9A432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E0F06D5" w14:textId="77777777" w:rsidR="00225AAC" w:rsidRPr="006B7D84" w:rsidRDefault="00225AAC" w:rsidP="00D03A50">
            <w:pPr>
              <w:pStyle w:val="TAL"/>
            </w:pPr>
            <w:r w:rsidRPr="006B7D84">
              <w:t>pc_musimLeaveConnected_r17</w:t>
            </w:r>
          </w:p>
        </w:tc>
      </w:tr>
      <w:tr w:rsidR="00225AAC" w:rsidRPr="006B7D84" w14:paraId="7DED9C5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D1AB1" w14:textId="77777777" w:rsidR="00225AAC" w:rsidRPr="006B7D84" w:rsidRDefault="00225AAC" w:rsidP="00D03A50">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085C2A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887B8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CF77FC6" w14:textId="77777777" w:rsidR="00225AAC" w:rsidRPr="006B7D84" w:rsidRDefault="00225AAC" w:rsidP="00D03A50">
            <w:pPr>
              <w:pStyle w:val="TAL"/>
            </w:pPr>
          </w:p>
        </w:tc>
      </w:tr>
      <w:tr w:rsidR="00225AAC" w:rsidRPr="006B7D84" w14:paraId="42EE3CA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334B5" w14:textId="77777777" w:rsidR="00225AAC" w:rsidRPr="006B7D84" w:rsidRDefault="00225AAC" w:rsidP="00D03A50">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6D59D6B2" w14:textId="77777777" w:rsidR="00225AAC" w:rsidRPr="006B7D84" w:rsidRDefault="00225AAC" w:rsidP="00D03A50">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A8E6DC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16B36D" w14:textId="77777777" w:rsidR="00225AAC" w:rsidRPr="006B7D84" w:rsidRDefault="00225AAC" w:rsidP="00D03A50">
            <w:pPr>
              <w:pStyle w:val="TAL"/>
            </w:pPr>
            <w:r w:rsidRPr="003F646A">
              <w:t>pc_nonTerrestrialNetwork_r17</w:t>
            </w:r>
          </w:p>
        </w:tc>
      </w:tr>
      <w:tr w:rsidR="00225AAC" w:rsidRPr="006B7D84" w14:paraId="2D264C1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9CDA0" w14:textId="77777777" w:rsidR="00225AAC" w:rsidRPr="006B7D84" w:rsidRDefault="00225AAC" w:rsidP="00D03A50">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4F724FBC" w14:textId="77777777" w:rsidR="00225AAC" w:rsidRPr="006B7D84" w:rsidRDefault="00225AAC" w:rsidP="00D03A50">
            <w:pPr>
              <w:pStyle w:val="TAL"/>
            </w:pPr>
            <w:r w:rsidRPr="00A32BF2">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F69CC9D" w14:textId="77777777" w:rsidR="00225AAC" w:rsidRPr="006B7D84" w:rsidRDefault="00225AAC" w:rsidP="00D03A50">
            <w:pPr>
              <w:pStyle w:val="TAL"/>
            </w:pPr>
            <w:r w:rsidRPr="00A32BF2">
              <w:t>Acc. to TS 38.306 [23] clause 4.2.2 “If a UE does not include this field but includes nonTerrestrialNetwork-r17, the UE supports the NTN features for both GSO and NGSO scenarios.”</w:t>
            </w:r>
          </w:p>
        </w:tc>
        <w:tc>
          <w:tcPr>
            <w:tcW w:w="1283" w:type="dxa"/>
            <w:tcBorders>
              <w:top w:val="single" w:sz="4" w:space="0" w:color="auto"/>
              <w:left w:val="single" w:sz="4" w:space="0" w:color="auto"/>
              <w:bottom w:val="single" w:sz="4" w:space="0" w:color="auto"/>
              <w:right w:val="single" w:sz="4" w:space="0" w:color="auto"/>
            </w:tcBorders>
          </w:tcPr>
          <w:p w14:paraId="48DBA3C3" w14:textId="77777777" w:rsidR="00225AAC" w:rsidRPr="006B7D84" w:rsidRDefault="00225AAC" w:rsidP="00D03A50">
            <w:pPr>
              <w:pStyle w:val="TAL"/>
            </w:pPr>
            <w:r w:rsidRPr="00A32BF2">
              <w:t>pc_ntn_ScenarioSupport_r17_NGSO</w:t>
            </w:r>
          </w:p>
        </w:tc>
      </w:tr>
      <w:tr w:rsidR="00225AAC" w:rsidRPr="006B7D84" w14:paraId="16F6502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5BF" w14:textId="77777777" w:rsidR="00225AAC" w:rsidRPr="006B7D84" w:rsidRDefault="00225AAC" w:rsidP="00D03A50">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34E918FE"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D70A27C"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5166390" w14:textId="77777777" w:rsidR="00225AAC" w:rsidRPr="006B7D84" w:rsidRDefault="00225AAC" w:rsidP="00D03A50">
            <w:pPr>
              <w:pStyle w:val="TAL"/>
            </w:pPr>
            <w:r w:rsidRPr="006B7D84">
              <w:t>pc_sliceInfoforCellReselection_r17</w:t>
            </w:r>
          </w:p>
        </w:tc>
      </w:tr>
      <w:tr w:rsidR="00225AAC" w:rsidRPr="006B7D84" w14:paraId="0CDB889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E7F0E" w14:textId="77777777" w:rsidR="00225AAC" w:rsidRPr="006B7D84" w:rsidRDefault="00225AAC" w:rsidP="00D03A50">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40CF21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FB0F49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2A41C39" w14:textId="77777777" w:rsidR="00225AAC" w:rsidRPr="006B7D84" w:rsidRDefault="00225AAC" w:rsidP="00D03A50">
            <w:pPr>
              <w:pStyle w:val="TAL"/>
            </w:pPr>
          </w:p>
        </w:tc>
      </w:tr>
      <w:tr w:rsidR="00225AAC" w:rsidRPr="006B7D84" w14:paraId="539DA25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46A3D" w14:textId="77777777" w:rsidR="00225AAC" w:rsidRPr="006B7D84" w:rsidRDefault="00225AAC" w:rsidP="00D03A50">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33C8E6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2F38D7" w14:textId="77777777" w:rsidR="00225AAC" w:rsidRPr="006B7D84" w:rsidRDefault="00225AAC" w:rsidP="00D03A50">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2FA47808" w14:textId="77777777" w:rsidR="00225AAC" w:rsidRPr="006B7D84" w:rsidRDefault="00225AAC" w:rsidP="00D03A50">
            <w:pPr>
              <w:pStyle w:val="TAL"/>
            </w:pPr>
            <w:r w:rsidRPr="006B7D84">
              <w:t>pc_pei_SubgroupingSupportBandList_r17</w:t>
            </w:r>
          </w:p>
        </w:tc>
      </w:tr>
      <w:tr w:rsidR="00225AAC" w:rsidRPr="006B7D84" w14:paraId="775360E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6A093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EFAD5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4D9A4D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C95BBD2" w14:textId="77777777" w:rsidR="00225AAC" w:rsidRPr="006B7D84" w:rsidRDefault="00225AAC" w:rsidP="00D03A50">
            <w:pPr>
              <w:pStyle w:val="TAL"/>
            </w:pPr>
          </w:p>
        </w:tc>
      </w:tr>
      <w:tr w:rsidR="00225AAC" w:rsidRPr="006B7D84" w14:paraId="0EA8ED4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929D3" w14:textId="77777777" w:rsidR="00225AAC" w:rsidRPr="006B7D84" w:rsidRDefault="00225AAC" w:rsidP="00D03A50">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5E866E9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4CDEF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1249E0" w14:textId="77777777" w:rsidR="00225AAC" w:rsidRPr="006B7D84" w:rsidRDefault="00225AAC" w:rsidP="00D03A50">
            <w:pPr>
              <w:pStyle w:val="TAL"/>
            </w:pPr>
          </w:p>
        </w:tc>
      </w:tr>
      <w:tr w:rsidR="00225AAC" w:rsidRPr="006B7D84" w14:paraId="36B1C6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424B3" w14:textId="77777777" w:rsidR="00225AAC" w:rsidRPr="006B7D84" w:rsidRDefault="00225AAC" w:rsidP="00D03A50">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120A15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9ACC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8C5C8B6" w14:textId="77777777" w:rsidR="00225AAC" w:rsidRPr="006B7D84" w:rsidRDefault="00225AAC" w:rsidP="00D03A50">
            <w:pPr>
              <w:pStyle w:val="TAL"/>
            </w:pPr>
          </w:p>
        </w:tc>
      </w:tr>
      <w:tr w:rsidR="00225AAC" w:rsidRPr="006B7D84" w14:paraId="05091A8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2165D8" w14:textId="77777777" w:rsidR="00225AAC" w:rsidRPr="006B7D84" w:rsidRDefault="00225AAC" w:rsidP="00D03A50">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54D09F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78494FC" w14:textId="77777777" w:rsidR="00225AAC" w:rsidRPr="006B7D84" w:rsidRDefault="00225AAC" w:rsidP="00D03A50">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1454673C" w14:textId="77777777" w:rsidR="00225AAC" w:rsidRPr="006B7D84" w:rsidRDefault="00225AAC" w:rsidP="00D03A50">
            <w:pPr>
              <w:pStyle w:val="TAL"/>
            </w:pPr>
          </w:p>
        </w:tc>
      </w:tr>
      <w:tr w:rsidR="00225AAC" w:rsidRPr="006B7D84" w14:paraId="33F286F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C5E13" w14:textId="77777777" w:rsidR="00225AAC" w:rsidRPr="006B7D84" w:rsidRDefault="00225AAC" w:rsidP="00D03A50">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1C1EA5A"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748444D"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71345D" w14:textId="77777777" w:rsidR="00225AAC" w:rsidRPr="006B7D84" w:rsidRDefault="00225AAC" w:rsidP="00D03A50">
            <w:pPr>
              <w:pStyle w:val="TAL"/>
            </w:pPr>
          </w:p>
        </w:tc>
      </w:tr>
      <w:tr w:rsidR="00225AAC" w:rsidRPr="006B7D84" w14:paraId="4F6FC04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06787" w14:textId="77777777" w:rsidR="00225AAC" w:rsidRPr="006B7D84" w:rsidRDefault="00225AAC" w:rsidP="00D03A50">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008FEB" w14:textId="77777777" w:rsidR="00225AAC" w:rsidRPr="006B7D84" w:rsidDel="003F646A"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69DF72C" w14:textId="77777777" w:rsidR="00225AAC" w:rsidRPr="003F646A" w:rsidRDefault="00225AAC" w:rsidP="00D03A50">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552033CA" w14:textId="77777777" w:rsidR="00225AAC" w:rsidRPr="006B7D84" w:rsidRDefault="00225AAC" w:rsidP="00D03A50">
            <w:pPr>
              <w:pStyle w:val="TAL"/>
            </w:pPr>
          </w:p>
        </w:tc>
      </w:tr>
      <w:tr w:rsidR="00225AAC" w:rsidRPr="006B7D84" w14:paraId="448BA73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30FD60" w14:textId="77777777" w:rsidR="00225AAC" w:rsidRPr="006B7D84" w:rsidRDefault="00225AAC" w:rsidP="00D03A50">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2B751695"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F00947"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4A0B6A5" w14:textId="77777777" w:rsidR="00225AAC" w:rsidRPr="006B7D84" w:rsidRDefault="00225AAC" w:rsidP="00D03A50">
            <w:pPr>
              <w:pStyle w:val="TAL"/>
            </w:pPr>
          </w:p>
        </w:tc>
      </w:tr>
      <w:tr w:rsidR="00225AAC" w:rsidRPr="006B7D84" w14:paraId="26DB915B"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AC990" w14:textId="77777777" w:rsidR="00225AAC" w:rsidRPr="006B7D84" w:rsidRDefault="00225AAC" w:rsidP="00D03A50">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337853" w14:textId="77777777" w:rsidR="00225AAC" w:rsidRPr="006B7D84" w:rsidDel="003F646A"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69BC7EA" w14:textId="77777777" w:rsidR="00225AAC" w:rsidRPr="003F646A" w:rsidRDefault="00225AAC" w:rsidP="00D03A50">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01514BF4" w14:textId="77777777" w:rsidR="00225AAC" w:rsidRPr="006B7D84" w:rsidRDefault="00225AAC" w:rsidP="00D03A50">
            <w:pPr>
              <w:pStyle w:val="TAL"/>
            </w:pPr>
          </w:p>
        </w:tc>
      </w:tr>
      <w:tr w:rsidR="00225AAC" w:rsidRPr="006B7D84" w14:paraId="748D541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40F00" w14:textId="77777777" w:rsidR="00225AAC" w:rsidRPr="006B7D84" w:rsidRDefault="00225AAC" w:rsidP="00D03A50">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29A04828"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FCFDE7"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8A53273" w14:textId="77777777" w:rsidR="00225AAC" w:rsidRPr="006B7D84" w:rsidRDefault="00225AAC" w:rsidP="00D03A50">
            <w:pPr>
              <w:pStyle w:val="TAL"/>
            </w:pPr>
          </w:p>
        </w:tc>
      </w:tr>
      <w:tr w:rsidR="00225AAC" w:rsidRPr="006B7D84" w14:paraId="00DBF5D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F1EC3" w14:textId="77777777" w:rsidR="00225AAC" w:rsidRPr="006B7D84" w:rsidRDefault="00225AAC" w:rsidP="00D03A50">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46AC1228"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4150FC"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ECCC630" w14:textId="77777777" w:rsidR="00225AAC" w:rsidRPr="006B7D84" w:rsidRDefault="00225AAC" w:rsidP="00D03A50">
            <w:pPr>
              <w:pStyle w:val="TAL"/>
            </w:pPr>
          </w:p>
        </w:tc>
      </w:tr>
      <w:tr w:rsidR="00225AAC" w:rsidRPr="006B7D84" w14:paraId="462DC83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72B06B" w14:textId="77777777" w:rsidR="00225AAC" w:rsidRPr="006B7D84" w:rsidRDefault="00225AAC" w:rsidP="00D03A50">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7E6A9A6"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073429"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A68EBE1" w14:textId="77777777" w:rsidR="00225AAC" w:rsidRPr="006B7D84" w:rsidRDefault="00225AAC" w:rsidP="00D03A50">
            <w:pPr>
              <w:pStyle w:val="TAL"/>
            </w:pPr>
          </w:p>
        </w:tc>
      </w:tr>
      <w:tr w:rsidR="00225AAC" w:rsidRPr="006B7D84" w14:paraId="3BD97F7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5D524" w14:textId="77777777" w:rsidR="00225AAC" w:rsidRPr="006B7D84" w:rsidRDefault="00225AAC" w:rsidP="00D03A50">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0EAEC203"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5B133"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F7BCFA3" w14:textId="77777777" w:rsidR="00225AAC" w:rsidRPr="006B7D84" w:rsidRDefault="00225AAC" w:rsidP="00D03A50">
            <w:pPr>
              <w:pStyle w:val="TAL"/>
            </w:pPr>
          </w:p>
        </w:tc>
      </w:tr>
      <w:tr w:rsidR="00225AAC" w:rsidRPr="006B7D84" w14:paraId="5B9B0D3A"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FB3373" w14:textId="77777777" w:rsidR="00225AAC" w:rsidRPr="006B7D84" w:rsidRDefault="00225AAC" w:rsidP="00D03A50">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3CF17FFF"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C81C7A"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2F928B1" w14:textId="77777777" w:rsidR="00225AAC" w:rsidRPr="006B7D84" w:rsidRDefault="00225AAC" w:rsidP="00D03A50">
            <w:pPr>
              <w:pStyle w:val="TAL"/>
            </w:pPr>
          </w:p>
        </w:tc>
      </w:tr>
      <w:tr w:rsidR="00225AAC" w:rsidRPr="006B7D84" w14:paraId="65B45BC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75EE2" w14:textId="77777777" w:rsidR="00225AAC" w:rsidRPr="006B7D84" w:rsidRDefault="00225AAC" w:rsidP="00D03A50">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0DFE4C2"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57CC74"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B4B6026" w14:textId="77777777" w:rsidR="00225AAC" w:rsidRPr="006B7D84" w:rsidRDefault="00225AAC" w:rsidP="00D03A50">
            <w:pPr>
              <w:pStyle w:val="TAL"/>
            </w:pPr>
          </w:p>
        </w:tc>
      </w:tr>
      <w:tr w:rsidR="00225AAC" w:rsidRPr="006B7D84" w14:paraId="1EE7609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10608" w14:textId="77777777" w:rsidR="00225AAC" w:rsidRPr="006B7D84" w:rsidRDefault="00225AAC" w:rsidP="00D03A50">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1AC1319B"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98D2D7"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1DD392F" w14:textId="77777777" w:rsidR="00225AAC" w:rsidRPr="006B7D84" w:rsidRDefault="00225AAC" w:rsidP="00D03A50">
            <w:pPr>
              <w:pStyle w:val="TAL"/>
            </w:pPr>
          </w:p>
        </w:tc>
      </w:tr>
      <w:tr w:rsidR="00225AAC" w:rsidRPr="006B7D84" w14:paraId="4131C01D"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71861D" w14:textId="77777777" w:rsidR="00225AAC" w:rsidRPr="006B7D84" w:rsidRDefault="00225AAC" w:rsidP="00D03A50">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732DE63"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8A67F9"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9C3A22F" w14:textId="77777777" w:rsidR="00225AAC" w:rsidRPr="006B7D84" w:rsidRDefault="00225AAC" w:rsidP="00D03A50">
            <w:pPr>
              <w:pStyle w:val="TAL"/>
            </w:pPr>
          </w:p>
        </w:tc>
      </w:tr>
      <w:tr w:rsidR="00225AAC" w:rsidRPr="006B7D84" w14:paraId="740DBA24"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3E69D" w14:textId="77777777" w:rsidR="00225AAC" w:rsidRPr="006B7D84" w:rsidRDefault="00225AAC" w:rsidP="00D03A50">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26D2D2DA" w14:textId="77777777" w:rsidR="00225AAC" w:rsidRPr="006B7D84" w:rsidDel="003F646A" w:rsidRDefault="00225AAC" w:rsidP="00D03A50">
            <w:pPr>
              <w:pStyle w:val="TAL"/>
            </w:pPr>
            <w:r w:rsidRPr="00A32BF2">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0EFC96B"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A0EC7A5" w14:textId="77777777" w:rsidR="00225AAC" w:rsidRPr="006B7D84" w:rsidRDefault="00225AAC" w:rsidP="00D03A50">
            <w:pPr>
              <w:pStyle w:val="TAL"/>
            </w:pPr>
            <w:r w:rsidRPr="00A32BF2">
              <w:t>pc_inDeviceCoexIndFDM_r18</w:t>
            </w:r>
          </w:p>
        </w:tc>
      </w:tr>
      <w:tr w:rsidR="00225AAC" w:rsidRPr="006B7D84" w14:paraId="24CBE25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ADB12" w14:textId="77777777" w:rsidR="00225AAC" w:rsidRPr="006B7D84" w:rsidRDefault="00225AAC" w:rsidP="00D03A50">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2EA317A2" w14:textId="77777777" w:rsidR="00225AAC" w:rsidRPr="006B7D84" w:rsidDel="003F646A" w:rsidRDefault="00225AAC" w:rsidP="00D03A50">
            <w:pPr>
              <w:pStyle w:val="TAL"/>
            </w:pPr>
            <w:r w:rsidRPr="00A32BF2">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41CE7060"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B9FA81" w14:textId="77777777" w:rsidR="00225AAC" w:rsidRPr="006B7D84" w:rsidRDefault="00225AAC" w:rsidP="00D03A50">
            <w:pPr>
              <w:pStyle w:val="TAL"/>
            </w:pPr>
            <w:r w:rsidRPr="00A32BF2">
              <w:t>pc_inDeviceCoexIndTDM_r18</w:t>
            </w:r>
          </w:p>
        </w:tc>
      </w:tr>
      <w:tr w:rsidR="00225AAC" w:rsidRPr="006B7D84" w14:paraId="634FD26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9F71" w14:textId="77777777" w:rsidR="00225AAC" w:rsidRPr="006B7D84" w:rsidRDefault="00225AAC" w:rsidP="00D03A50">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6B6C787B"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56FCFF"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3349549" w14:textId="77777777" w:rsidR="00225AAC" w:rsidRPr="006B7D84" w:rsidRDefault="00225AAC" w:rsidP="00D03A50">
            <w:pPr>
              <w:pStyle w:val="TAL"/>
            </w:pPr>
          </w:p>
        </w:tc>
      </w:tr>
      <w:tr w:rsidR="00225AAC" w:rsidRPr="006B7D84" w14:paraId="26B3615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47C52A" w14:textId="77777777" w:rsidR="00225AAC" w:rsidRPr="006B7D84" w:rsidRDefault="00225AAC" w:rsidP="00D03A50">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44638684" w14:textId="77777777" w:rsidR="00225AAC" w:rsidRPr="006B7D84" w:rsidDel="003F646A" w:rsidRDefault="00225AAC" w:rsidP="00D03A50">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92C60E0"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68D52EE" w14:textId="77777777" w:rsidR="00225AAC" w:rsidRPr="006B7D84" w:rsidRDefault="00225AAC" w:rsidP="00D03A50">
            <w:pPr>
              <w:pStyle w:val="TAL"/>
            </w:pPr>
            <w:r w:rsidRPr="006949C1">
              <w:t>pc_musim_CapabilityRestriction_r18</w:t>
            </w:r>
          </w:p>
        </w:tc>
      </w:tr>
      <w:tr w:rsidR="00225AAC" w:rsidRPr="006B7D84" w14:paraId="004C17C5"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9D0DF" w14:textId="77777777" w:rsidR="00225AAC" w:rsidRPr="006B7D84" w:rsidRDefault="00225AAC" w:rsidP="00D03A50">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6FBED06D"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4EE880"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1C3A3691" w14:textId="77777777" w:rsidR="00225AAC" w:rsidRPr="006B7D84" w:rsidRDefault="00225AAC" w:rsidP="00D03A50">
            <w:pPr>
              <w:pStyle w:val="TAL"/>
            </w:pPr>
          </w:p>
        </w:tc>
      </w:tr>
      <w:tr w:rsidR="00225AAC" w:rsidRPr="006B7D84" w14:paraId="1FAF6D22"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3891CC" w14:textId="77777777" w:rsidR="00225AAC" w:rsidRPr="006B7D84" w:rsidRDefault="00225AAC" w:rsidP="00D03A50">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F3DFF8C"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818E2B"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D37C5E3" w14:textId="77777777" w:rsidR="00225AAC" w:rsidRPr="006B7D84" w:rsidRDefault="00225AAC" w:rsidP="00D03A50">
            <w:pPr>
              <w:pStyle w:val="TAL"/>
            </w:pPr>
          </w:p>
        </w:tc>
      </w:tr>
      <w:tr w:rsidR="00225AAC" w:rsidRPr="006B7D84" w14:paraId="49F1B3EE"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FA78C3" w14:textId="77777777" w:rsidR="00225AAC" w:rsidRPr="006B7D84" w:rsidRDefault="00225AAC" w:rsidP="00D03A50">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4EF78849"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34423F"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4DE29AD" w14:textId="77777777" w:rsidR="00225AAC" w:rsidRPr="006B7D84" w:rsidRDefault="00225AAC" w:rsidP="00D03A50">
            <w:pPr>
              <w:pStyle w:val="TAL"/>
            </w:pPr>
          </w:p>
        </w:tc>
      </w:tr>
      <w:tr w:rsidR="00225AAC" w:rsidRPr="006B7D84" w14:paraId="49BDE6A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08262" w14:textId="77777777" w:rsidR="00225AAC" w:rsidRPr="006B7D84" w:rsidRDefault="00225AAC" w:rsidP="00D03A50">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3AE6CA09" w14:textId="77777777" w:rsidR="00225AAC" w:rsidRPr="006B7D84" w:rsidDel="003F646A" w:rsidRDefault="00225AAC" w:rsidP="00D03A50">
            <w:pPr>
              <w:pStyle w:val="TAL"/>
            </w:pPr>
            <w:r w:rsidRPr="00A32BF2">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42E18C58"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1D1D3F9" w14:textId="77777777" w:rsidR="00225AAC" w:rsidRPr="006B7D84" w:rsidRDefault="00225AAC" w:rsidP="00D03A50">
            <w:pPr>
              <w:pStyle w:val="TAL"/>
            </w:pPr>
            <w:r w:rsidRPr="00A32BF2">
              <w:t>pc_ul_TrafficInfo_r18</w:t>
            </w:r>
          </w:p>
        </w:tc>
      </w:tr>
      <w:tr w:rsidR="00225AAC" w:rsidRPr="006B7D84" w14:paraId="2F4B04B3"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65D6D" w14:textId="77777777" w:rsidR="00225AAC" w:rsidRPr="006B7D84" w:rsidRDefault="00225AAC" w:rsidP="00D03A50">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477AE062"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FEFBDF"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41185EA" w14:textId="77777777" w:rsidR="00225AAC" w:rsidRPr="006B7D84" w:rsidRDefault="00225AAC" w:rsidP="00D03A50">
            <w:pPr>
              <w:pStyle w:val="TAL"/>
            </w:pPr>
          </w:p>
        </w:tc>
      </w:tr>
      <w:tr w:rsidR="00225AAC" w:rsidRPr="006B7D84" w14:paraId="74B9C7A6"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0024AF" w14:textId="77777777" w:rsidR="00225AAC" w:rsidRPr="006B7D84" w:rsidRDefault="00225AAC" w:rsidP="00D03A50">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5C8C4FB9"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DB59AE"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30C2A26" w14:textId="77777777" w:rsidR="00225AAC" w:rsidRPr="006B7D84" w:rsidRDefault="00225AAC" w:rsidP="00D03A50">
            <w:pPr>
              <w:pStyle w:val="TAL"/>
            </w:pPr>
          </w:p>
        </w:tc>
      </w:tr>
      <w:tr w:rsidR="00225AAC" w:rsidRPr="006B7D84" w14:paraId="722E3AB9"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D0EF6" w14:textId="77777777" w:rsidR="00225AAC" w:rsidRPr="006B7D84" w:rsidRDefault="00225AAC" w:rsidP="00D03A50">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59A3BD52"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9A2D757"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72C1BAA" w14:textId="77777777" w:rsidR="00225AAC" w:rsidRPr="006B7D84" w:rsidRDefault="00225AAC" w:rsidP="00D03A50">
            <w:pPr>
              <w:pStyle w:val="TAL"/>
            </w:pPr>
          </w:p>
        </w:tc>
      </w:tr>
      <w:tr w:rsidR="00225AAC" w:rsidRPr="006B7D84" w14:paraId="594C11FC"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FAFAF" w14:textId="77777777" w:rsidR="00225AAC" w:rsidRPr="006B7D84" w:rsidRDefault="00225AAC" w:rsidP="00D03A50">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D53BCBF" w14:textId="77777777" w:rsidR="00225AAC" w:rsidRPr="006B7D84" w:rsidDel="003F646A" w:rsidRDefault="00225AAC" w:rsidP="00D03A50">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7C9BB7"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76E9B64" w14:textId="77777777" w:rsidR="00225AAC" w:rsidRPr="006B7D84" w:rsidRDefault="00225AAC" w:rsidP="00D03A50">
            <w:pPr>
              <w:pStyle w:val="TAL"/>
            </w:pPr>
          </w:p>
        </w:tc>
      </w:tr>
      <w:tr w:rsidR="00225AAC" w:rsidRPr="006B7D84" w14:paraId="3C1D09D7"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5AD566" w14:textId="77777777" w:rsidR="00225AAC" w:rsidRPr="006B7D84" w:rsidRDefault="00225AAC" w:rsidP="00D03A50">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B9969F" w14:textId="77777777" w:rsidR="00225AAC" w:rsidRPr="006B7D84" w:rsidDel="003F646A"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BD45988"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C7B9557" w14:textId="77777777" w:rsidR="00225AAC" w:rsidRPr="006B7D84" w:rsidRDefault="00225AAC" w:rsidP="00D03A50">
            <w:pPr>
              <w:pStyle w:val="TAL"/>
            </w:pPr>
          </w:p>
        </w:tc>
      </w:tr>
      <w:tr w:rsidR="00225AAC" w:rsidRPr="006B7D84" w14:paraId="27BB9BCF"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F51C6" w14:textId="77777777" w:rsidR="00225AAC" w:rsidRPr="006B7D84" w:rsidRDefault="00225AAC" w:rsidP="00D03A50">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03C0FC83" w14:textId="77777777" w:rsidR="00225AAC" w:rsidRPr="006B7D84" w:rsidDel="003F646A"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DA3F06E"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54B6056" w14:textId="77777777" w:rsidR="00225AAC" w:rsidRPr="006B7D84" w:rsidRDefault="00225AAC" w:rsidP="00D03A50">
            <w:pPr>
              <w:pStyle w:val="TAL"/>
            </w:pPr>
          </w:p>
        </w:tc>
      </w:tr>
      <w:tr w:rsidR="00225AAC" w:rsidRPr="006B7D84" w14:paraId="37E35C30"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55227F" w14:textId="77777777" w:rsidR="00225AAC" w:rsidRPr="006B7D84" w:rsidRDefault="00225AAC" w:rsidP="00D03A50">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54195B38" w14:textId="77777777" w:rsidR="00225AAC" w:rsidRPr="006B7D84" w:rsidDel="003F646A"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BCD6190"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124B292" w14:textId="77777777" w:rsidR="00225AAC" w:rsidRPr="006B7D84" w:rsidRDefault="00225AAC" w:rsidP="00D03A50">
            <w:pPr>
              <w:pStyle w:val="TAL"/>
            </w:pPr>
          </w:p>
        </w:tc>
      </w:tr>
      <w:tr w:rsidR="00225AAC" w:rsidRPr="006B7D84" w14:paraId="7C8D4428"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546C6A" w14:textId="77777777" w:rsidR="00225AAC" w:rsidRPr="006B7D84" w:rsidRDefault="00225AAC" w:rsidP="00D03A50">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9CFE337" w14:textId="77777777" w:rsidR="00225AAC" w:rsidRPr="006B7D84" w:rsidDel="003F646A"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74CA479" w14:textId="77777777" w:rsidR="00225AAC" w:rsidRPr="003F646A"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624E9A95" w14:textId="77777777" w:rsidR="00225AAC" w:rsidRPr="006B7D84" w:rsidRDefault="00225AAC" w:rsidP="00D03A50">
            <w:pPr>
              <w:pStyle w:val="TAL"/>
            </w:pPr>
          </w:p>
        </w:tc>
      </w:tr>
      <w:tr w:rsidR="00225AAC" w:rsidRPr="006B7D84" w14:paraId="1E49399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27CA04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1E87D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84ECD4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224F148" w14:textId="77777777" w:rsidR="00225AAC" w:rsidRPr="006B7D84" w:rsidRDefault="00225AAC" w:rsidP="00D03A50">
            <w:pPr>
              <w:pStyle w:val="TAL"/>
            </w:pPr>
          </w:p>
        </w:tc>
      </w:tr>
      <w:tr w:rsidR="00225AAC" w:rsidRPr="006B7D84" w14:paraId="395BA378"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34096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5AD98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D576FE5"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E6CA751" w14:textId="77777777" w:rsidR="00225AAC" w:rsidRPr="006B7D84" w:rsidRDefault="00225AAC" w:rsidP="00D03A50">
            <w:pPr>
              <w:pStyle w:val="TAL"/>
            </w:pPr>
          </w:p>
        </w:tc>
      </w:tr>
      <w:tr w:rsidR="00225AAC" w:rsidRPr="006B7D84" w14:paraId="4F6FF1F2"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9B12A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27654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D6497F4"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7263299" w14:textId="77777777" w:rsidR="00225AAC" w:rsidRPr="006B7D84" w:rsidRDefault="00225AAC" w:rsidP="00D03A50">
            <w:pPr>
              <w:pStyle w:val="TAL"/>
            </w:pPr>
          </w:p>
        </w:tc>
      </w:tr>
      <w:tr w:rsidR="00225AAC" w:rsidRPr="006B7D84" w14:paraId="1B7D9A7D"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4A1AD0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976BBE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B138420"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36C0BF74" w14:textId="77777777" w:rsidR="00225AAC" w:rsidRPr="006B7D84" w:rsidRDefault="00225AAC" w:rsidP="00D03A50">
            <w:pPr>
              <w:pStyle w:val="TAL"/>
            </w:pPr>
          </w:p>
        </w:tc>
      </w:tr>
      <w:tr w:rsidR="00225AAC" w:rsidRPr="006B7D84" w14:paraId="630AC8FD" w14:textId="77777777" w:rsidTr="00D03A50">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C9C5C9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99DD8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AD3A257"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74079C79" w14:textId="77777777" w:rsidR="00225AAC" w:rsidRPr="006B7D84" w:rsidRDefault="00225AAC" w:rsidP="00D03A50">
            <w:pPr>
              <w:pStyle w:val="TAL"/>
            </w:pPr>
          </w:p>
        </w:tc>
      </w:tr>
      <w:tr w:rsidR="00225AAC" w:rsidRPr="006B7D84" w14:paraId="10557307" w14:textId="77777777" w:rsidTr="00D03A50">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FCD75A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26E55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739803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3F7B131" w14:textId="77777777" w:rsidR="00225AAC" w:rsidRPr="006B7D84" w:rsidRDefault="00225AAC" w:rsidP="00D03A50">
            <w:pPr>
              <w:pStyle w:val="TAL"/>
            </w:pPr>
          </w:p>
        </w:tc>
      </w:tr>
      <w:tr w:rsidR="00225AAC" w:rsidRPr="006B7D84" w14:paraId="27102056"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92A9F4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2DF29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4C04561"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5F324864" w14:textId="77777777" w:rsidR="00225AAC" w:rsidRPr="006B7D84" w:rsidRDefault="00225AAC" w:rsidP="00D03A50">
            <w:pPr>
              <w:pStyle w:val="TAL"/>
            </w:pPr>
          </w:p>
        </w:tc>
      </w:tr>
      <w:tr w:rsidR="00225AAC" w:rsidRPr="006B7D84" w14:paraId="68330439" w14:textId="77777777" w:rsidTr="00D03A50">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B54E5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8A79C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96EA6E6"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2505BD11" w14:textId="77777777" w:rsidR="00225AAC" w:rsidRPr="006B7D84" w:rsidRDefault="00225AAC" w:rsidP="00D03A50">
            <w:pPr>
              <w:pStyle w:val="TAL"/>
            </w:pPr>
          </w:p>
        </w:tc>
      </w:tr>
      <w:tr w:rsidR="00225AAC" w:rsidRPr="006B7D84" w14:paraId="52DA294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5F0C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61BAC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846897A"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451507D4" w14:textId="77777777" w:rsidR="00225AAC" w:rsidRPr="006B7D84" w:rsidRDefault="00225AAC" w:rsidP="00D03A50">
            <w:pPr>
              <w:pStyle w:val="TAL"/>
            </w:pPr>
          </w:p>
        </w:tc>
      </w:tr>
      <w:tr w:rsidR="00225AAC" w:rsidRPr="006B7D84" w14:paraId="12B98881" w14:textId="77777777" w:rsidTr="00D03A50">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D894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37C9B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E41A342" w14:textId="77777777" w:rsidR="00225AAC" w:rsidRPr="006B7D84" w:rsidRDefault="00225AAC" w:rsidP="00D03A50">
            <w:pPr>
              <w:pStyle w:val="TAL"/>
            </w:pPr>
          </w:p>
        </w:tc>
        <w:tc>
          <w:tcPr>
            <w:tcW w:w="1283" w:type="dxa"/>
            <w:tcBorders>
              <w:top w:val="single" w:sz="4" w:space="0" w:color="auto"/>
              <w:left w:val="single" w:sz="4" w:space="0" w:color="auto"/>
              <w:bottom w:val="single" w:sz="4" w:space="0" w:color="auto"/>
              <w:right w:val="single" w:sz="4" w:space="0" w:color="auto"/>
            </w:tcBorders>
          </w:tcPr>
          <w:p w14:paraId="0720DC8C" w14:textId="77777777" w:rsidR="00225AAC" w:rsidRPr="006B7D84" w:rsidRDefault="00225AAC" w:rsidP="00D03A50">
            <w:pPr>
              <w:pStyle w:val="TAL"/>
            </w:pPr>
          </w:p>
        </w:tc>
      </w:tr>
      <w:tr w:rsidR="00225AAC" w:rsidRPr="006B7D84" w14:paraId="5C2F34C7" w14:textId="77777777" w:rsidTr="00D03A50">
        <w:tblPrEx>
          <w:tblCellMar>
            <w:left w:w="108" w:type="dxa"/>
            <w:right w:w="108" w:type="dxa"/>
          </w:tblCellMar>
        </w:tblPrEx>
        <w:tc>
          <w:tcPr>
            <w:tcW w:w="4533" w:type="dxa"/>
          </w:tcPr>
          <w:p w14:paraId="72B685B1" w14:textId="77777777" w:rsidR="00225AAC" w:rsidRPr="006B7D84" w:rsidRDefault="00225AAC" w:rsidP="00D03A50">
            <w:pPr>
              <w:pStyle w:val="TAL"/>
            </w:pPr>
            <w:r w:rsidRPr="006B7D84">
              <w:t>}</w:t>
            </w:r>
          </w:p>
        </w:tc>
        <w:tc>
          <w:tcPr>
            <w:tcW w:w="2269" w:type="dxa"/>
          </w:tcPr>
          <w:p w14:paraId="5F33C66B" w14:textId="77777777" w:rsidR="00225AAC" w:rsidRPr="006B7D84" w:rsidRDefault="00225AAC" w:rsidP="00D03A50">
            <w:pPr>
              <w:pStyle w:val="TAL"/>
            </w:pPr>
          </w:p>
        </w:tc>
        <w:tc>
          <w:tcPr>
            <w:tcW w:w="1706" w:type="dxa"/>
          </w:tcPr>
          <w:p w14:paraId="604FDF18" w14:textId="77777777" w:rsidR="00225AAC" w:rsidRPr="006B7D84" w:rsidRDefault="00225AAC" w:rsidP="00D03A50">
            <w:pPr>
              <w:pStyle w:val="TAL"/>
            </w:pPr>
          </w:p>
        </w:tc>
        <w:tc>
          <w:tcPr>
            <w:tcW w:w="1283" w:type="dxa"/>
          </w:tcPr>
          <w:p w14:paraId="732E8EF5" w14:textId="77777777" w:rsidR="00225AAC" w:rsidRPr="006B7D84" w:rsidRDefault="00225AAC" w:rsidP="00D03A50">
            <w:pPr>
              <w:pStyle w:val="TAL"/>
            </w:pPr>
          </w:p>
        </w:tc>
      </w:tr>
      <w:tr w:rsidR="00225AAC" w:rsidRPr="006B7D84" w14:paraId="3DE89548" w14:textId="77777777" w:rsidTr="00D03A50">
        <w:tblPrEx>
          <w:tblCellMar>
            <w:left w:w="108" w:type="dxa"/>
            <w:right w:w="108" w:type="dxa"/>
          </w:tblCellMar>
        </w:tblPrEx>
        <w:tc>
          <w:tcPr>
            <w:tcW w:w="9791" w:type="dxa"/>
            <w:gridSpan w:val="4"/>
          </w:tcPr>
          <w:p w14:paraId="1A08A62A" w14:textId="77777777" w:rsidR="00225AAC" w:rsidRPr="006B7D84" w:rsidRDefault="00225AAC" w:rsidP="00D03A50">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58DB5400" w14:textId="77777777" w:rsidR="00225AAC" w:rsidRPr="006B7D84" w:rsidRDefault="00225AAC" w:rsidP="00D03A50">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71326D6C" w14:textId="77777777" w:rsidR="00225AAC" w:rsidRPr="006B7D84" w:rsidRDefault="00225AAC" w:rsidP="00D03A50">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369CB7E1" w14:textId="77777777" w:rsidR="00225AAC" w:rsidRPr="006B7D84" w:rsidRDefault="00225AAC" w:rsidP="00D03A50">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3546FF17" w14:textId="77777777" w:rsidR="00225AAC" w:rsidRPr="006B7D84" w:rsidRDefault="00225AAC" w:rsidP="00D03A50">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7FB4F2B6" w14:textId="77777777" w:rsidR="00225AAC" w:rsidRPr="006B7D84" w:rsidRDefault="00225AAC" w:rsidP="00D03A50">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BD03CC2" w14:textId="77777777" w:rsidR="00225AAC" w:rsidRPr="006B7D84" w:rsidRDefault="00225AAC" w:rsidP="00D03A50">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EB7B611" w14:textId="77777777" w:rsidR="00225AAC" w:rsidRPr="006B7D84" w:rsidRDefault="00225AAC" w:rsidP="00D03A50">
            <w:pPr>
              <w:pStyle w:val="TAN"/>
            </w:pPr>
            <w:r w:rsidRPr="006B7D84">
              <w:t>Note 8:</w:t>
            </w:r>
            <w:r w:rsidRPr="006B7D84">
              <w:tab/>
              <w:t>If the UE supports FR2 and pc_pdsch_256QAM_FR2 is supported, then support of pdsch_256QAM_FR2 will be signaled in at least one entry of supportedBandListNR as appropriate.</w:t>
            </w:r>
          </w:p>
          <w:p w14:paraId="48D090FA" w14:textId="77777777" w:rsidR="00225AAC" w:rsidRPr="006B7D84" w:rsidRDefault="00225AAC" w:rsidP="00D03A50">
            <w:pPr>
              <w:pStyle w:val="TAN"/>
            </w:pPr>
            <w:r w:rsidRPr="006B7D84">
              <w:t>Note 9:</w:t>
            </w:r>
            <w:r w:rsidRPr="006B7D84">
              <w:tab/>
              <w:t>If pc_pusch_256QAM_FR1 or pc_pusch_256QAM_FR2 is supported, then support of pusch-256QAM will be signaled in at least one entry of supportedBandListNR as appropriate.</w:t>
            </w:r>
          </w:p>
          <w:p w14:paraId="0456A8C1" w14:textId="77777777" w:rsidR="00225AAC" w:rsidRPr="006B7D84" w:rsidRDefault="00225AAC" w:rsidP="00D03A50">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0B94B71A" w14:textId="77777777" w:rsidR="00225AAC" w:rsidRPr="006B7D84" w:rsidRDefault="00225AAC" w:rsidP="00D03A50">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34122C1" w14:textId="77777777" w:rsidR="00225AAC" w:rsidRPr="006B7D84" w:rsidRDefault="00225AAC" w:rsidP="00D03A50">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4DF3CCC" w14:textId="77777777" w:rsidR="00225AAC" w:rsidRPr="006B7D84" w:rsidRDefault="00225AAC" w:rsidP="00D03A50">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132C5386" w14:textId="77777777" w:rsidR="00225AAC" w:rsidRPr="006B7D84" w:rsidRDefault="00225AAC" w:rsidP="00D03A50">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68D075C" w14:textId="77777777" w:rsidR="00225AAC" w:rsidRPr="006B7D84" w:rsidRDefault="00225AAC" w:rsidP="00D03A50">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0B60196F" w14:textId="77777777" w:rsidR="00225AAC" w:rsidRPr="006B7D84" w:rsidRDefault="00225AAC" w:rsidP="00D03A50">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00BC75F8" w14:textId="77777777" w:rsidR="00225AAC" w:rsidRPr="006B7D84" w:rsidRDefault="00225AAC" w:rsidP="00D03A50">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590658E0" w14:textId="77777777" w:rsidR="00225AAC" w:rsidRPr="006B7D84" w:rsidRDefault="00225AAC" w:rsidP="00D03A50">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638C628A" w14:textId="77777777" w:rsidR="00225AAC" w:rsidRDefault="00225AAC" w:rsidP="00D03A50">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1BAD3348" w14:textId="77777777" w:rsidR="00225AAC" w:rsidRPr="00D42827" w:rsidRDefault="00225AAC" w:rsidP="00D03A50">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5E952141" w14:textId="77777777" w:rsidR="00225AAC" w:rsidRPr="006B7D84" w:rsidRDefault="00225AAC" w:rsidP="00D03A50">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1A299B20" w14:textId="77777777" w:rsidR="00225AAC" w:rsidRPr="006B7D84" w:rsidRDefault="00225AAC" w:rsidP="00D03A50">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930CC4D" w14:textId="77777777" w:rsidR="00225AAC" w:rsidRPr="006B7D84" w:rsidRDefault="00225AAC" w:rsidP="00D03A50">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701A9038" w14:textId="77777777" w:rsidR="00225AAC" w:rsidRPr="006B7D84" w:rsidRDefault="00225AAC" w:rsidP="00D03A50">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61BA3E9" w14:textId="77777777" w:rsidR="00225AAC" w:rsidRPr="006B7D84" w:rsidRDefault="00225AAC" w:rsidP="00D03A50">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D6C0D51" w14:textId="77777777" w:rsidR="00225AAC" w:rsidRPr="006B7D84" w:rsidRDefault="00225AAC" w:rsidP="00D03A50">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547B6F1" w14:textId="77777777" w:rsidR="00225AAC" w:rsidRPr="006B7D84" w:rsidRDefault="00225AAC" w:rsidP="00D03A50">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B41FF36" w14:textId="77777777" w:rsidR="00225AAC" w:rsidRPr="006B7D84" w:rsidRDefault="00225AAC" w:rsidP="00D03A50">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1EB3BCC1" w14:textId="77777777" w:rsidR="00225AAC" w:rsidRPr="006B7D84" w:rsidRDefault="00225AAC" w:rsidP="00225AAC"/>
    <w:p w14:paraId="705D0A88" w14:textId="77777777" w:rsidR="00225AAC" w:rsidRPr="006B7D84" w:rsidRDefault="00225AAC" w:rsidP="00225AAC">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AAC" w:rsidRPr="006B7D84" w14:paraId="48F9D65A" w14:textId="77777777" w:rsidTr="00D03A50">
        <w:tc>
          <w:tcPr>
            <w:tcW w:w="9781" w:type="dxa"/>
            <w:gridSpan w:val="4"/>
          </w:tcPr>
          <w:p w14:paraId="3C69FC1E" w14:textId="77777777" w:rsidR="00225AAC" w:rsidRPr="006B7D84" w:rsidRDefault="00225AAC" w:rsidP="00D03A50">
            <w:pPr>
              <w:pStyle w:val="TAL"/>
            </w:pPr>
            <w:r w:rsidRPr="006B7D84">
              <w:t>Derivation Path: TS 38.508-1 [4], Table 4.6.4-48</w:t>
            </w:r>
          </w:p>
        </w:tc>
      </w:tr>
      <w:tr w:rsidR="00225AAC" w:rsidRPr="006B7D84" w14:paraId="197355F2" w14:textId="77777777" w:rsidTr="00D03A50">
        <w:tblPrEx>
          <w:tblCellMar>
            <w:left w:w="108" w:type="dxa"/>
            <w:right w:w="108" w:type="dxa"/>
          </w:tblCellMar>
        </w:tblPrEx>
        <w:tc>
          <w:tcPr>
            <w:tcW w:w="4537" w:type="dxa"/>
          </w:tcPr>
          <w:p w14:paraId="33A1112A" w14:textId="77777777" w:rsidR="00225AAC" w:rsidRPr="006B7D84" w:rsidRDefault="00225AAC" w:rsidP="00D03A50">
            <w:pPr>
              <w:pStyle w:val="TAH"/>
            </w:pPr>
            <w:r w:rsidRPr="006B7D84">
              <w:t>Information Element</w:t>
            </w:r>
          </w:p>
        </w:tc>
        <w:tc>
          <w:tcPr>
            <w:tcW w:w="2268" w:type="dxa"/>
          </w:tcPr>
          <w:p w14:paraId="451C4343" w14:textId="77777777" w:rsidR="00225AAC" w:rsidRPr="006B7D84" w:rsidRDefault="00225AAC" w:rsidP="00D03A50">
            <w:pPr>
              <w:pStyle w:val="TAH"/>
            </w:pPr>
            <w:r w:rsidRPr="006B7D84">
              <w:t>Value/remark</w:t>
            </w:r>
          </w:p>
        </w:tc>
        <w:tc>
          <w:tcPr>
            <w:tcW w:w="1701" w:type="dxa"/>
          </w:tcPr>
          <w:p w14:paraId="684D345C" w14:textId="77777777" w:rsidR="00225AAC" w:rsidRPr="006B7D84" w:rsidRDefault="00225AAC" w:rsidP="00D03A50">
            <w:pPr>
              <w:pStyle w:val="TAH"/>
            </w:pPr>
            <w:r w:rsidRPr="006B7D84">
              <w:t>Comment</w:t>
            </w:r>
          </w:p>
        </w:tc>
        <w:tc>
          <w:tcPr>
            <w:tcW w:w="1275" w:type="dxa"/>
          </w:tcPr>
          <w:p w14:paraId="74DE9126" w14:textId="77777777" w:rsidR="00225AAC" w:rsidRPr="006B7D84" w:rsidRDefault="00225AAC" w:rsidP="00D03A50">
            <w:pPr>
              <w:pStyle w:val="TAH"/>
            </w:pPr>
            <w:r w:rsidRPr="006B7D84">
              <w:t>Condition</w:t>
            </w:r>
          </w:p>
        </w:tc>
      </w:tr>
      <w:tr w:rsidR="00225AAC" w:rsidRPr="006B7D84" w14:paraId="6DC544B2" w14:textId="77777777" w:rsidTr="00D03A50">
        <w:tblPrEx>
          <w:tblCellMar>
            <w:left w:w="108" w:type="dxa"/>
            <w:right w:w="108" w:type="dxa"/>
          </w:tblCellMar>
        </w:tblPrEx>
        <w:tc>
          <w:tcPr>
            <w:tcW w:w="4537" w:type="dxa"/>
          </w:tcPr>
          <w:p w14:paraId="78B4D132" w14:textId="77777777" w:rsidR="00225AAC" w:rsidRPr="006B7D84" w:rsidRDefault="00225AAC" w:rsidP="00D03A50">
            <w:pPr>
              <w:pStyle w:val="TAL"/>
            </w:pPr>
            <w:r w:rsidRPr="006B7D84">
              <w:t>UE-MRDC-Capability ::= SEQUENCE {</w:t>
            </w:r>
          </w:p>
        </w:tc>
        <w:tc>
          <w:tcPr>
            <w:tcW w:w="2268" w:type="dxa"/>
          </w:tcPr>
          <w:p w14:paraId="4BCA526A" w14:textId="77777777" w:rsidR="00225AAC" w:rsidRPr="006B7D84" w:rsidRDefault="00225AAC" w:rsidP="00D03A50">
            <w:pPr>
              <w:pStyle w:val="TAL"/>
            </w:pPr>
          </w:p>
        </w:tc>
        <w:tc>
          <w:tcPr>
            <w:tcW w:w="1701" w:type="dxa"/>
          </w:tcPr>
          <w:p w14:paraId="2BC8920A" w14:textId="77777777" w:rsidR="00225AAC" w:rsidRPr="006B7D84" w:rsidRDefault="00225AAC" w:rsidP="00D03A50">
            <w:pPr>
              <w:pStyle w:val="TAL"/>
            </w:pPr>
          </w:p>
        </w:tc>
        <w:tc>
          <w:tcPr>
            <w:tcW w:w="1275" w:type="dxa"/>
          </w:tcPr>
          <w:p w14:paraId="489741D4" w14:textId="77777777" w:rsidR="00225AAC" w:rsidRPr="006B7D84" w:rsidRDefault="00225AAC" w:rsidP="00D03A50">
            <w:pPr>
              <w:pStyle w:val="TAL"/>
            </w:pPr>
          </w:p>
        </w:tc>
      </w:tr>
      <w:tr w:rsidR="00225AAC" w:rsidRPr="006B7D84" w14:paraId="7DE609B5" w14:textId="77777777" w:rsidTr="00D03A50">
        <w:tblPrEx>
          <w:tblCellMar>
            <w:left w:w="108" w:type="dxa"/>
            <w:right w:w="108" w:type="dxa"/>
          </w:tblCellMar>
        </w:tblPrEx>
        <w:tc>
          <w:tcPr>
            <w:tcW w:w="4537" w:type="dxa"/>
          </w:tcPr>
          <w:p w14:paraId="43E942F8" w14:textId="77777777" w:rsidR="00225AAC" w:rsidRPr="006B7D84" w:rsidRDefault="00225AAC" w:rsidP="00D03A50">
            <w:pPr>
              <w:pStyle w:val="TAL"/>
            </w:pPr>
            <w:r w:rsidRPr="006B7D84">
              <w:t xml:space="preserve">  measAndMobParametersMRDC SEQUENCE {</w:t>
            </w:r>
          </w:p>
        </w:tc>
        <w:tc>
          <w:tcPr>
            <w:tcW w:w="2268" w:type="dxa"/>
          </w:tcPr>
          <w:p w14:paraId="66BB09EB" w14:textId="77777777" w:rsidR="00225AAC" w:rsidRPr="006B7D84" w:rsidRDefault="00225AAC" w:rsidP="00D03A50">
            <w:pPr>
              <w:pStyle w:val="TAL"/>
            </w:pPr>
          </w:p>
        </w:tc>
        <w:tc>
          <w:tcPr>
            <w:tcW w:w="1701" w:type="dxa"/>
          </w:tcPr>
          <w:p w14:paraId="307876CE" w14:textId="77777777" w:rsidR="00225AAC" w:rsidRPr="006B7D84" w:rsidRDefault="00225AAC" w:rsidP="00D03A50">
            <w:pPr>
              <w:pStyle w:val="TAL"/>
            </w:pPr>
          </w:p>
        </w:tc>
        <w:tc>
          <w:tcPr>
            <w:tcW w:w="1275" w:type="dxa"/>
          </w:tcPr>
          <w:p w14:paraId="18728F09" w14:textId="77777777" w:rsidR="00225AAC" w:rsidRPr="006B7D84" w:rsidRDefault="00225AAC" w:rsidP="00D03A50">
            <w:pPr>
              <w:pStyle w:val="TAL"/>
            </w:pPr>
          </w:p>
        </w:tc>
      </w:tr>
      <w:tr w:rsidR="00225AAC" w:rsidRPr="006B7D84" w14:paraId="349F79A1" w14:textId="77777777" w:rsidTr="00D03A50">
        <w:tblPrEx>
          <w:tblCellMar>
            <w:left w:w="108" w:type="dxa"/>
            <w:right w:w="108" w:type="dxa"/>
          </w:tblCellMar>
        </w:tblPrEx>
        <w:tc>
          <w:tcPr>
            <w:tcW w:w="4537" w:type="dxa"/>
          </w:tcPr>
          <w:p w14:paraId="7D0F62DB" w14:textId="77777777" w:rsidR="00225AAC" w:rsidRPr="006B7D84" w:rsidRDefault="00225AAC" w:rsidP="00D03A50">
            <w:pPr>
              <w:pStyle w:val="TAL"/>
            </w:pPr>
            <w:r w:rsidRPr="006B7D84">
              <w:t xml:space="preserve">    measAndMobParametersMRDC-Common SEQUENCE {</w:t>
            </w:r>
          </w:p>
        </w:tc>
        <w:tc>
          <w:tcPr>
            <w:tcW w:w="2268" w:type="dxa"/>
          </w:tcPr>
          <w:p w14:paraId="5250605F" w14:textId="77777777" w:rsidR="00225AAC" w:rsidRPr="006B7D84" w:rsidRDefault="00225AAC" w:rsidP="00D03A50">
            <w:pPr>
              <w:pStyle w:val="TAL"/>
            </w:pPr>
          </w:p>
        </w:tc>
        <w:tc>
          <w:tcPr>
            <w:tcW w:w="1701" w:type="dxa"/>
          </w:tcPr>
          <w:p w14:paraId="708DFD3E" w14:textId="77777777" w:rsidR="00225AAC" w:rsidRPr="006B7D84" w:rsidRDefault="00225AAC" w:rsidP="00D03A50">
            <w:pPr>
              <w:pStyle w:val="TAL"/>
            </w:pPr>
          </w:p>
        </w:tc>
        <w:tc>
          <w:tcPr>
            <w:tcW w:w="1275" w:type="dxa"/>
          </w:tcPr>
          <w:p w14:paraId="12392079" w14:textId="77777777" w:rsidR="00225AAC" w:rsidRPr="006B7D84" w:rsidRDefault="00225AAC" w:rsidP="00D03A50">
            <w:pPr>
              <w:pStyle w:val="TAL"/>
            </w:pPr>
          </w:p>
        </w:tc>
      </w:tr>
      <w:tr w:rsidR="00225AAC" w:rsidRPr="006B7D84" w14:paraId="0609D388" w14:textId="77777777" w:rsidTr="00D03A50">
        <w:tblPrEx>
          <w:tblCellMar>
            <w:left w:w="108" w:type="dxa"/>
            <w:right w:w="108" w:type="dxa"/>
          </w:tblCellMar>
        </w:tblPrEx>
        <w:tc>
          <w:tcPr>
            <w:tcW w:w="4537" w:type="dxa"/>
          </w:tcPr>
          <w:p w14:paraId="6509EDC0" w14:textId="77777777" w:rsidR="00225AAC" w:rsidRPr="006B7D84" w:rsidRDefault="00225AAC" w:rsidP="00D03A50">
            <w:pPr>
              <w:pStyle w:val="TAL"/>
            </w:pPr>
            <w:r w:rsidRPr="006B7D84">
              <w:t xml:space="preserve">      independentGapConfig</w:t>
            </w:r>
          </w:p>
        </w:tc>
        <w:tc>
          <w:tcPr>
            <w:tcW w:w="2268" w:type="dxa"/>
          </w:tcPr>
          <w:p w14:paraId="48F2DDE7" w14:textId="77777777" w:rsidR="00225AAC" w:rsidRPr="006B7D84" w:rsidRDefault="00225AAC" w:rsidP="00D03A50">
            <w:pPr>
              <w:pStyle w:val="TAL"/>
            </w:pPr>
            <w:r w:rsidRPr="006B7D84">
              <w:t>Checked</w:t>
            </w:r>
          </w:p>
        </w:tc>
        <w:tc>
          <w:tcPr>
            <w:tcW w:w="1701" w:type="dxa"/>
          </w:tcPr>
          <w:p w14:paraId="2837CA20" w14:textId="77777777" w:rsidR="00225AAC" w:rsidRPr="006B7D84" w:rsidRDefault="00225AAC" w:rsidP="00D03A50">
            <w:pPr>
              <w:pStyle w:val="TAL"/>
            </w:pPr>
          </w:p>
        </w:tc>
        <w:tc>
          <w:tcPr>
            <w:tcW w:w="1275" w:type="dxa"/>
          </w:tcPr>
          <w:p w14:paraId="7F51F3FB" w14:textId="77777777" w:rsidR="00225AAC" w:rsidRPr="006B7D84" w:rsidRDefault="00225AAC" w:rsidP="00D03A50">
            <w:pPr>
              <w:pStyle w:val="TAL"/>
            </w:pPr>
            <w:r w:rsidRPr="006B7D84">
              <w:t>pc_independentGapConfig</w:t>
            </w:r>
          </w:p>
        </w:tc>
      </w:tr>
      <w:tr w:rsidR="00225AAC" w:rsidRPr="006B7D84" w14:paraId="01E7F973" w14:textId="77777777" w:rsidTr="00D03A50">
        <w:tblPrEx>
          <w:tblCellMar>
            <w:left w:w="108" w:type="dxa"/>
            <w:right w:w="108" w:type="dxa"/>
          </w:tblCellMar>
        </w:tblPrEx>
        <w:tc>
          <w:tcPr>
            <w:tcW w:w="4537" w:type="dxa"/>
          </w:tcPr>
          <w:p w14:paraId="4204B8E3" w14:textId="77777777" w:rsidR="00225AAC" w:rsidRPr="006B7D84" w:rsidRDefault="00225AAC" w:rsidP="00D03A50">
            <w:pPr>
              <w:pStyle w:val="TAL"/>
            </w:pPr>
            <w:r w:rsidRPr="006B7D84">
              <w:t xml:space="preserve">    }</w:t>
            </w:r>
          </w:p>
        </w:tc>
        <w:tc>
          <w:tcPr>
            <w:tcW w:w="2268" w:type="dxa"/>
          </w:tcPr>
          <w:p w14:paraId="4A35A3F2" w14:textId="77777777" w:rsidR="00225AAC" w:rsidRPr="006B7D84" w:rsidRDefault="00225AAC" w:rsidP="00D03A50">
            <w:pPr>
              <w:pStyle w:val="TAL"/>
            </w:pPr>
          </w:p>
        </w:tc>
        <w:tc>
          <w:tcPr>
            <w:tcW w:w="1701" w:type="dxa"/>
          </w:tcPr>
          <w:p w14:paraId="06DF5FB2" w14:textId="77777777" w:rsidR="00225AAC" w:rsidRPr="006B7D84" w:rsidRDefault="00225AAC" w:rsidP="00D03A50">
            <w:pPr>
              <w:pStyle w:val="TAL"/>
            </w:pPr>
          </w:p>
        </w:tc>
        <w:tc>
          <w:tcPr>
            <w:tcW w:w="1275" w:type="dxa"/>
          </w:tcPr>
          <w:p w14:paraId="4266EEE7" w14:textId="77777777" w:rsidR="00225AAC" w:rsidRPr="006B7D84" w:rsidRDefault="00225AAC" w:rsidP="00D03A50">
            <w:pPr>
              <w:pStyle w:val="TAL"/>
            </w:pPr>
          </w:p>
        </w:tc>
      </w:tr>
      <w:tr w:rsidR="00225AAC" w:rsidRPr="006B7D84" w14:paraId="2C4E2B51" w14:textId="77777777" w:rsidTr="00D03A50">
        <w:tblPrEx>
          <w:tblCellMar>
            <w:left w:w="108" w:type="dxa"/>
            <w:right w:w="108" w:type="dxa"/>
          </w:tblCellMar>
        </w:tblPrEx>
        <w:tc>
          <w:tcPr>
            <w:tcW w:w="4537" w:type="dxa"/>
          </w:tcPr>
          <w:p w14:paraId="3B5968F9" w14:textId="77777777" w:rsidR="00225AAC" w:rsidRPr="006B7D84" w:rsidRDefault="00225AAC" w:rsidP="00D03A50">
            <w:pPr>
              <w:pStyle w:val="TAL"/>
            </w:pPr>
            <w:r w:rsidRPr="006B7D84">
              <w:t xml:space="preserve">    measAndMobParametersMRDC-XDD-Diff SEQUENCE {</w:t>
            </w:r>
          </w:p>
        </w:tc>
        <w:tc>
          <w:tcPr>
            <w:tcW w:w="2268" w:type="dxa"/>
          </w:tcPr>
          <w:p w14:paraId="701CFB23" w14:textId="77777777" w:rsidR="00225AAC" w:rsidRPr="006B7D84" w:rsidRDefault="00225AAC" w:rsidP="00D03A50">
            <w:pPr>
              <w:pStyle w:val="TAL"/>
            </w:pPr>
          </w:p>
        </w:tc>
        <w:tc>
          <w:tcPr>
            <w:tcW w:w="1701" w:type="dxa"/>
          </w:tcPr>
          <w:p w14:paraId="22DB6707" w14:textId="77777777" w:rsidR="00225AAC" w:rsidRPr="006B7D84" w:rsidRDefault="00225AAC" w:rsidP="00D03A50">
            <w:pPr>
              <w:pStyle w:val="TAL"/>
            </w:pPr>
          </w:p>
        </w:tc>
        <w:tc>
          <w:tcPr>
            <w:tcW w:w="1275" w:type="dxa"/>
          </w:tcPr>
          <w:p w14:paraId="560C2E04" w14:textId="77777777" w:rsidR="00225AAC" w:rsidRPr="006B7D84" w:rsidRDefault="00225AAC" w:rsidP="00D03A50">
            <w:pPr>
              <w:pStyle w:val="TAL"/>
            </w:pPr>
          </w:p>
        </w:tc>
      </w:tr>
      <w:tr w:rsidR="00225AAC" w:rsidRPr="006B7D84" w14:paraId="2E3EF27C" w14:textId="77777777" w:rsidTr="00D03A50">
        <w:tblPrEx>
          <w:tblCellMar>
            <w:left w:w="108" w:type="dxa"/>
            <w:right w:w="108" w:type="dxa"/>
          </w:tblCellMar>
        </w:tblPrEx>
        <w:tc>
          <w:tcPr>
            <w:tcW w:w="4537" w:type="dxa"/>
          </w:tcPr>
          <w:p w14:paraId="4DE0906D" w14:textId="77777777" w:rsidR="00225AAC" w:rsidRPr="006B7D84" w:rsidRDefault="00225AAC" w:rsidP="00D03A50">
            <w:pPr>
              <w:pStyle w:val="TAL"/>
            </w:pPr>
            <w:r w:rsidRPr="006B7D84">
              <w:t xml:space="preserve">      sftd-MeasPSCell</w:t>
            </w:r>
          </w:p>
        </w:tc>
        <w:tc>
          <w:tcPr>
            <w:tcW w:w="2268" w:type="dxa"/>
          </w:tcPr>
          <w:p w14:paraId="3B1182CF" w14:textId="77777777" w:rsidR="00225AAC" w:rsidRPr="006B7D84" w:rsidRDefault="00225AAC" w:rsidP="00D03A50">
            <w:pPr>
              <w:pStyle w:val="TAL"/>
            </w:pPr>
            <w:r w:rsidRPr="006B7D84">
              <w:t>Checked (NOTE 5)</w:t>
            </w:r>
          </w:p>
        </w:tc>
        <w:tc>
          <w:tcPr>
            <w:tcW w:w="1701" w:type="dxa"/>
          </w:tcPr>
          <w:p w14:paraId="29D4178B" w14:textId="77777777" w:rsidR="00225AAC" w:rsidRPr="006B7D84" w:rsidRDefault="00225AAC" w:rsidP="00D03A50">
            <w:pPr>
              <w:pStyle w:val="TAL"/>
            </w:pPr>
          </w:p>
        </w:tc>
        <w:tc>
          <w:tcPr>
            <w:tcW w:w="1275" w:type="dxa"/>
          </w:tcPr>
          <w:p w14:paraId="4897E8E4" w14:textId="77777777" w:rsidR="00225AAC" w:rsidRPr="006B7D84" w:rsidRDefault="00225AAC" w:rsidP="00D03A50">
            <w:pPr>
              <w:pStyle w:val="TAL"/>
            </w:pPr>
            <w:r w:rsidRPr="006B7D84">
              <w:t>pc_SFTD_MeasPSCell_MRDC_FDD and/or</w:t>
            </w:r>
          </w:p>
          <w:p w14:paraId="06CE51EA" w14:textId="77777777" w:rsidR="00225AAC" w:rsidRPr="006B7D84" w:rsidRDefault="00225AAC" w:rsidP="00D03A50">
            <w:pPr>
              <w:pStyle w:val="TAL"/>
            </w:pPr>
            <w:r w:rsidRPr="006B7D84">
              <w:t>pc_SFTD_MeasPSCell_MRDC_T</w:t>
            </w:r>
          </w:p>
          <w:p w14:paraId="342944BE" w14:textId="77777777" w:rsidR="00225AAC" w:rsidRPr="006B7D84" w:rsidRDefault="00225AAC" w:rsidP="00D03A50">
            <w:pPr>
              <w:pStyle w:val="TAL"/>
            </w:pPr>
            <w:r w:rsidRPr="006B7D84">
              <w:t>DD</w:t>
            </w:r>
          </w:p>
        </w:tc>
      </w:tr>
      <w:tr w:rsidR="00225AAC" w:rsidRPr="006B7D84" w14:paraId="19589F58" w14:textId="77777777" w:rsidTr="00D03A50">
        <w:tblPrEx>
          <w:tblCellMar>
            <w:left w:w="108" w:type="dxa"/>
            <w:right w:w="108" w:type="dxa"/>
          </w:tblCellMar>
        </w:tblPrEx>
        <w:tc>
          <w:tcPr>
            <w:tcW w:w="4537" w:type="dxa"/>
          </w:tcPr>
          <w:p w14:paraId="3FE94122" w14:textId="77777777" w:rsidR="00225AAC" w:rsidRPr="006B7D84" w:rsidRDefault="00225AAC" w:rsidP="00D03A50">
            <w:pPr>
              <w:pStyle w:val="TAL"/>
            </w:pPr>
            <w:r w:rsidRPr="006B7D84">
              <w:t xml:space="preserve">      sftd-MeasNR-Cell</w:t>
            </w:r>
          </w:p>
        </w:tc>
        <w:tc>
          <w:tcPr>
            <w:tcW w:w="2268" w:type="dxa"/>
          </w:tcPr>
          <w:p w14:paraId="72749721" w14:textId="77777777" w:rsidR="00225AAC" w:rsidRPr="006B7D84" w:rsidRDefault="00225AAC" w:rsidP="00D03A50">
            <w:pPr>
              <w:pStyle w:val="TAL"/>
            </w:pPr>
            <w:r w:rsidRPr="006B7D84">
              <w:t>Checked (NOTE 6)</w:t>
            </w:r>
          </w:p>
        </w:tc>
        <w:tc>
          <w:tcPr>
            <w:tcW w:w="1701" w:type="dxa"/>
          </w:tcPr>
          <w:p w14:paraId="7DD6CEC3" w14:textId="77777777" w:rsidR="00225AAC" w:rsidRPr="006B7D84" w:rsidRDefault="00225AAC" w:rsidP="00D03A50">
            <w:pPr>
              <w:pStyle w:val="TAL"/>
            </w:pPr>
          </w:p>
        </w:tc>
        <w:tc>
          <w:tcPr>
            <w:tcW w:w="1275" w:type="dxa"/>
          </w:tcPr>
          <w:p w14:paraId="34C6FFC2" w14:textId="77777777" w:rsidR="00225AAC" w:rsidRPr="006B7D84" w:rsidRDefault="00225AAC" w:rsidP="00D03A50">
            <w:pPr>
              <w:pStyle w:val="TAL"/>
            </w:pPr>
            <w:r w:rsidRPr="006B7D84">
              <w:t>pc_SFTD_MeasNR_Cell_FDD</w:t>
            </w:r>
          </w:p>
          <w:p w14:paraId="514E8520" w14:textId="77777777" w:rsidR="00225AAC" w:rsidRPr="006B7D84" w:rsidRDefault="00225AAC" w:rsidP="00D03A50">
            <w:pPr>
              <w:pStyle w:val="TAL"/>
            </w:pPr>
            <w:r w:rsidRPr="006B7D84">
              <w:t>and/or</w:t>
            </w:r>
          </w:p>
          <w:p w14:paraId="4C55F9AF" w14:textId="77777777" w:rsidR="00225AAC" w:rsidRPr="006B7D84" w:rsidRDefault="00225AAC" w:rsidP="00D03A50">
            <w:pPr>
              <w:pStyle w:val="TAL"/>
            </w:pPr>
            <w:r w:rsidRPr="006B7D84">
              <w:t>pc_SFTD_MeasNR_Cell_TDD</w:t>
            </w:r>
          </w:p>
        </w:tc>
      </w:tr>
      <w:tr w:rsidR="00225AAC" w:rsidRPr="006B7D84" w14:paraId="730E7A65" w14:textId="77777777" w:rsidTr="00D03A50">
        <w:tblPrEx>
          <w:tblCellMar>
            <w:left w:w="108" w:type="dxa"/>
            <w:right w:w="108" w:type="dxa"/>
          </w:tblCellMar>
        </w:tblPrEx>
        <w:tc>
          <w:tcPr>
            <w:tcW w:w="4537" w:type="dxa"/>
          </w:tcPr>
          <w:p w14:paraId="77E5B49A" w14:textId="77777777" w:rsidR="00225AAC" w:rsidRPr="006B7D84" w:rsidRDefault="00225AAC" w:rsidP="00D03A50">
            <w:pPr>
              <w:pStyle w:val="TAL"/>
            </w:pPr>
            <w:r w:rsidRPr="006B7D84">
              <w:t xml:space="preserve">    }</w:t>
            </w:r>
          </w:p>
        </w:tc>
        <w:tc>
          <w:tcPr>
            <w:tcW w:w="2268" w:type="dxa"/>
          </w:tcPr>
          <w:p w14:paraId="424E7CA5" w14:textId="77777777" w:rsidR="00225AAC" w:rsidRPr="006B7D84" w:rsidRDefault="00225AAC" w:rsidP="00D03A50">
            <w:pPr>
              <w:pStyle w:val="TAL"/>
            </w:pPr>
          </w:p>
        </w:tc>
        <w:tc>
          <w:tcPr>
            <w:tcW w:w="1701" w:type="dxa"/>
          </w:tcPr>
          <w:p w14:paraId="581093CA" w14:textId="77777777" w:rsidR="00225AAC" w:rsidRPr="006B7D84" w:rsidRDefault="00225AAC" w:rsidP="00D03A50">
            <w:pPr>
              <w:pStyle w:val="TAL"/>
            </w:pPr>
          </w:p>
        </w:tc>
        <w:tc>
          <w:tcPr>
            <w:tcW w:w="1275" w:type="dxa"/>
          </w:tcPr>
          <w:p w14:paraId="0F02A206" w14:textId="77777777" w:rsidR="00225AAC" w:rsidRPr="006B7D84" w:rsidRDefault="00225AAC" w:rsidP="00D03A50">
            <w:pPr>
              <w:pStyle w:val="TAL"/>
            </w:pPr>
          </w:p>
        </w:tc>
      </w:tr>
      <w:tr w:rsidR="00225AAC" w:rsidRPr="006B7D84" w14:paraId="36CFED1E" w14:textId="77777777" w:rsidTr="00D03A50">
        <w:tblPrEx>
          <w:tblCellMar>
            <w:left w:w="108" w:type="dxa"/>
            <w:right w:w="108" w:type="dxa"/>
          </w:tblCellMar>
        </w:tblPrEx>
        <w:tc>
          <w:tcPr>
            <w:tcW w:w="4537" w:type="dxa"/>
          </w:tcPr>
          <w:p w14:paraId="0D7A7A11" w14:textId="77777777" w:rsidR="00225AAC" w:rsidRPr="006B7D84" w:rsidRDefault="00225AAC" w:rsidP="00D03A50">
            <w:pPr>
              <w:pStyle w:val="TAL"/>
            </w:pPr>
            <w:r w:rsidRPr="006B7D84">
              <w:t xml:space="preserve">    measAndMobParametersMRDC-FRX-Diff SEQUENCE {</w:t>
            </w:r>
          </w:p>
        </w:tc>
        <w:tc>
          <w:tcPr>
            <w:tcW w:w="2268" w:type="dxa"/>
          </w:tcPr>
          <w:p w14:paraId="2EA99DF1" w14:textId="77777777" w:rsidR="00225AAC" w:rsidRPr="006B7D84" w:rsidRDefault="00225AAC" w:rsidP="00D03A50">
            <w:pPr>
              <w:pStyle w:val="TAL"/>
            </w:pPr>
          </w:p>
        </w:tc>
        <w:tc>
          <w:tcPr>
            <w:tcW w:w="1701" w:type="dxa"/>
          </w:tcPr>
          <w:p w14:paraId="3C1CF022" w14:textId="77777777" w:rsidR="00225AAC" w:rsidRPr="006B7D84" w:rsidRDefault="00225AAC" w:rsidP="00D03A50">
            <w:pPr>
              <w:pStyle w:val="TAL"/>
            </w:pPr>
          </w:p>
        </w:tc>
        <w:tc>
          <w:tcPr>
            <w:tcW w:w="1275" w:type="dxa"/>
          </w:tcPr>
          <w:p w14:paraId="3D350A10" w14:textId="77777777" w:rsidR="00225AAC" w:rsidRPr="006B7D84" w:rsidRDefault="00225AAC" w:rsidP="00D03A50">
            <w:pPr>
              <w:pStyle w:val="TAL"/>
            </w:pPr>
          </w:p>
        </w:tc>
      </w:tr>
      <w:tr w:rsidR="00225AAC" w:rsidRPr="006B7D84" w14:paraId="51267D4B" w14:textId="77777777" w:rsidTr="00D03A50">
        <w:tblPrEx>
          <w:tblCellMar>
            <w:left w:w="108" w:type="dxa"/>
            <w:right w:w="108" w:type="dxa"/>
          </w:tblCellMar>
        </w:tblPrEx>
        <w:tc>
          <w:tcPr>
            <w:tcW w:w="4537" w:type="dxa"/>
          </w:tcPr>
          <w:p w14:paraId="61C8618D" w14:textId="77777777" w:rsidR="00225AAC" w:rsidRPr="006B7D84" w:rsidRDefault="00225AAC" w:rsidP="00D03A50">
            <w:pPr>
              <w:pStyle w:val="TAL"/>
            </w:pPr>
            <w:r w:rsidRPr="006B7D84">
              <w:t xml:space="preserve">      simultaneousRxDataSSB-DiffNumerology</w:t>
            </w:r>
          </w:p>
        </w:tc>
        <w:tc>
          <w:tcPr>
            <w:tcW w:w="2268" w:type="dxa"/>
          </w:tcPr>
          <w:p w14:paraId="5F534D44" w14:textId="77777777" w:rsidR="00225AAC" w:rsidRPr="006B7D84" w:rsidRDefault="00225AAC" w:rsidP="00D03A50">
            <w:pPr>
              <w:pStyle w:val="TAL"/>
            </w:pPr>
            <w:r w:rsidRPr="006B7D84">
              <w:t>Not checked</w:t>
            </w:r>
          </w:p>
        </w:tc>
        <w:tc>
          <w:tcPr>
            <w:tcW w:w="1701" w:type="dxa"/>
          </w:tcPr>
          <w:p w14:paraId="19C80AE3" w14:textId="77777777" w:rsidR="00225AAC" w:rsidRPr="006B7D84" w:rsidRDefault="00225AAC" w:rsidP="00D03A50">
            <w:pPr>
              <w:pStyle w:val="TAL"/>
            </w:pPr>
          </w:p>
        </w:tc>
        <w:tc>
          <w:tcPr>
            <w:tcW w:w="1275" w:type="dxa"/>
          </w:tcPr>
          <w:p w14:paraId="2A56707F" w14:textId="77777777" w:rsidR="00225AAC" w:rsidRPr="006B7D84" w:rsidRDefault="00225AAC" w:rsidP="00D03A50">
            <w:pPr>
              <w:pStyle w:val="TAL"/>
            </w:pPr>
          </w:p>
        </w:tc>
      </w:tr>
      <w:tr w:rsidR="00225AAC" w:rsidRPr="006B7D84" w14:paraId="74F08F45" w14:textId="77777777" w:rsidTr="00D03A50">
        <w:tblPrEx>
          <w:tblCellMar>
            <w:left w:w="108" w:type="dxa"/>
            <w:right w:w="108" w:type="dxa"/>
          </w:tblCellMar>
        </w:tblPrEx>
        <w:tc>
          <w:tcPr>
            <w:tcW w:w="4537" w:type="dxa"/>
          </w:tcPr>
          <w:p w14:paraId="4CA19930" w14:textId="77777777" w:rsidR="00225AAC" w:rsidRPr="006B7D84" w:rsidRDefault="00225AAC" w:rsidP="00D03A50">
            <w:pPr>
              <w:pStyle w:val="TAL"/>
            </w:pPr>
            <w:r w:rsidRPr="006B7D84">
              <w:t xml:space="preserve">    }</w:t>
            </w:r>
          </w:p>
        </w:tc>
        <w:tc>
          <w:tcPr>
            <w:tcW w:w="2268" w:type="dxa"/>
          </w:tcPr>
          <w:p w14:paraId="6E7E9256" w14:textId="77777777" w:rsidR="00225AAC" w:rsidRPr="006B7D84" w:rsidRDefault="00225AAC" w:rsidP="00D03A50">
            <w:pPr>
              <w:pStyle w:val="TAL"/>
            </w:pPr>
          </w:p>
        </w:tc>
        <w:tc>
          <w:tcPr>
            <w:tcW w:w="1701" w:type="dxa"/>
          </w:tcPr>
          <w:p w14:paraId="08C0ED86" w14:textId="77777777" w:rsidR="00225AAC" w:rsidRPr="006B7D84" w:rsidRDefault="00225AAC" w:rsidP="00D03A50">
            <w:pPr>
              <w:pStyle w:val="TAL"/>
            </w:pPr>
          </w:p>
        </w:tc>
        <w:tc>
          <w:tcPr>
            <w:tcW w:w="1275" w:type="dxa"/>
          </w:tcPr>
          <w:p w14:paraId="6C64DFF4" w14:textId="77777777" w:rsidR="00225AAC" w:rsidRPr="006B7D84" w:rsidRDefault="00225AAC" w:rsidP="00D03A50">
            <w:pPr>
              <w:pStyle w:val="TAL"/>
            </w:pPr>
          </w:p>
        </w:tc>
      </w:tr>
      <w:tr w:rsidR="00225AAC" w:rsidRPr="006B7D84" w14:paraId="71A7989F" w14:textId="77777777" w:rsidTr="00D03A50">
        <w:tblPrEx>
          <w:tblCellMar>
            <w:left w:w="108" w:type="dxa"/>
            <w:right w:w="108" w:type="dxa"/>
          </w:tblCellMar>
        </w:tblPrEx>
        <w:tc>
          <w:tcPr>
            <w:tcW w:w="4537" w:type="dxa"/>
          </w:tcPr>
          <w:p w14:paraId="4BB53F2E" w14:textId="77777777" w:rsidR="00225AAC" w:rsidRPr="006B7D84" w:rsidRDefault="00225AAC" w:rsidP="00D03A50">
            <w:pPr>
              <w:pStyle w:val="TAL"/>
            </w:pPr>
            <w:r w:rsidRPr="006B7D84">
              <w:t xml:space="preserve">  }</w:t>
            </w:r>
          </w:p>
        </w:tc>
        <w:tc>
          <w:tcPr>
            <w:tcW w:w="2268" w:type="dxa"/>
          </w:tcPr>
          <w:p w14:paraId="03459DF5" w14:textId="77777777" w:rsidR="00225AAC" w:rsidRPr="006B7D84" w:rsidRDefault="00225AAC" w:rsidP="00D03A50">
            <w:pPr>
              <w:pStyle w:val="TAL"/>
            </w:pPr>
          </w:p>
        </w:tc>
        <w:tc>
          <w:tcPr>
            <w:tcW w:w="1701" w:type="dxa"/>
          </w:tcPr>
          <w:p w14:paraId="20C9761B" w14:textId="77777777" w:rsidR="00225AAC" w:rsidRPr="006B7D84" w:rsidRDefault="00225AAC" w:rsidP="00D03A50">
            <w:pPr>
              <w:pStyle w:val="TAL"/>
            </w:pPr>
          </w:p>
        </w:tc>
        <w:tc>
          <w:tcPr>
            <w:tcW w:w="1275" w:type="dxa"/>
          </w:tcPr>
          <w:p w14:paraId="6BC4A2D4" w14:textId="77777777" w:rsidR="00225AAC" w:rsidRPr="006B7D84" w:rsidRDefault="00225AAC" w:rsidP="00D03A50">
            <w:pPr>
              <w:pStyle w:val="TAL"/>
            </w:pPr>
          </w:p>
        </w:tc>
      </w:tr>
      <w:tr w:rsidR="00225AAC" w:rsidRPr="006B7D84" w14:paraId="454DA3A7" w14:textId="77777777" w:rsidTr="00D03A50">
        <w:tblPrEx>
          <w:tblCellMar>
            <w:left w:w="108" w:type="dxa"/>
            <w:right w:w="108" w:type="dxa"/>
          </w:tblCellMar>
        </w:tblPrEx>
        <w:tc>
          <w:tcPr>
            <w:tcW w:w="4537" w:type="dxa"/>
          </w:tcPr>
          <w:p w14:paraId="45970479" w14:textId="77777777" w:rsidR="00225AAC" w:rsidRPr="006B7D84" w:rsidRDefault="00225AAC" w:rsidP="00D03A50">
            <w:pPr>
              <w:pStyle w:val="TAL"/>
            </w:pPr>
            <w:r w:rsidRPr="006B7D84">
              <w:t xml:space="preserve">  phy-ParametersMRDC-v1530</w:t>
            </w:r>
          </w:p>
        </w:tc>
        <w:tc>
          <w:tcPr>
            <w:tcW w:w="2268" w:type="dxa"/>
          </w:tcPr>
          <w:p w14:paraId="4D936169" w14:textId="77777777" w:rsidR="00225AAC" w:rsidRPr="006B7D84" w:rsidRDefault="00225AAC" w:rsidP="00D03A50">
            <w:pPr>
              <w:pStyle w:val="TAL"/>
            </w:pPr>
            <w:r w:rsidRPr="006B7D84">
              <w:t>Not checked</w:t>
            </w:r>
          </w:p>
        </w:tc>
        <w:tc>
          <w:tcPr>
            <w:tcW w:w="1701" w:type="dxa"/>
          </w:tcPr>
          <w:p w14:paraId="2A0CCF9D" w14:textId="77777777" w:rsidR="00225AAC" w:rsidRPr="006B7D84" w:rsidRDefault="00225AAC" w:rsidP="00D03A50">
            <w:pPr>
              <w:pStyle w:val="TAL"/>
            </w:pPr>
            <w:r w:rsidRPr="006B7D84">
              <w:t>Phy-ParametersMRDC</w:t>
            </w:r>
          </w:p>
        </w:tc>
        <w:tc>
          <w:tcPr>
            <w:tcW w:w="1275" w:type="dxa"/>
          </w:tcPr>
          <w:p w14:paraId="4885850A" w14:textId="77777777" w:rsidR="00225AAC" w:rsidRPr="006B7D84" w:rsidRDefault="00225AAC" w:rsidP="00D03A50">
            <w:pPr>
              <w:pStyle w:val="TAL"/>
            </w:pPr>
          </w:p>
        </w:tc>
      </w:tr>
      <w:tr w:rsidR="00225AAC" w:rsidRPr="006B7D84" w14:paraId="6A5ABA68" w14:textId="77777777" w:rsidTr="00D03A50">
        <w:tblPrEx>
          <w:tblCellMar>
            <w:left w:w="108" w:type="dxa"/>
            <w:right w:w="108" w:type="dxa"/>
          </w:tblCellMar>
        </w:tblPrEx>
        <w:tc>
          <w:tcPr>
            <w:tcW w:w="4537" w:type="dxa"/>
          </w:tcPr>
          <w:p w14:paraId="4E8C2166" w14:textId="77777777" w:rsidR="00225AAC" w:rsidRPr="006B7D84" w:rsidRDefault="00225AAC" w:rsidP="00D03A50">
            <w:pPr>
              <w:pStyle w:val="TAL"/>
            </w:pPr>
            <w:r w:rsidRPr="006B7D84">
              <w:t xml:space="preserve">  rf-ParametersMRDC SEQUENCE {</w:t>
            </w:r>
          </w:p>
        </w:tc>
        <w:tc>
          <w:tcPr>
            <w:tcW w:w="2268" w:type="dxa"/>
          </w:tcPr>
          <w:p w14:paraId="70EA16D3" w14:textId="77777777" w:rsidR="00225AAC" w:rsidRPr="006B7D84" w:rsidRDefault="00225AAC" w:rsidP="00D03A50">
            <w:pPr>
              <w:pStyle w:val="TAL"/>
            </w:pPr>
          </w:p>
        </w:tc>
        <w:tc>
          <w:tcPr>
            <w:tcW w:w="1701" w:type="dxa"/>
          </w:tcPr>
          <w:p w14:paraId="5F7A9583" w14:textId="77777777" w:rsidR="00225AAC" w:rsidRPr="006B7D84" w:rsidRDefault="00225AAC" w:rsidP="00D03A50">
            <w:pPr>
              <w:pStyle w:val="TAL"/>
            </w:pPr>
          </w:p>
        </w:tc>
        <w:tc>
          <w:tcPr>
            <w:tcW w:w="1275" w:type="dxa"/>
          </w:tcPr>
          <w:p w14:paraId="7CC69BFA" w14:textId="77777777" w:rsidR="00225AAC" w:rsidRPr="006B7D84" w:rsidRDefault="00225AAC" w:rsidP="00D03A50">
            <w:pPr>
              <w:pStyle w:val="TAL"/>
            </w:pPr>
          </w:p>
        </w:tc>
      </w:tr>
      <w:tr w:rsidR="00225AAC" w:rsidRPr="006B7D84" w14:paraId="44FE0DEF" w14:textId="77777777" w:rsidTr="00D03A50">
        <w:tblPrEx>
          <w:tblCellMar>
            <w:left w:w="108" w:type="dxa"/>
            <w:right w:w="108" w:type="dxa"/>
          </w:tblCellMar>
        </w:tblPrEx>
        <w:tc>
          <w:tcPr>
            <w:tcW w:w="4537" w:type="dxa"/>
          </w:tcPr>
          <w:p w14:paraId="35AE19E6" w14:textId="77777777" w:rsidR="00225AAC" w:rsidRPr="006B7D84" w:rsidRDefault="00225AAC" w:rsidP="00D03A50">
            <w:pPr>
              <w:pStyle w:val="TAL"/>
            </w:pPr>
            <w:r w:rsidRPr="006B7D84">
              <w:t xml:space="preserve">    supportedBandCombinationList SEQUENCE { (SIZE (1..maxBandComb)) OF BandCombination {</w:t>
            </w:r>
          </w:p>
        </w:tc>
        <w:tc>
          <w:tcPr>
            <w:tcW w:w="2268" w:type="dxa"/>
          </w:tcPr>
          <w:p w14:paraId="73245887" w14:textId="77777777" w:rsidR="00225AAC" w:rsidRPr="006B7D84" w:rsidRDefault="00225AAC" w:rsidP="00D03A50">
            <w:pPr>
              <w:pStyle w:val="TAL"/>
            </w:pPr>
          </w:p>
        </w:tc>
        <w:tc>
          <w:tcPr>
            <w:tcW w:w="1701" w:type="dxa"/>
          </w:tcPr>
          <w:p w14:paraId="54653A4A" w14:textId="77777777" w:rsidR="00225AAC" w:rsidRPr="006B7D84" w:rsidRDefault="00225AAC" w:rsidP="00D03A50">
            <w:pPr>
              <w:pStyle w:val="TAL"/>
            </w:pPr>
          </w:p>
        </w:tc>
        <w:tc>
          <w:tcPr>
            <w:tcW w:w="1275" w:type="dxa"/>
          </w:tcPr>
          <w:p w14:paraId="4A79FD7A" w14:textId="77777777" w:rsidR="00225AAC" w:rsidRPr="006B7D84" w:rsidRDefault="00225AAC" w:rsidP="00D03A50">
            <w:pPr>
              <w:pStyle w:val="TAL"/>
            </w:pPr>
          </w:p>
        </w:tc>
      </w:tr>
      <w:tr w:rsidR="00225AAC" w:rsidRPr="006B7D84" w14:paraId="42641180" w14:textId="77777777" w:rsidTr="00D03A50">
        <w:tblPrEx>
          <w:tblCellMar>
            <w:left w:w="108" w:type="dxa"/>
            <w:right w:w="108" w:type="dxa"/>
          </w:tblCellMar>
        </w:tblPrEx>
        <w:tc>
          <w:tcPr>
            <w:tcW w:w="4537" w:type="dxa"/>
          </w:tcPr>
          <w:p w14:paraId="616950C8" w14:textId="77777777" w:rsidR="00225AAC" w:rsidRPr="006B7D84" w:rsidRDefault="00225AAC" w:rsidP="00D03A50">
            <w:pPr>
              <w:pStyle w:val="TAL"/>
            </w:pPr>
            <w:r w:rsidRPr="006B7D84">
              <w:t xml:space="preserve">      BandCombination SEQUENCE {</w:t>
            </w:r>
          </w:p>
        </w:tc>
        <w:tc>
          <w:tcPr>
            <w:tcW w:w="2268" w:type="dxa"/>
          </w:tcPr>
          <w:p w14:paraId="204CE306" w14:textId="77777777" w:rsidR="00225AAC" w:rsidRPr="006B7D84" w:rsidRDefault="00225AAC" w:rsidP="00D03A50">
            <w:pPr>
              <w:pStyle w:val="TAL"/>
            </w:pPr>
          </w:p>
        </w:tc>
        <w:tc>
          <w:tcPr>
            <w:tcW w:w="1701" w:type="dxa"/>
          </w:tcPr>
          <w:p w14:paraId="40AE12E7" w14:textId="77777777" w:rsidR="00225AAC" w:rsidRPr="006B7D84" w:rsidRDefault="00225AAC" w:rsidP="00D03A50">
            <w:pPr>
              <w:pStyle w:val="TAL"/>
            </w:pPr>
          </w:p>
        </w:tc>
        <w:tc>
          <w:tcPr>
            <w:tcW w:w="1275" w:type="dxa"/>
          </w:tcPr>
          <w:p w14:paraId="71180AD2" w14:textId="77777777" w:rsidR="00225AAC" w:rsidRPr="006B7D84" w:rsidRDefault="00225AAC" w:rsidP="00D03A50">
            <w:pPr>
              <w:pStyle w:val="TAL"/>
            </w:pPr>
          </w:p>
        </w:tc>
      </w:tr>
      <w:tr w:rsidR="00225AAC" w:rsidRPr="006B7D84" w14:paraId="6DD27E3F" w14:textId="77777777" w:rsidTr="00D03A50">
        <w:tblPrEx>
          <w:tblCellMar>
            <w:left w:w="108" w:type="dxa"/>
            <w:right w:w="108" w:type="dxa"/>
          </w:tblCellMar>
        </w:tblPrEx>
        <w:tc>
          <w:tcPr>
            <w:tcW w:w="4537" w:type="dxa"/>
          </w:tcPr>
          <w:p w14:paraId="1400350B" w14:textId="77777777" w:rsidR="00225AAC" w:rsidRPr="006B7D84" w:rsidRDefault="00225AAC" w:rsidP="00D03A50">
            <w:pPr>
              <w:pStyle w:val="TAL"/>
            </w:pPr>
            <w:r w:rsidRPr="006B7D84">
              <w:t xml:space="preserve">        bandList SEQUENCE (SIZE (1..maxSimultaneousBands)) OF BandParameters {</w:t>
            </w:r>
          </w:p>
        </w:tc>
        <w:tc>
          <w:tcPr>
            <w:tcW w:w="2268" w:type="dxa"/>
          </w:tcPr>
          <w:p w14:paraId="66FF9CCB" w14:textId="77777777" w:rsidR="00225AAC" w:rsidRPr="006B7D84" w:rsidRDefault="00225AAC" w:rsidP="00D03A50">
            <w:pPr>
              <w:pStyle w:val="TAL"/>
            </w:pPr>
            <w:r w:rsidRPr="006B7D84">
              <w:t>Not checked</w:t>
            </w:r>
          </w:p>
        </w:tc>
        <w:tc>
          <w:tcPr>
            <w:tcW w:w="1701" w:type="dxa"/>
          </w:tcPr>
          <w:p w14:paraId="772F019E" w14:textId="77777777" w:rsidR="00225AAC" w:rsidRPr="006B7D84" w:rsidRDefault="00225AAC" w:rsidP="00D03A50">
            <w:pPr>
              <w:pStyle w:val="TAL"/>
            </w:pPr>
          </w:p>
        </w:tc>
        <w:tc>
          <w:tcPr>
            <w:tcW w:w="1275" w:type="dxa"/>
          </w:tcPr>
          <w:p w14:paraId="615DFD7D" w14:textId="77777777" w:rsidR="00225AAC" w:rsidRPr="006B7D84" w:rsidRDefault="00225AAC" w:rsidP="00D03A50">
            <w:pPr>
              <w:pStyle w:val="TAL"/>
            </w:pPr>
          </w:p>
        </w:tc>
      </w:tr>
      <w:tr w:rsidR="00225AAC" w:rsidRPr="006B7D84" w14:paraId="340A76BC" w14:textId="77777777" w:rsidTr="00D03A50">
        <w:tblPrEx>
          <w:tblCellMar>
            <w:left w:w="108" w:type="dxa"/>
            <w:right w:w="108" w:type="dxa"/>
          </w:tblCellMar>
        </w:tblPrEx>
        <w:tc>
          <w:tcPr>
            <w:tcW w:w="4537" w:type="dxa"/>
          </w:tcPr>
          <w:p w14:paraId="3F422EEC" w14:textId="77777777" w:rsidR="00225AAC" w:rsidRPr="006B7D84" w:rsidRDefault="00225AAC" w:rsidP="00D03A50">
            <w:pPr>
              <w:pStyle w:val="TAL"/>
            </w:pPr>
            <w:r w:rsidRPr="006B7D84">
              <w:t xml:space="preserve">          BandParameters CHOICE</w:t>
            </w:r>
          </w:p>
        </w:tc>
        <w:tc>
          <w:tcPr>
            <w:tcW w:w="2268" w:type="dxa"/>
          </w:tcPr>
          <w:p w14:paraId="690EED46" w14:textId="77777777" w:rsidR="00225AAC" w:rsidRPr="006B7D84" w:rsidRDefault="00225AAC" w:rsidP="00D03A50">
            <w:pPr>
              <w:pStyle w:val="TAL"/>
            </w:pPr>
          </w:p>
        </w:tc>
        <w:tc>
          <w:tcPr>
            <w:tcW w:w="1701" w:type="dxa"/>
          </w:tcPr>
          <w:p w14:paraId="7CB17297" w14:textId="77777777" w:rsidR="00225AAC" w:rsidRPr="006B7D84" w:rsidRDefault="00225AAC" w:rsidP="00D03A50">
            <w:pPr>
              <w:pStyle w:val="TAL"/>
            </w:pPr>
          </w:p>
        </w:tc>
        <w:tc>
          <w:tcPr>
            <w:tcW w:w="1275" w:type="dxa"/>
          </w:tcPr>
          <w:p w14:paraId="3E85F4BB" w14:textId="77777777" w:rsidR="00225AAC" w:rsidRPr="006B7D84" w:rsidRDefault="00225AAC" w:rsidP="00D03A50">
            <w:pPr>
              <w:pStyle w:val="TAL"/>
            </w:pPr>
          </w:p>
        </w:tc>
      </w:tr>
      <w:tr w:rsidR="00225AAC" w:rsidRPr="006B7D84" w14:paraId="64EFE196" w14:textId="77777777" w:rsidTr="00D03A50">
        <w:tblPrEx>
          <w:tblCellMar>
            <w:left w:w="108" w:type="dxa"/>
            <w:right w:w="108" w:type="dxa"/>
          </w:tblCellMar>
        </w:tblPrEx>
        <w:tc>
          <w:tcPr>
            <w:tcW w:w="4537" w:type="dxa"/>
          </w:tcPr>
          <w:p w14:paraId="1079EB1C" w14:textId="77777777" w:rsidR="00225AAC" w:rsidRPr="006B7D84" w:rsidRDefault="00225AAC" w:rsidP="00D03A50">
            <w:pPr>
              <w:pStyle w:val="TAL"/>
            </w:pPr>
            <w:r w:rsidRPr="006B7D84">
              <w:t xml:space="preserve">            eutra SEQUENCE {</w:t>
            </w:r>
          </w:p>
        </w:tc>
        <w:tc>
          <w:tcPr>
            <w:tcW w:w="2268" w:type="dxa"/>
          </w:tcPr>
          <w:p w14:paraId="303D385C" w14:textId="77777777" w:rsidR="00225AAC" w:rsidRPr="006B7D84" w:rsidRDefault="00225AAC" w:rsidP="00D03A50">
            <w:pPr>
              <w:pStyle w:val="TAL"/>
            </w:pPr>
          </w:p>
        </w:tc>
        <w:tc>
          <w:tcPr>
            <w:tcW w:w="1701" w:type="dxa"/>
          </w:tcPr>
          <w:p w14:paraId="37A7FB30" w14:textId="77777777" w:rsidR="00225AAC" w:rsidRPr="006B7D84" w:rsidRDefault="00225AAC" w:rsidP="00D03A50">
            <w:pPr>
              <w:pStyle w:val="TAL"/>
            </w:pPr>
            <w:r w:rsidRPr="006B7D84">
              <w:t>EUTRA bands</w:t>
            </w:r>
          </w:p>
        </w:tc>
        <w:tc>
          <w:tcPr>
            <w:tcW w:w="1275" w:type="dxa"/>
          </w:tcPr>
          <w:p w14:paraId="425C2B24" w14:textId="77777777" w:rsidR="00225AAC" w:rsidRPr="006B7D84" w:rsidRDefault="00225AAC" w:rsidP="00D03A50">
            <w:pPr>
              <w:pStyle w:val="TAL"/>
            </w:pPr>
          </w:p>
        </w:tc>
      </w:tr>
      <w:tr w:rsidR="00225AAC" w:rsidRPr="006B7D84" w14:paraId="52B4A9D9" w14:textId="77777777" w:rsidTr="00D03A50">
        <w:tblPrEx>
          <w:tblCellMar>
            <w:left w:w="108" w:type="dxa"/>
            <w:right w:w="108" w:type="dxa"/>
          </w:tblCellMar>
        </w:tblPrEx>
        <w:tc>
          <w:tcPr>
            <w:tcW w:w="4537" w:type="dxa"/>
          </w:tcPr>
          <w:p w14:paraId="61AE2BB4" w14:textId="77777777" w:rsidR="00225AAC" w:rsidRPr="006B7D84" w:rsidRDefault="00225AAC" w:rsidP="00D03A50">
            <w:pPr>
              <w:pStyle w:val="TAL"/>
            </w:pPr>
            <w:r w:rsidRPr="006B7D84">
              <w:t xml:space="preserve">              bandEUTRA</w:t>
            </w:r>
          </w:p>
        </w:tc>
        <w:tc>
          <w:tcPr>
            <w:tcW w:w="2268" w:type="dxa"/>
          </w:tcPr>
          <w:p w14:paraId="71CF8E06" w14:textId="77777777" w:rsidR="00225AAC" w:rsidRPr="006B7D84" w:rsidRDefault="00225AAC" w:rsidP="00D03A50">
            <w:pPr>
              <w:pStyle w:val="TAL"/>
            </w:pPr>
            <w:r w:rsidRPr="006B7D84">
              <w:t>Not checked</w:t>
            </w:r>
          </w:p>
        </w:tc>
        <w:tc>
          <w:tcPr>
            <w:tcW w:w="1701" w:type="dxa"/>
          </w:tcPr>
          <w:p w14:paraId="42888320" w14:textId="77777777" w:rsidR="00225AAC" w:rsidRPr="006B7D84" w:rsidRDefault="00225AAC" w:rsidP="00D03A50">
            <w:pPr>
              <w:pStyle w:val="TAL"/>
            </w:pPr>
            <w:r w:rsidRPr="006B7D84">
              <w:t>FreqBandIndicatorEUTRA</w:t>
            </w:r>
          </w:p>
        </w:tc>
        <w:tc>
          <w:tcPr>
            <w:tcW w:w="1275" w:type="dxa"/>
          </w:tcPr>
          <w:p w14:paraId="0A1B41B6" w14:textId="77777777" w:rsidR="00225AAC" w:rsidRPr="006B7D84" w:rsidRDefault="00225AAC" w:rsidP="00D03A50">
            <w:pPr>
              <w:pStyle w:val="TAL"/>
            </w:pPr>
          </w:p>
        </w:tc>
      </w:tr>
      <w:tr w:rsidR="00225AAC" w:rsidRPr="006B7D84" w14:paraId="0BA8FE77" w14:textId="77777777" w:rsidTr="00D03A50">
        <w:tblPrEx>
          <w:tblCellMar>
            <w:left w:w="108" w:type="dxa"/>
            <w:right w:w="108" w:type="dxa"/>
          </w:tblCellMar>
        </w:tblPrEx>
        <w:tc>
          <w:tcPr>
            <w:tcW w:w="4537" w:type="dxa"/>
          </w:tcPr>
          <w:p w14:paraId="77E4D5A7" w14:textId="77777777" w:rsidR="00225AAC" w:rsidRPr="006B7D84" w:rsidRDefault="00225AAC" w:rsidP="00D03A50">
            <w:pPr>
              <w:pStyle w:val="TAL"/>
            </w:pPr>
            <w:r w:rsidRPr="006B7D84">
              <w:t xml:space="preserve">              ca-BandwidthClassDL-EUTRA</w:t>
            </w:r>
          </w:p>
        </w:tc>
        <w:tc>
          <w:tcPr>
            <w:tcW w:w="2268" w:type="dxa"/>
          </w:tcPr>
          <w:p w14:paraId="20E5501F" w14:textId="77777777" w:rsidR="00225AAC" w:rsidRPr="006B7D84" w:rsidRDefault="00225AAC" w:rsidP="00D03A50">
            <w:pPr>
              <w:pStyle w:val="TAL"/>
            </w:pPr>
            <w:r w:rsidRPr="006B7D84">
              <w:t>Not checked</w:t>
            </w:r>
          </w:p>
        </w:tc>
        <w:tc>
          <w:tcPr>
            <w:tcW w:w="1701" w:type="dxa"/>
          </w:tcPr>
          <w:p w14:paraId="183F70D5" w14:textId="77777777" w:rsidR="00225AAC" w:rsidRPr="006B7D84" w:rsidRDefault="00225AAC" w:rsidP="00D03A50">
            <w:pPr>
              <w:pStyle w:val="TAL"/>
            </w:pPr>
            <w:r w:rsidRPr="006B7D84">
              <w:t>CA-BandwidthClassEUTRA</w:t>
            </w:r>
          </w:p>
        </w:tc>
        <w:tc>
          <w:tcPr>
            <w:tcW w:w="1275" w:type="dxa"/>
          </w:tcPr>
          <w:p w14:paraId="54D85E5D" w14:textId="77777777" w:rsidR="00225AAC" w:rsidRPr="006B7D84" w:rsidRDefault="00225AAC" w:rsidP="00D03A50">
            <w:pPr>
              <w:pStyle w:val="TAL"/>
            </w:pPr>
          </w:p>
        </w:tc>
      </w:tr>
      <w:tr w:rsidR="00225AAC" w:rsidRPr="006B7D84" w14:paraId="24D9757F" w14:textId="77777777" w:rsidTr="00D03A50">
        <w:tblPrEx>
          <w:tblCellMar>
            <w:left w:w="108" w:type="dxa"/>
            <w:right w:w="108" w:type="dxa"/>
          </w:tblCellMar>
        </w:tblPrEx>
        <w:tc>
          <w:tcPr>
            <w:tcW w:w="4537" w:type="dxa"/>
          </w:tcPr>
          <w:p w14:paraId="6D36C530" w14:textId="77777777" w:rsidR="00225AAC" w:rsidRPr="006B7D84" w:rsidRDefault="00225AAC" w:rsidP="00D03A50">
            <w:pPr>
              <w:pStyle w:val="TAL"/>
            </w:pPr>
            <w:r w:rsidRPr="006B7D84">
              <w:t xml:space="preserve">              ca-BandwidthClassUL-EUTRA</w:t>
            </w:r>
          </w:p>
        </w:tc>
        <w:tc>
          <w:tcPr>
            <w:tcW w:w="2268" w:type="dxa"/>
          </w:tcPr>
          <w:p w14:paraId="6937B7D9" w14:textId="77777777" w:rsidR="00225AAC" w:rsidRPr="006B7D84" w:rsidRDefault="00225AAC" w:rsidP="00D03A50">
            <w:pPr>
              <w:pStyle w:val="TAL"/>
            </w:pPr>
            <w:r w:rsidRPr="006B7D84">
              <w:t>Not checked</w:t>
            </w:r>
          </w:p>
        </w:tc>
        <w:tc>
          <w:tcPr>
            <w:tcW w:w="1701" w:type="dxa"/>
          </w:tcPr>
          <w:p w14:paraId="1994F1F3" w14:textId="77777777" w:rsidR="00225AAC" w:rsidRPr="006B7D84" w:rsidRDefault="00225AAC" w:rsidP="00D03A50">
            <w:pPr>
              <w:pStyle w:val="TAL"/>
            </w:pPr>
            <w:r w:rsidRPr="006B7D84">
              <w:t>CA-BandwidthClassEUTRA</w:t>
            </w:r>
          </w:p>
        </w:tc>
        <w:tc>
          <w:tcPr>
            <w:tcW w:w="1275" w:type="dxa"/>
          </w:tcPr>
          <w:p w14:paraId="0212C342" w14:textId="77777777" w:rsidR="00225AAC" w:rsidRPr="006B7D84" w:rsidRDefault="00225AAC" w:rsidP="00D03A50">
            <w:pPr>
              <w:pStyle w:val="TAL"/>
            </w:pPr>
          </w:p>
        </w:tc>
      </w:tr>
      <w:tr w:rsidR="00225AAC" w:rsidRPr="006B7D84" w14:paraId="38B005B9" w14:textId="77777777" w:rsidTr="00D03A50">
        <w:tblPrEx>
          <w:tblCellMar>
            <w:left w:w="108" w:type="dxa"/>
            <w:right w:w="108" w:type="dxa"/>
          </w:tblCellMar>
        </w:tblPrEx>
        <w:tc>
          <w:tcPr>
            <w:tcW w:w="4537" w:type="dxa"/>
          </w:tcPr>
          <w:p w14:paraId="457D5DA8" w14:textId="77777777" w:rsidR="00225AAC" w:rsidRPr="006B7D84" w:rsidRDefault="00225AAC" w:rsidP="00D03A50">
            <w:pPr>
              <w:pStyle w:val="TAL"/>
            </w:pPr>
            <w:r w:rsidRPr="006B7D84">
              <w:t xml:space="preserve">            }</w:t>
            </w:r>
          </w:p>
        </w:tc>
        <w:tc>
          <w:tcPr>
            <w:tcW w:w="2268" w:type="dxa"/>
          </w:tcPr>
          <w:p w14:paraId="757EE2AD" w14:textId="77777777" w:rsidR="00225AAC" w:rsidRPr="006B7D84" w:rsidRDefault="00225AAC" w:rsidP="00D03A50">
            <w:pPr>
              <w:pStyle w:val="TAL"/>
            </w:pPr>
          </w:p>
        </w:tc>
        <w:tc>
          <w:tcPr>
            <w:tcW w:w="1701" w:type="dxa"/>
          </w:tcPr>
          <w:p w14:paraId="1FCAEF3A" w14:textId="77777777" w:rsidR="00225AAC" w:rsidRPr="006B7D84" w:rsidRDefault="00225AAC" w:rsidP="00D03A50">
            <w:pPr>
              <w:pStyle w:val="TAL"/>
            </w:pPr>
          </w:p>
        </w:tc>
        <w:tc>
          <w:tcPr>
            <w:tcW w:w="1275" w:type="dxa"/>
          </w:tcPr>
          <w:p w14:paraId="47483898" w14:textId="77777777" w:rsidR="00225AAC" w:rsidRPr="006B7D84" w:rsidRDefault="00225AAC" w:rsidP="00D03A50">
            <w:pPr>
              <w:pStyle w:val="TAL"/>
            </w:pPr>
          </w:p>
        </w:tc>
      </w:tr>
      <w:tr w:rsidR="00225AAC" w:rsidRPr="006B7D84" w14:paraId="75E0B714" w14:textId="77777777" w:rsidTr="00D03A50">
        <w:tblPrEx>
          <w:tblCellMar>
            <w:left w:w="108" w:type="dxa"/>
            <w:right w:w="108" w:type="dxa"/>
          </w:tblCellMar>
        </w:tblPrEx>
        <w:tc>
          <w:tcPr>
            <w:tcW w:w="4537" w:type="dxa"/>
          </w:tcPr>
          <w:p w14:paraId="53D85044" w14:textId="77777777" w:rsidR="00225AAC" w:rsidRPr="006B7D84" w:rsidRDefault="00225AAC" w:rsidP="00D03A50">
            <w:pPr>
              <w:pStyle w:val="TAL"/>
            </w:pPr>
            <w:r w:rsidRPr="006B7D84">
              <w:t xml:space="preserve">            nr SEQUENCE {</w:t>
            </w:r>
          </w:p>
        </w:tc>
        <w:tc>
          <w:tcPr>
            <w:tcW w:w="2268" w:type="dxa"/>
          </w:tcPr>
          <w:p w14:paraId="2C8C142D" w14:textId="77777777" w:rsidR="00225AAC" w:rsidRPr="006B7D84" w:rsidRDefault="00225AAC" w:rsidP="00D03A50">
            <w:pPr>
              <w:pStyle w:val="TAL"/>
            </w:pPr>
          </w:p>
        </w:tc>
        <w:tc>
          <w:tcPr>
            <w:tcW w:w="1701" w:type="dxa"/>
          </w:tcPr>
          <w:p w14:paraId="14EEC32A" w14:textId="77777777" w:rsidR="00225AAC" w:rsidRPr="006B7D84" w:rsidRDefault="00225AAC" w:rsidP="00D03A50">
            <w:pPr>
              <w:pStyle w:val="TAL"/>
            </w:pPr>
            <w:r w:rsidRPr="006B7D84">
              <w:t>NR bands</w:t>
            </w:r>
          </w:p>
        </w:tc>
        <w:tc>
          <w:tcPr>
            <w:tcW w:w="1275" w:type="dxa"/>
          </w:tcPr>
          <w:p w14:paraId="26C1DA4E" w14:textId="77777777" w:rsidR="00225AAC" w:rsidRPr="006B7D84" w:rsidRDefault="00225AAC" w:rsidP="00D03A50">
            <w:pPr>
              <w:pStyle w:val="TAL"/>
            </w:pPr>
          </w:p>
        </w:tc>
      </w:tr>
      <w:tr w:rsidR="00225AAC" w:rsidRPr="006B7D84" w14:paraId="27A0116F" w14:textId="77777777" w:rsidTr="00D03A50">
        <w:tblPrEx>
          <w:tblCellMar>
            <w:left w:w="108" w:type="dxa"/>
            <w:right w:w="108" w:type="dxa"/>
          </w:tblCellMar>
        </w:tblPrEx>
        <w:tc>
          <w:tcPr>
            <w:tcW w:w="4537" w:type="dxa"/>
          </w:tcPr>
          <w:p w14:paraId="48DC64D0" w14:textId="77777777" w:rsidR="00225AAC" w:rsidRPr="006B7D84" w:rsidRDefault="00225AAC" w:rsidP="00D03A50">
            <w:pPr>
              <w:pStyle w:val="TAL"/>
            </w:pPr>
            <w:r w:rsidRPr="006B7D84">
              <w:t xml:space="preserve">              bandNR</w:t>
            </w:r>
          </w:p>
        </w:tc>
        <w:tc>
          <w:tcPr>
            <w:tcW w:w="2268" w:type="dxa"/>
          </w:tcPr>
          <w:p w14:paraId="4A1464CA" w14:textId="77777777" w:rsidR="00225AAC" w:rsidRPr="006B7D84" w:rsidRDefault="00225AAC" w:rsidP="00D03A50">
            <w:pPr>
              <w:pStyle w:val="TAL"/>
            </w:pPr>
            <w:r w:rsidRPr="006B7D84">
              <w:t>Not checked</w:t>
            </w:r>
          </w:p>
        </w:tc>
        <w:tc>
          <w:tcPr>
            <w:tcW w:w="1701" w:type="dxa"/>
          </w:tcPr>
          <w:p w14:paraId="0B6B8270" w14:textId="77777777" w:rsidR="00225AAC" w:rsidRPr="006B7D84" w:rsidRDefault="00225AAC" w:rsidP="00D03A50">
            <w:pPr>
              <w:pStyle w:val="TAL"/>
            </w:pPr>
            <w:r w:rsidRPr="006B7D84">
              <w:t>FreqBandIndicatorNR</w:t>
            </w:r>
          </w:p>
        </w:tc>
        <w:tc>
          <w:tcPr>
            <w:tcW w:w="1275" w:type="dxa"/>
          </w:tcPr>
          <w:p w14:paraId="3677A920" w14:textId="77777777" w:rsidR="00225AAC" w:rsidRPr="006B7D84" w:rsidRDefault="00225AAC" w:rsidP="00D03A50">
            <w:pPr>
              <w:pStyle w:val="TAL"/>
            </w:pPr>
          </w:p>
        </w:tc>
      </w:tr>
      <w:tr w:rsidR="00225AAC" w:rsidRPr="006B7D84" w14:paraId="353D5779" w14:textId="77777777" w:rsidTr="00D03A50">
        <w:tblPrEx>
          <w:tblCellMar>
            <w:left w:w="108" w:type="dxa"/>
            <w:right w:w="108" w:type="dxa"/>
          </w:tblCellMar>
        </w:tblPrEx>
        <w:tc>
          <w:tcPr>
            <w:tcW w:w="4537" w:type="dxa"/>
          </w:tcPr>
          <w:p w14:paraId="42C99CE0" w14:textId="77777777" w:rsidR="00225AAC" w:rsidRPr="006B7D84" w:rsidRDefault="00225AAC" w:rsidP="00D03A50">
            <w:pPr>
              <w:pStyle w:val="TAL"/>
            </w:pPr>
            <w:r w:rsidRPr="006B7D84">
              <w:t xml:space="preserve">              ca-BandwidthClassDL-NR</w:t>
            </w:r>
          </w:p>
        </w:tc>
        <w:tc>
          <w:tcPr>
            <w:tcW w:w="2268" w:type="dxa"/>
          </w:tcPr>
          <w:p w14:paraId="4B941724" w14:textId="77777777" w:rsidR="00225AAC" w:rsidRPr="006B7D84" w:rsidRDefault="00225AAC" w:rsidP="00D03A50">
            <w:pPr>
              <w:pStyle w:val="TAL"/>
            </w:pPr>
            <w:r w:rsidRPr="006B7D84">
              <w:t>Not checked</w:t>
            </w:r>
          </w:p>
        </w:tc>
        <w:tc>
          <w:tcPr>
            <w:tcW w:w="1701" w:type="dxa"/>
          </w:tcPr>
          <w:p w14:paraId="0B488AC9" w14:textId="77777777" w:rsidR="00225AAC" w:rsidRPr="006B7D84" w:rsidRDefault="00225AAC" w:rsidP="00D03A50">
            <w:pPr>
              <w:pStyle w:val="TAL"/>
            </w:pPr>
            <w:r w:rsidRPr="006B7D84">
              <w:t>CA-BandwidthClassNR</w:t>
            </w:r>
          </w:p>
        </w:tc>
        <w:tc>
          <w:tcPr>
            <w:tcW w:w="1275" w:type="dxa"/>
          </w:tcPr>
          <w:p w14:paraId="7900F82A" w14:textId="77777777" w:rsidR="00225AAC" w:rsidRPr="006B7D84" w:rsidRDefault="00225AAC" w:rsidP="00D03A50">
            <w:pPr>
              <w:pStyle w:val="TAL"/>
            </w:pPr>
          </w:p>
        </w:tc>
      </w:tr>
      <w:tr w:rsidR="00225AAC" w:rsidRPr="006B7D84" w14:paraId="1326B797" w14:textId="77777777" w:rsidTr="00D03A50">
        <w:tblPrEx>
          <w:tblCellMar>
            <w:left w:w="108" w:type="dxa"/>
            <w:right w:w="108" w:type="dxa"/>
          </w:tblCellMar>
        </w:tblPrEx>
        <w:tc>
          <w:tcPr>
            <w:tcW w:w="4537" w:type="dxa"/>
          </w:tcPr>
          <w:p w14:paraId="0D518C4F" w14:textId="77777777" w:rsidR="00225AAC" w:rsidRPr="006B7D84" w:rsidRDefault="00225AAC" w:rsidP="00D03A50">
            <w:pPr>
              <w:pStyle w:val="TAL"/>
            </w:pPr>
            <w:r w:rsidRPr="006B7D84">
              <w:t xml:space="preserve">              ca-BandwidthClassUL-NR</w:t>
            </w:r>
          </w:p>
        </w:tc>
        <w:tc>
          <w:tcPr>
            <w:tcW w:w="2268" w:type="dxa"/>
          </w:tcPr>
          <w:p w14:paraId="0C8073E4" w14:textId="77777777" w:rsidR="00225AAC" w:rsidRPr="006B7D84" w:rsidRDefault="00225AAC" w:rsidP="00D03A50">
            <w:pPr>
              <w:pStyle w:val="TAL"/>
            </w:pPr>
            <w:r w:rsidRPr="006B7D84">
              <w:t>Not checked</w:t>
            </w:r>
          </w:p>
        </w:tc>
        <w:tc>
          <w:tcPr>
            <w:tcW w:w="1701" w:type="dxa"/>
          </w:tcPr>
          <w:p w14:paraId="36EAA65B" w14:textId="77777777" w:rsidR="00225AAC" w:rsidRPr="006B7D84" w:rsidRDefault="00225AAC" w:rsidP="00D03A50">
            <w:pPr>
              <w:pStyle w:val="TAL"/>
            </w:pPr>
            <w:r w:rsidRPr="006B7D84">
              <w:t>CA-BandwidthClassNR</w:t>
            </w:r>
          </w:p>
        </w:tc>
        <w:tc>
          <w:tcPr>
            <w:tcW w:w="1275" w:type="dxa"/>
          </w:tcPr>
          <w:p w14:paraId="62FCB132" w14:textId="77777777" w:rsidR="00225AAC" w:rsidRPr="006B7D84" w:rsidRDefault="00225AAC" w:rsidP="00D03A50">
            <w:pPr>
              <w:pStyle w:val="TAL"/>
            </w:pPr>
          </w:p>
        </w:tc>
      </w:tr>
      <w:tr w:rsidR="00225AAC" w:rsidRPr="006B7D84" w14:paraId="040E43BB" w14:textId="77777777" w:rsidTr="00D03A50">
        <w:tblPrEx>
          <w:tblCellMar>
            <w:left w:w="108" w:type="dxa"/>
            <w:right w:w="108" w:type="dxa"/>
          </w:tblCellMar>
        </w:tblPrEx>
        <w:tc>
          <w:tcPr>
            <w:tcW w:w="4537" w:type="dxa"/>
          </w:tcPr>
          <w:p w14:paraId="4F5DC8F6" w14:textId="77777777" w:rsidR="00225AAC" w:rsidRPr="006B7D84" w:rsidRDefault="00225AAC" w:rsidP="00D03A50">
            <w:pPr>
              <w:pStyle w:val="TAL"/>
            </w:pPr>
            <w:r w:rsidRPr="006B7D84">
              <w:t xml:space="preserve">            }</w:t>
            </w:r>
          </w:p>
        </w:tc>
        <w:tc>
          <w:tcPr>
            <w:tcW w:w="2268" w:type="dxa"/>
          </w:tcPr>
          <w:p w14:paraId="5BF36C8B" w14:textId="77777777" w:rsidR="00225AAC" w:rsidRPr="006B7D84" w:rsidRDefault="00225AAC" w:rsidP="00D03A50">
            <w:pPr>
              <w:pStyle w:val="TAL"/>
            </w:pPr>
          </w:p>
        </w:tc>
        <w:tc>
          <w:tcPr>
            <w:tcW w:w="1701" w:type="dxa"/>
          </w:tcPr>
          <w:p w14:paraId="2497EEE8" w14:textId="77777777" w:rsidR="00225AAC" w:rsidRPr="006B7D84" w:rsidRDefault="00225AAC" w:rsidP="00D03A50">
            <w:pPr>
              <w:pStyle w:val="TAL"/>
            </w:pPr>
          </w:p>
        </w:tc>
        <w:tc>
          <w:tcPr>
            <w:tcW w:w="1275" w:type="dxa"/>
          </w:tcPr>
          <w:p w14:paraId="73B50F06" w14:textId="77777777" w:rsidR="00225AAC" w:rsidRPr="006B7D84" w:rsidRDefault="00225AAC" w:rsidP="00D03A50">
            <w:pPr>
              <w:pStyle w:val="TAL"/>
            </w:pPr>
          </w:p>
        </w:tc>
      </w:tr>
      <w:tr w:rsidR="00225AAC" w:rsidRPr="006B7D84" w14:paraId="1CB4D383" w14:textId="77777777" w:rsidTr="00D03A50">
        <w:tblPrEx>
          <w:tblCellMar>
            <w:left w:w="108" w:type="dxa"/>
            <w:right w:w="108" w:type="dxa"/>
          </w:tblCellMar>
        </w:tblPrEx>
        <w:tc>
          <w:tcPr>
            <w:tcW w:w="4537" w:type="dxa"/>
          </w:tcPr>
          <w:p w14:paraId="32491BCD" w14:textId="77777777" w:rsidR="00225AAC" w:rsidRPr="006B7D84" w:rsidRDefault="00225AAC" w:rsidP="00D03A50">
            <w:pPr>
              <w:pStyle w:val="TAL"/>
            </w:pPr>
            <w:r w:rsidRPr="006B7D84">
              <w:t xml:space="preserve">          }</w:t>
            </w:r>
          </w:p>
        </w:tc>
        <w:tc>
          <w:tcPr>
            <w:tcW w:w="2268" w:type="dxa"/>
          </w:tcPr>
          <w:p w14:paraId="39BC4A29" w14:textId="77777777" w:rsidR="00225AAC" w:rsidRPr="006B7D84" w:rsidRDefault="00225AAC" w:rsidP="00D03A50">
            <w:pPr>
              <w:pStyle w:val="TAL"/>
            </w:pPr>
          </w:p>
        </w:tc>
        <w:tc>
          <w:tcPr>
            <w:tcW w:w="1701" w:type="dxa"/>
          </w:tcPr>
          <w:p w14:paraId="0775D3B3" w14:textId="77777777" w:rsidR="00225AAC" w:rsidRPr="006B7D84" w:rsidRDefault="00225AAC" w:rsidP="00D03A50">
            <w:pPr>
              <w:pStyle w:val="TAL"/>
            </w:pPr>
          </w:p>
        </w:tc>
        <w:tc>
          <w:tcPr>
            <w:tcW w:w="1275" w:type="dxa"/>
          </w:tcPr>
          <w:p w14:paraId="4E473479" w14:textId="77777777" w:rsidR="00225AAC" w:rsidRPr="006B7D84" w:rsidRDefault="00225AAC" w:rsidP="00D03A50">
            <w:pPr>
              <w:pStyle w:val="TAL"/>
            </w:pPr>
          </w:p>
        </w:tc>
      </w:tr>
      <w:tr w:rsidR="00225AAC" w:rsidRPr="006B7D84" w14:paraId="4C4E1835" w14:textId="77777777" w:rsidTr="00D03A50">
        <w:tblPrEx>
          <w:tblCellMar>
            <w:left w:w="108" w:type="dxa"/>
            <w:right w:w="108" w:type="dxa"/>
          </w:tblCellMar>
        </w:tblPrEx>
        <w:tc>
          <w:tcPr>
            <w:tcW w:w="4537" w:type="dxa"/>
          </w:tcPr>
          <w:p w14:paraId="6022FBFD" w14:textId="77777777" w:rsidR="00225AAC" w:rsidRPr="006B7D84" w:rsidRDefault="00225AAC" w:rsidP="00D03A50">
            <w:pPr>
              <w:pStyle w:val="TAL"/>
            </w:pPr>
            <w:r w:rsidRPr="006B7D84">
              <w:t xml:space="preserve">        }</w:t>
            </w:r>
          </w:p>
        </w:tc>
        <w:tc>
          <w:tcPr>
            <w:tcW w:w="2268" w:type="dxa"/>
          </w:tcPr>
          <w:p w14:paraId="392A09FA" w14:textId="77777777" w:rsidR="00225AAC" w:rsidRPr="006B7D84" w:rsidRDefault="00225AAC" w:rsidP="00D03A50">
            <w:pPr>
              <w:pStyle w:val="TAL"/>
            </w:pPr>
          </w:p>
        </w:tc>
        <w:tc>
          <w:tcPr>
            <w:tcW w:w="1701" w:type="dxa"/>
          </w:tcPr>
          <w:p w14:paraId="1CCD9955" w14:textId="77777777" w:rsidR="00225AAC" w:rsidRPr="006B7D84" w:rsidRDefault="00225AAC" w:rsidP="00D03A50">
            <w:pPr>
              <w:pStyle w:val="TAL"/>
            </w:pPr>
          </w:p>
        </w:tc>
        <w:tc>
          <w:tcPr>
            <w:tcW w:w="1275" w:type="dxa"/>
          </w:tcPr>
          <w:p w14:paraId="16801FBB" w14:textId="77777777" w:rsidR="00225AAC" w:rsidRPr="006B7D84" w:rsidRDefault="00225AAC" w:rsidP="00D03A50">
            <w:pPr>
              <w:pStyle w:val="TAL"/>
            </w:pPr>
          </w:p>
        </w:tc>
      </w:tr>
      <w:tr w:rsidR="00225AAC" w:rsidRPr="006B7D84" w14:paraId="6B7CCB94" w14:textId="77777777" w:rsidTr="00D03A50">
        <w:tblPrEx>
          <w:tblCellMar>
            <w:left w:w="108" w:type="dxa"/>
            <w:right w:w="108" w:type="dxa"/>
          </w:tblCellMar>
        </w:tblPrEx>
        <w:tc>
          <w:tcPr>
            <w:tcW w:w="4537" w:type="dxa"/>
          </w:tcPr>
          <w:p w14:paraId="6B0389D6" w14:textId="77777777" w:rsidR="00225AAC" w:rsidRPr="006B7D84" w:rsidRDefault="00225AAC" w:rsidP="00D03A50">
            <w:pPr>
              <w:pStyle w:val="TAL"/>
            </w:pPr>
            <w:r w:rsidRPr="006B7D84">
              <w:t xml:space="preserve">        featureSetCombination</w:t>
            </w:r>
          </w:p>
        </w:tc>
        <w:tc>
          <w:tcPr>
            <w:tcW w:w="2268" w:type="dxa"/>
          </w:tcPr>
          <w:p w14:paraId="01CBB5C1" w14:textId="77777777" w:rsidR="00225AAC" w:rsidRPr="006B7D84" w:rsidRDefault="00225AAC" w:rsidP="00D03A50">
            <w:pPr>
              <w:pStyle w:val="TAL"/>
            </w:pPr>
            <w:r w:rsidRPr="006B7D84">
              <w:t>Not checked</w:t>
            </w:r>
          </w:p>
        </w:tc>
        <w:tc>
          <w:tcPr>
            <w:tcW w:w="1701" w:type="dxa"/>
          </w:tcPr>
          <w:p w14:paraId="7F086CE0" w14:textId="77777777" w:rsidR="00225AAC" w:rsidRPr="006B7D84" w:rsidRDefault="00225AAC" w:rsidP="00D03A50">
            <w:pPr>
              <w:pStyle w:val="TAL"/>
            </w:pPr>
            <w:r w:rsidRPr="006B7D84">
              <w:t>FeatureSetCombinationId</w:t>
            </w:r>
          </w:p>
        </w:tc>
        <w:tc>
          <w:tcPr>
            <w:tcW w:w="1275" w:type="dxa"/>
          </w:tcPr>
          <w:p w14:paraId="0145BD53" w14:textId="77777777" w:rsidR="00225AAC" w:rsidRPr="006B7D84" w:rsidRDefault="00225AAC" w:rsidP="00D03A50">
            <w:pPr>
              <w:pStyle w:val="TAL"/>
            </w:pPr>
          </w:p>
        </w:tc>
      </w:tr>
      <w:tr w:rsidR="00225AAC" w:rsidRPr="006B7D84" w14:paraId="02EA38AC" w14:textId="77777777" w:rsidTr="00D03A50">
        <w:tblPrEx>
          <w:tblCellMar>
            <w:left w:w="108" w:type="dxa"/>
            <w:right w:w="108" w:type="dxa"/>
          </w:tblCellMar>
        </w:tblPrEx>
        <w:tc>
          <w:tcPr>
            <w:tcW w:w="4537" w:type="dxa"/>
          </w:tcPr>
          <w:p w14:paraId="2D9ACFF9" w14:textId="77777777" w:rsidR="00225AAC" w:rsidRPr="006B7D84" w:rsidRDefault="00225AAC" w:rsidP="00D03A50">
            <w:pPr>
              <w:pStyle w:val="TAL"/>
            </w:pPr>
            <w:r w:rsidRPr="006B7D84">
              <w:t xml:space="preserve">        ca-ParametersEUTRA</w:t>
            </w:r>
          </w:p>
        </w:tc>
        <w:tc>
          <w:tcPr>
            <w:tcW w:w="2268" w:type="dxa"/>
          </w:tcPr>
          <w:p w14:paraId="2729555B" w14:textId="77777777" w:rsidR="00225AAC" w:rsidRPr="006B7D84" w:rsidRDefault="00225AAC" w:rsidP="00D03A50">
            <w:pPr>
              <w:pStyle w:val="TAL"/>
            </w:pPr>
            <w:r w:rsidRPr="006B7D84">
              <w:t>Not checked</w:t>
            </w:r>
          </w:p>
        </w:tc>
        <w:tc>
          <w:tcPr>
            <w:tcW w:w="1701" w:type="dxa"/>
          </w:tcPr>
          <w:p w14:paraId="77BC4BFD" w14:textId="77777777" w:rsidR="00225AAC" w:rsidRPr="006B7D84" w:rsidRDefault="00225AAC" w:rsidP="00D03A50">
            <w:pPr>
              <w:pStyle w:val="TAL"/>
            </w:pPr>
            <w:r w:rsidRPr="006B7D84">
              <w:t>CA-ParametersEUTRA</w:t>
            </w:r>
          </w:p>
        </w:tc>
        <w:tc>
          <w:tcPr>
            <w:tcW w:w="1275" w:type="dxa"/>
          </w:tcPr>
          <w:p w14:paraId="0DBC1124" w14:textId="77777777" w:rsidR="00225AAC" w:rsidRPr="006B7D84" w:rsidRDefault="00225AAC" w:rsidP="00D03A50">
            <w:pPr>
              <w:pStyle w:val="TAL"/>
            </w:pPr>
          </w:p>
        </w:tc>
      </w:tr>
      <w:tr w:rsidR="00225AAC" w:rsidRPr="006B7D84" w14:paraId="0992A9FF" w14:textId="77777777" w:rsidTr="00D03A50">
        <w:tblPrEx>
          <w:tblCellMar>
            <w:left w:w="108" w:type="dxa"/>
            <w:right w:w="108" w:type="dxa"/>
          </w:tblCellMar>
        </w:tblPrEx>
        <w:tc>
          <w:tcPr>
            <w:tcW w:w="4537" w:type="dxa"/>
          </w:tcPr>
          <w:p w14:paraId="6E8CC080" w14:textId="77777777" w:rsidR="00225AAC" w:rsidRPr="006B7D84" w:rsidRDefault="00225AAC" w:rsidP="00D03A50">
            <w:pPr>
              <w:pStyle w:val="TAL"/>
            </w:pPr>
            <w:r w:rsidRPr="006B7D84">
              <w:t xml:space="preserve">        ca-ParametersNR</w:t>
            </w:r>
          </w:p>
        </w:tc>
        <w:tc>
          <w:tcPr>
            <w:tcW w:w="2268" w:type="dxa"/>
          </w:tcPr>
          <w:p w14:paraId="28C1DA2D" w14:textId="77777777" w:rsidR="00225AAC" w:rsidRPr="006B7D84" w:rsidRDefault="00225AAC" w:rsidP="00D03A50">
            <w:pPr>
              <w:pStyle w:val="TAL"/>
            </w:pPr>
            <w:r w:rsidRPr="006B7D84">
              <w:t>Not checked</w:t>
            </w:r>
          </w:p>
        </w:tc>
        <w:tc>
          <w:tcPr>
            <w:tcW w:w="1701" w:type="dxa"/>
          </w:tcPr>
          <w:p w14:paraId="2FDBBB81" w14:textId="77777777" w:rsidR="00225AAC" w:rsidRPr="006B7D84" w:rsidRDefault="00225AAC" w:rsidP="00D03A50">
            <w:pPr>
              <w:pStyle w:val="TAL"/>
            </w:pPr>
            <w:r w:rsidRPr="006B7D84">
              <w:t>CA-ParametersNR</w:t>
            </w:r>
          </w:p>
        </w:tc>
        <w:tc>
          <w:tcPr>
            <w:tcW w:w="1275" w:type="dxa"/>
          </w:tcPr>
          <w:p w14:paraId="1BB4FE76" w14:textId="77777777" w:rsidR="00225AAC" w:rsidRPr="006B7D84" w:rsidRDefault="00225AAC" w:rsidP="00D03A50">
            <w:pPr>
              <w:pStyle w:val="TAL"/>
            </w:pPr>
          </w:p>
        </w:tc>
      </w:tr>
      <w:tr w:rsidR="00225AAC" w:rsidRPr="006B7D84" w14:paraId="6A61EE27" w14:textId="77777777" w:rsidTr="00D03A50">
        <w:tblPrEx>
          <w:tblCellMar>
            <w:left w:w="108" w:type="dxa"/>
            <w:right w:w="108" w:type="dxa"/>
          </w:tblCellMar>
        </w:tblPrEx>
        <w:tc>
          <w:tcPr>
            <w:tcW w:w="4537" w:type="dxa"/>
          </w:tcPr>
          <w:p w14:paraId="5A9046CB" w14:textId="77777777" w:rsidR="00225AAC" w:rsidRPr="006B7D84" w:rsidRDefault="00225AAC" w:rsidP="00D03A50">
            <w:pPr>
              <w:pStyle w:val="TAL"/>
            </w:pPr>
            <w:r w:rsidRPr="006B7D84">
              <w:t xml:space="preserve">        mrdc-Parameters SEQUENCE {</w:t>
            </w:r>
          </w:p>
        </w:tc>
        <w:tc>
          <w:tcPr>
            <w:tcW w:w="2268" w:type="dxa"/>
          </w:tcPr>
          <w:p w14:paraId="6BF8CB8F" w14:textId="77777777" w:rsidR="00225AAC" w:rsidRPr="006B7D84" w:rsidRDefault="00225AAC" w:rsidP="00D03A50">
            <w:pPr>
              <w:pStyle w:val="TAL"/>
            </w:pPr>
          </w:p>
        </w:tc>
        <w:tc>
          <w:tcPr>
            <w:tcW w:w="1701" w:type="dxa"/>
          </w:tcPr>
          <w:p w14:paraId="42A629C8" w14:textId="77777777" w:rsidR="00225AAC" w:rsidRPr="006B7D84" w:rsidRDefault="00225AAC" w:rsidP="00D03A50">
            <w:pPr>
              <w:pStyle w:val="TAL"/>
            </w:pPr>
          </w:p>
        </w:tc>
        <w:tc>
          <w:tcPr>
            <w:tcW w:w="1275" w:type="dxa"/>
          </w:tcPr>
          <w:p w14:paraId="7B9DA8CE" w14:textId="77777777" w:rsidR="00225AAC" w:rsidRPr="006B7D84" w:rsidRDefault="00225AAC" w:rsidP="00D03A50">
            <w:pPr>
              <w:pStyle w:val="TAL"/>
            </w:pPr>
          </w:p>
        </w:tc>
      </w:tr>
      <w:tr w:rsidR="00225AAC" w:rsidRPr="006B7D84" w14:paraId="3DAAB41D" w14:textId="77777777" w:rsidTr="00D03A50">
        <w:tblPrEx>
          <w:tblCellMar>
            <w:left w:w="108" w:type="dxa"/>
            <w:right w:w="108" w:type="dxa"/>
          </w:tblCellMar>
        </w:tblPrEx>
        <w:tc>
          <w:tcPr>
            <w:tcW w:w="4537" w:type="dxa"/>
          </w:tcPr>
          <w:p w14:paraId="49FA502B" w14:textId="77777777" w:rsidR="00225AAC" w:rsidRPr="006B7D84" w:rsidRDefault="00225AAC" w:rsidP="00D03A50">
            <w:pPr>
              <w:pStyle w:val="TAL"/>
            </w:pPr>
            <w:r w:rsidRPr="006B7D84">
              <w:t xml:space="preserve">          singleUL-Transmission</w:t>
            </w:r>
          </w:p>
        </w:tc>
        <w:tc>
          <w:tcPr>
            <w:tcW w:w="2268" w:type="dxa"/>
          </w:tcPr>
          <w:p w14:paraId="22E26115" w14:textId="77777777" w:rsidR="00225AAC" w:rsidRPr="006B7D84" w:rsidRDefault="00225AAC" w:rsidP="00D03A50">
            <w:pPr>
              <w:pStyle w:val="TAL"/>
            </w:pPr>
            <w:r w:rsidRPr="006B7D84">
              <w:t>Not checked</w:t>
            </w:r>
          </w:p>
        </w:tc>
        <w:tc>
          <w:tcPr>
            <w:tcW w:w="1701" w:type="dxa"/>
          </w:tcPr>
          <w:p w14:paraId="61B325D6" w14:textId="77777777" w:rsidR="00225AAC" w:rsidRPr="006B7D84" w:rsidRDefault="00225AAC" w:rsidP="00D03A50">
            <w:pPr>
              <w:pStyle w:val="TAL"/>
            </w:pPr>
          </w:p>
        </w:tc>
        <w:tc>
          <w:tcPr>
            <w:tcW w:w="1275" w:type="dxa"/>
          </w:tcPr>
          <w:p w14:paraId="30BF8053" w14:textId="77777777" w:rsidR="00225AAC" w:rsidRPr="006B7D84" w:rsidRDefault="00225AAC" w:rsidP="00D03A50">
            <w:pPr>
              <w:pStyle w:val="TAL"/>
            </w:pPr>
          </w:p>
        </w:tc>
      </w:tr>
      <w:tr w:rsidR="00225AAC" w:rsidRPr="006B7D84" w14:paraId="14CF2C7A" w14:textId="77777777" w:rsidTr="00D03A50">
        <w:tblPrEx>
          <w:tblCellMar>
            <w:left w:w="108" w:type="dxa"/>
            <w:right w:w="108" w:type="dxa"/>
          </w:tblCellMar>
        </w:tblPrEx>
        <w:tc>
          <w:tcPr>
            <w:tcW w:w="4537" w:type="dxa"/>
          </w:tcPr>
          <w:p w14:paraId="58CC8CB5" w14:textId="77777777" w:rsidR="00225AAC" w:rsidRPr="006B7D84" w:rsidRDefault="00225AAC" w:rsidP="00D03A50">
            <w:pPr>
              <w:pStyle w:val="TAL"/>
            </w:pPr>
            <w:r w:rsidRPr="006B7D84">
              <w:t xml:space="preserve">          dynamicPowerSharingENDC</w:t>
            </w:r>
          </w:p>
        </w:tc>
        <w:tc>
          <w:tcPr>
            <w:tcW w:w="2268" w:type="dxa"/>
          </w:tcPr>
          <w:p w14:paraId="3A3EE33B" w14:textId="77777777" w:rsidR="00225AAC" w:rsidRPr="006B7D84" w:rsidRDefault="00225AAC" w:rsidP="00D03A50">
            <w:pPr>
              <w:pStyle w:val="TAL"/>
            </w:pPr>
            <w:r w:rsidRPr="006B7D84">
              <w:t>Checked (NOTE 4)</w:t>
            </w:r>
          </w:p>
        </w:tc>
        <w:tc>
          <w:tcPr>
            <w:tcW w:w="1701" w:type="dxa"/>
          </w:tcPr>
          <w:p w14:paraId="19A0225B" w14:textId="77777777" w:rsidR="00225AAC" w:rsidRPr="006B7D84" w:rsidRDefault="00225AAC" w:rsidP="00D03A50">
            <w:pPr>
              <w:pStyle w:val="TAL"/>
            </w:pPr>
          </w:p>
        </w:tc>
        <w:tc>
          <w:tcPr>
            <w:tcW w:w="1275" w:type="dxa"/>
          </w:tcPr>
          <w:p w14:paraId="2F52C152" w14:textId="77777777" w:rsidR="00225AAC" w:rsidRPr="006B7D84" w:rsidRDefault="00225AAC" w:rsidP="00D03A50">
            <w:pPr>
              <w:pStyle w:val="TAL"/>
            </w:pPr>
            <w:r w:rsidRPr="006B7D84">
              <w:t>pc_dynamicPowerSharing</w:t>
            </w:r>
            <w:r>
              <w:t>ENDC</w:t>
            </w:r>
          </w:p>
        </w:tc>
      </w:tr>
      <w:tr w:rsidR="00225AAC" w:rsidRPr="006B7D84" w14:paraId="0FAAB83A" w14:textId="77777777" w:rsidTr="00D03A50">
        <w:tblPrEx>
          <w:tblCellMar>
            <w:left w:w="108" w:type="dxa"/>
            <w:right w:w="108" w:type="dxa"/>
          </w:tblCellMar>
        </w:tblPrEx>
        <w:tc>
          <w:tcPr>
            <w:tcW w:w="4537" w:type="dxa"/>
          </w:tcPr>
          <w:p w14:paraId="6AE9F4F2" w14:textId="77777777" w:rsidR="00225AAC" w:rsidRPr="006B7D84" w:rsidRDefault="00225AAC" w:rsidP="00D03A50">
            <w:pPr>
              <w:pStyle w:val="TAL"/>
            </w:pPr>
            <w:r w:rsidRPr="006B7D84">
              <w:t xml:space="preserve">          tdm-Pattern</w:t>
            </w:r>
          </w:p>
        </w:tc>
        <w:tc>
          <w:tcPr>
            <w:tcW w:w="2268" w:type="dxa"/>
          </w:tcPr>
          <w:p w14:paraId="2C66E3B2" w14:textId="77777777" w:rsidR="00225AAC" w:rsidRPr="006B7D84" w:rsidRDefault="00225AAC" w:rsidP="00D03A50">
            <w:pPr>
              <w:pStyle w:val="TAL"/>
            </w:pPr>
            <w:r w:rsidRPr="006B7D84">
              <w:t>Not checked</w:t>
            </w:r>
          </w:p>
        </w:tc>
        <w:tc>
          <w:tcPr>
            <w:tcW w:w="1701" w:type="dxa"/>
          </w:tcPr>
          <w:p w14:paraId="023A0034" w14:textId="77777777" w:rsidR="00225AAC" w:rsidRPr="006B7D84" w:rsidRDefault="00225AAC" w:rsidP="00D03A50">
            <w:pPr>
              <w:pStyle w:val="TAL"/>
            </w:pPr>
          </w:p>
        </w:tc>
        <w:tc>
          <w:tcPr>
            <w:tcW w:w="1275" w:type="dxa"/>
          </w:tcPr>
          <w:p w14:paraId="06268AE2" w14:textId="77777777" w:rsidR="00225AAC" w:rsidRPr="006B7D84" w:rsidRDefault="00225AAC" w:rsidP="00D03A50">
            <w:pPr>
              <w:pStyle w:val="TAL"/>
            </w:pPr>
          </w:p>
        </w:tc>
      </w:tr>
      <w:tr w:rsidR="00225AAC" w:rsidRPr="006B7D84" w14:paraId="48175EAC" w14:textId="77777777" w:rsidTr="00D03A50">
        <w:tblPrEx>
          <w:tblCellMar>
            <w:left w:w="108" w:type="dxa"/>
            <w:right w:w="108" w:type="dxa"/>
          </w:tblCellMar>
        </w:tblPrEx>
        <w:tc>
          <w:tcPr>
            <w:tcW w:w="4537" w:type="dxa"/>
          </w:tcPr>
          <w:p w14:paraId="236A556A" w14:textId="77777777" w:rsidR="00225AAC" w:rsidRPr="006B7D84" w:rsidRDefault="00225AAC" w:rsidP="00D03A50">
            <w:pPr>
              <w:pStyle w:val="TAL"/>
            </w:pPr>
            <w:r w:rsidRPr="006B7D84">
              <w:t xml:space="preserve">          ul-SharingEUTRA-NR</w:t>
            </w:r>
          </w:p>
        </w:tc>
        <w:tc>
          <w:tcPr>
            <w:tcW w:w="2268" w:type="dxa"/>
          </w:tcPr>
          <w:p w14:paraId="415B919F" w14:textId="77777777" w:rsidR="00225AAC" w:rsidRPr="006B7D84" w:rsidRDefault="00225AAC" w:rsidP="00D03A50">
            <w:pPr>
              <w:pStyle w:val="TAL"/>
            </w:pPr>
            <w:r w:rsidRPr="006B7D84">
              <w:t>Not checked</w:t>
            </w:r>
          </w:p>
        </w:tc>
        <w:tc>
          <w:tcPr>
            <w:tcW w:w="1701" w:type="dxa"/>
          </w:tcPr>
          <w:p w14:paraId="70EE553E" w14:textId="77777777" w:rsidR="00225AAC" w:rsidRPr="006B7D84" w:rsidRDefault="00225AAC" w:rsidP="00D03A50">
            <w:pPr>
              <w:pStyle w:val="TAL"/>
            </w:pPr>
          </w:p>
        </w:tc>
        <w:tc>
          <w:tcPr>
            <w:tcW w:w="1275" w:type="dxa"/>
          </w:tcPr>
          <w:p w14:paraId="024910D5" w14:textId="77777777" w:rsidR="00225AAC" w:rsidRPr="006B7D84" w:rsidRDefault="00225AAC" w:rsidP="00D03A50">
            <w:pPr>
              <w:pStyle w:val="TAL"/>
            </w:pPr>
          </w:p>
        </w:tc>
      </w:tr>
      <w:tr w:rsidR="00225AAC" w:rsidRPr="006B7D84" w14:paraId="228C245C" w14:textId="77777777" w:rsidTr="00D03A50">
        <w:tblPrEx>
          <w:tblCellMar>
            <w:left w:w="108" w:type="dxa"/>
            <w:right w:w="108" w:type="dxa"/>
          </w:tblCellMar>
        </w:tblPrEx>
        <w:tc>
          <w:tcPr>
            <w:tcW w:w="4537" w:type="dxa"/>
          </w:tcPr>
          <w:p w14:paraId="4397B52B" w14:textId="77777777" w:rsidR="00225AAC" w:rsidRPr="006B7D84" w:rsidRDefault="00225AAC" w:rsidP="00D03A50">
            <w:pPr>
              <w:pStyle w:val="TAL"/>
            </w:pPr>
            <w:r w:rsidRPr="006B7D84">
              <w:t xml:space="preserve">          ul-SwitchingTimeEUTRA-NR</w:t>
            </w:r>
          </w:p>
        </w:tc>
        <w:tc>
          <w:tcPr>
            <w:tcW w:w="2268" w:type="dxa"/>
          </w:tcPr>
          <w:p w14:paraId="2E0E0472" w14:textId="77777777" w:rsidR="00225AAC" w:rsidRPr="006B7D84" w:rsidRDefault="00225AAC" w:rsidP="00D03A50">
            <w:pPr>
              <w:pStyle w:val="TAL"/>
            </w:pPr>
            <w:r w:rsidRPr="006B7D84">
              <w:t>Not checked</w:t>
            </w:r>
          </w:p>
        </w:tc>
        <w:tc>
          <w:tcPr>
            <w:tcW w:w="1701" w:type="dxa"/>
          </w:tcPr>
          <w:p w14:paraId="6ACD4A60" w14:textId="77777777" w:rsidR="00225AAC" w:rsidRPr="006B7D84" w:rsidRDefault="00225AAC" w:rsidP="00D03A50">
            <w:pPr>
              <w:pStyle w:val="TAL"/>
            </w:pPr>
          </w:p>
        </w:tc>
        <w:tc>
          <w:tcPr>
            <w:tcW w:w="1275" w:type="dxa"/>
          </w:tcPr>
          <w:p w14:paraId="60AB3138" w14:textId="77777777" w:rsidR="00225AAC" w:rsidRPr="006B7D84" w:rsidRDefault="00225AAC" w:rsidP="00D03A50">
            <w:pPr>
              <w:pStyle w:val="TAL"/>
            </w:pPr>
          </w:p>
        </w:tc>
      </w:tr>
      <w:tr w:rsidR="00225AAC" w:rsidRPr="006B7D84" w14:paraId="2EA90DF9" w14:textId="77777777" w:rsidTr="00D03A50">
        <w:tblPrEx>
          <w:tblCellMar>
            <w:left w:w="108" w:type="dxa"/>
            <w:right w:w="108" w:type="dxa"/>
          </w:tblCellMar>
        </w:tblPrEx>
        <w:tc>
          <w:tcPr>
            <w:tcW w:w="4537" w:type="dxa"/>
          </w:tcPr>
          <w:p w14:paraId="755BB04A" w14:textId="77777777" w:rsidR="00225AAC" w:rsidRPr="006B7D84" w:rsidRDefault="00225AAC" w:rsidP="00D03A50">
            <w:pPr>
              <w:pStyle w:val="TAL"/>
            </w:pPr>
            <w:r w:rsidRPr="006B7D84">
              <w:t xml:space="preserve">          simultaneousRxTxInterBandENDC</w:t>
            </w:r>
          </w:p>
        </w:tc>
        <w:tc>
          <w:tcPr>
            <w:tcW w:w="2268" w:type="dxa"/>
          </w:tcPr>
          <w:p w14:paraId="5987030A" w14:textId="77777777" w:rsidR="00225AAC" w:rsidRPr="006B7D84" w:rsidRDefault="00225AAC" w:rsidP="00D03A50">
            <w:pPr>
              <w:pStyle w:val="TAL"/>
            </w:pPr>
            <w:r w:rsidRPr="006B7D84">
              <w:t>Not checked</w:t>
            </w:r>
          </w:p>
        </w:tc>
        <w:tc>
          <w:tcPr>
            <w:tcW w:w="1701" w:type="dxa"/>
          </w:tcPr>
          <w:p w14:paraId="2B8C6FB9" w14:textId="77777777" w:rsidR="00225AAC" w:rsidRPr="006B7D84" w:rsidRDefault="00225AAC" w:rsidP="00D03A50">
            <w:pPr>
              <w:pStyle w:val="TAL"/>
            </w:pPr>
          </w:p>
        </w:tc>
        <w:tc>
          <w:tcPr>
            <w:tcW w:w="1275" w:type="dxa"/>
          </w:tcPr>
          <w:p w14:paraId="45A6E4EC" w14:textId="77777777" w:rsidR="00225AAC" w:rsidRPr="006B7D84" w:rsidRDefault="00225AAC" w:rsidP="00D03A50">
            <w:pPr>
              <w:pStyle w:val="TAL"/>
            </w:pPr>
          </w:p>
        </w:tc>
      </w:tr>
      <w:tr w:rsidR="00225AAC" w:rsidRPr="006B7D84" w14:paraId="720DFD19" w14:textId="77777777" w:rsidTr="00D03A50">
        <w:tblPrEx>
          <w:tblCellMar>
            <w:left w:w="108" w:type="dxa"/>
            <w:right w:w="108" w:type="dxa"/>
          </w:tblCellMar>
        </w:tblPrEx>
        <w:tc>
          <w:tcPr>
            <w:tcW w:w="4537" w:type="dxa"/>
          </w:tcPr>
          <w:p w14:paraId="2689D3F0" w14:textId="77777777" w:rsidR="00225AAC" w:rsidRPr="006B7D84" w:rsidRDefault="00225AAC" w:rsidP="00D03A50">
            <w:pPr>
              <w:pStyle w:val="TAL"/>
            </w:pPr>
            <w:r w:rsidRPr="006B7D84">
              <w:t xml:space="preserve">          asyncIntraBandENDC</w:t>
            </w:r>
          </w:p>
        </w:tc>
        <w:tc>
          <w:tcPr>
            <w:tcW w:w="2268" w:type="dxa"/>
          </w:tcPr>
          <w:p w14:paraId="109466CC" w14:textId="77777777" w:rsidR="00225AAC" w:rsidRPr="006B7D84" w:rsidRDefault="00225AAC" w:rsidP="00D03A50">
            <w:pPr>
              <w:pStyle w:val="TAL"/>
            </w:pPr>
            <w:r w:rsidRPr="006B7D84">
              <w:t>Not checked</w:t>
            </w:r>
          </w:p>
        </w:tc>
        <w:tc>
          <w:tcPr>
            <w:tcW w:w="1701" w:type="dxa"/>
          </w:tcPr>
          <w:p w14:paraId="283853F6" w14:textId="77777777" w:rsidR="00225AAC" w:rsidRPr="006B7D84" w:rsidRDefault="00225AAC" w:rsidP="00D03A50">
            <w:pPr>
              <w:pStyle w:val="TAL"/>
            </w:pPr>
          </w:p>
        </w:tc>
        <w:tc>
          <w:tcPr>
            <w:tcW w:w="1275" w:type="dxa"/>
          </w:tcPr>
          <w:p w14:paraId="13F9D285" w14:textId="77777777" w:rsidR="00225AAC" w:rsidRPr="006B7D84" w:rsidRDefault="00225AAC" w:rsidP="00D03A50">
            <w:pPr>
              <w:pStyle w:val="TAL"/>
            </w:pPr>
          </w:p>
        </w:tc>
      </w:tr>
      <w:tr w:rsidR="00225AAC" w:rsidRPr="006B7D84" w14:paraId="53F50387" w14:textId="77777777" w:rsidTr="00D03A50">
        <w:tblPrEx>
          <w:tblCellMar>
            <w:left w:w="108" w:type="dxa"/>
            <w:right w:w="108" w:type="dxa"/>
          </w:tblCellMar>
        </w:tblPrEx>
        <w:tc>
          <w:tcPr>
            <w:tcW w:w="4537" w:type="dxa"/>
          </w:tcPr>
          <w:p w14:paraId="1DB39E8C" w14:textId="77777777" w:rsidR="00225AAC" w:rsidRPr="006B7D84" w:rsidRDefault="00225AAC" w:rsidP="00D03A50">
            <w:pPr>
              <w:pStyle w:val="TAL"/>
            </w:pPr>
            <w:r w:rsidRPr="006B7D84">
              <w:t xml:space="preserve">          dualPA-Architecture</w:t>
            </w:r>
          </w:p>
        </w:tc>
        <w:tc>
          <w:tcPr>
            <w:tcW w:w="2268" w:type="dxa"/>
          </w:tcPr>
          <w:p w14:paraId="0ED61B15" w14:textId="77777777" w:rsidR="00225AAC" w:rsidRPr="006B7D84" w:rsidRDefault="00225AAC" w:rsidP="00D03A50">
            <w:pPr>
              <w:pStyle w:val="TAL"/>
            </w:pPr>
            <w:r w:rsidRPr="006B7D84">
              <w:t>Not checked</w:t>
            </w:r>
          </w:p>
        </w:tc>
        <w:tc>
          <w:tcPr>
            <w:tcW w:w="1701" w:type="dxa"/>
          </w:tcPr>
          <w:p w14:paraId="46D9AD46" w14:textId="77777777" w:rsidR="00225AAC" w:rsidRPr="006B7D84" w:rsidRDefault="00225AAC" w:rsidP="00D03A50">
            <w:pPr>
              <w:pStyle w:val="TAL"/>
            </w:pPr>
          </w:p>
        </w:tc>
        <w:tc>
          <w:tcPr>
            <w:tcW w:w="1275" w:type="dxa"/>
          </w:tcPr>
          <w:p w14:paraId="27D93C8F" w14:textId="77777777" w:rsidR="00225AAC" w:rsidRPr="006B7D84" w:rsidRDefault="00225AAC" w:rsidP="00D03A50">
            <w:pPr>
              <w:pStyle w:val="TAL"/>
            </w:pPr>
          </w:p>
        </w:tc>
      </w:tr>
      <w:tr w:rsidR="00225AAC" w:rsidRPr="006B7D84" w14:paraId="7067C842" w14:textId="77777777" w:rsidTr="00D03A50">
        <w:tblPrEx>
          <w:tblCellMar>
            <w:left w:w="108" w:type="dxa"/>
            <w:right w:w="108" w:type="dxa"/>
          </w:tblCellMar>
        </w:tblPrEx>
        <w:tc>
          <w:tcPr>
            <w:tcW w:w="4537" w:type="dxa"/>
          </w:tcPr>
          <w:p w14:paraId="79953A1D" w14:textId="77777777" w:rsidR="00225AAC" w:rsidRPr="006B7D84" w:rsidRDefault="00225AAC" w:rsidP="00D03A50">
            <w:pPr>
              <w:pStyle w:val="TAL"/>
            </w:pPr>
            <w:r w:rsidRPr="006B7D84">
              <w:t xml:space="preserve">          intraBandENDC-Support-v1540</w:t>
            </w:r>
          </w:p>
        </w:tc>
        <w:tc>
          <w:tcPr>
            <w:tcW w:w="2268" w:type="dxa"/>
          </w:tcPr>
          <w:p w14:paraId="6CE37633" w14:textId="77777777" w:rsidR="00225AAC" w:rsidRPr="006B7D84" w:rsidRDefault="00225AAC" w:rsidP="00D03A50">
            <w:pPr>
              <w:pStyle w:val="TAL"/>
            </w:pPr>
            <w:r w:rsidRPr="006B7D84">
              <w:t>Not checked</w:t>
            </w:r>
          </w:p>
        </w:tc>
        <w:tc>
          <w:tcPr>
            <w:tcW w:w="1701" w:type="dxa"/>
          </w:tcPr>
          <w:p w14:paraId="6D3A728B" w14:textId="77777777" w:rsidR="00225AAC" w:rsidRPr="006B7D84" w:rsidRDefault="00225AAC" w:rsidP="00D03A50">
            <w:pPr>
              <w:pStyle w:val="TAL"/>
            </w:pPr>
          </w:p>
        </w:tc>
        <w:tc>
          <w:tcPr>
            <w:tcW w:w="1275" w:type="dxa"/>
          </w:tcPr>
          <w:p w14:paraId="76492D9D" w14:textId="77777777" w:rsidR="00225AAC" w:rsidRPr="006B7D84" w:rsidRDefault="00225AAC" w:rsidP="00D03A50">
            <w:pPr>
              <w:pStyle w:val="TAL"/>
            </w:pPr>
          </w:p>
        </w:tc>
      </w:tr>
      <w:tr w:rsidR="00225AAC" w:rsidRPr="006B7D84" w14:paraId="26C89EBB" w14:textId="77777777" w:rsidTr="00D03A50">
        <w:tblPrEx>
          <w:tblCellMar>
            <w:left w:w="108" w:type="dxa"/>
            <w:right w:w="108" w:type="dxa"/>
          </w:tblCellMar>
        </w:tblPrEx>
        <w:tc>
          <w:tcPr>
            <w:tcW w:w="4537" w:type="dxa"/>
          </w:tcPr>
          <w:p w14:paraId="587A7F4A" w14:textId="77777777" w:rsidR="00225AAC" w:rsidRPr="006B7D84" w:rsidRDefault="00225AAC" w:rsidP="00D03A50">
            <w:pPr>
              <w:pStyle w:val="TAL"/>
            </w:pPr>
            <w:r w:rsidRPr="006B7D84">
              <w:t xml:space="preserve">          ul-TimingAlignmentEUTRA-NR</w:t>
            </w:r>
          </w:p>
        </w:tc>
        <w:tc>
          <w:tcPr>
            <w:tcW w:w="2268" w:type="dxa"/>
          </w:tcPr>
          <w:p w14:paraId="6E7228B3" w14:textId="77777777" w:rsidR="00225AAC" w:rsidRPr="006B7D84" w:rsidRDefault="00225AAC" w:rsidP="00D03A50">
            <w:pPr>
              <w:pStyle w:val="TAL"/>
            </w:pPr>
            <w:r w:rsidRPr="006B7D84">
              <w:t>Not checked</w:t>
            </w:r>
          </w:p>
        </w:tc>
        <w:tc>
          <w:tcPr>
            <w:tcW w:w="1701" w:type="dxa"/>
          </w:tcPr>
          <w:p w14:paraId="2C904DAB" w14:textId="77777777" w:rsidR="00225AAC" w:rsidRPr="006B7D84" w:rsidRDefault="00225AAC" w:rsidP="00D03A50">
            <w:pPr>
              <w:pStyle w:val="TAL"/>
            </w:pPr>
          </w:p>
        </w:tc>
        <w:tc>
          <w:tcPr>
            <w:tcW w:w="1275" w:type="dxa"/>
          </w:tcPr>
          <w:p w14:paraId="37006FAA" w14:textId="77777777" w:rsidR="00225AAC" w:rsidRPr="006B7D84" w:rsidRDefault="00225AAC" w:rsidP="00D03A50">
            <w:pPr>
              <w:pStyle w:val="TAL"/>
            </w:pPr>
          </w:p>
        </w:tc>
      </w:tr>
      <w:tr w:rsidR="00225AAC" w:rsidRPr="006B7D84" w14:paraId="0285FB6C" w14:textId="77777777" w:rsidTr="00D03A50">
        <w:tblPrEx>
          <w:tblCellMar>
            <w:left w:w="108" w:type="dxa"/>
            <w:right w:w="108" w:type="dxa"/>
          </w:tblCellMar>
        </w:tblPrEx>
        <w:tc>
          <w:tcPr>
            <w:tcW w:w="4537" w:type="dxa"/>
          </w:tcPr>
          <w:p w14:paraId="797E3AD4" w14:textId="77777777" w:rsidR="00225AAC" w:rsidRPr="006B7D84" w:rsidRDefault="00225AAC" w:rsidP="00D03A50">
            <w:pPr>
              <w:pStyle w:val="TAL"/>
            </w:pPr>
            <w:r w:rsidRPr="006B7D84">
              <w:t xml:space="preserve">        }</w:t>
            </w:r>
          </w:p>
        </w:tc>
        <w:tc>
          <w:tcPr>
            <w:tcW w:w="2268" w:type="dxa"/>
          </w:tcPr>
          <w:p w14:paraId="7AA3E17B" w14:textId="77777777" w:rsidR="00225AAC" w:rsidRPr="006B7D84" w:rsidRDefault="00225AAC" w:rsidP="00D03A50">
            <w:pPr>
              <w:pStyle w:val="TAL"/>
            </w:pPr>
          </w:p>
        </w:tc>
        <w:tc>
          <w:tcPr>
            <w:tcW w:w="1701" w:type="dxa"/>
          </w:tcPr>
          <w:p w14:paraId="7C0E1F4B" w14:textId="77777777" w:rsidR="00225AAC" w:rsidRPr="006B7D84" w:rsidRDefault="00225AAC" w:rsidP="00D03A50">
            <w:pPr>
              <w:pStyle w:val="TAL"/>
            </w:pPr>
          </w:p>
        </w:tc>
        <w:tc>
          <w:tcPr>
            <w:tcW w:w="1275" w:type="dxa"/>
          </w:tcPr>
          <w:p w14:paraId="44D38AF0" w14:textId="77777777" w:rsidR="00225AAC" w:rsidRPr="006B7D84" w:rsidRDefault="00225AAC" w:rsidP="00D03A50">
            <w:pPr>
              <w:pStyle w:val="TAL"/>
            </w:pPr>
          </w:p>
        </w:tc>
      </w:tr>
      <w:tr w:rsidR="00225AAC" w:rsidRPr="006B7D84" w14:paraId="72C75870" w14:textId="77777777" w:rsidTr="00D03A50">
        <w:tblPrEx>
          <w:tblCellMar>
            <w:left w:w="108" w:type="dxa"/>
            <w:right w:w="108" w:type="dxa"/>
          </w:tblCellMar>
        </w:tblPrEx>
        <w:tc>
          <w:tcPr>
            <w:tcW w:w="4537" w:type="dxa"/>
          </w:tcPr>
          <w:p w14:paraId="690B16BA" w14:textId="77777777" w:rsidR="00225AAC" w:rsidRPr="006B7D84" w:rsidRDefault="00225AAC" w:rsidP="00D03A50">
            <w:pPr>
              <w:pStyle w:val="TAL"/>
            </w:pPr>
            <w:r w:rsidRPr="006B7D84">
              <w:t xml:space="preserve">        supportedBandwidthCombinationSet</w:t>
            </w:r>
          </w:p>
        </w:tc>
        <w:tc>
          <w:tcPr>
            <w:tcW w:w="2268" w:type="dxa"/>
          </w:tcPr>
          <w:p w14:paraId="6973DC20" w14:textId="77777777" w:rsidR="00225AAC" w:rsidRPr="006B7D84" w:rsidRDefault="00225AAC" w:rsidP="00D03A50">
            <w:pPr>
              <w:pStyle w:val="TAL"/>
            </w:pPr>
            <w:r w:rsidRPr="006B7D84">
              <w:t>Not checked</w:t>
            </w:r>
          </w:p>
        </w:tc>
        <w:tc>
          <w:tcPr>
            <w:tcW w:w="1701" w:type="dxa"/>
          </w:tcPr>
          <w:p w14:paraId="1CD0A074" w14:textId="77777777" w:rsidR="00225AAC" w:rsidRPr="006B7D84" w:rsidRDefault="00225AAC" w:rsidP="00D03A50">
            <w:pPr>
              <w:pStyle w:val="TAL"/>
            </w:pPr>
          </w:p>
        </w:tc>
        <w:tc>
          <w:tcPr>
            <w:tcW w:w="1275" w:type="dxa"/>
          </w:tcPr>
          <w:p w14:paraId="0AA83A0A" w14:textId="77777777" w:rsidR="00225AAC" w:rsidRPr="006B7D84" w:rsidRDefault="00225AAC" w:rsidP="00D03A50">
            <w:pPr>
              <w:pStyle w:val="TAL"/>
            </w:pPr>
          </w:p>
        </w:tc>
      </w:tr>
      <w:tr w:rsidR="00225AAC" w:rsidRPr="006B7D84" w14:paraId="02AEEDCB" w14:textId="77777777" w:rsidTr="00D03A50">
        <w:tblPrEx>
          <w:tblCellMar>
            <w:left w:w="108" w:type="dxa"/>
            <w:right w:w="108" w:type="dxa"/>
          </w:tblCellMar>
        </w:tblPrEx>
        <w:tc>
          <w:tcPr>
            <w:tcW w:w="4537" w:type="dxa"/>
          </w:tcPr>
          <w:p w14:paraId="6498B37A" w14:textId="77777777" w:rsidR="00225AAC" w:rsidRPr="006B7D84" w:rsidRDefault="00225AAC" w:rsidP="00D03A50">
            <w:pPr>
              <w:pStyle w:val="TAL"/>
            </w:pPr>
            <w:r w:rsidRPr="006B7D84">
              <w:t xml:space="preserve">        powerClass-v1530</w:t>
            </w:r>
          </w:p>
        </w:tc>
        <w:tc>
          <w:tcPr>
            <w:tcW w:w="2268" w:type="dxa"/>
          </w:tcPr>
          <w:p w14:paraId="512A33A6" w14:textId="77777777" w:rsidR="00225AAC" w:rsidRPr="006B7D84" w:rsidRDefault="00225AAC" w:rsidP="00D03A50">
            <w:pPr>
              <w:pStyle w:val="TAL"/>
            </w:pPr>
            <w:r w:rsidRPr="006B7D84">
              <w:t>Not checked</w:t>
            </w:r>
          </w:p>
        </w:tc>
        <w:tc>
          <w:tcPr>
            <w:tcW w:w="1701" w:type="dxa"/>
          </w:tcPr>
          <w:p w14:paraId="5B0C4976" w14:textId="77777777" w:rsidR="00225AAC" w:rsidRPr="006B7D84" w:rsidRDefault="00225AAC" w:rsidP="00D03A50">
            <w:pPr>
              <w:pStyle w:val="TAL"/>
            </w:pPr>
          </w:p>
        </w:tc>
        <w:tc>
          <w:tcPr>
            <w:tcW w:w="1275" w:type="dxa"/>
          </w:tcPr>
          <w:p w14:paraId="016B0BC3" w14:textId="77777777" w:rsidR="00225AAC" w:rsidRPr="006B7D84" w:rsidRDefault="00225AAC" w:rsidP="00D03A50">
            <w:pPr>
              <w:pStyle w:val="TAL"/>
            </w:pPr>
          </w:p>
        </w:tc>
      </w:tr>
      <w:tr w:rsidR="00225AAC" w:rsidRPr="006B7D84" w14:paraId="2EF456B9" w14:textId="77777777" w:rsidTr="00D03A50">
        <w:tblPrEx>
          <w:tblCellMar>
            <w:left w:w="108" w:type="dxa"/>
            <w:right w:w="108" w:type="dxa"/>
          </w:tblCellMar>
        </w:tblPrEx>
        <w:tc>
          <w:tcPr>
            <w:tcW w:w="4537" w:type="dxa"/>
          </w:tcPr>
          <w:p w14:paraId="0BE52FD6" w14:textId="77777777" w:rsidR="00225AAC" w:rsidRPr="006B7D84" w:rsidRDefault="00225AAC" w:rsidP="00D03A50">
            <w:pPr>
              <w:pStyle w:val="TAL"/>
            </w:pPr>
            <w:r w:rsidRPr="006B7D84">
              <w:t xml:space="preserve">      }</w:t>
            </w:r>
          </w:p>
        </w:tc>
        <w:tc>
          <w:tcPr>
            <w:tcW w:w="2268" w:type="dxa"/>
          </w:tcPr>
          <w:p w14:paraId="7268CE5C" w14:textId="77777777" w:rsidR="00225AAC" w:rsidRPr="006B7D84" w:rsidRDefault="00225AAC" w:rsidP="00D03A50">
            <w:pPr>
              <w:pStyle w:val="TAL"/>
            </w:pPr>
          </w:p>
        </w:tc>
        <w:tc>
          <w:tcPr>
            <w:tcW w:w="1701" w:type="dxa"/>
          </w:tcPr>
          <w:p w14:paraId="39C19807" w14:textId="77777777" w:rsidR="00225AAC" w:rsidRPr="006B7D84" w:rsidRDefault="00225AAC" w:rsidP="00D03A50">
            <w:pPr>
              <w:pStyle w:val="TAL"/>
            </w:pPr>
          </w:p>
        </w:tc>
        <w:tc>
          <w:tcPr>
            <w:tcW w:w="1275" w:type="dxa"/>
          </w:tcPr>
          <w:p w14:paraId="52F227F9" w14:textId="77777777" w:rsidR="00225AAC" w:rsidRPr="006B7D84" w:rsidRDefault="00225AAC" w:rsidP="00D03A50">
            <w:pPr>
              <w:pStyle w:val="TAL"/>
            </w:pPr>
          </w:p>
        </w:tc>
      </w:tr>
      <w:tr w:rsidR="00225AAC" w:rsidRPr="006B7D84" w14:paraId="6971B396" w14:textId="77777777" w:rsidTr="00D03A50">
        <w:tblPrEx>
          <w:tblCellMar>
            <w:left w:w="108" w:type="dxa"/>
            <w:right w:w="108" w:type="dxa"/>
          </w:tblCellMar>
        </w:tblPrEx>
        <w:tc>
          <w:tcPr>
            <w:tcW w:w="4537" w:type="dxa"/>
          </w:tcPr>
          <w:p w14:paraId="6EAFB3D2" w14:textId="77777777" w:rsidR="00225AAC" w:rsidRPr="006B7D84" w:rsidRDefault="00225AAC" w:rsidP="00D03A50">
            <w:pPr>
              <w:pStyle w:val="TAL"/>
            </w:pPr>
            <w:r w:rsidRPr="006B7D84">
              <w:t xml:space="preserve">    }</w:t>
            </w:r>
          </w:p>
        </w:tc>
        <w:tc>
          <w:tcPr>
            <w:tcW w:w="2268" w:type="dxa"/>
          </w:tcPr>
          <w:p w14:paraId="65927D77" w14:textId="77777777" w:rsidR="00225AAC" w:rsidRPr="006B7D84" w:rsidRDefault="00225AAC" w:rsidP="00D03A50">
            <w:pPr>
              <w:pStyle w:val="TAL"/>
            </w:pPr>
          </w:p>
        </w:tc>
        <w:tc>
          <w:tcPr>
            <w:tcW w:w="1701" w:type="dxa"/>
          </w:tcPr>
          <w:p w14:paraId="3FE439F0" w14:textId="77777777" w:rsidR="00225AAC" w:rsidRPr="006B7D84" w:rsidRDefault="00225AAC" w:rsidP="00D03A50">
            <w:pPr>
              <w:pStyle w:val="TAL"/>
            </w:pPr>
          </w:p>
        </w:tc>
        <w:tc>
          <w:tcPr>
            <w:tcW w:w="1275" w:type="dxa"/>
          </w:tcPr>
          <w:p w14:paraId="318F81C2" w14:textId="77777777" w:rsidR="00225AAC" w:rsidRPr="006B7D84" w:rsidRDefault="00225AAC" w:rsidP="00D03A50">
            <w:pPr>
              <w:pStyle w:val="TAL"/>
            </w:pPr>
          </w:p>
        </w:tc>
      </w:tr>
      <w:tr w:rsidR="00225AAC" w:rsidRPr="006B7D84" w14:paraId="6DC6C5DD" w14:textId="77777777" w:rsidTr="00D03A50">
        <w:tblPrEx>
          <w:tblCellMar>
            <w:left w:w="108" w:type="dxa"/>
            <w:right w:w="108" w:type="dxa"/>
          </w:tblCellMar>
        </w:tblPrEx>
        <w:tc>
          <w:tcPr>
            <w:tcW w:w="4537" w:type="dxa"/>
          </w:tcPr>
          <w:p w14:paraId="4A035F9A" w14:textId="77777777" w:rsidR="00225AAC" w:rsidRPr="006B7D84" w:rsidRDefault="00225AAC" w:rsidP="00D03A50">
            <w:pPr>
              <w:pStyle w:val="TAL"/>
            </w:pPr>
            <w:r w:rsidRPr="006B7D84">
              <w:t xml:space="preserve">    appliedFreqBandListFilter</w:t>
            </w:r>
          </w:p>
        </w:tc>
        <w:tc>
          <w:tcPr>
            <w:tcW w:w="2268" w:type="dxa"/>
          </w:tcPr>
          <w:p w14:paraId="7E77762D" w14:textId="77777777" w:rsidR="00225AAC" w:rsidRPr="006B7D84" w:rsidRDefault="00225AAC" w:rsidP="00D03A50">
            <w:pPr>
              <w:pStyle w:val="TAL"/>
            </w:pPr>
            <w:r w:rsidRPr="006B7D84">
              <w:t>Not checked</w:t>
            </w:r>
          </w:p>
        </w:tc>
        <w:tc>
          <w:tcPr>
            <w:tcW w:w="1701" w:type="dxa"/>
          </w:tcPr>
          <w:p w14:paraId="47FD9761" w14:textId="77777777" w:rsidR="00225AAC" w:rsidRPr="006B7D84" w:rsidRDefault="00225AAC" w:rsidP="00D03A50">
            <w:pPr>
              <w:pStyle w:val="TAL"/>
            </w:pPr>
            <w:r w:rsidRPr="006B7D84">
              <w:t>FreqBandList</w:t>
            </w:r>
          </w:p>
        </w:tc>
        <w:tc>
          <w:tcPr>
            <w:tcW w:w="1275" w:type="dxa"/>
          </w:tcPr>
          <w:p w14:paraId="66A547F7" w14:textId="77777777" w:rsidR="00225AAC" w:rsidRPr="006B7D84" w:rsidRDefault="00225AAC" w:rsidP="00D03A50">
            <w:pPr>
              <w:pStyle w:val="TAL"/>
            </w:pPr>
          </w:p>
        </w:tc>
      </w:tr>
      <w:tr w:rsidR="00225AAC" w:rsidRPr="006B7D84" w14:paraId="0D1026AF" w14:textId="77777777" w:rsidTr="00D03A50">
        <w:tblPrEx>
          <w:tblCellMar>
            <w:left w:w="108" w:type="dxa"/>
            <w:right w:w="108" w:type="dxa"/>
          </w:tblCellMar>
        </w:tblPrEx>
        <w:tc>
          <w:tcPr>
            <w:tcW w:w="4537" w:type="dxa"/>
          </w:tcPr>
          <w:p w14:paraId="7DA1A824" w14:textId="77777777" w:rsidR="00225AAC" w:rsidRPr="006B7D84" w:rsidRDefault="00225AAC" w:rsidP="00D03A50">
            <w:pPr>
              <w:pStyle w:val="TAL"/>
            </w:pPr>
            <w:r w:rsidRPr="006B7D84">
              <w:t xml:space="preserve">  }</w:t>
            </w:r>
          </w:p>
        </w:tc>
        <w:tc>
          <w:tcPr>
            <w:tcW w:w="2268" w:type="dxa"/>
          </w:tcPr>
          <w:p w14:paraId="3DBC6CD5" w14:textId="77777777" w:rsidR="00225AAC" w:rsidRPr="006B7D84" w:rsidRDefault="00225AAC" w:rsidP="00D03A50">
            <w:pPr>
              <w:pStyle w:val="TAL"/>
            </w:pPr>
          </w:p>
        </w:tc>
        <w:tc>
          <w:tcPr>
            <w:tcW w:w="1701" w:type="dxa"/>
          </w:tcPr>
          <w:p w14:paraId="00A7F5AF" w14:textId="77777777" w:rsidR="00225AAC" w:rsidRPr="006B7D84" w:rsidRDefault="00225AAC" w:rsidP="00D03A50">
            <w:pPr>
              <w:pStyle w:val="TAL"/>
            </w:pPr>
          </w:p>
        </w:tc>
        <w:tc>
          <w:tcPr>
            <w:tcW w:w="1275" w:type="dxa"/>
          </w:tcPr>
          <w:p w14:paraId="4688E6EF" w14:textId="77777777" w:rsidR="00225AAC" w:rsidRPr="006B7D84" w:rsidRDefault="00225AAC" w:rsidP="00D03A50">
            <w:pPr>
              <w:pStyle w:val="TAL"/>
            </w:pPr>
          </w:p>
        </w:tc>
      </w:tr>
      <w:tr w:rsidR="00225AAC" w:rsidRPr="006B7D84" w14:paraId="22CB404D" w14:textId="77777777" w:rsidTr="00D03A50">
        <w:tblPrEx>
          <w:tblCellMar>
            <w:left w:w="108" w:type="dxa"/>
            <w:right w:w="108" w:type="dxa"/>
          </w:tblCellMar>
        </w:tblPrEx>
        <w:tc>
          <w:tcPr>
            <w:tcW w:w="4537" w:type="dxa"/>
          </w:tcPr>
          <w:p w14:paraId="3FA8CDEF" w14:textId="77777777" w:rsidR="00225AAC" w:rsidRPr="006B7D84" w:rsidRDefault="00225AAC" w:rsidP="00D03A50">
            <w:pPr>
              <w:pStyle w:val="TAL"/>
            </w:pPr>
            <w:r w:rsidRPr="006B7D84">
              <w:t xml:space="preserve">  generalParametersMRDC SEQUENCE {</w:t>
            </w:r>
          </w:p>
        </w:tc>
        <w:tc>
          <w:tcPr>
            <w:tcW w:w="2268" w:type="dxa"/>
          </w:tcPr>
          <w:p w14:paraId="49F112CE" w14:textId="77777777" w:rsidR="00225AAC" w:rsidRPr="006B7D84" w:rsidRDefault="00225AAC" w:rsidP="00D03A50">
            <w:pPr>
              <w:pStyle w:val="TAL"/>
            </w:pPr>
          </w:p>
        </w:tc>
        <w:tc>
          <w:tcPr>
            <w:tcW w:w="1701" w:type="dxa"/>
          </w:tcPr>
          <w:p w14:paraId="406B3F87" w14:textId="77777777" w:rsidR="00225AAC" w:rsidRPr="006B7D84" w:rsidRDefault="00225AAC" w:rsidP="00D03A50">
            <w:pPr>
              <w:pStyle w:val="TAL"/>
            </w:pPr>
          </w:p>
        </w:tc>
        <w:tc>
          <w:tcPr>
            <w:tcW w:w="1275" w:type="dxa"/>
          </w:tcPr>
          <w:p w14:paraId="6D70FDF3" w14:textId="77777777" w:rsidR="00225AAC" w:rsidRPr="006B7D84" w:rsidRDefault="00225AAC" w:rsidP="00D03A50">
            <w:pPr>
              <w:pStyle w:val="TAL"/>
            </w:pPr>
          </w:p>
        </w:tc>
      </w:tr>
      <w:tr w:rsidR="00225AAC" w:rsidRPr="006B7D84" w14:paraId="7DDE8131" w14:textId="77777777" w:rsidTr="00D03A50">
        <w:tblPrEx>
          <w:tblCellMar>
            <w:left w:w="108" w:type="dxa"/>
            <w:right w:w="108" w:type="dxa"/>
          </w:tblCellMar>
        </w:tblPrEx>
        <w:tc>
          <w:tcPr>
            <w:tcW w:w="4537" w:type="dxa"/>
          </w:tcPr>
          <w:p w14:paraId="6A6E8889" w14:textId="77777777" w:rsidR="00225AAC" w:rsidRPr="006B7D84" w:rsidRDefault="00225AAC" w:rsidP="00D03A50">
            <w:pPr>
              <w:pStyle w:val="TAL"/>
            </w:pPr>
            <w:r w:rsidRPr="006B7D84">
              <w:t xml:space="preserve">    splitSRB-WithOneUL-Path</w:t>
            </w:r>
          </w:p>
        </w:tc>
        <w:tc>
          <w:tcPr>
            <w:tcW w:w="2268" w:type="dxa"/>
          </w:tcPr>
          <w:p w14:paraId="2D78E34F" w14:textId="77777777" w:rsidR="00225AAC" w:rsidRPr="006B7D84" w:rsidRDefault="00225AAC" w:rsidP="00D03A50">
            <w:pPr>
              <w:pStyle w:val="TAL"/>
            </w:pPr>
            <w:r w:rsidRPr="006B7D84">
              <w:t>Checked (NOTE 1)</w:t>
            </w:r>
          </w:p>
        </w:tc>
        <w:tc>
          <w:tcPr>
            <w:tcW w:w="1701" w:type="dxa"/>
          </w:tcPr>
          <w:p w14:paraId="11B52AFD" w14:textId="77777777" w:rsidR="00225AAC" w:rsidRPr="006B7D84" w:rsidRDefault="00225AAC" w:rsidP="00D03A50">
            <w:pPr>
              <w:pStyle w:val="TAL"/>
            </w:pPr>
          </w:p>
        </w:tc>
        <w:tc>
          <w:tcPr>
            <w:tcW w:w="1275" w:type="dxa"/>
          </w:tcPr>
          <w:p w14:paraId="6E3EE4DA" w14:textId="77777777" w:rsidR="00225AAC" w:rsidRPr="006B7D84" w:rsidRDefault="00225AAC" w:rsidP="00D03A50">
            <w:pPr>
              <w:pStyle w:val="TAL"/>
            </w:pPr>
            <w:r w:rsidRPr="006B7D84">
              <w:t>pc_splitSRB_WithOneUL_Path</w:t>
            </w:r>
          </w:p>
        </w:tc>
      </w:tr>
      <w:tr w:rsidR="00225AAC" w:rsidRPr="006B7D84" w14:paraId="1ABE3BC3" w14:textId="77777777" w:rsidTr="00D03A50">
        <w:tblPrEx>
          <w:tblCellMar>
            <w:left w:w="108" w:type="dxa"/>
            <w:right w:w="108" w:type="dxa"/>
          </w:tblCellMar>
        </w:tblPrEx>
        <w:tc>
          <w:tcPr>
            <w:tcW w:w="4537" w:type="dxa"/>
          </w:tcPr>
          <w:p w14:paraId="5C0F3AB2" w14:textId="77777777" w:rsidR="00225AAC" w:rsidRPr="006B7D84" w:rsidRDefault="00225AAC" w:rsidP="00D03A50">
            <w:pPr>
              <w:pStyle w:val="TAL"/>
            </w:pPr>
            <w:r w:rsidRPr="006B7D84">
              <w:t xml:space="preserve">    splitDRB-withUL-Both-MCG-SCG</w:t>
            </w:r>
          </w:p>
        </w:tc>
        <w:tc>
          <w:tcPr>
            <w:tcW w:w="2268" w:type="dxa"/>
          </w:tcPr>
          <w:p w14:paraId="4F4BAF48" w14:textId="77777777" w:rsidR="00225AAC" w:rsidRPr="006B7D84" w:rsidRDefault="00225AAC" w:rsidP="00D03A50">
            <w:pPr>
              <w:pStyle w:val="TAL"/>
            </w:pPr>
            <w:r w:rsidRPr="006B7D84">
              <w:t>Checked (NOTE 2)</w:t>
            </w:r>
          </w:p>
        </w:tc>
        <w:tc>
          <w:tcPr>
            <w:tcW w:w="1701" w:type="dxa"/>
          </w:tcPr>
          <w:p w14:paraId="25903739" w14:textId="77777777" w:rsidR="00225AAC" w:rsidRPr="006B7D84" w:rsidRDefault="00225AAC" w:rsidP="00D03A50">
            <w:pPr>
              <w:pStyle w:val="TAL"/>
            </w:pPr>
          </w:p>
        </w:tc>
        <w:tc>
          <w:tcPr>
            <w:tcW w:w="1275" w:type="dxa"/>
          </w:tcPr>
          <w:p w14:paraId="28A345EC" w14:textId="77777777" w:rsidR="00225AAC" w:rsidRPr="006B7D84" w:rsidRDefault="00225AAC" w:rsidP="00D03A50">
            <w:pPr>
              <w:pStyle w:val="TAL"/>
            </w:pPr>
            <w:r w:rsidRPr="006B7D84">
              <w:t>pc_splitDRB_withUL_Both_MCG_SCG</w:t>
            </w:r>
          </w:p>
        </w:tc>
      </w:tr>
      <w:tr w:rsidR="00225AAC" w:rsidRPr="006B7D84" w14:paraId="276C6818" w14:textId="77777777" w:rsidTr="00D03A50">
        <w:tblPrEx>
          <w:tblCellMar>
            <w:left w:w="108" w:type="dxa"/>
            <w:right w:w="108" w:type="dxa"/>
          </w:tblCellMar>
        </w:tblPrEx>
        <w:tc>
          <w:tcPr>
            <w:tcW w:w="4537" w:type="dxa"/>
          </w:tcPr>
          <w:p w14:paraId="0F077731" w14:textId="77777777" w:rsidR="00225AAC" w:rsidRPr="006B7D84" w:rsidRDefault="00225AAC" w:rsidP="00D03A50">
            <w:pPr>
              <w:pStyle w:val="TAL"/>
            </w:pPr>
            <w:r w:rsidRPr="006B7D84">
              <w:t xml:space="preserve">    srb3</w:t>
            </w:r>
          </w:p>
        </w:tc>
        <w:tc>
          <w:tcPr>
            <w:tcW w:w="2268" w:type="dxa"/>
          </w:tcPr>
          <w:p w14:paraId="2C7453FD" w14:textId="77777777" w:rsidR="00225AAC" w:rsidRPr="006B7D84" w:rsidRDefault="00225AAC" w:rsidP="00D03A50">
            <w:pPr>
              <w:pStyle w:val="TAL"/>
            </w:pPr>
            <w:r w:rsidRPr="006B7D84">
              <w:t>Checked (NOTE 1)</w:t>
            </w:r>
          </w:p>
        </w:tc>
        <w:tc>
          <w:tcPr>
            <w:tcW w:w="1701" w:type="dxa"/>
          </w:tcPr>
          <w:p w14:paraId="05C6EBCD" w14:textId="77777777" w:rsidR="00225AAC" w:rsidRPr="006B7D84" w:rsidRDefault="00225AAC" w:rsidP="00D03A50">
            <w:pPr>
              <w:pStyle w:val="TAL"/>
            </w:pPr>
          </w:p>
        </w:tc>
        <w:tc>
          <w:tcPr>
            <w:tcW w:w="1275" w:type="dxa"/>
          </w:tcPr>
          <w:p w14:paraId="3B50D79D" w14:textId="77777777" w:rsidR="00225AAC" w:rsidRPr="006B7D84" w:rsidRDefault="00225AAC" w:rsidP="00D03A50">
            <w:pPr>
              <w:pStyle w:val="TAL"/>
            </w:pPr>
            <w:r w:rsidRPr="006B7D84">
              <w:t>pc_srb3</w:t>
            </w:r>
          </w:p>
        </w:tc>
      </w:tr>
      <w:tr w:rsidR="00225AAC" w:rsidRPr="006B7D84" w14:paraId="708E2414" w14:textId="77777777" w:rsidTr="00D03A50">
        <w:tblPrEx>
          <w:tblCellMar>
            <w:left w:w="108" w:type="dxa"/>
            <w:right w:w="108" w:type="dxa"/>
          </w:tblCellMar>
        </w:tblPrEx>
        <w:tc>
          <w:tcPr>
            <w:tcW w:w="4537" w:type="dxa"/>
          </w:tcPr>
          <w:p w14:paraId="04E23431" w14:textId="77777777" w:rsidR="00225AAC" w:rsidRPr="006B7D84" w:rsidRDefault="00225AAC" w:rsidP="00D03A50">
            <w:pPr>
              <w:pStyle w:val="TAL"/>
            </w:pPr>
            <w:r w:rsidRPr="006B7D84">
              <w:t xml:space="preserve">    dummy</w:t>
            </w:r>
          </w:p>
        </w:tc>
        <w:tc>
          <w:tcPr>
            <w:tcW w:w="2268" w:type="dxa"/>
          </w:tcPr>
          <w:p w14:paraId="74F8FC9C" w14:textId="77777777" w:rsidR="00225AAC" w:rsidRPr="006B7D84" w:rsidRDefault="00225AAC" w:rsidP="00D03A50">
            <w:pPr>
              <w:pStyle w:val="TAL"/>
            </w:pPr>
            <w:r w:rsidRPr="006B7D84">
              <w:t>Not checked</w:t>
            </w:r>
          </w:p>
        </w:tc>
        <w:tc>
          <w:tcPr>
            <w:tcW w:w="1701" w:type="dxa"/>
          </w:tcPr>
          <w:p w14:paraId="0EFFF173" w14:textId="77777777" w:rsidR="00225AAC" w:rsidRPr="006B7D84" w:rsidRDefault="00225AAC" w:rsidP="00D03A50">
            <w:pPr>
              <w:pStyle w:val="TAL"/>
            </w:pPr>
          </w:p>
        </w:tc>
        <w:tc>
          <w:tcPr>
            <w:tcW w:w="1275" w:type="dxa"/>
          </w:tcPr>
          <w:p w14:paraId="0BDE7729" w14:textId="77777777" w:rsidR="00225AAC" w:rsidRPr="006B7D84" w:rsidRDefault="00225AAC" w:rsidP="00D03A50">
            <w:pPr>
              <w:pStyle w:val="TAL"/>
            </w:pPr>
          </w:p>
        </w:tc>
      </w:tr>
      <w:tr w:rsidR="00225AAC" w:rsidRPr="006B7D84" w14:paraId="4510404B" w14:textId="77777777" w:rsidTr="00D03A50">
        <w:tblPrEx>
          <w:tblCellMar>
            <w:left w:w="108" w:type="dxa"/>
            <w:right w:w="108" w:type="dxa"/>
          </w:tblCellMar>
        </w:tblPrEx>
        <w:tc>
          <w:tcPr>
            <w:tcW w:w="4537" w:type="dxa"/>
          </w:tcPr>
          <w:p w14:paraId="180AF859" w14:textId="77777777" w:rsidR="00225AAC" w:rsidRPr="006B7D84" w:rsidRDefault="00225AAC" w:rsidP="00D03A50">
            <w:pPr>
              <w:pStyle w:val="TAL"/>
            </w:pPr>
            <w:r w:rsidRPr="006B7D84">
              <w:t xml:space="preserve">  }</w:t>
            </w:r>
          </w:p>
        </w:tc>
        <w:tc>
          <w:tcPr>
            <w:tcW w:w="2268" w:type="dxa"/>
          </w:tcPr>
          <w:p w14:paraId="77E62327" w14:textId="77777777" w:rsidR="00225AAC" w:rsidRPr="006B7D84" w:rsidRDefault="00225AAC" w:rsidP="00D03A50">
            <w:pPr>
              <w:pStyle w:val="TAL"/>
            </w:pPr>
          </w:p>
        </w:tc>
        <w:tc>
          <w:tcPr>
            <w:tcW w:w="1701" w:type="dxa"/>
          </w:tcPr>
          <w:p w14:paraId="52DF918B" w14:textId="77777777" w:rsidR="00225AAC" w:rsidRPr="006B7D84" w:rsidRDefault="00225AAC" w:rsidP="00D03A50">
            <w:pPr>
              <w:pStyle w:val="TAL"/>
            </w:pPr>
          </w:p>
        </w:tc>
        <w:tc>
          <w:tcPr>
            <w:tcW w:w="1275" w:type="dxa"/>
          </w:tcPr>
          <w:p w14:paraId="65DF5D6E" w14:textId="77777777" w:rsidR="00225AAC" w:rsidRPr="006B7D84" w:rsidRDefault="00225AAC" w:rsidP="00D03A50">
            <w:pPr>
              <w:pStyle w:val="TAL"/>
            </w:pPr>
          </w:p>
        </w:tc>
      </w:tr>
      <w:tr w:rsidR="00225AAC" w:rsidRPr="006B7D84" w14:paraId="0ACEB7D8" w14:textId="77777777" w:rsidTr="00D03A50">
        <w:tblPrEx>
          <w:tblCellMar>
            <w:left w:w="108" w:type="dxa"/>
            <w:right w:w="108" w:type="dxa"/>
          </w:tblCellMar>
        </w:tblPrEx>
        <w:tc>
          <w:tcPr>
            <w:tcW w:w="4537" w:type="dxa"/>
          </w:tcPr>
          <w:p w14:paraId="1B7F5657" w14:textId="77777777" w:rsidR="00225AAC" w:rsidRPr="006B7D84" w:rsidRDefault="00225AAC" w:rsidP="00D03A50">
            <w:pPr>
              <w:pStyle w:val="TAL"/>
            </w:pPr>
            <w:r w:rsidRPr="006B7D84">
              <w:t xml:space="preserve">  fdd-Add-UE-MRDC-Capabilities SEQUENCE {</w:t>
            </w:r>
          </w:p>
        </w:tc>
        <w:tc>
          <w:tcPr>
            <w:tcW w:w="2268" w:type="dxa"/>
          </w:tcPr>
          <w:p w14:paraId="7F1FF9F4" w14:textId="77777777" w:rsidR="00225AAC" w:rsidRPr="006B7D84" w:rsidRDefault="00225AAC" w:rsidP="00D03A50">
            <w:pPr>
              <w:pStyle w:val="TAL"/>
            </w:pPr>
          </w:p>
        </w:tc>
        <w:tc>
          <w:tcPr>
            <w:tcW w:w="1701" w:type="dxa"/>
          </w:tcPr>
          <w:p w14:paraId="08C5083F" w14:textId="77777777" w:rsidR="00225AAC" w:rsidRPr="006B7D84" w:rsidRDefault="00225AAC" w:rsidP="00D03A50">
            <w:pPr>
              <w:pStyle w:val="TAL"/>
            </w:pPr>
          </w:p>
        </w:tc>
        <w:tc>
          <w:tcPr>
            <w:tcW w:w="1275" w:type="dxa"/>
          </w:tcPr>
          <w:p w14:paraId="09D9FD15" w14:textId="77777777" w:rsidR="00225AAC" w:rsidRPr="006B7D84" w:rsidRDefault="00225AAC" w:rsidP="00D03A50">
            <w:pPr>
              <w:pStyle w:val="TAL"/>
            </w:pPr>
          </w:p>
        </w:tc>
      </w:tr>
      <w:tr w:rsidR="00225AAC" w:rsidRPr="006B7D84" w14:paraId="3FF1ADD2" w14:textId="77777777" w:rsidTr="00D03A50">
        <w:tblPrEx>
          <w:tblCellMar>
            <w:left w:w="108" w:type="dxa"/>
            <w:right w:w="108" w:type="dxa"/>
          </w:tblCellMar>
        </w:tblPrEx>
        <w:tc>
          <w:tcPr>
            <w:tcW w:w="4537" w:type="dxa"/>
          </w:tcPr>
          <w:p w14:paraId="376F8933" w14:textId="77777777" w:rsidR="00225AAC" w:rsidRPr="006B7D84" w:rsidRDefault="00225AAC" w:rsidP="00D03A50">
            <w:pPr>
              <w:pStyle w:val="TAL"/>
            </w:pPr>
            <w:r w:rsidRPr="006B7D84">
              <w:t xml:space="preserve">    measAndMobParametersMRDC-XDD-Diff SEQUENCE {</w:t>
            </w:r>
          </w:p>
        </w:tc>
        <w:tc>
          <w:tcPr>
            <w:tcW w:w="2268" w:type="dxa"/>
          </w:tcPr>
          <w:p w14:paraId="4CEF380D" w14:textId="77777777" w:rsidR="00225AAC" w:rsidRPr="006B7D84" w:rsidRDefault="00225AAC" w:rsidP="00D03A50">
            <w:pPr>
              <w:pStyle w:val="TAL"/>
            </w:pPr>
          </w:p>
        </w:tc>
        <w:tc>
          <w:tcPr>
            <w:tcW w:w="1701" w:type="dxa"/>
          </w:tcPr>
          <w:p w14:paraId="1046325A" w14:textId="77777777" w:rsidR="00225AAC" w:rsidRPr="006B7D84" w:rsidRDefault="00225AAC" w:rsidP="00D03A50">
            <w:pPr>
              <w:pStyle w:val="TAL"/>
            </w:pPr>
          </w:p>
        </w:tc>
        <w:tc>
          <w:tcPr>
            <w:tcW w:w="1275" w:type="dxa"/>
          </w:tcPr>
          <w:p w14:paraId="70066230" w14:textId="77777777" w:rsidR="00225AAC" w:rsidRPr="006B7D84" w:rsidRDefault="00225AAC" w:rsidP="00D03A50">
            <w:pPr>
              <w:pStyle w:val="TAL"/>
            </w:pPr>
          </w:p>
        </w:tc>
      </w:tr>
      <w:tr w:rsidR="00225AAC" w:rsidRPr="006B7D84" w14:paraId="1556467E" w14:textId="77777777" w:rsidTr="00D03A50">
        <w:tblPrEx>
          <w:tblCellMar>
            <w:left w:w="108" w:type="dxa"/>
            <w:right w:w="108" w:type="dxa"/>
          </w:tblCellMar>
        </w:tblPrEx>
        <w:tc>
          <w:tcPr>
            <w:tcW w:w="4537" w:type="dxa"/>
          </w:tcPr>
          <w:p w14:paraId="35A617CC" w14:textId="77777777" w:rsidR="00225AAC" w:rsidRPr="006B7D84" w:rsidRDefault="00225AAC" w:rsidP="00D03A50">
            <w:pPr>
              <w:pStyle w:val="TAL"/>
            </w:pPr>
            <w:r w:rsidRPr="006B7D84">
              <w:t xml:space="preserve">      sftd-MeasPSCell</w:t>
            </w:r>
          </w:p>
        </w:tc>
        <w:tc>
          <w:tcPr>
            <w:tcW w:w="2268" w:type="dxa"/>
          </w:tcPr>
          <w:p w14:paraId="3FEBC407" w14:textId="77777777" w:rsidR="00225AAC" w:rsidRPr="006B7D84" w:rsidRDefault="00225AAC" w:rsidP="00D03A50">
            <w:pPr>
              <w:pStyle w:val="TAL"/>
            </w:pPr>
            <w:r w:rsidRPr="006B7D84">
              <w:t>Checked (NOTE 5)</w:t>
            </w:r>
          </w:p>
        </w:tc>
        <w:tc>
          <w:tcPr>
            <w:tcW w:w="1701" w:type="dxa"/>
          </w:tcPr>
          <w:p w14:paraId="52CC0EFE" w14:textId="77777777" w:rsidR="00225AAC" w:rsidRPr="006B7D84" w:rsidRDefault="00225AAC" w:rsidP="00D03A50">
            <w:pPr>
              <w:pStyle w:val="TAL"/>
            </w:pPr>
          </w:p>
        </w:tc>
        <w:tc>
          <w:tcPr>
            <w:tcW w:w="1275" w:type="dxa"/>
          </w:tcPr>
          <w:p w14:paraId="796806EE" w14:textId="77777777" w:rsidR="00225AAC" w:rsidRPr="006B7D84" w:rsidRDefault="00225AAC" w:rsidP="00D03A50">
            <w:pPr>
              <w:pStyle w:val="TAL"/>
            </w:pPr>
            <w:r w:rsidRPr="006B7D84">
              <w:t>pc_SFTD_MeasPSCell_MRDC_FDD and/or</w:t>
            </w:r>
          </w:p>
          <w:p w14:paraId="26DEBE71" w14:textId="77777777" w:rsidR="00225AAC" w:rsidRPr="006B7D84" w:rsidRDefault="00225AAC" w:rsidP="00D03A50">
            <w:pPr>
              <w:pStyle w:val="TAL"/>
            </w:pPr>
            <w:r w:rsidRPr="006B7D84">
              <w:t>pc_SFTD_MeasPSCell_MRDC_T</w:t>
            </w:r>
          </w:p>
          <w:p w14:paraId="4A3CB0C5" w14:textId="77777777" w:rsidR="00225AAC" w:rsidRPr="006B7D84" w:rsidRDefault="00225AAC" w:rsidP="00D03A50">
            <w:pPr>
              <w:pStyle w:val="TAL"/>
            </w:pPr>
            <w:r w:rsidRPr="006B7D84">
              <w:t>DD</w:t>
            </w:r>
          </w:p>
        </w:tc>
      </w:tr>
      <w:tr w:rsidR="00225AAC" w:rsidRPr="006B7D84" w14:paraId="343C6717" w14:textId="77777777" w:rsidTr="00D03A50">
        <w:tblPrEx>
          <w:tblCellMar>
            <w:left w:w="108" w:type="dxa"/>
            <w:right w:w="108" w:type="dxa"/>
          </w:tblCellMar>
        </w:tblPrEx>
        <w:tc>
          <w:tcPr>
            <w:tcW w:w="4537" w:type="dxa"/>
          </w:tcPr>
          <w:p w14:paraId="29DB09D8" w14:textId="77777777" w:rsidR="00225AAC" w:rsidRPr="006B7D84" w:rsidRDefault="00225AAC" w:rsidP="00D03A50">
            <w:pPr>
              <w:pStyle w:val="TAL"/>
            </w:pPr>
            <w:r w:rsidRPr="006B7D84">
              <w:t xml:space="preserve">      sftd-MeasNR-Cell</w:t>
            </w:r>
          </w:p>
        </w:tc>
        <w:tc>
          <w:tcPr>
            <w:tcW w:w="2268" w:type="dxa"/>
          </w:tcPr>
          <w:p w14:paraId="5315748A" w14:textId="77777777" w:rsidR="00225AAC" w:rsidRPr="006B7D84" w:rsidRDefault="00225AAC" w:rsidP="00D03A50">
            <w:pPr>
              <w:pStyle w:val="TAL"/>
            </w:pPr>
            <w:r w:rsidRPr="006B7D84">
              <w:t>Checked (NOTE 6)</w:t>
            </w:r>
          </w:p>
        </w:tc>
        <w:tc>
          <w:tcPr>
            <w:tcW w:w="1701" w:type="dxa"/>
          </w:tcPr>
          <w:p w14:paraId="7924C080" w14:textId="77777777" w:rsidR="00225AAC" w:rsidRPr="006B7D84" w:rsidRDefault="00225AAC" w:rsidP="00D03A50">
            <w:pPr>
              <w:pStyle w:val="TAL"/>
            </w:pPr>
          </w:p>
        </w:tc>
        <w:tc>
          <w:tcPr>
            <w:tcW w:w="1275" w:type="dxa"/>
          </w:tcPr>
          <w:p w14:paraId="11F9DDB2" w14:textId="77777777" w:rsidR="00225AAC" w:rsidRPr="006B7D84" w:rsidRDefault="00225AAC" w:rsidP="00D03A50">
            <w:pPr>
              <w:pStyle w:val="TAL"/>
            </w:pPr>
            <w:r w:rsidRPr="006B7D84">
              <w:t>pc_SFTD_MeasNR_Cell_FDD</w:t>
            </w:r>
          </w:p>
          <w:p w14:paraId="39BABE6C" w14:textId="77777777" w:rsidR="00225AAC" w:rsidRPr="006B7D84" w:rsidRDefault="00225AAC" w:rsidP="00D03A50">
            <w:pPr>
              <w:pStyle w:val="TAL"/>
            </w:pPr>
            <w:r w:rsidRPr="006B7D84">
              <w:t>and/or</w:t>
            </w:r>
          </w:p>
          <w:p w14:paraId="4C27F705" w14:textId="77777777" w:rsidR="00225AAC" w:rsidRPr="006B7D84" w:rsidRDefault="00225AAC" w:rsidP="00D03A50">
            <w:pPr>
              <w:pStyle w:val="TAL"/>
            </w:pPr>
            <w:r w:rsidRPr="006B7D84">
              <w:t>pc_SFTD_MeasNR_Cell_TDD</w:t>
            </w:r>
          </w:p>
        </w:tc>
      </w:tr>
      <w:tr w:rsidR="00225AAC" w:rsidRPr="006B7D84" w14:paraId="4BD5FF85" w14:textId="77777777" w:rsidTr="00D03A50">
        <w:tblPrEx>
          <w:tblCellMar>
            <w:left w:w="108" w:type="dxa"/>
            <w:right w:w="108" w:type="dxa"/>
          </w:tblCellMar>
        </w:tblPrEx>
        <w:tc>
          <w:tcPr>
            <w:tcW w:w="4537" w:type="dxa"/>
          </w:tcPr>
          <w:p w14:paraId="0C4BA2E4" w14:textId="77777777" w:rsidR="00225AAC" w:rsidRPr="006B7D84" w:rsidRDefault="00225AAC" w:rsidP="00D03A50">
            <w:pPr>
              <w:pStyle w:val="TAL"/>
            </w:pPr>
            <w:r w:rsidRPr="006B7D84">
              <w:t xml:space="preserve">    }</w:t>
            </w:r>
          </w:p>
        </w:tc>
        <w:tc>
          <w:tcPr>
            <w:tcW w:w="2268" w:type="dxa"/>
          </w:tcPr>
          <w:p w14:paraId="4CB4CDE2" w14:textId="77777777" w:rsidR="00225AAC" w:rsidRPr="006B7D84" w:rsidRDefault="00225AAC" w:rsidP="00D03A50">
            <w:pPr>
              <w:pStyle w:val="TAL"/>
            </w:pPr>
          </w:p>
        </w:tc>
        <w:tc>
          <w:tcPr>
            <w:tcW w:w="1701" w:type="dxa"/>
          </w:tcPr>
          <w:p w14:paraId="4F4B34C3" w14:textId="77777777" w:rsidR="00225AAC" w:rsidRPr="006B7D84" w:rsidRDefault="00225AAC" w:rsidP="00D03A50">
            <w:pPr>
              <w:pStyle w:val="TAL"/>
            </w:pPr>
          </w:p>
        </w:tc>
        <w:tc>
          <w:tcPr>
            <w:tcW w:w="1275" w:type="dxa"/>
          </w:tcPr>
          <w:p w14:paraId="1333F8A1" w14:textId="77777777" w:rsidR="00225AAC" w:rsidRPr="006B7D84" w:rsidRDefault="00225AAC" w:rsidP="00D03A50">
            <w:pPr>
              <w:pStyle w:val="TAL"/>
            </w:pPr>
          </w:p>
        </w:tc>
      </w:tr>
      <w:tr w:rsidR="00225AAC" w:rsidRPr="006B7D84" w14:paraId="7161D708" w14:textId="77777777" w:rsidTr="00D03A50">
        <w:tblPrEx>
          <w:tblCellMar>
            <w:left w:w="108" w:type="dxa"/>
            <w:right w:w="108" w:type="dxa"/>
          </w:tblCellMar>
        </w:tblPrEx>
        <w:tc>
          <w:tcPr>
            <w:tcW w:w="4537" w:type="dxa"/>
          </w:tcPr>
          <w:p w14:paraId="6BB872A5" w14:textId="77777777" w:rsidR="00225AAC" w:rsidRPr="006B7D84" w:rsidRDefault="00225AAC" w:rsidP="00D03A50">
            <w:pPr>
              <w:pStyle w:val="TAL"/>
            </w:pPr>
            <w:r w:rsidRPr="006B7D84">
              <w:t xml:space="preserve">    generalParametersMRDC-XDD-Diff SEQUENCE {</w:t>
            </w:r>
          </w:p>
        </w:tc>
        <w:tc>
          <w:tcPr>
            <w:tcW w:w="2268" w:type="dxa"/>
          </w:tcPr>
          <w:p w14:paraId="1E132246" w14:textId="77777777" w:rsidR="00225AAC" w:rsidRPr="006B7D84" w:rsidRDefault="00225AAC" w:rsidP="00D03A50">
            <w:pPr>
              <w:pStyle w:val="TAL"/>
            </w:pPr>
          </w:p>
        </w:tc>
        <w:tc>
          <w:tcPr>
            <w:tcW w:w="1701" w:type="dxa"/>
          </w:tcPr>
          <w:p w14:paraId="5F16947F" w14:textId="77777777" w:rsidR="00225AAC" w:rsidRPr="006B7D84" w:rsidRDefault="00225AAC" w:rsidP="00D03A50">
            <w:pPr>
              <w:pStyle w:val="TAL"/>
            </w:pPr>
          </w:p>
        </w:tc>
        <w:tc>
          <w:tcPr>
            <w:tcW w:w="1275" w:type="dxa"/>
          </w:tcPr>
          <w:p w14:paraId="004BA767" w14:textId="77777777" w:rsidR="00225AAC" w:rsidRPr="006B7D84" w:rsidRDefault="00225AAC" w:rsidP="00D03A50">
            <w:pPr>
              <w:pStyle w:val="TAL"/>
            </w:pPr>
          </w:p>
        </w:tc>
      </w:tr>
      <w:tr w:rsidR="00225AAC" w:rsidRPr="006B7D84" w14:paraId="38B9C79A" w14:textId="77777777" w:rsidTr="00D03A50">
        <w:tblPrEx>
          <w:tblCellMar>
            <w:left w:w="108" w:type="dxa"/>
            <w:right w:w="108" w:type="dxa"/>
          </w:tblCellMar>
        </w:tblPrEx>
        <w:tc>
          <w:tcPr>
            <w:tcW w:w="4537" w:type="dxa"/>
          </w:tcPr>
          <w:p w14:paraId="51834C16" w14:textId="77777777" w:rsidR="00225AAC" w:rsidRPr="006B7D84" w:rsidRDefault="00225AAC" w:rsidP="00D03A50">
            <w:pPr>
              <w:pStyle w:val="TAL"/>
            </w:pPr>
            <w:r w:rsidRPr="006B7D84">
              <w:t xml:space="preserve">      splitSRB-WithOneUL-Path</w:t>
            </w:r>
          </w:p>
        </w:tc>
        <w:tc>
          <w:tcPr>
            <w:tcW w:w="2268" w:type="dxa"/>
          </w:tcPr>
          <w:p w14:paraId="350ACBB9" w14:textId="77777777" w:rsidR="00225AAC" w:rsidRPr="006B7D84" w:rsidRDefault="00225AAC" w:rsidP="00D03A50">
            <w:pPr>
              <w:pStyle w:val="TAL"/>
            </w:pPr>
            <w:r w:rsidRPr="006B7D84">
              <w:t>Checked (NOTE 1)</w:t>
            </w:r>
          </w:p>
        </w:tc>
        <w:tc>
          <w:tcPr>
            <w:tcW w:w="1701" w:type="dxa"/>
          </w:tcPr>
          <w:p w14:paraId="7A3648FA" w14:textId="77777777" w:rsidR="00225AAC" w:rsidRPr="006B7D84" w:rsidRDefault="00225AAC" w:rsidP="00D03A50">
            <w:pPr>
              <w:pStyle w:val="TAL"/>
            </w:pPr>
          </w:p>
        </w:tc>
        <w:tc>
          <w:tcPr>
            <w:tcW w:w="1275" w:type="dxa"/>
          </w:tcPr>
          <w:p w14:paraId="0F9A97AF" w14:textId="77777777" w:rsidR="00225AAC" w:rsidRPr="006B7D84" w:rsidRDefault="00225AAC" w:rsidP="00D03A50">
            <w:pPr>
              <w:pStyle w:val="TAL"/>
            </w:pPr>
            <w:r w:rsidRPr="006B7D84">
              <w:t>pc_splitSRB_WithOneUL_Path</w:t>
            </w:r>
          </w:p>
        </w:tc>
      </w:tr>
      <w:tr w:rsidR="00225AAC" w:rsidRPr="006B7D84" w14:paraId="63B9E358" w14:textId="77777777" w:rsidTr="00D03A50">
        <w:tblPrEx>
          <w:tblCellMar>
            <w:left w:w="108" w:type="dxa"/>
            <w:right w:w="108" w:type="dxa"/>
          </w:tblCellMar>
        </w:tblPrEx>
        <w:tc>
          <w:tcPr>
            <w:tcW w:w="4537" w:type="dxa"/>
          </w:tcPr>
          <w:p w14:paraId="4A2B2D2C" w14:textId="77777777" w:rsidR="00225AAC" w:rsidRPr="006B7D84" w:rsidRDefault="00225AAC" w:rsidP="00D03A50">
            <w:pPr>
              <w:pStyle w:val="TAL"/>
            </w:pPr>
            <w:r w:rsidRPr="006B7D84">
              <w:t xml:space="preserve">      splitDRB-withUL-Both-MCG-SCG</w:t>
            </w:r>
          </w:p>
        </w:tc>
        <w:tc>
          <w:tcPr>
            <w:tcW w:w="2268" w:type="dxa"/>
          </w:tcPr>
          <w:p w14:paraId="7570BCBC" w14:textId="77777777" w:rsidR="00225AAC" w:rsidRPr="006B7D84" w:rsidRDefault="00225AAC" w:rsidP="00D03A50">
            <w:pPr>
              <w:pStyle w:val="TAL"/>
            </w:pPr>
            <w:r w:rsidRPr="006B7D84">
              <w:t>Checked (NOTE 2)</w:t>
            </w:r>
          </w:p>
        </w:tc>
        <w:tc>
          <w:tcPr>
            <w:tcW w:w="1701" w:type="dxa"/>
          </w:tcPr>
          <w:p w14:paraId="01056AA4" w14:textId="77777777" w:rsidR="00225AAC" w:rsidRPr="006B7D84" w:rsidRDefault="00225AAC" w:rsidP="00D03A50">
            <w:pPr>
              <w:pStyle w:val="TAL"/>
            </w:pPr>
          </w:p>
        </w:tc>
        <w:tc>
          <w:tcPr>
            <w:tcW w:w="1275" w:type="dxa"/>
          </w:tcPr>
          <w:p w14:paraId="47D8D03F" w14:textId="77777777" w:rsidR="00225AAC" w:rsidRPr="006B7D84" w:rsidRDefault="00225AAC" w:rsidP="00D03A50">
            <w:pPr>
              <w:pStyle w:val="TAL"/>
            </w:pPr>
            <w:r w:rsidRPr="006B7D84">
              <w:t>pc_splitDRB_withUL_Both_MCG_SCG</w:t>
            </w:r>
          </w:p>
        </w:tc>
      </w:tr>
      <w:tr w:rsidR="00225AAC" w:rsidRPr="006B7D84" w14:paraId="7BCF3AC9" w14:textId="77777777" w:rsidTr="00D03A50">
        <w:tblPrEx>
          <w:tblCellMar>
            <w:left w:w="108" w:type="dxa"/>
            <w:right w:w="108" w:type="dxa"/>
          </w:tblCellMar>
        </w:tblPrEx>
        <w:tc>
          <w:tcPr>
            <w:tcW w:w="4537" w:type="dxa"/>
          </w:tcPr>
          <w:p w14:paraId="6D537FD5" w14:textId="77777777" w:rsidR="00225AAC" w:rsidRPr="006B7D84" w:rsidRDefault="00225AAC" w:rsidP="00D03A50">
            <w:pPr>
              <w:pStyle w:val="TAL"/>
            </w:pPr>
            <w:r w:rsidRPr="006B7D84">
              <w:t xml:space="preserve">      srb3</w:t>
            </w:r>
          </w:p>
        </w:tc>
        <w:tc>
          <w:tcPr>
            <w:tcW w:w="2268" w:type="dxa"/>
          </w:tcPr>
          <w:p w14:paraId="375BF88E" w14:textId="77777777" w:rsidR="00225AAC" w:rsidRPr="006B7D84" w:rsidRDefault="00225AAC" w:rsidP="00D03A50">
            <w:pPr>
              <w:pStyle w:val="TAL"/>
            </w:pPr>
            <w:r w:rsidRPr="006B7D84">
              <w:t>Checked (NOTE 3)</w:t>
            </w:r>
          </w:p>
        </w:tc>
        <w:tc>
          <w:tcPr>
            <w:tcW w:w="1701" w:type="dxa"/>
          </w:tcPr>
          <w:p w14:paraId="5E5B21E5" w14:textId="77777777" w:rsidR="00225AAC" w:rsidRPr="006B7D84" w:rsidRDefault="00225AAC" w:rsidP="00D03A50">
            <w:pPr>
              <w:pStyle w:val="TAL"/>
            </w:pPr>
          </w:p>
        </w:tc>
        <w:tc>
          <w:tcPr>
            <w:tcW w:w="1275" w:type="dxa"/>
          </w:tcPr>
          <w:p w14:paraId="693044E0" w14:textId="77777777" w:rsidR="00225AAC" w:rsidRPr="006B7D84" w:rsidRDefault="00225AAC" w:rsidP="00D03A50">
            <w:pPr>
              <w:pStyle w:val="TAL"/>
            </w:pPr>
            <w:r w:rsidRPr="006B7D84">
              <w:t>pc_srb3</w:t>
            </w:r>
          </w:p>
        </w:tc>
      </w:tr>
      <w:tr w:rsidR="00225AAC" w:rsidRPr="006B7D84" w14:paraId="5F030CE6" w14:textId="77777777" w:rsidTr="00D03A50">
        <w:tblPrEx>
          <w:tblCellMar>
            <w:left w:w="108" w:type="dxa"/>
            <w:right w:w="108" w:type="dxa"/>
          </w:tblCellMar>
        </w:tblPrEx>
        <w:tc>
          <w:tcPr>
            <w:tcW w:w="4537" w:type="dxa"/>
          </w:tcPr>
          <w:p w14:paraId="580F230F" w14:textId="77777777" w:rsidR="00225AAC" w:rsidRPr="006B7D84" w:rsidRDefault="00225AAC" w:rsidP="00D03A50">
            <w:pPr>
              <w:pStyle w:val="TAL"/>
            </w:pPr>
            <w:r w:rsidRPr="006B7D84">
              <w:t xml:space="preserve">      dummy</w:t>
            </w:r>
          </w:p>
        </w:tc>
        <w:tc>
          <w:tcPr>
            <w:tcW w:w="2268" w:type="dxa"/>
          </w:tcPr>
          <w:p w14:paraId="57C0E1F8" w14:textId="77777777" w:rsidR="00225AAC" w:rsidRPr="006B7D84" w:rsidRDefault="00225AAC" w:rsidP="00D03A50">
            <w:pPr>
              <w:pStyle w:val="TAL"/>
            </w:pPr>
            <w:r w:rsidRPr="006B7D84">
              <w:t>Not checked</w:t>
            </w:r>
          </w:p>
        </w:tc>
        <w:tc>
          <w:tcPr>
            <w:tcW w:w="1701" w:type="dxa"/>
          </w:tcPr>
          <w:p w14:paraId="1DA9DA09" w14:textId="77777777" w:rsidR="00225AAC" w:rsidRPr="006B7D84" w:rsidRDefault="00225AAC" w:rsidP="00D03A50">
            <w:pPr>
              <w:pStyle w:val="TAL"/>
            </w:pPr>
          </w:p>
        </w:tc>
        <w:tc>
          <w:tcPr>
            <w:tcW w:w="1275" w:type="dxa"/>
          </w:tcPr>
          <w:p w14:paraId="181E572D" w14:textId="77777777" w:rsidR="00225AAC" w:rsidRPr="006B7D84" w:rsidRDefault="00225AAC" w:rsidP="00D03A50">
            <w:pPr>
              <w:pStyle w:val="TAL"/>
            </w:pPr>
          </w:p>
        </w:tc>
      </w:tr>
      <w:tr w:rsidR="00225AAC" w:rsidRPr="006B7D84" w14:paraId="236A0B41" w14:textId="77777777" w:rsidTr="00D03A50">
        <w:tblPrEx>
          <w:tblCellMar>
            <w:left w:w="108" w:type="dxa"/>
            <w:right w:w="108" w:type="dxa"/>
          </w:tblCellMar>
        </w:tblPrEx>
        <w:tc>
          <w:tcPr>
            <w:tcW w:w="4537" w:type="dxa"/>
          </w:tcPr>
          <w:p w14:paraId="1312AC33" w14:textId="77777777" w:rsidR="00225AAC" w:rsidRPr="006B7D84" w:rsidRDefault="00225AAC" w:rsidP="00D03A50">
            <w:pPr>
              <w:pStyle w:val="TAL"/>
            </w:pPr>
            <w:r w:rsidRPr="006B7D84">
              <w:t xml:space="preserve">    }</w:t>
            </w:r>
          </w:p>
        </w:tc>
        <w:tc>
          <w:tcPr>
            <w:tcW w:w="2268" w:type="dxa"/>
          </w:tcPr>
          <w:p w14:paraId="4E64CF6F" w14:textId="77777777" w:rsidR="00225AAC" w:rsidRPr="006B7D84" w:rsidRDefault="00225AAC" w:rsidP="00D03A50">
            <w:pPr>
              <w:pStyle w:val="TAL"/>
            </w:pPr>
          </w:p>
        </w:tc>
        <w:tc>
          <w:tcPr>
            <w:tcW w:w="1701" w:type="dxa"/>
          </w:tcPr>
          <w:p w14:paraId="0C76A3ED" w14:textId="77777777" w:rsidR="00225AAC" w:rsidRPr="006B7D84" w:rsidRDefault="00225AAC" w:rsidP="00D03A50">
            <w:pPr>
              <w:pStyle w:val="TAL"/>
            </w:pPr>
          </w:p>
        </w:tc>
        <w:tc>
          <w:tcPr>
            <w:tcW w:w="1275" w:type="dxa"/>
          </w:tcPr>
          <w:p w14:paraId="3E7B8354" w14:textId="77777777" w:rsidR="00225AAC" w:rsidRPr="006B7D84" w:rsidRDefault="00225AAC" w:rsidP="00D03A50">
            <w:pPr>
              <w:pStyle w:val="TAL"/>
            </w:pPr>
          </w:p>
        </w:tc>
      </w:tr>
      <w:tr w:rsidR="00225AAC" w:rsidRPr="006B7D84" w14:paraId="538B2F63" w14:textId="77777777" w:rsidTr="00D03A50">
        <w:tblPrEx>
          <w:tblCellMar>
            <w:left w:w="108" w:type="dxa"/>
            <w:right w:w="108" w:type="dxa"/>
          </w:tblCellMar>
        </w:tblPrEx>
        <w:tc>
          <w:tcPr>
            <w:tcW w:w="4537" w:type="dxa"/>
          </w:tcPr>
          <w:p w14:paraId="363E7902" w14:textId="77777777" w:rsidR="00225AAC" w:rsidRPr="006B7D84" w:rsidRDefault="00225AAC" w:rsidP="00D03A50">
            <w:pPr>
              <w:pStyle w:val="TAL"/>
            </w:pPr>
            <w:r w:rsidRPr="006B7D84">
              <w:t xml:space="preserve">  }</w:t>
            </w:r>
          </w:p>
        </w:tc>
        <w:tc>
          <w:tcPr>
            <w:tcW w:w="2268" w:type="dxa"/>
          </w:tcPr>
          <w:p w14:paraId="15B504A4" w14:textId="77777777" w:rsidR="00225AAC" w:rsidRPr="006B7D84" w:rsidRDefault="00225AAC" w:rsidP="00D03A50">
            <w:pPr>
              <w:pStyle w:val="TAL"/>
            </w:pPr>
          </w:p>
        </w:tc>
        <w:tc>
          <w:tcPr>
            <w:tcW w:w="1701" w:type="dxa"/>
          </w:tcPr>
          <w:p w14:paraId="5C7FC2EC" w14:textId="77777777" w:rsidR="00225AAC" w:rsidRPr="006B7D84" w:rsidRDefault="00225AAC" w:rsidP="00D03A50">
            <w:pPr>
              <w:pStyle w:val="TAL"/>
            </w:pPr>
          </w:p>
        </w:tc>
        <w:tc>
          <w:tcPr>
            <w:tcW w:w="1275" w:type="dxa"/>
          </w:tcPr>
          <w:p w14:paraId="2C65AC2E" w14:textId="77777777" w:rsidR="00225AAC" w:rsidRPr="006B7D84" w:rsidRDefault="00225AAC" w:rsidP="00D03A50">
            <w:pPr>
              <w:pStyle w:val="TAL"/>
            </w:pPr>
          </w:p>
        </w:tc>
      </w:tr>
      <w:tr w:rsidR="00225AAC" w:rsidRPr="006B7D84" w14:paraId="6994A459" w14:textId="77777777" w:rsidTr="00D03A50">
        <w:tblPrEx>
          <w:tblCellMar>
            <w:left w:w="108" w:type="dxa"/>
            <w:right w:w="108" w:type="dxa"/>
          </w:tblCellMar>
        </w:tblPrEx>
        <w:tc>
          <w:tcPr>
            <w:tcW w:w="4537" w:type="dxa"/>
          </w:tcPr>
          <w:p w14:paraId="1DA5B82B" w14:textId="77777777" w:rsidR="00225AAC" w:rsidRPr="006B7D84" w:rsidRDefault="00225AAC" w:rsidP="00D03A50">
            <w:pPr>
              <w:pStyle w:val="TAL"/>
            </w:pPr>
            <w:r w:rsidRPr="006B7D84">
              <w:t xml:space="preserve">  tdd-Add-UE-MRDC-Capabilities SEQUENCE {</w:t>
            </w:r>
          </w:p>
        </w:tc>
        <w:tc>
          <w:tcPr>
            <w:tcW w:w="2268" w:type="dxa"/>
          </w:tcPr>
          <w:p w14:paraId="7996FCDE" w14:textId="77777777" w:rsidR="00225AAC" w:rsidRPr="006B7D84" w:rsidRDefault="00225AAC" w:rsidP="00D03A50">
            <w:pPr>
              <w:pStyle w:val="TAL"/>
            </w:pPr>
          </w:p>
        </w:tc>
        <w:tc>
          <w:tcPr>
            <w:tcW w:w="1701" w:type="dxa"/>
          </w:tcPr>
          <w:p w14:paraId="306FDA25" w14:textId="77777777" w:rsidR="00225AAC" w:rsidRPr="006B7D84" w:rsidRDefault="00225AAC" w:rsidP="00D03A50">
            <w:pPr>
              <w:pStyle w:val="TAL"/>
            </w:pPr>
          </w:p>
        </w:tc>
        <w:tc>
          <w:tcPr>
            <w:tcW w:w="1275" w:type="dxa"/>
          </w:tcPr>
          <w:p w14:paraId="4E107CE8" w14:textId="77777777" w:rsidR="00225AAC" w:rsidRPr="006B7D84" w:rsidRDefault="00225AAC" w:rsidP="00D03A50">
            <w:pPr>
              <w:pStyle w:val="TAL"/>
            </w:pPr>
          </w:p>
        </w:tc>
      </w:tr>
      <w:tr w:rsidR="00225AAC" w:rsidRPr="006B7D84" w14:paraId="023C17E9" w14:textId="77777777" w:rsidTr="00D03A50">
        <w:tblPrEx>
          <w:tblCellMar>
            <w:left w:w="108" w:type="dxa"/>
            <w:right w:w="108" w:type="dxa"/>
          </w:tblCellMar>
        </w:tblPrEx>
        <w:tc>
          <w:tcPr>
            <w:tcW w:w="4537" w:type="dxa"/>
          </w:tcPr>
          <w:p w14:paraId="0671E2E5" w14:textId="77777777" w:rsidR="00225AAC" w:rsidRPr="006B7D84" w:rsidRDefault="00225AAC" w:rsidP="00D03A50">
            <w:pPr>
              <w:pStyle w:val="TAL"/>
            </w:pPr>
            <w:r w:rsidRPr="006B7D84">
              <w:t xml:space="preserve">    measAndMobParametersMRDC-XDD-Diff SEQUENCE {</w:t>
            </w:r>
          </w:p>
        </w:tc>
        <w:tc>
          <w:tcPr>
            <w:tcW w:w="2268" w:type="dxa"/>
          </w:tcPr>
          <w:p w14:paraId="5A1A28A2" w14:textId="77777777" w:rsidR="00225AAC" w:rsidRPr="006B7D84" w:rsidRDefault="00225AAC" w:rsidP="00D03A50">
            <w:pPr>
              <w:pStyle w:val="TAL"/>
            </w:pPr>
          </w:p>
        </w:tc>
        <w:tc>
          <w:tcPr>
            <w:tcW w:w="1701" w:type="dxa"/>
          </w:tcPr>
          <w:p w14:paraId="3895A698" w14:textId="77777777" w:rsidR="00225AAC" w:rsidRPr="006B7D84" w:rsidRDefault="00225AAC" w:rsidP="00D03A50">
            <w:pPr>
              <w:pStyle w:val="TAL"/>
            </w:pPr>
          </w:p>
        </w:tc>
        <w:tc>
          <w:tcPr>
            <w:tcW w:w="1275" w:type="dxa"/>
          </w:tcPr>
          <w:p w14:paraId="6024E398" w14:textId="77777777" w:rsidR="00225AAC" w:rsidRPr="006B7D84" w:rsidRDefault="00225AAC" w:rsidP="00D03A50">
            <w:pPr>
              <w:pStyle w:val="TAL"/>
            </w:pPr>
          </w:p>
        </w:tc>
      </w:tr>
      <w:tr w:rsidR="00225AAC" w:rsidRPr="006B7D84" w14:paraId="5F8DB412" w14:textId="77777777" w:rsidTr="00D03A50">
        <w:tblPrEx>
          <w:tblCellMar>
            <w:left w:w="108" w:type="dxa"/>
            <w:right w:w="108" w:type="dxa"/>
          </w:tblCellMar>
        </w:tblPrEx>
        <w:tc>
          <w:tcPr>
            <w:tcW w:w="4537" w:type="dxa"/>
          </w:tcPr>
          <w:p w14:paraId="566E0961" w14:textId="77777777" w:rsidR="00225AAC" w:rsidRPr="006B7D84" w:rsidRDefault="00225AAC" w:rsidP="00D03A50">
            <w:pPr>
              <w:pStyle w:val="TAL"/>
            </w:pPr>
            <w:r w:rsidRPr="006B7D84">
              <w:t xml:space="preserve">      sftd-MeasPSCell</w:t>
            </w:r>
          </w:p>
        </w:tc>
        <w:tc>
          <w:tcPr>
            <w:tcW w:w="2268" w:type="dxa"/>
          </w:tcPr>
          <w:p w14:paraId="566AAFDF" w14:textId="77777777" w:rsidR="00225AAC" w:rsidRPr="006B7D84" w:rsidRDefault="00225AAC" w:rsidP="00D03A50">
            <w:pPr>
              <w:pStyle w:val="TAL"/>
            </w:pPr>
            <w:r w:rsidRPr="006B7D84">
              <w:t>Checked (NOTE 5)</w:t>
            </w:r>
          </w:p>
        </w:tc>
        <w:tc>
          <w:tcPr>
            <w:tcW w:w="1701" w:type="dxa"/>
          </w:tcPr>
          <w:p w14:paraId="55E9E27D" w14:textId="77777777" w:rsidR="00225AAC" w:rsidRPr="006B7D84" w:rsidRDefault="00225AAC" w:rsidP="00D03A50">
            <w:pPr>
              <w:pStyle w:val="TAL"/>
            </w:pPr>
          </w:p>
        </w:tc>
        <w:tc>
          <w:tcPr>
            <w:tcW w:w="1275" w:type="dxa"/>
          </w:tcPr>
          <w:p w14:paraId="08A2C582" w14:textId="77777777" w:rsidR="00225AAC" w:rsidRPr="006B7D84" w:rsidRDefault="00225AAC" w:rsidP="00D03A50">
            <w:pPr>
              <w:pStyle w:val="TAL"/>
            </w:pPr>
            <w:r w:rsidRPr="006B7D84">
              <w:t>pc_SFTD_MeasPSCell_MRDC_FDD and/or</w:t>
            </w:r>
          </w:p>
          <w:p w14:paraId="677FB583" w14:textId="77777777" w:rsidR="00225AAC" w:rsidRPr="006B7D84" w:rsidRDefault="00225AAC" w:rsidP="00D03A50">
            <w:pPr>
              <w:pStyle w:val="TAL"/>
            </w:pPr>
            <w:r w:rsidRPr="006B7D84">
              <w:t>pc_SFTD_MeasPSCell_MRDC_T</w:t>
            </w:r>
          </w:p>
          <w:p w14:paraId="29633FA7" w14:textId="77777777" w:rsidR="00225AAC" w:rsidRPr="006B7D84" w:rsidRDefault="00225AAC" w:rsidP="00D03A50">
            <w:pPr>
              <w:pStyle w:val="TAL"/>
            </w:pPr>
            <w:r w:rsidRPr="006B7D84">
              <w:t>DD</w:t>
            </w:r>
          </w:p>
        </w:tc>
      </w:tr>
      <w:tr w:rsidR="00225AAC" w:rsidRPr="006B7D84" w14:paraId="1C492EEA" w14:textId="77777777" w:rsidTr="00D03A50">
        <w:tblPrEx>
          <w:tblCellMar>
            <w:left w:w="108" w:type="dxa"/>
            <w:right w:w="108" w:type="dxa"/>
          </w:tblCellMar>
        </w:tblPrEx>
        <w:tc>
          <w:tcPr>
            <w:tcW w:w="4537" w:type="dxa"/>
          </w:tcPr>
          <w:p w14:paraId="5A41FE8A" w14:textId="77777777" w:rsidR="00225AAC" w:rsidRPr="006B7D84" w:rsidRDefault="00225AAC" w:rsidP="00D03A50">
            <w:pPr>
              <w:pStyle w:val="TAL"/>
            </w:pPr>
            <w:r w:rsidRPr="006B7D84">
              <w:t xml:space="preserve">      sftd-MeasNR-Cell</w:t>
            </w:r>
          </w:p>
        </w:tc>
        <w:tc>
          <w:tcPr>
            <w:tcW w:w="2268" w:type="dxa"/>
          </w:tcPr>
          <w:p w14:paraId="30CED278" w14:textId="77777777" w:rsidR="00225AAC" w:rsidRPr="006B7D84" w:rsidRDefault="00225AAC" w:rsidP="00D03A50">
            <w:pPr>
              <w:pStyle w:val="TAL"/>
            </w:pPr>
            <w:r w:rsidRPr="006B7D84">
              <w:t>Checked (NOTE 6)</w:t>
            </w:r>
          </w:p>
        </w:tc>
        <w:tc>
          <w:tcPr>
            <w:tcW w:w="1701" w:type="dxa"/>
          </w:tcPr>
          <w:p w14:paraId="096D135F" w14:textId="77777777" w:rsidR="00225AAC" w:rsidRPr="006B7D84" w:rsidRDefault="00225AAC" w:rsidP="00D03A50">
            <w:pPr>
              <w:pStyle w:val="TAL"/>
            </w:pPr>
          </w:p>
        </w:tc>
        <w:tc>
          <w:tcPr>
            <w:tcW w:w="1275" w:type="dxa"/>
          </w:tcPr>
          <w:p w14:paraId="388CEBD1" w14:textId="77777777" w:rsidR="00225AAC" w:rsidRPr="006B7D84" w:rsidRDefault="00225AAC" w:rsidP="00D03A50">
            <w:pPr>
              <w:pStyle w:val="TAL"/>
            </w:pPr>
            <w:r w:rsidRPr="006B7D84">
              <w:t>pc_SFTD_MeasNR_Cell_FDD</w:t>
            </w:r>
          </w:p>
          <w:p w14:paraId="113F95A2" w14:textId="77777777" w:rsidR="00225AAC" w:rsidRPr="006B7D84" w:rsidRDefault="00225AAC" w:rsidP="00D03A50">
            <w:pPr>
              <w:pStyle w:val="TAL"/>
            </w:pPr>
            <w:r w:rsidRPr="006B7D84">
              <w:t>and/or</w:t>
            </w:r>
          </w:p>
          <w:p w14:paraId="4F5C201F" w14:textId="77777777" w:rsidR="00225AAC" w:rsidRPr="006B7D84" w:rsidRDefault="00225AAC" w:rsidP="00D03A50">
            <w:pPr>
              <w:pStyle w:val="TAL"/>
            </w:pPr>
            <w:r w:rsidRPr="006B7D84">
              <w:t>pc_SFTD_MeasNR_Cell_TDD</w:t>
            </w:r>
          </w:p>
        </w:tc>
      </w:tr>
      <w:tr w:rsidR="00225AAC" w:rsidRPr="006B7D84" w14:paraId="29D9FD56" w14:textId="77777777" w:rsidTr="00D03A50">
        <w:tblPrEx>
          <w:tblCellMar>
            <w:left w:w="108" w:type="dxa"/>
            <w:right w:w="108" w:type="dxa"/>
          </w:tblCellMar>
        </w:tblPrEx>
        <w:tc>
          <w:tcPr>
            <w:tcW w:w="4537" w:type="dxa"/>
          </w:tcPr>
          <w:p w14:paraId="3E997ED4" w14:textId="77777777" w:rsidR="00225AAC" w:rsidRPr="006B7D84" w:rsidRDefault="00225AAC" w:rsidP="00D03A50">
            <w:pPr>
              <w:pStyle w:val="TAL"/>
            </w:pPr>
            <w:r w:rsidRPr="006B7D84">
              <w:t xml:space="preserve">    }</w:t>
            </w:r>
          </w:p>
        </w:tc>
        <w:tc>
          <w:tcPr>
            <w:tcW w:w="2268" w:type="dxa"/>
          </w:tcPr>
          <w:p w14:paraId="21A37138" w14:textId="77777777" w:rsidR="00225AAC" w:rsidRPr="006B7D84" w:rsidRDefault="00225AAC" w:rsidP="00D03A50">
            <w:pPr>
              <w:pStyle w:val="TAL"/>
            </w:pPr>
          </w:p>
        </w:tc>
        <w:tc>
          <w:tcPr>
            <w:tcW w:w="1701" w:type="dxa"/>
          </w:tcPr>
          <w:p w14:paraId="163B41E5" w14:textId="77777777" w:rsidR="00225AAC" w:rsidRPr="006B7D84" w:rsidRDefault="00225AAC" w:rsidP="00D03A50">
            <w:pPr>
              <w:pStyle w:val="TAL"/>
            </w:pPr>
          </w:p>
        </w:tc>
        <w:tc>
          <w:tcPr>
            <w:tcW w:w="1275" w:type="dxa"/>
          </w:tcPr>
          <w:p w14:paraId="7A5BABC7" w14:textId="77777777" w:rsidR="00225AAC" w:rsidRPr="006B7D84" w:rsidRDefault="00225AAC" w:rsidP="00D03A50">
            <w:pPr>
              <w:pStyle w:val="TAL"/>
            </w:pPr>
          </w:p>
        </w:tc>
      </w:tr>
      <w:tr w:rsidR="00225AAC" w:rsidRPr="006B7D84" w14:paraId="4289EE2A" w14:textId="77777777" w:rsidTr="00D03A50">
        <w:tblPrEx>
          <w:tblCellMar>
            <w:left w:w="108" w:type="dxa"/>
            <w:right w:w="108" w:type="dxa"/>
          </w:tblCellMar>
        </w:tblPrEx>
        <w:tc>
          <w:tcPr>
            <w:tcW w:w="4537" w:type="dxa"/>
          </w:tcPr>
          <w:p w14:paraId="2AD89274" w14:textId="77777777" w:rsidR="00225AAC" w:rsidRPr="006B7D84" w:rsidRDefault="00225AAC" w:rsidP="00D03A50">
            <w:pPr>
              <w:pStyle w:val="TAL"/>
            </w:pPr>
            <w:r w:rsidRPr="006B7D84">
              <w:t xml:space="preserve">    generalParametersMRDC-XDD-Diff SEQUENCE {</w:t>
            </w:r>
          </w:p>
        </w:tc>
        <w:tc>
          <w:tcPr>
            <w:tcW w:w="2268" w:type="dxa"/>
          </w:tcPr>
          <w:p w14:paraId="5177272F" w14:textId="77777777" w:rsidR="00225AAC" w:rsidRPr="006B7D84" w:rsidRDefault="00225AAC" w:rsidP="00D03A50">
            <w:pPr>
              <w:pStyle w:val="TAL"/>
            </w:pPr>
          </w:p>
        </w:tc>
        <w:tc>
          <w:tcPr>
            <w:tcW w:w="1701" w:type="dxa"/>
          </w:tcPr>
          <w:p w14:paraId="63271502" w14:textId="77777777" w:rsidR="00225AAC" w:rsidRPr="006B7D84" w:rsidRDefault="00225AAC" w:rsidP="00D03A50">
            <w:pPr>
              <w:pStyle w:val="TAL"/>
            </w:pPr>
          </w:p>
        </w:tc>
        <w:tc>
          <w:tcPr>
            <w:tcW w:w="1275" w:type="dxa"/>
          </w:tcPr>
          <w:p w14:paraId="6D5DCCE2" w14:textId="77777777" w:rsidR="00225AAC" w:rsidRPr="006B7D84" w:rsidRDefault="00225AAC" w:rsidP="00D03A50">
            <w:pPr>
              <w:pStyle w:val="TAL"/>
            </w:pPr>
          </w:p>
        </w:tc>
      </w:tr>
      <w:tr w:rsidR="00225AAC" w:rsidRPr="006B7D84" w14:paraId="6FDB579C" w14:textId="77777777" w:rsidTr="00D03A50">
        <w:tblPrEx>
          <w:tblCellMar>
            <w:left w:w="108" w:type="dxa"/>
            <w:right w:w="108" w:type="dxa"/>
          </w:tblCellMar>
        </w:tblPrEx>
        <w:tc>
          <w:tcPr>
            <w:tcW w:w="4537" w:type="dxa"/>
          </w:tcPr>
          <w:p w14:paraId="4082A909" w14:textId="77777777" w:rsidR="00225AAC" w:rsidRPr="006B7D84" w:rsidRDefault="00225AAC" w:rsidP="00D03A50">
            <w:pPr>
              <w:pStyle w:val="TAL"/>
            </w:pPr>
            <w:r w:rsidRPr="006B7D84">
              <w:t xml:space="preserve">      splitSRB-WithOneUL-Path</w:t>
            </w:r>
          </w:p>
        </w:tc>
        <w:tc>
          <w:tcPr>
            <w:tcW w:w="2268" w:type="dxa"/>
          </w:tcPr>
          <w:p w14:paraId="6F9B87B2" w14:textId="77777777" w:rsidR="00225AAC" w:rsidRPr="006B7D84" w:rsidRDefault="00225AAC" w:rsidP="00D03A50">
            <w:pPr>
              <w:pStyle w:val="TAL"/>
            </w:pPr>
            <w:r w:rsidRPr="006B7D84">
              <w:t>Checked (NOTE 1)</w:t>
            </w:r>
          </w:p>
        </w:tc>
        <w:tc>
          <w:tcPr>
            <w:tcW w:w="1701" w:type="dxa"/>
          </w:tcPr>
          <w:p w14:paraId="3CB1B82B" w14:textId="77777777" w:rsidR="00225AAC" w:rsidRPr="006B7D84" w:rsidRDefault="00225AAC" w:rsidP="00D03A50">
            <w:pPr>
              <w:pStyle w:val="TAL"/>
            </w:pPr>
          </w:p>
        </w:tc>
        <w:tc>
          <w:tcPr>
            <w:tcW w:w="1275" w:type="dxa"/>
          </w:tcPr>
          <w:p w14:paraId="08F310E2" w14:textId="77777777" w:rsidR="00225AAC" w:rsidRPr="006B7D84" w:rsidRDefault="00225AAC" w:rsidP="00D03A50">
            <w:pPr>
              <w:pStyle w:val="TAL"/>
            </w:pPr>
            <w:r w:rsidRPr="006B7D84">
              <w:t>pc_splitSRB_WithOneUL_Path</w:t>
            </w:r>
          </w:p>
        </w:tc>
      </w:tr>
      <w:tr w:rsidR="00225AAC" w:rsidRPr="006B7D84" w14:paraId="53E188AA" w14:textId="77777777" w:rsidTr="00D03A50">
        <w:tblPrEx>
          <w:tblCellMar>
            <w:left w:w="108" w:type="dxa"/>
            <w:right w:w="108" w:type="dxa"/>
          </w:tblCellMar>
        </w:tblPrEx>
        <w:tc>
          <w:tcPr>
            <w:tcW w:w="4537" w:type="dxa"/>
          </w:tcPr>
          <w:p w14:paraId="4CBCEDA3" w14:textId="77777777" w:rsidR="00225AAC" w:rsidRPr="006B7D84" w:rsidRDefault="00225AAC" w:rsidP="00D03A50">
            <w:pPr>
              <w:pStyle w:val="TAL"/>
            </w:pPr>
            <w:r w:rsidRPr="006B7D84">
              <w:t xml:space="preserve">      splitDRB-withUL-Both-MCG-SCG</w:t>
            </w:r>
          </w:p>
        </w:tc>
        <w:tc>
          <w:tcPr>
            <w:tcW w:w="2268" w:type="dxa"/>
          </w:tcPr>
          <w:p w14:paraId="06F56AB3" w14:textId="77777777" w:rsidR="00225AAC" w:rsidRPr="006B7D84" w:rsidRDefault="00225AAC" w:rsidP="00D03A50">
            <w:pPr>
              <w:pStyle w:val="TAL"/>
            </w:pPr>
            <w:r w:rsidRPr="006B7D84">
              <w:t>Checked (NOTE 2)</w:t>
            </w:r>
          </w:p>
        </w:tc>
        <w:tc>
          <w:tcPr>
            <w:tcW w:w="1701" w:type="dxa"/>
          </w:tcPr>
          <w:p w14:paraId="100AF866" w14:textId="77777777" w:rsidR="00225AAC" w:rsidRPr="006B7D84" w:rsidRDefault="00225AAC" w:rsidP="00D03A50">
            <w:pPr>
              <w:pStyle w:val="TAL"/>
            </w:pPr>
          </w:p>
        </w:tc>
        <w:tc>
          <w:tcPr>
            <w:tcW w:w="1275" w:type="dxa"/>
          </w:tcPr>
          <w:p w14:paraId="0FE80A58" w14:textId="77777777" w:rsidR="00225AAC" w:rsidRPr="006B7D84" w:rsidRDefault="00225AAC" w:rsidP="00D03A50">
            <w:pPr>
              <w:pStyle w:val="TAL"/>
            </w:pPr>
            <w:r w:rsidRPr="006B7D84">
              <w:t>pc_splitDRB_withUL_Both_MCG_SCG</w:t>
            </w:r>
          </w:p>
        </w:tc>
      </w:tr>
      <w:tr w:rsidR="00225AAC" w:rsidRPr="006B7D84" w14:paraId="71CD8005" w14:textId="77777777" w:rsidTr="00D03A50">
        <w:tblPrEx>
          <w:tblCellMar>
            <w:left w:w="108" w:type="dxa"/>
            <w:right w:w="108" w:type="dxa"/>
          </w:tblCellMar>
        </w:tblPrEx>
        <w:tc>
          <w:tcPr>
            <w:tcW w:w="4537" w:type="dxa"/>
          </w:tcPr>
          <w:p w14:paraId="0E44D287" w14:textId="77777777" w:rsidR="00225AAC" w:rsidRPr="006B7D84" w:rsidRDefault="00225AAC" w:rsidP="00D03A50">
            <w:pPr>
              <w:pStyle w:val="TAL"/>
            </w:pPr>
            <w:r w:rsidRPr="006B7D84">
              <w:t xml:space="preserve">      srb3</w:t>
            </w:r>
          </w:p>
        </w:tc>
        <w:tc>
          <w:tcPr>
            <w:tcW w:w="2268" w:type="dxa"/>
          </w:tcPr>
          <w:p w14:paraId="014D46AF" w14:textId="77777777" w:rsidR="00225AAC" w:rsidRPr="006B7D84" w:rsidRDefault="00225AAC" w:rsidP="00D03A50">
            <w:pPr>
              <w:pStyle w:val="TAL"/>
            </w:pPr>
            <w:r w:rsidRPr="006B7D84">
              <w:t>Checked (NOTE 3)</w:t>
            </w:r>
          </w:p>
        </w:tc>
        <w:tc>
          <w:tcPr>
            <w:tcW w:w="1701" w:type="dxa"/>
          </w:tcPr>
          <w:p w14:paraId="0C9D5F8D" w14:textId="77777777" w:rsidR="00225AAC" w:rsidRPr="006B7D84" w:rsidRDefault="00225AAC" w:rsidP="00D03A50">
            <w:pPr>
              <w:pStyle w:val="TAL"/>
            </w:pPr>
          </w:p>
        </w:tc>
        <w:tc>
          <w:tcPr>
            <w:tcW w:w="1275" w:type="dxa"/>
          </w:tcPr>
          <w:p w14:paraId="0C674BA4" w14:textId="77777777" w:rsidR="00225AAC" w:rsidRPr="006B7D84" w:rsidRDefault="00225AAC" w:rsidP="00D03A50">
            <w:pPr>
              <w:pStyle w:val="TAL"/>
            </w:pPr>
            <w:r w:rsidRPr="006B7D84">
              <w:t>pc_srb3</w:t>
            </w:r>
          </w:p>
        </w:tc>
      </w:tr>
      <w:tr w:rsidR="00225AAC" w:rsidRPr="006B7D84" w14:paraId="3E5BDFFD" w14:textId="77777777" w:rsidTr="00D03A50">
        <w:tblPrEx>
          <w:tblCellMar>
            <w:left w:w="108" w:type="dxa"/>
            <w:right w:w="108" w:type="dxa"/>
          </w:tblCellMar>
        </w:tblPrEx>
        <w:tc>
          <w:tcPr>
            <w:tcW w:w="4537" w:type="dxa"/>
          </w:tcPr>
          <w:p w14:paraId="73B5332A" w14:textId="77777777" w:rsidR="00225AAC" w:rsidRPr="006B7D84" w:rsidRDefault="00225AAC" w:rsidP="00D03A50">
            <w:pPr>
              <w:pStyle w:val="TAL"/>
            </w:pPr>
            <w:r w:rsidRPr="006B7D84">
              <w:t xml:space="preserve">      dummy</w:t>
            </w:r>
          </w:p>
        </w:tc>
        <w:tc>
          <w:tcPr>
            <w:tcW w:w="2268" w:type="dxa"/>
          </w:tcPr>
          <w:p w14:paraId="0978D7B5" w14:textId="77777777" w:rsidR="00225AAC" w:rsidRPr="006B7D84" w:rsidRDefault="00225AAC" w:rsidP="00D03A50">
            <w:pPr>
              <w:pStyle w:val="TAL"/>
            </w:pPr>
            <w:r w:rsidRPr="006B7D84">
              <w:t>Not checked</w:t>
            </w:r>
          </w:p>
        </w:tc>
        <w:tc>
          <w:tcPr>
            <w:tcW w:w="1701" w:type="dxa"/>
          </w:tcPr>
          <w:p w14:paraId="7BF8018F" w14:textId="77777777" w:rsidR="00225AAC" w:rsidRPr="006B7D84" w:rsidRDefault="00225AAC" w:rsidP="00D03A50">
            <w:pPr>
              <w:pStyle w:val="TAL"/>
            </w:pPr>
          </w:p>
        </w:tc>
        <w:tc>
          <w:tcPr>
            <w:tcW w:w="1275" w:type="dxa"/>
          </w:tcPr>
          <w:p w14:paraId="7460BDBD" w14:textId="77777777" w:rsidR="00225AAC" w:rsidRPr="006B7D84" w:rsidRDefault="00225AAC" w:rsidP="00D03A50">
            <w:pPr>
              <w:pStyle w:val="TAL"/>
            </w:pPr>
          </w:p>
        </w:tc>
      </w:tr>
      <w:tr w:rsidR="00225AAC" w:rsidRPr="006B7D84" w14:paraId="44B80AC7" w14:textId="77777777" w:rsidTr="00D03A50">
        <w:tblPrEx>
          <w:tblCellMar>
            <w:left w:w="108" w:type="dxa"/>
            <w:right w:w="108" w:type="dxa"/>
          </w:tblCellMar>
        </w:tblPrEx>
        <w:tc>
          <w:tcPr>
            <w:tcW w:w="4537" w:type="dxa"/>
          </w:tcPr>
          <w:p w14:paraId="65ACCF24" w14:textId="77777777" w:rsidR="00225AAC" w:rsidRPr="006B7D84" w:rsidRDefault="00225AAC" w:rsidP="00D03A50">
            <w:pPr>
              <w:pStyle w:val="TAL"/>
            </w:pPr>
            <w:r w:rsidRPr="006B7D84">
              <w:t xml:space="preserve">    }</w:t>
            </w:r>
          </w:p>
        </w:tc>
        <w:tc>
          <w:tcPr>
            <w:tcW w:w="2268" w:type="dxa"/>
          </w:tcPr>
          <w:p w14:paraId="319376F0" w14:textId="77777777" w:rsidR="00225AAC" w:rsidRPr="006B7D84" w:rsidRDefault="00225AAC" w:rsidP="00D03A50">
            <w:pPr>
              <w:pStyle w:val="TAL"/>
            </w:pPr>
          </w:p>
        </w:tc>
        <w:tc>
          <w:tcPr>
            <w:tcW w:w="1701" w:type="dxa"/>
          </w:tcPr>
          <w:p w14:paraId="0146AD62" w14:textId="77777777" w:rsidR="00225AAC" w:rsidRPr="006B7D84" w:rsidRDefault="00225AAC" w:rsidP="00D03A50">
            <w:pPr>
              <w:pStyle w:val="TAL"/>
            </w:pPr>
          </w:p>
        </w:tc>
        <w:tc>
          <w:tcPr>
            <w:tcW w:w="1275" w:type="dxa"/>
          </w:tcPr>
          <w:p w14:paraId="0F763410" w14:textId="77777777" w:rsidR="00225AAC" w:rsidRPr="006B7D84" w:rsidRDefault="00225AAC" w:rsidP="00D03A50">
            <w:pPr>
              <w:pStyle w:val="TAL"/>
            </w:pPr>
          </w:p>
        </w:tc>
      </w:tr>
      <w:tr w:rsidR="00225AAC" w:rsidRPr="006B7D84" w14:paraId="2BB1D0B6" w14:textId="77777777" w:rsidTr="00D03A50">
        <w:tblPrEx>
          <w:tblCellMar>
            <w:left w:w="108" w:type="dxa"/>
            <w:right w:w="108" w:type="dxa"/>
          </w:tblCellMar>
        </w:tblPrEx>
        <w:tc>
          <w:tcPr>
            <w:tcW w:w="4537" w:type="dxa"/>
          </w:tcPr>
          <w:p w14:paraId="638245C7" w14:textId="77777777" w:rsidR="00225AAC" w:rsidRPr="006B7D84" w:rsidRDefault="00225AAC" w:rsidP="00D03A50">
            <w:pPr>
              <w:pStyle w:val="TAL"/>
            </w:pPr>
            <w:r w:rsidRPr="006B7D84">
              <w:t xml:space="preserve">  }</w:t>
            </w:r>
          </w:p>
        </w:tc>
        <w:tc>
          <w:tcPr>
            <w:tcW w:w="2268" w:type="dxa"/>
          </w:tcPr>
          <w:p w14:paraId="17BBBE69" w14:textId="77777777" w:rsidR="00225AAC" w:rsidRPr="006B7D84" w:rsidRDefault="00225AAC" w:rsidP="00D03A50">
            <w:pPr>
              <w:pStyle w:val="TAL"/>
            </w:pPr>
          </w:p>
        </w:tc>
        <w:tc>
          <w:tcPr>
            <w:tcW w:w="1701" w:type="dxa"/>
          </w:tcPr>
          <w:p w14:paraId="188470D4" w14:textId="77777777" w:rsidR="00225AAC" w:rsidRPr="006B7D84" w:rsidRDefault="00225AAC" w:rsidP="00D03A50">
            <w:pPr>
              <w:pStyle w:val="TAL"/>
            </w:pPr>
          </w:p>
        </w:tc>
        <w:tc>
          <w:tcPr>
            <w:tcW w:w="1275" w:type="dxa"/>
          </w:tcPr>
          <w:p w14:paraId="2BE92EB6" w14:textId="77777777" w:rsidR="00225AAC" w:rsidRPr="006B7D84" w:rsidRDefault="00225AAC" w:rsidP="00D03A50">
            <w:pPr>
              <w:pStyle w:val="TAL"/>
            </w:pPr>
          </w:p>
        </w:tc>
      </w:tr>
      <w:tr w:rsidR="00225AAC" w:rsidRPr="006B7D84" w14:paraId="3FAEA95F" w14:textId="77777777" w:rsidTr="00D03A50">
        <w:tblPrEx>
          <w:tblCellMar>
            <w:left w:w="108" w:type="dxa"/>
            <w:right w:w="108" w:type="dxa"/>
          </w:tblCellMar>
        </w:tblPrEx>
        <w:tc>
          <w:tcPr>
            <w:tcW w:w="4537" w:type="dxa"/>
          </w:tcPr>
          <w:p w14:paraId="5FA0B2BA" w14:textId="77777777" w:rsidR="00225AAC" w:rsidRPr="006B7D84" w:rsidRDefault="00225AAC" w:rsidP="00D03A50">
            <w:pPr>
              <w:pStyle w:val="TAL"/>
            </w:pPr>
            <w:r w:rsidRPr="006B7D84">
              <w:t xml:space="preserve">  fr1-Add-UE-MRDC-Capabilities</w:t>
            </w:r>
          </w:p>
        </w:tc>
        <w:tc>
          <w:tcPr>
            <w:tcW w:w="2268" w:type="dxa"/>
          </w:tcPr>
          <w:p w14:paraId="32F576E4" w14:textId="77777777" w:rsidR="00225AAC" w:rsidRPr="006B7D84" w:rsidRDefault="00225AAC" w:rsidP="00D03A50">
            <w:pPr>
              <w:pStyle w:val="TAL"/>
            </w:pPr>
          </w:p>
        </w:tc>
        <w:tc>
          <w:tcPr>
            <w:tcW w:w="1701" w:type="dxa"/>
          </w:tcPr>
          <w:p w14:paraId="0DDEE332" w14:textId="77777777" w:rsidR="00225AAC" w:rsidRPr="006B7D84" w:rsidRDefault="00225AAC" w:rsidP="00D03A50">
            <w:pPr>
              <w:pStyle w:val="TAL"/>
            </w:pPr>
            <w:r w:rsidRPr="006B7D84">
              <w:t>UE-MRDC-CapabilityAddFRX-Mode</w:t>
            </w:r>
          </w:p>
        </w:tc>
        <w:tc>
          <w:tcPr>
            <w:tcW w:w="1275" w:type="dxa"/>
          </w:tcPr>
          <w:p w14:paraId="3ABEAAE3" w14:textId="77777777" w:rsidR="00225AAC" w:rsidRPr="006B7D84" w:rsidRDefault="00225AAC" w:rsidP="00D03A50">
            <w:pPr>
              <w:pStyle w:val="TAL"/>
            </w:pPr>
          </w:p>
        </w:tc>
      </w:tr>
      <w:tr w:rsidR="00225AAC" w:rsidRPr="006B7D84" w14:paraId="0B195BE7" w14:textId="77777777" w:rsidTr="00D03A50">
        <w:tblPrEx>
          <w:tblCellMar>
            <w:left w:w="108" w:type="dxa"/>
            <w:right w:w="108" w:type="dxa"/>
          </w:tblCellMar>
        </w:tblPrEx>
        <w:tc>
          <w:tcPr>
            <w:tcW w:w="4537" w:type="dxa"/>
          </w:tcPr>
          <w:p w14:paraId="2AA4725C" w14:textId="77777777" w:rsidR="00225AAC" w:rsidRPr="006B7D84" w:rsidRDefault="00225AAC" w:rsidP="00D03A50">
            <w:pPr>
              <w:pStyle w:val="TAL"/>
            </w:pPr>
            <w:r w:rsidRPr="006B7D84">
              <w:t xml:space="preserve">  fr2-Add-UE-MRDC-Capabilities</w:t>
            </w:r>
          </w:p>
        </w:tc>
        <w:tc>
          <w:tcPr>
            <w:tcW w:w="2268" w:type="dxa"/>
          </w:tcPr>
          <w:p w14:paraId="01C40CE4" w14:textId="77777777" w:rsidR="00225AAC" w:rsidRPr="006B7D84" w:rsidRDefault="00225AAC" w:rsidP="00D03A50">
            <w:pPr>
              <w:pStyle w:val="TAL"/>
            </w:pPr>
          </w:p>
        </w:tc>
        <w:tc>
          <w:tcPr>
            <w:tcW w:w="1701" w:type="dxa"/>
          </w:tcPr>
          <w:p w14:paraId="592F35A8" w14:textId="77777777" w:rsidR="00225AAC" w:rsidRPr="006B7D84" w:rsidRDefault="00225AAC" w:rsidP="00D03A50">
            <w:pPr>
              <w:pStyle w:val="TAL"/>
            </w:pPr>
            <w:r w:rsidRPr="006B7D84">
              <w:t>UE-MRDC-CapabilityAddFRX-Mode</w:t>
            </w:r>
          </w:p>
        </w:tc>
        <w:tc>
          <w:tcPr>
            <w:tcW w:w="1275" w:type="dxa"/>
          </w:tcPr>
          <w:p w14:paraId="032A5C08" w14:textId="77777777" w:rsidR="00225AAC" w:rsidRPr="006B7D84" w:rsidRDefault="00225AAC" w:rsidP="00D03A50">
            <w:pPr>
              <w:pStyle w:val="TAL"/>
            </w:pPr>
          </w:p>
        </w:tc>
      </w:tr>
      <w:tr w:rsidR="00225AAC" w:rsidRPr="006B7D84" w14:paraId="02649F71" w14:textId="77777777" w:rsidTr="00D03A50">
        <w:tblPrEx>
          <w:tblCellMar>
            <w:left w:w="108" w:type="dxa"/>
            <w:right w:w="108" w:type="dxa"/>
          </w:tblCellMar>
        </w:tblPrEx>
        <w:tc>
          <w:tcPr>
            <w:tcW w:w="4537" w:type="dxa"/>
          </w:tcPr>
          <w:p w14:paraId="66E75AD9" w14:textId="77777777" w:rsidR="00225AAC" w:rsidRPr="006B7D84" w:rsidRDefault="00225AAC" w:rsidP="00D03A50">
            <w:pPr>
              <w:pStyle w:val="TAL"/>
            </w:pPr>
            <w:r w:rsidRPr="006B7D84">
              <w:t xml:space="preserve">  featureSetCombinations </w:t>
            </w:r>
          </w:p>
        </w:tc>
        <w:tc>
          <w:tcPr>
            <w:tcW w:w="2268" w:type="dxa"/>
          </w:tcPr>
          <w:p w14:paraId="549534ED" w14:textId="77777777" w:rsidR="00225AAC" w:rsidRPr="006B7D84" w:rsidRDefault="00225AAC" w:rsidP="00D03A50">
            <w:pPr>
              <w:pStyle w:val="TAL"/>
            </w:pPr>
            <w:r w:rsidRPr="006B7D84">
              <w:t>Not checked</w:t>
            </w:r>
          </w:p>
        </w:tc>
        <w:tc>
          <w:tcPr>
            <w:tcW w:w="1701" w:type="dxa"/>
          </w:tcPr>
          <w:p w14:paraId="7B1C4D8C" w14:textId="77777777" w:rsidR="00225AAC" w:rsidRPr="006B7D84" w:rsidRDefault="00225AAC" w:rsidP="00D03A50">
            <w:pPr>
              <w:pStyle w:val="TAL"/>
            </w:pPr>
            <w:r w:rsidRPr="006B7D84">
              <w:t>FeatureSetCombination</w:t>
            </w:r>
          </w:p>
        </w:tc>
        <w:tc>
          <w:tcPr>
            <w:tcW w:w="1275" w:type="dxa"/>
          </w:tcPr>
          <w:p w14:paraId="07D7F1D1" w14:textId="77777777" w:rsidR="00225AAC" w:rsidRPr="006B7D84" w:rsidRDefault="00225AAC" w:rsidP="00D03A50">
            <w:pPr>
              <w:pStyle w:val="TAL"/>
            </w:pPr>
          </w:p>
        </w:tc>
      </w:tr>
      <w:tr w:rsidR="00225AAC" w:rsidRPr="006B7D84" w14:paraId="0CEF9885" w14:textId="77777777" w:rsidTr="00D03A50">
        <w:tblPrEx>
          <w:tblCellMar>
            <w:left w:w="108" w:type="dxa"/>
            <w:right w:w="108" w:type="dxa"/>
          </w:tblCellMar>
        </w:tblPrEx>
        <w:tc>
          <w:tcPr>
            <w:tcW w:w="4537" w:type="dxa"/>
          </w:tcPr>
          <w:p w14:paraId="69457496" w14:textId="77777777" w:rsidR="00225AAC" w:rsidRPr="006B7D84" w:rsidRDefault="00225AAC" w:rsidP="00D03A50">
            <w:pPr>
              <w:pStyle w:val="TAL"/>
            </w:pPr>
            <w:r w:rsidRPr="006B7D84">
              <w:t xml:space="preserve">  pdcp-ParametersMRDC-v1530 SEQUENCE {</w:t>
            </w:r>
          </w:p>
        </w:tc>
        <w:tc>
          <w:tcPr>
            <w:tcW w:w="2268" w:type="dxa"/>
          </w:tcPr>
          <w:p w14:paraId="289683B9" w14:textId="77777777" w:rsidR="00225AAC" w:rsidRPr="006B7D84" w:rsidRDefault="00225AAC" w:rsidP="00D03A50">
            <w:pPr>
              <w:pStyle w:val="TAL"/>
            </w:pPr>
          </w:p>
        </w:tc>
        <w:tc>
          <w:tcPr>
            <w:tcW w:w="1701" w:type="dxa"/>
          </w:tcPr>
          <w:p w14:paraId="314829E6" w14:textId="77777777" w:rsidR="00225AAC" w:rsidRPr="006B7D84" w:rsidRDefault="00225AAC" w:rsidP="00D03A50">
            <w:pPr>
              <w:pStyle w:val="TAL"/>
            </w:pPr>
          </w:p>
        </w:tc>
        <w:tc>
          <w:tcPr>
            <w:tcW w:w="1275" w:type="dxa"/>
          </w:tcPr>
          <w:p w14:paraId="387C204A" w14:textId="77777777" w:rsidR="00225AAC" w:rsidRPr="006B7D84" w:rsidRDefault="00225AAC" w:rsidP="00D03A50">
            <w:pPr>
              <w:pStyle w:val="TAL"/>
            </w:pPr>
          </w:p>
        </w:tc>
      </w:tr>
      <w:tr w:rsidR="00225AAC" w:rsidRPr="006B7D84" w14:paraId="05B5FA8C" w14:textId="77777777" w:rsidTr="00D03A50">
        <w:tblPrEx>
          <w:tblCellMar>
            <w:left w:w="108" w:type="dxa"/>
            <w:right w:w="108" w:type="dxa"/>
          </w:tblCellMar>
        </w:tblPrEx>
        <w:tc>
          <w:tcPr>
            <w:tcW w:w="4537" w:type="dxa"/>
          </w:tcPr>
          <w:p w14:paraId="5EBACD6D" w14:textId="77777777" w:rsidR="00225AAC" w:rsidRPr="006B7D84" w:rsidRDefault="00225AAC" w:rsidP="00D03A50">
            <w:pPr>
              <w:pStyle w:val="TAL"/>
            </w:pPr>
            <w:r w:rsidRPr="006B7D84">
              <w:t xml:space="preserve">    pdcp-DuplicationSplitSRB</w:t>
            </w:r>
          </w:p>
        </w:tc>
        <w:tc>
          <w:tcPr>
            <w:tcW w:w="2268" w:type="dxa"/>
          </w:tcPr>
          <w:p w14:paraId="3F67C7C2" w14:textId="77777777" w:rsidR="00225AAC" w:rsidRPr="006B7D84" w:rsidRDefault="00225AAC" w:rsidP="00D03A50">
            <w:pPr>
              <w:pStyle w:val="TAL"/>
            </w:pPr>
            <w:r w:rsidRPr="006B7D84">
              <w:t>Checked</w:t>
            </w:r>
          </w:p>
        </w:tc>
        <w:tc>
          <w:tcPr>
            <w:tcW w:w="1701" w:type="dxa"/>
          </w:tcPr>
          <w:p w14:paraId="0B672C4E" w14:textId="77777777" w:rsidR="00225AAC" w:rsidRPr="006B7D84" w:rsidRDefault="00225AAC" w:rsidP="00D03A50">
            <w:pPr>
              <w:pStyle w:val="TAL"/>
            </w:pPr>
          </w:p>
        </w:tc>
        <w:tc>
          <w:tcPr>
            <w:tcW w:w="1275" w:type="dxa"/>
          </w:tcPr>
          <w:p w14:paraId="101B631D" w14:textId="77777777" w:rsidR="00225AAC" w:rsidRPr="006B7D84" w:rsidRDefault="00225AAC" w:rsidP="00D03A50">
            <w:pPr>
              <w:pStyle w:val="TAL"/>
            </w:pPr>
            <w:r w:rsidRPr="006B7D84">
              <w:t>pc_pdcp_DuplicationSplitSRB</w:t>
            </w:r>
          </w:p>
        </w:tc>
      </w:tr>
      <w:tr w:rsidR="00225AAC" w:rsidRPr="006B7D84" w14:paraId="2AF96A5B" w14:textId="77777777" w:rsidTr="00D03A50">
        <w:tblPrEx>
          <w:tblCellMar>
            <w:left w:w="108" w:type="dxa"/>
            <w:right w:w="108" w:type="dxa"/>
          </w:tblCellMar>
        </w:tblPrEx>
        <w:tc>
          <w:tcPr>
            <w:tcW w:w="4537" w:type="dxa"/>
          </w:tcPr>
          <w:p w14:paraId="31598A60" w14:textId="77777777" w:rsidR="00225AAC" w:rsidRPr="006B7D84" w:rsidRDefault="00225AAC" w:rsidP="00D03A50">
            <w:pPr>
              <w:pStyle w:val="TAL"/>
            </w:pPr>
            <w:r w:rsidRPr="006B7D84">
              <w:t xml:space="preserve">    pdcp-DuplicationSplitDRB</w:t>
            </w:r>
          </w:p>
        </w:tc>
        <w:tc>
          <w:tcPr>
            <w:tcW w:w="2268" w:type="dxa"/>
          </w:tcPr>
          <w:p w14:paraId="531E6395" w14:textId="77777777" w:rsidR="00225AAC" w:rsidRPr="006B7D84" w:rsidRDefault="00225AAC" w:rsidP="00D03A50">
            <w:pPr>
              <w:pStyle w:val="TAL"/>
            </w:pPr>
            <w:r w:rsidRPr="006B7D84">
              <w:t>Checked</w:t>
            </w:r>
          </w:p>
        </w:tc>
        <w:tc>
          <w:tcPr>
            <w:tcW w:w="1701" w:type="dxa"/>
          </w:tcPr>
          <w:p w14:paraId="4FDF3BBF" w14:textId="77777777" w:rsidR="00225AAC" w:rsidRPr="006B7D84" w:rsidRDefault="00225AAC" w:rsidP="00D03A50">
            <w:pPr>
              <w:pStyle w:val="TAL"/>
            </w:pPr>
          </w:p>
        </w:tc>
        <w:tc>
          <w:tcPr>
            <w:tcW w:w="1275" w:type="dxa"/>
          </w:tcPr>
          <w:p w14:paraId="4203E873" w14:textId="77777777" w:rsidR="00225AAC" w:rsidRPr="006B7D84" w:rsidRDefault="00225AAC" w:rsidP="00D03A50">
            <w:pPr>
              <w:pStyle w:val="TAL"/>
            </w:pPr>
            <w:r w:rsidRPr="006B7D84">
              <w:t>pc_pdcp_DuplicationSplitDRB</w:t>
            </w:r>
          </w:p>
        </w:tc>
      </w:tr>
      <w:tr w:rsidR="00225AAC" w:rsidRPr="006B7D84" w14:paraId="1A441660" w14:textId="77777777" w:rsidTr="00D03A50">
        <w:tblPrEx>
          <w:tblCellMar>
            <w:left w:w="108" w:type="dxa"/>
            <w:right w:w="108" w:type="dxa"/>
          </w:tblCellMar>
        </w:tblPrEx>
        <w:tc>
          <w:tcPr>
            <w:tcW w:w="4537" w:type="dxa"/>
          </w:tcPr>
          <w:p w14:paraId="3D71F216" w14:textId="77777777" w:rsidR="00225AAC" w:rsidRPr="006B7D84" w:rsidRDefault="00225AAC" w:rsidP="00D03A50">
            <w:pPr>
              <w:pStyle w:val="TAL"/>
            </w:pPr>
            <w:r w:rsidRPr="006B7D84">
              <w:t xml:space="preserve">  }</w:t>
            </w:r>
          </w:p>
        </w:tc>
        <w:tc>
          <w:tcPr>
            <w:tcW w:w="2268" w:type="dxa"/>
          </w:tcPr>
          <w:p w14:paraId="57610557" w14:textId="77777777" w:rsidR="00225AAC" w:rsidRPr="006B7D84" w:rsidRDefault="00225AAC" w:rsidP="00D03A50">
            <w:pPr>
              <w:pStyle w:val="TAL"/>
            </w:pPr>
          </w:p>
        </w:tc>
        <w:tc>
          <w:tcPr>
            <w:tcW w:w="1701" w:type="dxa"/>
          </w:tcPr>
          <w:p w14:paraId="4016C228" w14:textId="77777777" w:rsidR="00225AAC" w:rsidRPr="006B7D84" w:rsidRDefault="00225AAC" w:rsidP="00D03A50">
            <w:pPr>
              <w:pStyle w:val="TAL"/>
            </w:pPr>
          </w:p>
        </w:tc>
        <w:tc>
          <w:tcPr>
            <w:tcW w:w="1275" w:type="dxa"/>
          </w:tcPr>
          <w:p w14:paraId="4423536B" w14:textId="77777777" w:rsidR="00225AAC" w:rsidRPr="006B7D84" w:rsidRDefault="00225AAC" w:rsidP="00D03A50">
            <w:pPr>
              <w:pStyle w:val="TAL"/>
            </w:pPr>
          </w:p>
        </w:tc>
      </w:tr>
      <w:tr w:rsidR="00225AAC" w:rsidRPr="006B7D84" w14:paraId="40B0C5B0" w14:textId="77777777" w:rsidTr="00D03A50">
        <w:tblPrEx>
          <w:tblCellMar>
            <w:left w:w="108" w:type="dxa"/>
            <w:right w:w="108" w:type="dxa"/>
          </w:tblCellMar>
        </w:tblPrEx>
        <w:tc>
          <w:tcPr>
            <w:tcW w:w="4537" w:type="dxa"/>
          </w:tcPr>
          <w:p w14:paraId="411B26EF" w14:textId="77777777" w:rsidR="00225AAC" w:rsidRPr="006B7D84" w:rsidRDefault="00225AAC" w:rsidP="00D03A50">
            <w:pPr>
              <w:pStyle w:val="TAL"/>
            </w:pPr>
            <w:r w:rsidRPr="006B7D84">
              <w:t xml:space="preserve">  lateNonCriticalExtension</w:t>
            </w:r>
          </w:p>
        </w:tc>
        <w:tc>
          <w:tcPr>
            <w:tcW w:w="2268" w:type="dxa"/>
          </w:tcPr>
          <w:p w14:paraId="49B1724B" w14:textId="77777777" w:rsidR="00225AAC" w:rsidRPr="006B7D84" w:rsidRDefault="00225AAC" w:rsidP="00D03A50">
            <w:pPr>
              <w:pStyle w:val="TAL"/>
            </w:pPr>
            <w:r w:rsidRPr="006B7D84">
              <w:t>Not checked</w:t>
            </w:r>
          </w:p>
        </w:tc>
        <w:tc>
          <w:tcPr>
            <w:tcW w:w="1701" w:type="dxa"/>
          </w:tcPr>
          <w:p w14:paraId="377A8E6C" w14:textId="77777777" w:rsidR="00225AAC" w:rsidRPr="006B7D84" w:rsidRDefault="00225AAC" w:rsidP="00D03A50">
            <w:pPr>
              <w:pStyle w:val="TAL"/>
            </w:pPr>
          </w:p>
        </w:tc>
        <w:tc>
          <w:tcPr>
            <w:tcW w:w="1275" w:type="dxa"/>
          </w:tcPr>
          <w:p w14:paraId="73B6A3A4" w14:textId="77777777" w:rsidR="00225AAC" w:rsidRPr="006B7D84" w:rsidRDefault="00225AAC" w:rsidP="00D03A50">
            <w:pPr>
              <w:pStyle w:val="TAL"/>
            </w:pPr>
          </w:p>
        </w:tc>
      </w:tr>
      <w:tr w:rsidR="00225AAC" w:rsidRPr="006B7D84" w14:paraId="7D59A1E3" w14:textId="77777777" w:rsidTr="00D03A50">
        <w:tblPrEx>
          <w:tblCellMar>
            <w:left w:w="108" w:type="dxa"/>
            <w:right w:w="108" w:type="dxa"/>
          </w:tblCellMar>
        </w:tblPrEx>
        <w:tc>
          <w:tcPr>
            <w:tcW w:w="4537" w:type="dxa"/>
          </w:tcPr>
          <w:p w14:paraId="589CB532" w14:textId="77777777" w:rsidR="00225AAC" w:rsidRPr="006B7D84" w:rsidRDefault="00225AAC" w:rsidP="00D03A50">
            <w:pPr>
              <w:pStyle w:val="TAL"/>
            </w:pPr>
            <w:r w:rsidRPr="006B7D84">
              <w:t xml:space="preserve">  nonCriticalExtension SEQUENCE {</w:t>
            </w:r>
          </w:p>
        </w:tc>
        <w:tc>
          <w:tcPr>
            <w:tcW w:w="2268" w:type="dxa"/>
          </w:tcPr>
          <w:p w14:paraId="0EE02B37" w14:textId="77777777" w:rsidR="00225AAC" w:rsidRPr="006B7D84" w:rsidRDefault="00225AAC" w:rsidP="00D03A50">
            <w:pPr>
              <w:pStyle w:val="TAL"/>
            </w:pPr>
          </w:p>
        </w:tc>
        <w:tc>
          <w:tcPr>
            <w:tcW w:w="1701" w:type="dxa"/>
          </w:tcPr>
          <w:p w14:paraId="48E68D9C" w14:textId="77777777" w:rsidR="00225AAC" w:rsidRPr="006B7D84" w:rsidRDefault="00225AAC" w:rsidP="00D03A50">
            <w:pPr>
              <w:pStyle w:val="TAL"/>
            </w:pPr>
            <w:r w:rsidRPr="006B7D84">
              <w:t>UE-MRDC-Capability-v1560</w:t>
            </w:r>
          </w:p>
        </w:tc>
        <w:tc>
          <w:tcPr>
            <w:tcW w:w="1275" w:type="dxa"/>
          </w:tcPr>
          <w:p w14:paraId="4FD36F17" w14:textId="77777777" w:rsidR="00225AAC" w:rsidRPr="006B7D84" w:rsidRDefault="00225AAC" w:rsidP="00D03A50">
            <w:pPr>
              <w:pStyle w:val="TAL"/>
            </w:pPr>
          </w:p>
        </w:tc>
      </w:tr>
      <w:tr w:rsidR="00225AAC" w:rsidRPr="006B7D84" w14:paraId="43798139" w14:textId="77777777" w:rsidTr="00D03A50">
        <w:tblPrEx>
          <w:tblCellMar>
            <w:left w:w="108" w:type="dxa"/>
            <w:right w:w="108" w:type="dxa"/>
          </w:tblCellMar>
        </w:tblPrEx>
        <w:tc>
          <w:tcPr>
            <w:tcW w:w="4537" w:type="dxa"/>
          </w:tcPr>
          <w:p w14:paraId="72A48E2D" w14:textId="77777777" w:rsidR="00225AAC" w:rsidRPr="006B7D84" w:rsidRDefault="00225AAC" w:rsidP="00D03A50">
            <w:pPr>
              <w:pStyle w:val="TAL"/>
            </w:pPr>
            <w:r w:rsidRPr="006B7D84">
              <w:t xml:space="preserve">    receivedFilters</w:t>
            </w:r>
          </w:p>
        </w:tc>
        <w:tc>
          <w:tcPr>
            <w:tcW w:w="2268" w:type="dxa"/>
          </w:tcPr>
          <w:p w14:paraId="2DEF5959" w14:textId="77777777" w:rsidR="00225AAC" w:rsidRPr="006B7D84" w:rsidRDefault="00225AAC" w:rsidP="00D03A50">
            <w:pPr>
              <w:pStyle w:val="TAL"/>
            </w:pPr>
            <w:r w:rsidRPr="006B7D84">
              <w:t>Not checked</w:t>
            </w:r>
          </w:p>
        </w:tc>
        <w:tc>
          <w:tcPr>
            <w:tcW w:w="1701" w:type="dxa"/>
          </w:tcPr>
          <w:p w14:paraId="52436EB1" w14:textId="77777777" w:rsidR="00225AAC" w:rsidRPr="006B7D84" w:rsidRDefault="00225AAC" w:rsidP="00D03A50">
            <w:pPr>
              <w:pStyle w:val="TAL"/>
            </w:pPr>
          </w:p>
        </w:tc>
        <w:tc>
          <w:tcPr>
            <w:tcW w:w="1275" w:type="dxa"/>
          </w:tcPr>
          <w:p w14:paraId="7FFA6173" w14:textId="77777777" w:rsidR="00225AAC" w:rsidRPr="006B7D84" w:rsidRDefault="00225AAC" w:rsidP="00D03A50">
            <w:pPr>
              <w:pStyle w:val="TAL"/>
            </w:pPr>
          </w:p>
        </w:tc>
      </w:tr>
      <w:tr w:rsidR="00225AAC" w:rsidRPr="006B7D84" w14:paraId="21D4E075" w14:textId="77777777" w:rsidTr="00D03A50">
        <w:tblPrEx>
          <w:tblCellMar>
            <w:left w:w="108" w:type="dxa"/>
            <w:right w:w="108" w:type="dxa"/>
          </w:tblCellMar>
        </w:tblPrEx>
        <w:tc>
          <w:tcPr>
            <w:tcW w:w="4537" w:type="dxa"/>
          </w:tcPr>
          <w:p w14:paraId="275F38B5" w14:textId="77777777" w:rsidR="00225AAC" w:rsidRPr="006B7D84" w:rsidRDefault="00225AAC" w:rsidP="00D03A50">
            <w:pPr>
              <w:pStyle w:val="TAL"/>
            </w:pPr>
            <w:r w:rsidRPr="006B7D84">
              <w:t xml:space="preserve">    measAndMobParametersMRDC-v1560</w:t>
            </w:r>
          </w:p>
        </w:tc>
        <w:tc>
          <w:tcPr>
            <w:tcW w:w="2268" w:type="dxa"/>
          </w:tcPr>
          <w:p w14:paraId="0B0F38CC" w14:textId="77777777" w:rsidR="00225AAC" w:rsidRPr="006B7D84" w:rsidRDefault="00225AAC" w:rsidP="00D03A50">
            <w:pPr>
              <w:pStyle w:val="TAL"/>
            </w:pPr>
            <w:r w:rsidRPr="006B7D84">
              <w:t>Not checked</w:t>
            </w:r>
          </w:p>
        </w:tc>
        <w:tc>
          <w:tcPr>
            <w:tcW w:w="1701" w:type="dxa"/>
          </w:tcPr>
          <w:p w14:paraId="620290B2" w14:textId="77777777" w:rsidR="00225AAC" w:rsidRPr="006B7D84" w:rsidRDefault="00225AAC" w:rsidP="00D03A50">
            <w:pPr>
              <w:pStyle w:val="TAL"/>
            </w:pPr>
          </w:p>
        </w:tc>
        <w:tc>
          <w:tcPr>
            <w:tcW w:w="1275" w:type="dxa"/>
          </w:tcPr>
          <w:p w14:paraId="1775EB69" w14:textId="77777777" w:rsidR="00225AAC" w:rsidRPr="006B7D84" w:rsidRDefault="00225AAC" w:rsidP="00D03A50">
            <w:pPr>
              <w:pStyle w:val="TAL"/>
            </w:pPr>
          </w:p>
        </w:tc>
      </w:tr>
      <w:tr w:rsidR="00225AAC" w:rsidRPr="006B7D84" w14:paraId="03869FD5" w14:textId="77777777" w:rsidTr="00D03A50">
        <w:tblPrEx>
          <w:tblCellMar>
            <w:left w:w="108" w:type="dxa"/>
            <w:right w:w="108" w:type="dxa"/>
          </w:tblCellMar>
        </w:tblPrEx>
        <w:tc>
          <w:tcPr>
            <w:tcW w:w="4537" w:type="dxa"/>
          </w:tcPr>
          <w:p w14:paraId="7EB39CA7" w14:textId="77777777" w:rsidR="00225AAC" w:rsidRPr="006B7D84" w:rsidRDefault="00225AAC" w:rsidP="00D03A50">
            <w:pPr>
              <w:pStyle w:val="TAL"/>
            </w:pPr>
            <w:r w:rsidRPr="006B7D84">
              <w:t xml:space="preserve">    fdd-Add-UE-MRDC-Capabilities-v1560</w:t>
            </w:r>
          </w:p>
        </w:tc>
        <w:tc>
          <w:tcPr>
            <w:tcW w:w="2268" w:type="dxa"/>
          </w:tcPr>
          <w:p w14:paraId="4B8D9CB1" w14:textId="77777777" w:rsidR="00225AAC" w:rsidRPr="006B7D84" w:rsidRDefault="00225AAC" w:rsidP="00D03A50">
            <w:pPr>
              <w:pStyle w:val="TAL"/>
            </w:pPr>
            <w:r w:rsidRPr="006B7D84">
              <w:t>Not checked</w:t>
            </w:r>
          </w:p>
        </w:tc>
        <w:tc>
          <w:tcPr>
            <w:tcW w:w="1701" w:type="dxa"/>
          </w:tcPr>
          <w:p w14:paraId="12C10D0B" w14:textId="77777777" w:rsidR="00225AAC" w:rsidRPr="006B7D84" w:rsidRDefault="00225AAC" w:rsidP="00D03A50">
            <w:pPr>
              <w:pStyle w:val="TAL"/>
            </w:pPr>
          </w:p>
        </w:tc>
        <w:tc>
          <w:tcPr>
            <w:tcW w:w="1275" w:type="dxa"/>
          </w:tcPr>
          <w:p w14:paraId="131E1133" w14:textId="77777777" w:rsidR="00225AAC" w:rsidRPr="006B7D84" w:rsidRDefault="00225AAC" w:rsidP="00D03A50">
            <w:pPr>
              <w:pStyle w:val="TAL"/>
            </w:pPr>
          </w:p>
        </w:tc>
      </w:tr>
      <w:tr w:rsidR="00225AAC" w:rsidRPr="006B7D84" w14:paraId="5141636F" w14:textId="77777777" w:rsidTr="00D03A50">
        <w:tblPrEx>
          <w:tblCellMar>
            <w:left w:w="108" w:type="dxa"/>
            <w:right w:w="108" w:type="dxa"/>
          </w:tblCellMar>
        </w:tblPrEx>
        <w:tc>
          <w:tcPr>
            <w:tcW w:w="4537" w:type="dxa"/>
          </w:tcPr>
          <w:p w14:paraId="5EAE5ABC" w14:textId="77777777" w:rsidR="00225AAC" w:rsidRPr="006B7D84" w:rsidRDefault="00225AAC" w:rsidP="00D03A50">
            <w:pPr>
              <w:pStyle w:val="TAL"/>
            </w:pPr>
            <w:r w:rsidRPr="006B7D84">
              <w:t xml:space="preserve">    tdd-Add-UE-MRDC-Capabilities-v1560</w:t>
            </w:r>
          </w:p>
        </w:tc>
        <w:tc>
          <w:tcPr>
            <w:tcW w:w="2268" w:type="dxa"/>
          </w:tcPr>
          <w:p w14:paraId="61DBCC84" w14:textId="77777777" w:rsidR="00225AAC" w:rsidRPr="006B7D84" w:rsidRDefault="00225AAC" w:rsidP="00D03A50">
            <w:pPr>
              <w:pStyle w:val="TAL"/>
            </w:pPr>
            <w:r w:rsidRPr="006B7D84">
              <w:t>Not checked</w:t>
            </w:r>
          </w:p>
        </w:tc>
        <w:tc>
          <w:tcPr>
            <w:tcW w:w="1701" w:type="dxa"/>
          </w:tcPr>
          <w:p w14:paraId="4841C536" w14:textId="77777777" w:rsidR="00225AAC" w:rsidRPr="006B7D84" w:rsidRDefault="00225AAC" w:rsidP="00D03A50">
            <w:pPr>
              <w:pStyle w:val="TAL"/>
            </w:pPr>
          </w:p>
        </w:tc>
        <w:tc>
          <w:tcPr>
            <w:tcW w:w="1275" w:type="dxa"/>
          </w:tcPr>
          <w:p w14:paraId="1E37799E" w14:textId="77777777" w:rsidR="00225AAC" w:rsidRPr="006B7D84" w:rsidRDefault="00225AAC" w:rsidP="00D03A50">
            <w:pPr>
              <w:pStyle w:val="TAL"/>
            </w:pPr>
          </w:p>
        </w:tc>
      </w:tr>
      <w:tr w:rsidR="00225AAC" w:rsidRPr="006B7D84" w14:paraId="00764373" w14:textId="77777777" w:rsidTr="00D03A50">
        <w:tblPrEx>
          <w:tblCellMar>
            <w:left w:w="108" w:type="dxa"/>
            <w:right w:w="108" w:type="dxa"/>
          </w:tblCellMar>
        </w:tblPrEx>
        <w:tc>
          <w:tcPr>
            <w:tcW w:w="4537" w:type="dxa"/>
          </w:tcPr>
          <w:p w14:paraId="54908CA3" w14:textId="77777777" w:rsidR="00225AAC" w:rsidRPr="006B7D84" w:rsidRDefault="00225AAC" w:rsidP="00D03A50">
            <w:pPr>
              <w:pStyle w:val="TAL"/>
            </w:pPr>
            <w:r w:rsidRPr="006B7D84">
              <w:t xml:space="preserve">    nonCriticalExtension SEQUENCE {</w:t>
            </w:r>
          </w:p>
        </w:tc>
        <w:tc>
          <w:tcPr>
            <w:tcW w:w="2268" w:type="dxa"/>
          </w:tcPr>
          <w:p w14:paraId="487037F5" w14:textId="77777777" w:rsidR="00225AAC" w:rsidRPr="006B7D84" w:rsidRDefault="00225AAC" w:rsidP="00D03A50">
            <w:pPr>
              <w:pStyle w:val="TAL"/>
            </w:pPr>
          </w:p>
        </w:tc>
        <w:tc>
          <w:tcPr>
            <w:tcW w:w="1701" w:type="dxa"/>
          </w:tcPr>
          <w:p w14:paraId="141F9DAE" w14:textId="77777777" w:rsidR="00225AAC" w:rsidRPr="006B7D84" w:rsidRDefault="00225AAC" w:rsidP="00D03A50">
            <w:pPr>
              <w:pStyle w:val="TAL"/>
            </w:pPr>
            <w:r w:rsidRPr="006B7D84">
              <w:t>UE-MRDC-Capability-v1610</w:t>
            </w:r>
          </w:p>
        </w:tc>
        <w:tc>
          <w:tcPr>
            <w:tcW w:w="1275" w:type="dxa"/>
          </w:tcPr>
          <w:p w14:paraId="1BF0D05D" w14:textId="77777777" w:rsidR="00225AAC" w:rsidRPr="006B7D84" w:rsidRDefault="00225AAC" w:rsidP="00D03A50">
            <w:pPr>
              <w:pStyle w:val="TAL"/>
            </w:pPr>
          </w:p>
        </w:tc>
      </w:tr>
      <w:tr w:rsidR="00225AAC" w:rsidRPr="006B7D84" w14:paraId="71565B18" w14:textId="77777777" w:rsidTr="00D03A50">
        <w:tblPrEx>
          <w:tblCellMar>
            <w:left w:w="108" w:type="dxa"/>
            <w:right w:w="108" w:type="dxa"/>
          </w:tblCellMar>
        </w:tblPrEx>
        <w:tc>
          <w:tcPr>
            <w:tcW w:w="4537" w:type="dxa"/>
          </w:tcPr>
          <w:p w14:paraId="54064714" w14:textId="77777777" w:rsidR="00225AAC" w:rsidRPr="006B7D84" w:rsidRDefault="00225AAC" w:rsidP="00D03A50">
            <w:pPr>
              <w:pStyle w:val="TAL"/>
            </w:pPr>
            <w:r w:rsidRPr="006B7D84">
              <w:t xml:space="preserve">      measAndMobParametersMRDC-v1610</w:t>
            </w:r>
          </w:p>
        </w:tc>
        <w:tc>
          <w:tcPr>
            <w:tcW w:w="2268" w:type="dxa"/>
          </w:tcPr>
          <w:p w14:paraId="0FE19BDE" w14:textId="77777777" w:rsidR="00225AAC" w:rsidRPr="006B7D84" w:rsidRDefault="00225AAC" w:rsidP="00D03A50">
            <w:pPr>
              <w:pStyle w:val="TAL"/>
            </w:pPr>
            <w:r w:rsidRPr="006B7D84">
              <w:t>Not checked</w:t>
            </w:r>
          </w:p>
        </w:tc>
        <w:tc>
          <w:tcPr>
            <w:tcW w:w="1701" w:type="dxa"/>
          </w:tcPr>
          <w:p w14:paraId="5D254B2B" w14:textId="77777777" w:rsidR="00225AAC" w:rsidRPr="006B7D84" w:rsidRDefault="00225AAC" w:rsidP="00D03A50">
            <w:pPr>
              <w:pStyle w:val="TAL"/>
            </w:pPr>
          </w:p>
        </w:tc>
        <w:tc>
          <w:tcPr>
            <w:tcW w:w="1275" w:type="dxa"/>
          </w:tcPr>
          <w:p w14:paraId="7AC1A14F" w14:textId="77777777" w:rsidR="00225AAC" w:rsidRPr="006B7D84" w:rsidRDefault="00225AAC" w:rsidP="00D03A50">
            <w:pPr>
              <w:pStyle w:val="TAL"/>
            </w:pPr>
          </w:p>
        </w:tc>
      </w:tr>
      <w:tr w:rsidR="00225AAC" w:rsidRPr="006B7D84" w14:paraId="0E2D8474" w14:textId="77777777" w:rsidTr="00D03A50">
        <w:tblPrEx>
          <w:tblCellMar>
            <w:left w:w="108" w:type="dxa"/>
            <w:right w:w="108" w:type="dxa"/>
          </w:tblCellMar>
        </w:tblPrEx>
        <w:tc>
          <w:tcPr>
            <w:tcW w:w="4537" w:type="dxa"/>
          </w:tcPr>
          <w:p w14:paraId="18F18A41" w14:textId="77777777" w:rsidR="00225AAC" w:rsidRPr="006B7D84" w:rsidRDefault="00225AAC" w:rsidP="00D03A50">
            <w:pPr>
              <w:pStyle w:val="TAL"/>
            </w:pPr>
            <w:r w:rsidRPr="006B7D84">
              <w:t xml:space="preserve">      generalParametersMRDC-v1610</w:t>
            </w:r>
          </w:p>
        </w:tc>
        <w:tc>
          <w:tcPr>
            <w:tcW w:w="2268" w:type="dxa"/>
          </w:tcPr>
          <w:p w14:paraId="05518DB3" w14:textId="77777777" w:rsidR="00225AAC" w:rsidRPr="006B7D84" w:rsidRDefault="00225AAC" w:rsidP="00D03A50">
            <w:pPr>
              <w:pStyle w:val="TAL"/>
            </w:pPr>
            <w:r w:rsidRPr="006B7D84">
              <w:t>Not checked</w:t>
            </w:r>
          </w:p>
        </w:tc>
        <w:tc>
          <w:tcPr>
            <w:tcW w:w="1701" w:type="dxa"/>
          </w:tcPr>
          <w:p w14:paraId="24B5B457" w14:textId="77777777" w:rsidR="00225AAC" w:rsidRPr="006B7D84" w:rsidRDefault="00225AAC" w:rsidP="00D03A50">
            <w:pPr>
              <w:pStyle w:val="TAL"/>
            </w:pPr>
          </w:p>
        </w:tc>
        <w:tc>
          <w:tcPr>
            <w:tcW w:w="1275" w:type="dxa"/>
          </w:tcPr>
          <w:p w14:paraId="69D43CCD" w14:textId="77777777" w:rsidR="00225AAC" w:rsidRPr="006B7D84" w:rsidRDefault="00225AAC" w:rsidP="00D03A50">
            <w:pPr>
              <w:pStyle w:val="TAL"/>
            </w:pPr>
          </w:p>
        </w:tc>
      </w:tr>
      <w:tr w:rsidR="00225AAC" w:rsidRPr="006B7D84" w14:paraId="2FC484BE" w14:textId="77777777" w:rsidTr="00D03A50">
        <w:tblPrEx>
          <w:tblCellMar>
            <w:left w:w="108" w:type="dxa"/>
            <w:right w:w="108" w:type="dxa"/>
          </w:tblCellMar>
        </w:tblPrEx>
        <w:tc>
          <w:tcPr>
            <w:tcW w:w="4537" w:type="dxa"/>
          </w:tcPr>
          <w:p w14:paraId="033F12E9" w14:textId="77777777" w:rsidR="00225AAC" w:rsidRPr="006B7D84" w:rsidRDefault="00225AAC" w:rsidP="00D03A50">
            <w:pPr>
              <w:pStyle w:val="TAL"/>
            </w:pPr>
            <w:r w:rsidRPr="006B7D84">
              <w:t xml:space="preserve">      pdcp-ParametersMRDC-v1610</w:t>
            </w:r>
          </w:p>
        </w:tc>
        <w:tc>
          <w:tcPr>
            <w:tcW w:w="2268" w:type="dxa"/>
          </w:tcPr>
          <w:p w14:paraId="25C53409" w14:textId="77777777" w:rsidR="00225AAC" w:rsidRPr="006B7D84" w:rsidRDefault="00225AAC" w:rsidP="00D03A50">
            <w:pPr>
              <w:pStyle w:val="TAL"/>
            </w:pPr>
            <w:r w:rsidRPr="006B7D84">
              <w:t>Not checked</w:t>
            </w:r>
          </w:p>
        </w:tc>
        <w:tc>
          <w:tcPr>
            <w:tcW w:w="1701" w:type="dxa"/>
          </w:tcPr>
          <w:p w14:paraId="196A0A60" w14:textId="77777777" w:rsidR="00225AAC" w:rsidRPr="006B7D84" w:rsidRDefault="00225AAC" w:rsidP="00D03A50">
            <w:pPr>
              <w:pStyle w:val="TAL"/>
            </w:pPr>
          </w:p>
        </w:tc>
        <w:tc>
          <w:tcPr>
            <w:tcW w:w="1275" w:type="dxa"/>
          </w:tcPr>
          <w:p w14:paraId="141CCBD6" w14:textId="77777777" w:rsidR="00225AAC" w:rsidRPr="006B7D84" w:rsidRDefault="00225AAC" w:rsidP="00D03A50">
            <w:pPr>
              <w:pStyle w:val="TAL"/>
            </w:pPr>
          </w:p>
        </w:tc>
      </w:tr>
      <w:tr w:rsidR="00225AAC" w:rsidRPr="006B7D84" w14:paraId="783F5157" w14:textId="77777777" w:rsidTr="00D03A50">
        <w:tblPrEx>
          <w:tblCellMar>
            <w:left w:w="108" w:type="dxa"/>
            <w:right w:w="108" w:type="dxa"/>
          </w:tblCellMar>
        </w:tblPrEx>
        <w:tc>
          <w:tcPr>
            <w:tcW w:w="4537" w:type="dxa"/>
          </w:tcPr>
          <w:p w14:paraId="2125491D" w14:textId="77777777" w:rsidR="00225AAC" w:rsidRPr="006B7D84" w:rsidRDefault="00225AAC" w:rsidP="00D03A50">
            <w:pPr>
              <w:pStyle w:val="TAL"/>
            </w:pPr>
            <w:r w:rsidRPr="006B7D84">
              <w:t xml:space="preserve">      nonCriticalExtension SEQUENCE {</w:t>
            </w:r>
          </w:p>
        </w:tc>
        <w:tc>
          <w:tcPr>
            <w:tcW w:w="2268" w:type="dxa"/>
          </w:tcPr>
          <w:p w14:paraId="2E729A14" w14:textId="77777777" w:rsidR="00225AAC" w:rsidRPr="006B7D84" w:rsidRDefault="00225AAC" w:rsidP="00D03A50">
            <w:pPr>
              <w:pStyle w:val="TAL"/>
            </w:pPr>
          </w:p>
        </w:tc>
        <w:tc>
          <w:tcPr>
            <w:tcW w:w="1701" w:type="dxa"/>
          </w:tcPr>
          <w:p w14:paraId="7D8DC21C" w14:textId="77777777" w:rsidR="00225AAC" w:rsidRPr="006B7D84" w:rsidRDefault="00225AAC" w:rsidP="00D03A50">
            <w:pPr>
              <w:pStyle w:val="TAL"/>
            </w:pPr>
            <w:r w:rsidRPr="006B7D84">
              <w:t>UE-MRDC-Capability-v1700</w:t>
            </w:r>
          </w:p>
        </w:tc>
        <w:tc>
          <w:tcPr>
            <w:tcW w:w="1275" w:type="dxa"/>
          </w:tcPr>
          <w:p w14:paraId="425CAC00" w14:textId="77777777" w:rsidR="00225AAC" w:rsidRPr="006B7D84" w:rsidRDefault="00225AAC" w:rsidP="00D03A50">
            <w:pPr>
              <w:pStyle w:val="TAL"/>
            </w:pPr>
          </w:p>
        </w:tc>
      </w:tr>
      <w:tr w:rsidR="00225AAC" w:rsidRPr="006B7D84" w14:paraId="30CB4311" w14:textId="77777777" w:rsidTr="00D03A50">
        <w:tblPrEx>
          <w:tblCellMar>
            <w:left w:w="108" w:type="dxa"/>
            <w:right w:w="108" w:type="dxa"/>
          </w:tblCellMar>
        </w:tblPrEx>
        <w:tc>
          <w:tcPr>
            <w:tcW w:w="4537" w:type="dxa"/>
          </w:tcPr>
          <w:p w14:paraId="3020728A" w14:textId="77777777" w:rsidR="00225AAC" w:rsidRPr="006B7D84" w:rsidRDefault="00225AAC" w:rsidP="00D03A50">
            <w:pPr>
              <w:pStyle w:val="TAL"/>
            </w:pPr>
            <w:r w:rsidRPr="006B7D84">
              <w:t xml:space="preserve">        measAndMobParametersMRDC-v1700 SEQUENCE {</w:t>
            </w:r>
          </w:p>
        </w:tc>
        <w:tc>
          <w:tcPr>
            <w:tcW w:w="2268" w:type="dxa"/>
          </w:tcPr>
          <w:p w14:paraId="67D6DC64" w14:textId="77777777" w:rsidR="00225AAC" w:rsidRPr="006B7D84" w:rsidRDefault="00225AAC" w:rsidP="00D03A50">
            <w:pPr>
              <w:pStyle w:val="TAL"/>
            </w:pPr>
          </w:p>
        </w:tc>
        <w:tc>
          <w:tcPr>
            <w:tcW w:w="1701" w:type="dxa"/>
          </w:tcPr>
          <w:p w14:paraId="38D1D460" w14:textId="77777777" w:rsidR="00225AAC" w:rsidRPr="006B7D84" w:rsidRDefault="00225AAC" w:rsidP="00D03A50">
            <w:pPr>
              <w:pStyle w:val="TAL"/>
            </w:pPr>
            <w:r w:rsidRPr="006B7D84">
              <w:t>MeasAndMobParametersMRDC-v1700</w:t>
            </w:r>
          </w:p>
        </w:tc>
        <w:tc>
          <w:tcPr>
            <w:tcW w:w="1275" w:type="dxa"/>
          </w:tcPr>
          <w:p w14:paraId="64CD3DDD" w14:textId="77777777" w:rsidR="00225AAC" w:rsidRPr="006B7D84" w:rsidRDefault="00225AAC" w:rsidP="00D03A50">
            <w:pPr>
              <w:pStyle w:val="TAL"/>
            </w:pPr>
          </w:p>
        </w:tc>
      </w:tr>
      <w:tr w:rsidR="00225AAC" w:rsidRPr="006B7D84" w14:paraId="782AC065" w14:textId="77777777" w:rsidTr="00D03A50">
        <w:tblPrEx>
          <w:tblCellMar>
            <w:left w:w="108" w:type="dxa"/>
            <w:right w:w="108" w:type="dxa"/>
          </w:tblCellMar>
        </w:tblPrEx>
        <w:tc>
          <w:tcPr>
            <w:tcW w:w="4537" w:type="dxa"/>
          </w:tcPr>
          <w:p w14:paraId="00D8BFB7" w14:textId="77777777" w:rsidR="00225AAC" w:rsidRPr="006B7D84" w:rsidRDefault="00225AAC" w:rsidP="00D03A50">
            <w:pPr>
              <w:pStyle w:val="TAL"/>
            </w:pPr>
            <w:r w:rsidRPr="006B7D84">
              <w:t xml:space="preserve">          measAndMobParametersMRDC-Common-v1700 SEQUENCE {</w:t>
            </w:r>
          </w:p>
        </w:tc>
        <w:tc>
          <w:tcPr>
            <w:tcW w:w="2268" w:type="dxa"/>
          </w:tcPr>
          <w:p w14:paraId="163F8F79" w14:textId="77777777" w:rsidR="00225AAC" w:rsidRPr="006B7D84" w:rsidRDefault="00225AAC" w:rsidP="00D03A50">
            <w:pPr>
              <w:pStyle w:val="TAL"/>
            </w:pPr>
          </w:p>
        </w:tc>
        <w:tc>
          <w:tcPr>
            <w:tcW w:w="1701" w:type="dxa"/>
          </w:tcPr>
          <w:p w14:paraId="1F6FCD15" w14:textId="77777777" w:rsidR="00225AAC" w:rsidRPr="006B7D84" w:rsidRDefault="00225AAC" w:rsidP="00D03A50">
            <w:pPr>
              <w:pStyle w:val="TAL"/>
            </w:pPr>
            <w:r w:rsidRPr="006B7D84">
              <w:t>MeasAndMobParametersMRDC-Common-v1700</w:t>
            </w:r>
          </w:p>
        </w:tc>
        <w:tc>
          <w:tcPr>
            <w:tcW w:w="1275" w:type="dxa"/>
          </w:tcPr>
          <w:p w14:paraId="1F1B5F7B" w14:textId="77777777" w:rsidR="00225AAC" w:rsidRPr="006B7D84" w:rsidRDefault="00225AAC" w:rsidP="00D03A50">
            <w:pPr>
              <w:pStyle w:val="TAL"/>
            </w:pPr>
          </w:p>
        </w:tc>
      </w:tr>
      <w:tr w:rsidR="00225AAC" w:rsidRPr="006B7D84" w14:paraId="27D920A2" w14:textId="77777777" w:rsidTr="00D03A50">
        <w:tblPrEx>
          <w:tblCellMar>
            <w:left w:w="108" w:type="dxa"/>
            <w:right w:w="108" w:type="dxa"/>
          </w:tblCellMar>
        </w:tblPrEx>
        <w:tc>
          <w:tcPr>
            <w:tcW w:w="4537" w:type="dxa"/>
          </w:tcPr>
          <w:p w14:paraId="1B23C88F" w14:textId="77777777" w:rsidR="00225AAC" w:rsidRPr="006B7D84" w:rsidRDefault="00225AAC" w:rsidP="00D03A50">
            <w:pPr>
              <w:pStyle w:val="TAL"/>
            </w:pPr>
            <w:r w:rsidRPr="006B7D84">
              <w:t xml:space="preserve">            condPSCellChangeParameters-r17 SEQUENCE {</w:t>
            </w:r>
          </w:p>
        </w:tc>
        <w:tc>
          <w:tcPr>
            <w:tcW w:w="2268" w:type="dxa"/>
          </w:tcPr>
          <w:p w14:paraId="46D1DA5C" w14:textId="77777777" w:rsidR="00225AAC" w:rsidRPr="006B7D84" w:rsidRDefault="00225AAC" w:rsidP="00D03A50">
            <w:pPr>
              <w:pStyle w:val="TAL"/>
            </w:pPr>
          </w:p>
        </w:tc>
        <w:tc>
          <w:tcPr>
            <w:tcW w:w="1701" w:type="dxa"/>
          </w:tcPr>
          <w:p w14:paraId="7BB2CF0A" w14:textId="77777777" w:rsidR="00225AAC" w:rsidRPr="006B7D84" w:rsidRDefault="00225AAC" w:rsidP="00D03A50">
            <w:pPr>
              <w:pStyle w:val="TAL"/>
            </w:pPr>
          </w:p>
        </w:tc>
        <w:tc>
          <w:tcPr>
            <w:tcW w:w="1275" w:type="dxa"/>
          </w:tcPr>
          <w:p w14:paraId="15BDA7C0" w14:textId="77777777" w:rsidR="00225AAC" w:rsidRPr="006B7D84" w:rsidRDefault="00225AAC" w:rsidP="00D03A50">
            <w:pPr>
              <w:pStyle w:val="TAL"/>
            </w:pPr>
          </w:p>
        </w:tc>
      </w:tr>
      <w:tr w:rsidR="00225AAC" w:rsidRPr="006B7D84" w14:paraId="7E3C8B30" w14:textId="77777777" w:rsidTr="00D03A50">
        <w:tblPrEx>
          <w:tblCellMar>
            <w:left w:w="108" w:type="dxa"/>
            <w:right w:w="108" w:type="dxa"/>
          </w:tblCellMar>
        </w:tblPrEx>
        <w:tc>
          <w:tcPr>
            <w:tcW w:w="4537" w:type="dxa"/>
          </w:tcPr>
          <w:p w14:paraId="4FC59CF3" w14:textId="77777777" w:rsidR="00225AAC" w:rsidRPr="006B7D84" w:rsidRDefault="00225AAC" w:rsidP="00D03A50">
            <w:pPr>
              <w:pStyle w:val="TAL"/>
            </w:pPr>
            <w:r w:rsidRPr="006B7D84">
              <w:t xml:space="preserve">              inter-SN-condPSCellChangeFDD-TDD-NRDC-r17</w:t>
            </w:r>
          </w:p>
        </w:tc>
        <w:tc>
          <w:tcPr>
            <w:tcW w:w="2268" w:type="dxa"/>
          </w:tcPr>
          <w:p w14:paraId="6B22F5A9" w14:textId="77777777" w:rsidR="00225AAC" w:rsidRPr="006B7D84" w:rsidRDefault="00225AAC" w:rsidP="00D03A50">
            <w:pPr>
              <w:pStyle w:val="TAL"/>
            </w:pPr>
            <w:r w:rsidRPr="006B7D84">
              <w:t>Not checked</w:t>
            </w:r>
          </w:p>
        </w:tc>
        <w:tc>
          <w:tcPr>
            <w:tcW w:w="1701" w:type="dxa"/>
          </w:tcPr>
          <w:p w14:paraId="37373700" w14:textId="77777777" w:rsidR="00225AAC" w:rsidRPr="006B7D84" w:rsidRDefault="00225AAC" w:rsidP="00D03A50">
            <w:pPr>
              <w:pStyle w:val="TAL"/>
            </w:pPr>
          </w:p>
        </w:tc>
        <w:tc>
          <w:tcPr>
            <w:tcW w:w="1275" w:type="dxa"/>
          </w:tcPr>
          <w:p w14:paraId="5C45D656" w14:textId="77777777" w:rsidR="00225AAC" w:rsidRPr="006B7D84" w:rsidRDefault="00225AAC" w:rsidP="00D03A50">
            <w:pPr>
              <w:pStyle w:val="TAL"/>
            </w:pPr>
          </w:p>
        </w:tc>
      </w:tr>
      <w:tr w:rsidR="00225AAC" w:rsidRPr="006B7D84" w14:paraId="627B1E4B" w14:textId="77777777" w:rsidTr="00D03A50">
        <w:tblPrEx>
          <w:tblCellMar>
            <w:left w:w="108" w:type="dxa"/>
            <w:right w:w="108" w:type="dxa"/>
          </w:tblCellMar>
        </w:tblPrEx>
        <w:tc>
          <w:tcPr>
            <w:tcW w:w="4537" w:type="dxa"/>
          </w:tcPr>
          <w:p w14:paraId="73B4AA7E" w14:textId="77777777" w:rsidR="00225AAC" w:rsidRPr="006B7D84" w:rsidRDefault="00225AAC" w:rsidP="00D03A50">
            <w:pPr>
              <w:pStyle w:val="TAL"/>
            </w:pPr>
            <w:r w:rsidRPr="006B7D84">
              <w:t xml:space="preserve">              inter-SN-condPSCellChangeFR1-FR2-NRDC-r17</w:t>
            </w:r>
          </w:p>
        </w:tc>
        <w:tc>
          <w:tcPr>
            <w:tcW w:w="2268" w:type="dxa"/>
          </w:tcPr>
          <w:p w14:paraId="74FD9FED" w14:textId="77777777" w:rsidR="00225AAC" w:rsidRPr="006B7D84" w:rsidRDefault="00225AAC" w:rsidP="00D03A50">
            <w:pPr>
              <w:pStyle w:val="TAL"/>
            </w:pPr>
            <w:r w:rsidRPr="006B7D84">
              <w:t>Not checked</w:t>
            </w:r>
          </w:p>
        </w:tc>
        <w:tc>
          <w:tcPr>
            <w:tcW w:w="1701" w:type="dxa"/>
          </w:tcPr>
          <w:p w14:paraId="40ED468D" w14:textId="77777777" w:rsidR="00225AAC" w:rsidRPr="006B7D84" w:rsidRDefault="00225AAC" w:rsidP="00D03A50">
            <w:pPr>
              <w:pStyle w:val="TAL"/>
            </w:pPr>
          </w:p>
        </w:tc>
        <w:tc>
          <w:tcPr>
            <w:tcW w:w="1275" w:type="dxa"/>
          </w:tcPr>
          <w:p w14:paraId="69B86803" w14:textId="77777777" w:rsidR="00225AAC" w:rsidRPr="006B7D84" w:rsidRDefault="00225AAC" w:rsidP="00D03A50">
            <w:pPr>
              <w:pStyle w:val="TAL"/>
            </w:pPr>
          </w:p>
        </w:tc>
      </w:tr>
      <w:tr w:rsidR="00225AAC" w:rsidRPr="006B7D84" w14:paraId="6E5FC8A5" w14:textId="77777777" w:rsidTr="00D03A50">
        <w:tblPrEx>
          <w:tblCellMar>
            <w:left w:w="108" w:type="dxa"/>
            <w:right w:w="108" w:type="dxa"/>
          </w:tblCellMar>
        </w:tblPrEx>
        <w:tc>
          <w:tcPr>
            <w:tcW w:w="4537" w:type="dxa"/>
          </w:tcPr>
          <w:p w14:paraId="28460FF8" w14:textId="77777777" w:rsidR="00225AAC" w:rsidRPr="006B7D84" w:rsidRDefault="00225AAC" w:rsidP="00D03A50">
            <w:pPr>
              <w:pStyle w:val="TAL"/>
            </w:pPr>
            <w:r w:rsidRPr="006B7D84">
              <w:t xml:space="preserve">              inter-SN-condPSCellChangeFDD-TDD-ENDC-r17</w:t>
            </w:r>
          </w:p>
        </w:tc>
        <w:tc>
          <w:tcPr>
            <w:tcW w:w="2268" w:type="dxa"/>
          </w:tcPr>
          <w:p w14:paraId="22DF6613" w14:textId="77777777" w:rsidR="00225AAC" w:rsidRPr="006B7D84" w:rsidRDefault="00225AAC" w:rsidP="00D03A50">
            <w:pPr>
              <w:pStyle w:val="TAL"/>
            </w:pPr>
            <w:r w:rsidRPr="006B7D84">
              <w:t>Not checked</w:t>
            </w:r>
          </w:p>
        </w:tc>
        <w:tc>
          <w:tcPr>
            <w:tcW w:w="1701" w:type="dxa"/>
          </w:tcPr>
          <w:p w14:paraId="6F5BBD98" w14:textId="77777777" w:rsidR="00225AAC" w:rsidRPr="006B7D84" w:rsidRDefault="00225AAC" w:rsidP="00D03A50">
            <w:pPr>
              <w:pStyle w:val="TAL"/>
            </w:pPr>
          </w:p>
        </w:tc>
        <w:tc>
          <w:tcPr>
            <w:tcW w:w="1275" w:type="dxa"/>
          </w:tcPr>
          <w:p w14:paraId="2D855021" w14:textId="77777777" w:rsidR="00225AAC" w:rsidRPr="006B7D84" w:rsidRDefault="00225AAC" w:rsidP="00D03A50">
            <w:pPr>
              <w:pStyle w:val="TAL"/>
            </w:pPr>
          </w:p>
        </w:tc>
      </w:tr>
      <w:tr w:rsidR="00225AAC" w:rsidRPr="006B7D84" w14:paraId="3E3E4A85" w14:textId="77777777" w:rsidTr="00D03A50">
        <w:tblPrEx>
          <w:tblCellMar>
            <w:left w:w="108" w:type="dxa"/>
            <w:right w:w="108" w:type="dxa"/>
          </w:tblCellMar>
        </w:tblPrEx>
        <w:tc>
          <w:tcPr>
            <w:tcW w:w="4537" w:type="dxa"/>
          </w:tcPr>
          <w:p w14:paraId="6BA146CB" w14:textId="77777777" w:rsidR="00225AAC" w:rsidRPr="006B7D84" w:rsidRDefault="00225AAC" w:rsidP="00D03A50">
            <w:pPr>
              <w:pStyle w:val="TAL"/>
            </w:pPr>
            <w:r w:rsidRPr="006B7D84">
              <w:t xml:space="preserve">              inter-SN-condPSCellChangeFR1-FR2-ENDC-r17</w:t>
            </w:r>
          </w:p>
        </w:tc>
        <w:tc>
          <w:tcPr>
            <w:tcW w:w="2268" w:type="dxa"/>
          </w:tcPr>
          <w:p w14:paraId="2525C678" w14:textId="77777777" w:rsidR="00225AAC" w:rsidRPr="006B7D84" w:rsidRDefault="00225AAC" w:rsidP="00D03A50">
            <w:pPr>
              <w:pStyle w:val="TAL"/>
            </w:pPr>
            <w:r w:rsidRPr="006B7D84">
              <w:t>Not checked</w:t>
            </w:r>
          </w:p>
        </w:tc>
        <w:tc>
          <w:tcPr>
            <w:tcW w:w="1701" w:type="dxa"/>
          </w:tcPr>
          <w:p w14:paraId="353BB2A6" w14:textId="77777777" w:rsidR="00225AAC" w:rsidRPr="006B7D84" w:rsidRDefault="00225AAC" w:rsidP="00D03A50">
            <w:pPr>
              <w:pStyle w:val="TAL"/>
            </w:pPr>
          </w:p>
        </w:tc>
        <w:tc>
          <w:tcPr>
            <w:tcW w:w="1275" w:type="dxa"/>
          </w:tcPr>
          <w:p w14:paraId="4E4167F7" w14:textId="77777777" w:rsidR="00225AAC" w:rsidRPr="006B7D84" w:rsidRDefault="00225AAC" w:rsidP="00D03A50">
            <w:pPr>
              <w:pStyle w:val="TAL"/>
            </w:pPr>
          </w:p>
        </w:tc>
      </w:tr>
      <w:tr w:rsidR="00225AAC" w:rsidRPr="006B7D84" w14:paraId="683591A0" w14:textId="77777777" w:rsidTr="00D03A50">
        <w:tblPrEx>
          <w:tblCellMar>
            <w:left w:w="108" w:type="dxa"/>
            <w:right w:w="108" w:type="dxa"/>
          </w:tblCellMar>
        </w:tblPrEx>
        <w:tc>
          <w:tcPr>
            <w:tcW w:w="4537" w:type="dxa"/>
          </w:tcPr>
          <w:p w14:paraId="76BD9758" w14:textId="77777777" w:rsidR="00225AAC" w:rsidRPr="006B7D84" w:rsidRDefault="00225AAC" w:rsidP="00D03A50">
            <w:pPr>
              <w:pStyle w:val="TAL"/>
            </w:pPr>
            <w:r w:rsidRPr="006B7D84">
              <w:t xml:space="preserve">              mn-InitiatedCondPSCellChange-FR1FDD-ENDC-r17</w:t>
            </w:r>
          </w:p>
        </w:tc>
        <w:tc>
          <w:tcPr>
            <w:tcW w:w="2268" w:type="dxa"/>
          </w:tcPr>
          <w:p w14:paraId="626412AA" w14:textId="77777777" w:rsidR="00225AAC" w:rsidRPr="006B7D84" w:rsidRDefault="00225AAC" w:rsidP="00D03A50">
            <w:pPr>
              <w:pStyle w:val="TAL"/>
            </w:pPr>
            <w:r w:rsidRPr="006B7D84">
              <w:t>Checked</w:t>
            </w:r>
          </w:p>
        </w:tc>
        <w:tc>
          <w:tcPr>
            <w:tcW w:w="1701" w:type="dxa"/>
          </w:tcPr>
          <w:p w14:paraId="342CDBCD" w14:textId="77777777" w:rsidR="00225AAC" w:rsidRPr="006B7D84" w:rsidRDefault="00225AAC" w:rsidP="00D03A50">
            <w:pPr>
              <w:pStyle w:val="TAL"/>
            </w:pPr>
          </w:p>
        </w:tc>
        <w:tc>
          <w:tcPr>
            <w:tcW w:w="1275" w:type="dxa"/>
          </w:tcPr>
          <w:p w14:paraId="37F90B5C" w14:textId="77777777" w:rsidR="00225AAC" w:rsidRPr="006B7D84" w:rsidRDefault="00225AAC" w:rsidP="00D03A50">
            <w:pPr>
              <w:pStyle w:val="TAL"/>
            </w:pPr>
            <w:r w:rsidRPr="006B7D84">
              <w:t>pc_mn_InitiatedCondPSCellChange_FR1FDD_ENDC_r17</w:t>
            </w:r>
          </w:p>
        </w:tc>
      </w:tr>
      <w:tr w:rsidR="00225AAC" w:rsidRPr="006B7D84" w14:paraId="3E0E1B8B" w14:textId="77777777" w:rsidTr="00D03A50">
        <w:tblPrEx>
          <w:tblCellMar>
            <w:left w:w="108" w:type="dxa"/>
            <w:right w:w="108" w:type="dxa"/>
          </w:tblCellMar>
        </w:tblPrEx>
        <w:tc>
          <w:tcPr>
            <w:tcW w:w="4537" w:type="dxa"/>
          </w:tcPr>
          <w:p w14:paraId="6A2092B8" w14:textId="77777777" w:rsidR="00225AAC" w:rsidRPr="006B7D84" w:rsidRDefault="00225AAC" w:rsidP="00D03A50">
            <w:pPr>
              <w:pStyle w:val="TAL"/>
            </w:pPr>
            <w:r w:rsidRPr="006B7D84">
              <w:t xml:space="preserve">              mn-InitiatedCondPSCellChange-FR1TDD-ENDC-r17</w:t>
            </w:r>
          </w:p>
        </w:tc>
        <w:tc>
          <w:tcPr>
            <w:tcW w:w="2268" w:type="dxa"/>
          </w:tcPr>
          <w:p w14:paraId="7EA996C0" w14:textId="77777777" w:rsidR="00225AAC" w:rsidRPr="006B7D84" w:rsidRDefault="00225AAC" w:rsidP="00D03A50">
            <w:pPr>
              <w:pStyle w:val="TAL"/>
            </w:pPr>
            <w:r w:rsidRPr="006B7D84">
              <w:t>Checked</w:t>
            </w:r>
          </w:p>
        </w:tc>
        <w:tc>
          <w:tcPr>
            <w:tcW w:w="1701" w:type="dxa"/>
          </w:tcPr>
          <w:p w14:paraId="4B0931E5" w14:textId="77777777" w:rsidR="00225AAC" w:rsidRPr="006B7D84" w:rsidRDefault="00225AAC" w:rsidP="00D03A50">
            <w:pPr>
              <w:pStyle w:val="TAL"/>
            </w:pPr>
          </w:p>
        </w:tc>
        <w:tc>
          <w:tcPr>
            <w:tcW w:w="1275" w:type="dxa"/>
          </w:tcPr>
          <w:p w14:paraId="3ACBF8A1" w14:textId="77777777" w:rsidR="00225AAC" w:rsidRPr="006B7D84" w:rsidRDefault="00225AAC" w:rsidP="00D03A50">
            <w:pPr>
              <w:pStyle w:val="TAL"/>
            </w:pPr>
            <w:r w:rsidRPr="006B7D84">
              <w:t>pc_mn_InitiatedCondPSCellChange_FR1TDD_ENDC_r17</w:t>
            </w:r>
          </w:p>
        </w:tc>
      </w:tr>
      <w:tr w:rsidR="00225AAC" w:rsidRPr="006B7D84" w14:paraId="3812C243" w14:textId="77777777" w:rsidTr="00D03A50">
        <w:tblPrEx>
          <w:tblCellMar>
            <w:left w:w="108" w:type="dxa"/>
            <w:right w:w="108" w:type="dxa"/>
          </w:tblCellMar>
        </w:tblPrEx>
        <w:tc>
          <w:tcPr>
            <w:tcW w:w="4537" w:type="dxa"/>
          </w:tcPr>
          <w:p w14:paraId="3E438248" w14:textId="77777777" w:rsidR="00225AAC" w:rsidRPr="006B7D84" w:rsidRDefault="00225AAC" w:rsidP="00D03A50">
            <w:pPr>
              <w:pStyle w:val="TAL"/>
            </w:pPr>
            <w:r w:rsidRPr="006B7D84">
              <w:t xml:space="preserve">              mn-InitiatedCondPSCellChange-FR2TDD-ENDC-r17</w:t>
            </w:r>
          </w:p>
        </w:tc>
        <w:tc>
          <w:tcPr>
            <w:tcW w:w="2268" w:type="dxa"/>
          </w:tcPr>
          <w:p w14:paraId="3EE9D561" w14:textId="77777777" w:rsidR="00225AAC" w:rsidRPr="006B7D84" w:rsidRDefault="00225AAC" w:rsidP="00D03A50">
            <w:pPr>
              <w:pStyle w:val="TAL"/>
            </w:pPr>
            <w:r w:rsidRPr="006B7D84">
              <w:t>Checked</w:t>
            </w:r>
          </w:p>
        </w:tc>
        <w:tc>
          <w:tcPr>
            <w:tcW w:w="1701" w:type="dxa"/>
          </w:tcPr>
          <w:p w14:paraId="2BABC02F" w14:textId="77777777" w:rsidR="00225AAC" w:rsidRPr="006B7D84" w:rsidRDefault="00225AAC" w:rsidP="00D03A50">
            <w:pPr>
              <w:pStyle w:val="TAL"/>
            </w:pPr>
          </w:p>
        </w:tc>
        <w:tc>
          <w:tcPr>
            <w:tcW w:w="1275" w:type="dxa"/>
          </w:tcPr>
          <w:p w14:paraId="76F88BA9" w14:textId="77777777" w:rsidR="00225AAC" w:rsidRPr="006B7D84" w:rsidRDefault="00225AAC" w:rsidP="00D03A50">
            <w:pPr>
              <w:pStyle w:val="TAL"/>
            </w:pPr>
            <w:r w:rsidRPr="006B7D84">
              <w:t>pc_mn_InitiatedCondPSCellChange_FR2TDD_ENDC_r17</w:t>
            </w:r>
          </w:p>
        </w:tc>
      </w:tr>
      <w:tr w:rsidR="00225AAC" w:rsidRPr="006B7D84" w14:paraId="75FE0649" w14:textId="77777777" w:rsidTr="00D03A50">
        <w:tblPrEx>
          <w:tblCellMar>
            <w:left w:w="108" w:type="dxa"/>
            <w:right w:w="108" w:type="dxa"/>
          </w:tblCellMar>
        </w:tblPrEx>
        <w:tc>
          <w:tcPr>
            <w:tcW w:w="4537" w:type="dxa"/>
          </w:tcPr>
          <w:p w14:paraId="42B36586" w14:textId="77777777" w:rsidR="00225AAC" w:rsidRPr="006B7D84" w:rsidRDefault="00225AAC" w:rsidP="00D03A50">
            <w:pPr>
              <w:pStyle w:val="TAL"/>
            </w:pPr>
            <w:r w:rsidRPr="006B7D84">
              <w:t xml:space="preserve">              sn-InitiatedCondPSCellChange-FR1FDD-ENDC-r17</w:t>
            </w:r>
          </w:p>
        </w:tc>
        <w:tc>
          <w:tcPr>
            <w:tcW w:w="2268" w:type="dxa"/>
          </w:tcPr>
          <w:p w14:paraId="774A8FB5" w14:textId="77777777" w:rsidR="00225AAC" w:rsidRPr="006B7D84" w:rsidRDefault="00225AAC" w:rsidP="00D03A50">
            <w:pPr>
              <w:pStyle w:val="TAL"/>
            </w:pPr>
            <w:r w:rsidRPr="00311390">
              <w:t>C</w:t>
            </w:r>
            <w:r w:rsidRPr="006B7D84">
              <w:t>hecked</w:t>
            </w:r>
          </w:p>
        </w:tc>
        <w:tc>
          <w:tcPr>
            <w:tcW w:w="1701" w:type="dxa"/>
          </w:tcPr>
          <w:p w14:paraId="0277FE48" w14:textId="77777777" w:rsidR="00225AAC" w:rsidRPr="006B7D84" w:rsidRDefault="00225AAC" w:rsidP="00D03A50">
            <w:pPr>
              <w:pStyle w:val="TAL"/>
            </w:pPr>
          </w:p>
        </w:tc>
        <w:tc>
          <w:tcPr>
            <w:tcW w:w="1275" w:type="dxa"/>
          </w:tcPr>
          <w:p w14:paraId="5062B672" w14:textId="77777777" w:rsidR="00225AAC" w:rsidRPr="006B7D84" w:rsidRDefault="00225AAC" w:rsidP="00D03A50">
            <w:pPr>
              <w:pStyle w:val="TAL"/>
            </w:pPr>
            <w:r w:rsidRPr="00311390">
              <w:t>pc_sn_InitiatedCondPSCellChange_FR1FDD_ENDC_r17</w:t>
            </w:r>
          </w:p>
        </w:tc>
      </w:tr>
      <w:tr w:rsidR="00225AAC" w:rsidRPr="006B7D84" w14:paraId="5433EE2A" w14:textId="77777777" w:rsidTr="00D03A50">
        <w:tblPrEx>
          <w:tblCellMar>
            <w:left w:w="108" w:type="dxa"/>
            <w:right w:w="108" w:type="dxa"/>
          </w:tblCellMar>
        </w:tblPrEx>
        <w:tc>
          <w:tcPr>
            <w:tcW w:w="4537" w:type="dxa"/>
          </w:tcPr>
          <w:p w14:paraId="2D440B51" w14:textId="77777777" w:rsidR="00225AAC" w:rsidRPr="006B7D84" w:rsidRDefault="00225AAC" w:rsidP="00D03A50">
            <w:pPr>
              <w:pStyle w:val="TAL"/>
            </w:pPr>
            <w:r w:rsidRPr="006B7D84">
              <w:t xml:space="preserve">              sn-InitiatedCondPSCellChange-FR1TDD-ENDC-r17</w:t>
            </w:r>
          </w:p>
        </w:tc>
        <w:tc>
          <w:tcPr>
            <w:tcW w:w="2268" w:type="dxa"/>
          </w:tcPr>
          <w:p w14:paraId="2672F260" w14:textId="77777777" w:rsidR="00225AAC" w:rsidRPr="006B7D84" w:rsidRDefault="00225AAC" w:rsidP="00D03A50">
            <w:pPr>
              <w:pStyle w:val="TAL"/>
            </w:pPr>
            <w:r w:rsidRPr="003C14E9">
              <w:t>C</w:t>
            </w:r>
            <w:r w:rsidRPr="006B7D84">
              <w:t>hecked</w:t>
            </w:r>
          </w:p>
        </w:tc>
        <w:tc>
          <w:tcPr>
            <w:tcW w:w="1701" w:type="dxa"/>
          </w:tcPr>
          <w:p w14:paraId="22C91F73" w14:textId="77777777" w:rsidR="00225AAC" w:rsidRPr="006B7D84" w:rsidRDefault="00225AAC" w:rsidP="00D03A50">
            <w:pPr>
              <w:pStyle w:val="TAL"/>
            </w:pPr>
          </w:p>
        </w:tc>
        <w:tc>
          <w:tcPr>
            <w:tcW w:w="1275" w:type="dxa"/>
          </w:tcPr>
          <w:p w14:paraId="18C838B3" w14:textId="77777777" w:rsidR="00225AAC" w:rsidRPr="006B7D84" w:rsidRDefault="00225AAC" w:rsidP="00D03A50">
            <w:pPr>
              <w:pStyle w:val="TAL"/>
            </w:pPr>
            <w:r w:rsidRPr="003C14E9">
              <w:t>pc_sn_InitiatedCondPSCellChange_FR1TDD_ENDC_r17</w:t>
            </w:r>
          </w:p>
        </w:tc>
      </w:tr>
      <w:tr w:rsidR="00225AAC" w:rsidRPr="006B7D84" w14:paraId="00F24DE1" w14:textId="77777777" w:rsidTr="00D03A50">
        <w:tblPrEx>
          <w:tblCellMar>
            <w:left w:w="108" w:type="dxa"/>
            <w:right w:w="108" w:type="dxa"/>
          </w:tblCellMar>
        </w:tblPrEx>
        <w:tc>
          <w:tcPr>
            <w:tcW w:w="4537" w:type="dxa"/>
          </w:tcPr>
          <w:p w14:paraId="67449181" w14:textId="77777777" w:rsidR="00225AAC" w:rsidRPr="006B7D84" w:rsidRDefault="00225AAC" w:rsidP="00D03A50">
            <w:pPr>
              <w:pStyle w:val="TAL"/>
            </w:pPr>
            <w:r w:rsidRPr="006B7D84">
              <w:t xml:space="preserve">              sn-InitiatedCondPSCellChange-FR2TDD-ENDC-r17</w:t>
            </w:r>
          </w:p>
        </w:tc>
        <w:tc>
          <w:tcPr>
            <w:tcW w:w="2268" w:type="dxa"/>
          </w:tcPr>
          <w:p w14:paraId="4C8EF04F" w14:textId="77777777" w:rsidR="00225AAC" w:rsidRPr="006B7D84" w:rsidRDefault="00225AAC" w:rsidP="00D03A50">
            <w:pPr>
              <w:pStyle w:val="TAL"/>
            </w:pPr>
            <w:r w:rsidRPr="003C14E9">
              <w:t>C</w:t>
            </w:r>
            <w:r w:rsidRPr="006B7D84">
              <w:t>hecked</w:t>
            </w:r>
          </w:p>
        </w:tc>
        <w:tc>
          <w:tcPr>
            <w:tcW w:w="1701" w:type="dxa"/>
          </w:tcPr>
          <w:p w14:paraId="22A5D680" w14:textId="77777777" w:rsidR="00225AAC" w:rsidRPr="006B7D84" w:rsidRDefault="00225AAC" w:rsidP="00D03A50">
            <w:pPr>
              <w:pStyle w:val="TAL"/>
            </w:pPr>
          </w:p>
        </w:tc>
        <w:tc>
          <w:tcPr>
            <w:tcW w:w="1275" w:type="dxa"/>
          </w:tcPr>
          <w:p w14:paraId="4F22B122" w14:textId="77777777" w:rsidR="00225AAC" w:rsidRPr="006B7D84" w:rsidRDefault="00225AAC" w:rsidP="00D03A50">
            <w:pPr>
              <w:pStyle w:val="TAL"/>
            </w:pPr>
            <w:r w:rsidRPr="003C14E9">
              <w:t>pc_sn_InitiatedCondPSCellChange_FR2TDD_ENDC_r17</w:t>
            </w:r>
          </w:p>
        </w:tc>
      </w:tr>
      <w:tr w:rsidR="00225AAC" w:rsidRPr="006B7D84" w14:paraId="5EB9D42C" w14:textId="77777777" w:rsidTr="00D03A50">
        <w:tblPrEx>
          <w:tblCellMar>
            <w:left w:w="108" w:type="dxa"/>
            <w:right w:w="108" w:type="dxa"/>
          </w:tblCellMar>
        </w:tblPrEx>
        <w:tc>
          <w:tcPr>
            <w:tcW w:w="4537" w:type="dxa"/>
          </w:tcPr>
          <w:p w14:paraId="6AA2731F" w14:textId="77777777" w:rsidR="00225AAC" w:rsidRPr="006B7D84" w:rsidRDefault="00225AAC" w:rsidP="00D03A50">
            <w:pPr>
              <w:pStyle w:val="TAL"/>
            </w:pPr>
            <w:r w:rsidRPr="006B7D84">
              <w:t xml:space="preserve">            }</w:t>
            </w:r>
          </w:p>
        </w:tc>
        <w:tc>
          <w:tcPr>
            <w:tcW w:w="2268" w:type="dxa"/>
          </w:tcPr>
          <w:p w14:paraId="752769EA" w14:textId="77777777" w:rsidR="00225AAC" w:rsidRPr="006B7D84" w:rsidRDefault="00225AAC" w:rsidP="00D03A50">
            <w:pPr>
              <w:pStyle w:val="TAL"/>
            </w:pPr>
          </w:p>
        </w:tc>
        <w:tc>
          <w:tcPr>
            <w:tcW w:w="1701" w:type="dxa"/>
          </w:tcPr>
          <w:p w14:paraId="041732C4" w14:textId="77777777" w:rsidR="00225AAC" w:rsidRPr="006B7D84" w:rsidRDefault="00225AAC" w:rsidP="00D03A50">
            <w:pPr>
              <w:pStyle w:val="TAL"/>
            </w:pPr>
          </w:p>
        </w:tc>
        <w:tc>
          <w:tcPr>
            <w:tcW w:w="1275" w:type="dxa"/>
          </w:tcPr>
          <w:p w14:paraId="09034D51" w14:textId="77777777" w:rsidR="00225AAC" w:rsidRPr="006B7D84" w:rsidRDefault="00225AAC" w:rsidP="00D03A50">
            <w:pPr>
              <w:pStyle w:val="TAL"/>
            </w:pPr>
          </w:p>
        </w:tc>
      </w:tr>
      <w:tr w:rsidR="00225AAC" w:rsidRPr="006B7D84" w14:paraId="18D5F788" w14:textId="77777777" w:rsidTr="00D03A50">
        <w:tblPrEx>
          <w:tblCellMar>
            <w:left w:w="108" w:type="dxa"/>
            <w:right w:w="108" w:type="dxa"/>
          </w:tblCellMar>
        </w:tblPrEx>
        <w:tc>
          <w:tcPr>
            <w:tcW w:w="4537" w:type="dxa"/>
          </w:tcPr>
          <w:p w14:paraId="1A0D7B39" w14:textId="77777777" w:rsidR="00225AAC" w:rsidRPr="006B7D84" w:rsidRDefault="00225AAC" w:rsidP="00D03A50">
            <w:pPr>
              <w:pStyle w:val="TAL"/>
            </w:pPr>
            <w:r w:rsidRPr="006B7D84">
              <w:t xml:space="preserve">            condHandoverWithSCG-ENDC-r17</w:t>
            </w:r>
          </w:p>
        </w:tc>
        <w:tc>
          <w:tcPr>
            <w:tcW w:w="2268" w:type="dxa"/>
          </w:tcPr>
          <w:p w14:paraId="123CE804" w14:textId="77777777" w:rsidR="00225AAC" w:rsidRPr="006B7D84" w:rsidRDefault="00225AAC" w:rsidP="00D03A50">
            <w:pPr>
              <w:pStyle w:val="TAL"/>
            </w:pPr>
            <w:r w:rsidRPr="006B7D84">
              <w:t>Not checked</w:t>
            </w:r>
          </w:p>
        </w:tc>
        <w:tc>
          <w:tcPr>
            <w:tcW w:w="1701" w:type="dxa"/>
          </w:tcPr>
          <w:p w14:paraId="459D9EAB" w14:textId="77777777" w:rsidR="00225AAC" w:rsidRPr="006B7D84" w:rsidRDefault="00225AAC" w:rsidP="00D03A50">
            <w:pPr>
              <w:pStyle w:val="TAL"/>
            </w:pPr>
          </w:p>
        </w:tc>
        <w:tc>
          <w:tcPr>
            <w:tcW w:w="1275" w:type="dxa"/>
          </w:tcPr>
          <w:p w14:paraId="4ADCEF52" w14:textId="77777777" w:rsidR="00225AAC" w:rsidRPr="006B7D84" w:rsidRDefault="00225AAC" w:rsidP="00D03A50">
            <w:pPr>
              <w:pStyle w:val="TAL"/>
            </w:pPr>
          </w:p>
        </w:tc>
      </w:tr>
      <w:tr w:rsidR="00225AAC" w:rsidRPr="006B7D84" w14:paraId="63C8A701" w14:textId="77777777" w:rsidTr="00D03A50">
        <w:tblPrEx>
          <w:tblCellMar>
            <w:left w:w="108" w:type="dxa"/>
            <w:right w:w="108" w:type="dxa"/>
          </w:tblCellMar>
        </w:tblPrEx>
        <w:tc>
          <w:tcPr>
            <w:tcW w:w="4537" w:type="dxa"/>
          </w:tcPr>
          <w:p w14:paraId="6385CE9B" w14:textId="77777777" w:rsidR="00225AAC" w:rsidRPr="006B7D84" w:rsidRDefault="00225AAC" w:rsidP="00D03A50">
            <w:pPr>
              <w:pStyle w:val="TAL"/>
            </w:pPr>
            <w:r w:rsidRPr="006B7D84">
              <w:t xml:space="preserve">            condHandoverWithSCG-NEDC-r17</w:t>
            </w:r>
          </w:p>
        </w:tc>
        <w:tc>
          <w:tcPr>
            <w:tcW w:w="2268" w:type="dxa"/>
          </w:tcPr>
          <w:p w14:paraId="1F5404F9" w14:textId="77777777" w:rsidR="00225AAC" w:rsidRPr="006B7D84" w:rsidRDefault="00225AAC" w:rsidP="00D03A50">
            <w:pPr>
              <w:pStyle w:val="TAL"/>
            </w:pPr>
            <w:r w:rsidRPr="006B7D84">
              <w:t>Not checked</w:t>
            </w:r>
          </w:p>
        </w:tc>
        <w:tc>
          <w:tcPr>
            <w:tcW w:w="1701" w:type="dxa"/>
          </w:tcPr>
          <w:p w14:paraId="754F972D" w14:textId="77777777" w:rsidR="00225AAC" w:rsidRPr="006B7D84" w:rsidRDefault="00225AAC" w:rsidP="00D03A50">
            <w:pPr>
              <w:pStyle w:val="TAL"/>
            </w:pPr>
          </w:p>
        </w:tc>
        <w:tc>
          <w:tcPr>
            <w:tcW w:w="1275" w:type="dxa"/>
          </w:tcPr>
          <w:p w14:paraId="09678792" w14:textId="77777777" w:rsidR="00225AAC" w:rsidRPr="006B7D84" w:rsidRDefault="00225AAC" w:rsidP="00D03A50">
            <w:pPr>
              <w:pStyle w:val="TAL"/>
            </w:pPr>
          </w:p>
        </w:tc>
      </w:tr>
      <w:tr w:rsidR="00225AAC" w:rsidRPr="006B7D84" w14:paraId="4AE6B4ED" w14:textId="77777777" w:rsidTr="00D03A50">
        <w:tblPrEx>
          <w:tblCellMar>
            <w:left w:w="108" w:type="dxa"/>
            <w:right w:w="108" w:type="dxa"/>
          </w:tblCellMar>
        </w:tblPrEx>
        <w:tc>
          <w:tcPr>
            <w:tcW w:w="4537" w:type="dxa"/>
          </w:tcPr>
          <w:p w14:paraId="23BBCFB2" w14:textId="77777777" w:rsidR="00225AAC" w:rsidRPr="006B7D84" w:rsidRDefault="00225AAC" w:rsidP="00D03A50">
            <w:pPr>
              <w:pStyle w:val="TAL"/>
            </w:pPr>
            <w:r w:rsidRPr="006B7D84">
              <w:t xml:space="preserve">          }</w:t>
            </w:r>
          </w:p>
        </w:tc>
        <w:tc>
          <w:tcPr>
            <w:tcW w:w="2268" w:type="dxa"/>
          </w:tcPr>
          <w:p w14:paraId="771B9C94" w14:textId="77777777" w:rsidR="00225AAC" w:rsidRPr="006B7D84" w:rsidRDefault="00225AAC" w:rsidP="00D03A50">
            <w:pPr>
              <w:pStyle w:val="TAL"/>
            </w:pPr>
          </w:p>
        </w:tc>
        <w:tc>
          <w:tcPr>
            <w:tcW w:w="1701" w:type="dxa"/>
          </w:tcPr>
          <w:p w14:paraId="7952CD74" w14:textId="77777777" w:rsidR="00225AAC" w:rsidRPr="006B7D84" w:rsidRDefault="00225AAC" w:rsidP="00D03A50">
            <w:pPr>
              <w:pStyle w:val="TAL"/>
            </w:pPr>
          </w:p>
        </w:tc>
        <w:tc>
          <w:tcPr>
            <w:tcW w:w="1275" w:type="dxa"/>
          </w:tcPr>
          <w:p w14:paraId="78A0C65C" w14:textId="77777777" w:rsidR="00225AAC" w:rsidRPr="006B7D84" w:rsidRDefault="00225AAC" w:rsidP="00D03A50">
            <w:pPr>
              <w:pStyle w:val="TAL"/>
            </w:pPr>
          </w:p>
        </w:tc>
      </w:tr>
      <w:tr w:rsidR="00225AAC" w:rsidRPr="006B7D84" w14:paraId="6ACCE2DD" w14:textId="77777777" w:rsidTr="00D03A50">
        <w:tblPrEx>
          <w:tblCellMar>
            <w:left w:w="108" w:type="dxa"/>
            <w:right w:w="108" w:type="dxa"/>
          </w:tblCellMar>
        </w:tblPrEx>
        <w:tc>
          <w:tcPr>
            <w:tcW w:w="4537" w:type="dxa"/>
          </w:tcPr>
          <w:p w14:paraId="0FB7CB88" w14:textId="77777777" w:rsidR="00225AAC" w:rsidRPr="006B7D84" w:rsidRDefault="00225AAC" w:rsidP="00D03A50">
            <w:pPr>
              <w:pStyle w:val="TAL"/>
            </w:pPr>
            <w:r w:rsidRPr="006B7D84">
              <w:t xml:space="preserve">        }</w:t>
            </w:r>
          </w:p>
        </w:tc>
        <w:tc>
          <w:tcPr>
            <w:tcW w:w="2268" w:type="dxa"/>
          </w:tcPr>
          <w:p w14:paraId="1907D54F" w14:textId="77777777" w:rsidR="00225AAC" w:rsidRPr="006B7D84" w:rsidRDefault="00225AAC" w:rsidP="00D03A50">
            <w:pPr>
              <w:pStyle w:val="TAL"/>
            </w:pPr>
          </w:p>
        </w:tc>
        <w:tc>
          <w:tcPr>
            <w:tcW w:w="1701" w:type="dxa"/>
          </w:tcPr>
          <w:p w14:paraId="5C8EF451" w14:textId="77777777" w:rsidR="00225AAC" w:rsidRPr="006B7D84" w:rsidRDefault="00225AAC" w:rsidP="00D03A50">
            <w:pPr>
              <w:pStyle w:val="TAL"/>
            </w:pPr>
          </w:p>
        </w:tc>
        <w:tc>
          <w:tcPr>
            <w:tcW w:w="1275" w:type="dxa"/>
          </w:tcPr>
          <w:p w14:paraId="733F9F3D" w14:textId="77777777" w:rsidR="00225AAC" w:rsidRPr="006B7D84" w:rsidRDefault="00225AAC" w:rsidP="00D03A50">
            <w:pPr>
              <w:pStyle w:val="TAL"/>
            </w:pPr>
          </w:p>
        </w:tc>
      </w:tr>
      <w:tr w:rsidR="00225AAC" w:rsidRPr="006B7D84" w14:paraId="2721EB4A" w14:textId="77777777" w:rsidTr="00D03A50">
        <w:tblPrEx>
          <w:tblCellMar>
            <w:left w:w="108" w:type="dxa"/>
            <w:right w:w="108" w:type="dxa"/>
          </w:tblCellMar>
        </w:tblPrEx>
        <w:tc>
          <w:tcPr>
            <w:tcW w:w="4537" w:type="dxa"/>
          </w:tcPr>
          <w:p w14:paraId="5128344A" w14:textId="77777777" w:rsidR="00225AAC" w:rsidRPr="006B7D84" w:rsidRDefault="00225AAC" w:rsidP="00D03A50">
            <w:pPr>
              <w:pStyle w:val="TAL"/>
            </w:pPr>
            <w:r w:rsidRPr="006B7D84">
              <w:t xml:space="preserve">        nonCriticalExtension SEQUENCE {</w:t>
            </w:r>
          </w:p>
        </w:tc>
        <w:tc>
          <w:tcPr>
            <w:tcW w:w="2268" w:type="dxa"/>
          </w:tcPr>
          <w:p w14:paraId="0E6AEC67" w14:textId="77777777" w:rsidR="00225AAC" w:rsidRPr="006B7D84" w:rsidRDefault="00225AAC" w:rsidP="00D03A50">
            <w:pPr>
              <w:pStyle w:val="TAL"/>
            </w:pPr>
          </w:p>
        </w:tc>
        <w:tc>
          <w:tcPr>
            <w:tcW w:w="1701" w:type="dxa"/>
          </w:tcPr>
          <w:p w14:paraId="36FBE603" w14:textId="77777777" w:rsidR="00225AAC" w:rsidRPr="006B7D84" w:rsidRDefault="00225AAC" w:rsidP="00D03A50">
            <w:pPr>
              <w:pStyle w:val="TAL"/>
            </w:pPr>
            <w:r w:rsidRPr="006B7D84">
              <w:t>UE-MRDC-Capability-v1730</w:t>
            </w:r>
          </w:p>
        </w:tc>
        <w:tc>
          <w:tcPr>
            <w:tcW w:w="1275" w:type="dxa"/>
          </w:tcPr>
          <w:p w14:paraId="78B3DC93" w14:textId="77777777" w:rsidR="00225AAC" w:rsidRPr="006B7D84" w:rsidRDefault="00225AAC" w:rsidP="00D03A50">
            <w:pPr>
              <w:pStyle w:val="TAL"/>
            </w:pPr>
          </w:p>
        </w:tc>
      </w:tr>
      <w:tr w:rsidR="00225AAC" w:rsidRPr="006B7D84" w14:paraId="10B34CE4" w14:textId="77777777" w:rsidTr="00D03A50">
        <w:tblPrEx>
          <w:tblCellMar>
            <w:left w:w="108" w:type="dxa"/>
            <w:right w:w="108" w:type="dxa"/>
          </w:tblCellMar>
        </w:tblPrEx>
        <w:tc>
          <w:tcPr>
            <w:tcW w:w="4537" w:type="dxa"/>
          </w:tcPr>
          <w:p w14:paraId="5B4C4156" w14:textId="77777777" w:rsidR="00225AAC" w:rsidRPr="006B7D84" w:rsidRDefault="00225AAC" w:rsidP="00D03A50">
            <w:pPr>
              <w:pStyle w:val="TAL"/>
            </w:pPr>
            <w:r w:rsidRPr="006B7D84">
              <w:t xml:space="preserve">          measAndMobParametersMRDC-v1730 </w:t>
            </w:r>
          </w:p>
        </w:tc>
        <w:tc>
          <w:tcPr>
            <w:tcW w:w="2268" w:type="dxa"/>
          </w:tcPr>
          <w:p w14:paraId="177356B6" w14:textId="77777777" w:rsidR="00225AAC" w:rsidRPr="006B7D84" w:rsidRDefault="00225AAC" w:rsidP="00D03A50">
            <w:pPr>
              <w:pStyle w:val="TAL"/>
            </w:pPr>
            <w:r w:rsidRPr="006B7D84">
              <w:t>Not checked</w:t>
            </w:r>
          </w:p>
        </w:tc>
        <w:tc>
          <w:tcPr>
            <w:tcW w:w="1701" w:type="dxa"/>
          </w:tcPr>
          <w:p w14:paraId="3ED24F1F" w14:textId="77777777" w:rsidR="00225AAC" w:rsidRPr="006B7D84" w:rsidRDefault="00225AAC" w:rsidP="00D03A50">
            <w:pPr>
              <w:pStyle w:val="TAL"/>
            </w:pPr>
            <w:r w:rsidRPr="006B7D84">
              <w:t>MeasAndMobParametersMRDC-v1730</w:t>
            </w:r>
          </w:p>
        </w:tc>
        <w:tc>
          <w:tcPr>
            <w:tcW w:w="1275" w:type="dxa"/>
          </w:tcPr>
          <w:p w14:paraId="25322B49" w14:textId="77777777" w:rsidR="00225AAC" w:rsidRPr="006B7D84" w:rsidRDefault="00225AAC" w:rsidP="00D03A50">
            <w:pPr>
              <w:pStyle w:val="TAL"/>
            </w:pPr>
          </w:p>
        </w:tc>
      </w:tr>
      <w:tr w:rsidR="00225AAC" w:rsidRPr="006B7D84" w14:paraId="1590BEBB" w14:textId="77777777" w:rsidTr="00D03A50">
        <w:tblPrEx>
          <w:tblCellMar>
            <w:left w:w="108" w:type="dxa"/>
            <w:right w:w="108" w:type="dxa"/>
          </w:tblCellMar>
        </w:tblPrEx>
        <w:tc>
          <w:tcPr>
            <w:tcW w:w="4537" w:type="dxa"/>
          </w:tcPr>
          <w:p w14:paraId="4999713D" w14:textId="77777777" w:rsidR="00225AAC" w:rsidRPr="006B7D84" w:rsidRDefault="00225AAC" w:rsidP="00D03A50">
            <w:pPr>
              <w:pStyle w:val="TAL"/>
            </w:pPr>
            <w:r w:rsidRPr="006B7D84">
              <w:t xml:space="preserve">          nonCriticalExtension</w:t>
            </w:r>
            <w:r w:rsidRPr="003F646A">
              <w:t xml:space="preserve"> SEQUENCE {</w:t>
            </w:r>
          </w:p>
        </w:tc>
        <w:tc>
          <w:tcPr>
            <w:tcW w:w="2268" w:type="dxa"/>
          </w:tcPr>
          <w:p w14:paraId="1E9A03A9" w14:textId="77777777" w:rsidR="00225AAC" w:rsidRPr="006B7D84" w:rsidRDefault="00225AAC" w:rsidP="00D03A50">
            <w:pPr>
              <w:pStyle w:val="TAL"/>
            </w:pPr>
          </w:p>
        </w:tc>
        <w:tc>
          <w:tcPr>
            <w:tcW w:w="1701" w:type="dxa"/>
          </w:tcPr>
          <w:p w14:paraId="158B1D59" w14:textId="77777777" w:rsidR="00225AAC" w:rsidRPr="006B7D84" w:rsidRDefault="00225AAC" w:rsidP="00D03A50">
            <w:pPr>
              <w:pStyle w:val="TAL"/>
            </w:pPr>
            <w:r w:rsidRPr="003F646A">
              <w:t>UE-MRDC-Capability-v1800</w:t>
            </w:r>
          </w:p>
        </w:tc>
        <w:tc>
          <w:tcPr>
            <w:tcW w:w="1275" w:type="dxa"/>
          </w:tcPr>
          <w:p w14:paraId="14F1A697" w14:textId="77777777" w:rsidR="00225AAC" w:rsidRPr="006B7D84" w:rsidRDefault="00225AAC" w:rsidP="00D03A50">
            <w:pPr>
              <w:pStyle w:val="TAL"/>
            </w:pPr>
          </w:p>
        </w:tc>
      </w:tr>
      <w:tr w:rsidR="00225AAC" w:rsidRPr="006B7D84" w14:paraId="25A3B764" w14:textId="77777777" w:rsidTr="00D03A50">
        <w:tblPrEx>
          <w:tblCellMar>
            <w:left w:w="108" w:type="dxa"/>
            <w:right w:w="108" w:type="dxa"/>
          </w:tblCellMar>
        </w:tblPrEx>
        <w:tc>
          <w:tcPr>
            <w:tcW w:w="4537" w:type="dxa"/>
          </w:tcPr>
          <w:p w14:paraId="6CF1D789" w14:textId="77777777" w:rsidR="00225AAC" w:rsidRPr="006B7D84" w:rsidRDefault="00225AAC" w:rsidP="00D03A50">
            <w:pPr>
              <w:pStyle w:val="TAL"/>
            </w:pPr>
            <w:r w:rsidRPr="00566E86">
              <w:t xml:space="preserve">            requirementTypeIndication-r18</w:t>
            </w:r>
          </w:p>
        </w:tc>
        <w:tc>
          <w:tcPr>
            <w:tcW w:w="2268" w:type="dxa"/>
          </w:tcPr>
          <w:p w14:paraId="14E6872D" w14:textId="77777777" w:rsidR="00225AAC" w:rsidRPr="006B7D84" w:rsidDel="003F646A" w:rsidRDefault="00225AAC" w:rsidP="00D03A50">
            <w:pPr>
              <w:pStyle w:val="TAL"/>
            </w:pPr>
            <w:r w:rsidRPr="00566E86">
              <w:t>Not checked</w:t>
            </w:r>
          </w:p>
        </w:tc>
        <w:tc>
          <w:tcPr>
            <w:tcW w:w="1701" w:type="dxa"/>
          </w:tcPr>
          <w:p w14:paraId="6ADC8C1B" w14:textId="77777777" w:rsidR="00225AAC" w:rsidRPr="003F646A" w:rsidRDefault="00225AAC" w:rsidP="00D03A50">
            <w:pPr>
              <w:pStyle w:val="TAL"/>
            </w:pPr>
          </w:p>
        </w:tc>
        <w:tc>
          <w:tcPr>
            <w:tcW w:w="1275" w:type="dxa"/>
          </w:tcPr>
          <w:p w14:paraId="29F7E1F2" w14:textId="77777777" w:rsidR="00225AAC" w:rsidRPr="006B7D84" w:rsidRDefault="00225AAC" w:rsidP="00D03A50">
            <w:pPr>
              <w:pStyle w:val="TAL"/>
            </w:pPr>
          </w:p>
        </w:tc>
      </w:tr>
      <w:tr w:rsidR="00225AAC" w:rsidRPr="006B7D84" w14:paraId="3E55D9D7" w14:textId="77777777" w:rsidTr="00D03A50">
        <w:tblPrEx>
          <w:tblCellMar>
            <w:left w:w="108" w:type="dxa"/>
            <w:right w:w="108" w:type="dxa"/>
          </w:tblCellMar>
        </w:tblPrEx>
        <w:tc>
          <w:tcPr>
            <w:tcW w:w="4537" w:type="dxa"/>
          </w:tcPr>
          <w:p w14:paraId="14BF2CD4" w14:textId="77777777" w:rsidR="00225AAC" w:rsidRPr="006B7D84" w:rsidRDefault="00225AAC" w:rsidP="00D03A50">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05278F05" w14:textId="77777777" w:rsidR="00225AAC" w:rsidRPr="006B7D84" w:rsidDel="003F646A" w:rsidRDefault="00225AAC" w:rsidP="00D03A50">
            <w:pPr>
              <w:pStyle w:val="TAL"/>
            </w:pPr>
          </w:p>
        </w:tc>
        <w:tc>
          <w:tcPr>
            <w:tcW w:w="1701" w:type="dxa"/>
          </w:tcPr>
          <w:p w14:paraId="59A669AA" w14:textId="77777777" w:rsidR="00225AAC" w:rsidRPr="003F646A" w:rsidRDefault="00225AAC" w:rsidP="00D03A50">
            <w:pPr>
              <w:pStyle w:val="TAL"/>
            </w:pPr>
            <w:r w:rsidRPr="00566E86">
              <w:rPr>
                <w:rFonts w:cs="Arial"/>
                <w:lang w:val="fr-FR" w:eastAsia="fr-FR"/>
              </w:rPr>
              <w:t>MeasAndMobParametersMRDC-v1810</w:t>
            </w:r>
          </w:p>
        </w:tc>
        <w:tc>
          <w:tcPr>
            <w:tcW w:w="1275" w:type="dxa"/>
          </w:tcPr>
          <w:p w14:paraId="60307719" w14:textId="77777777" w:rsidR="00225AAC" w:rsidRPr="006B7D84" w:rsidRDefault="00225AAC" w:rsidP="00D03A50">
            <w:pPr>
              <w:pStyle w:val="TAL"/>
            </w:pPr>
          </w:p>
        </w:tc>
      </w:tr>
      <w:tr w:rsidR="00225AAC" w:rsidRPr="006B7D84" w14:paraId="68691C18" w14:textId="77777777" w:rsidTr="00D03A50">
        <w:tblPrEx>
          <w:tblCellMar>
            <w:left w:w="108" w:type="dxa"/>
            <w:right w:w="108" w:type="dxa"/>
          </w:tblCellMar>
        </w:tblPrEx>
        <w:tc>
          <w:tcPr>
            <w:tcW w:w="4537" w:type="dxa"/>
          </w:tcPr>
          <w:p w14:paraId="7E92EC30" w14:textId="77777777" w:rsidR="00225AAC" w:rsidRPr="006B7D84" w:rsidRDefault="00225AAC" w:rsidP="00D03A50">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657BDA88" w14:textId="77777777" w:rsidR="00225AAC" w:rsidRPr="006B7D84" w:rsidDel="003F646A" w:rsidRDefault="00225AAC" w:rsidP="00D03A50">
            <w:pPr>
              <w:pStyle w:val="TAL"/>
            </w:pPr>
          </w:p>
        </w:tc>
        <w:tc>
          <w:tcPr>
            <w:tcW w:w="1701" w:type="dxa"/>
          </w:tcPr>
          <w:p w14:paraId="5B7B7F3A" w14:textId="77777777" w:rsidR="00225AAC" w:rsidRPr="003F646A" w:rsidRDefault="00225AAC" w:rsidP="00D03A50">
            <w:pPr>
              <w:pStyle w:val="TAL"/>
            </w:pPr>
          </w:p>
        </w:tc>
        <w:tc>
          <w:tcPr>
            <w:tcW w:w="1275" w:type="dxa"/>
          </w:tcPr>
          <w:p w14:paraId="2BCCBC86" w14:textId="77777777" w:rsidR="00225AAC" w:rsidRPr="006B7D84" w:rsidRDefault="00225AAC" w:rsidP="00D03A50">
            <w:pPr>
              <w:pStyle w:val="TAL"/>
            </w:pPr>
          </w:p>
        </w:tc>
      </w:tr>
      <w:tr w:rsidR="00225AAC" w:rsidRPr="006B7D84" w14:paraId="06F8B21F" w14:textId="77777777" w:rsidTr="00D03A50">
        <w:tblPrEx>
          <w:tblCellMar>
            <w:left w:w="108" w:type="dxa"/>
            <w:right w:w="108" w:type="dxa"/>
          </w:tblCellMar>
        </w:tblPrEx>
        <w:tc>
          <w:tcPr>
            <w:tcW w:w="4537" w:type="dxa"/>
          </w:tcPr>
          <w:p w14:paraId="2367C67F" w14:textId="77777777" w:rsidR="00225AAC" w:rsidRPr="006B7D84" w:rsidRDefault="00225AAC" w:rsidP="00D03A50">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5F36C0B0" w14:textId="77777777" w:rsidR="00225AAC" w:rsidRPr="006B7D84" w:rsidDel="003F646A" w:rsidRDefault="00225AAC" w:rsidP="00D03A50">
            <w:pPr>
              <w:pStyle w:val="TAL"/>
            </w:pPr>
            <w:r w:rsidRPr="00566E86">
              <w:rPr>
                <w:rFonts w:cs="Arial"/>
                <w:lang w:val="fr-FR" w:eastAsia="fr-FR"/>
              </w:rPr>
              <w:t>Checked</w:t>
            </w:r>
          </w:p>
        </w:tc>
        <w:tc>
          <w:tcPr>
            <w:tcW w:w="1701" w:type="dxa"/>
          </w:tcPr>
          <w:p w14:paraId="528B15E0" w14:textId="77777777" w:rsidR="00225AAC" w:rsidRPr="003F646A" w:rsidRDefault="00225AAC" w:rsidP="00D03A50">
            <w:pPr>
              <w:pStyle w:val="TAL"/>
            </w:pPr>
          </w:p>
        </w:tc>
        <w:tc>
          <w:tcPr>
            <w:tcW w:w="1275" w:type="dxa"/>
          </w:tcPr>
          <w:p w14:paraId="3CD30878" w14:textId="77777777" w:rsidR="00225AAC" w:rsidRPr="006B7D84" w:rsidRDefault="00225AAC" w:rsidP="00D03A50">
            <w:pPr>
              <w:pStyle w:val="TAL"/>
            </w:pPr>
            <w:r w:rsidRPr="003C4EAC">
              <w:rPr>
                <w:rFonts w:cs="Arial"/>
                <w:lang w:eastAsia="fr-FR"/>
              </w:rPr>
              <w:t>pc_mn_ConfiguredMN_TriggerSCPAC_r18</w:t>
            </w:r>
          </w:p>
        </w:tc>
      </w:tr>
      <w:tr w:rsidR="00225AAC" w:rsidRPr="006B7D84" w14:paraId="38E161E5" w14:textId="77777777" w:rsidTr="00D03A50">
        <w:tblPrEx>
          <w:tblCellMar>
            <w:left w:w="108" w:type="dxa"/>
            <w:right w:w="108" w:type="dxa"/>
          </w:tblCellMar>
        </w:tblPrEx>
        <w:tc>
          <w:tcPr>
            <w:tcW w:w="4537" w:type="dxa"/>
          </w:tcPr>
          <w:p w14:paraId="0DD61087"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6844C689" w14:textId="77777777" w:rsidR="00225AAC" w:rsidRPr="006B7D84" w:rsidDel="003F646A" w:rsidRDefault="00225AAC" w:rsidP="00D03A50">
            <w:pPr>
              <w:pStyle w:val="TAL"/>
            </w:pPr>
            <w:r w:rsidRPr="00566E86">
              <w:rPr>
                <w:rFonts w:cs="Arial"/>
                <w:lang w:val="fr-FR" w:eastAsia="fr-FR"/>
              </w:rPr>
              <w:t>Checked</w:t>
            </w:r>
          </w:p>
        </w:tc>
        <w:tc>
          <w:tcPr>
            <w:tcW w:w="1701" w:type="dxa"/>
          </w:tcPr>
          <w:p w14:paraId="31815827" w14:textId="77777777" w:rsidR="00225AAC" w:rsidRPr="003F646A" w:rsidRDefault="00225AAC" w:rsidP="00D03A50">
            <w:pPr>
              <w:pStyle w:val="TAL"/>
            </w:pPr>
          </w:p>
        </w:tc>
        <w:tc>
          <w:tcPr>
            <w:tcW w:w="1275" w:type="dxa"/>
          </w:tcPr>
          <w:p w14:paraId="4A1F969A" w14:textId="77777777" w:rsidR="00225AAC" w:rsidRPr="006B7D84" w:rsidRDefault="00225AAC" w:rsidP="00D03A50">
            <w:pPr>
              <w:pStyle w:val="TAL"/>
            </w:pPr>
            <w:r w:rsidRPr="003C4EAC">
              <w:rPr>
                <w:rFonts w:cs="Arial"/>
                <w:lang w:eastAsia="fr-FR"/>
              </w:rPr>
              <w:t>pc_mn_ConfiguredSN_TriggerSCPAC_r18</w:t>
            </w:r>
          </w:p>
        </w:tc>
      </w:tr>
      <w:tr w:rsidR="00225AAC" w:rsidRPr="006B7D84" w14:paraId="0817DA71" w14:textId="77777777" w:rsidTr="00D03A50">
        <w:tblPrEx>
          <w:tblCellMar>
            <w:left w:w="108" w:type="dxa"/>
            <w:right w:w="108" w:type="dxa"/>
          </w:tblCellMar>
        </w:tblPrEx>
        <w:tc>
          <w:tcPr>
            <w:tcW w:w="4537" w:type="dxa"/>
          </w:tcPr>
          <w:p w14:paraId="397560C3"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670DF91F" w14:textId="77777777" w:rsidR="00225AAC" w:rsidRPr="006B7D84" w:rsidDel="003F646A" w:rsidRDefault="00225AAC" w:rsidP="00D03A50">
            <w:pPr>
              <w:pStyle w:val="TAL"/>
            </w:pPr>
            <w:r w:rsidRPr="00566E86">
              <w:rPr>
                <w:rFonts w:cs="Arial"/>
                <w:lang w:val="fr-FR" w:eastAsia="fr-FR"/>
              </w:rPr>
              <w:t>Checked</w:t>
            </w:r>
          </w:p>
        </w:tc>
        <w:tc>
          <w:tcPr>
            <w:tcW w:w="1701" w:type="dxa"/>
          </w:tcPr>
          <w:p w14:paraId="1E1B03C3" w14:textId="77777777" w:rsidR="00225AAC" w:rsidRPr="003F646A" w:rsidRDefault="00225AAC" w:rsidP="00D03A50">
            <w:pPr>
              <w:pStyle w:val="TAL"/>
            </w:pPr>
          </w:p>
        </w:tc>
        <w:tc>
          <w:tcPr>
            <w:tcW w:w="1275" w:type="dxa"/>
          </w:tcPr>
          <w:p w14:paraId="0D6C2017" w14:textId="77777777" w:rsidR="00225AAC" w:rsidRPr="006B7D84" w:rsidRDefault="00225AAC" w:rsidP="00D03A50">
            <w:pPr>
              <w:pStyle w:val="TAL"/>
            </w:pPr>
            <w:r w:rsidRPr="00566E86">
              <w:rPr>
                <w:rFonts w:cs="Arial"/>
                <w:lang w:val="fr-FR" w:eastAsia="fr-FR"/>
              </w:rPr>
              <w:t>pc_sn_ConfiguredSCPAC_r18</w:t>
            </w:r>
          </w:p>
        </w:tc>
      </w:tr>
      <w:tr w:rsidR="00225AAC" w:rsidRPr="006B7D84" w14:paraId="22494657" w14:textId="77777777" w:rsidTr="00D03A50">
        <w:tblPrEx>
          <w:tblCellMar>
            <w:left w:w="108" w:type="dxa"/>
            <w:right w:w="108" w:type="dxa"/>
          </w:tblCellMar>
        </w:tblPrEx>
        <w:tc>
          <w:tcPr>
            <w:tcW w:w="4537" w:type="dxa"/>
          </w:tcPr>
          <w:p w14:paraId="1623CA7D"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761BE20B" w14:textId="77777777" w:rsidR="00225AAC" w:rsidRPr="006B7D84" w:rsidDel="003F646A" w:rsidRDefault="00225AAC" w:rsidP="00D03A50">
            <w:pPr>
              <w:pStyle w:val="TAL"/>
            </w:pPr>
            <w:r w:rsidRPr="00566E86">
              <w:rPr>
                <w:rFonts w:cs="Arial"/>
                <w:lang w:val="fr-FR" w:eastAsia="fr-FR"/>
              </w:rPr>
              <w:t>Checked</w:t>
            </w:r>
          </w:p>
        </w:tc>
        <w:tc>
          <w:tcPr>
            <w:tcW w:w="1701" w:type="dxa"/>
          </w:tcPr>
          <w:p w14:paraId="26BBA886" w14:textId="77777777" w:rsidR="00225AAC" w:rsidRPr="003F646A" w:rsidRDefault="00225AAC" w:rsidP="00D03A50">
            <w:pPr>
              <w:pStyle w:val="TAL"/>
            </w:pPr>
          </w:p>
        </w:tc>
        <w:tc>
          <w:tcPr>
            <w:tcW w:w="1275" w:type="dxa"/>
          </w:tcPr>
          <w:p w14:paraId="083CDF25" w14:textId="77777777" w:rsidR="00225AAC" w:rsidRPr="006B7D84" w:rsidRDefault="00225AAC" w:rsidP="00D03A50">
            <w:pPr>
              <w:pStyle w:val="TAL"/>
            </w:pPr>
            <w:r w:rsidRPr="003C4EAC">
              <w:rPr>
                <w:rFonts w:cs="Arial"/>
                <w:lang w:eastAsia="fr-FR"/>
              </w:rPr>
              <w:t>pc_mn_ConfiguredMN_TriggerSCPAC_afterSCG_release_r18</w:t>
            </w:r>
          </w:p>
        </w:tc>
      </w:tr>
      <w:tr w:rsidR="00225AAC" w:rsidRPr="006B7D84" w14:paraId="0FE1FB0C" w14:textId="77777777" w:rsidTr="00D03A50">
        <w:tblPrEx>
          <w:tblCellMar>
            <w:left w:w="108" w:type="dxa"/>
            <w:right w:w="108" w:type="dxa"/>
          </w:tblCellMar>
        </w:tblPrEx>
        <w:tc>
          <w:tcPr>
            <w:tcW w:w="4537" w:type="dxa"/>
          </w:tcPr>
          <w:p w14:paraId="701C3E69"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069334F0" w14:textId="77777777" w:rsidR="00225AAC" w:rsidRPr="006B7D84" w:rsidDel="003F646A" w:rsidRDefault="00225AAC" w:rsidP="00D03A50">
            <w:pPr>
              <w:pStyle w:val="TAL"/>
            </w:pPr>
            <w:r w:rsidRPr="00566E86">
              <w:rPr>
                <w:rFonts w:cs="Arial"/>
                <w:lang w:val="fr-FR" w:eastAsia="fr-FR"/>
              </w:rPr>
              <w:t>Checked</w:t>
            </w:r>
          </w:p>
        </w:tc>
        <w:tc>
          <w:tcPr>
            <w:tcW w:w="1701" w:type="dxa"/>
          </w:tcPr>
          <w:p w14:paraId="58629927" w14:textId="77777777" w:rsidR="00225AAC" w:rsidRPr="003F646A" w:rsidRDefault="00225AAC" w:rsidP="00D03A50">
            <w:pPr>
              <w:pStyle w:val="TAL"/>
            </w:pPr>
          </w:p>
        </w:tc>
        <w:tc>
          <w:tcPr>
            <w:tcW w:w="1275" w:type="dxa"/>
          </w:tcPr>
          <w:p w14:paraId="599A4F53" w14:textId="77777777" w:rsidR="00225AAC" w:rsidRPr="006B7D84" w:rsidRDefault="00225AAC" w:rsidP="00D03A50">
            <w:pPr>
              <w:pStyle w:val="TAL"/>
            </w:pPr>
            <w:r w:rsidRPr="00566E86">
              <w:rPr>
                <w:rFonts w:cs="Arial"/>
                <w:lang w:val="fr-FR" w:eastAsia="fr-FR"/>
              </w:rPr>
              <w:t>pc_mn_ConfiguredReferenceConfigSCPAC_r18</w:t>
            </w:r>
          </w:p>
        </w:tc>
      </w:tr>
      <w:tr w:rsidR="00225AAC" w:rsidRPr="006B7D84" w14:paraId="0DE5527B" w14:textId="77777777" w:rsidTr="00D03A50">
        <w:tblPrEx>
          <w:tblCellMar>
            <w:left w:w="108" w:type="dxa"/>
            <w:right w:w="108" w:type="dxa"/>
          </w:tblCellMar>
        </w:tblPrEx>
        <w:tc>
          <w:tcPr>
            <w:tcW w:w="4537" w:type="dxa"/>
          </w:tcPr>
          <w:p w14:paraId="6B68B14E" w14:textId="77777777" w:rsidR="00225AAC" w:rsidRPr="006B7D84" w:rsidRDefault="00225AAC" w:rsidP="00D03A50">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2A66F526" w14:textId="77777777" w:rsidR="00225AAC" w:rsidRPr="006B7D84" w:rsidDel="003F646A" w:rsidRDefault="00225AAC" w:rsidP="00D03A50">
            <w:pPr>
              <w:pStyle w:val="TAL"/>
            </w:pPr>
            <w:r w:rsidRPr="00566E86">
              <w:rPr>
                <w:rFonts w:cs="Arial"/>
                <w:lang w:val="fr-FR" w:eastAsia="fr-FR"/>
              </w:rPr>
              <w:t>Checked</w:t>
            </w:r>
          </w:p>
        </w:tc>
        <w:tc>
          <w:tcPr>
            <w:tcW w:w="1701" w:type="dxa"/>
          </w:tcPr>
          <w:p w14:paraId="4AD7775D" w14:textId="77777777" w:rsidR="00225AAC" w:rsidRPr="003F646A" w:rsidRDefault="00225AAC" w:rsidP="00D03A50">
            <w:pPr>
              <w:pStyle w:val="TAL"/>
            </w:pPr>
          </w:p>
        </w:tc>
        <w:tc>
          <w:tcPr>
            <w:tcW w:w="1275" w:type="dxa"/>
          </w:tcPr>
          <w:p w14:paraId="470B0C57" w14:textId="77777777" w:rsidR="00225AAC" w:rsidRPr="006B7D84" w:rsidRDefault="00225AAC" w:rsidP="00D03A50">
            <w:pPr>
              <w:pStyle w:val="TAL"/>
            </w:pPr>
            <w:r w:rsidRPr="00566E86">
              <w:rPr>
                <w:rFonts w:cs="Arial"/>
                <w:lang w:val="fr-FR" w:eastAsia="fr-FR"/>
              </w:rPr>
              <w:t>pc_sn_ConfiguredReferenceConfigSCPAC_r18</w:t>
            </w:r>
          </w:p>
        </w:tc>
      </w:tr>
      <w:tr w:rsidR="00225AAC" w:rsidRPr="006B7D84" w14:paraId="7C278B85" w14:textId="77777777" w:rsidTr="00D03A50">
        <w:tblPrEx>
          <w:tblCellMar>
            <w:left w:w="108" w:type="dxa"/>
            <w:right w:w="108" w:type="dxa"/>
          </w:tblCellMar>
        </w:tblPrEx>
        <w:tc>
          <w:tcPr>
            <w:tcW w:w="4537" w:type="dxa"/>
          </w:tcPr>
          <w:p w14:paraId="3199E93D" w14:textId="77777777" w:rsidR="00225AAC" w:rsidRPr="006B7D84" w:rsidRDefault="00225AAC" w:rsidP="00D03A50">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7895979B" w14:textId="77777777" w:rsidR="00225AAC" w:rsidRPr="006B7D84" w:rsidDel="003F646A" w:rsidRDefault="00225AAC" w:rsidP="00D03A50">
            <w:pPr>
              <w:pStyle w:val="TAL"/>
            </w:pPr>
            <w:r w:rsidRPr="00566E86">
              <w:rPr>
                <w:rFonts w:cs="Arial"/>
                <w:lang w:val="fr-FR" w:eastAsia="fr-FR"/>
              </w:rPr>
              <w:t>Checked</w:t>
            </w:r>
          </w:p>
        </w:tc>
        <w:tc>
          <w:tcPr>
            <w:tcW w:w="1701" w:type="dxa"/>
          </w:tcPr>
          <w:p w14:paraId="1DE61C55" w14:textId="77777777" w:rsidR="00225AAC" w:rsidRPr="003F646A" w:rsidRDefault="00225AAC" w:rsidP="00D03A50">
            <w:pPr>
              <w:pStyle w:val="TAL"/>
            </w:pPr>
          </w:p>
        </w:tc>
        <w:tc>
          <w:tcPr>
            <w:tcW w:w="1275" w:type="dxa"/>
          </w:tcPr>
          <w:p w14:paraId="1FD9A8A5" w14:textId="77777777" w:rsidR="00225AAC" w:rsidRPr="006B7D84" w:rsidRDefault="00225AAC" w:rsidP="00D03A50">
            <w:pPr>
              <w:pStyle w:val="TAL"/>
            </w:pPr>
            <w:r w:rsidRPr="00566E86">
              <w:rPr>
                <w:rFonts w:cs="Arial"/>
                <w:lang w:val="fr-FR" w:eastAsia="fr-FR"/>
              </w:rPr>
              <w:t>pc_condHandoverWithCandSCG_Addition_r18</w:t>
            </w:r>
          </w:p>
        </w:tc>
      </w:tr>
      <w:tr w:rsidR="00225AAC" w:rsidRPr="006B7D84" w14:paraId="32FBA6AB" w14:textId="77777777" w:rsidTr="00D03A50">
        <w:tblPrEx>
          <w:tblCellMar>
            <w:left w:w="108" w:type="dxa"/>
            <w:right w:w="108" w:type="dxa"/>
          </w:tblCellMar>
        </w:tblPrEx>
        <w:tc>
          <w:tcPr>
            <w:tcW w:w="4537" w:type="dxa"/>
          </w:tcPr>
          <w:p w14:paraId="14205565" w14:textId="77777777" w:rsidR="00225AAC" w:rsidRPr="006B7D84" w:rsidRDefault="00225AAC" w:rsidP="00D03A50">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3778C2B5" w14:textId="77777777" w:rsidR="00225AAC" w:rsidRPr="006B7D84" w:rsidDel="003F646A" w:rsidRDefault="00225AAC" w:rsidP="00D03A50">
            <w:pPr>
              <w:pStyle w:val="TAL"/>
            </w:pPr>
            <w:r w:rsidRPr="00566E86">
              <w:rPr>
                <w:rFonts w:cs="Arial"/>
                <w:lang w:val="fr-FR" w:eastAsia="fr-FR"/>
              </w:rPr>
              <w:t>Checked</w:t>
            </w:r>
          </w:p>
        </w:tc>
        <w:tc>
          <w:tcPr>
            <w:tcW w:w="1701" w:type="dxa"/>
          </w:tcPr>
          <w:p w14:paraId="2ED26A61" w14:textId="77777777" w:rsidR="00225AAC" w:rsidRPr="003F646A" w:rsidRDefault="00225AAC" w:rsidP="00D03A50">
            <w:pPr>
              <w:pStyle w:val="TAL"/>
            </w:pPr>
          </w:p>
        </w:tc>
        <w:tc>
          <w:tcPr>
            <w:tcW w:w="1275" w:type="dxa"/>
          </w:tcPr>
          <w:p w14:paraId="5947CFCC" w14:textId="77777777" w:rsidR="00225AAC" w:rsidRPr="006B7D84" w:rsidRDefault="00225AAC" w:rsidP="00D03A50">
            <w:pPr>
              <w:pStyle w:val="TAL"/>
            </w:pPr>
            <w:r w:rsidRPr="003C4EAC">
              <w:rPr>
                <w:rFonts w:cs="Arial"/>
                <w:lang w:eastAsia="fr-FR"/>
              </w:rPr>
              <w:t>pc_condHandoverWithCandSCG_FR1_FR2_change_r18</w:t>
            </w:r>
          </w:p>
        </w:tc>
      </w:tr>
      <w:tr w:rsidR="00225AAC" w:rsidRPr="006B7D84" w14:paraId="36577B55" w14:textId="77777777" w:rsidTr="00D03A50">
        <w:tblPrEx>
          <w:tblCellMar>
            <w:left w:w="108" w:type="dxa"/>
            <w:right w:w="108" w:type="dxa"/>
          </w:tblCellMar>
        </w:tblPrEx>
        <w:tc>
          <w:tcPr>
            <w:tcW w:w="4537" w:type="dxa"/>
          </w:tcPr>
          <w:p w14:paraId="7B35B4A0" w14:textId="77777777" w:rsidR="00225AAC" w:rsidRPr="006B7D84" w:rsidRDefault="00225AAC" w:rsidP="00D03A50">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565F5B67" w14:textId="77777777" w:rsidR="00225AAC" w:rsidRPr="006B7D84" w:rsidDel="003F646A" w:rsidRDefault="00225AAC" w:rsidP="00D03A50">
            <w:pPr>
              <w:pStyle w:val="TAL"/>
            </w:pPr>
            <w:r w:rsidRPr="00566E86">
              <w:rPr>
                <w:rFonts w:cs="Arial"/>
                <w:lang w:val="fr-FR" w:eastAsia="fr-FR"/>
              </w:rPr>
              <w:t>Checked</w:t>
            </w:r>
          </w:p>
        </w:tc>
        <w:tc>
          <w:tcPr>
            <w:tcW w:w="1701" w:type="dxa"/>
          </w:tcPr>
          <w:p w14:paraId="2342733C" w14:textId="77777777" w:rsidR="00225AAC" w:rsidRPr="003F646A" w:rsidRDefault="00225AAC" w:rsidP="00D03A50">
            <w:pPr>
              <w:pStyle w:val="TAL"/>
            </w:pPr>
          </w:p>
        </w:tc>
        <w:tc>
          <w:tcPr>
            <w:tcW w:w="1275" w:type="dxa"/>
          </w:tcPr>
          <w:p w14:paraId="474B7F17" w14:textId="77777777" w:rsidR="00225AAC" w:rsidRPr="006B7D84" w:rsidRDefault="00225AAC" w:rsidP="00D03A50">
            <w:pPr>
              <w:pStyle w:val="TAL"/>
            </w:pPr>
            <w:r w:rsidRPr="003C4EAC">
              <w:rPr>
                <w:rFonts w:cs="Arial"/>
                <w:lang w:eastAsia="fr-FR"/>
              </w:rPr>
              <w:t>pc_condHandoverWithCandSCG_FDD_TDD_change_r18</w:t>
            </w:r>
          </w:p>
        </w:tc>
      </w:tr>
      <w:tr w:rsidR="00225AAC" w:rsidRPr="006B7D84" w14:paraId="78A8F522" w14:textId="77777777" w:rsidTr="00D03A50">
        <w:tblPrEx>
          <w:tblCellMar>
            <w:left w:w="108" w:type="dxa"/>
            <w:right w:w="108" w:type="dxa"/>
          </w:tblCellMar>
        </w:tblPrEx>
        <w:tc>
          <w:tcPr>
            <w:tcW w:w="4537" w:type="dxa"/>
          </w:tcPr>
          <w:p w14:paraId="55234DE2"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466FC76B" w14:textId="77777777" w:rsidR="00225AAC" w:rsidRPr="006B7D84" w:rsidDel="003F646A" w:rsidRDefault="00225AAC" w:rsidP="00D03A50">
            <w:pPr>
              <w:pStyle w:val="TAL"/>
            </w:pPr>
          </w:p>
        </w:tc>
        <w:tc>
          <w:tcPr>
            <w:tcW w:w="1701" w:type="dxa"/>
          </w:tcPr>
          <w:p w14:paraId="4942386D" w14:textId="77777777" w:rsidR="00225AAC" w:rsidRPr="003F646A" w:rsidRDefault="00225AAC" w:rsidP="00D03A50">
            <w:pPr>
              <w:pStyle w:val="TAL"/>
            </w:pPr>
          </w:p>
        </w:tc>
        <w:tc>
          <w:tcPr>
            <w:tcW w:w="1275" w:type="dxa"/>
          </w:tcPr>
          <w:p w14:paraId="0C7B7E4D" w14:textId="77777777" w:rsidR="00225AAC" w:rsidRPr="006B7D84" w:rsidRDefault="00225AAC" w:rsidP="00D03A50">
            <w:pPr>
              <w:pStyle w:val="TAL"/>
            </w:pPr>
          </w:p>
        </w:tc>
      </w:tr>
      <w:tr w:rsidR="00225AAC" w:rsidRPr="006B7D84" w14:paraId="3A86FF8C" w14:textId="77777777" w:rsidTr="00D03A50">
        <w:tblPrEx>
          <w:tblCellMar>
            <w:left w:w="108" w:type="dxa"/>
            <w:right w:w="108" w:type="dxa"/>
          </w:tblCellMar>
        </w:tblPrEx>
        <w:tc>
          <w:tcPr>
            <w:tcW w:w="4537" w:type="dxa"/>
          </w:tcPr>
          <w:p w14:paraId="04D11D28" w14:textId="77777777" w:rsidR="00225AAC" w:rsidRPr="006B7D84" w:rsidRDefault="00225AAC" w:rsidP="00D03A50">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65582820" w14:textId="77777777" w:rsidR="00225AAC" w:rsidRPr="006B7D84" w:rsidDel="003F646A" w:rsidRDefault="00225AAC" w:rsidP="00D03A50">
            <w:pPr>
              <w:pStyle w:val="TAL"/>
            </w:pPr>
          </w:p>
        </w:tc>
        <w:tc>
          <w:tcPr>
            <w:tcW w:w="1701" w:type="dxa"/>
          </w:tcPr>
          <w:p w14:paraId="02082DFE" w14:textId="77777777" w:rsidR="00225AAC" w:rsidRPr="003F646A" w:rsidRDefault="00225AAC" w:rsidP="00D03A50">
            <w:pPr>
              <w:pStyle w:val="TAL"/>
            </w:pPr>
          </w:p>
        </w:tc>
        <w:tc>
          <w:tcPr>
            <w:tcW w:w="1275" w:type="dxa"/>
          </w:tcPr>
          <w:p w14:paraId="0ED91F00" w14:textId="77777777" w:rsidR="00225AAC" w:rsidRPr="006B7D84" w:rsidRDefault="00225AAC" w:rsidP="00D03A50">
            <w:pPr>
              <w:pStyle w:val="TAL"/>
            </w:pPr>
          </w:p>
        </w:tc>
      </w:tr>
      <w:tr w:rsidR="00225AAC" w:rsidRPr="006B7D84" w14:paraId="5573A1E9" w14:textId="77777777" w:rsidTr="00D03A50">
        <w:tblPrEx>
          <w:tblCellMar>
            <w:left w:w="108" w:type="dxa"/>
            <w:right w:w="108" w:type="dxa"/>
          </w:tblCellMar>
        </w:tblPrEx>
        <w:tc>
          <w:tcPr>
            <w:tcW w:w="4537" w:type="dxa"/>
          </w:tcPr>
          <w:p w14:paraId="68065F58" w14:textId="77777777" w:rsidR="00225AAC" w:rsidRPr="006B7D84" w:rsidRDefault="00225AAC" w:rsidP="00D03A50">
            <w:pPr>
              <w:pStyle w:val="TAL"/>
            </w:pPr>
            <w:r w:rsidRPr="00566E86">
              <w:t xml:space="preserve">            nonCriticalExtension SEQUENCE {}</w:t>
            </w:r>
          </w:p>
        </w:tc>
        <w:tc>
          <w:tcPr>
            <w:tcW w:w="2268" w:type="dxa"/>
          </w:tcPr>
          <w:p w14:paraId="5784A9BB" w14:textId="77777777" w:rsidR="00225AAC" w:rsidRPr="006B7D84" w:rsidDel="003F646A" w:rsidRDefault="00225AAC" w:rsidP="00D03A50">
            <w:pPr>
              <w:pStyle w:val="TAL"/>
            </w:pPr>
          </w:p>
        </w:tc>
        <w:tc>
          <w:tcPr>
            <w:tcW w:w="1701" w:type="dxa"/>
          </w:tcPr>
          <w:p w14:paraId="177040F4" w14:textId="77777777" w:rsidR="00225AAC" w:rsidRPr="003F646A" w:rsidRDefault="00225AAC" w:rsidP="00D03A50">
            <w:pPr>
              <w:pStyle w:val="TAL"/>
            </w:pPr>
          </w:p>
        </w:tc>
        <w:tc>
          <w:tcPr>
            <w:tcW w:w="1275" w:type="dxa"/>
          </w:tcPr>
          <w:p w14:paraId="48789832" w14:textId="77777777" w:rsidR="00225AAC" w:rsidRPr="006B7D84" w:rsidRDefault="00225AAC" w:rsidP="00D03A50">
            <w:pPr>
              <w:pStyle w:val="TAL"/>
            </w:pPr>
          </w:p>
        </w:tc>
      </w:tr>
      <w:tr w:rsidR="00225AAC" w:rsidRPr="006B7D84" w14:paraId="103F7893" w14:textId="77777777" w:rsidTr="00D03A50">
        <w:tblPrEx>
          <w:tblCellMar>
            <w:left w:w="108" w:type="dxa"/>
            <w:right w:w="108" w:type="dxa"/>
          </w:tblCellMar>
        </w:tblPrEx>
        <w:tc>
          <w:tcPr>
            <w:tcW w:w="4537" w:type="dxa"/>
          </w:tcPr>
          <w:p w14:paraId="50174920" w14:textId="77777777" w:rsidR="00225AAC" w:rsidRPr="006B7D84" w:rsidRDefault="00225AAC" w:rsidP="00D03A50">
            <w:pPr>
              <w:pStyle w:val="TAL"/>
            </w:pPr>
            <w:r w:rsidRPr="00566E86">
              <w:t xml:space="preserve">          }</w:t>
            </w:r>
          </w:p>
        </w:tc>
        <w:tc>
          <w:tcPr>
            <w:tcW w:w="2268" w:type="dxa"/>
          </w:tcPr>
          <w:p w14:paraId="285D3687" w14:textId="77777777" w:rsidR="00225AAC" w:rsidRPr="006B7D84" w:rsidDel="003F646A" w:rsidRDefault="00225AAC" w:rsidP="00D03A50">
            <w:pPr>
              <w:pStyle w:val="TAL"/>
            </w:pPr>
          </w:p>
        </w:tc>
        <w:tc>
          <w:tcPr>
            <w:tcW w:w="1701" w:type="dxa"/>
          </w:tcPr>
          <w:p w14:paraId="1B01B415" w14:textId="77777777" w:rsidR="00225AAC" w:rsidRPr="003F646A" w:rsidRDefault="00225AAC" w:rsidP="00D03A50">
            <w:pPr>
              <w:pStyle w:val="TAL"/>
            </w:pPr>
          </w:p>
        </w:tc>
        <w:tc>
          <w:tcPr>
            <w:tcW w:w="1275" w:type="dxa"/>
          </w:tcPr>
          <w:p w14:paraId="2B6657B5" w14:textId="77777777" w:rsidR="00225AAC" w:rsidRPr="006B7D84" w:rsidRDefault="00225AAC" w:rsidP="00D03A50">
            <w:pPr>
              <w:pStyle w:val="TAL"/>
            </w:pPr>
          </w:p>
        </w:tc>
      </w:tr>
      <w:tr w:rsidR="00225AAC" w:rsidRPr="006B7D84" w14:paraId="5988D09B" w14:textId="77777777" w:rsidTr="00D03A50">
        <w:tblPrEx>
          <w:tblCellMar>
            <w:left w:w="108" w:type="dxa"/>
            <w:right w:w="108" w:type="dxa"/>
          </w:tblCellMar>
        </w:tblPrEx>
        <w:tc>
          <w:tcPr>
            <w:tcW w:w="4537" w:type="dxa"/>
          </w:tcPr>
          <w:p w14:paraId="6E014D42" w14:textId="77777777" w:rsidR="00225AAC" w:rsidRPr="006B7D84" w:rsidRDefault="00225AAC" w:rsidP="00D03A50">
            <w:pPr>
              <w:pStyle w:val="TAL"/>
            </w:pPr>
            <w:r w:rsidRPr="006B7D84">
              <w:t xml:space="preserve">        }</w:t>
            </w:r>
          </w:p>
        </w:tc>
        <w:tc>
          <w:tcPr>
            <w:tcW w:w="2268" w:type="dxa"/>
          </w:tcPr>
          <w:p w14:paraId="42FDBD1C" w14:textId="77777777" w:rsidR="00225AAC" w:rsidRPr="006B7D84" w:rsidRDefault="00225AAC" w:rsidP="00D03A50">
            <w:pPr>
              <w:pStyle w:val="TAL"/>
            </w:pPr>
          </w:p>
        </w:tc>
        <w:tc>
          <w:tcPr>
            <w:tcW w:w="1701" w:type="dxa"/>
          </w:tcPr>
          <w:p w14:paraId="1B4CB6D0" w14:textId="77777777" w:rsidR="00225AAC" w:rsidRPr="006B7D84" w:rsidRDefault="00225AAC" w:rsidP="00D03A50">
            <w:pPr>
              <w:pStyle w:val="TAL"/>
            </w:pPr>
          </w:p>
        </w:tc>
        <w:tc>
          <w:tcPr>
            <w:tcW w:w="1275" w:type="dxa"/>
          </w:tcPr>
          <w:p w14:paraId="690E02A8" w14:textId="77777777" w:rsidR="00225AAC" w:rsidRPr="006B7D84" w:rsidRDefault="00225AAC" w:rsidP="00D03A50">
            <w:pPr>
              <w:pStyle w:val="TAL"/>
            </w:pPr>
          </w:p>
        </w:tc>
      </w:tr>
      <w:tr w:rsidR="00225AAC" w:rsidRPr="006B7D84" w14:paraId="375593B3" w14:textId="77777777" w:rsidTr="00D03A50">
        <w:tblPrEx>
          <w:tblCellMar>
            <w:left w:w="108" w:type="dxa"/>
            <w:right w:w="108" w:type="dxa"/>
          </w:tblCellMar>
        </w:tblPrEx>
        <w:tc>
          <w:tcPr>
            <w:tcW w:w="4537" w:type="dxa"/>
          </w:tcPr>
          <w:p w14:paraId="70B7A186" w14:textId="77777777" w:rsidR="00225AAC" w:rsidRPr="006B7D84" w:rsidRDefault="00225AAC" w:rsidP="00D03A50">
            <w:pPr>
              <w:pStyle w:val="TAL"/>
            </w:pPr>
            <w:r w:rsidRPr="006B7D84">
              <w:t xml:space="preserve">      }</w:t>
            </w:r>
          </w:p>
        </w:tc>
        <w:tc>
          <w:tcPr>
            <w:tcW w:w="2268" w:type="dxa"/>
          </w:tcPr>
          <w:p w14:paraId="4FBC7C01" w14:textId="77777777" w:rsidR="00225AAC" w:rsidRPr="006B7D84" w:rsidRDefault="00225AAC" w:rsidP="00D03A50">
            <w:pPr>
              <w:pStyle w:val="TAL"/>
            </w:pPr>
          </w:p>
        </w:tc>
        <w:tc>
          <w:tcPr>
            <w:tcW w:w="1701" w:type="dxa"/>
          </w:tcPr>
          <w:p w14:paraId="0CEE029D" w14:textId="77777777" w:rsidR="00225AAC" w:rsidRPr="006B7D84" w:rsidRDefault="00225AAC" w:rsidP="00D03A50">
            <w:pPr>
              <w:pStyle w:val="TAL"/>
            </w:pPr>
          </w:p>
        </w:tc>
        <w:tc>
          <w:tcPr>
            <w:tcW w:w="1275" w:type="dxa"/>
          </w:tcPr>
          <w:p w14:paraId="21E7091E" w14:textId="77777777" w:rsidR="00225AAC" w:rsidRPr="006B7D84" w:rsidRDefault="00225AAC" w:rsidP="00D03A50">
            <w:pPr>
              <w:pStyle w:val="TAL"/>
            </w:pPr>
          </w:p>
        </w:tc>
      </w:tr>
      <w:tr w:rsidR="00225AAC" w:rsidRPr="006B7D84" w14:paraId="4564C397" w14:textId="77777777" w:rsidTr="00D03A50">
        <w:tblPrEx>
          <w:tblCellMar>
            <w:left w:w="108" w:type="dxa"/>
            <w:right w:w="108" w:type="dxa"/>
          </w:tblCellMar>
        </w:tblPrEx>
        <w:tc>
          <w:tcPr>
            <w:tcW w:w="4537" w:type="dxa"/>
          </w:tcPr>
          <w:p w14:paraId="690FFEA9" w14:textId="77777777" w:rsidR="00225AAC" w:rsidRPr="006B7D84" w:rsidRDefault="00225AAC" w:rsidP="00D03A50">
            <w:pPr>
              <w:pStyle w:val="TAL"/>
            </w:pPr>
            <w:r w:rsidRPr="006B7D84">
              <w:t xml:space="preserve">    }</w:t>
            </w:r>
          </w:p>
        </w:tc>
        <w:tc>
          <w:tcPr>
            <w:tcW w:w="2268" w:type="dxa"/>
          </w:tcPr>
          <w:p w14:paraId="25A981EC" w14:textId="77777777" w:rsidR="00225AAC" w:rsidRPr="006B7D84" w:rsidRDefault="00225AAC" w:rsidP="00D03A50">
            <w:pPr>
              <w:pStyle w:val="TAL"/>
            </w:pPr>
          </w:p>
        </w:tc>
        <w:tc>
          <w:tcPr>
            <w:tcW w:w="1701" w:type="dxa"/>
          </w:tcPr>
          <w:p w14:paraId="72E9FD1E" w14:textId="77777777" w:rsidR="00225AAC" w:rsidRPr="006B7D84" w:rsidRDefault="00225AAC" w:rsidP="00D03A50">
            <w:pPr>
              <w:pStyle w:val="TAL"/>
            </w:pPr>
          </w:p>
        </w:tc>
        <w:tc>
          <w:tcPr>
            <w:tcW w:w="1275" w:type="dxa"/>
          </w:tcPr>
          <w:p w14:paraId="15A0658E" w14:textId="77777777" w:rsidR="00225AAC" w:rsidRPr="006B7D84" w:rsidRDefault="00225AAC" w:rsidP="00D03A50">
            <w:pPr>
              <w:pStyle w:val="TAL"/>
            </w:pPr>
          </w:p>
        </w:tc>
      </w:tr>
      <w:tr w:rsidR="00225AAC" w:rsidRPr="006B7D84" w14:paraId="5A391083" w14:textId="77777777" w:rsidTr="00D03A50">
        <w:tblPrEx>
          <w:tblCellMar>
            <w:left w:w="108" w:type="dxa"/>
            <w:right w:w="108" w:type="dxa"/>
          </w:tblCellMar>
        </w:tblPrEx>
        <w:tc>
          <w:tcPr>
            <w:tcW w:w="4537" w:type="dxa"/>
          </w:tcPr>
          <w:p w14:paraId="45B04AE0" w14:textId="77777777" w:rsidR="00225AAC" w:rsidRPr="006B7D84" w:rsidRDefault="00225AAC" w:rsidP="00D03A50">
            <w:pPr>
              <w:pStyle w:val="TAL"/>
            </w:pPr>
            <w:r w:rsidRPr="006B7D84">
              <w:t xml:space="preserve">  }</w:t>
            </w:r>
          </w:p>
        </w:tc>
        <w:tc>
          <w:tcPr>
            <w:tcW w:w="2268" w:type="dxa"/>
          </w:tcPr>
          <w:p w14:paraId="1735571B" w14:textId="77777777" w:rsidR="00225AAC" w:rsidRPr="006B7D84" w:rsidRDefault="00225AAC" w:rsidP="00D03A50">
            <w:pPr>
              <w:pStyle w:val="TAL"/>
            </w:pPr>
          </w:p>
        </w:tc>
        <w:tc>
          <w:tcPr>
            <w:tcW w:w="1701" w:type="dxa"/>
          </w:tcPr>
          <w:p w14:paraId="745B7794" w14:textId="77777777" w:rsidR="00225AAC" w:rsidRPr="006B7D84" w:rsidRDefault="00225AAC" w:rsidP="00D03A50">
            <w:pPr>
              <w:pStyle w:val="TAL"/>
            </w:pPr>
          </w:p>
        </w:tc>
        <w:tc>
          <w:tcPr>
            <w:tcW w:w="1275" w:type="dxa"/>
          </w:tcPr>
          <w:p w14:paraId="7407619F" w14:textId="77777777" w:rsidR="00225AAC" w:rsidRPr="006B7D84" w:rsidRDefault="00225AAC" w:rsidP="00D03A50">
            <w:pPr>
              <w:pStyle w:val="TAL"/>
            </w:pPr>
          </w:p>
        </w:tc>
      </w:tr>
      <w:tr w:rsidR="00225AAC" w:rsidRPr="006B7D84" w14:paraId="5FC3539A" w14:textId="77777777" w:rsidTr="00D03A50">
        <w:tblPrEx>
          <w:tblCellMar>
            <w:left w:w="108" w:type="dxa"/>
            <w:right w:w="108" w:type="dxa"/>
          </w:tblCellMar>
        </w:tblPrEx>
        <w:tc>
          <w:tcPr>
            <w:tcW w:w="4537" w:type="dxa"/>
          </w:tcPr>
          <w:p w14:paraId="5A3B6640" w14:textId="77777777" w:rsidR="00225AAC" w:rsidRPr="006B7D84" w:rsidRDefault="00225AAC" w:rsidP="00D03A50">
            <w:pPr>
              <w:pStyle w:val="TAL"/>
            </w:pPr>
            <w:r w:rsidRPr="006B7D84">
              <w:t>}</w:t>
            </w:r>
          </w:p>
        </w:tc>
        <w:tc>
          <w:tcPr>
            <w:tcW w:w="2268" w:type="dxa"/>
          </w:tcPr>
          <w:p w14:paraId="33CE9E56" w14:textId="77777777" w:rsidR="00225AAC" w:rsidRPr="006B7D84" w:rsidRDefault="00225AAC" w:rsidP="00D03A50">
            <w:pPr>
              <w:pStyle w:val="TAL"/>
            </w:pPr>
          </w:p>
        </w:tc>
        <w:tc>
          <w:tcPr>
            <w:tcW w:w="1701" w:type="dxa"/>
          </w:tcPr>
          <w:p w14:paraId="189D111A" w14:textId="77777777" w:rsidR="00225AAC" w:rsidRPr="006B7D84" w:rsidRDefault="00225AAC" w:rsidP="00D03A50">
            <w:pPr>
              <w:pStyle w:val="TAL"/>
            </w:pPr>
          </w:p>
        </w:tc>
        <w:tc>
          <w:tcPr>
            <w:tcW w:w="1275" w:type="dxa"/>
          </w:tcPr>
          <w:p w14:paraId="5CA5CD56" w14:textId="77777777" w:rsidR="00225AAC" w:rsidRPr="006B7D84" w:rsidRDefault="00225AAC" w:rsidP="00D03A50">
            <w:pPr>
              <w:pStyle w:val="TAL"/>
            </w:pPr>
          </w:p>
        </w:tc>
      </w:tr>
      <w:tr w:rsidR="00225AAC" w:rsidRPr="006B7D84" w14:paraId="187BE83F" w14:textId="77777777" w:rsidTr="00D03A50">
        <w:tblPrEx>
          <w:tblCellMar>
            <w:left w:w="108" w:type="dxa"/>
            <w:right w:w="108" w:type="dxa"/>
          </w:tblCellMar>
        </w:tblPrEx>
        <w:tc>
          <w:tcPr>
            <w:tcW w:w="9781" w:type="dxa"/>
            <w:gridSpan w:val="4"/>
          </w:tcPr>
          <w:p w14:paraId="636B2258" w14:textId="77777777" w:rsidR="00225AAC" w:rsidRPr="006B7D84" w:rsidRDefault="00225AAC" w:rsidP="00D03A50">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20117D49" w14:textId="77777777" w:rsidR="00225AAC" w:rsidRPr="006B7D84" w:rsidRDefault="00225AAC" w:rsidP="00D03A50">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5A0021E6" w14:textId="77777777" w:rsidR="00225AAC" w:rsidRPr="006B7D84" w:rsidRDefault="00225AAC" w:rsidP="00D03A50">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5221603A" w14:textId="77777777" w:rsidR="00225AAC" w:rsidRPr="006B7D84" w:rsidRDefault="00225AAC" w:rsidP="00D03A50">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65756B95" w14:textId="77777777" w:rsidR="00225AAC" w:rsidRPr="006B7D84" w:rsidRDefault="00225AAC" w:rsidP="00D03A50">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64AD1D27" w14:textId="77777777" w:rsidR="00225AAC" w:rsidRPr="006B7D84" w:rsidRDefault="00225AAC" w:rsidP="00D03A50">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0443BD4" w14:textId="77777777" w:rsidR="00225AAC" w:rsidRPr="006B7D84" w:rsidRDefault="00225AAC" w:rsidP="00D03A50">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34B82BFA" w14:textId="77777777" w:rsidR="00225AAC" w:rsidRPr="006B7D84" w:rsidRDefault="00225AAC" w:rsidP="00D03A50">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648964DE" w14:textId="77777777" w:rsidR="00225AAC" w:rsidRPr="006B7D84" w:rsidRDefault="00225AAC" w:rsidP="00225AAC"/>
    <w:p w14:paraId="05EF8A65" w14:textId="77777777" w:rsidR="00225AAC" w:rsidRPr="006B7D84" w:rsidRDefault="00225AAC" w:rsidP="00225AAC">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25AAC" w:rsidRPr="006B7D84" w14:paraId="0C5CAD25" w14:textId="77777777" w:rsidTr="00D03A50">
        <w:tc>
          <w:tcPr>
            <w:tcW w:w="9781" w:type="dxa"/>
            <w:gridSpan w:val="4"/>
            <w:tcBorders>
              <w:top w:val="single" w:sz="4" w:space="0" w:color="auto"/>
              <w:left w:val="single" w:sz="4" w:space="0" w:color="auto"/>
              <w:bottom w:val="single" w:sz="4" w:space="0" w:color="auto"/>
              <w:right w:val="single" w:sz="4" w:space="0" w:color="auto"/>
            </w:tcBorders>
            <w:hideMark/>
          </w:tcPr>
          <w:p w14:paraId="519CEDD4" w14:textId="77777777" w:rsidR="00225AAC" w:rsidRPr="006B7D84" w:rsidRDefault="00225AAC" w:rsidP="00D03A50">
            <w:pPr>
              <w:pStyle w:val="TAL"/>
              <w:rPr>
                <w:rFonts w:eastAsia="Calibri"/>
              </w:rPr>
            </w:pPr>
            <w:r w:rsidRPr="006B7D84">
              <w:rPr>
                <w:rFonts w:eastAsia="Calibri"/>
              </w:rPr>
              <w:t>Derivation Path: TS 36.508 [7], Table 4.6.1-22A</w:t>
            </w:r>
          </w:p>
        </w:tc>
      </w:tr>
      <w:tr w:rsidR="00225AAC" w:rsidRPr="006B7D84" w14:paraId="06F19F2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10B9" w14:textId="77777777" w:rsidR="00225AAC" w:rsidRPr="006B7D84" w:rsidRDefault="00225AAC" w:rsidP="00D03A50">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D7075" w14:textId="77777777" w:rsidR="00225AAC" w:rsidRPr="006B7D84" w:rsidRDefault="00225AAC" w:rsidP="00D03A50">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01DE1" w14:textId="77777777" w:rsidR="00225AAC" w:rsidRPr="006B7D84" w:rsidRDefault="00225AAC" w:rsidP="00D03A50">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37B9" w14:textId="77777777" w:rsidR="00225AAC" w:rsidRPr="006B7D84" w:rsidRDefault="00225AAC" w:rsidP="00D03A50">
            <w:pPr>
              <w:pStyle w:val="TAH"/>
              <w:rPr>
                <w:rFonts w:eastAsia="Calibri"/>
              </w:rPr>
            </w:pPr>
            <w:r w:rsidRPr="006B7D84">
              <w:rPr>
                <w:rFonts w:eastAsia="Calibri"/>
              </w:rPr>
              <w:t>Condition</w:t>
            </w:r>
          </w:p>
        </w:tc>
      </w:tr>
      <w:tr w:rsidR="00225AAC" w:rsidRPr="006B7D84" w14:paraId="30CF46AD"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2968B" w14:textId="77777777" w:rsidR="00225AAC" w:rsidRPr="006B7D84" w:rsidRDefault="00225AAC" w:rsidP="00D03A50">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3F5F" w14:textId="77777777" w:rsidR="00225AAC" w:rsidRPr="006B7D84" w:rsidRDefault="00225AAC" w:rsidP="00D03A50">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D024"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CA7F" w14:textId="77777777" w:rsidR="00225AAC" w:rsidRPr="006B7D84" w:rsidRDefault="00225AAC" w:rsidP="00D03A50">
            <w:pPr>
              <w:pStyle w:val="TAL"/>
              <w:rPr>
                <w:rFonts w:eastAsia="Calibri"/>
              </w:rPr>
            </w:pPr>
          </w:p>
        </w:tc>
      </w:tr>
      <w:tr w:rsidR="00225AAC" w:rsidRPr="006B7D84" w14:paraId="1F76E429"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1AD7" w14:textId="77777777" w:rsidR="00225AAC" w:rsidRPr="006B7D84" w:rsidRDefault="00225AAC" w:rsidP="00D03A50">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623A" w14:textId="77777777" w:rsidR="00225AAC" w:rsidRPr="006B7D84" w:rsidRDefault="00225AAC" w:rsidP="00D03A50">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26C8"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2AD16" w14:textId="77777777" w:rsidR="00225AAC" w:rsidRPr="006B7D84" w:rsidRDefault="00225AAC" w:rsidP="00D03A50">
            <w:pPr>
              <w:pStyle w:val="TAL"/>
              <w:rPr>
                <w:rFonts w:eastAsia="Calibri"/>
              </w:rPr>
            </w:pPr>
          </w:p>
        </w:tc>
      </w:tr>
      <w:tr w:rsidR="00225AAC" w:rsidRPr="006B7D84" w14:paraId="7D3B4180"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B118" w14:textId="77777777" w:rsidR="00225AAC" w:rsidRPr="006B7D84" w:rsidRDefault="00225AAC" w:rsidP="00D03A50">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5A209" w14:textId="77777777" w:rsidR="00225AAC" w:rsidRPr="006B7D84" w:rsidRDefault="00225AAC" w:rsidP="00D03A50">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1593"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8E3B" w14:textId="77777777" w:rsidR="00225AAC" w:rsidRPr="006B7D84" w:rsidRDefault="00225AAC" w:rsidP="00D03A50">
            <w:pPr>
              <w:pStyle w:val="TAL"/>
              <w:rPr>
                <w:rFonts w:eastAsia="Calibri"/>
              </w:rPr>
            </w:pPr>
          </w:p>
        </w:tc>
      </w:tr>
      <w:tr w:rsidR="00225AAC" w:rsidRPr="006B7D84" w14:paraId="49B2893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C40F" w14:textId="77777777" w:rsidR="00225AAC" w:rsidRPr="006B7D84" w:rsidRDefault="00225AAC" w:rsidP="00D03A50">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5754" w14:textId="77777777" w:rsidR="00225AAC" w:rsidRPr="006B7D84" w:rsidRDefault="00225AAC" w:rsidP="00D03A50">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103A"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4B53" w14:textId="77777777" w:rsidR="00225AAC" w:rsidRPr="006B7D84" w:rsidRDefault="00225AAC" w:rsidP="00D03A50">
            <w:pPr>
              <w:pStyle w:val="TAL"/>
              <w:rPr>
                <w:rFonts w:eastAsia="Calibri"/>
              </w:rPr>
            </w:pPr>
          </w:p>
        </w:tc>
      </w:tr>
      <w:tr w:rsidR="00225AAC" w:rsidRPr="006B7D84" w14:paraId="2818F8B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6E98E" w14:textId="77777777" w:rsidR="00225AAC" w:rsidRPr="006B7D84" w:rsidRDefault="00225AAC" w:rsidP="00D03A50">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ADFF9" w14:textId="77777777" w:rsidR="00225AAC" w:rsidRPr="006B7D84" w:rsidRDefault="00225AAC" w:rsidP="00D03A50">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492C" w14:textId="77777777" w:rsidR="00225AAC" w:rsidRPr="006B7D84" w:rsidRDefault="00225AAC" w:rsidP="00D03A50">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DE40" w14:textId="77777777" w:rsidR="00225AAC" w:rsidRPr="006B7D84" w:rsidRDefault="00225AAC" w:rsidP="00D03A50">
            <w:pPr>
              <w:pStyle w:val="TAL"/>
              <w:rPr>
                <w:rFonts w:eastAsia="Calibri"/>
              </w:rPr>
            </w:pPr>
          </w:p>
        </w:tc>
      </w:tr>
      <w:tr w:rsidR="00225AAC" w:rsidRPr="006B7D84" w14:paraId="5CD2996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7367" w14:textId="77777777" w:rsidR="00225AAC" w:rsidRPr="006B7D84" w:rsidRDefault="00225AAC" w:rsidP="00D03A50">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2338" w14:textId="77777777" w:rsidR="00225AAC" w:rsidRPr="006B7D84" w:rsidRDefault="00225AAC" w:rsidP="00D03A50">
            <w:pPr>
              <w:pStyle w:val="TAL"/>
              <w:rPr>
                <w:rFonts w:eastAsia="Calibri"/>
              </w:rPr>
            </w:pPr>
            <w:r w:rsidRPr="006B7D84">
              <w:rPr>
                <w:rFonts w:eastAsia="Calibri"/>
                <w:i/>
              </w:rPr>
              <w:t>notLastSegment</w:t>
            </w:r>
            <w:r w:rsidRPr="006B7D84">
              <w:rPr>
                <w:rFonts w:eastAsia="Calibri"/>
              </w:rPr>
              <w:t xml:space="preserve"> for all segments except the last segment.</w:t>
            </w:r>
          </w:p>
          <w:p w14:paraId="1CEEC4EE" w14:textId="77777777" w:rsidR="00225AAC" w:rsidRPr="006B7D84" w:rsidRDefault="00225AAC" w:rsidP="00D03A50">
            <w:pPr>
              <w:pStyle w:val="TAL"/>
              <w:rPr>
                <w:rFonts w:eastAsia="Calibri"/>
              </w:rPr>
            </w:pPr>
          </w:p>
          <w:p w14:paraId="0F05B109" w14:textId="77777777" w:rsidR="00225AAC" w:rsidRPr="006B7D84" w:rsidRDefault="00225AAC" w:rsidP="00D03A50">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6030"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FAF1" w14:textId="77777777" w:rsidR="00225AAC" w:rsidRPr="006B7D84" w:rsidRDefault="00225AAC" w:rsidP="00D03A50">
            <w:pPr>
              <w:pStyle w:val="TAL"/>
              <w:rPr>
                <w:rFonts w:eastAsia="Calibri"/>
              </w:rPr>
            </w:pPr>
          </w:p>
        </w:tc>
      </w:tr>
      <w:tr w:rsidR="00225AAC" w:rsidRPr="006B7D84" w14:paraId="5EB69276"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25C5" w14:textId="77777777" w:rsidR="00225AAC" w:rsidRPr="006B7D84" w:rsidRDefault="00225AAC" w:rsidP="00D03A50">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C65D" w14:textId="77777777" w:rsidR="00225AAC" w:rsidRPr="006B7D84" w:rsidRDefault="00225AAC" w:rsidP="00D03A50">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C8C8"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892E" w14:textId="77777777" w:rsidR="00225AAC" w:rsidRPr="006B7D84" w:rsidRDefault="00225AAC" w:rsidP="00D03A50">
            <w:pPr>
              <w:pStyle w:val="TAL"/>
              <w:rPr>
                <w:rFonts w:eastAsia="Calibri"/>
              </w:rPr>
            </w:pPr>
          </w:p>
        </w:tc>
      </w:tr>
      <w:tr w:rsidR="00225AAC" w:rsidRPr="006B7D84" w14:paraId="13434CED"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9029" w14:textId="77777777" w:rsidR="00225AAC" w:rsidRPr="006B7D84" w:rsidRDefault="00225AAC" w:rsidP="00D03A50">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03FD3" w14:textId="77777777" w:rsidR="00225AAC" w:rsidRPr="006B7D84" w:rsidRDefault="00225AAC" w:rsidP="00D03A50">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4DB4"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ADA3D" w14:textId="77777777" w:rsidR="00225AAC" w:rsidRPr="006B7D84" w:rsidRDefault="00225AAC" w:rsidP="00D03A50">
            <w:pPr>
              <w:pStyle w:val="TAL"/>
              <w:rPr>
                <w:rFonts w:eastAsia="Calibri"/>
              </w:rPr>
            </w:pPr>
          </w:p>
        </w:tc>
      </w:tr>
      <w:tr w:rsidR="00225AAC" w:rsidRPr="006B7D84" w14:paraId="5AA11E4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CFD4" w14:textId="77777777" w:rsidR="00225AAC" w:rsidRPr="006B7D84" w:rsidRDefault="00225AAC" w:rsidP="00D03A50">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C68B" w14:textId="77777777" w:rsidR="00225AAC" w:rsidRPr="006B7D84" w:rsidRDefault="00225AAC" w:rsidP="00D03A50">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83C3"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8B55" w14:textId="77777777" w:rsidR="00225AAC" w:rsidRPr="006B7D84" w:rsidRDefault="00225AAC" w:rsidP="00D03A50">
            <w:pPr>
              <w:pStyle w:val="TAL"/>
              <w:rPr>
                <w:rFonts w:eastAsia="Calibri"/>
              </w:rPr>
            </w:pPr>
          </w:p>
        </w:tc>
      </w:tr>
      <w:tr w:rsidR="00225AAC" w:rsidRPr="006B7D84" w14:paraId="375065B9"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2B6C5" w14:textId="77777777" w:rsidR="00225AAC" w:rsidRPr="006B7D84" w:rsidRDefault="00225AAC" w:rsidP="00D03A50">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99E1" w14:textId="77777777" w:rsidR="00225AAC" w:rsidRPr="006B7D84" w:rsidRDefault="00225AAC" w:rsidP="00D03A50">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1F62"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D9DB" w14:textId="77777777" w:rsidR="00225AAC" w:rsidRPr="006B7D84" w:rsidRDefault="00225AAC" w:rsidP="00D03A50">
            <w:pPr>
              <w:pStyle w:val="TAL"/>
              <w:rPr>
                <w:rFonts w:eastAsia="Calibri"/>
              </w:rPr>
            </w:pPr>
          </w:p>
        </w:tc>
      </w:tr>
      <w:tr w:rsidR="00225AAC" w:rsidRPr="006B7D84" w14:paraId="2E4CB0B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48C5" w14:textId="77777777" w:rsidR="00225AAC" w:rsidRPr="006B7D84" w:rsidRDefault="00225AAC" w:rsidP="00D03A50">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69E3" w14:textId="77777777" w:rsidR="00225AAC" w:rsidRPr="006B7D84" w:rsidRDefault="00225AAC" w:rsidP="00D03A50">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1E568" w14:textId="77777777" w:rsidR="00225AAC" w:rsidRPr="006B7D84" w:rsidRDefault="00225AAC" w:rsidP="00D03A50">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AC9C" w14:textId="77777777" w:rsidR="00225AAC" w:rsidRPr="006B7D84" w:rsidRDefault="00225AAC" w:rsidP="00D03A50">
            <w:pPr>
              <w:pStyle w:val="TAL"/>
              <w:rPr>
                <w:rFonts w:eastAsia="Calibri"/>
              </w:rPr>
            </w:pPr>
          </w:p>
        </w:tc>
      </w:tr>
    </w:tbl>
    <w:p w14:paraId="4F253B38" w14:textId="77777777" w:rsidR="00225AAC" w:rsidRPr="006B7D84" w:rsidRDefault="00225AAC" w:rsidP="00225AAC"/>
    <w:p w14:paraId="625DB725" w14:textId="77777777" w:rsidR="00225AAC" w:rsidRPr="006B7D84" w:rsidRDefault="00225AAC" w:rsidP="00225AAC">
      <w:pPr>
        <w:pStyle w:val="TH"/>
      </w:pPr>
      <w:bookmarkStart w:id="18"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7B56901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048048C"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E33D3C"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9B1007D"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66C7F25" w14:textId="77777777" w:rsidR="00225AAC" w:rsidRPr="006B7D84" w:rsidRDefault="00225AAC" w:rsidP="00D03A50">
            <w:pPr>
              <w:pStyle w:val="TAH"/>
            </w:pPr>
            <w:r w:rsidRPr="006B7D84">
              <w:t>Condition</w:t>
            </w:r>
          </w:p>
        </w:tc>
      </w:tr>
      <w:tr w:rsidR="00225AAC" w:rsidRPr="006B7D84" w14:paraId="71A68E1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2E1F661" w14:textId="77777777" w:rsidR="00225AAC" w:rsidRPr="006B7D84" w:rsidRDefault="00225AAC" w:rsidP="00D03A50">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1B5BA2E"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63B479D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DB2DBCA" w14:textId="77777777" w:rsidR="00225AAC" w:rsidRPr="006B7D84" w:rsidRDefault="00225AAC" w:rsidP="00D03A50">
            <w:pPr>
              <w:pStyle w:val="TAL"/>
            </w:pPr>
          </w:p>
        </w:tc>
      </w:tr>
      <w:tr w:rsidR="00225AAC" w:rsidRPr="006B7D84" w14:paraId="10494D1E"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DA569DD" w14:textId="77777777" w:rsidR="00225AAC" w:rsidRPr="006B7D84" w:rsidRDefault="00225AAC" w:rsidP="00D03A50">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DDAF99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A6A39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7DEFAD4" w14:textId="77777777" w:rsidR="00225AAC" w:rsidRPr="006B7D84" w:rsidRDefault="00225AAC" w:rsidP="00D03A50">
            <w:pPr>
              <w:pStyle w:val="TAL"/>
            </w:pPr>
          </w:p>
        </w:tc>
      </w:tr>
      <w:tr w:rsidR="00225AAC" w:rsidRPr="006B7D84" w14:paraId="4989996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72030EB" w14:textId="77777777" w:rsidR="00225AAC" w:rsidRPr="006B7D84" w:rsidRDefault="00225AAC" w:rsidP="00D03A50">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90189FA"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17172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FE0437B" w14:textId="77777777" w:rsidR="00225AAC" w:rsidRPr="006B7D84" w:rsidRDefault="00225AAC" w:rsidP="00D03A50">
            <w:pPr>
              <w:pStyle w:val="TAL"/>
            </w:pPr>
          </w:p>
        </w:tc>
      </w:tr>
      <w:tr w:rsidR="00225AAC" w:rsidRPr="006B7D84" w14:paraId="45435D8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ECDF3F5" w14:textId="77777777" w:rsidR="00225AAC" w:rsidRPr="006B7D84" w:rsidRDefault="00225AAC" w:rsidP="00D03A50">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7E14D00C"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7E589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1978FD" w14:textId="77777777" w:rsidR="00225AAC" w:rsidRPr="006B7D84" w:rsidRDefault="00225AAC" w:rsidP="00D03A50">
            <w:pPr>
              <w:pStyle w:val="TAL"/>
            </w:pPr>
            <w:r w:rsidRPr="006B7D84">
              <w:t>pc_intraFreqDAPS_r16</w:t>
            </w:r>
          </w:p>
        </w:tc>
      </w:tr>
      <w:tr w:rsidR="00225AAC" w:rsidRPr="006B7D84" w14:paraId="5A2F2B8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468A351" w14:textId="77777777" w:rsidR="00225AAC" w:rsidRPr="006B7D84" w:rsidRDefault="00225AAC" w:rsidP="00D03A50">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D4E43F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938B3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D50A74E" w14:textId="77777777" w:rsidR="00225AAC" w:rsidRPr="006B7D84" w:rsidRDefault="00225AAC" w:rsidP="00D03A50">
            <w:pPr>
              <w:pStyle w:val="TAL"/>
            </w:pPr>
          </w:p>
        </w:tc>
      </w:tr>
      <w:tr w:rsidR="00225AAC" w:rsidRPr="006B7D84" w14:paraId="1C2E649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EA501B3" w14:textId="77777777" w:rsidR="00225AAC" w:rsidRPr="006B7D84" w:rsidRDefault="00225AAC" w:rsidP="00D03A50">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B3F2A4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47035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C574CE9" w14:textId="77777777" w:rsidR="00225AAC" w:rsidRPr="006B7D84" w:rsidRDefault="00225AAC" w:rsidP="00D03A50">
            <w:pPr>
              <w:pStyle w:val="TAL"/>
            </w:pPr>
          </w:p>
        </w:tc>
      </w:tr>
      <w:tr w:rsidR="00225AAC" w:rsidRPr="006B7D84" w14:paraId="2166B7A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AD65F9B" w14:textId="77777777" w:rsidR="00225AAC" w:rsidRPr="006B7D84" w:rsidRDefault="00225AAC" w:rsidP="00D03A50">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D1E9A38"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0F392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5113D3B" w14:textId="77777777" w:rsidR="00225AAC" w:rsidRPr="006B7D84" w:rsidRDefault="00225AAC" w:rsidP="00D03A50">
            <w:pPr>
              <w:pStyle w:val="TAL"/>
            </w:pPr>
          </w:p>
        </w:tc>
      </w:tr>
      <w:tr w:rsidR="00225AAC" w:rsidRPr="006B7D84" w14:paraId="392D1AE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CA07CD9" w14:textId="77777777" w:rsidR="00225AAC" w:rsidRPr="006B7D84" w:rsidRDefault="00225AAC" w:rsidP="00D03A50">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3E2825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AF715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C9CDF3E" w14:textId="77777777" w:rsidR="00225AAC" w:rsidRPr="006B7D84" w:rsidRDefault="00225AAC" w:rsidP="00D03A50">
            <w:pPr>
              <w:pStyle w:val="TAL"/>
            </w:pPr>
          </w:p>
        </w:tc>
      </w:tr>
      <w:tr w:rsidR="00225AAC" w:rsidRPr="006B7D84" w14:paraId="60F84FA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26EC1EE" w14:textId="77777777" w:rsidR="00225AAC" w:rsidRPr="006B7D84" w:rsidRDefault="00225AAC" w:rsidP="00D03A50">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E12740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FAA6C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EDC355E" w14:textId="77777777" w:rsidR="00225AAC" w:rsidRPr="006B7D84" w:rsidRDefault="00225AAC" w:rsidP="00D03A50">
            <w:pPr>
              <w:pStyle w:val="TAL"/>
            </w:pPr>
          </w:p>
        </w:tc>
      </w:tr>
      <w:tr w:rsidR="00225AAC" w:rsidRPr="006B7D84" w14:paraId="1B71FFF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113D6B0" w14:textId="77777777" w:rsidR="00225AAC" w:rsidRPr="006B7D84" w:rsidRDefault="00225AAC" w:rsidP="00D03A50">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11FF9C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BEFB7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3C22E2C" w14:textId="77777777" w:rsidR="00225AAC" w:rsidRPr="006B7D84" w:rsidRDefault="00225AAC" w:rsidP="00D03A50">
            <w:pPr>
              <w:pStyle w:val="TAL"/>
            </w:pPr>
          </w:p>
        </w:tc>
      </w:tr>
      <w:tr w:rsidR="00225AAC" w:rsidRPr="006B7D84" w14:paraId="3977270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F75601F"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4F58AB5"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6AD72EE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C300686" w14:textId="77777777" w:rsidR="00225AAC" w:rsidRPr="006B7D84" w:rsidRDefault="00225AAC" w:rsidP="00D03A50">
            <w:pPr>
              <w:pStyle w:val="TAL"/>
            </w:pPr>
          </w:p>
        </w:tc>
      </w:tr>
    </w:tbl>
    <w:p w14:paraId="2B2059E2" w14:textId="77777777" w:rsidR="00225AAC" w:rsidRPr="006B7D84" w:rsidRDefault="00225AAC" w:rsidP="00225AAC"/>
    <w:p w14:paraId="13250AFF" w14:textId="77777777" w:rsidR="00225AAC" w:rsidRPr="006B7D84" w:rsidRDefault="00225AAC" w:rsidP="00225AAC">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6E95208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F238E97"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21E1F0"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8E59F09"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12F6DC" w14:textId="77777777" w:rsidR="00225AAC" w:rsidRPr="006B7D84" w:rsidRDefault="00225AAC" w:rsidP="00D03A50">
            <w:pPr>
              <w:pStyle w:val="TAH"/>
            </w:pPr>
            <w:r w:rsidRPr="006B7D84">
              <w:t>Condition</w:t>
            </w:r>
          </w:p>
        </w:tc>
      </w:tr>
      <w:tr w:rsidR="00225AAC" w:rsidRPr="006B7D84" w14:paraId="604BA2C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A0E97C3" w14:textId="77777777" w:rsidR="00225AAC" w:rsidRPr="006B7D84" w:rsidRDefault="00225AAC" w:rsidP="00D03A50">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CE10C40"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709FC91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CF363E2" w14:textId="77777777" w:rsidR="00225AAC" w:rsidRPr="006B7D84" w:rsidRDefault="00225AAC" w:rsidP="00D03A50">
            <w:pPr>
              <w:pStyle w:val="TAL"/>
            </w:pPr>
          </w:p>
        </w:tc>
      </w:tr>
      <w:tr w:rsidR="00225AAC" w:rsidRPr="006B7D84" w14:paraId="5FFD8F4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0B17A2C" w14:textId="77777777" w:rsidR="00225AAC" w:rsidRPr="006B7D84" w:rsidRDefault="00225AAC" w:rsidP="00D03A50">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3A8D2CF"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EAC2D7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58CEAC" w14:textId="77777777" w:rsidR="00225AAC" w:rsidRPr="006B7D84" w:rsidRDefault="00225AAC" w:rsidP="00D03A50">
            <w:pPr>
              <w:pStyle w:val="TAL"/>
            </w:pPr>
            <w:r w:rsidRPr="006B7D84">
              <w:t>pc_pusch_RepetitionTypeB_r16</w:t>
            </w:r>
          </w:p>
        </w:tc>
      </w:tr>
      <w:tr w:rsidR="00225AAC" w:rsidRPr="006B7D84" w14:paraId="0A567BB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D6E54C3" w14:textId="77777777" w:rsidR="00225AAC" w:rsidRPr="006B7D84" w:rsidRDefault="00225AAC" w:rsidP="00D03A50">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CB678A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3EB6B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3F57356" w14:textId="77777777" w:rsidR="00225AAC" w:rsidRPr="006B7D84" w:rsidRDefault="00225AAC" w:rsidP="00D03A50">
            <w:pPr>
              <w:pStyle w:val="TAL"/>
            </w:pPr>
          </w:p>
        </w:tc>
      </w:tr>
      <w:tr w:rsidR="00225AAC" w:rsidRPr="006B7D84" w14:paraId="66FC62E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2D3F9C9" w14:textId="77777777" w:rsidR="00225AAC" w:rsidRPr="006B7D84" w:rsidRDefault="00225AAC" w:rsidP="00D03A50">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9226E9D"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FA214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EDC5D83" w14:textId="77777777" w:rsidR="00225AAC" w:rsidRPr="006B7D84" w:rsidRDefault="00225AAC" w:rsidP="00D03A50">
            <w:pPr>
              <w:pStyle w:val="TAL"/>
            </w:pPr>
          </w:p>
        </w:tc>
      </w:tr>
      <w:tr w:rsidR="00225AAC" w:rsidRPr="006B7D84" w14:paraId="6C51D82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B6BED25" w14:textId="77777777" w:rsidR="00225AAC" w:rsidRPr="006B7D84" w:rsidRDefault="00225AAC" w:rsidP="00D03A50">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675967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AD83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8E535E8" w14:textId="77777777" w:rsidR="00225AAC" w:rsidRPr="006B7D84" w:rsidRDefault="00225AAC" w:rsidP="00D03A50">
            <w:pPr>
              <w:pStyle w:val="TAL"/>
            </w:pPr>
          </w:p>
        </w:tc>
      </w:tr>
      <w:tr w:rsidR="00225AAC" w:rsidRPr="006B7D84" w14:paraId="013A4A9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ADE25F7" w14:textId="77777777" w:rsidR="00225AAC" w:rsidRPr="006B7D84" w:rsidRDefault="00225AAC" w:rsidP="00D03A50">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7632775"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ED8C3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1291C94" w14:textId="77777777" w:rsidR="00225AAC" w:rsidRPr="006B7D84" w:rsidRDefault="00225AAC" w:rsidP="00D03A50">
            <w:pPr>
              <w:pStyle w:val="TAL"/>
            </w:pPr>
          </w:p>
        </w:tc>
      </w:tr>
      <w:tr w:rsidR="00225AAC" w:rsidRPr="006B7D84" w14:paraId="1E5849F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44D0B47" w14:textId="77777777" w:rsidR="00225AAC" w:rsidRPr="006B7D84" w:rsidRDefault="00225AAC" w:rsidP="00D03A50">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AB67D0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E68F6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9174FAC" w14:textId="77777777" w:rsidR="00225AAC" w:rsidRPr="006B7D84" w:rsidRDefault="00225AAC" w:rsidP="00D03A50">
            <w:pPr>
              <w:pStyle w:val="TAL"/>
            </w:pPr>
          </w:p>
        </w:tc>
      </w:tr>
      <w:tr w:rsidR="00225AAC" w:rsidRPr="006B7D84" w14:paraId="5550EEA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C1B88F7" w14:textId="77777777" w:rsidR="00225AAC" w:rsidRPr="006B7D84" w:rsidRDefault="00225AAC" w:rsidP="00D03A50">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7623098"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EEE7E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444251F" w14:textId="77777777" w:rsidR="00225AAC" w:rsidRPr="006B7D84" w:rsidRDefault="00225AAC" w:rsidP="00D03A50">
            <w:pPr>
              <w:pStyle w:val="TAL"/>
            </w:pPr>
          </w:p>
        </w:tc>
      </w:tr>
      <w:tr w:rsidR="00225AAC" w:rsidRPr="006B7D84" w14:paraId="35B25DD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CE14994" w14:textId="77777777" w:rsidR="00225AAC" w:rsidRPr="006B7D84" w:rsidRDefault="00225AAC" w:rsidP="00D03A50">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09D0675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1A484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A52CDEA" w14:textId="77777777" w:rsidR="00225AAC" w:rsidRPr="006B7D84" w:rsidRDefault="00225AAC" w:rsidP="00D03A50">
            <w:pPr>
              <w:pStyle w:val="TAL"/>
            </w:pPr>
          </w:p>
        </w:tc>
      </w:tr>
      <w:tr w:rsidR="00225AAC" w:rsidRPr="006B7D84" w14:paraId="6B5ED86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6C757DA" w14:textId="77777777" w:rsidR="00225AAC" w:rsidRPr="006B7D84" w:rsidRDefault="00225AAC" w:rsidP="00D03A50">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8820FF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ACA69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A80D456" w14:textId="77777777" w:rsidR="00225AAC" w:rsidRPr="006B7D84" w:rsidRDefault="00225AAC" w:rsidP="00D03A50">
            <w:pPr>
              <w:pStyle w:val="TAL"/>
            </w:pPr>
          </w:p>
        </w:tc>
      </w:tr>
      <w:tr w:rsidR="00225AAC" w:rsidRPr="006B7D84" w14:paraId="62ADB98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0A00C15" w14:textId="77777777" w:rsidR="00225AAC" w:rsidRPr="006B7D84" w:rsidRDefault="00225AAC" w:rsidP="00D03A50">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06FC4B7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E6B7F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92B717F" w14:textId="77777777" w:rsidR="00225AAC" w:rsidRPr="006B7D84" w:rsidRDefault="00225AAC" w:rsidP="00D03A50">
            <w:pPr>
              <w:pStyle w:val="TAL"/>
            </w:pPr>
          </w:p>
        </w:tc>
      </w:tr>
      <w:tr w:rsidR="00225AAC" w:rsidRPr="006B7D84" w14:paraId="36FD722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DB43AB4" w14:textId="77777777" w:rsidR="00225AAC" w:rsidRPr="006B7D84" w:rsidRDefault="00225AAC" w:rsidP="00D03A50">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463CD51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C8D5E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1C328B6" w14:textId="77777777" w:rsidR="00225AAC" w:rsidRPr="006B7D84" w:rsidRDefault="00225AAC" w:rsidP="00D03A50">
            <w:pPr>
              <w:pStyle w:val="TAL"/>
            </w:pPr>
          </w:p>
        </w:tc>
      </w:tr>
      <w:tr w:rsidR="00225AAC" w:rsidRPr="006B7D84" w14:paraId="50C2E63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4115089" w14:textId="77777777" w:rsidR="00225AAC" w:rsidRPr="006B7D84" w:rsidRDefault="00225AAC" w:rsidP="00D03A50">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74B66B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B1721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C72F237" w14:textId="77777777" w:rsidR="00225AAC" w:rsidRPr="006B7D84" w:rsidRDefault="00225AAC" w:rsidP="00D03A50">
            <w:pPr>
              <w:pStyle w:val="TAL"/>
            </w:pPr>
          </w:p>
        </w:tc>
      </w:tr>
      <w:tr w:rsidR="00225AAC" w:rsidRPr="006B7D84" w14:paraId="52F6AED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007D68D" w14:textId="77777777" w:rsidR="00225AAC" w:rsidRPr="006B7D84" w:rsidRDefault="00225AAC" w:rsidP="00D03A50">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27BECCF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CB0A1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14EB15A" w14:textId="77777777" w:rsidR="00225AAC" w:rsidRPr="006B7D84" w:rsidRDefault="00225AAC" w:rsidP="00D03A50">
            <w:pPr>
              <w:pStyle w:val="TAL"/>
            </w:pPr>
          </w:p>
        </w:tc>
      </w:tr>
      <w:tr w:rsidR="00225AAC" w:rsidRPr="006B7D84" w14:paraId="70396DB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C9E9CE9" w14:textId="77777777" w:rsidR="00225AAC" w:rsidRPr="006B7D84" w:rsidRDefault="00225AAC" w:rsidP="00D03A50">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4BF68DE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AFC3E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DFAF944" w14:textId="77777777" w:rsidR="00225AAC" w:rsidRPr="006B7D84" w:rsidRDefault="00225AAC" w:rsidP="00D03A50">
            <w:pPr>
              <w:pStyle w:val="TAL"/>
            </w:pPr>
          </w:p>
        </w:tc>
      </w:tr>
      <w:tr w:rsidR="00225AAC" w:rsidRPr="006B7D84" w14:paraId="28A8E8F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632A7F2" w14:textId="77777777" w:rsidR="00225AAC" w:rsidRPr="006B7D84" w:rsidRDefault="00225AAC" w:rsidP="00D03A50">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061DE08"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8FC10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6EE225B" w14:textId="77777777" w:rsidR="00225AAC" w:rsidRPr="006B7D84" w:rsidRDefault="00225AAC" w:rsidP="00D03A50">
            <w:pPr>
              <w:pStyle w:val="TAL"/>
            </w:pPr>
          </w:p>
        </w:tc>
      </w:tr>
      <w:tr w:rsidR="00225AAC" w:rsidRPr="006B7D84" w14:paraId="7AA1A02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2FDC80E" w14:textId="77777777" w:rsidR="00225AAC" w:rsidRPr="006B7D84" w:rsidRDefault="00225AAC" w:rsidP="00D03A50">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0CF0C51D"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C69F1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DD2CA24" w14:textId="77777777" w:rsidR="00225AAC" w:rsidRPr="006B7D84" w:rsidRDefault="00225AAC" w:rsidP="00D03A50">
            <w:pPr>
              <w:pStyle w:val="TAL"/>
            </w:pPr>
          </w:p>
        </w:tc>
      </w:tr>
      <w:tr w:rsidR="00225AAC" w:rsidRPr="006B7D84" w14:paraId="4DE5E580"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58A6A57" w14:textId="77777777" w:rsidR="00225AAC" w:rsidRPr="006B7D84" w:rsidRDefault="00225AAC" w:rsidP="00D03A50">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A1E417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C2D62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E9ED1DE" w14:textId="77777777" w:rsidR="00225AAC" w:rsidRPr="006B7D84" w:rsidRDefault="00225AAC" w:rsidP="00D03A50">
            <w:pPr>
              <w:pStyle w:val="TAL"/>
            </w:pPr>
          </w:p>
        </w:tc>
      </w:tr>
      <w:tr w:rsidR="00225AAC" w:rsidRPr="006B7D84" w14:paraId="1536C20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7A22DA7" w14:textId="77777777" w:rsidR="00225AAC" w:rsidRPr="006B7D84" w:rsidRDefault="00225AAC" w:rsidP="00D03A50">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73BE247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89463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D5872BF" w14:textId="77777777" w:rsidR="00225AAC" w:rsidRPr="006B7D84" w:rsidRDefault="00225AAC" w:rsidP="00D03A50">
            <w:pPr>
              <w:pStyle w:val="TAL"/>
            </w:pPr>
          </w:p>
        </w:tc>
      </w:tr>
      <w:tr w:rsidR="00225AAC" w:rsidRPr="006B7D84" w14:paraId="0F0DF61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0BE9308" w14:textId="77777777" w:rsidR="00225AAC" w:rsidRPr="006B7D84" w:rsidRDefault="00225AAC" w:rsidP="00D03A50">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A1B89D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84320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3813654" w14:textId="77777777" w:rsidR="00225AAC" w:rsidRPr="006B7D84" w:rsidRDefault="00225AAC" w:rsidP="00D03A50">
            <w:pPr>
              <w:pStyle w:val="TAL"/>
            </w:pPr>
          </w:p>
        </w:tc>
      </w:tr>
      <w:tr w:rsidR="00225AAC" w:rsidRPr="006B7D84" w14:paraId="5B576590"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5A634A2" w14:textId="77777777" w:rsidR="00225AAC" w:rsidRPr="006B7D84" w:rsidRDefault="00225AAC" w:rsidP="00D03A50">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43DFCB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1619A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FE41070" w14:textId="77777777" w:rsidR="00225AAC" w:rsidRPr="006B7D84" w:rsidRDefault="00225AAC" w:rsidP="00D03A50">
            <w:pPr>
              <w:pStyle w:val="TAL"/>
            </w:pPr>
          </w:p>
        </w:tc>
      </w:tr>
      <w:tr w:rsidR="00225AAC" w:rsidRPr="006B7D84" w14:paraId="5712E95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2E02D17" w14:textId="77777777" w:rsidR="00225AAC" w:rsidRPr="006B7D84" w:rsidRDefault="00225AAC" w:rsidP="00D03A50">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D2E94C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0EBD2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37B9514" w14:textId="77777777" w:rsidR="00225AAC" w:rsidRPr="006B7D84" w:rsidRDefault="00225AAC" w:rsidP="00D03A50">
            <w:pPr>
              <w:pStyle w:val="TAL"/>
            </w:pPr>
          </w:p>
        </w:tc>
      </w:tr>
      <w:tr w:rsidR="00225AAC" w:rsidRPr="006B7D84" w14:paraId="6978C8F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B8DCC74" w14:textId="77777777" w:rsidR="00225AAC" w:rsidRPr="006B7D84" w:rsidRDefault="00225AAC" w:rsidP="00D03A50">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9E9339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6C08B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596E915" w14:textId="77777777" w:rsidR="00225AAC" w:rsidRPr="006B7D84" w:rsidRDefault="00225AAC" w:rsidP="00D03A50">
            <w:pPr>
              <w:pStyle w:val="TAL"/>
            </w:pPr>
          </w:p>
        </w:tc>
      </w:tr>
      <w:tr w:rsidR="00225AAC" w:rsidRPr="006B7D84" w14:paraId="16ED9F8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9C24248" w14:textId="77777777" w:rsidR="00225AAC" w:rsidRPr="006B7D84" w:rsidRDefault="00225AAC" w:rsidP="00D03A50">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0C75B7D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1AC4B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CF8915D" w14:textId="77777777" w:rsidR="00225AAC" w:rsidRPr="006B7D84" w:rsidRDefault="00225AAC" w:rsidP="00D03A50">
            <w:pPr>
              <w:pStyle w:val="TAL"/>
            </w:pPr>
          </w:p>
        </w:tc>
      </w:tr>
      <w:tr w:rsidR="00225AAC" w:rsidRPr="006B7D84" w14:paraId="2BCEB14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50E2343" w14:textId="77777777" w:rsidR="00225AAC" w:rsidRPr="006B7D84" w:rsidRDefault="00225AAC" w:rsidP="00D03A50">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7A6B88A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7055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D442F13" w14:textId="77777777" w:rsidR="00225AAC" w:rsidRPr="006B7D84" w:rsidRDefault="00225AAC" w:rsidP="00D03A50">
            <w:pPr>
              <w:pStyle w:val="TAL"/>
            </w:pPr>
          </w:p>
        </w:tc>
      </w:tr>
      <w:tr w:rsidR="00225AAC" w:rsidRPr="006B7D84" w14:paraId="3517347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3741F01" w14:textId="77777777" w:rsidR="00225AAC" w:rsidRPr="006B7D84" w:rsidRDefault="00225AAC" w:rsidP="00D03A50">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8D628E8"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EC00F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AED8514" w14:textId="77777777" w:rsidR="00225AAC" w:rsidRPr="006B7D84" w:rsidRDefault="00225AAC" w:rsidP="00D03A50">
            <w:pPr>
              <w:pStyle w:val="TAL"/>
            </w:pPr>
          </w:p>
        </w:tc>
      </w:tr>
      <w:tr w:rsidR="00225AAC" w:rsidRPr="006B7D84" w14:paraId="0DD4C37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643CDB5" w14:textId="77777777" w:rsidR="00225AAC" w:rsidRPr="006B7D84" w:rsidRDefault="00225AAC" w:rsidP="00D03A50">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02377FDC"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30CC0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90EF4DE" w14:textId="77777777" w:rsidR="00225AAC" w:rsidRPr="006B7D84" w:rsidRDefault="00225AAC" w:rsidP="00D03A50">
            <w:pPr>
              <w:pStyle w:val="TAL"/>
            </w:pPr>
            <w:r w:rsidRPr="006B7D84">
              <w:t>pc_ul_FullPwrMode_r16</w:t>
            </w:r>
          </w:p>
        </w:tc>
      </w:tr>
      <w:tr w:rsidR="00225AAC" w:rsidRPr="006B7D84" w14:paraId="0552146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65B6567" w14:textId="77777777" w:rsidR="00225AAC" w:rsidRPr="006B7D84" w:rsidRDefault="00225AAC" w:rsidP="00D03A50">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B4DEA98"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2DC2A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192519F" w14:textId="77777777" w:rsidR="00225AAC" w:rsidRPr="006B7D84" w:rsidRDefault="00225AAC" w:rsidP="00D03A50">
            <w:pPr>
              <w:pStyle w:val="TAL"/>
            </w:pPr>
          </w:p>
        </w:tc>
      </w:tr>
      <w:tr w:rsidR="00225AAC" w:rsidRPr="006B7D84" w14:paraId="4B6BFC5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8E4C25A" w14:textId="77777777" w:rsidR="00225AAC" w:rsidRPr="006B7D84" w:rsidRDefault="00225AAC" w:rsidP="00D03A50">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3B00CCDD"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C00FC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B2A28CC" w14:textId="77777777" w:rsidR="00225AAC" w:rsidRPr="006B7D84" w:rsidRDefault="00225AAC" w:rsidP="00D03A50">
            <w:pPr>
              <w:pStyle w:val="TAL"/>
            </w:pPr>
            <w:r w:rsidRPr="006B7D84">
              <w:t>pc_ul_FullPwrMode1_r16</w:t>
            </w:r>
          </w:p>
        </w:tc>
      </w:tr>
      <w:tr w:rsidR="00225AAC" w:rsidRPr="006B7D84" w14:paraId="2CFB5DD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8BC748B" w14:textId="77777777" w:rsidR="00225AAC" w:rsidRPr="006B7D84" w:rsidRDefault="00225AAC" w:rsidP="00D03A50">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0CFB14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D157F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C27C69D" w14:textId="77777777" w:rsidR="00225AAC" w:rsidRPr="006B7D84" w:rsidRDefault="00225AAC" w:rsidP="00D03A50">
            <w:pPr>
              <w:pStyle w:val="TAL"/>
            </w:pPr>
          </w:p>
        </w:tc>
      </w:tr>
      <w:tr w:rsidR="00225AAC" w:rsidRPr="006B7D84" w14:paraId="1C14BFA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24C9F2F" w14:textId="77777777" w:rsidR="00225AAC" w:rsidRPr="006B7D84" w:rsidRDefault="00225AAC" w:rsidP="00D03A50">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08394E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F36E8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FE4155F" w14:textId="77777777" w:rsidR="00225AAC" w:rsidRPr="006B7D84" w:rsidRDefault="00225AAC" w:rsidP="00D03A50">
            <w:pPr>
              <w:pStyle w:val="TAL"/>
            </w:pPr>
          </w:p>
        </w:tc>
      </w:tr>
      <w:tr w:rsidR="00225AAC" w:rsidRPr="006B7D84" w14:paraId="7DF47CA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309DB29"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C299E25"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33A4BAA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199378A" w14:textId="77777777" w:rsidR="00225AAC" w:rsidRPr="006B7D84" w:rsidRDefault="00225AAC" w:rsidP="00D03A50">
            <w:pPr>
              <w:pStyle w:val="TAL"/>
            </w:pPr>
          </w:p>
        </w:tc>
      </w:tr>
    </w:tbl>
    <w:p w14:paraId="275FE6FE" w14:textId="77777777" w:rsidR="00225AAC" w:rsidRPr="006B7D84" w:rsidRDefault="00225AAC" w:rsidP="00225AAC"/>
    <w:p w14:paraId="252D78B7" w14:textId="77777777" w:rsidR="00225AAC" w:rsidRPr="006B7D84" w:rsidRDefault="00225AAC" w:rsidP="00225AAC">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25AAC" w:rsidRPr="006B7D84" w14:paraId="70918B1A" w14:textId="77777777" w:rsidTr="00D03A50">
        <w:tc>
          <w:tcPr>
            <w:tcW w:w="4537" w:type="dxa"/>
          </w:tcPr>
          <w:p w14:paraId="5C7CC12C" w14:textId="77777777" w:rsidR="00225AAC" w:rsidRPr="006B7D84" w:rsidRDefault="00225AAC" w:rsidP="00D03A50">
            <w:pPr>
              <w:pStyle w:val="TAH"/>
            </w:pPr>
            <w:r w:rsidRPr="006B7D84">
              <w:t>Information Element</w:t>
            </w:r>
          </w:p>
        </w:tc>
        <w:tc>
          <w:tcPr>
            <w:tcW w:w="2268" w:type="dxa"/>
          </w:tcPr>
          <w:p w14:paraId="390B93C5" w14:textId="77777777" w:rsidR="00225AAC" w:rsidRPr="006B7D84" w:rsidRDefault="00225AAC" w:rsidP="00D03A50">
            <w:pPr>
              <w:pStyle w:val="TAH"/>
            </w:pPr>
            <w:r w:rsidRPr="006B7D84">
              <w:t>Value/remark</w:t>
            </w:r>
          </w:p>
        </w:tc>
        <w:tc>
          <w:tcPr>
            <w:tcW w:w="1701" w:type="dxa"/>
          </w:tcPr>
          <w:p w14:paraId="0C30BDCB" w14:textId="77777777" w:rsidR="00225AAC" w:rsidRPr="006B7D84" w:rsidRDefault="00225AAC" w:rsidP="00D03A50">
            <w:pPr>
              <w:pStyle w:val="TAH"/>
            </w:pPr>
            <w:r w:rsidRPr="006B7D84">
              <w:t>Comment</w:t>
            </w:r>
          </w:p>
        </w:tc>
        <w:tc>
          <w:tcPr>
            <w:tcW w:w="1275" w:type="dxa"/>
          </w:tcPr>
          <w:p w14:paraId="44EDC453" w14:textId="77777777" w:rsidR="00225AAC" w:rsidRPr="006B7D84" w:rsidRDefault="00225AAC" w:rsidP="00D03A50">
            <w:pPr>
              <w:pStyle w:val="TAH"/>
            </w:pPr>
            <w:r w:rsidRPr="006B7D84">
              <w:t>Condition</w:t>
            </w:r>
          </w:p>
        </w:tc>
      </w:tr>
      <w:tr w:rsidR="00225AAC" w:rsidRPr="006B7D84" w14:paraId="0E6C2DFC" w14:textId="77777777" w:rsidTr="00D03A50">
        <w:tc>
          <w:tcPr>
            <w:tcW w:w="4537" w:type="dxa"/>
          </w:tcPr>
          <w:p w14:paraId="1A925451" w14:textId="77777777" w:rsidR="00225AAC" w:rsidRPr="006B7D84" w:rsidRDefault="00225AAC" w:rsidP="00D03A50">
            <w:pPr>
              <w:pStyle w:val="TAL"/>
            </w:pPr>
            <w:r w:rsidRPr="006B7D84">
              <w:t>FeatureSetDownlinkPerCC-v1620 ::= SEQUENCE {</w:t>
            </w:r>
          </w:p>
        </w:tc>
        <w:tc>
          <w:tcPr>
            <w:tcW w:w="2268" w:type="dxa"/>
          </w:tcPr>
          <w:p w14:paraId="7AB9623E" w14:textId="77777777" w:rsidR="00225AAC" w:rsidRPr="006B7D84" w:rsidRDefault="00225AAC" w:rsidP="00D03A50">
            <w:pPr>
              <w:pStyle w:val="TAL"/>
            </w:pPr>
          </w:p>
        </w:tc>
        <w:tc>
          <w:tcPr>
            <w:tcW w:w="1701" w:type="dxa"/>
          </w:tcPr>
          <w:p w14:paraId="34FAD4EB" w14:textId="77777777" w:rsidR="00225AAC" w:rsidRPr="006B7D84" w:rsidRDefault="00225AAC" w:rsidP="00D03A50">
            <w:pPr>
              <w:pStyle w:val="TAL"/>
            </w:pPr>
          </w:p>
        </w:tc>
        <w:tc>
          <w:tcPr>
            <w:tcW w:w="1275" w:type="dxa"/>
          </w:tcPr>
          <w:p w14:paraId="15C70088" w14:textId="77777777" w:rsidR="00225AAC" w:rsidRPr="006B7D84" w:rsidRDefault="00225AAC" w:rsidP="00D03A50">
            <w:pPr>
              <w:pStyle w:val="TAL"/>
            </w:pPr>
          </w:p>
        </w:tc>
      </w:tr>
      <w:tr w:rsidR="00225AAC" w:rsidRPr="006B7D84" w14:paraId="682ECFE3" w14:textId="77777777" w:rsidTr="00D03A50">
        <w:tc>
          <w:tcPr>
            <w:tcW w:w="4537" w:type="dxa"/>
          </w:tcPr>
          <w:p w14:paraId="672CE872" w14:textId="77777777" w:rsidR="00225AAC" w:rsidRPr="006B7D84" w:rsidRDefault="00225AAC" w:rsidP="00D03A50">
            <w:pPr>
              <w:pStyle w:val="TAL"/>
            </w:pPr>
            <w:r w:rsidRPr="006B7D84">
              <w:t xml:space="preserve">  multiDCI-MultiTRP-r16</w:t>
            </w:r>
          </w:p>
        </w:tc>
        <w:tc>
          <w:tcPr>
            <w:tcW w:w="2268" w:type="dxa"/>
          </w:tcPr>
          <w:p w14:paraId="40DE5DB1" w14:textId="77777777" w:rsidR="00225AAC" w:rsidRPr="006B7D84" w:rsidRDefault="00225AAC" w:rsidP="00D03A50">
            <w:pPr>
              <w:pStyle w:val="TAL"/>
            </w:pPr>
            <w:r w:rsidRPr="006B7D84">
              <w:t>Checked</w:t>
            </w:r>
          </w:p>
        </w:tc>
        <w:tc>
          <w:tcPr>
            <w:tcW w:w="1701" w:type="dxa"/>
          </w:tcPr>
          <w:p w14:paraId="2DBD27F1" w14:textId="77777777" w:rsidR="00225AAC" w:rsidRPr="006B7D84" w:rsidRDefault="00225AAC" w:rsidP="00D03A50">
            <w:pPr>
              <w:pStyle w:val="TAL"/>
            </w:pPr>
          </w:p>
        </w:tc>
        <w:tc>
          <w:tcPr>
            <w:tcW w:w="1275" w:type="dxa"/>
          </w:tcPr>
          <w:p w14:paraId="4CB21DD2" w14:textId="77777777" w:rsidR="00225AAC" w:rsidRPr="006B7D84" w:rsidRDefault="00225AAC" w:rsidP="00D03A50">
            <w:pPr>
              <w:pStyle w:val="TAL"/>
            </w:pPr>
            <w:r w:rsidRPr="006B7D84">
              <w:t>pc_multiDCI_MultiTRP_r16</w:t>
            </w:r>
          </w:p>
        </w:tc>
      </w:tr>
      <w:tr w:rsidR="00225AAC" w:rsidRPr="006B7D84" w14:paraId="1F2BDA97" w14:textId="77777777" w:rsidTr="00D03A50">
        <w:tc>
          <w:tcPr>
            <w:tcW w:w="4537" w:type="dxa"/>
          </w:tcPr>
          <w:p w14:paraId="66EA260F" w14:textId="77777777" w:rsidR="00225AAC" w:rsidRPr="006B7D84" w:rsidRDefault="00225AAC" w:rsidP="00D03A50">
            <w:pPr>
              <w:pStyle w:val="TAL"/>
            </w:pPr>
            <w:r w:rsidRPr="006B7D84">
              <w:t xml:space="preserve">  supportFDM-SchemeB-r16</w:t>
            </w:r>
          </w:p>
        </w:tc>
        <w:tc>
          <w:tcPr>
            <w:tcW w:w="2268" w:type="dxa"/>
          </w:tcPr>
          <w:p w14:paraId="3FC2EB2F" w14:textId="77777777" w:rsidR="00225AAC" w:rsidRPr="006B7D84" w:rsidRDefault="00225AAC" w:rsidP="00D03A50">
            <w:pPr>
              <w:pStyle w:val="TAL"/>
            </w:pPr>
            <w:r w:rsidRPr="006B7D84">
              <w:t>Not checked</w:t>
            </w:r>
          </w:p>
        </w:tc>
        <w:tc>
          <w:tcPr>
            <w:tcW w:w="1701" w:type="dxa"/>
          </w:tcPr>
          <w:p w14:paraId="33C54CD5" w14:textId="77777777" w:rsidR="00225AAC" w:rsidRPr="006B7D84" w:rsidRDefault="00225AAC" w:rsidP="00D03A50">
            <w:pPr>
              <w:pStyle w:val="TAL"/>
            </w:pPr>
          </w:p>
        </w:tc>
        <w:tc>
          <w:tcPr>
            <w:tcW w:w="1275" w:type="dxa"/>
          </w:tcPr>
          <w:p w14:paraId="33214A4A" w14:textId="77777777" w:rsidR="00225AAC" w:rsidRPr="006B7D84" w:rsidRDefault="00225AAC" w:rsidP="00D03A50">
            <w:pPr>
              <w:pStyle w:val="TAL"/>
            </w:pPr>
          </w:p>
        </w:tc>
      </w:tr>
      <w:tr w:rsidR="00225AAC" w:rsidRPr="006B7D84" w14:paraId="28EA2B3C" w14:textId="77777777" w:rsidTr="00D03A50">
        <w:tc>
          <w:tcPr>
            <w:tcW w:w="4537" w:type="dxa"/>
          </w:tcPr>
          <w:p w14:paraId="706DA74C" w14:textId="77777777" w:rsidR="00225AAC" w:rsidRPr="006B7D84" w:rsidRDefault="00225AAC" w:rsidP="00D03A50">
            <w:pPr>
              <w:pStyle w:val="TAL"/>
            </w:pPr>
            <w:r w:rsidRPr="006B7D84">
              <w:t>}</w:t>
            </w:r>
          </w:p>
        </w:tc>
        <w:tc>
          <w:tcPr>
            <w:tcW w:w="2268" w:type="dxa"/>
          </w:tcPr>
          <w:p w14:paraId="39B803A6" w14:textId="77777777" w:rsidR="00225AAC" w:rsidRPr="006B7D84" w:rsidRDefault="00225AAC" w:rsidP="00D03A50">
            <w:pPr>
              <w:pStyle w:val="TAL"/>
            </w:pPr>
          </w:p>
        </w:tc>
        <w:tc>
          <w:tcPr>
            <w:tcW w:w="1701" w:type="dxa"/>
          </w:tcPr>
          <w:p w14:paraId="6370C6A7" w14:textId="77777777" w:rsidR="00225AAC" w:rsidRPr="006B7D84" w:rsidRDefault="00225AAC" w:rsidP="00D03A50">
            <w:pPr>
              <w:pStyle w:val="TAL"/>
            </w:pPr>
          </w:p>
        </w:tc>
        <w:tc>
          <w:tcPr>
            <w:tcW w:w="1275" w:type="dxa"/>
          </w:tcPr>
          <w:p w14:paraId="7881DC37" w14:textId="77777777" w:rsidR="00225AAC" w:rsidRPr="006B7D84" w:rsidRDefault="00225AAC" w:rsidP="00D03A50">
            <w:pPr>
              <w:pStyle w:val="TAL"/>
            </w:pPr>
          </w:p>
        </w:tc>
      </w:tr>
    </w:tbl>
    <w:p w14:paraId="3A895D03" w14:textId="77777777" w:rsidR="00225AAC" w:rsidRPr="00146BED" w:rsidRDefault="00225AAC" w:rsidP="00225AAC"/>
    <w:p w14:paraId="42C2091E" w14:textId="77777777" w:rsidR="00225AAC" w:rsidRPr="00146BED" w:rsidRDefault="00225AAC" w:rsidP="00225AAC">
      <w:pPr>
        <w:pStyle w:val="TH"/>
      </w:pPr>
      <w:r w:rsidRPr="00146BED">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25AAC" w:rsidRPr="00146BED" w14:paraId="2C9A5957" w14:textId="77777777" w:rsidTr="00D03A50">
        <w:tc>
          <w:tcPr>
            <w:tcW w:w="4537" w:type="dxa"/>
          </w:tcPr>
          <w:p w14:paraId="28E49340" w14:textId="77777777" w:rsidR="00225AAC" w:rsidRPr="00146BED" w:rsidRDefault="00225AAC" w:rsidP="00D03A50">
            <w:pPr>
              <w:keepNext/>
              <w:keepLines/>
              <w:spacing w:after="0"/>
              <w:jc w:val="center"/>
              <w:rPr>
                <w:rFonts w:ascii="Arial" w:hAnsi="Arial"/>
                <w:b/>
                <w:sz w:val="18"/>
              </w:rPr>
            </w:pPr>
            <w:r w:rsidRPr="00146BED">
              <w:rPr>
                <w:rFonts w:ascii="Arial" w:hAnsi="Arial"/>
                <w:b/>
                <w:sz w:val="18"/>
              </w:rPr>
              <w:t>Information Element</w:t>
            </w:r>
          </w:p>
        </w:tc>
        <w:tc>
          <w:tcPr>
            <w:tcW w:w="2268" w:type="dxa"/>
          </w:tcPr>
          <w:p w14:paraId="63F1BF70" w14:textId="77777777" w:rsidR="00225AAC" w:rsidRPr="00146BED" w:rsidRDefault="00225AAC" w:rsidP="00D03A50">
            <w:pPr>
              <w:keepNext/>
              <w:keepLines/>
              <w:spacing w:after="0"/>
              <w:jc w:val="center"/>
              <w:rPr>
                <w:rFonts w:ascii="Arial" w:hAnsi="Arial"/>
                <w:b/>
                <w:sz w:val="18"/>
              </w:rPr>
            </w:pPr>
            <w:r w:rsidRPr="00146BED">
              <w:rPr>
                <w:rFonts w:ascii="Arial" w:hAnsi="Arial"/>
                <w:b/>
                <w:sz w:val="18"/>
              </w:rPr>
              <w:t>Value/remark</w:t>
            </w:r>
          </w:p>
        </w:tc>
        <w:tc>
          <w:tcPr>
            <w:tcW w:w="1701" w:type="dxa"/>
          </w:tcPr>
          <w:p w14:paraId="4C4A0693" w14:textId="77777777" w:rsidR="00225AAC" w:rsidRPr="00146BED" w:rsidRDefault="00225AAC" w:rsidP="00D03A50">
            <w:pPr>
              <w:keepNext/>
              <w:keepLines/>
              <w:spacing w:after="0"/>
              <w:jc w:val="center"/>
              <w:rPr>
                <w:rFonts w:ascii="Arial" w:hAnsi="Arial"/>
                <w:b/>
                <w:sz w:val="18"/>
              </w:rPr>
            </w:pPr>
            <w:r w:rsidRPr="00146BED">
              <w:rPr>
                <w:rFonts w:ascii="Arial" w:hAnsi="Arial"/>
                <w:b/>
                <w:sz w:val="18"/>
              </w:rPr>
              <w:t>Comment</w:t>
            </w:r>
          </w:p>
        </w:tc>
        <w:tc>
          <w:tcPr>
            <w:tcW w:w="1275" w:type="dxa"/>
          </w:tcPr>
          <w:p w14:paraId="4EEB1BE7" w14:textId="77777777" w:rsidR="00225AAC" w:rsidRPr="00146BED" w:rsidRDefault="00225AAC" w:rsidP="00D03A50">
            <w:pPr>
              <w:keepNext/>
              <w:keepLines/>
              <w:spacing w:after="0"/>
              <w:jc w:val="center"/>
              <w:rPr>
                <w:rFonts w:ascii="Arial" w:hAnsi="Arial"/>
                <w:b/>
                <w:sz w:val="18"/>
              </w:rPr>
            </w:pPr>
            <w:r w:rsidRPr="00146BED">
              <w:rPr>
                <w:rFonts w:ascii="Arial" w:hAnsi="Arial"/>
                <w:b/>
                <w:sz w:val="18"/>
              </w:rPr>
              <w:t>Condition</w:t>
            </w:r>
          </w:p>
        </w:tc>
      </w:tr>
      <w:tr w:rsidR="00225AAC" w:rsidRPr="00146BED" w14:paraId="7112BF67" w14:textId="77777777" w:rsidTr="00D03A50">
        <w:tc>
          <w:tcPr>
            <w:tcW w:w="4537" w:type="dxa"/>
          </w:tcPr>
          <w:p w14:paraId="38623214" w14:textId="77777777" w:rsidR="00225AAC" w:rsidRPr="00146BED" w:rsidRDefault="00225AAC" w:rsidP="00D03A50">
            <w:pPr>
              <w:keepNext/>
              <w:keepLines/>
              <w:spacing w:after="0"/>
              <w:rPr>
                <w:rFonts w:ascii="Arial" w:hAnsi="Arial"/>
                <w:sz w:val="18"/>
              </w:rPr>
            </w:pPr>
            <w:r w:rsidRPr="00146BED">
              <w:rPr>
                <w:rFonts w:ascii="Arial" w:hAnsi="Arial"/>
                <w:sz w:val="18"/>
              </w:rPr>
              <w:t>FeatureSetUplink-v1710 ::= SEQUENCE {</w:t>
            </w:r>
          </w:p>
        </w:tc>
        <w:tc>
          <w:tcPr>
            <w:tcW w:w="2268" w:type="dxa"/>
          </w:tcPr>
          <w:p w14:paraId="2A27EA15" w14:textId="77777777" w:rsidR="00225AAC" w:rsidRPr="00146BED" w:rsidRDefault="00225AAC" w:rsidP="00D03A50">
            <w:pPr>
              <w:keepNext/>
              <w:keepLines/>
              <w:spacing w:after="0"/>
              <w:rPr>
                <w:rFonts w:ascii="Arial" w:hAnsi="Arial"/>
                <w:sz w:val="18"/>
              </w:rPr>
            </w:pPr>
          </w:p>
        </w:tc>
        <w:tc>
          <w:tcPr>
            <w:tcW w:w="1701" w:type="dxa"/>
          </w:tcPr>
          <w:p w14:paraId="584BDFAD" w14:textId="77777777" w:rsidR="00225AAC" w:rsidRPr="00146BED" w:rsidRDefault="00225AAC" w:rsidP="00D03A50">
            <w:pPr>
              <w:keepNext/>
              <w:keepLines/>
              <w:spacing w:after="0"/>
              <w:rPr>
                <w:rFonts w:ascii="Arial" w:hAnsi="Arial"/>
                <w:sz w:val="18"/>
              </w:rPr>
            </w:pPr>
          </w:p>
        </w:tc>
        <w:tc>
          <w:tcPr>
            <w:tcW w:w="1275" w:type="dxa"/>
          </w:tcPr>
          <w:p w14:paraId="71D0C497" w14:textId="77777777" w:rsidR="00225AAC" w:rsidRPr="00146BED" w:rsidRDefault="00225AAC" w:rsidP="00D03A50">
            <w:pPr>
              <w:keepNext/>
              <w:keepLines/>
              <w:spacing w:after="0"/>
              <w:rPr>
                <w:rFonts w:ascii="Arial" w:hAnsi="Arial"/>
                <w:sz w:val="18"/>
              </w:rPr>
            </w:pPr>
          </w:p>
        </w:tc>
      </w:tr>
      <w:tr w:rsidR="00225AAC" w:rsidRPr="00146BED" w14:paraId="42D718C3" w14:textId="77777777" w:rsidTr="00D03A50">
        <w:tc>
          <w:tcPr>
            <w:tcW w:w="4537" w:type="dxa"/>
          </w:tcPr>
          <w:p w14:paraId="7745B7A5"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mTRP-PUSCH-TypeA-CB-r17</w:t>
            </w:r>
          </w:p>
        </w:tc>
        <w:tc>
          <w:tcPr>
            <w:tcW w:w="2268" w:type="dxa"/>
          </w:tcPr>
          <w:p w14:paraId="48A31E11" w14:textId="77777777" w:rsidR="00225AAC" w:rsidRPr="00146BED" w:rsidRDefault="00225AAC" w:rsidP="00D03A50">
            <w:pPr>
              <w:keepNext/>
              <w:keepLines/>
              <w:spacing w:after="0"/>
              <w:rPr>
                <w:rFonts w:ascii="Arial" w:hAnsi="Arial"/>
                <w:sz w:val="18"/>
              </w:rPr>
            </w:pPr>
            <w:r w:rsidRPr="00146BED">
              <w:rPr>
                <w:rFonts w:ascii="Arial" w:hAnsi="Arial"/>
                <w:sz w:val="18"/>
              </w:rPr>
              <w:t>Checked</w:t>
            </w:r>
          </w:p>
        </w:tc>
        <w:tc>
          <w:tcPr>
            <w:tcW w:w="1701" w:type="dxa"/>
          </w:tcPr>
          <w:p w14:paraId="34C54606" w14:textId="77777777" w:rsidR="00225AAC" w:rsidRPr="00146BED" w:rsidRDefault="00225AAC" w:rsidP="00D03A50">
            <w:pPr>
              <w:keepNext/>
              <w:keepLines/>
              <w:spacing w:after="0"/>
              <w:rPr>
                <w:rFonts w:ascii="Arial" w:hAnsi="Arial"/>
                <w:sz w:val="18"/>
              </w:rPr>
            </w:pPr>
          </w:p>
        </w:tc>
        <w:tc>
          <w:tcPr>
            <w:tcW w:w="1275" w:type="dxa"/>
          </w:tcPr>
          <w:p w14:paraId="0F1C1179" w14:textId="77777777" w:rsidR="00225AAC" w:rsidRPr="00146BED" w:rsidRDefault="00225AAC" w:rsidP="00D03A50">
            <w:pPr>
              <w:keepNext/>
              <w:keepLines/>
              <w:spacing w:after="0"/>
              <w:rPr>
                <w:rFonts w:ascii="Arial" w:hAnsi="Arial"/>
                <w:sz w:val="18"/>
              </w:rPr>
            </w:pPr>
            <w:r w:rsidRPr="00146BED">
              <w:rPr>
                <w:rFonts w:ascii="Arial" w:hAnsi="Arial"/>
                <w:sz w:val="18"/>
              </w:rPr>
              <w:t>pc_mtrpPuschTypeACb_r17</w:t>
            </w:r>
          </w:p>
        </w:tc>
      </w:tr>
      <w:tr w:rsidR="00225AAC" w:rsidRPr="00146BED" w14:paraId="41AE9BE3" w14:textId="77777777" w:rsidTr="00D03A50">
        <w:tc>
          <w:tcPr>
            <w:tcW w:w="4537" w:type="dxa"/>
          </w:tcPr>
          <w:p w14:paraId="50DDC775"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mTRP-PUSCH-RepetitionTypeA-r17</w:t>
            </w:r>
          </w:p>
        </w:tc>
        <w:tc>
          <w:tcPr>
            <w:tcW w:w="2268" w:type="dxa"/>
          </w:tcPr>
          <w:p w14:paraId="6739AC71"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2A995C32" w14:textId="77777777" w:rsidR="00225AAC" w:rsidRPr="00146BED" w:rsidRDefault="00225AAC" w:rsidP="00D03A50">
            <w:pPr>
              <w:keepNext/>
              <w:keepLines/>
              <w:spacing w:after="0"/>
              <w:rPr>
                <w:rFonts w:ascii="Arial" w:hAnsi="Arial"/>
                <w:sz w:val="18"/>
              </w:rPr>
            </w:pPr>
          </w:p>
        </w:tc>
        <w:tc>
          <w:tcPr>
            <w:tcW w:w="1275" w:type="dxa"/>
          </w:tcPr>
          <w:p w14:paraId="5872A847" w14:textId="77777777" w:rsidR="00225AAC" w:rsidRPr="00146BED" w:rsidRDefault="00225AAC" w:rsidP="00D03A50">
            <w:pPr>
              <w:keepNext/>
              <w:keepLines/>
              <w:spacing w:after="0"/>
              <w:rPr>
                <w:rFonts w:ascii="Arial" w:hAnsi="Arial"/>
                <w:sz w:val="18"/>
              </w:rPr>
            </w:pPr>
          </w:p>
        </w:tc>
      </w:tr>
      <w:tr w:rsidR="00225AAC" w:rsidRPr="00146BED" w14:paraId="4AD04332" w14:textId="77777777" w:rsidTr="00D03A50">
        <w:tc>
          <w:tcPr>
            <w:tcW w:w="4537" w:type="dxa"/>
          </w:tcPr>
          <w:p w14:paraId="629F231D"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mTRP-PUCCH-IntraSlot-r17</w:t>
            </w:r>
          </w:p>
        </w:tc>
        <w:tc>
          <w:tcPr>
            <w:tcW w:w="2268" w:type="dxa"/>
          </w:tcPr>
          <w:p w14:paraId="0E12EC99"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070B73FD" w14:textId="77777777" w:rsidR="00225AAC" w:rsidRPr="00146BED" w:rsidRDefault="00225AAC" w:rsidP="00D03A50">
            <w:pPr>
              <w:keepNext/>
              <w:keepLines/>
              <w:spacing w:after="0"/>
              <w:rPr>
                <w:rFonts w:ascii="Arial" w:hAnsi="Arial"/>
                <w:sz w:val="18"/>
              </w:rPr>
            </w:pPr>
          </w:p>
        </w:tc>
        <w:tc>
          <w:tcPr>
            <w:tcW w:w="1275" w:type="dxa"/>
          </w:tcPr>
          <w:p w14:paraId="5D6D728C" w14:textId="77777777" w:rsidR="00225AAC" w:rsidRPr="00146BED" w:rsidRDefault="00225AAC" w:rsidP="00D03A50">
            <w:pPr>
              <w:keepNext/>
              <w:keepLines/>
              <w:spacing w:after="0"/>
              <w:rPr>
                <w:rFonts w:ascii="Arial" w:hAnsi="Arial"/>
                <w:sz w:val="18"/>
              </w:rPr>
            </w:pPr>
          </w:p>
        </w:tc>
      </w:tr>
      <w:tr w:rsidR="00225AAC" w:rsidRPr="00146BED" w14:paraId="16D3231C" w14:textId="77777777" w:rsidTr="00D03A50">
        <w:tc>
          <w:tcPr>
            <w:tcW w:w="4537" w:type="dxa"/>
          </w:tcPr>
          <w:p w14:paraId="32AEA2F1"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srs-AntennaSwitching2SP-1Periodic-r17</w:t>
            </w:r>
          </w:p>
        </w:tc>
        <w:tc>
          <w:tcPr>
            <w:tcW w:w="2268" w:type="dxa"/>
          </w:tcPr>
          <w:p w14:paraId="70ADBFDB"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54A61943" w14:textId="77777777" w:rsidR="00225AAC" w:rsidRPr="00146BED" w:rsidRDefault="00225AAC" w:rsidP="00D03A50">
            <w:pPr>
              <w:keepNext/>
              <w:keepLines/>
              <w:spacing w:after="0"/>
              <w:rPr>
                <w:rFonts w:ascii="Arial" w:hAnsi="Arial"/>
                <w:sz w:val="18"/>
              </w:rPr>
            </w:pPr>
          </w:p>
        </w:tc>
        <w:tc>
          <w:tcPr>
            <w:tcW w:w="1275" w:type="dxa"/>
          </w:tcPr>
          <w:p w14:paraId="0323FDFA" w14:textId="77777777" w:rsidR="00225AAC" w:rsidRPr="00146BED" w:rsidRDefault="00225AAC" w:rsidP="00D03A50">
            <w:pPr>
              <w:keepNext/>
              <w:keepLines/>
              <w:spacing w:after="0"/>
              <w:rPr>
                <w:rFonts w:ascii="Arial" w:hAnsi="Arial"/>
                <w:sz w:val="18"/>
              </w:rPr>
            </w:pPr>
          </w:p>
        </w:tc>
      </w:tr>
      <w:tr w:rsidR="00225AAC" w:rsidRPr="00146BED" w14:paraId="0B65F5E0" w14:textId="77777777" w:rsidTr="00D03A50">
        <w:tc>
          <w:tcPr>
            <w:tcW w:w="4537" w:type="dxa"/>
          </w:tcPr>
          <w:p w14:paraId="3CF6A0FF"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srs-ExtensionAperiodicSRS-r17</w:t>
            </w:r>
          </w:p>
        </w:tc>
        <w:tc>
          <w:tcPr>
            <w:tcW w:w="2268" w:type="dxa"/>
          </w:tcPr>
          <w:p w14:paraId="5C8B2D7A"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625C8F2A" w14:textId="77777777" w:rsidR="00225AAC" w:rsidRPr="00146BED" w:rsidRDefault="00225AAC" w:rsidP="00D03A50">
            <w:pPr>
              <w:keepNext/>
              <w:keepLines/>
              <w:spacing w:after="0"/>
              <w:rPr>
                <w:rFonts w:ascii="Arial" w:hAnsi="Arial"/>
                <w:sz w:val="18"/>
              </w:rPr>
            </w:pPr>
          </w:p>
        </w:tc>
        <w:tc>
          <w:tcPr>
            <w:tcW w:w="1275" w:type="dxa"/>
          </w:tcPr>
          <w:p w14:paraId="13ED230A" w14:textId="77777777" w:rsidR="00225AAC" w:rsidRPr="00146BED" w:rsidRDefault="00225AAC" w:rsidP="00D03A50">
            <w:pPr>
              <w:keepNext/>
              <w:keepLines/>
              <w:spacing w:after="0"/>
              <w:rPr>
                <w:rFonts w:ascii="Arial" w:hAnsi="Arial"/>
                <w:sz w:val="18"/>
              </w:rPr>
            </w:pPr>
          </w:p>
        </w:tc>
      </w:tr>
      <w:tr w:rsidR="00225AAC" w:rsidRPr="00146BED" w14:paraId="6461493C" w14:textId="77777777" w:rsidTr="00D03A50">
        <w:tc>
          <w:tcPr>
            <w:tcW w:w="4537" w:type="dxa"/>
          </w:tcPr>
          <w:p w14:paraId="6196518A"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srs-OneAP-SRS-r17</w:t>
            </w:r>
          </w:p>
        </w:tc>
        <w:tc>
          <w:tcPr>
            <w:tcW w:w="2268" w:type="dxa"/>
          </w:tcPr>
          <w:p w14:paraId="5EC2F9B1"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78F1DDFA" w14:textId="77777777" w:rsidR="00225AAC" w:rsidRPr="00146BED" w:rsidRDefault="00225AAC" w:rsidP="00D03A50">
            <w:pPr>
              <w:keepNext/>
              <w:keepLines/>
              <w:spacing w:after="0"/>
              <w:rPr>
                <w:rFonts w:ascii="Arial" w:hAnsi="Arial"/>
                <w:sz w:val="18"/>
              </w:rPr>
            </w:pPr>
          </w:p>
        </w:tc>
        <w:tc>
          <w:tcPr>
            <w:tcW w:w="1275" w:type="dxa"/>
          </w:tcPr>
          <w:p w14:paraId="71DDC87D" w14:textId="77777777" w:rsidR="00225AAC" w:rsidRPr="00146BED" w:rsidRDefault="00225AAC" w:rsidP="00D03A50">
            <w:pPr>
              <w:keepNext/>
              <w:keepLines/>
              <w:spacing w:after="0"/>
              <w:rPr>
                <w:rFonts w:ascii="Arial" w:hAnsi="Arial"/>
                <w:sz w:val="18"/>
              </w:rPr>
            </w:pPr>
          </w:p>
        </w:tc>
      </w:tr>
      <w:tr w:rsidR="00225AAC" w:rsidRPr="00146BED" w14:paraId="5FD9C9F3" w14:textId="77777777" w:rsidTr="00D03A50">
        <w:tc>
          <w:tcPr>
            <w:tcW w:w="4537" w:type="dxa"/>
          </w:tcPr>
          <w:p w14:paraId="03437D4F"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ue-PowerClassPerBandPerBC-r17</w:t>
            </w:r>
          </w:p>
        </w:tc>
        <w:tc>
          <w:tcPr>
            <w:tcW w:w="2268" w:type="dxa"/>
          </w:tcPr>
          <w:p w14:paraId="4F2AF280"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3DA5F830" w14:textId="77777777" w:rsidR="00225AAC" w:rsidRPr="00146BED" w:rsidRDefault="00225AAC" w:rsidP="00D03A50">
            <w:pPr>
              <w:keepNext/>
              <w:keepLines/>
              <w:spacing w:after="0"/>
              <w:rPr>
                <w:rFonts w:ascii="Arial" w:hAnsi="Arial"/>
                <w:sz w:val="18"/>
              </w:rPr>
            </w:pPr>
          </w:p>
        </w:tc>
        <w:tc>
          <w:tcPr>
            <w:tcW w:w="1275" w:type="dxa"/>
          </w:tcPr>
          <w:p w14:paraId="232F1232" w14:textId="77777777" w:rsidR="00225AAC" w:rsidRPr="00146BED" w:rsidRDefault="00225AAC" w:rsidP="00D03A50">
            <w:pPr>
              <w:keepNext/>
              <w:keepLines/>
              <w:spacing w:after="0"/>
              <w:rPr>
                <w:rFonts w:ascii="Arial" w:hAnsi="Arial"/>
                <w:sz w:val="18"/>
              </w:rPr>
            </w:pPr>
          </w:p>
        </w:tc>
      </w:tr>
      <w:tr w:rsidR="00225AAC" w:rsidRPr="00146BED" w14:paraId="317F06F7" w14:textId="77777777" w:rsidTr="00D03A50">
        <w:tc>
          <w:tcPr>
            <w:tcW w:w="4537" w:type="dxa"/>
          </w:tcPr>
          <w:p w14:paraId="41255B8D"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tx-Support-UL-GapFR2-r17</w:t>
            </w:r>
          </w:p>
        </w:tc>
        <w:tc>
          <w:tcPr>
            <w:tcW w:w="2268" w:type="dxa"/>
          </w:tcPr>
          <w:p w14:paraId="5135F5C1"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1E21DC89" w14:textId="77777777" w:rsidR="00225AAC" w:rsidRPr="00146BED" w:rsidRDefault="00225AAC" w:rsidP="00D03A50">
            <w:pPr>
              <w:keepNext/>
              <w:keepLines/>
              <w:spacing w:after="0"/>
              <w:rPr>
                <w:rFonts w:ascii="Arial" w:hAnsi="Arial"/>
                <w:sz w:val="18"/>
              </w:rPr>
            </w:pPr>
          </w:p>
        </w:tc>
        <w:tc>
          <w:tcPr>
            <w:tcW w:w="1275" w:type="dxa"/>
          </w:tcPr>
          <w:p w14:paraId="14162B12" w14:textId="77777777" w:rsidR="00225AAC" w:rsidRPr="00146BED" w:rsidRDefault="00225AAC" w:rsidP="00D03A50">
            <w:pPr>
              <w:keepNext/>
              <w:keepLines/>
              <w:spacing w:after="0"/>
              <w:rPr>
                <w:rFonts w:ascii="Arial" w:hAnsi="Arial"/>
                <w:sz w:val="18"/>
              </w:rPr>
            </w:pPr>
          </w:p>
        </w:tc>
      </w:tr>
      <w:tr w:rsidR="00225AAC" w:rsidRPr="00146BED" w14:paraId="2D069F0A" w14:textId="77777777" w:rsidTr="00D03A50">
        <w:tc>
          <w:tcPr>
            <w:tcW w:w="4537" w:type="dxa"/>
          </w:tcPr>
          <w:p w14:paraId="713AF8C3" w14:textId="77777777" w:rsidR="00225AAC" w:rsidRPr="00146BED" w:rsidRDefault="00225AAC" w:rsidP="00D03A50">
            <w:pPr>
              <w:keepNext/>
              <w:keepLines/>
              <w:spacing w:after="0"/>
              <w:rPr>
                <w:rFonts w:ascii="Arial" w:hAnsi="Arial"/>
                <w:sz w:val="18"/>
              </w:rPr>
            </w:pPr>
            <w:r w:rsidRPr="00146BED">
              <w:rPr>
                <w:rFonts w:ascii="Arial" w:hAnsi="Arial"/>
                <w:sz w:val="18"/>
              </w:rPr>
              <w:t>}</w:t>
            </w:r>
          </w:p>
        </w:tc>
        <w:tc>
          <w:tcPr>
            <w:tcW w:w="2268" w:type="dxa"/>
          </w:tcPr>
          <w:p w14:paraId="7E66322B" w14:textId="77777777" w:rsidR="00225AAC" w:rsidRPr="00146BED" w:rsidRDefault="00225AAC" w:rsidP="00D03A50">
            <w:pPr>
              <w:keepNext/>
              <w:keepLines/>
              <w:spacing w:after="0"/>
              <w:rPr>
                <w:rFonts w:ascii="Arial" w:hAnsi="Arial"/>
                <w:sz w:val="18"/>
              </w:rPr>
            </w:pPr>
          </w:p>
        </w:tc>
        <w:tc>
          <w:tcPr>
            <w:tcW w:w="1701" w:type="dxa"/>
          </w:tcPr>
          <w:p w14:paraId="319F9A07" w14:textId="77777777" w:rsidR="00225AAC" w:rsidRPr="00146BED" w:rsidRDefault="00225AAC" w:rsidP="00D03A50">
            <w:pPr>
              <w:keepNext/>
              <w:keepLines/>
              <w:spacing w:after="0"/>
              <w:rPr>
                <w:rFonts w:ascii="Arial" w:hAnsi="Arial"/>
                <w:sz w:val="18"/>
              </w:rPr>
            </w:pPr>
          </w:p>
        </w:tc>
        <w:tc>
          <w:tcPr>
            <w:tcW w:w="1275" w:type="dxa"/>
          </w:tcPr>
          <w:p w14:paraId="52E4C281" w14:textId="77777777" w:rsidR="00225AAC" w:rsidRPr="00146BED" w:rsidRDefault="00225AAC" w:rsidP="00D03A50">
            <w:pPr>
              <w:keepNext/>
              <w:keepLines/>
              <w:spacing w:after="0"/>
              <w:rPr>
                <w:rFonts w:ascii="Arial" w:hAnsi="Arial"/>
                <w:sz w:val="18"/>
              </w:rPr>
            </w:pPr>
          </w:p>
        </w:tc>
      </w:tr>
    </w:tbl>
    <w:p w14:paraId="721003BE" w14:textId="77777777" w:rsidR="00225AAC" w:rsidRPr="00146BED" w:rsidRDefault="00225AAC" w:rsidP="00225AAC"/>
    <w:p w14:paraId="6B6C8A4E" w14:textId="77777777" w:rsidR="00225AAC" w:rsidRPr="00146BED" w:rsidRDefault="00225AAC" w:rsidP="00225AAC">
      <w:pPr>
        <w:pStyle w:val="TH"/>
      </w:pPr>
      <w:r w:rsidRPr="00146BED">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25AAC" w:rsidRPr="00146BED" w14:paraId="77F1BD4A" w14:textId="77777777" w:rsidTr="00D03A50">
        <w:tc>
          <w:tcPr>
            <w:tcW w:w="4537" w:type="dxa"/>
          </w:tcPr>
          <w:p w14:paraId="3E02BCF6" w14:textId="77777777" w:rsidR="00225AAC" w:rsidRPr="00146BED" w:rsidRDefault="00225AAC" w:rsidP="00D03A50">
            <w:pPr>
              <w:keepNext/>
              <w:keepLines/>
              <w:spacing w:after="0"/>
              <w:jc w:val="center"/>
              <w:rPr>
                <w:rFonts w:ascii="Arial" w:hAnsi="Arial"/>
                <w:b/>
                <w:sz w:val="18"/>
              </w:rPr>
            </w:pPr>
            <w:r w:rsidRPr="00146BED">
              <w:rPr>
                <w:rFonts w:ascii="Arial" w:hAnsi="Arial"/>
                <w:b/>
                <w:sz w:val="18"/>
              </w:rPr>
              <w:t>Information Element</w:t>
            </w:r>
          </w:p>
        </w:tc>
        <w:tc>
          <w:tcPr>
            <w:tcW w:w="2268" w:type="dxa"/>
          </w:tcPr>
          <w:p w14:paraId="0A17EF21" w14:textId="77777777" w:rsidR="00225AAC" w:rsidRPr="00146BED" w:rsidRDefault="00225AAC" w:rsidP="00D03A50">
            <w:pPr>
              <w:keepNext/>
              <w:keepLines/>
              <w:spacing w:after="0"/>
              <w:jc w:val="center"/>
              <w:rPr>
                <w:rFonts w:ascii="Arial" w:hAnsi="Arial"/>
                <w:b/>
                <w:sz w:val="18"/>
              </w:rPr>
            </w:pPr>
            <w:r w:rsidRPr="00146BED">
              <w:rPr>
                <w:rFonts w:ascii="Arial" w:hAnsi="Arial"/>
                <w:b/>
                <w:sz w:val="18"/>
              </w:rPr>
              <w:t>Value/remark</w:t>
            </w:r>
          </w:p>
        </w:tc>
        <w:tc>
          <w:tcPr>
            <w:tcW w:w="1701" w:type="dxa"/>
          </w:tcPr>
          <w:p w14:paraId="533D7C96" w14:textId="77777777" w:rsidR="00225AAC" w:rsidRPr="00146BED" w:rsidRDefault="00225AAC" w:rsidP="00D03A50">
            <w:pPr>
              <w:keepNext/>
              <w:keepLines/>
              <w:spacing w:after="0"/>
              <w:jc w:val="center"/>
              <w:rPr>
                <w:rFonts w:ascii="Arial" w:hAnsi="Arial"/>
                <w:b/>
                <w:sz w:val="18"/>
              </w:rPr>
            </w:pPr>
            <w:r w:rsidRPr="00146BED">
              <w:rPr>
                <w:rFonts w:ascii="Arial" w:hAnsi="Arial"/>
                <w:b/>
                <w:sz w:val="18"/>
              </w:rPr>
              <w:t>Comment</w:t>
            </w:r>
          </w:p>
        </w:tc>
        <w:tc>
          <w:tcPr>
            <w:tcW w:w="1275" w:type="dxa"/>
          </w:tcPr>
          <w:p w14:paraId="78E157C9" w14:textId="77777777" w:rsidR="00225AAC" w:rsidRPr="00146BED" w:rsidRDefault="00225AAC" w:rsidP="00D03A50">
            <w:pPr>
              <w:keepNext/>
              <w:keepLines/>
              <w:spacing w:after="0"/>
              <w:jc w:val="center"/>
              <w:rPr>
                <w:rFonts w:ascii="Arial" w:hAnsi="Arial"/>
                <w:b/>
                <w:sz w:val="18"/>
              </w:rPr>
            </w:pPr>
            <w:r w:rsidRPr="00146BED">
              <w:rPr>
                <w:rFonts w:ascii="Arial" w:hAnsi="Arial"/>
                <w:b/>
                <w:sz w:val="18"/>
              </w:rPr>
              <w:t>Condition</w:t>
            </w:r>
          </w:p>
        </w:tc>
      </w:tr>
      <w:tr w:rsidR="00225AAC" w:rsidRPr="00146BED" w14:paraId="14523F25" w14:textId="77777777" w:rsidTr="00D03A50">
        <w:tc>
          <w:tcPr>
            <w:tcW w:w="4537" w:type="dxa"/>
          </w:tcPr>
          <w:p w14:paraId="0FF7C914" w14:textId="77777777" w:rsidR="00225AAC" w:rsidRPr="00146BED" w:rsidRDefault="00225AAC" w:rsidP="00D03A50">
            <w:pPr>
              <w:keepNext/>
              <w:keepLines/>
              <w:spacing w:after="0"/>
              <w:rPr>
                <w:rFonts w:ascii="Arial" w:hAnsi="Arial"/>
                <w:sz w:val="18"/>
              </w:rPr>
            </w:pPr>
            <w:r w:rsidRPr="00146BED">
              <w:rPr>
                <w:rFonts w:ascii="Arial" w:hAnsi="Arial"/>
                <w:sz w:val="18"/>
              </w:rPr>
              <w:t>FeatureSetUplinkPerCC-v1700 ::= SEQUENCE {</w:t>
            </w:r>
          </w:p>
        </w:tc>
        <w:tc>
          <w:tcPr>
            <w:tcW w:w="2268" w:type="dxa"/>
          </w:tcPr>
          <w:p w14:paraId="2FE9CE39" w14:textId="77777777" w:rsidR="00225AAC" w:rsidRPr="00146BED" w:rsidRDefault="00225AAC" w:rsidP="00D03A50">
            <w:pPr>
              <w:keepNext/>
              <w:keepLines/>
              <w:spacing w:after="0"/>
              <w:rPr>
                <w:rFonts w:ascii="Arial" w:hAnsi="Arial"/>
                <w:sz w:val="18"/>
              </w:rPr>
            </w:pPr>
          </w:p>
        </w:tc>
        <w:tc>
          <w:tcPr>
            <w:tcW w:w="1701" w:type="dxa"/>
          </w:tcPr>
          <w:p w14:paraId="37991EE6" w14:textId="77777777" w:rsidR="00225AAC" w:rsidRPr="00146BED" w:rsidRDefault="00225AAC" w:rsidP="00D03A50">
            <w:pPr>
              <w:keepNext/>
              <w:keepLines/>
              <w:spacing w:after="0"/>
              <w:rPr>
                <w:rFonts w:ascii="Arial" w:hAnsi="Arial"/>
                <w:sz w:val="18"/>
              </w:rPr>
            </w:pPr>
          </w:p>
        </w:tc>
        <w:tc>
          <w:tcPr>
            <w:tcW w:w="1275" w:type="dxa"/>
          </w:tcPr>
          <w:p w14:paraId="08432E42" w14:textId="77777777" w:rsidR="00225AAC" w:rsidRPr="00146BED" w:rsidRDefault="00225AAC" w:rsidP="00D03A50">
            <w:pPr>
              <w:keepNext/>
              <w:keepLines/>
              <w:spacing w:after="0"/>
              <w:rPr>
                <w:rFonts w:ascii="Arial" w:hAnsi="Arial"/>
                <w:sz w:val="18"/>
              </w:rPr>
            </w:pPr>
          </w:p>
        </w:tc>
      </w:tr>
      <w:tr w:rsidR="00225AAC" w:rsidRPr="00146BED" w14:paraId="32FAEE44" w14:textId="77777777" w:rsidTr="00D03A50">
        <w:tc>
          <w:tcPr>
            <w:tcW w:w="4537" w:type="dxa"/>
          </w:tcPr>
          <w:p w14:paraId="324D2584"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supportedMinBandwidthUL-r17</w:t>
            </w:r>
          </w:p>
        </w:tc>
        <w:tc>
          <w:tcPr>
            <w:tcW w:w="2268" w:type="dxa"/>
          </w:tcPr>
          <w:p w14:paraId="54A4FFD6"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58F78823" w14:textId="77777777" w:rsidR="00225AAC" w:rsidRPr="00146BED" w:rsidRDefault="00225AAC" w:rsidP="00D03A50">
            <w:pPr>
              <w:keepNext/>
              <w:keepLines/>
              <w:spacing w:after="0"/>
              <w:rPr>
                <w:rFonts w:ascii="Arial" w:hAnsi="Arial"/>
                <w:sz w:val="18"/>
              </w:rPr>
            </w:pPr>
          </w:p>
        </w:tc>
        <w:tc>
          <w:tcPr>
            <w:tcW w:w="1275" w:type="dxa"/>
          </w:tcPr>
          <w:p w14:paraId="2B2E86ED" w14:textId="77777777" w:rsidR="00225AAC" w:rsidRPr="00146BED" w:rsidRDefault="00225AAC" w:rsidP="00D03A50">
            <w:pPr>
              <w:keepNext/>
              <w:keepLines/>
              <w:spacing w:after="0"/>
              <w:rPr>
                <w:rFonts w:ascii="Arial" w:hAnsi="Arial"/>
                <w:sz w:val="18"/>
              </w:rPr>
            </w:pPr>
          </w:p>
        </w:tc>
      </w:tr>
      <w:tr w:rsidR="00225AAC" w:rsidRPr="00146BED" w14:paraId="7B7AC350" w14:textId="77777777" w:rsidTr="00D03A50">
        <w:tc>
          <w:tcPr>
            <w:tcW w:w="4537" w:type="dxa"/>
          </w:tcPr>
          <w:p w14:paraId="5F937B12"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mTRP-PUSCH-RepetitionTypeB-r17</w:t>
            </w:r>
          </w:p>
        </w:tc>
        <w:tc>
          <w:tcPr>
            <w:tcW w:w="2268" w:type="dxa"/>
          </w:tcPr>
          <w:p w14:paraId="37E54F9C"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732BE6FD" w14:textId="77777777" w:rsidR="00225AAC" w:rsidRPr="00146BED" w:rsidRDefault="00225AAC" w:rsidP="00D03A50">
            <w:pPr>
              <w:keepNext/>
              <w:keepLines/>
              <w:spacing w:after="0"/>
              <w:rPr>
                <w:rFonts w:ascii="Arial" w:hAnsi="Arial"/>
                <w:sz w:val="18"/>
              </w:rPr>
            </w:pPr>
          </w:p>
        </w:tc>
        <w:tc>
          <w:tcPr>
            <w:tcW w:w="1275" w:type="dxa"/>
          </w:tcPr>
          <w:p w14:paraId="76497783" w14:textId="77777777" w:rsidR="00225AAC" w:rsidRPr="00146BED" w:rsidRDefault="00225AAC" w:rsidP="00D03A50">
            <w:pPr>
              <w:keepNext/>
              <w:keepLines/>
              <w:spacing w:after="0"/>
              <w:rPr>
                <w:rFonts w:ascii="Arial" w:hAnsi="Arial"/>
                <w:sz w:val="18"/>
              </w:rPr>
            </w:pPr>
          </w:p>
        </w:tc>
      </w:tr>
      <w:tr w:rsidR="00225AAC" w:rsidRPr="00146BED" w14:paraId="6755BC51" w14:textId="77777777" w:rsidTr="00D03A50">
        <w:tc>
          <w:tcPr>
            <w:tcW w:w="4537" w:type="dxa"/>
          </w:tcPr>
          <w:p w14:paraId="2FA3D577"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mTRP-PUSCH-TypeB-CB-r17</w:t>
            </w:r>
          </w:p>
        </w:tc>
        <w:tc>
          <w:tcPr>
            <w:tcW w:w="2268" w:type="dxa"/>
          </w:tcPr>
          <w:p w14:paraId="3B410462" w14:textId="77777777" w:rsidR="00225AAC" w:rsidRPr="00146BED" w:rsidRDefault="00225AAC" w:rsidP="00D03A50">
            <w:pPr>
              <w:keepNext/>
              <w:keepLines/>
              <w:spacing w:after="0"/>
              <w:rPr>
                <w:rFonts w:ascii="Arial" w:hAnsi="Arial"/>
                <w:sz w:val="18"/>
              </w:rPr>
            </w:pPr>
            <w:r w:rsidRPr="00146BED">
              <w:rPr>
                <w:rFonts w:ascii="Arial" w:hAnsi="Arial"/>
                <w:sz w:val="18"/>
              </w:rPr>
              <w:t>Checked</w:t>
            </w:r>
          </w:p>
        </w:tc>
        <w:tc>
          <w:tcPr>
            <w:tcW w:w="1701" w:type="dxa"/>
          </w:tcPr>
          <w:p w14:paraId="4851E863" w14:textId="77777777" w:rsidR="00225AAC" w:rsidRPr="00146BED" w:rsidRDefault="00225AAC" w:rsidP="00D03A50">
            <w:pPr>
              <w:keepNext/>
              <w:keepLines/>
              <w:spacing w:after="0"/>
              <w:rPr>
                <w:rFonts w:ascii="Arial" w:hAnsi="Arial"/>
                <w:sz w:val="18"/>
              </w:rPr>
            </w:pPr>
          </w:p>
        </w:tc>
        <w:tc>
          <w:tcPr>
            <w:tcW w:w="1275" w:type="dxa"/>
          </w:tcPr>
          <w:p w14:paraId="094CEE11" w14:textId="77777777" w:rsidR="00225AAC" w:rsidRPr="00146BED" w:rsidRDefault="00225AAC" w:rsidP="00D03A50">
            <w:pPr>
              <w:keepNext/>
              <w:keepLines/>
              <w:spacing w:after="0"/>
              <w:rPr>
                <w:rFonts w:ascii="Arial" w:hAnsi="Arial"/>
                <w:sz w:val="18"/>
              </w:rPr>
            </w:pPr>
            <w:r w:rsidRPr="00146BED">
              <w:rPr>
                <w:rFonts w:ascii="Arial" w:hAnsi="Arial"/>
                <w:sz w:val="18"/>
              </w:rPr>
              <w:t>pc_mtrpPuschTypeBCb_r17</w:t>
            </w:r>
          </w:p>
        </w:tc>
      </w:tr>
      <w:tr w:rsidR="00225AAC" w:rsidRPr="00146BED" w14:paraId="032B074A" w14:textId="77777777" w:rsidTr="00D03A50">
        <w:tc>
          <w:tcPr>
            <w:tcW w:w="4537" w:type="dxa"/>
          </w:tcPr>
          <w:p w14:paraId="5F266DD4" w14:textId="77777777" w:rsidR="00225AAC" w:rsidRPr="00146BED" w:rsidRDefault="00225AAC" w:rsidP="00D03A50">
            <w:pPr>
              <w:keepNext/>
              <w:keepLines/>
              <w:spacing w:after="0"/>
              <w:rPr>
                <w:rFonts w:ascii="Arial" w:hAnsi="Arial"/>
                <w:sz w:val="18"/>
              </w:rPr>
            </w:pPr>
            <w:r w:rsidRPr="00146BED">
              <w:rPr>
                <w:rFonts w:ascii="Arial" w:hAnsi="Arial"/>
                <w:sz w:val="18"/>
              </w:rPr>
              <w:t xml:space="preserve">  supportedBandwidthUL-v1710</w:t>
            </w:r>
          </w:p>
        </w:tc>
        <w:tc>
          <w:tcPr>
            <w:tcW w:w="2268" w:type="dxa"/>
          </w:tcPr>
          <w:p w14:paraId="60504843" w14:textId="77777777" w:rsidR="00225AAC" w:rsidRPr="00146BED" w:rsidRDefault="00225AAC" w:rsidP="00D03A50">
            <w:pPr>
              <w:keepNext/>
              <w:keepLines/>
              <w:spacing w:after="0"/>
              <w:rPr>
                <w:rFonts w:ascii="Arial" w:hAnsi="Arial"/>
                <w:sz w:val="18"/>
              </w:rPr>
            </w:pPr>
            <w:r w:rsidRPr="00146BED">
              <w:rPr>
                <w:rFonts w:ascii="Arial" w:hAnsi="Arial"/>
                <w:sz w:val="18"/>
              </w:rPr>
              <w:t>Not checked</w:t>
            </w:r>
          </w:p>
        </w:tc>
        <w:tc>
          <w:tcPr>
            <w:tcW w:w="1701" w:type="dxa"/>
          </w:tcPr>
          <w:p w14:paraId="02F121EA" w14:textId="77777777" w:rsidR="00225AAC" w:rsidRPr="00146BED" w:rsidRDefault="00225AAC" w:rsidP="00D03A50">
            <w:pPr>
              <w:keepNext/>
              <w:keepLines/>
              <w:spacing w:after="0"/>
              <w:rPr>
                <w:rFonts w:ascii="Arial" w:hAnsi="Arial"/>
                <w:sz w:val="18"/>
              </w:rPr>
            </w:pPr>
          </w:p>
        </w:tc>
        <w:tc>
          <w:tcPr>
            <w:tcW w:w="1275" w:type="dxa"/>
          </w:tcPr>
          <w:p w14:paraId="77AEACE0" w14:textId="77777777" w:rsidR="00225AAC" w:rsidRPr="00146BED" w:rsidRDefault="00225AAC" w:rsidP="00D03A50">
            <w:pPr>
              <w:keepNext/>
              <w:keepLines/>
              <w:spacing w:after="0"/>
              <w:rPr>
                <w:rFonts w:ascii="Arial" w:hAnsi="Arial"/>
                <w:sz w:val="18"/>
              </w:rPr>
            </w:pPr>
          </w:p>
        </w:tc>
      </w:tr>
      <w:tr w:rsidR="00225AAC" w:rsidRPr="00146BED" w14:paraId="28934556" w14:textId="77777777" w:rsidTr="00D03A50">
        <w:tc>
          <w:tcPr>
            <w:tcW w:w="4537" w:type="dxa"/>
          </w:tcPr>
          <w:p w14:paraId="24C35A4E" w14:textId="77777777" w:rsidR="00225AAC" w:rsidRPr="00146BED" w:rsidRDefault="00225AAC" w:rsidP="00D03A50">
            <w:pPr>
              <w:keepNext/>
              <w:keepLines/>
              <w:spacing w:after="0"/>
              <w:rPr>
                <w:rFonts w:ascii="Arial" w:hAnsi="Arial"/>
                <w:sz w:val="18"/>
              </w:rPr>
            </w:pPr>
            <w:r w:rsidRPr="00146BED">
              <w:rPr>
                <w:rFonts w:ascii="Arial" w:hAnsi="Arial"/>
                <w:sz w:val="18"/>
              </w:rPr>
              <w:t>}</w:t>
            </w:r>
          </w:p>
        </w:tc>
        <w:tc>
          <w:tcPr>
            <w:tcW w:w="2268" w:type="dxa"/>
          </w:tcPr>
          <w:p w14:paraId="756C338F" w14:textId="77777777" w:rsidR="00225AAC" w:rsidRPr="00146BED" w:rsidRDefault="00225AAC" w:rsidP="00D03A50">
            <w:pPr>
              <w:keepNext/>
              <w:keepLines/>
              <w:spacing w:after="0"/>
              <w:rPr>
                <w:rFonts w:ascii="Arial" w:hAnsi="Arial"/>
                <w:sz w:val="18"/>
              </w:rPr>
            </w:pPr>
          </w:p>
        </w:tc>
        <w:tc>
          <w:tcPr>
            <w:tcW w:w="1701" w:type="dxa"/>
          </w:tcPr>
          <w:p w14:paraId="5302E1E5" w14:textId="77777777" w:rsidR="00225AAC" w:rsidRPr="00146BED" w:rsidRDefault="00225AAC" w:rsidP="00D03A50">
            <w:pPr>
              <w:keepNext/>
              <w:keepLines/>
              <w:spacing w:after="0"/>
              <w:rPr>
                <w:rFonts w:ascii="Arial" w:hAnsi="Arial"/>
                <w:sz w:val="18"/>
              </w:rPr>
            </w:pPr>
          </w:p>
        </w:tc>
        <w:tc>
          <w:tcPr>
            <w:tcW w:w="1275" w:type="dxa"/>
          </w:tcPr>
          <w:p w14:paraId="30A0EC3A" w14:textId="77777777" w:rsidR="00225AAC" w:rsidRPr="00146BED" w:rsidRDefault="00225AAC" w:rsidP="00D03A50">
            <w:pPr>
              <w:keepNext/>
              <w:keepLines/>
              <w:spacing w:after="0"/>
              <w:rPr>
                <w:rFonts w:ascii="Arial" w:hAnsi="Arial"/>
                <w:sz w:val="18"/>
              </w:rPr>
            </w:pPr>
          </w:p>
        </w:tc>
      </w:tr>
    </w:tbl>
    <w:p w14:paraId="34D7CD09" w14:textId="77777777" w:rsidR="00225AAC" w:rsidRPr="006B7D84" w:rsidRDefault="00225AAC" w:rsidP="00225AAC"/>
    <w:p w14:paraId="55E18F1C" w14:textId="77777777" w:rsidR="00225AAC" w:rsidRPr="006B7D84" w:rsidRDefault="00225AAC" w:rsidP="00225AAC">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3E1DB62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93C11E5"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87472C"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0C239AE"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62B81C2" w14:textId="77777777" w:rsidR="00225AAC" w:rsidRPr="006B7D84" w:rsidRDefault="00225AAC" w:rsidP="00D03A50">
            <w:pPr>
              <w:pStyle w:val="TAH"/>
            </w:pPr>
            <w:r w:rsidRPr="006B7D84">
              <w:t>Condition</w:t>
            </w:r>
          </w:p>
        </w:tc>
      </w:tr>
      <w:tr w:rsidR="00225AAC" w:rsidRPr="006B7D84" w14:paraId="34B2A06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4E126AC" w14:textId="77777777" w:rsidR="00225AAC" w:rsidRPr="006B7D84" w:rsidRDefault="00225AAC" w:rsidP="00D03A50">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C9552AD"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2791878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509D164" w14:textId="77777777" w:rsidR="00225AAC" w:rsidRPr="006B7D84" w:rsidRDefault="00225AAC" w:rsidP="00D03A50">
            <w:pPr>
              <w:pStyle w:val="TAL"/>
            </w:pPr>
          </w:p>
        </w:tc>
      </w:tr>
      <w:tr w:rsidR="00225AAC" w:rsidRPr="006B7D84" w14:paraId="470EF34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3C0564D" w14:textId="77777777" w:rsidR="00225AAC" w:rsidRPr="006B7D84" w:rsidRDefault="00225AAC" w:rsidP="00D03A50">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4BB9B5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44455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2259698" w14:textId="77777777" w:rsidR="00225AAC" w:rsidRPr="006B7D84" w:rsidRDefault="00225AAC" w:rsidP="00D03A50">
            <w:pPr>
              <w:pStyle w:val="TAL"/>
            </w:pPr>
          </w:p>
        </w:tc>
      </w:tr>
      <w:tr w:rsidR="00225AAC" w:rsidRPr="006B7D84" w14:paraId="0314188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3989FA6" w14:textId="77777777" w:rsidR="00225AAC" w:rsidRPr="006B7D84" w:rsidRDefault="00225AAC" w:rsidP="00D03A50">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131728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02987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BA06373" w14:textId="77777777" w:rsidR="00225AAC" w:rsidRPr="006B7D84" w:rsidRDefault="00225AAC" w:rsidP="00D03A50">
            <w:pPr>
              <w:pStyle w:val="TAL"/>
            </w:pPr>
          </w:p>
        </w:tc>
      </w:tr>
      <w:tr w:rsidR="00225AAC" w:rsidRPr="006B7D84" w14:paraId="64C9E49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4FDE6A9" w14:textId="77777777" w:rsidR="00225AAC" w:rsidRPr="006B7D84" w:rsidRDefault="00225AAC" w:rsidP="00D03A50">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B869F4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99A5B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F770A11" w14:textId="77777777" w:rsidR="00225AAC" w:rsidRPr="006B7D84" w:rsidRDefault="00225AAC" w:rsidP="00D03A50">
            <w:pPr>
              <w:pStyle w:val="TAL"/>
            </w:pPr>
          </w:p>
        </w:tc>
      </w:tr>
      <w:tr w:rsidR="00225AAC" w:rsidRPr="006B7D84" w14:paraId="3C1191D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052B04C" w14:textId="77777777" w:rsidR="00225AAC" w:rsidRPr="006B7D84" w:rsidRDefault="00225AAC" w:rsidP="00D03A50">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6F4225BA"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AE53C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5D08881" w14:textId="77777777" w:rsidR="00225AAC" w:rsidRPr="006B7D84" w:rsidRDefault="00225AAC" w:rsidP="00D03A50">
            <w:pPr>
              <w:pStyle w:val="TAL"/>
            </w:pPr>
          </w:p>
        </w:tc>
      </w:tr>
      <w:tr w:rsidR="00225AAC" w:rsidRPr="006B7D84" w14:paraId="24B48C9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9147179" w14:textId="77777777" w:rsidR="00225AAC" w:rsidRPr="006B7D84" w:rsidRDefault="00225AAC" w:rsidP="00D03A50">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7051E14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3D6FF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FFC14BE" w14:textId="77777777" w:rsidR="00225AAC" w:rsidRPr="006B7D84" w:rsidRDefault="00225AAC" w:rsidP="00D03A50">
            <w:pPr>
              <w:pStyle w:val="TAL"/>
            </w:pPr>
          </w:p>
        </w:tc>
      </w:tr>
      <w:tr w:rsidR="00225AAC" w:rsidRPr="006B7D84" w14:paraId="5FD21D6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D829FAD" w14:textId="77777777" w:rsidR="00225AAC" w:rsidRPr="006B7D84" w:rsidRDefault="00225AAC" w:rsidP="00D03A50">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7347E5F"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E0EA2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6832292" w14:textId="77777777" w:rsidR="00225AAC" w:rsidRPr="006B7D84" w:rsidRDefault="00225AAC" w:rsidP="00D03A50">
            <w:pPr>
              <w:pStyle w:val="TAL"/>
            </w:pPr>
            <w:r w:rsidRPr="006B7D84">
              <w:t>pc_scellDormancyOutsideActiveTime_r16</w:t>
            </w:r>
          </w:p>
        </w:tc>
      </w:tr>
      <w:tr w:rsidR="00225AAC" w:rsidRPr="006B7D84" w14:paraId="69A650A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ABF7EAB" w14:textId="77777777" w:rsidR="00225AAC" w:rsidRPr="006B7D84" w:rsidRDefault="00225AAC" w:rsidP="00D03A50">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3F6B361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06231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97DC974" w14:textId="77777777" w:rsidR="00225AAC" w:rsidRPr="006B7D84" w:rsidRDefault="00225AAC" w:rsidP="00D03A50">
            <w:pPr>
              <w:pStyle w:val="TAL"/>
            </w:pPr>
          </w:p>
        </w:tc>
      </w:tr>
      <w:tr w:rsidR="00225AAC" w:rsidRPr="006B7D84" w14:paraId="4517F0B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C7073D4" w14:textId="77777777" w:rsidR="00225AAC" w:rsidRPr="006B7D84" w:rsidRDefault="00225AAC" w:rsidP="00D03A50">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71185418"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5F12E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3642CCF" w14:textId="77777777" w:rsidR="00225AAC" w:rsidRPr="006B7D84" w:rsidRDefault="00225AAC" w:rsidP="00D03A50">
            <w:pPr>
              <w:pStyle w:val="TAL"/>
            </w:pPr>
          </w:p>
        </w:tc>
      </w:tr>
      <w:tr w:rsidR="00225AAC" w:rsidRPr="006B7D84" w14:paraId="7F8A9D3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2799AEE" w14:textId="77777777" w:rsidR="00225AAC" w:rsidRPr="006B7D84" w:rsidRDefault="00225AAC" w:rsidP="00D03A50">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E39742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28DD6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3C24980" w14:textId="77777777" w:rsidR="00225AAC" w:rsidRPr="006B7D84" w:rsidRDefault="00225AAC" w:rsidP="00D03A50">
            <w:pPr>
              <w:pStyle w:val="TAL"/>
            </w:pPr>
          </w:p>
        </w:tc>
      </w:tr>
      <w:tr w:rsidR="00225AAC" w:rsidRPr="006B7D84" w14:paraId="572B424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3BE78F0" w14:textId="77777777" w:rsidR="00225AAC" w:rsidRPr="006B7D84" w:rsidRDefault="00225AAC" w:rsidP="00D03A50">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3D3251F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7EAB0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C74C80B" w14:textId="77777777" w:rsidR="00225AAC" w:rsidRPr="006B7D84" w:rsidRDefault="00225AAC" w:rsidP="00D03A50">
            <w:pPr>
              <w:pStyle w:val="TAL"/>
            </w:pPr>
          </w:p>
        </w:tc>
      </w:tr>
      <w:tr w:rsidR="00225AAC" w:rsidRPr="006B7D84" w14:paraId="0007401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19AC0C3" w14:textId="77777777" w:rsidR="00225AAC" w:rsidRPr="006B7D84" w:rsidRDefault="00225AAC" w:rsidP="00D03A50">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18E1D54E"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C0CA5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11FE7AA" w14:textId="77777777" w:rsidR="00225AAC" w:rsidRPr="006B7D84" w:rsidRDefault="00225AAC" w:rsidP="00D03A50">
            <w:pPr>
              <w:pStyle w:val="TAL"/>
            </w:pPr>
            <w:r w:rsidRPr="006B7D84">
              <w:t>pc_interFreqDAPS_r16</w:t>
            </w:r>
          </w:p>
        </w:tc>
      </w:tr>
      <w:tr w:rsidR="00225AAC" w:rsidRPr="006B7D84" w14:paraId="2913C6E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132C2AB" w14:textId="77777777" w:rsidR="00225AAC" w:rsidRPr="006B7D84" w:rsidRDefault="00225AAC" w:rsidP="00D03A50">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362EDD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4A4E4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EA9F474" w14:textId="77777777" w:rsidR="00225AAC" w:rsidRPr="006B7D84" w:rsidRDefault="00225AAC" w:rsidP="00D03A50">
            <w:pPr>
              <w:pStyle w:val="TAL"/>
            </w:pPr>
          </w:p>
        </w:tc>
      </w:tr>
      <w:tr w:rsidR="00225AAC" w:rsidRPr="006B7D84" w14:paraId="1396CA60"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6C17D2D" w14:textId="77777777" w:rsidR="00225AAC" w:rsidRPr="006B7D84" w:rsidRDefault="00225AAC" w:rsidP="00D03A50">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77EC269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90BFB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11812D3" w14:textId="77777777" w:rsidR="00225AAC" w:rsidRPr="006B7D84" w:rsidRDefault="00225AAC" w:rsidP="00D03A50">
            <w:pPr>
              <w:pStyle w:val="TAL"/>
            </w:pPr>
          </w:p>
        </w:tc>
      </w:tr>
      <w:tr w:rsidR="00225AAC" w:rsidRPr="006B7D84" w14:paraId="7CB391C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ADE6E50" w14:textId="77777777" w:rsidR="00225AAC" w:rsidRPr="006B7D84" w:rsidRDefault="00225AAC" w:rsidP="00D03A50">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23AC33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5F4C5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A006870" w14:textId="77777777" w:rsidR="00225AAC" w:rsidRPr="006B7D84" w:rsidRDefault="00225AAC" w:rsidP="00D03A50">
            <w:pPr>
              <w:pStyle w:val="TAL"/>
            </w:pPr>
          </w:p>
        </w:tc>
      </w:tr>
      <w:tr w:rsidR="00225AAC" w:rsidRPr="006B7D84" w14:paraId="7BB0D28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FECCB07" w14:textId="77777777" w:rsidR="00225AAC" w:rsidRPr="006B7D84" w:rsidRDefault="00225AAC" w:rsidP="00D03A50">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A357A87"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AA3C4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DD6275C" w14:textId="77777777" w:rsidR="00225AAC" w:rsidRPr="006B7D84" w:rsidRDefault="00225AAC" w:rsidP="00D03A50">
            <w:pPr>
              <w:pStyle w:val="TAL"/>
            </w:pPr>
          </w:p>
        </w:tc>
      </w:tr>
      <w:tr w:rsidR="00225AAC" w:rsidRPr="006B7D84" w14:paraId="0E1F52E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9898AA4" w14:textId="77777777" w:rsidR="00225AAC" w:rsidRPr="006B7D84" w:rsidRDefault="00225AAC" w:rsidP="00D03A50">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988A5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FF565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8A00652" w14:textId="77777777" w:rsidR="00225AAC" w:rsidRPr="006B7D84" w:rsidRDefault="00225AAC" w:rsidP="00D03A50">
            <w:pPr>
              <w:pStyle w:val="TAL"/>
            </w:pPr>
          </w:p>
        </w:tc>
      </w:tr>
      <w:tr w:rsidR="00225AAC" w:rsidRPr="006B7D84" w14:paraId="1B85347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2BC3CF6" w14:textId="77777777" w:rsidR="00225AAC" w:rsidRPr="006B7D84" w:rsidRDefault="00225AAC" w:rsidP="00D03A50">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A7B896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53EF3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F0C0769" w14:textId="77777777" w:rsidR="00225AAC" w:rsidRPr="006B7D84" w:rsidRDefault="00225AAC" w:rsidP="00D03A50">
            <w:pPr>
              <w:pStyle w:val="TAL"/>
            </w:pPr>
          </w:p>
        </w:tc>
      </w:tr>
      <w:tr w:rsidR="00225AAC" w:rsidRPr="006B7D84" w14:paraId="0AF881F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03A9398" w14:textId="77777777" w:rsidR="00225AAC" w:rsidRPr="006B7D84" w:rsidRDefault="00225AAC" w:rsidP="00D03A50">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23D0A4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C1353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1245C60" w14:textId="77777777" w:rsidR="00225AAC" w:rsidRPr="006B7D84" w:rsidRDefault="00225AAC" w:rsidP="00D03A50">
            <w:pPr>
              <w:pStyle w:val="TAL"/>
            </w:pPr>
          </w:p>
        </w:tc>
      </w:tr>
      <w:tr w:rsidR="00225AAC" w:rsidRPr="006B7D84" w14:paraId="0E536BC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A9F2903" w14:textId="77777777" w:rsidR="00225AAC" w:rsidRPr="006B7D84" w:rsidRDefault="00225AAC" w:rsidP="00D03A50">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46F54616"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8E865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8C4BB54" w14:textId="77777777" w:rsidR="00225AAC" w:rsidRPr="006B7D84" w:rsidRDefault="00225AAC" w:rsidP="00D03A50">
            <w:pPr>
              <w:pStyle w:val="TAL"/>
            </w:pPr>
          </w:p>
        </w:tc>
      </w:tr>
      <w:tr w:rsidR="00225AAC" w:rsidRPr="006B7D84" w14:paraId="37BB72B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15B2243" w14:textId="77777777" w:rsidR="00225AAC" w:rsidRPr="006B7D84" w:rsidRDefault="00225AAC" w:rsidP="00D03A50">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03E442D"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CA320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AEE6C3E" w14:textId="77777777" w:rsidR="00225AAC" w:rsidRPr="006B7D84" w:rsidRDefault="00225AAC" w:rsidP="00D03A50">
            <w:pPr>
              <w:pStyle w:val="TAL"/>
            </w:pPr>
          </w:p>
        </w:tc>
      </w:tr>
      <w:tr w:rsidR="00225AAC" w:rsidRPr="006B7D84" w14:paraId="76AC7F2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D2CE1C6" w14:textId="77777777" w:rsidR="00225AAC" w:rsidRPr="006B7D84" w:rsidRDefault="00225AAC" w:rsidP="00D03A50">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DDE361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CE871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E218307" w14:textId="77777777" w:rsidR="00225AAC" w:rsidRPr="006B7D84" w:rsidRDefault="00225AAC" w:rsidP="00D03A50">
            <w:pPr>
              <w:pStyle w:val="TAL"/>
            </w:pPr>
          </w:p>
        </w:tc>
      </w:tr>
      <w:tr w:rsidR="00225AAC" w:rsidRPr="006B7D84" w14:paraId="51EAE6E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297E72B" w14:textId="77777777" w:rsidR="00225AAC" w:rsidRPr="006B7D84" w:rsidRDefault="00225AAC" w:rsidP="00D03A50">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288C465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73832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27A1E57" w14:textId="77777777" w:rsidR="00225AAC" w:rsidRPr="006B7D84" w:rsidRDefault="00225AAC" w:rsidP="00D03A50">
            <w:pPr>
              <w:pStyle w:val="TAL"/>
            </w:pPr>
          </w:p>
        </w:tc>
      </w:tr>
      <w:tr w:rsidR="00225AAC" w:rsidRPr="006B7D84" w14:paraId="2220E1C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BA89943" w14:textId="77777777" w:rsidR="00225AAC" w:rsidRPr="006B7D84" w:rsidRDefault="00225AAC" w:rsidP="00D03A50">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4E0C706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415A8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C3A42C9" w14:textId="77777777" w:rsidR="00225AAC" w:rsidRPr="006B7D84" w:rsidRDefault="00225AAC" w:rsidP="00D03A50">
            <w:pPr>
              <w:pStyle w:val="TAL"/>
            </w:pPr>
          </w:p>
        </w:tc>
      </w:tr>
      <w:tr w:rsidR="00225AAC" w:rsidRPr="006B7D84" w14:paraId="1AAAC40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2825114" w14:textId="77777777" w:rsidR="00225AAC" w:rsidRPr="006B7D84" w:rsidRDefault="00225AAC" w:rsidP="00D03A50">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C6D588A"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A6BA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131482D" w14:textId="77777777" w:rsidR="00225AAC" w:rsidRPr="006B7D84" w:rsidRDefault="00225AAC" w:rsidP="00D03A50">
            <w:pPr>
              <w:pStyle w:val="TAL"/>
            </w:pPr>
          </w:p>
        </w:tc>
      </w:tr>
      <w:tr w:rsidR="00225AAC" w:rsidRPr="006B7D84" w14:paraId="2F9275A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42E5C84" w14:textId="77777777" w:rsidR="00225AAC" w:rsidRPr="006B7D84" w:rsidRDefault="00225AAC" w:rsidP="00D03A50">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19FFAFD"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6C76E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9196DB5" w14:textId="77777777" w:rsidR="00225AAC" w:rsidRPr="006B7D84" w:rsidRDefault="00225AAC" w:rsidP="00D03A50">
            <w:pPr>
              <w:pStyle w:val="TAL"/>
            </w:pPr>
          </w:p>
        </w:tc>
      </w:tr>
      <w:tr w:rsidR="00225AAC" w:rsidRPr="006B7D84" w14:paraId="1CDA299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0B914D0"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760346B"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40C7EA4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0746882" w14:textId="77777777" w:rsidR="00225AAC" w:rsidRPr="006B7D84" w:rsidRDefault="00225AAC" w:rsidP="00D03A50">
            <w:pPr>
              <w:pStyle w:val="TAL"/>
            </w:pPr>
          </w:p>
        </w:tc>
      </w:tr>
    </w:tbl>
    <w:p w14:paraId="7879F13F" w14:textId="77777777" w:rsidR="00225AAC" w:rsidRPr="006B7D84" w:rsidRDefault="00225AAC" w:rsidP="00225AAC"/>
    <w:p w14:paraId="7928FFF6" w14:textId="77777777" w:rsidR="00225AAC" w:rsidRPr="006B7D84" w:rsidRDefault="00225AAC" w:rsidP="00225AAC">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42D2ED2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4F066CC"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A45F47"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DE7DEFE"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627298" w14:textId="77777777" w:rsidR="00225AAC" w:rsidRPr="006B7D84" w:rsidRDefault="00225AAC" w:rsidP="00D03A50">
            <w:pPr>
              <w:pStyle w:val="TAH"/>
            </w:pPr>
            <w:r w:rsidRPr="006B7D84">
              <w:t>Condition</w:t>
            </w:r>
          </w:p>
        </w:tc>
      </w:tr>
      <w:tr w:rsidR="00225AAC" w:rsidRPr="006B7D84" w14:paraId="32ABEE3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0E123B9" w14:textId="77777777" w:rsidR="00225AAC" w:rsidRPr="006B7D84" w:rsidRDefault="00225AAC" w:rsidP="00D03A50">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244447"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325C29F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4C3B2B8" w14:textId="77777777" w:rsidR="00225AAC" w:rsidRPr="006B7D84" w:rsidRDefault="00225AAC" w:rsidP="00D03A50">
            <w:pPr>
              <w:pStyle w:val="TAL"/>
            </w:pPr>
          </w:p>
        </w:tc>
      </w:tr>
      <w:tr w:rsidR="00225AAC" w:rsidRPr="006B7D84" w14:paraId="4992578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8DECF16" w14:textId="77777777" w:rsidR="00225AAC" w:rsidRPr="006B7D84" w:rsidRDefault="00225AAC" w:rsidP="00D03A50">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66BB325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3686378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60CF14F" w14:textId="77777777" w:rsidR="00225AAC" w:rsidRPr="006B7D84" w:rsidRDefault="00225AAC" w:rsidP="00D03A50">
            <w:pPr>
              <w:pStyle w:val="TAL"/>
            </w:pPr>
          </w:p>
        </w:tc>
      </w:tr>
      <w:tr w:rsidR="00225AAC" w:rsidRPr="006B7D84" w14:paraId="5F58F64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E351BEF" w14:textId="77777777" w:rsidR="00225AAC" w:rsidRPr="006B7D84" w:rsidRDefault="00225AAC" w:rsidP="00D03A50">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267D484A"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4AF5A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9BEFF67" w14:textId="77777777" w:rsidR="00225AAC" w:rsidRPr="006B7D84" w:rsidRDefault="00225AAC" w:rsidP="00D03A50">
            <w:pPr>
              <w:pStyle w:val="TAL"/>
            </w:pPr>
          </w:p>
        </w:tc>
      </w:tr>
      <w:tr w:rsidR="00225AAC" w:rsidRPr="006B7D84" w14:paraId="1AD8957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2EDA051" w14:textId="77777777" w:rsidR="00225AAC" w:rsidRPr="006B7D84" w:rsidRDefault="00225AAC" w:rsidP="00D03A50">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12C340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D5642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06F59E6" w14:textId="77777777" w:rsidR="00225AAC" w:rsidRPr="006B7D84" w:rsidRDefault="00225AAC" w:rsidP="00D03A50">
            <w:pPr>
              <w:pStyle w:val="TAL"/>
            </w:pPr>
          </w:p>
        </w:tc>
      </w:tr>
      <w:tr w:rsidR="00225AAC" w:rsidRPr="006B7D84" w14:paraId="28F193F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1EA9F98" w14:textId="77777777" w:rsidR="00225AAC" w:rsidRPr="006B7D84" w:rsidRDefault="00225AAC" w:rsidP="00D03A50">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20F947E3"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64795C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348BFC4" w14:textId="77777777" w:rsidR="00225AAC" w:rsidRPr="006B7D84" w:rsidRDefault="00225AAC" w:rsidP="00D03A50">
            <w:pPr>
              <w:pStyle w:val="TAL"/>
            </w:pPr>
            <w:r w:rsidRPr="006B7D84">
              <w:t>pc_releasePreference_r16</w:t>
            </w:r>
          </w:p>
        </w:tc>
      </w:tr>
      <w:tr w:rsidR="00225AAC" w:rsidRPr="006B7D84" w14:paraId="02F7454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6C5B1A2" w14:textId="77777777" w:rsidR="00225AAC" w:rsidRPr="006B7D84" w:rsidRDefault="00225AAC" w:rsidP="00D03A50">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93C845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AD09E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66244D5" w14:textId="77777777" w:rsidR="00225AAC" w:rsidRPr="006B7D84" w:rsidRDefault="00225AAC" w:rsidP="00D03A50">
            <w:pPr>
              <w:pStyle w:val="TAL"/>
            </w:pPr>
          </w:p>
        </w:tc>
      </w:tr>
      <w:tr w:rsidR="00225AAC" w:rsidRPr="006B7D84" w14:paraId="372A2C1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32A24A3"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2CC6B9D"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5749542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32F4300" w14:textId="77777777" w:rsidR="00225AAC" w:rsidRPr="006B7D84" w:rsidRDefault="00225AAC" w:rsidP="00D03A50">
            <w:pPr>
              <w:pStyle w:val="TAL"/>
            </w:pPr>
          </w:p>
        </w:tc>
      </w:tr>
      <w:tr w:rsidR="00225AAC" w:rsidRPr="006B7D84" w14:paraId="634098F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7EB61EC" w14:textId="77777777" w:rsidR="00225AAC" w:rsidRPr="006B7D84" w:rsidRDefault="00225AAC" w:rsidP="00D03A50">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4C18919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956B0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037AEFB" w14:textId="77777777" w:rsidR="00225AAC" w:rsidRPr="006B7D84" w:rsidRDefault="00225AAC" w:rsidP="00D03A50">
            <w:pPr>
              <w:pStyle w:val="TAL"/>
            </w:pPr>
          </w:p>
        </w:tc>
      </w:tr>
      <w:tr w:rsidR="00225AAC" w:rsidRPr="006B7D84" w14:paraId="145280A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0383383"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71CF9E3"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3DAB566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11D83B4" w14:textId="77777777" w:rsidR="00225AAC" w:rsidRPr="006B7D84" w:rsidRDefault="00225AAC" w:rsidP="00D03A50">
            <w:pPr>
              <w:pStyle w:val="TAL"/>
            </w:pPr>
          </w:p>
        </w:tc>
      </w:tr>
    </w:tbl>
    <w:p w14:paraId="3C1DA496" w14:textId="77777777" w:rsidR="00225AAC" w:rsidRPr="006B7D84" w:rsidRDefault="00225AAC" w:rsidP="00225AAC"/>
    <w:p w14:paraId="583FF13F" w14:textId="77777777" w:rsidR="00225AAC" w:rsidRPr="006B7D84" w:rsidRDefault="00225AAC" w:rsidP="00225AAC">
      <w:pPr>
        <w:pStyle w:val="TH"/>
      </w:pPr>
      <w:r w:rsidRPr="006B7D84">
        <w:t xml:space="preserve">Table 8.2.1.1.1.3.3-13: </w:t>
      </w:r>
      <w:bookmarkEnd w:id="18"/>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257391B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816E72A"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AEF19B"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F777563"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4DF4C01" w14:textId="77777777" w:rsidR="00225AAC" w:rsidRPr="006B7D84" w:rsidRDefault="00225AAC" w:rsidP="00D03A50">
            <w:pPr>
              <w:pStyle w:val="TAH"/>
            </w:pPr>
            <w:r w:rsidRPr="006B7D84">
              <w:t>Condition</w:t>
            </w:r>
          </w:p>
        </w:tc>
      </w:tr>
      <w:tr w:rsidR="00225AAC" w:rsidRPr="006B7D84" w14:paraId="37852A3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DA9DAAB" w14:textId="77777777" w:rsidR="00225AAC" w:rsidRPr="006B7D84" w:rsidRDefault="00225AAC" w:rsidP="00D03A50">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836AD02"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44980C3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819F97F" w14:textId="77777777" w:rsidR="00225AAC" w:rsidRPr="006B7D84" w:rsidRDefault="00225AAC" w:rsidP="00D03A50">
            <w:pPr>
              <w:pStyle w:val="TAL"/>
            </w:pPr>
          </w:p>
        </w:tc>
      </w:tr>
      <w:tr w:rsidR="00225AAC" w:rsidRPr="006B7D84" w14:paraId="7121EB2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AB273B4" w14:textId="77777777" w:rsidR="00225AAC" w:rsidRPr="006B7D84" w:rsidRDefault="00225AAC" w:rsidP="00D03A50">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B0D786F"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ED2356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158A795" w14:textId="77777777" w:rsidR="00225AAC" w:rsidRPr="006B7D84" w:rsidRDefault="00225AAC" w:rsidP="00D03A50">
            <w:pPr>
              <w:pStyle w:val="TAL"/>
            </w:pPr>
            <w:r w:rsidRPr="006B7D84">
              <w:t>pc_barometer_r16</w:t>
            </w:r>
          </w:p>
        </w:tc>
      </w:tr>
      <w:tr w:rsidR="00225AAC" w:rsidRPr="006B7D84" w14:paraId="2F3773E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D47F47D" w14:textId="77777777" w:rsidR="00225AAC" w:rsidRPr="006B7D84" w:rsidRDefault="00225AAC" w:rsidP="00D03A50">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C7B42D8"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FC00D5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5CDB221" w14:textId="77777777" w:rsidR="00225AAC" w:rsidRPr="006B7D84" w:rsidRDefault="00225AAC" w:rsidP="00D03A50">
            <w:pPr>
              <w:pStyle w:val="TAL"/>
            </w:pPr>
            <w:r w:rsidRPr="006B7D84">
              <w:t>pc_immMeasBT_r16</w:t>
            </w:r>
          </w:p>
        </w:tc>
      </w:tr>
      <w:tr w:rsidR="00225AAC" w:rsidRPr="006B7D84" w14:paraId="4C37589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D655B0C" w14:textId="77777777" w:rsidR="00225AAC" w:rsidRPr="006B7D84" w:rsidRDefault="00225AAC" w:rsidP="00D03A50">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462D32C"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E4C038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530CD0D" w14:textId="77777777" w:rsidR="00225AAC" w:rsidRPr="006B7D84" w:rsidRDefault="00225AAC" w:rsidP="00D03A50">
            <w:pPr>
              <w:pStyle w:val="TAL"/>
            </w:pPr>
            <w:r w:rsidRPr="006B7D84">
              <w:t>pc_immMeasWLAN_r16</w:t>
            </w:r>
          </w:p>
        </w:tc>
      </w:tr>
      <w:tr w:rsidR="00225AAC" w:rsidRPr="006B7D84" w14:paraId="3465F5D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24E9624" w14:textId="77777777" w:rsidR="00225AAC" w:rsidRPr="006B7D84" w:rsidRDefault="00225AAC" w:rsidP="00D03A50">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28B2B"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01AAE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406CFFD" w14:textId="77777777" w:rsidR="00225AAC" w:rsidRPr="006B7D84" w:rsidRDefault="00225AAC" w:rsidP="00D03A50">
            <w:pPr>
              <w:pStyle w:val="TAL"/>
            </w:pPr>
            <w:r w:rsidRPr="006B7D84">
              <w:t>pc_loggedMeasBT_r16</w:t>
            </w:r>
          </w:p>
        </w:tc>
      </w:tr>
      <w:tr w:rsidR="00225AAC" w:rsidRPr="006B7D84" w14:paraId="52AB41E0"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69576F9" w14:textId="77777777" w:rsidR="00225AAC" w:rsidRPr="006B7D84" w:rsidRDefault="00225AAC" w:rsidP="00D03A50">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F0212EF"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9D4AE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64FE905" w14:textId="77777777" w:rsidR="00225AAC" w:rsidRPr="006B7D84" w:rsidRDefault="00225AAC" w:rsidP="00D03A50">
            <w:pPr>
              <w:pStyle w:val="TAL"/>
            </w:pPr>
            <w:r w:rsidRPr="006B7D84">
              <w:t>pc_loggedMeasurements_r16</w:t>
            </w:r>
          </w:p>
        </w:tc>
      </w:tr>
      <w:tr w:rsidR="00225AAC" w:rsidRPr="006B7D84" w14:paraId="0F45938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F0B1F25" w14:textId="77777777" w:rsidR="00225AAC" w:rsidRPr="006B7D84" w:rsidRDefault="00225AAC" w:rsidP="00D03A50">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8B69014"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EC22D9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A5C3AB9" w14:textId="77777777" w:rsidR="00225AAC" w:rsidRPr="006B7D84" w:rsidRDefault="00225AAC" w:rsidP="00D03A50">
            <w:pPr>
              <w:pStyle w:val="TAL"/>
            </w:pPr>
            <w:r w:rsidRPr="006B7D84">
              <w:t>pc_loggedMeasWLAN_r16</w:t>
            </w:r>
          </w:p>
        </w:tc>
      </w:tr>
      <w:tr w:rsidR="00225AAC" w:rsidRPr="006B7D84" w14:paraId="20FFD2E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B38ED4A" w14:textId="77777777" w:rsidR="00225AAC" w:rsidRPr="006B7D84" w:rsidRDefault="00225AAC" w:rsidP="00D03A50">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1F434E1"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9D857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615E505" w14:textId="77777777" w:rsidR="00225AAC" w:rsidRPr="006B7D84" w:rsidRDefault="00225AAC" w:rsidP="00D03A50">
            <w:pPr>
              <w:pStyle w:val="TAL"/>
            </w:pPr>
            <w:r w:rsidRPr="006B7D84">
              <w:t>pc_orientation_r16</w:t>
            </w:r>
          </w:p>
        </w:tc>
      </w:tr>
      <w:tr w:rsidR="00225AAC" w:rsidRPr="006B7D84" w14:paraId="452471F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14A927B" w14:textId="77777777" w:rsidR="00225AAC" w:rsidRPr="006B7D84" w:rsidRDefault="00225AAC" w:rsidP="00D03A50">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4E232C0"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4C1E73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CEE498" w14:textId="77777777" w:rsidR="00225AAC" w:rsidRPr="006B7D84" w:rsidRDefault="00225AAC" w:rsidP="00D03A50">
            <w:pPr>
              <w:pStyle w:val="TAL"/>
            </w:pPr>
            <w:r w:rsidRPr="006B7D84">
              <w:t>pc_speed_r16</w:t>
            </w:r>
          </w:p>
        </w:tc>
      </w:tr>
      <w:tr w:rsidR="00225AAC" w:rsidRPr="006B7D84" w14:paraId="6CE4B7B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235B76D" w14:textId="77777777" w:rsidR="00225AAC" w:rsidRPr="006B7D84" w:rsidRDefault="00225AAC" w:rsidP="00D03A50">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01CA9323"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7B649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FCE6AD1" w14:textId="77777777" w:rsidR="00225AAC" w:rsidRPr="006B7D84" w:rsidRDefault="00225AAC" w:rsidP="00D03A50">
            <w:pPr>
              <w:pStyle w:val="TAL"/>
            </w:pPr>
            <w:r w:rsidRPr="006B7D84">
              <w:t>pc_GNSS_location_r16</w:t>
            </w:r>
          </w:p>
        </w:tc>
      </w:tr>
      <w:tr w:rsidR="00225AAC" w:rsidRPr="006B7D84" w14:paraId="1C5795F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D6958AD" w14:textId="77777777" w:rsidR="00225AAC" w:rsidRPr="006B7D84" w:rsidRDefault="00225AAC" w:rsidP="00D03A50">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D7BB34C"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9A4B4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4655D4" w14:textId="77777777" w:rsidR="00225AAC" w:rsidRPr="006B7D84" w:rsidRDefault="00225AAC" w:rsidP="00D03A50">
            <w:pPr>
              <w:pStyle w:val="TAL"/>
            </w:pPr>
            <w:r w:rsidRPr="006B7D84">
              <w:t>pc_PDCP_Delay_r16</w:t>
            </w:r>
          </w:p>
        </w:tc>
      </w:tr>
      <w:tr w:rsidR="00225AAC" w:rsidRPr="006B7D84" w14:paraId="4BF62005" w14:textId="77777777" w:rsidTr="00D03A50">
        <w:tc>
          <w:tcPr>
            <w:tcW w:w="4536" w:type="dxa"/>
            <w:tcBorders>
              <w:top w:val="single" w:sz="4" w:space="0" w:color="auto"/>
              <w:left w:val="single" w:sz="4" w:space="0" w:color="auto"/>
              <w:bottom w:val="single" w:sz="4" w:space="0" w:color="auto"/>
              <w:right w:val="single" w:sz="4" w:space="0" w:color="auto"/>
            </w:tcBorders>
          </w:tcPr>
          <w:p w14:paraId="6720C014" w14:textId="77777777" w:rsidR="00225AAC" w:rsidRPr="006B7D84" w:rsidRDefault="00225AAC" w:rsidP="00D03A50">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E75A49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373EB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C6CFB6C" w14:textId="77777777" w:rsidR="00225AAC" w:rsidRPr="006B7D84" w:rsidRDefault="00225AAC" w:rsidP="00D03A50">
            <w:pPr>
              <w:pStyle w:val="TAL"/>
            </w:pPr>
          </w:p>
        </w:tc>
      </w:tr>
      <w:tr w:rsidR="00225AAC" w:rsidRPr="006B7D84" w14:paraId="292BEDA1" w14:textId="77777777" w:rsidTr="00D03A50">
        <w:tc>
          <w:tcPr>
            <w:tcW w:w="4536" w:type="dxa"/>
            <w:tcBorders>
              <w:top w:val="single" w:sz="4" w:space="0" w:color="auto"/>
              <w:left w:val="single" w:sz="4" w:space="0" w:color="auto"/>
              <w:bottom w:val="single" w:sz="4" w:space="0" w:color="auto"/>
              <w:right w:val="single" w:sz="4" w:space="0" w:color="auto"/>
            </w:tcBorders>
          </w:tcPr>
          <w:p w14:paraId="3C374C17" w14:textId="77777777" w:rsidR="00225AAC" w:rsidRPr="006B7D84" w:rsidRDefault="00225AAC" w:rsidP="00D03A50">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06ED3E4"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C39AE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919ADC3" w14:textId="77777777" w:rsidR="00225AAC" w:rsidRPr="006B7D84" w:rsidRDefault="00225AAC" w:rsidP="00D03A50">
            <w:pPr>
              <w:pStyle w:val="TAL"/>
            </w:pPr>
            <w:r w:rsidRPr="006B7D84">
              <w:t>pc_multiple_CEF_Report_r17</w:t>
            </w:r>
          </w:p>
        </w:tc>
      </w:tr>
      <w:tr w:rsidR="00225AAC" w:rsidRPr="006B7D84" w14:paraId="74BFB8A8" w14:textId="77777777" w:rsidTr="00D03A50">
        <w:tc>
          <w:tcPr>
            <w:tcW w:w="4536" w:type="dxa"/>
            <w:tcBorders>
              <w:top w:val="single" w:sz="4" w:space="0" w:color="auto"/>
              <w:left w:val="single" w:sz="4" w:space="0" w:color="auto"/>
              <w:bottom w:val="single" w:sz="4" w:space="0" w:color="auto"/>
              <w:right w:val="single" w:sz="4" w:space="0" w:color="auto"/>
            </w:tcBorders>
          </w:tcPr>
          <w:p w14:paraId="15480086" w14:textId="77777777" w:rsidR="00225AAC" w:rsidRPr="006B7D84" w:rsidRDefault="00225AAC" w:rsidP="00D03A50">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648CFA7"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52EB4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2189959" w14:textId="77777777" w:rsidR="00225AAC" w:rsidRPr="006B7D84" w:rsidRDefault="00225AAC" w:rsidP="00D03A50">
            <w:pPr>
              <w:pStyle w:val="TAL"/>
            </w:pPr>
          </w:p>
        </w:tc>
      </w:tr>
      <w:tr w:rsidR="00225AAC" w:rsidRPr="006B7D84" w14:paraId="2E76E375" w14:textId="77777777" w:rsidTr="00D03A50">
        <w:tc>
          <w:tcPr>
            <w:tcW w:w="4536" w:type="dxa"/>
            <w:tcBorders>
              <w:top w:val="single" w:sz="4" w:space="0" w:color="auto"/>
              <w:left w:val="single" w:sz="4" w:space="0" w:color="auto"/>
              <w:bottom w:val="single" w:sz="4" w:space="0" w:color="auto"/>
              <w:right w:val="single" w:sz="4" w:space="0" w:color="auto"/>
            </w:tcBorders>
          </w:tcPr>
          <w:p w14:paraId="7A1BF040" w14:textId="77777777" w:rsidR="00225AAC" w:rsidRPr="006B7D84" w:rsidRDefault="00225AAC" w:rsidP="00D03A50">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1CDCC4C2"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C75038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015C6C3" w14:textId="77777777" w:rsidR="00225AAC" w:rsidRPr="006B7D84" w:rsidRDefault="00225AAC" w:rsidP="00D03A50">
            <w:pPr>
              <w:pStyle w:val="TAL"/>
            </w:pPr>
            <w:r w:rsidRPr="006B7D84">
              <w:t>pc_earlyMeasLog_r17</w:t>
            </w:r>
          </w:p>
        </w:tc>
      </w:tr>
      <w:tr w:rsidR="00225AAC" w:rsidRPr="006B7D84" w14:paraId="1E81709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200D752"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5513A23"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682FFFE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479C4D9" w14:textId="77777777" w:rsidR="00225AAC" w:rsidRPr="006B7D84" w:rsidRDefault="00225AAC" w:rsidP="00D03A50">
            <w:pPr>
              <w:pStyle w:val="TAL"/>
            </w:pPr>
          </w:p>
        </w:tc>
      </w:tr>
    </w:tbl>
    <w:p w14:paraId="66C8BCFF" w14:textId="77777777" w:rsidR="00225AAC" w:rsidRPr="006B7D84" w:rsidRDefault="00225AAC" w:rsidP="00225AAC">
      <w:pPr>
        <w:rPr>
          <w:rFonts w:eastAsia="Malgun Gothic"/>
          <w:lang w:eastAsia="ko-KR"/>
        </w:rPr>
      </w:pPr>
    </w:p>
    <w:p w14:paraId="3E077DAB" w14:textId="77777777" w:rsidR="00225AAC" w:rsidRPr="006B7D84" w:rsidRDefault="00225AAC" w:rsidP="00225AAC">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25AAC" w:rsidRPr="006B7D84" w14:paraId="4FF7F1A7" w14:textId="77777777" w:rsidTr="00D03A50">
        <w:tc>
          <w:tcPr>
            <w:tcW w:w="4537" w:type="dxa"/>
            <w:tcBorders>
              <w:top w:val="single" w:sz="4" w:space="0" w:color="auto"/>
              <w:left w:val="single" w:sz="4" w:space="0" w:color="auto"/>
              <w:bottom w:val="single" w:sz="4" w:space="0" w:color="auto"/>
              <w:right w:val="single" w:sz="4" w:space="0" w:color="auto"/>
            </w:tcBorders>
          </w:tcPr>
          <w:p w14:paraId="406CECB3" w14:textId="77777777" w:rsidR="00225AAC" w:rsidRPr="006B7D84" w:rsidRDefault="00225AAC" w:rsidP="00D03A50">
            <w:pPr>
              <w:pStyle w:val="TAL"/>
            </w:pPr>
          </w:p>
        </w:tc>
        <w:tc>
          <w:tcPr>
            <w:tcW w:w="2271" w:type="dxa"/>
            <w:tcBorders>
              <w:top w:val="single" w:sz="4" w:space="0" w:color="auto"/>
              <w:left w:val="single" w:sz="4" w:space="0" w:color="auto"/>
              <w:bottom w:val="single" w:sz="4" w:space="0" w:color="auto"/>
              <w:right w:val="single" w:sz="4" w:space="0" w:color="auto"/>
            </w:tcBorders>
          </w:tcPr>
          <w:p w14:paraId="2DC1783A" w14:textId="77777777" w:rsidR="00225AAC" w:rsidRPr="006B7D84" w:rsidDel="002246D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722E23CE"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F2094C3" w14:textId="77777777" w:rsidR="00225AAC" w:rsidRPr="006B7D84" w:rsidRDefault="00225AAC" w:rsidP="00D03A50">
            <w:pPr>
              <w:pStyle w:val="TAL"/>
            </w:pPr>
          </w:p>
        </w:tc>
      </w:tr>
      <w:tr w:rsidR="00225AAC" w:rsidRPr="006B7D84" w14:paraId="32B53D90" w14:textId="77777777" w:rsidTr="00D03A50">
        <w:tc>
          <w:tcPr>
            <w:tcW w:w="4537" w:type="dxa"/>
            <w:tcBorders>
              <w:top w:val="single" w:sz="4" w:space="0" w:color="auto"/>
              <w:left w:val="single" w:sz="4" w:space="0" w:color="auto"/>
              <w:bottom w:val="single" w:sz="4" w:space="0" w:color="auto"/>
              <w:right w:val="single" w:sz="4" w:space="0" w:color="auto"/>
            </w:tcBorders>
          </w:tcPr>
          <w:p w14:paraId="75FE7466" w14:textId="77777777" w:rsidR="00225AAC" w:rsidRPr="006B7D84" w:rsidRDefault="00225AAC" w:rsidP="00D03A50">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DC45A00" w14:textId="77777777" w:rsidR="00225AAC" w:rsidRPr="006B7D84" w:rsidDel="002246D4" w:rsidRDefault="00225AAC" w:rsidP="00D03A50">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30BD9009" w14:textId="77777777" w:rsidR="00225AAC" w:rsidRPr="006B7D84" w:rsidRDefault="00225AAC" w:rsidP="00D03A50">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734B8188" w14:textId="77777777" w:rsidR="00225AAC" w:rsidRPr="006B7D84" w:rsidRDefault="00225AAC" w:rsidP="00D03A50">
            <w:pPr>
              <w:pStyle w:val="TAH"/>
            </w:pPr>
            <w:r w:rsidRPr="00566E86">
              <w:t>Condition</w:t>
            </w:r>
          </w:p>
        </w:tc>
      </w:tr>
      <w:tr w:rsidR="00225AAC" w:rsidRPr="006B7D84" w14:paraId="2432AA1B" w14:textId="77777777" w:rsidTr="00D03A50">
        <w:tc>
          <w:tcPr>
            <w:tcW w:w="4537" w:type="dxa"/>
            <w:tcBorders>
              <w:top w:val="single" w:sz="4" w:space="0" w:color="auto"/>
              <w:left w:val="single" w:sz="4" w:space="0" w:color="auto"/>
              <w:bottom w:val="single" w:sz="4" w:space="0" w:color="auto"/>
              <w:right w:val="single" w:sz="4" w:space="0" w:color="auto"/>
            </w:tcBorders>
          </w:tcPr>
          <w:p w14:paraId="6E077A3A" w14:textId="77777777" w:rsidR="00225AAC" w:rsidRPr="006B7D84" w:rsidRDefault="00225AAC" w:rsidP="00D03A50">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2FE8F6C3" w14:textId="77777777" w:rsidR="00225AAC" w:rsidRPr="006B7D84" w:rsidDel="002246D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174F5BB4"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A7DB918" w14:textId="77777777" w:rsidR="00225AAC" w:rsidRPr="006B7D84" w:rsidRDefault="00225AAC" w:rsidP="00D03A50">
            <w:pPr>
              <w:pStyle w:val="TAL"/>
            </w:pPr>
          </w:p>
        </w:tc>
      </w:tr>
      <w:tr w:rsidR="00225AAC" w:rsidRPr="006B7D84" w14:paraId="6314FB35" w14:textId="77777777" w:rsidTr="00D03A50">
        <w:tc>
          <w:tcPr>
            <w:tcW w:w="4537" w:type="dxa"/>
            <w:tcBorders>
              <w:top w:val="single" w:sz="4" w:space="0" w:color="auto"/>
              <w:left w:val="single" w:sz="4" w:space="0" w:color="auto"/>
              <w:bottom w:val="single" w:sz="4" w:space="0" w:color="auto"/>
              <w:right w:val="single" w:sz="4" w:space="0" w:color="auto"/>
            </w:tcBorders>
          </w:tcPr>
          <w:p w14:paraId="46B4A639" w14:textId="77777777" w:rsidR="00225AAC" w:rsidRPr="006B7D84" w:rsidRDefault="00225AAC" w:rsidP="00D03A50">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1B59BF70"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D11E049"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1D63DFE" w14:textId="77777777" w:rsidR="00225AAC" w:rsidRPr="006B7D84" w:rsidRDefault="00225AAC" w:rsidP="00D03A50">
            <w:pPr>
              <w:pStyle w:val="TAL"/>
            </w:pPr>
            <w:r w:rsidRPr="006B7D84">
              <w:t>pc_directMCG_SCellActivation_r16</w:t>
            </w:r>
          </w:p>
        </w:tc>
      </w:tr>
      <w:tr w:rsidR="00225AAC" w:rsidRPr="006B7D84" w14:paraId="353093B3" w14:textId="77777777" w:rsidTr="00D03A50">
        <w:tc>
          <w:tcPr>
            <w:tcW w:w="4537" w:type="dxa"/>
            <w:tcBorders>
              <w:top w:val="single" w:sz="4" w:space="0" w:color="auto"/>
              <w:left w:val="single" w:sz="4" w:space="0" w:color="auto"/>
              <w:bottom w:val="single" w:sz="4" w:space="0" w:color="auto"/>
              <w:right w:val="single" w:sz="4" w:space="0" w:color="auto"/>
            </w:tcBorders>
          </w:tcPr>
          <w:p w14:paraId="36F61A76" w14:textId="77777777" w:rsidR="00225AAC" w:rsidRPr="006B7D84" w:rsidRDefault="00225AAC" w:rsidP="00D03A50">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A620486"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D54527C"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6ED35A9" w14:textId="77777777" w:rsidR="00225AAC" w:rsidRPr="006B7D84" w:rsidRDefault="00225AAC" w:rsidP="00D03A50">
            <w:pPr>
              <w:pStyle w:val="TAL"/>
            </w:pPr>
            <w:r w:rsidRPr="006B7D84">
              <w:t>pc_directMCG_SCellActivationResume_r16</w:t>
            </w:r>
          </w:p>
        </w:tc>
      </w:tr>
      <w:tr w:rsidR="00225AAC" w:rsidRPr="006B7D84" w14:paraId="3CA8BFC6" w14:textId="77777777" w:rsidTr="00D03A50">
        <w:tc>
          <w:tcPr>
            <w:tcW w:w="4537" w:type="dxa"/>
            <w:tcBorders>
              <w:top w:val="single" w:sz="4" w:space="0" w:color="auto"/>
              <w:left w:val="single" w:sz="4" w:space="0" w:color="auto"/>
              <w:bottom w:val="single" w:sz="4" w:space="0" w:color="auto"/>
              <w:right w:val="single" w:sz="4" w:space="0" w:color="auto"/>
            </w:tcBorders>
          </w:tcPr>
          <w:p w14:paraId="239F04CF" w14:textId="77777777" w:rsidR="00225AAC" w:rsidRPr="006B7D84" w:rsidRDefault="00225AAC" w:rsidP="00D03A50">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6883751"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2BEE828"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0DD162F" w14:textId="77777777" w:rsidR="00225AAC" w:rsidRPr="006B7D84" w:rsidRDefault="00225AAC" w:rsidP="00D03A50">
            <w:pPr>
              <w:pStyle w:val="TAL"/>
            </w:pPr>
            <w:r w:rsidRPr="006B7D84">
              <w:rPr>
                <w:rFonts w:eastAsia="MS Mincho"/>
                <w:szCs w:val="18"/>
              </w:rPr>
              <w:t>pc_directSCG_SCellActivation_r16</w:t>
            </w:r>
          </w:p>
        </w:tc>
      </w:tr>
      <w:tr w:rsidR="00225AAC" w:rsidRPr="006B7D84" w14:paraId="06A93B9E" w14:textId="77777777" w:rsidTr="00D03A50">
        <w:tc>
          <w:tcPr>
            <w:tcW w:w="4537" w:type="dxa"/>
            <w:tcBorders>
              <w:top w:val="single" w:sz="4" w:space="0" w:color="auto"/>
              <w:left w:val="single" w:sz="4" w:space="0" w:color="auto"/>
              <w:bottom w:val="single" w:sz="4" w:space="0" w:color="auto"/>
              <w:right w:val="single" w:sz="4" w:space="0" w:color="auto"/>
            </w:tcBorders>
          </w:tcPr>
          <w:p w14:paraId="30D1D956" w14:textId="77777777" w:rsidR="00225AAC" w:rsidRPr="006B7D84" w:rsidRDefault="00225AAC" w:rsidP="00D03A50">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D8B8557"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C875749"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F2C6EF4" w14:textId="77777777" w:rsidR="00225AAC" w:rsidRPr="006B7D84" w:rsidRDefault="00225AAC" w:rsidP="00D03A50">
            <w:pPr>
              <w:pStyle w:val="TAL"/>
            </w:pPr>
            <w:r w:rsidRPr="006B7D84">
              <w:t>pc_directSCG_SCellActivationResume_r16</w:t>
            </w:r>
          </w:p>
        </w:tc>
      </w:tr>
      <w:tr w:rsidR="00225AAC" w:rsidRPr="006B7D84" w14:paraId="58FAB654" w14:textId="77777777" w:rsidTr="00D03A50">
        <w:tc>
          <w:tcPr>
            <w:tcW w:w="4537" w:type="dxa"/>
            <w:tcBorders>
              <w:top w:val="single" w:sz="4" w:space="0" w:color="auto"/>
              <w:left w:val="single" w:sz="4" w:space="0" w:color="auto"/>
              <w:bottom w:val="single" w:sz="4" w:space="0" w:color="auto"/>
              <w:right w:val="single" w:sz="4" w:space="0" w:color="auto"/>
            </w:tcBorders>
          </w:tcPr>
          <w:p w14:paraId="2560DFFC" w14:textId="77777777" w:rsidR="00225AAC" w:rsidRPr="006B7D84" w:rsidRDefault="00225AAC" w:rsidP="00D03A50">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07D9A3F"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D93123E" w14:textId="77777777" w:rsidR="00225AAC" w:rsidRPr="006B7D84" w:rsidRDefault="00225AAC" w:rsidP="00D03A50">
            <w:pPr>
              <w:pStyle w:val="TAL"/>
            </w:pPr>
            <w:r w:rsidRPr="006B7D84">
              <w:t>MinTimeGap-r16</w:t>
            </w:r>
          </w:p>
          <w:p w14:paraId="4E2FA692" w14:textId="77777777" w:rsidR="00225AAC" w:rsidRPr="006B7D84" w:rsidRDefault="00225AAC" w:rsidP="00D03A50">
            <w:pPr>
              <w:pStyle w:val="TAL"/>
            </w:pPr>
          </w:p>
          <w:p w14:paraId="151604E9" w14:textId="77777777" w:rsidR="00225AAC" w:rsidRPr="006B7D84" w:rsidRDefault="00225AAC" w:rsidP="00D03A50">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08C71845" w14:textId="77777777" w:rsidR="00225AAC" w:rsidRPr="006B7D84" w:rsidRDefault="00225AAC" w:rsidP="00D03A50">
            <w:pPr>
              <w:pStyle w:val="TAL"/>
            </w:pPr>
            <w:r w:rsidRPr="006B7D84">
              <w:t>pc_DRX_Adaptation</w:t>
            </w:r>
          </w:p>
        </w:tc>
      </w:tr>
      <w:tr w:rsidR="00225AAC" w:rsidRPr="006B7D84" w14:paraId="50C069CF" w14:textId="77777777" w:rsidTr="00D03A50">
        <w:tc>
          <w:tcPr>
            <w:tcW w:w="4537" w:type="dxa"/>
            <w:tcBorders>
              <w:top w:val="single" w:sz="4" w:space="0" w:color="auto"/>
              <w:left w:val="single" w:sz="4" w:space="0" w:color="auto"/>
              <w:bottom w:val="single" w:sz="4" w:space="0" w:color="auto"/>
              <w:right w:val="single" w:sz="4" w:space="0" w:color="auto"/>
            </w:tcBorders>
          </w:tcPr>
          <w:p w14:paraId="25319540" w14:textId="77777777" w:rsidR="00225AAC" w:rsidRPr="006B7D84" w:rsidRDefault="00225AAC" w:rsidP="00D03A50">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7A377ED4" w14:textId="77777777" w:rsidR="00225AAC" w:rsidRPr="006B7D84" w:rsidDel="002246D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3E098F44"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FC9EE1C" w14:textId="77777777" w:rsidR="00225AAC" w:rsidRPr="006B7D84" w:rsidRDefault="00225AAC" w:rsidP="00D03A50">
            <w:pPr>
              <w:pStyle w:val="TAL"/>
            </w:pPr>
          </w:p>
        </w:tc>
      </w:tr>
    </w:tbl>
    <w:p w14:paraId="00A8088A" w14:textId="77777777" w:rsidR="00225AAC" w:rsidRPr="006B7D84" w:rsidRDefault="00225AAC" w:rsidP="00225AAC"/>
    <w:p w14:paraId="495C3D8B" w14:textId="77777777" w:rsidR="00225AAC" w:rsidRPr="00566E86" w:rsidRDefault="00225AAC" w:rsidP="00225AAC">
      <w:pPr>
        <w:pStyle w:val="TH"/>
      </w:pPr>
      <w:r w:rsidRPr="00566E86">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225AAC" w:rsidRPr="00566E86" w14:paraId="1074EF68" w14:textId="77777777" w:rsidTr="00D03A50">
        <w:tc>
          <w:tcPr>
            <w:tcW w:w="4517" w:type="dxa"/>
            <w:tcBorders>
              <w:top w:val="single" w:sz="4" w:space="0" w:color="auto"/>
              <w:left w:val="single" w:sz="4" w:space="0" w:color="auto"/>
              <w:bottom w:val="single" w:sz="4" w:space="0" w:color="auto"/>
              <w:right w:val="single" w:sz="4" w:space="0" w:color="auto"/>
            </w:tcBorders>
          </w:tcPr>
          <w:p w14:paraId="72B1EC2A" w14:textId="77777777" w:rsidR="00225AAC" w:rsidRPr="00566E86" w:rsidRDefault="00225AAC" w:rsidP="00D03A50">
            <w:pPr>
              <w:pStyle w:val="TAH"/>
            </w:pPr>
            <w:r w:rsidRPr="00566E86">
              <w:t>Information Element</w:t>
            </w:r>
          </w:p>
        </w:tc>
        <w:tc>
          <w:tcPr>
            <w:tcW w:w="2263" w:type="dxa"/>
            <w:tcBorders>
              <w:top w:val="single" w:sz="4" w:space="0" w:color="auto"/>
              <w:left w:val="single" w:sz="4" w:space="0" w:color="auto"/>
              <w:bottom w:val="single" w:sz="4" w:space="0" w:color="auto"/>
              <w:right w:val="single" w:sz="4" w:space="0" w:color="auto"/>
            </w:tcBorders>
          </w:tcPr>
          <w:p w14:paraId="2EBDF76D" w14:textId="77777777" w:rsidR="00225AAC" w:rsidRPr="00566E86" w:rsidDel="002246D4" w:rsidRDefault="00225AAC" w:rsidP="00D03A50">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48C9E74A" w14:textId="77777777" w:rsidR="00225AAC" w:rsidRPr="00566E86" w:rsidRDefault="00225AAC" w:rsidP="00D03A50">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04BAE1CC" w14:textId="77777777" w:rsidR="00225AAC" w:rsidRPr="00566E86" w:rsidRDefault="00225AAC" w:rsidP="00D03A50">
            <w:pPr>
              <w:pStyle w:val="TAH"/>
            </w:pPr>
            <w:r w:rsidRPr="00566E86">
              <w:t>Condition</w:t>
            </w:r>
          </w:p>
        </w:tc>
      </w:tr>
      <w:tr w:rsidR="00225AAC" w:rsidRPr="00566E86" w14:paraId="678D03B6" w14:textId="77777777" w:rsidTr="00D03A50">
        <w:tc>
          <w:tcPr>
            <w:tcW w:w="4517" w:type="dxa"/>
            <w:tcBorders>
              <w:top w:val="single" w:sz="4" w:space="0" w:color="auto"/>
              <w:left w:val="single" w:sz="4" w:space="0" w:color="auto"/>
              <w:bottom w:val="single" w:sz="4" w:space="0" w:color="auto"/>
              <w:right w:val="single" w:sz="4" w:space="0" w:color="auto"/>
            </w:tcBorders>
          </w:tcPr>
          <w:p w14:paraId="71112745" w14:textId="77777777" w:rsidR="00225AAC" w:rsidRPr="00566E86" w:rsidRDefault="00225AAC" w:rsidP="00D03A50">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3A1C6EA3"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FCD44B2"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30D14691" w14:textId="77777777" w:rsidR="00225AAC" w:rsidRPr="00566E86" w:rsidRDefault="00225AAC" w:rsidP="00D03A50">
            <w:pPr>
              <w:pStyle w:val="TAL"/>
            </w:pPr>
          </w:p>
        </w:tc>
      </w:tr>
      <w:tr w:rsidR="00225AAC" w:rsidRPr="00566E86" w14:paraId="08DC67CA" w14:textId="77777777" w:rsidTr="00D03A50">
        <w:tc>
          <w:tcPr>
            <w:tcW w:w="4517" w:type="dxa"/>
            <w:tcBorders>
              <w:top w:val="single" w:sz="4" w:space="0" w:color="auto"/>
              <w:left w:val="single" w:sz="4" w:space="0" w:color="auto"/>
              <w:bottom w:val="single" w:sz="4" w:space="0" w:color="auto"/>
              <w:right w:val="single" w:sz="4" w:space="0" w:color="auto"/>
            </w:tcBorders>
          </w:tcPr>
          <w:p w14:paraId="27D4518F" w14:textId="77777777" w:rsidR="00225AAC" w:rsidRPr="00566E86" w:rsidRDefault="00225AAC" w:rsidP="00D03A50">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174998C5"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D766B6B"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4303EE5E" w14:textId="77777777" w:rsidR="00225AAC" w:rsidRPr="00566E86" w:rsidRDefault="00225AAC" w:rsidP="00D03A50">
            <w:pPr>
              <w:pStyle w:val="TAL"/>
            </w:pPr>
          </w:p>
        </w:tc>
      </w:tr>
      <w:tr w:rsidR="00225AAC" w:rsidRPr="00566E86" w14:paraId="44D8720F" w14:textId="77777777" w:rsidTr="00D03A50">
        <w:tc>
          <w:tcPr>
            <w:tcW w:w="4517" w:type="dxa"/>
            <w:tcBorders>
              <w:top w:val="single" w:sz="4" w:space="0" w:color="auto"/>
              <w:left w:val="single" w:sz="4" w:space="0" w:color="auto"/>
              <w:bottom w:val="single" w:sz="4" w:space="0" w:color="auto"/>
              <w:right w:val="single" w:sz="4" w:space="0" w:color="auto"/>
            </w:tcBorders>
          </w:tcPr>
          <w:p w14:paraId="0A86697B" w14:textId="77777777" w:rsidR="00225AAC" w:rsidRPr="00566E86" w:rsidRDefault="00225AAC" w:rsidP="00D03A50">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618956E4"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CD76668"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1E808E1B" w14:textId="77777777" w:rsidR="00225AAC" w:rsidRPr="00566E86" w:rsidRDefault="00225AAC" w:rsidP="00D03A50">
            <w:pPr>
              <w:pStyle w:val="TAL"/>
            </w:pPr>
          </w:p>
        </w:tc>
      </w:tr>
      <w:tr w:rsidR="00225AAC" w:rsidRPr="00566E86" w14:paraId="1246E1AA" w14:textId="77777777" w:rsidTr="00D03A50">
        <w:tc>
          <w:tcPr>
            <w:tcW w:w="4517" w:type="dxa"/>
            <w:tcBorders>
              <w:top w:val="single" w:sz="4" w:space="0" w:color="auto"/>
              <w:left w:val="single" w:sz="4" w:space="0" w:color="auto"/>
              <w:bottom w:val="single" w:sz="4" w:space="0" w:color="auto"/>
              <w:right w:val="single" w:sz="4" w:space="0" w:color="auto"/>
            </w:tcBorders>
          </w:tcPr>
          <w:p w14:paraId="3E9C7188" w14:textId="77777777" w:rsidR="00225AAC" w:rsidRPr="00566E86" w:rsidRDefault="00225AAC" w:rsidP="00D03A50">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12BC3E35"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AAB3BE3"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76255BFD" w14:textId="77777777" w:rsidR="00225AAC" w:rsidRPr="00566E86" w:rsidRDefault="00225AAC" w:rsidP="00D03A50">
            <w:pPr>
              <w:pStyle w:val="TAL"/>
            </w:pPr>
          </w:p>
        </w:tc>
      </w:tr>
      <w:tr w:rsidR="00225AAC" w:rsidRPr="00566E86" w14:paraId="1EF1C1E0" w14:textId="77777777" w:rsidTr="00D03A50">
        <w:tc>
          <w:tcPr>
            <w:tcW w:w="4517" w:type="dxa"/>
            <w:tcBorders>
              <w:top w:val="single" w:sz="4" w:space="0" w:color="auto"/>
              <w:left w:val="single" w:sz="4" w:space="0" w:color="auto"/>
              <w:bottom w:val="single" w:sz="4" w:space="0" w:color="auto"/>
              <w:right w:val="single" w:sz="4" w:space="0" w:color="auto"/>
            </w:tcBorders>
          </w:tcPr>
          <w:p w14:paraId="444BE7D6" w14:textId="77777777" w:rsidR="00225AAC" w:rsidRPr="00566E86" w:rsidRDefault="00225AAC" w:rsidP="00D03A50">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2F09D59C"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754857C"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7091A848" w14:textId="77777777" w:rsidR="00225AAC" w:rsidRPr="00566E86" w:rsidRDefault="00225AAC" w:rsidP="00D03A50">
            <w:pPr>
              <w:pStyle w:val="TAL"/>
            </w:pPr>
          </w:p>
        </w:tc>
      </w:tr>
      <w:tr w:rsidR="00225AAC" w:rsidRPr="00566E86" w14:paraId="3EFE9C21" w14:textId="77777777" w:rsidTr="00D03A50">
        <w:tc>
          <w:tcPr>
            <w:tcW w:w="4517" w:type="dxa"/>
            <w:tcBorders>
              <w:top w:val="single" w:sz="4" w:space="0" w:color="auto"/>
              <w:left w:val="single" w:sz="4" w:space="0" w:color="auto"/>
              <w:bottom w:val="single" w:sz="4" w:space="0" w:color="auto"/>
              <w:right w:val="single" w:sz="4" w:space="0" w:color="auto"/>
            </w:tcBorders>
          </w:tcPr>
          <w:p w14:paraId="3BA7819F" w14:textId="77777777" w:rsidR="00225AAC" w:rsidRPr="00566E86" w:rsidRDefault="00225AAC" w:rsidP="00D03A50">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24248309"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7C3B4AE"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19F74AD5" w14:textId="77777777" w:rsidR="00225AAC" w:rsidRPr="00566E86" w:rsidRDefault="00225AAC" w:rsidP="00D03A50">
            <w:pPr>
              <w:pStyle w:val="TAL"/>
            </w:pPr>
          </w:p>
        </w:tc>
      </w:tr>
      <w:tr w:rsidR="00225AAC" w:rsidRPr="00566E86" w14:paraId="36DB35B2" w14:textId="77777777" w:rsidTr="00D03A50">
        <w:tc>
          <w:tcPr>
            <w:tcW w:w="4517" w:type="dxa"/>
            <w:tcBorders>
              <w:top w:val="single" w:sz="4" w:space="0" w:color="auto"/>
              <w:left w:val="single" w:sz="4" w:space="0" w:color="auto"/>
              <w:bottom w:val="single" w:sz="4" w:space="0" w:color="auto"/>
              <w:right w:val="single" w:sz="4" w:space="0" w:color="auto"/>
            </w:tcBorders>
          </w:tcPr>
          <w:p w14:paraId="48B87428" w14:textId="77777777" w:rsidR="00225AAC" w:rsidRPr="00566E86" w:rsidRDefault="00225AAC" w:rsidP="00D03A50">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674CF806"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ED3E1B0"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7185D8CD" w14:textId="77777777" w:rsidR="00225AAC" w:rsidRPr="00566E86" w:rsidRDefault="00225AAC" w:rsidP="00D03A50">
            <w:pPr>
              <w:pStyle w:val="TAL"/>
            </w:pPr>
          </w:p>
        </w:tc>
      </w:tr>
      <w:tr w:rsidR="00225AAC" w:rsidRPr="00566E86" w14:paraId="20A242A3" w14:textId="77777777" w:rsidTr="00D03A50">
        <w:tc>
          <w:tcPr>
            <w:tcW w:w="4517" w:type="dxa"/>
            <w:tcBorders>
              <w:top w:val="single" w:sz="4" w:space="0" w:color="auto"/>
              <w:left w:val="single" w:sz="4" w:space="0" w:color="auto"/>
              <w:bottom w:val="single" w:sz="4" w:space="0" w:color="auto"/>
              <w:right w:val="single" w:sz="4" w:space="0" w:color="auto"/>
            </w:tcBorders>
          </w:tcPr>
          <w:p w14:paraId="12A7C602" w14:textId="77777777" w:rsidR="00225AAC" w:rsidRPr="00566E86" w:rsidRDefault="00225AAC" w:rsidP="00D03A50">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4963F41F"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A992859"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00ADA512" w14:textId="77777777" w:rsidR="00225AAC" w:rsidRPr="00566E86" w:rsidRDefault="00225AAC" w:rsidP="00D03A50">
            <w:pPr>
              <w:pStyle w:val="TAL"/>
            </w:pPr>
          </w:p>
        </w:tc>
      </w:tr>
      <w:tr w:rsidR="00225AAC" w:rsidRPr="00566E86" w14:paraId="41E07451" w14:textId="77777777" w:rsidTr="00D03A50">
        <w:tc>
          <w:tcPr>
            <w:tcW w:w="4517" w:type="dxa"/>
            <w:tcBorders>
              <w:top w:val="single" w:sz="4" w:space="0" w:color="auto"/>
              <w:left w:val="single" w:sz="4" w:space="0" w:color="auto"/>
              <w:bottom w:val="single" w:sz="4" w:space="0" w:color="auto"/>
              <w:right w:val="single" w:sz="4" w:space="0" w:color="auto"/>
            </w:tcBorders>
          </w:tcPr>
          <w:p w14:paraId="0BE3294E" w14:textId="77777777" w:rsidR="00225AAC" w:rsidRPr="00566E86" w:rsidRDefault="00225AAC" w:rsidP="00D03A50">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24B45C42"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64413AD"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6CB39ED0" w14:textId="77777777" w:rsidR="00225AAC" w:rsidRPr="00566E86" w:rsidRDefault="00225AAC" w:rsidP="00D03A50">
            <w:pPr>
              <w:pStyle w:val="TAL"/>
            </w:pPr>
          </w:p>
        </w:tc>
      </w:tr>
      <w:tr w:rsidR="00225AAC" w:rsidRPr="00566E86" w14:paraId="04CBCFF8" w14:textId="77777777" w:rsidTr="00D03A50">
        <w:tc>
          <w:tcPr>
            <w:tcW w:w="4517" w:type="dxa"/>
            <w:tcBorders>
              <w:top w:val="single" w:sz="4" w:space="0" w:color="auto"/>
              <w:left w:val="single" w:sz="4" w:space="0" w:color="auto"/>
              <w:bottom w:val="single" w:sz="4" w:space="0" w:color="auto"/>
              <w:right w:val="single" w:sz="4" w:space="0" w:color="auto"/>
            </w:tcBorders>
          </w:tcPr>
          <w:p w14:paraId="5ADB30D9" w14:textId="77777777" w:rsidR="00225AAC" w:rsidRPr="00566E86" w:rsidRDefault="00225AAC" w:rsidP="00D03A50">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25EDE47A"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262E886"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177F2C1B" w14:textId="77777777" w:rsidR="00225AAC" w:rsidRPr="00566E86" w:rsidRDefault="00225AAC" w:rsidP="00D03A50">
            <w:pPr>
              <w:pStyle w:val="TAL"/>
            </w:pPr>
          </w:p>
        </w:tc>
      </w:tr>
      <w:tr w:rsidR="00225AAC" w:rsidRPr="00566E86" w14:paraId="4E6015D7" w14:textId="77777777" w:rsidTr="00D03A50">
        <w:tc>
          <w:tcPr>
            <w:tcW w:w="4517" w:type="dxa"/>
            <w:tcBorders>
              <w:top w:val="single" w:sz="4" w:space="0" w:color="auto"/>
              <w:left w:val="single" w:sz="4" w:space="0" w:color="auto"/>
              <w:bottom w:val="single" w:sz="4" w:space="0" w:color="auto"/>
              <w:right w:val="single" w:sz="4" w:space="0" w:color="auto"/>
            </w:tcBorders>
          </w:tcPr>
          <w:p w14:paraId="19F60D80" w14:textId="77777777" w:rsidR="00225AAC" w:rsidRPr="00566E86" w:rsidRDefault="00225AAC" w:rsidP="00D03A50">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0F70A804"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FEA63FD"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0E0AC624" w14:textId="77777777" w:rsidR="00225AAC" w:rsidRPr="00566E86" w:rsidRDefault="00225AAC" w:rsidP="00D03A50">
            <w:pPr>
              <w:pStyle w:val="TAL"/>
            </w:pPr>
          </w:p>
        </w:tc>
      </w:tr>
      <w:tr w:rsidR="00225AAC" w:rsidRPr="00566E86" w14:paraId="25139F62" w14:textId="77777777" w:rsidTr="00D03A50">
        <w:tc>
          <w:tcPr>
            <w:tcW w:w="4517" w:type="dxa"/>
            <w:tcBorders>
              <w:top w:val="single" w:sz="4" w:space="0" w:color="auto"/>
              <w:left w:val="single" w:sz="4" w:space="0" w:color="auto"/>
              <w:bottom w:val="single" w:sz="4" w:space="0" w:color="auto"/>
              <w:right w:val="single" w:sz="4" w:space="0" w:color="auto"/>
            </w:tcBorders>
          </w:tcPr>
          <w:p w14:paraId="5732ACE0" w14:textId="77777777" w:rsidR="00225AAC" w:rsidRPr="00566E86" w:rsidRDefault="00225AAC" w:rsidP="00D03A50">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4E1EEA10"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30635BE"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704869E6" w14:textId="77777777" w:rsidR="00225AAC" w:rsidRPr="00566E86" w:rsidRDefault="00225AAC" w:rsidP="00D03A50">
            <w:pPr>
              <w:pStyle w:val="TAL"/>
            </w:pPr>
          </w:p>
        </w:tc>
      </w:tr>
      <w:tr w:rsidR="00225AAC" w:rsidRPr="00566E86" w14:paraId="35483500" w14:textId="77777777" w:rsidTr="00D03A50">
        <w:tc>
          <w:tcPr>
            <w:tcW w:w="4517" w:type="dxa"/>
            <w:tcBorders>
              <w:top w:val="single" w:sz="4" w:space="0" w:color="auto"/>
              <w:left w:val="single" w:sz="4" w:space="0" w:color="auto"/>
              <w:bottom w:val="single" w:sz="4" w:space="0" w:color="auto"/>
              <w:right w:val="single" w:sz="4" w:space="0" w:color="auto"/>
            </w:tcBorders>
          </w:tcPr>
          <w:p w14:paraId="7CD62BC5" w14:textId="77777777" w:rsidR="00225AAC" w:rsidRPr="00566E86" w:rsidRDefault="00225AAC" w:rsidP="00D03A50">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3F5A151C"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DE8A66A"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61452924" w14:textId="77777777" w:rsidR="00225AAC" w:rsidRPr="00566E86" w:rsidRDefault="00225AAC" w:rsidP="00D03A50">
            <w:pPr>
              <w:pStyle w:val="TAL"/>
            </w:pPr>
          </w:p>
        </w:tc>
      </w:tr>
      <w:tr w:rsidR="00225AAC" w:rsidRPr="00566E86" w14:paraId="3B53603B" w14:textId="77777777" w:rsidTr="00D03A50">
        <w:tc>
          <w:tcPr>
            <w:tcW w:w="4517" w:type="dxa"/>
            <w:tcBorders>
              <w:top w:val="single" w:sz="4" w:space="0" w:color="auto"/>
              <w:left w:val="single" w:sz="4" w:space="0" w:color="auto"/>
              <w:bottom w:val="single" w:sz="4" w:space="0" w:color="auto"/>
              <w:right w:val="single" w:sz="4" w:space="0" w:color="auto"/>
            </w:tcBorders>
          </w:tcPr>
          <w:p w14:paraId="2E26228F" w14:textId="77777777" w:rsidR="00225AAC" w:rsidRPr="00566E86" w:rsidRDefault="00225AAC" w:rsidP="00D03A50">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08088E76"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B4DF56C"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08CCFEB0" w14:textId="77777777" w:rsidR="00225AAC" w:rsidRPr="00566E86" w:rsidRDefault="00225AAC" w:rsidP="00D03A50">
            <w:pPr>
              <w:pStyle w:val="TAL"/>
            </w:pPr>
          </w:p>
        </w:tc>
      </w:tr>
      <w:tr w:rsidR="00225AAC" w:rsidRPr="00566E86" w14:paraId="6B983C91" w14:textId="77777777" w:rsidTr="00D03A50">
        <w:tc>
          <w:tcPr>
            <w:tcW w:w="4517" w:type="dxa"/>
            <w:tcBorders>
              <w:top w:val="single" w:sz="4" w:space="0" w:color="auto"/>
              <w:left w:val="single" w:sz="4" w:space="0" w:color="auto"/>
              <w:bottom w:val="single" w:sz="4" w:space="0" w:color="auto"/>
              <w:right w:val="single" w:sz="4" w:space="0" w:color="auto"/>
            </w:tcBorders>
          </w:tcPr>
          <w:p w14:paraId="089F9D6A" w14:textId="77777777" w:rsidR="00225AAC" w:rsidRPr="00566E86" w:rsidRDefault="00225AAC" w:rsidP="00D03A50">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6E66A726" w14:textId="77777777" w:rsidR="00225AAC" w:rsidRPr="00566E86" w:rsidDel="002246D4"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3274D1F"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45C682E4" w14:textId="77777777" w:rsidR="00225AAC" w:rsidRPr="00566E86" w:rsidRDefault="00225AAC" w:rsidP="00D03A50">
            <w:pPr>
              <w:pStyle w:val="TAL"/>
            </w:pPr>
          </w:p>
        </w:tc>
      </w:tr>
      <w:tr w:rsidR="00225AAC" w:rsidRPr="00566E86" w14:paraId="4A6FC15C" w14:textId="77777777" w:rsidTr="00D03A50">
        <w:tc>
          <w:tcPr>
            <w:tcW w:w="4517" w:type="dxa"/>
            <w:tcBorders>
              <w:top w:val="single" w:sz="4" w:space="0" w:color="auto"/>
              <w:left w:val="single" w:sz="4" w:space="0" w:color="auto"/>
              <w:bottom w:val="single" w:sz="4" w:space="0" w:color="auto"/>
              <w:right w:val="single" w:sz="4" w:space="0" w:color="auto"/>
            </w:tcBorders>
          </w:tcPr>
          <w:p w14:paraId="4A587B6A" w14:textId="77777777" w:rsidR="00225AAC" w:rsidRPr="00566E86" w:rsidRDefault="00225AAC" w:rsidP="00D03A50">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3F836B59" w14:textId="77777777" w:rsidR="00225AAC" w:rsidRPr="00566E86" w:rsidDel="002246D4" w:rsidRDefault="00225AAC" w:rsidP="00D03A50">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2FBA0701" w14:textId="77777777" w:rsidR="00225AAC" w:rsidRPr="00566E86" w:rsidRDefault="00225AAC" w:rsidP="00D03A50">
            <w:pPr>
              <w:pStyle w:val="TAL"/>
              <w:rPr>
                <w:bCs/>
                <w:iCs/>
              </w:rPr>
            </w:pPr>
            <w:r w:rsidRPr="00566E86">
              <w:t xml:space="preserve">Acc. to TS 38.306 [23] clause 4.2.7.2: </w:t>
            </w:r>
            <w:r w:rsidRPr="00566E86">
              <w:rPr>
                <w:bCs/>
                <w:iCs/>
              </w:rPr>
              <w:t>In this release, the maximum value that can be signalled is 16 [,,]</w:t>
            </w:r>
          </w:p>
          <w:p w14:paraId="0EAB8AC2" w14:textId="77777777" w:rsidR="00225AAC" w:rsidRPr="00566E86" w:rsidRDefault="00225AAC" w:rsidP="00D03A50">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65F6DC56" w14:textId="77777777" w:rsidR="00225AAC" w:rsidRPr="00566E86" w:rsidRDefault="00225AAC" w:rsidP="00D03A50">
            <w:pPr>
              <w:pStyle w:val="TAL"/>
            </w:pPr>
            <w:r w:rsidRPr="00566E86">
              <w:t>pc_maxNumberCSI_RS_BFD</w:t>
            </w:r>
          </w:p>
        </w:tc>
      </w:tr>
      <w:tr w:rsidR="00225AAC" w:rsidRPr="00566E86" w14:paraId="29999722" w14:textId="77777777" w:rsidTr="00D03A50">
        <w:tc>
          <w:tcPr>
            <w:tcW w:w="4517" w:type="dxa"/>
            <w:tcBorders>
              <w:top w:val="single" w:sz="4" w:space="0" w:color="auto"/>
              <w:left w:val="single" w:sz="4" w:space="0" w:color="auto"/>
              <w:bottom w:val="single" w:sz="4" w:space="0" w:color="auto"/>
              <w:right w:val="single" w:sz="4" w:space="0" w:color="auto"/>
            </w:tcBorders>
          </w:tcPr>
          <w:p w14:paraId="3C59B266" w14:textId="77777777" w:rsidR="00225AAC" w:rsidRPr="00566E86" w:rsidRDefault="00225AAC" w:rsidP="00D03A50">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581DD3F0" w14:textId="77777777" w:rsidR="00225AAC" w:rsidRPr="00566E86" w:rsidRDefault="00225AAC" w:rsidP="00D03A50">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B5872B6"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5B355F65" w14:textId="77777777" w:rsidR="00225AAC" w:rsidRPr="00566E86" w:rsidRDefault="00225AAC" w:rsidP="00D03A50">
            <w:pPr>
              <w:pStyle w:val="TAL"/>
            </w:pPr>
          </w:p>
        </w:tc>
      </w:tr>
      <w:tr w:rsidR="00225AAC" w:rsidRPr="00566E86" w14:paraId="079F6D42" w14:textId="77777777" w:rsidTr="00D03A50">
        <w:tc>
          <w:tcPr>
            <w:tcW w:w="4517" w:type="dxa"/>
            <w:tcBorders>
              <w:top w:val="single" w:sz="4" w:space="0" w:color="auto"/>
              <w:left w:val="single" w:sz="4" w:space="0" w:color="auto"/>
              <w:bottom w:val="single" w:sz="4" w:space="0" w:color="auto"/>
              <w:right w:val="single" w:sz="4" w:space="0" w:color="auto"/>
            </w:tcBorders>
          </w:tcPr>
          <w:p w14:paraId="0447CD58" w14:textId="77777777" w:rsidR="00225AAC" w:rsidRPr="00566E86" w:rsidRDefault="00225AAC" w:rsidP="00D03A50">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519D6237" w14:textId="77777777" w:rsidR="00225AAC" w:rsidRPr="00566E86" w:rsidDel="002246D4" w:rsidRDefault="00225AAC" w:rsidP="00D03A50">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1DCDA921" w14:textId="77777777" w:rsidR="00225AAC" w:rsidRPr="00566E86" w:rsidRDefault="00225AAC" w:rsidP="00D03A50">
            <w:pPr>
              <w:pStyle w:val="TAL"/>
              <w:rPr>
                <w:bCs/>
                <w:iCs/>
              </w:rPr>
            </w:pPr>
            <w:r w:rsidRPr="00566E86">
              <w:t xml:space="preserve">Acc. to TS 38.306 [23] clause 4.2.7.2: </w:t>
            </w:r>
            <w:r w:rsidRPr="00566E86">
              <w:rPr>
                <w:bCs/>
                <w:iCs/>
              </w:rPr>
              <w:t>In this release, the maximum value that can be signalled is 128.  [,,]</w:t>
            </w:r>
          </w:p>
          <w:p w14:paraId="75DE25F6" w14:textId="77777777" w:rsidR="00225AAC" w:rsidRPr="00566E86" w:rsidRDefault="00225AAC" w:rsidP="00D03A50">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66633970" w14:textId="77777777" w:rsidR="00225AAC" w:rsidRPr="00566E86" w:rsidRDefault="00225AAC" w:rsidP="00D03A50">
            <w:pPr>
              <w:pStyle w:val="TAL"/>
            </w:pPr>
            <w:r w:rsidRPr="00566E86">
              <w:t>pc_maxNumberCSI_RS_SSB_CBD</w:t>
            </w:r>
          </w:p>
        </w:tc>
      </w:tr>
      <w:tr w:rsidR="00225AAC" w:rsidRPr="00566E86" w14:paraId="38C0EBDB" w14:textId="77777777" w:rsidTr="00D03A50">
        <w:tc>
          <w:tcPr>
            <w:tcW w:w="4517" w:type="dxa"/>
            <w:tcBorders>
              <w:top w:val="single" w:sz="4" w:space="0" w:color="auto"/>
              <w:left w:val="single" w:sz="4" w:space="0" w:color="auto"/>
              <w:bottom w:val="single" w:sz="4" w:space="0" w:color="auto"/>
              <w:right w:val="single" w:sz="4" w:space="0" w:color="auto"/>
            </w:tcBorders>
          </w:tcPr>
          <w:p w14:paraId="0A2F4237" w14:textId="77777777" w:rsidR="00225AAC" w:rsidRPr="00566E86" w:rsidRDefault="00225AAC" w:rsidP="00D03A50">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520BE529"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2D63440A"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54360DEC" w14:textId="77777777" w:rsidR="00225AAC" w:rsidRPr="00566E86" w:rsidRDefault="00225AAC" w:rsidP="00D03A50">
            <w:pPr>
              <w:pStyle w:val="TAL"/>
            </w:pPr>
          </w:p>
        </w:tc>
      </w:tr>
      <w:tr w:rsidR="00225AAC" w:rsidRPr="00566E86" w14:paraId="1E6629FE" w14:textId="77777777" w:rsidTr="00D03A50">
        <w:tc>
          <w:tcPr>
            <w:tcW w:w="4517" w:type="dxa"/>
            <w:tcBorders>
              <w:top w:val="single" w:sz="4" w:space="0" w:color="auto"/>
              <w:left w:val="single" w:sz="4" w:space="0" w:color="auto"/>
              <w:bottom w:val="single" w:sz="4" w:space="0" w:color="auto"/>
              <w:right w:val="single" w:sz="4" w:space="0" w:color="auto"/>
            </w:tcBorders>
          </w:tcPr>
          <w:p w14:paraId="5C24F138" w14:textId="77777777" w:rsidR="00225AAC" w:rsidRPr="00566E86" w:rsidRDefault="00225AAC" w:rsidP="00D03A50">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1046E82F"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0B4609B3"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18EEDB77" w14:textId="77777777" w:rsidR="00225AAC" w:rsidRPr="00566E86" w:rsidRDefault="00225AAC" w:rsidP="00D03A50">
            <w:pPr>
              <w:pStyle w:val="TAL"/>
            </w:pPr>
          </w:p>
        </w:tc>
      </w:tr>
      <w:tr w:rsidR="00225AAC" w:rsidRPr="00566E86" w14:paraId="0EC698BF" w14:textId="77777777" w:rsidTr="00D03A50">
        <w:tc>
          <w:tcPr>
            <w:tcW w:w="4517" w:type="dxa"/>
            <w:tcBorders>
              <w:top w:val="single" w:sz="4" w:space="0" w:color="auto"/>
              <w:left w:val="single" w:sz="4" w:space="0" w:color="auto"/>
              <w:bottom w:val="single" w:sz="4" w:space="0" w:color="auto"/>
              <w:right w:val="single" w:sz="4" w:space="0" w:color="auto"/>
            </w:tcBorders>
          </w:tcPr>
          <w:p w14:paraId="5065ACDF" w14:textId="77777777" w:rsidR="00225AAC" w:rsidRPr="00566E86" w:rsidRDefault="00225AAC" w:rsidP="00D03A50">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67A5B84F"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5B9C8B9C"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1FA4C281" w14:textId="77777777" w:rsidR="00225AAC" w:rsidRPr="00566E86" w:rsidRDefault="00225AAC" w:rsidP="00D03A50">
            <w:pPr>
              <w:pStyle w:val="TAL"/>
            </w:pPr>
          </w:p>
        </w:tc>
      </w:tr>
      <w:tr w:rsidR="00225AAC" w:rsidRPr="00566E86" w14:paraId="106CA894" w14:textId="77777777" w:rsidTr="00D03A50">
        <w:tc>
          <w:tcPr>
            <w:tcW w:w="4517" w:type="dxa"/>
            <w:tcBorders>
              <w:top w:val="single" w:sz="4" w:space="0" w:color="auto"/>
              <w:left w:val="single" w:sz="4" w:space="0" w:color="auto"/>
              <w:bottom w:val="single" w:sz="4" w:space="0" w:color="auto"/>
              <w:right w:val="single" w:sz="4" w:space="0" w:color="auto"/>
            </w:tcBorders>
          </w:tcPr>
          <w:p w14:paraId="73DE8E9B" w14:textId="77777777" w:rsidR="00225AAC" w:rsidRPr="00566E86" w:rsidRDefault="00225AAC" w:rsidP="00D03A50">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3C11CB7E"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11B86BEE"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6B11440D" w14:textId="77777777" w:rsidR="00225AAC" w:rsidRPr="00566E86" w:rsidRDefault="00225AAC" w:rsidP="00D03A50">
            <w:pPr>
              <w:pStyle w:val="TAL"/>
            </w:pPr>
          </w:p>
        </w:tc>
      </w:tr>
      <w:tr w:rsidR="00225AAC" w:rsidRPr="00566E86" w14:paraId="3E0921E0" w14:textId="77777777" w:rsidTr="00D03A50">
        <w:tc>
          <w:tcPr>
            <w:tcW w:w="4517" w:type="dxa"/>
            <w:tcBorders>
              <w:top w:val="single" w:sz="4" w:space="0" w:color="auto"/>
              <w:left w:val="single" w:sz="4" w:space="0" w:color="auto"/>
              <w:bottom w:val="single" w:sz="4" w:space="0" w:color="auto"/>
              <w:right w:val="single" w:sz="4" w:space="0" w:color="auto"/>
            </w:tcBorders>
          </w:tcPr>
          <w:p w14:paraId="338BE100" w14:textId="77777777" w:rsidR="00225AAC" w:rsidRPr="00566E86" w:rsidRDefault="00225AAC" w:rsidP="00D03A50">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18438F6D"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72E1F494"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6170C381" w14:textId="77777777" w:rsidR="00225AAC" w:rsidRPr="00566E86" w:rsidRDefault="00225AAC" w:rsidP="00D03A50">
            <w:pPr>
              <w:pStyle w:val="TAL"/>
            </w:pPr>
          </w:p>
        </w:tc>
      </w:tr>
      <w:tr w:rsidR="00225AAC" w:rsidRPr="00566E86" w14:paraId="44B9FB3A" w14:textId="77777777" w:rsidTr="00D03A50">
        <w:tc>
          <w:tcPr>
            <w:tcW w:w="4517" w:type="dxa"/>
            <w:tcBorders>
              <w:top w:val="single" w:sz="4" w:space="0" w:color="auto"/>
              <w:left w:val="single" w:sz="4" w:space="0" w:color="auto"/>
              <w:bottom w:val="single" w:sz="4" w:space="0" w:color="auto"/>
              <w:right w:val="single" w:sz="4" w:space="0" w:color="auto"/>
            </w:tcBorders>
          </w:tcPr>
          <w:p w14:paraId="7F656B6F" w14:textId="77777777" w:rsidR="00225AAC" w:rsidRPr="00566E86" w:rsidRDefault="00225AAC" w:rsidP="00D03A50">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70D77217"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1440C46F"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13BC9558" w14:textId="77777777" w:rsidR="00225AAC" w:rsidRPr="00566E86" w:rsidRDefault="00225AAC" w:rsidP="00D03A50">
            <w:pPr>
              <w:pStyle w:val="TAL"/>
            </w:pPr>
          </w:p>
        </w:tc>
      </w:tr>
      <w:tr w:rsidR="00225AAC" w:rsidRPr="00566E86" w14:paraId="472FA50D" w14:textId="77777777" w:rsidTr="00D03A50">
        <w:tc>
          <w:tcPr>
            <w:tcW w:w="4517" w:type="dxa"/>
            <w:tcBorders>
              <w:top w:val="single" w:sz="4" w:space="0" w:color="auto"/>
              <w:left w:val="single" w:sz="4" w:space="0" w:color="auto"/>
              <w:bottom w:val="single" w:sz="4" w:space="0" w:color="auto"/>
              <w:right w:val="single" w:sz="4" w:space="0" w:color="auto"/>
            </w:tcBorders>
          </w:tcPr>
          <w:p w14:paraId="2DE7CAFF" w14:textId="77777777" w:rsidR="00225AAC" w:rsidRPr="00566E86" w:rsidRDefault="00225AAC" w:rsidP="00D03A50">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306353D5"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6D93D8E2"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5BF45361" w14:textId="77777777" w:rsidR="00225AAC" w:rsidRPr="00566E86" w:rsidRDefault="00225AAC" w:rsidP="00D03A50">
            <w:pPr>
              <w:pStyle w:val="TAL"/>
            </w:pPr>
          </w:p>
        </w:tc>
      </w:tr>
      <w:tr w:rsidR="00225AAC" w:rsidRPr="00566E86" w14:paraId="6B2B8FD6" w14:textId="77777777" w:rsidTr="00D03A50">
        <w:tc>
          <w:tcPr>
            <w:tcW w:w="4517" w:type="dxa"/>
            <w:tcBorders>
              <w:top w:val="single" w:sz="4" w:space="0" w:color="auto"/>
              <w:left w:val="single" w:sz="4" w:space="0" w:color="auto"/>
              <w:bottom w:val="single" w:sz="4" w:space="0" w:color="auto"/>
              <w:right w:val="single" w:sz="4" w:space="0" w:color="auto"/>
            </w:tcBorders>
          </w:tcPr>
          <w:p w14:paraId="09DBC462" w14:textId="77777777" w:rsidR="00225AAC" w:rsidRPr="00566E86" w:rsidRDefault="00225AAC" w:rsidP="00D03A50">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4F09A337"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3FC756FD"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5D60F1DD" w14:textId="77777777" w:rsidR="00225AAC" w:rsidRPr="00566E86" w:rsidRDefault="00225AAC" w:rsidP="00D03A50">
            <w:pPr>
              <w:pStyle w:val="TAL"/>
            </w:pPr>
          </w:p>
        </w:tc>
      </w:tr>
      <w:tr w:rsidR="00225AAC" w:rsidRPr="00566E86" w14:paraId="1C4E9FB8" w14:textId="77777777" w:rsidTr="00D03A50">
        <w:tc>
          <w:tcPr>
            <w:tcW w:w="4517" w:type="dxa"/>
            <w:tcBorders>
              <w:top w:val="single" w:sz="4" w:space="0" w:color="auto"/>
              <w:left w:val="single" w:sz="4" w:space="0" w:color="auto"/>
              <w:bottom w:val="single" w:sz="4" w:space="0" w:color="auto"/>
              <w:right w:val="single" w:sz="4" w:space="0" w:color="auto"/>
            </w:tcBorders>
          </w:tcPr>
          <w:p w14:paraId="0139FBCF" w14:textId="77777777" w:rsidR="00225AAC" w:rsidRPr="00566E86" w:rsidRDefault="00225AAC" w:rsidP="00D03A50">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287DD971"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7F0B8217"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778AA0FA" w14:textId="77777777" w:rsidR="00225AAC" w:rsidRPr="00566E86" w:rsidRDefault="00225AAC" w:rsidP="00D03A50">
            <w:pPr>
              <w:pStyle w:val="TAL"/>
            </w:pPr>
          </w:p>
        </w:tc>
      </w:tr>
      <w:tr w:rsidR="00225AAC" w:rsidRPr="00936E55" w14:paraId="4A115613" w14:textId="77777777" w:rsidTr="00D03A50">
        <w:tc>
          <w:tcPr>
            <w:tcW w:w="4517" w:type="dxa"/>
            <w:tcBorders>
              <w:top w:val="single" w:sz="4" w:space="0" w:color="auto"/>
              <w:left w:val="single" w:sz="4" w:space="0" w:color="auto"/>
              <w:bottom w:val="single" w:sz="4" w:space="0" w:color="auto"/>
              <w:right w:val="single" w:sz="4" w:space="0" w:color="auto"/>
            </w:tcBorders>
          </w:tcPr>
          <w:p w14:paraId="0F5203EE"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586D69C5"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87FA020"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32EEB9A" w14:textId="77777777" w:rsidR="00225AAC" w:rsidRPr="00936E55" w:rsidRDefault="00225AAC" w:rsidP="00D03A50">
            <w:pPr>
              <w:keepNext/>
              <w:keepLines/>
              <w:spacing w:after="0"/>
              <w:rPr>
                <w:rFonts w:ascii="Arial" w:hAnsi="Arial"/>
                <w:sz w:val="18"/>
              </w:rPr>
            </w:pPr>
          </w:p>
        </w:tc>
      </w:tr>
      <w:tr w:rsidR="00225AAC" w:rsidRPr="00936E55" w14:paraId="6EEA0F7C" w14:textId="77777777" w:rsidTr="00D03A50">
        <w:tc>
          <w:tcPr>
            <w:tcW w:w="4517" w:type="dxa"/>
            <w:tcBorders>
              <w:top w:val="single" w:sz="4" w:space="0" w:color="auto"/>
              <w:left w:val="single" w:sz="4" w:space="0" w:color="auto"/>
              <w:bottom w:val="single" w:sz="4" w:space="0" w:color="auto"/>
              <w:right w:val="single" w:sz="4" w:space="0" w:color="auto"/>
            </w:tcBorders>
          </w:tcPr>
          <w:p w14:paraId="161FFCA8"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642C8621"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B229CAC"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9E12F8E" w14:textId="77777777" w:rsidR="00225AAC" w:rsidRPr="00936E55" w:rsidRDefault="00225AAC" w:rsidP="00D03A50">
            <w:pPr>
              <w:keepNext/>
              <w:keepLines/>
              <w:spacing w:after="0"/>
              <w:rPr>
                <w:rFonts w:ascii="Arial" w:hAnsi="Arial"/>
                <w:sz w:val="18"/>
              </w:rPr>
            </w:pPr>
          </w:p>
        </w:tc>
      </w:tr>
      <w:tr w:rsidR="00225AAC" w:rsidRPr="00936E55" w14:paraId="70220151" w14:textId="77777777" w:rsidTr="00D03A50">
        <w:tc>
          <w:tcPr>
            <w:tcW w:w="4517" w:type="dxa"/>
            <w:tcBorders>
              <w:top w:val="single" w:sz="4" w:space="0" w:color="auto"/>
              <w:left w:val="single" w:sz="4" w:space="0" w:color="auto"/>
              <w:bottom w:val="single" w:sz="4" w:space="0" w:color="auto"/>
              <w:right w:val="single" w:sz="4" w:space="0" w:color="auto"/>
            </w:tcBorders>
          </w:tcPr>
          <w:p w14:paraId="2460EB07"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3525436F"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198D5A2"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F489FAA" w14:textId="77777777" w:rsidR="00225AAC" w:rsidRPr="00936E55" w:rsidRDefault="00225AAC" w:rsidP="00D03A50">
            <w:pPr>
              <w:keepNext/>
              <w:keepLines/>
              <w:spacing w:after="0"/>
              <w:rPr>
                <w:rFonts w:ascii="Arial" w:hAnsi="Arial"/>
                <w:sz w:val="18"/>
              </w:rPr>
            </w:pPr>
          </w:p>
        </w:tc>
      </w:tr>
      <w:tr w:rsidR="00225AAC" w:rsidRPr="00936E55" w14:paraId="1FA7A3A1" w14:textId="77777777" w:rsidTr="00D03A50">
        <w:tc>
          <w:tcPr>
            <w:tcW w:w="4517" w:type="dxa"/>
            <w:tcBorders>
              <w:top w:val="single" w:sz="4" w:space="0" w:color="auto"/>
              <w:left w:val="single" w:sz="4" w:space="0" w:color="auto"/>
              <w:bottom w:val="single" w:sz="4" w:space="0" w:color="auto"/>
              <w:right w:val="single" w:sz="4" w:space="0" w:color="auto"/>
            </w:tcBorders>
          </w:tcPr>
          <w:p w14:paraId="639961FB"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0E50C735"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BF6FABE"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CFE3798" w14:textId="77777777" w:rsidR="00225AAC" w:rsidRPr="00936E55" w:rsidRDefault="00225AAC" w:rsidP="00D03A50">
            <w:pPr>
              <w:keepNext/>
              <w:keepLines/>
              <w:spacing w:after="0"/>
              <w:rPr>
                <w:rFonts w:ascii="Arial" w:hAnsi="Arial"/>
                <w:sz w:val="18"/>
              </w:rPr>
            </w:pPr>
          </w:p>
        </w:tc>
      </w:tr>
      <w:tr w:rsidR="00225AAC" w:rsidRPr="00936E55" w14:paraId="1039AC3A" w14:textId="77777777" w:rsidTr="00D03A50">
        <w:tc>
          <w:tcPr>
            <w:tcW w:w="4517" w:type="dxa"/>
            <w:tcBorders>
              <w:top w:val="single" w:sz="4" w:space="0" w:color="auto"/>
              <w:left w:val="single" w:sz="4" w:space="0" w:color="auto"/>
              <w:bottom w:val="single" w:sz="4" w:space="0" w:color="auto"/>
              <w:right w:val="single" w:sz="4" w:space="0" w:color="auto"/>
            </w:tcBorders>
          </w:tcPr>
          <w:p w14:paraId="7D3D100E"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2A9DEE9C"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7D7A487"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6CF77F3" w14:textId="77777777" w:rsidR="00225AAC" w:rsidRPr="00936E55" w:rsidRDefault="00225AAC" w:rsidP="00D03A50">
            <w:pPr>
              <w:keepNext/>
              <w:keepLines/>
              <w:spacing w:after="0"/>
              <w:rPr>
                <w:rFonts w:ascii="Arial" w:hAnsi="Arial"/>
                <w:sz w:val="18"/>
              </w:rPr>
            </w:pPr>
          </w:p>
        </w:tc>
      </w:tr>
      <w:tr w:rsidR="00225AAC" w:rsidRPr="00936E55" w14:paraId="676ED8F9" w14:textId="77777777" w:rsidTr="00D03A50">
        <w:tc>
          <w:tcPr>
            <w:tcW w:w="4517" w:type="dxa"/>
            <w:tcBorders>
              <w:top w:val="single" w:sz="4" w:space="0" w:color="auto"/>
              <w:left w:val="single" w:sz="4" w:space="0" w:color="auto"/>
              <w:bottom w:val="single" w:sz="4" w:space="0" w:color="auto"/>
              <w:right w:val="single" w:sz="4" w:space="0" w:color="auto"/>
            </w:tcBorders>
          </w:tcPr>
          <w:p w14:paraId="0F90E5CB"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44CC637A"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0112B24"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DB0EC87" w14:textId="77777777" w:rsidR="00225AAC" w:rsidRPr="00936E55" w:rsidRDefault="00225AAC" w:rsidP="00D03A50">
            <w:pPr>
              <w:keepNext/>
              <w:keepLines/>
              <w:spacing w:after="0"/>
              <w:rPr>
                <w:rFonts w:ascii="Arial" w:hAnsi="Arial"/>
                <w:sz w:val="18"/>
              </w:rPr>
            </w:pPr>
          </w:p>
        </w:tc>
      </w:tr>
      <w:tr w:rsidR="00225AAC" w:rsidRPr="00936E55" w14:paraId="67198820" w14:textId="77777777" w:rsidTr="00D03A50">
        <w:tc>
          <w:tcPr>
            <w:tcW w:w="4517" w:type="dxa"/>
            <w:tcBorders>
              <w:top w:val="single" w:sz="4" w:space="0" w:color="auto"/>
              <w:left w:val="single" w:sz="4" w:space="0" w:color="auto"/>
              <w:bottom w:val="single" w:sz="4" w:space="0" w:color="auto"/>
              <w:right w:val="single" w:sz="4" w:space="0" w:color="auto"/>
            </w:tcBorders>
          </w:tcPr>
          <w:p w14:paraId="2286B1CF"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24601483"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4FFB5EA"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0F2A10F" w14:textId="77777777" w:rsidR="00225AAC" w:rsidRPr="00936E55" w:rsidRDefault="00225AAC" w:rsidP="00D03A50">
            <w:pPr>
              <w:keepNext/>
              <w:keepLines/>
              <w:spacing w:after="0"/>
              <w:rPr>
                <w:rFonts w:ascii="Arial" w:hAnsi="Arial"/>
                <w:sz w:val="18"/>
              </w:rPr>
            </w:pPr>
          </w:p>
        </w:tc>
      </w:tr>
      <w:tr w:rsidR="00225AAC" w:rsidRPr="00936E55" w14:paraId="17370A33" w14:textId="77777777" w:rsidTr="00D03A50">
        <w:tc>
          <w:tcPr>
            <w:tcW w:w="4517" w:type="dxa"/>
            <w:tcBorders>
              <w:top w:val="single" w:sz="4" w:space="0" w:color="auto"/>
              <w:left w:val="single" w:sz="4" w:space="0" w:color="auto"/>
              <w:bottom w:val="single" w:sz="4" w:space="0" w:color="auto"/>
              <w:right w:val="single" w:sz="4" w:space="0" w:color="auto"/>
            </w:tcBorders>
          </w:tcPr>
          <w:p w14:paraId="59881EFF"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561A01A4"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EBDC4B9"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130C660" w14:textId="77777777" w:rsidR="00225AAC" w:rsidRPr="00936E55" w:rsidRDefault="00225AAC" w:rsidP="00D03A50">
            <w:pPr>
              <w:keepNext/>
              <w:keepLines/>
              <w:spacing w:after="0"/>
              <w:rPr>
                <w:rFonts w:ascii="Arial" w:hAnsi="Arial"/>
                <w:sz w:val="18"/>
              </w:rPr>
            </w:pPr>
          </w:p>
        </w:tc>
      </w:tr>
      <w:tr w:rsidR="00225AAC" w:rsidRPr="00936E55" w14:paraId="20D17708" w14:textId="77777777" w:rsidTr="00D03A50">
        <w:tc>
          <w:tcPr>
            <w:tcW w:w="4517" w:type="dxa"/>
            <w:tcBorders>
              <w:top w:val="single" w:sz="4" w:space="0" w:color="auto"/>
              <w:left w:val="single" w:sz="4" w:space="0" w:color="auto"/>
              <w:bottom w:val="single" w:sz="4" w:space="0" w:color="auto"/>
              <w:right w:val="single" w:sz="4" w:space="0" w:color="auto"/>
            </w:tcBorders>
          </w:tcPr>
          <w:p w14:paraId="358EF848"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48D7AD02"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515112D"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440B0F4" w14:textId="77777777" w:rsidR="00225AAC" w:rsidRPr="00936E55" w:rsidRDefault="00225AAC" w:rsidP="00D03A50">
            <w:pPr>
              <w:keepNext/>
              <w:keepLines/>
              <w:spacing w:after="0"/>
              <w:rPr>
                <w:rFonts w:ascii="Arial" w:hAnsi="Arial"/>
                <w:sz w:val="18"/>
              </w:rPr>
            </w:pPr>
          </w:p>
        </w:tc>
      </w:tr>
      <w:tr w:rsidR="00225AAC" w:rsidRPr="00936E55" w14:paraId="786AA03A" w14:textId="77777777" w:rsidTr="00D03A50">
        <w:tc>
          <w:tcPr>
            <w:tcW w:w="4517" w:type="dxa"/>
            <w:tcBorders>
              <w:top w:val="single" w:sz="4" w:space="0" w:color="auto"/>
              <w:left w:val="single" w:sz="4" w:space="0" w:color="auto"/>
              <w:bottom w:val="single" w:sz="4" w:space="0" w:color="auto"/>
              <w:right w:val="single" w:sz="4" w:space="0" w:color="auto"/>
            </w:tcBorders>
          </w:tcPr>
          <w:p w14:paraId="1ED02116"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3191FECB"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8E87542"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8E731B5" w14:textId="77777777" w:rsidR="00225AAC" w:rsidRPr="00936E55" w:rsidRDefault="00225AAC" w:rsidP="00D03A50">
            <w:pPr>
              <w:keepNext/>
              <w:keepLines/>
              <w:spacing w:after="0"/>
              <w:rPr>
                <w:rFonts w:ascii="Arial" w:hAnsi="Arial"/>
                <w:sz w:val="18"/>
              </w:rPr>
            </w:pPr>
          </w:p>
        </w:tc>
      </w:tr>
      <w:tr w:rsidR="00225AAC" w:rsidRPr="00936E55" w14:paraId="0F704009" w14:textId="77777777" w:rsidTr="00D03A50">
        <w:tc>
          <w:tcPr>
            <w:tcW w:w="4517" w:type="dxa"/>
            <w:tcBorders>
              <w:top w:val="single" w:sz="4" w:space="0" w:color="auto"/>
              <w:left w:val="single" w:sz="4" w:space="0" w:color="auto"/>
              <w:bottom w:val="single" w:sz="4" w:space="0" w:color="auto"/>
              <w:right w:val="single" w:sz="4" w:space="0" w:color="auto"/>
            </w:tcBorders>
          </w:tcPr>
          <w:p w14:paraId="2D91C91B"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4CDCEA59"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217347E"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F45AFA5" w14:textId="77777777" w:rsidR="00225AAC" w:rsidRPr="00936E55" w:rsidRDefault="00225AAC" w:rsidP="00D03A50">
            <w:pPr>
              <w:keepNext/>
              <w:keepLines/>
              <w:spacing w:after="0"/>
              <w:rPr>
                <w:rFonts w:ascii="Arial" w:hAnsi="Arial"/>
                <w:sz w:val="18"/>
              </w:rPr>
            </w:pPr>
          </w:p>
        </w:tc>
      </w:tr>
      <w:tr w:rsidR="00225AAC" w:rsidRPr="00936E55" w14:paraId="7738CFA1" w14:textId="77777777" w:rsidTr="00D03A50">
        <w:tc>
          <w:tcPr>
            <w:tcW w:w="4517" w:type="dxa"/>
            <w:tcBorders>
              <w:top w:val="single" w:sz="4" w:space="0" w:color="auto"/>
              <w:left w:val="single" w:sz="4" w:space="0" w:color="auto"/>
              <w:bottom w:val="single" w:sz="4" w:space="0" w:color="auto"/>
              <w:right w:val="single" w:sz="4" w:space="0" w:color="auto"/>
            </w:tcBorders>
          </w:tcPr>
          <w:p w14:paraId="60554CBE"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436E0D0F"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FF7D1D6"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139F355" w14:textId="77777777" w:rsidR="00225AAC" w:rsidRPr="00936E55" w:rsidRDefault="00225AAC" w:rsidP="00D03A50">
            <w:pPr>
              <w:keepNext/>
              <w:keepLines/>
              <w:spacing w:after="0"/>
              <w:rPr>
                <w:rFonts w:ascii="Arial" w:hAnsi="Arial"/>
                <w:sz w:val="18"/>
              </w:rPr>
            </w:pPr>
          </w:p>
        </w:tc>
      </w:tr>
      <w:tr w:rsidR="00225AAC" w:rsidRPr="00936E55" w14:paraId="46699616" w14:textId="77777777" w:rsidTr="00D03A50">
        <w:tc>
          <w:tcPr>
            <w:tcW w:w="4517" w:type="dxa"/>
            <w:tcBorders>
              <w:top w:val="single" w:sz="4" w:space="0" w:color="auto"/>
              <w:left w:val="single" w:sz="4" w:space="0" w:color="auto"/>
              <w:bottom w:val="single" w:sz="4" w:space="0" w:color="auto"/>
              <w:right w:val="single" w:sz="4" w:space="0" w:color="auto"/>
            </w:tcBorders>
          </w:tcPr>
          <w:p w14:paraId="598245D4"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75BDB70B"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A2429D2"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865047A" w14:textId="77777777" w:rsidR="00225AAC" w:rsidRPr="00936E55" w:rsidRDefault="00225AAC" w:rsidP="00D03A50">
            <w:pPr>
              <w:keepNext/>
              <w:keepLines/>
              <w:spacing w:after="0"/>
              <w:rPr>
                <w:rFonts w:ascii="Arial" w:hAnsi="Arial"/>
                <w:sz w:val="18"/>
              </w:rPr>
            </w:pPr>
          </w:p>
        </w:tc>
      </w:tr>
      <w:tr w:rsidR="00225AAC" w:rsidRPr="00936E55" w14:paraId="47DCB1ED" w14:textId="77777777" w:rsidTr="00D03A50">
        <w:tc>
          <w:tcPr>
            <w:tcW w:w="4517" w:type="dxa"/>
            <w:tcBorders>
              <w:top w:val="single" w:sz="4" w:space="0" w:color="auto"/>
              <w:left w:val="single" w:sz="4" w:space="0" w:color="auto"/>
              <w:bottom w:val="single" w:sz="4" w:space="0" w:color="auto"/>
              <w:right w:val="single" w:sz="4" w:space="0" w:color="auto"/>
            </w:tcBorders>
          </w:tcPr>
          <w:p w14:paraId="5BAF94B2"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79E84E2C"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00BE232"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2F18DE0" w14:textId="77777777" w:rsidR="00225AAC" w:rsidRPr="00936E55" w:rsidRDefault="00225AAC" w:rsidP="00D03A50">
            <w:pPr>
              <w:keepNext/>
              <w:keepLines/>
              <w:spacing w:after="0"/>
              <w:rPr>
                <w:rFonts w:ascii="Arial" w:hAnsi="Arial"/>
                <w:sz w:val="18"/>
              </w:rPr>
            </w:pPr>
          </w:p>
        </w:tc>
      </w:tr>
      <w:tr w:rsidR="00225AAC" w:rsidRPr="00936E55" w14:paraId="42B433CD" w14:textId="77777777" w:rsidTr="00D03A50">
        <w:tc>
          <w:tcPr>
            <w:tcW w:w="4517" w:type="dxa"/>
            <w:tcBorders>
              <w:top w:val="single" w:sz="4" w:space="0" w:color="auto"/>
              <w:left w:val="single" w:sz="4" w:space="0" w:color="auto"/>
              <w:bottom w:val="single" w:sz="4" w:space="0" w:color="auto"/>
              <w:right w:val="single" w:sz="4" w:space="0" w:color="auto"/>
            </w:tcBorders>
          </w:tcPr>
          <w:p w14:paraId="78A2ABFC"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13ACC90D"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6A9BDC7"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8E27521" w14:textId="77777777" w:rsidR="00225AAC" w:rsidRPr="00936E55" w:rsidRDefault="00225AAC" w:rsidP="00D03A50">
            <w:pPr>
              <w:keepNext/>
              <w:keepLines/>
              <w:spacing w:after="0"/>
              <w:rPr>
                <w:rFonts w:ascii="Arial" w:hAnsi="Arial"/>
                <w:sz w:val="18"/>
              </w:rPr>
            </w:pPr>
          </w:p>
        </w:tc>
      </w:tr>
      <w:tr w:rsidR="00225AAC" w:rsidRPr="00936E55" w14:paraId="1D5F7A99" w14:textId="77777777" w:rsidTr="00D03A50">
        <w:tc>
          <w:tcPr>
            <w:tcW w:w="4517" w:type="dxa"/>
            <w:tcBorders>
              <w:top w:val="single" w:sz="4" w:space="0" w:color="auto"/>
              <w:left w:val="single" w:sz="4" w:space="0" w:color="auto"/>
              <w:bottom w:val="single" w:sz="4" w:space="0" w:color="auto"/>
              <w:right w:val="single" w:sz="4" w:space="0" w:color="auto"/>
            </w:tcBorders>
          </w:tcPr>
          <w:p w14:paraId="16341DE3"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686B3BD8"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4E3B804"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F175688" w14:textId="77777777" w:rsidR="00225AAC" w:rsidRPr="00936E55" w:rsidRDefault="00225AAC" w:rsidP="00D03A50">
            <w:pPr>
              <w:keepNext/>
              <w:keepLines/>
              <w:spacing w:after="0"/>
              <w:rPr>
                <w:rFonts w:ascii="Arial" w:hAnsi="Arial"/>
                <w:sz w:val="18"/>
              </w:rPr>
            </w:pPr>
          </w:p>
        </w:tc>
      </w:tr>
      <w:tr w:rsidR="00225AAC" w:rsidRPr="00936E55" w14:paraId="1912968A" w14:textId="77777777" w:rsidTr="00D03A50">
        <w:tc>
          <w:tcPr>
            <w:tcW w:w="4517" w:type="dxa"/>
            <w:tcBorders>
              <w:top w:val="single" w:sz="4" w:space="0" w:color="auto"/>
              <w:left w:val="single" w:sz="4" w:space="0" w:color="auto"/>
              <w:bottom w:val="single" w:sz="4" w:space="0" w:color="auto"/>
              <w:right w:val="single" w:sz="4" w:space="0" w:color="auto"/>
            </w:tcBorders>
          </w:tcPr>
          <w:p w14:paraId="72EEF53A"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5442B45F"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E0E758F"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BC0A8A5" w14:textId="77777777" w:rsidR="00225AAC" w:rsidRPr="00936E55" w:rsidRDefault="00225AAC" w:rsidP="00D03A50">
            <w:pPr>
              <w:keepNext/>
              <w:keepLines/>
              <w:spacing w:after="0"/>
              <w:rPr>
                <w:rFonts w:ascii="Arial" w:hAnsi="Arial"/>
                <w:sz w:val="18"/>
              </w:rPr>
            </w:pPr>
          </w:p>
        </w:tc>
      </w:tr>
      <w:tr w:rsidR="00225AAC" w:rsidRPr="00936E55" w14:paraId="0A3D2B9B" w14:textId="77777777" w:rsidTr="00D03A50">
        <w:tc>
          <w:tcPr>
            <w:tcW w:w="4517" w:type="dxa"/>
            <w:tcBorders>
              <w:top w:val="single" w:sz="4" w:space="0" w:color="auto"/>
              <w:left w:val="single" w:sz="4" w:space="0" w:color="auto"/>
              <w:bottom w:val="single" w:sz="4" w:space="0" w:color="auto"/>
              <w:right w:val="single" w:sz="4" w:space="0" w:color="auto"/>
            </w:tcBorders>
          </w:tcPr>
          <w:p w14:paraId="7925E261"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3D6A908F"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C389863"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23AF105" w14:textId="77777777" w:rsidR="00225AAC" w:rsidRPr="00936E55" w:rsidRDefault="00225AAC" w:rsidP="00D03A50">
            <w:pPr>
              <w:keepNext/>
              <w:keepLines/>
              <w:spacing w:after="0"/>
              <w:rPr>
                <w:rFonts w:ascii="Arial" w:hAnsi="Arial"/>
                <w:sz w:val="18"/>
              </w:rPr>
            </w:pPr>
          </w:p>
        </w:tc>
      </w:tr>
      <w:tr w:rsidR="00225AAC" w:rsidRPr="00936E55" w14:paraId="58E95E5C" w14:textId="77777777" w:rsidTr="00D03A50">
        <w:tc>
          <w:tcPr>
            <w:tcW w:w="4517" w:type="dxa"/>
            <w:tcBorders>
              <w:top w:val="single" w:sz="4" w:space="0" w:color="auto"/>
              <w:left w:val="single" w:sz="4" w:space="0" w:color="auto"/>
              <w:bottom w:val="single" w:sz="4" w:space="0" w:color="auto"/>
              <w:right w:val="single" w:sz="4" w:space="0" w:color="auto"/>
            </w:tcBorders>
          </w:tcPr>
          <w:p w14:paraId="67BE842A"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12E13B91" w14:textId="77777777" w:rsidR="00225AAC" w:rsidRPr="00936E55" w:rsidRDefault="00225AAC" w:rsidP="00D03A50">
            <w:pPr>
              <w:keepNext/>
              <w:keepLines/>
              <w:spacing w:after="0"/>
              <w:rPr>
                <w:rFonts w:ascii="Arial" w:hAnsi="Arial"/>
                <w:sz w:val="18"/>
              </w:rPr>
            </w:pPr>
            <w:r w:rsidRPr="00A32BF2">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65B6EA43"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545FC35" w14:textId="77777777" w:rsidR="00225AAC" w:rsidRPr="00936E55" w:rsidRDefault="00225AAC" w:rsidP="00D03A50">
            <w:pPr>
              <w:keepNext/>
              <w:keepLines/>
              <w:spacing w:after="0"/>
              <w:rPr>
                <w:rFonts w:ascii="Arial" w:hAnsi="Arial"/>
                <w:sz w:val="18"/>
              </w:rPr>
            </w:pPr>
            <w:r w:rsidRPr="00A32BF2">
              <w:rPr>
                <w:rFonts w:ascii="Arial" w:hAnsi="Arial"/>
                <w:sz w:val="18"/>
              </w:rPr>
              <w:t>pc_unifiedJointTCI_r17</w:t>
            </w:r>
          </w:p>
        </w:tc>
      </w:tr>
      <w:tr w:rsidR="00225AAC" w:rsidRPr="00936E55" w14:paraId="42669026" w14:textId="77777777" w:rsidTr="00D03A50">
        <w:tc>
          <w:tcPr>
            <w:tcW w:w="4517" w:type="dxa"/>
            <w:tcBorders>
              <w:top w:val="single" w:sz="4" w:space="0" w:color="auto"/>
              <w:left w:val="single" w:sz="4" w:space="0" w:color="auto"/>
              <w:bottom w:val="single" w:sz="4" w:space="0" w:color="auto"/>
              <w:right w:val="single" w:sz="4" w:space="0" w:color="auto"/>
            </w:tcBorders>
          </w:tcPr>
          <w:p w14:paraId="0BD5D8D9"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25ECC61D"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77912BE"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AD0AC15" w14:textId="77777777" w:rsidR="00225AAC" w:rsidRPr="00936E55" w:rsidRDefault="00225AAC" w:rsidP="00D03A50">
            <w:pPr>
              <w:keepNext/>
              <w:keepLines/>
              <w:spacing w:after="0"/>
              <w:rPr>
                <w:rFonts w:ascii="Arial" w:hAnsi="Arial"/>
                <w:sz w:val="18"/>
              </w:rPr>
            </w:pPr>
          </w:p>
        </w:tc>
      </w:tr>
      <w:tr w:rsidR="00225AAC" w:rsidRPr="00936E55" w14:paraId="7901CF09" w14:textId="77777777" w:rsidTr="00D03A50">
        <w:tc>
          <w:tcPr>
            <w:tcW w:w="4517" w:type="dxa"/>
            <w:tcBorders>
              <w:top w:val="single" w:sz="4" w:space="0" w:color="auto"/>
              <w:left w:val="single" w:sz="4" w:space="0" w:color="auto"/>
              <w:bottom w:val="single" w:sz="4" w:space="0" w:color="auto"/>
              <w:right w:val="single" w:sz="4" w:space="0" w:color="auto"/>
            </w:tcBorders>
          </w:tcPr>
          <w:p w14:paraId="73B4D892"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7BE53FEA"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4D1DCFC"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2177575" w14:textId="77777777" w:rsidR="00225AAC" w:rsidRPr="00936E55" w:rsidRDefault="00225AAC" w:rsidP="00D03A50">
            <w:pPr>
              <w:keepNext/>
              <w:keepLines/>
              <w:spacing w:after="0"/>
              <w:rPr>
                <w:rFonts w:ascii="Arial" w:hAnsi="Arial"/>
                <w:sz w:val="18"/>
              </w:rPr>
            </w:pPr>
          </w:p>
        </w:tc>
      </w:tr>
      <w:tr w:rsidR="00225AAC" w:rsidRPr="00936E55" w14:paraId="03EB8A09" w14:textId="77777777" w:rsidTr="00D03A50">
        <w:tc>
          <w:tcPr>
            <w:tcW w:w="4517" w:type="dxa"/>
            <w:tcBorders>
              <w:top w:val="single" w:sz="4" w:space="0" w:color="auto"/>
              <w:left w:val="single" w:sz="4" w:space="0" w:color="auto"/>
              <w:bottom w:val="single" w:sz="4" w:space="0" w:color="auto"/>
              <w:right w:val="single" w:sz="4" w:space="0" w:color="auto"/>
            </w:tcBorders>
          </w:tcPr>
          <w:p w14:paraId="55707BB0"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5745ECAC"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095653E"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E59BE6F" w14:textId="77777777" w:rsidR="00225AAC" w:rsidRPr="00936E55" w:rsidRDefault="00225AAC" w:rsidP="00D03A50">
            <w:pPr>
              <w:keepNext/>
              <w:keepLines/>
              <w:spacing w:after="0"/>
              <w:rPr>
                <w:rFonts w:ascii="Arial" w:hAnsi="Arial"/>
                <w:sz w:val="18"/>
              </w:rPr>
            </w:pPr>
          </w:p>
        </w:tc>
      </w:tr>
      <w:tr w:rsidR="00225AAC" w:rsidRPr="00936E55" w14:paraId="230772B8" w14:textId="77777777" w:rsidTr="00D03A50">
        <w:tc>
          <w:tcPr>
            <w:tcW w:w="4517" w:type="dxa"/>
            <w:tcBorders>
              <w:top w:val="single" w:sz="4" w:space="0" w:color="auto"/>
              <w:left w:val="single" w:sz="4" w:space="0" w:color="auto"/>
              <w:bottom w:val="single" w:sz="4" w:space="0" w:color="auto"/>
              <w:right w:val="single" w:sz="4" w:space="0" w:color="auto"/>
            </w:tcBorders>
          </w:tcPr>
          <w:p w14:paraId="7E1B2959"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730E305E"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2627BDD"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7368E8D" w14:textId="77777777" w:rsidR="00225AAC" w:rsidRPr="00936E55" w:rsidRDefault="00225AAC" w:rsidP="00D03A50">
            <w:pPr>
              <w:keepNext/>
              <w:keepLines/>
              <w:spacing w:after="0"/>
              <w:rPr>
                <w:rFonts w:ascii="Arial" w:hAnsi="Arial"/>
                <w:sz w:val="18"/>
              </w:rPr>
            </w:pPr>
          </w:p>
        </w:tc>
      </w:tr>
      <w:tr w:rsidR="00225AAC" w:rsidRPr="00936E55" w14:paraId="5A25D7E1" w14:textId="77777777" w:rsidTr="00D03A50">
        <w:tc>
          <w:tcPr>
            <w:tcW w:w="4517" w:type="dxa"/>
            <w:tcBorders>
              <w:top w:val="single" w:sz="4" w:space="0" w:color="auto"/>
              <w:left w:val="single" w:sz="4" w:space="0" w:color="auto"/>
              <w:bottom w:val="single" w:sz="4" w:space="0" w:color="auto"/>
              <w:right w:val="single" w:sz="4" w:space="0" w:color="auto"/>
            </w:tcBorders>
          </w:tcPr>
          <w:p w14:paraId="6FC8CFDD"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05DB3505"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58DAB4D"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6F1826F" w14:textId="77777777" w:rsidR="00225AAC" w:rsidRPr="00936E55" w:rsidRDefault="00225AAC" w:rsidP="00D03A50">
            <w:pPr>
              <w:keepNext/>
              <w:keepLines/>
              <w:spacing w:after="0"/>
              <w:rPr>
                <w:rFonts w:ascii="Arial" w:hAnsi="Arial"/>
                <w:sz w:val="18"/>
              </w:rPr>
            </w:pPr>
          </w:p>
        </w:tc>
      </w:tr>
      <w:tr w:rsidR="00225AAC" w:rsidRPr="00936E55" w14:paraId="30A077D4" w14:textId="77777777" w:rsidTr="00D03A50">
        <w:tc>
          <w:tcPr>
            <w:tcW w:w="4517" w:type="dxa"/>
            <w:tcBorders>
              <w:top w:val="single" w:sz="4" w:space="0" w:color="auto"/>
              <w:left w:val="single" w:sz="4" w:space="0" w:color="auto"/>
              <w:bottom w:val="single" w:sz="4" w:space="0" w:color="auto"/>
              <w:right w:val="single" w:sz="4" w:space="0" w:color="auto"/>
            </w:tcBorders>
          </w:tcPr>
          <w:p w14:paraId="78D7C0BB"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0809B8A7"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7FD95BD"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66660E8" w14:textId="77777777" w:rsidR="00225AAC" w:rsidRPr="00936E55" w:rsidRDefault="00225AAC" w:rsidP="00D03A50">
            <w:pPr>
              <w:keepNext/>
              <w:keepLines/>
              <w:spacing w:after="0"/>
              <w:rPr>
                <w:rFonts w:ascii="Arial" w:hAnsi="Arial"/>
                <w:sz w:val="18"/>
              </w:rPr>
            </w:pPr>
          </w:p>
        </w:tc>
      </w:tr>
      <w:tr w:rsidR="00225AAC" w:rsidRPr="00936E55" w14:paraId="151387A4" w14:textId="77777777" w:rsidTr="00D03A50">
        <w:tc>
          <w:tcPr>
            <w:tcW w:w="4517" w:type="dxa"/>
            <w:tcBorders>
              <w:top w:val="single" w:sz="4" w:space="0" w:color="auto"/>
              <w:left w:val="single" w:sz="4" w:space="0" w:color="auto"/>
              <w:bottom w:val="single" w:sz="4" w:space="0" w:color="auto"/>
              <w:right w:val="single" w:sz="4" w:space="0" w:color="auto"/>
            </w:tcBorders>
          </w:tcPr>
          <w:p w14:paraId="1721C7CD"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05FAB767"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E5A992B"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4B31402" w14:textId="77777777" w:rsidR="00225AAC" w:rsidRPr="00936E55" w:rsidRDefault="00225AAC" w:rsidP="00D03A50">
            <w:pPr>
              <w:keepNext/>
              <w:keepLines/>
              <w:spacing w:after="0"/>
              <w:rPr>
                <w:rFonts w:ascii="Arial" w:hAnsi="Arial"/>
                <w:sz w:val="18"/>
              </w:rPr>
            </w:pPr>
          </w:p>
        </w:tc>
      </w:tr>
      <w:tr w:rsidR="00225AAC" w:rsidRPr="00936E55" w14:paraId="23C45850" w14:textId="77777777" w:rsidTr="00D03A50">
        <w:tc>
          <w:tcPr>
            <w:tcW w:w="4517" w:type="dxa"/>
            <w:tcBorders>
              <w:top w:val="single" w:sz="4" w:space="0" w:color="auto"/>
              <w:left w:val="single" w:sz="4" w:space="0" w:color="auto"/>
              <w:bottom w:val="single" w:sz="4" w:space="0" w:color="auto"/>
              <w:right w:val="single" w:sz="4" w:space="0" w:color="auto"/>
            </w:tcBorders>
          </w:tcPr>
          <w:p w14:paraId="29475C3F"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31AAA32C"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A4290FE"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6C16173" w14:textId="77777777" w:rsidR="00225AAC" w:rsidRPr="00936E55" w:rsidRDefault="00225AAC" w:rsidP="00D03A50">
            <w:pPr>
              <w:keepNext/>
              <w:keepLines/>
              <w:spacing w:after="0"/>
              <w:rPr>
                <w:rFonts w:ascii="Arial" w:hAnsi="Arial"/>
                <w:sz w:val="18"/>
              </w:rPr>
            </w:pPr>
          </w:p>
        </w:tc>
      </w:tr>
      <w:tr w:rsidR="00225AAC" w:rsidRPr="00936E55" w14:paraId="6A88562A" w14:textId="77777777" w:rsidTr="00D03A50">
        <w:tc>
          <w:tcPr>
            <w:tcW w:w="4517" w:type="dxa"/>
            <w:tcBorders>
              <w:top w:val="single" w:sz="4" w:space="0" w:color="auto"/>
              <w:left w:val="single" w:sz="4" w:space="0" w:color="auto"/>
              <w:bottom w:val="single" w:sz="4" w:space="0" w:color="auto"/>
              <w:right w:val="single" w:sz="4" w:space="0" w:color="auto"/>
            </w:tcBorders>
          </w:tcPr>
          <w:p w14:paraId="3E7CBF3E"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52C1809E"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4701818"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B5943BC" w14:textId="77777777" w:rsidR="00225AAC" w:rsidRPr="00936E55" w:rsidRDefault="00225AAC" w:rsidP="00D03A50">
            <w:pPr>
              <w:keepNext/>
              <w:keepLines/>
              <w:spacing w:after="0"/>
              <w:rPr>
                <w:rFonts w:ascii="Arial" w:hAnsi="Arial"/>
                <w:sz w:val="18"/>
              </w:rPr>
            </w:pPr>
          </w:p>
        </w:tc>
      </w:tr>
      <w:tr w:rsidR="00225AAC" w:rsidRPr="00936E55" w14:paraId="05A3941D" w14:textId="77777777" w:rsidTr="00D03A50">
        <w:tc>
          <w:tcPr>
            <w:tcW w:w="4517" w:type="dxa"/>
            <w:tcBorders>
              <w:top w:val="single" w:sz="4" w:space="0" w:color="auto"/>
              <w:left w:val="single" w:sz="4" w:space="0" w:color="auto"/>
              <w:bottom w:val="single" w:sz="4" w:space="0" w:color="auto"/>
              <w:right w:val="single" w:sz="4" w:space="0" w:color="auto"/>
            </w:tcBorders>
          </w:tcPr>
          <w:p w14:paraId="0B5E856B"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44310C86"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8BA426E"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C932FF5" w14:textId="77777777" w:rsidR="00225AAC" w:rsidRPr="00936E55" w:rsidRDefault="00225AAC" w:rsidP="00D03A50">
            <w:pPr>
              <w:keepNext/>
              <w:keepLines/>
              <w:spacing w:after="0"/>
              <w:rPr>
                <w:rFonts w:ascii="Arial" w:hAnsi="Arial"/>
                <w:sz w:val="18"/>
              </w:rPr>
            </w:pPr>
          </w:p>
        </w:tc>
      </w:tr>
      <w:tr w:rsidR="00225AAC" w:rsidRPr="00936E55" w14:paraId="0160CB84" w14:textId="77777777" w:rsidTr="00D03A50">
        <w:tc>
          <w:tcPr>
            <w:tcW w:w="4517" w:type="dxa"/>
            <w:tcBorders>
              <w:top w:val="single" w:sz="4" w:space="0" w:color="auto"/>
              <w:left w:val="single" w:sz="4" w:space="0" w:color="auto"/>
              <w:bottom w:val="single" w:sz="4" w:space="0" w:color="auto"/>
              <w:right w:val="single" w:sz="4" w:space="0" w:color="auto"/>
            </w:tcBorders>
          </w:tcPr>
          <w:p w14:paraId="6F75C24C"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13ABCC6E"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0CE6450"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8EB2E6C" w14:textId="77777777" w:rsidR="00225AAC" w:rsidRPr="00936E55" w:rsidRDefault="00225AAC" w:rsidP="00D03A50">
            <w:pPr>
              <w:keepNext/>
              <w:keepLines/>
              <w:spacing w:after="0"/>
              <w:rPr>
                <w:rFonts w:ascii="Arial" w:hAnsi="Arial"/>
                <w:sz w:val="18"/>
              </w:rPr>
            </w:pPr>
          </w:p>
        </w:tc>
      </w:tr>
      <w:tr w:rsidR="00225AAC" w:rsidRPr="00936E55" w14:paraId="191A4D1E" w14:textId="77777777" w:rsidTr="00D03A50">
        <w:tc>
          <w:tcPr>
            <w:tcW w:w="4517" w:type="dxa"/>
            <w:tcBorders>
              <w:top w:val="single" w:sz="4" w:space="0" w:color="auto"/>
              <w:left w:val="single" w:sz="4" w:space="0" w:color="auto"/>
              <w:bottom w:val="single" w:sz="4" w:space="0" w:color="auto"/>
              <w:right w:val="single" w:sz="4" w:space="0" w:color="auto"/>
            </w:tcBorders>
          </w:tcPr>
          <w:p w14:paraId="796C381A"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47B143A5"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67CDC3E"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F1A256B" w14:textId="77777777" w:rsidR="00225AAC" w:rsidRPr="00936E55" w:rsidRDefault="00225AAC" w:rsidP="00D03A50">
            <w:pPr>
              <w:keepNext/>
              <w:keepLines/>
              <w:spacing w:after="0"/>
              <w:rPr>
                <w:rFonts w:ascii="Arial" w:hAnsi="Arial"/>
                <w:sz w:val="18"/>
              </w:rPr>
            </w:pPr>
          </w:p>
        </w:tc>
      </w:tr>
      <w:tr w:rsidR="00225AAC" w:rsidRPr="00936E55" w14:paraId="28C21CBB" w14:textId="77777777" w:rsidTr="00D03A50">
        <w:tc>
          <w:tcPr>
            <w:tcW w:w="4517" w:type="dxa"/>
            <w:tcBorders>
              <w:top w:val="single" w:sz="4" w:space="0" w:color="auto"/>
              <w:left w:val="single" w:sz="4" w:space="0" w:color="auto"/>
              <w:bottom w:val="single" w:sz="4" w:space="0" w:color="auto"/>
              <w:right w:val="single" w:sz="4" w:space="0" w:color="auto"/>
            </w:tcBorders>
          </w:tcPr>
          <w:p w14:paraId="210D4A2C"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15E33E66" w14:textId="77777777" w:rsidR="00225AAC" w:rsidRPr="00936E55" w:rsidRDefault="00225AAC" w:rsidP="00D03A50">
            <w:pPr>
              <w:keepNext/>
              <w:keepLines/>
              <w:spacing w:after="0"/>
              <w:rPr>
                <w:rFonts w:ascii="Arial" w:hAnsi="Arial"/>
                <w:sz w:val="18"/>
              </w:rPr>
            </w:pPr>
            <w:r w:rsidRPr="00A32BF2">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49DD7C50"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0F6D7D0" w14:textId="77777777" w:rsidR="00225AAC" w:rsidRPr="00936E55" w:rsidRDefault="00225AAC" w:rsidP="00D03A50">
            <w:pPr>
              <w:keepNext/>
              <w:keepLines/>
              <w:spacing w:after="0"/>
              <w:rPr>
                <w:rFonts w:ascii="Arial" w:hAnsi="Arial"/>
                <w:sz w:val="18"/>
              </w:rPr>
            </w:pPr>
            <w:r w:rsidRPr="00A32BF2">
              <w:rPr>
                <w:rFonts w:ascii="Arial" w:hAnsi="Arial"/>
                <w:sz w:val="18"/>
              </w:rPr>
              <w:t>pc_unifiedSeparateTCI_multiMAC_CE_r17</w:t>
            </w:r>
          </w:p>
        </w:tc>
      </w:tr>
      <w:tr w:rsidR="00225AAC" w:rsidRPr="00936E55" w14:paraId="7A4EC9F1" w14:textId="77777777" w:rsidTr="00D03A50">
        <w:tc>
          <w:tcPr>
            <w:tcW w:w="4517" w:type="dxa"/>
            <w:tcBorders>
              <w:top w:val="single" w:sz="4" w:space="0" w:color="auto"/>
              <w:left w:val="single" w:sz="4" w:space="0" w:color="auto"/>
              <w:bottom w:val="single" w:sz="4" w:space="0" w:color="auto"/>
              <w:right w:val="single" w:sz="4" w:space="0" w:color="auto"/>
            </w:tcBorders>
          </w:tcPr>
          <w:p w14:paraId="39D5076D"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3C8AC41A"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291FBAD"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570FAB5" w14:textId="77777777" w:rsidR="00225AAC" w:rsidRPr="00936E55" w:rsidRDefault="00225AAC" w:rsidP="00D03A50">
            <w:pPr>
              <w:keepNext/>
              <w:keepLines/>
              <w:spacing w:after="0"/>
              <w:rPr>
                <w:rFonts w:ascii="Arial" w:hAnsi="Arial"/>
                <w:sz w:val="18"/>
              </w:rPr>
            </w:pPr>
          </w:p>
        </w:tc>
      </w:tr>
      <w:tr w:rsidR="00225AAC" w:rsidRPr="00936E55" w14:paraId="365E1099" w14:textId="77777777" w:rsidTr="00D03A50">
        <w:tc>
          <w:tcPr>
            <w:tcW w:w="4517" w:type="dxa"/>
            <w:tcBorders>
              <w:top w:val="single" w:sz="4" w:space="0" w:color="auto"/>
              <w:left w:val="single" w:sz="4" w:space="0" w:color="auto"/>
              <w:bottom w:val="single" w:sz="4" w:space="0" w:color="auto"/>
              <w:right w:val="single" w:sz="4" w:space="0" w:color="auto"/>
            </w:tcBorders>
          </w:tcPr>
          <w:p w14:paraId="3BA61ABD"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E5C859F"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E7F111B"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BC02BD3" w14:textId="77777777" w:rsidR="00225AAC" w:rsidRPr="00936E55" w:rsidRDefault="00225AAC" w:rsidP="00D03A50">
            <w:pPr>
              <w:keepNext/>
              <w:keepLines/>
              <w:spacing w:after="0"/>
              <w:rPr>
                <w:rFonts w:ascii="Arial" w:hAnsi="Arial"/>
                <w:sz w:val="18"/>
              </w:rPr>
            </w:pPr>
          </w:p>
        </w:tc>
      </w:tr>
      <w:tr w:rsidR="00225AAC" w:rsidRPr="00936E55" w14:paraId="3C9C3156" w14:textId="77777777" w:rsidTr="00D03A50">
        <w:tc>
          <w:tcPr>
            <w:tcW w:w="4517" w:type="dxa"/>
            <w:tcBorders>
              <w:top w:val="single" w:sz="4" w:space="0" w:color="auto"/>
              <w:left w:val="single" w:sz="4" w:space="0" w:color="auto"/>
              <w:bottom w:val="single" w:sz="4" w:space="0" w:color="auto"/>
              <w:right w:val="single" w:sz="4" w:space="0" w:color="auto"/>
            </w:tcBorders>
          </w:tcPr>
          <w:p w14:paraId="51AF9A58"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58C0F6DC"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DCB4E67"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B8BC89D" w14:textId="77777777" w:rsidR="00225AAC" w:rsidRPr="00936E55" w:rsidRDefault="00225AAC" w:rsidP="00D03A50">
            <w:pPr>
              <w:keepNext/>
              <w:keepLines/>
              <w:spacing w:after="0"/>
              <w:rPr>
                <w:rFonts w:ascii="Arial" w:hAnsi="Arial"/>
                <w:sz w:val="18"/>
              </w:rPr>
            </w:pPr>
          </w:p>
        </w:tc>
      </w:tr>
      <w:tr w:rsidR="00225AAC" w:rsidRPr="00936E55" w14:paraId="36EAA53A" w14:textId="77777777" w:rsidTr="00D03A50">
        <w:tc>
          <w:tcPr>
            <w:tcW w:w="4517" w:type="dxa"/>
            <w:tcBorders>
              <w:top w:val="single" w:sz="4" w:space="0" w:color="auto"/>
              <w:left w:val="single" w:sz="4" w:space="0" w:color="auto"/>
              <w:bottom w:val="single" w:sz="4" w:space="0" w:color="auto"/>
              <w:right w:val="single" w:sz="4" w:space="0" w:color="auto"/>
            </w:tcBorders>
          </w:tcPr>
          <w:p w14:paraId="4F1D8549"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3A8F2194"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007FF5D"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DDC4908" w14:textId="77777777" w:rsidR="00225AAC" w:rsidRPr="00936E55" w:rsidRDefault="00225AAC" w:rsidP="00D03A50">
            <w:pPr>
              <w:keepNext/>
              <w:keepLines/>
              <w:spacing w:after="0"/>
              <w:rPr>
                <w:rFonts w:ascii="Arial" w:hAnsi="Arial"/>
                <w:sz w:val="18"/>
              </w:rPr>
            </w:pPr>
          </w:p>
        </w:tc>
      </w:tr>
      <w:tr w:rsidR="00225AAC" w:rsidRPr="00936E55" w14:paraId="14DBF1E0" w14:textId="77777777" w:rsidTr="00D03A50">
        <w:tc>
          <w:tcPr>
            <w:tcW w:w="4517" w:type="dxa"/>
            <w:tcBorders>
              <w:top w:val="single" w:sz="4" w:space="0" w:color="auto"/>
              <w:left w:val="single" w:sz="4" w:space="0" w:color="auto"/>
              <w:bottom w:val="single" w:sz="4" w:space="0" w:color="auto"/>
              <w:right w:val="single" w:sz="4" w:space="0" w:color="auto"/>
            </w:tcBorders>
          </w:tcPr>
          <w:p w14:paraId="62D17C82"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19A26A49"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6D42AF2"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48030C7" w14:textId="77777777" w:rsidR="00225AAC" w:rsidRPr="00936E55" w:rsidRDefault="00225AAC" w:rsidP="00D03A50">
            <w:pPr>
              <w:keepNext/>
              <w:keepLines/>
              <w:spacing w:after="0"/>
              <w:rPr>
                <w:rFonts w:ascii="Arial" w:hAnsi="Arial"/>
                <w:sz w:val="18"/>
              </w:rPr>
            </w:pPr>
          </w:p>
        </w:tc>
      </w:tr>
      <w:tr w:rsidR="00225AAC" w:rsidRPr="00936E55" w14:paraId="119B9140" w14:textId="77777777" w:rsidTr="00D03A50">
        <w:tc>
          <w:tcPr>
            <w:tcW w:w="4517" w:type="dxa"/>
            <w:tcBorders>
              <w:top w:val="single" w:sz="4" w:space="0" w:color="auto"/>
              <w:left w:val="single" w:sz="4" w:space="0" w:color="auto"/>
              <w:bottom w:val="single" w:sz="4" w:space="0" w:color="auto"/>
              <w:right w:val="single" w:sz="4" w:space="0" w:color="auto"/>
            </w:tcBorders>
          </w:tcPr>
          <w:p w14:paraId="54DADEF6"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6BA8733C"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859A5E8"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23E7857" w14:textId="77777777" w:rsidR="00225AAC" w:rsidRPr="00936E55" w:rsidRDefault="00225AAC" w:rsidP="00D03A50">
            <w:pPr>
              <w:keepNext/>
              <w:keepLines/>
              <w:spacing w:after="0"/>
              <w:rPr>
                <w:rFonts w:ascii="Arial" w:hAnsi="Arial"/>
                <w:sz w:val="18"/>
              </w:rPr>
            </w:pPr>
          </w:p>
        </w:tc>
      </w:tr>
      <w:tr w:rsidR="00225AAC" w:rsidRPr="00936E55" w14:paraId="7EAF0377" w14:textId="77777777" w:rsidTr="00D03A50">
        <w:tc>
          <w:tcPr>
            <w:tcW w:w="4517" w:type="dxa"/>
            <w:tcBorders>
              <w:top w:val="single" w:sz="4" w:space="0" w:color="auto"/>
              <w:left w:val="single" w:sz="4" w:space="0" w:color="auto"/>
              <w:bottom w:val="single" w:sz="4" w:space="0" w:color="auto"/>
              <w:right w:val="single" w:sz="4" w:space="0" w:color="auto"/>
            </w:tcBorders>
          </w:tcPr>
          <w:p w14:paraId="18201074"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21240191"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D5CDFD4"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F03C525" w14:textId="77777777" w:rsidR="00225AAC" w:rsidRPr="00936E55" w:rsidRDefault="00225AAC" w:rsidP="00D03A50">
            <w:pPr>
              <w:keepNext/>
              <w:keepLines/>
              <w:spacing w:after="0"/>
              <w:rPr>
                <w:rFonts w:ascii="Arial" w:hAnsi="Arial"/>
                <w:sz w:val="18"/>
              </w:rPr>
            </w:pPr>
          </w:p>
        </w:tc>
      </w:tr>
      <w:tr w:rsidR="00225AAC" w:rsidRPr="00936E55" w14:paraId="1F63BC83" w14:textId="77777777" w:rsidTr="00D03A50">
        <w:tc>
          <w:tcPr>
            <w:tcW w:w="4517" w:type="dxa"/>
            <w:tcBorders>
              <w:top w:val="single" w:sz="4" w:space="0" w:color="auto"/>
              <w:left w:val="single" w:sz="4" w:space="0" w:color="auto"/>
              <w:bottom w:val="single" w:sz="4" w:space="0" w:color="auto"/>
              <w:right w:val="single" w:sz="4" w:space="0" w:color="auto"/>
            </w:tcBorders>
          </w:tcPr>
          <w:p w14:paraId="1B24E325"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712AC01B"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018B875"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F6922AB" w14:textId="77777777" w:rsidR="00225AAC" w:rsidRPr="00936E55" w:rsidRDefault="00225AAC" w:rsidP="00D03A50">
            <w:pPr>
              <w:keepNext/>
              <w:keepLines/>
              <w:spacing w:after="0"/>
              <w:rPr>
                <w:rFonts w:ascii="Arial" w:hAnsi="Arial"/>
                <w:sz w:val="18"/>
              </w:rPr>
            </w:pPr>
          </w:p>
        </w:tc>
      </w:tr>
      <w:tr w:rsidR="00225AAC" w:rsidRPr="00936E55" w14:paraId="3E9C0A08" w14:textId="77777777" w:rsidTr="00D03A50">
        <w:tc>
          <w:tcPr>
            <w:tcW w:w="4517" w:type="dxa"/>
            <w:tcBorders>
              <w:top w:val="single" w:sz="4" w:space="0" w:color="auto"/>
              <w:left w:val="single" w:sz="4" w:space="0" w:color="auto"/>
              <w:bottom w:val="single" w:sz="4" w:space="0" w:color="auto"/>
              <w:right w:val="single" w:sz="4" w:space="0" w:color="auto"/>
            </w:tcBorders>
          </w:tcPr>
          <w:p w14:paraId="50439E84"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4D251F3F"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42C7FF1"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A350209" w14:textId="77777777" w:rsidR="00225AAC" w:rsidRPr="00936E55" w:rsidRDefault="00225AAC" w:rsidP="00D03A50">
            <w:pPr>
              <w:keepNext/>
              <w:keepLines/>
              <w:spacing w:after="0"/>
              <w:rPr>
                <w:rFonts w:ascii="Arial" w:hAnsi="Arial"/>
                <w:sz w:val="18"/>
              </w:rPr>
            </w:pPr>
          </w:p>
        </w:tc>
      </w:tr>
      <w:tr w:rsidR="00225AAC" w:rsidRPr="00936E55" w14:paraId="4882621C" w14:textId="77777777" w:rsidTr="00D03A50">
        <w:tc>
          <w:tcPr>
            <w:tcW w:w="4517" w:type="dxa"/>
            <w:tcBorders>
              <w:top w:val="single" w:sz="4" w:space="0" w:color="auto"/>
              <w:left w:val="single" w:sz="4" w:space="0" w:color="auto"/>
              <w:bottom w:val="single" w:sz="4" w:space="0" w:color="auto"/>
              <w:right w:val="single" w:sz="4" w:space="0" w:color="auto"/>
            </w:tcBorders>
          </w:tcPr>
          <w:p w14:paraId="0339AAEE"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565F0DA7"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79BAB6C"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A0BF9FE" w14:textId="77777777" w:rsidR="00225AAC" w:rsidRPr="00936E55" w:rsidRDefault="00225AAC" w:rsidP="00D03A50">
            <w:pPr>
              <w:keepNext/>
              <w:keepLines/>
              <w:spacing w:after="0"/>
              <w:rPr>
                <w:rFonts w:ascii="Arial" w:hAnsi="Arial"/>
                <w:sz w:val="18"/>
              </w:rPr>
            </w:pPr>
          </w:p>
        </w:tc>
      </w:tr>
      <w:tr w:rsidR="00225AAC" w:rsidRPr="00936E55" w14:paraId="0E97C31D" w14:textId="77777777" w:rsidTr="00D03A50">
        <w:tc>
          <w:tcPr>
            <w:tcW w:w="4517" w:type="dxa"/>
            <w:tcBorders>
              <w:top w:val="single" w:sz="4" w:space="0" w:color="auto"/>
              <w:left w:val="single" w:sz="4" w:space="0" w:color="auto"/>
              <w:bottom w:val="single" w:sz="4" w:space="0" w:color="auto"/>
              <w:right w:val="single" w:sz="4" w:space="0" w:color="auto"/>
            </w:tcBorders>
          </w:tcPr>
          <w:p w14:paraId="4CFAA809"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470D2F45"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FDB4747"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A4A4721" w14:textId="77777777" w:rsidR="00225AAC" w:rsidRPr="00936E55" w:rsidRDefault="00225AAC" w:rsidP="00D03A50">
            <w:pPr>
              <w:keepNext/>
              <w:keepLines/>
              <w:spacing w:after="0"/>
              <w:rPr>
                <w:rFonts w:ascii="Arial" w:hAnsi="Arial"/>
                <w:sz w:val="18"/>
              </w:rPr>
            </w:pPr>
          </w:p>
        </w:tc>
      </w:tr>
      <w:tr w:rsidR="00225AAC" w:rsidRPr="00936E55" w14:paraId="18741F5F" w14:textId="77777777" w:rsidTr="00D03A50">
        <w:tc>
          <w:tcPr>
            <w:tcW w:w="4517" w:type="dxa"/>
            <w:tcBorders>
              <w:top w:val="single" w:sz="4" w:space="0" w:color="auto"/>
              <w:left w:val="single" w:sz="4" w:space="0" w:color="auto"/>
              <w:bottom w:val="single" w:sz="4" w:space="0" w:color="auto"/>
              <w:right w:val="single" w:sz="4" w:space="0" w:color="auto"/>
            </w:tcBorders>
          </w:tcPr>
          <w:p w14:paraId="6F24E867"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75F4B273" w14:textId="77777777" w:rsidR="00225AAC" w:rsidRPr="00936E55" w:rsidRDefault="00225AAC" w:rsidP="00D03A50">
            <w:pPr>
              <w:keepNext/>
              <w:keepLines/>
              <w:spacing w:after="0"/>
              <w:rPr>
                <w:rFonts w:ascii="Arial" w:hAnsi="Arial"/>
                <w:sz w:val="18"/>
              </w:rPr>
            </w:pPr>
            <w:r w:rsidRPr="00936E55">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476EC982"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0355114" w14:textId="77777777" w:rsidR="00225AAC" w:rsidRPr="00936E55" w:rsidRDefault="00225AAC" w:rsidP="00D03A50">
            <w:pPr>
              <w:keepNext/>
              <w:keepLines/>
              <w:spacing w:after="0"/>
              <w:rPr>
                <w:rFonts w:ascii="Arial" w:hAnsi="Arial"/>
                <w:sz w:val="18"/>
              </w:rPr>
            </w:pPr>
            <w:r w:rsidRPr="00936E55">
              <w:rPr>
                <w:rFonts w:ascii="Arial" w:hAnsi="Arial"/>
                <w:sz w:val="18"/>
              </w:rPr>
              <w:t>pc_mtrpPuschCyclicMapping_r17</w:t>
            </w:r>
          </w:p>
        </w:tc>
      </w:tr>
      <w:tr w:rsidR="00225AAC" w:rsidRPr="00936E55" w14:paraId="234C55B8" w14:textId="77777777" w:rsidTr="00D03A50">
        <w:tc>
          <w:tcPr>
            <w:tcW w:w="4517" w:type="dxa"/>
            <w:tcBorders>
              <w:top w:val="single" w:sz="4" w:space="0" w:color="auto"/>
              <w:left w:val="single" w:sz="4" w:space="0" w:color="auto"/>
              <w:bottom w:val="single" w:sz="4" w:space="0" w:color="auto"/>
              <w:right w:val="single" w:sz="4" w:space="0" w:color="auto"/>
            </w:tcBorders>
          </w:tcPr>
          <w:p w14:paraId="39E42E58"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01D2BBF9"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C81E885"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EC1FE79" w14:textId="77777777" w:rsidR="00225AAC" w:rsidRPr="00936E55" w:rsidRDefault="00225AAC" w:rsidP="00D03A50">
            <w:pPr>
              <w:keepNext/>
              <w:keepLines/>
              <w:spacing w:after="0"/>
              <w:rPr>
                <w:rFonts w:ascii="Arial" w:hAnsi="Arial"/>
                <w:sz w:val="18"/>
              </w:rPr>
            </w:pPr>
          </w:p>
        </w:tc>
      </w:tr>
      <w:tr w:rsidR="00225AAC" w:rsidRPr="00936E55" w14:paraId="054AD218" w14:textId="77777777" w:rsidTr="00D03A50">
        <w:tc>
          <w:tcPr>
            <w:tcW w:w="4517" w:type="dxa"/>
            <w:tcBorders>
              <w:top w:val="single" w:sz="4" w:space="0" w:color="auto"/>
              <w:left w:val="single" w:sz="4" w:space="0" w:color="auto"/>
              <w:bottom w:val="single" w:sz="4" w:space="0" w:color="auto"/>
              <w:right w:val="single" w:sz="4" w:space="0" w:color="auto"/>
            </w:tcBorders>
          </w:tcPr>
          <w:p w14:paraId="42814272"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73DED7A4"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703B2AD"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3EA79AD" w14:textId="77777777" w:rsidR="00225AAC" w:rsidRPr="00936E55" w:rsidRDefault="00225AAC" w:rsidP="00D03A50">
            <w:pPr>
              <w:keepNext/>
              <w:keepLines/>
              <w:spacing w:after="0"/>
              <w:rPr>
                <w:rFonts w:ascii="Arial" w:hAnsi="Arial"/>
                <w:sz w:val="18"/>
              </w:rPr>
            </w:pPr>
          </w:p>
        </w:tc>
      </w:tr>
      <w:tr w:rsidR="00225AAC" w:rsidRPr="00936E55" w14:paraId="03B5AAA8" w14:textId="77777777" w:rsidTr="00D03A50">
        <w:tc>
          <w:tcPr>
            <w:tcW w:w="4517" w:type="dxa"/>
            <w:tcBorders>
              <w:top w:val="single" w:sz="4" w:space="0" w:color="auto"/>
              <w:left w:val="single" w:sz="4" w:space="0" w:color="auto"/>
              <w:bottom w:val="single" w:sz="4" w:space="0" w:color="auto"/>
              <w:right w:val="single" w:sz="4" w:space="0" w:color="auto"/>
            </w:tcBorders>
          </w:tcPr>
          <w:p w14:paraId="226A9A18"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6EA6471C"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C02E671"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64F8533" w14:textId="77777777" w:rsidR="00225AAC" w:rsidRPr="00936E55" w:rsidRDefault="00225AAC" w:rsidP="00D03A50">
            <w:pPr>
              <w:keepNext/>
              <w:keepLines/>
              <w:spacing w:after="0"/>
              <w:rPr>
                <w:rFonts w:ascii="Arial" w:hAnsi="Arial"/>
                <w:sz w:val="18"/>
              </w:rPr>
            </w:pPr>
          </w:p>
        </w:tc>
      </w:tr>
      <w:tr w:rsidR="00225AAC" w:rsidRPr="00936E55" w14:paraId="7B6730B4" w14:textId="77777777" w:rsidTr="00D03A50">
        <w:tc>
          <w:tcPr>
            <w:tcW w:w="4517" w:type="dxa"/>
            <w:tcBorders>
              <w:top w:val="single" w:sz="4" w:space="0" w:color="auto"/>
              <w:left w:val="single" w:sz="4" w:space="0" w:color="auto"/>
              <w:bottom w:val="single" w:sz="4" w:space="0" w:color="auto"/>
              <w:right w:val="single" w:sz="4" w:space="0" w:color="auto"/>
            </w:tcBorders>
          </w:tcPr>
          <w:p w14:paraId="6B609A30"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74081540"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5243527"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9181195" w14:textId="77777777" w:rsidR="00225AAC" w:rsidRPr="00936E55" w:rsidRDefault="00225AAC" w:rsidP="00D03A50">
            <w:pPr>
              <w:keepNext/>
              <w:keepLines/>
              <w:spacing w:after="0"/>
              <w:rPr>
                <w:rFonts w:ascii="Arial" w:hAnsi="Arial"/>
                <w:sz w:val="18"/>
              </w:rPr>
            </w:pPr>
          </w:p>
        </w:tc>
      </w:tr>
      <w:tr w:rsidR="00225AAC" w:rsidRPr="00936E55" w14:paraId="54B685C5" w14:textId="77777777" w:rsidTr="00D03A50">
        <w:tc>
          <w:tcPr>
            <w:tcW w:w="4517" w:type="dxa"/>
            <w:tcBorders>
              <w:top w:val="single" w:sz="4" w:space="0" w:color="auto"/>
              <w:left w:val="single" w:sz="4" w:space="0" w:color="auto"/>
              <w:bottom w:val="single" w:sz="4" w:space="0" w:color="auto"/>
              <w:right w:val="single" w:sz="4" w:space="0" w:color="auto"/>
            </w:tcBorders>
          </w:tcPr>
          <w:p w14:paraId="40C476B5"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4C0AC768"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490CFD3"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281B2D5" w14:textId="77777777" w:rsidR="00225AAC" w:rsidRPr="00936E55" w:rsidRDefault="00225AAC" w:rsidP="00D03A50">
            <w:pPr>
              <w:keepNext/>
              <w:keepLines/>
              <w:spacing w:after="0"/>
              <w:rPr>
                <w:rFonts w:ascii="Arial" w:hAnsi="Arial"/>
                <w:sz w:val="18"/>
              </w:rPr>
            </w:pPr>
          </w:p>
        </w:tc>
      </w:tr>
      <w:tr w:rsidR="00225AAC" w:rsidRPr="00936E55" w14:paraId="10C78A79" w14:textId="77777777" w:rsidTr="00D03A50">
        <w:tc>
          <w:tcPr>
            <w:tcW w:w="4517" w:type="dxa"/>
            <w:tcBorders>
              <w:top w:val="single" w:sz="4" w:space="0" w:color="auto"/>
              <w:left w:val="single" w:sz="4" w:space="0" w:color="auto"/>
              <w:bottom w:val="single" w:sz="4" w:space="0" w:color="auto"/>
              <w:right w:val="single" w:sz="4" w:space="0" w:color="auto"/>
            </w:tcBorders>
          </w:tcPr>
          <w:p w14:paraId="7936C216"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44C0B8EF"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08374E1"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E279D3A" w14:textId="77777777" w:rsidR="00225AAC" w:rsidRPr="00936E55" w:rsidRDefault="00225AAC" w:rsidP="00D03A50">
            <w:pPr>
              <w:keepNext/>
              <w:keepLines/>
              <w:spacing w:after="0"/>
              <w:rPr>
                <w:rFonts w:ascii="Arial" w:hAnsi="Arial"/>
                <w:sz w:val="18"/>
              </w:rPr>
            </w:pPr>
          </w:p>
        </w:tc>
      </w:tr>
      <w:tr w:rsidR="00225AAC" w:rsidRPr="00936E55" w14:paraId="05CDD13F" w14:textId="77777777" w:rsidTr="00D03A50">
        <w:tc>
          <w:tcPr>
            <w:tcW w:w="4517" w:type="dxa"/>
            <w:tcBorders>
              <w:top w:val="single" w:sz="4" w:space="0" w:color="auto"/>
              <w:left w:val="single" w:sz="4" w:space="0" w:color="auto"/>
              <w:bottom w:val="single" w:sz="4" w:space="0" w:color="auto"/>
              <w:right w:val="single" w:sz="4" w:space="0" w:color="auto"/>
            </w:tcBorders>
          </w:tcPr>
          <w:p w14:paraId="5217F39C"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7BE99597"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B1CAD9A"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63CCE94" w14:textId="77777777" w:rsidR="00225AAC" w:rsidRPr="00936E55" w:rsidRDefault="00225AAC" w:rsidP="00D03A50">
            <w:pPr>
              <w:keepNext/>
              <w:keepLines/>
              <w:spacing w:after="0"/>
              <w:rPr>
                <w:rFonts w:ascii="Arial" w:hAnsi="Arial"/>
                <w:sz w:val="18"/>
              </w:rPr>
            </w:pPr>
          </w:p>
        </w:tc>
      </w:tr>
      <w:tr w:rsidR="00225AAC" w:rsidRPr="00936E55" w14:paraId="3C20D1F0" w14:textId="77777777" w:rsidTr="00D03A50">
        <w:tc>
          <w:tcPr>
            <w:tcW w:w="4517" w:type="dxa"/>
            <w:tcBorders>
              <w:top w:val="single" w:sz="4" w:space="0" w:color="auto"/>
              <w:left w:val="single" w:sz="4" w:space="0" w:color="auto"/>
              <w:bottom w:val="single" w:sz="4" w:space="0" w:color="auto"/>
              <w:right w:val="single" w:sz="4" w:space="0" w:color="auto"/>
            </w:tcBorders>
          </w:tcPr>
          <w:p w14:paraId="43E10A52"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2B55BA9D"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2E4F62D"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4C4C75B" w14:textId="77777777" w:rsidR="00225AAC" w:rsidRPr="00936E55" w:rsidRDefault="00225AAC" w:rsidP="00D03A50">
            <w:pPr>
              <w:keepNext/>
              <w:keepLines/>
              <w:spacing w:after="0"/>
              <w:rPr>
                <w:rFonts w:ascii="Arial" w:hAnsi="Arial"/>
                <w:sz w:val="18"/>
              </w:rPr>
            </w:pPr>
          </w:p>
        </w:tc>
      </w:tr>
      <w:tr w:rsidR="00225AAC" w:rsidRPr="00936E55" w14:paraId="4AFDC9C4" w14:textId="77777777" w:rsidTr="00D03A50">
        <w:tc>
          <w:tcPr>
            <w:tcW w:w="4517" w:type="dxa"/>
            <w:tcBorders>
              <w:top w:val="single" w:sz="4" w:space="0" w:color="auto"/>
              <w:left w:val="single" w:sz="4" w:space="0" w:color="auto"/>
              <w:bottom w:val="single" w:sz="4" w:space="0" w:color="auto"/>
              <w:right w:val="single" w:sz="4" w:space="0" w:color="auto"/>
            </w:tcBorders>
          </w:tcPr>
          <w:p w14:paraId="5222C2F9"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1A9E9BAF"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1C73827"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2C2171E" w14:textId="77777777" w:rsidR="00225AAC" w:rsidRPr="00936E55" w:rsidRDefault="00225AAC" w:rsidP="00D03A50">
            <w:pPr>
              <w:keepNext/>
              <w:keepLines/>
              <w:spacing w:after="0"/>
              <w:rPr>
                <w:rFonts w:ascii="Arial" w:hAnsi="Arial"/>
                <w:sz w:val="18"/>
              </w:rPr>
            </w:pPr>
          </w:p>
        </w:tc>
      </w:tr>
      <w:tr w:rsidR="00225AAC" w:rsidRPr="00936E55" w14:paraId="6726BD36" w14:textId="77777777" w:rsidTr="00D03A50">
        <w:tc>
          <w:tcPr>
            <w:tcW w:w="4517" w:type="dxa"/>
            <w:tcBorders>
              <w:top w:val="single" w:sz="4" w:space="0" w:color="auto"/>
              <w:left w:val="single" w:sz="4" w:space="0" w:color="auto"/>
              <w:bottom w:val="single" w:sz="4" w:space="0" w:color="auto"/>
              <w:right w:val="single" w:sz="4" w:space="0" w:color="auto"/>
            </w:tcBorders>
          </w:tcPr>
          <w:p w14:paraId="05324550" w14:textId="77777777" w:rsidR="00225AAC" w:rsidRPr="00936E55" w:rsidRDefault="00225AAC" w:rsidP="00D03A50">
            <w:pPr>
              <w:keepNext/>
              <w:keepLines/>
              <w:spacing w:after="0"/>
              <w:rPr>
                <w:rFonts w:ascii="Arial" w:hAnsi="Arial"/>
                <w:sz w:val="18"/>
                <w:lang w:val="fr-FR"/>
              </w:rPr>
            </w:pPr>
            <w:r w:rsidRPr="00936E55">
              <w:rPr>
                <w:rFonts w:ascii="Arial" w:hAnsi="Arial"/>
                <w:sz w:val="18"/>
                <w:lang w:val="fr-FR"/>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7499D11F"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BF881E8"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79C6DA3" w14:textId="77777777" w:rsidR="00225AAC" w:rsidRPr="00936E55" w:rsidRDefault="00225AAC" w:rsidP="00D03A50">
            <w:pPr>
              <w:keepNext/>
              <w:keepLines/>
              <w:spacing w:after="0"/>
              <w:rPr>
                <w:rFonts w:ascii="Arial" w:hAnsi="Arial"/>
                <w:sz w:val="18"/>
              </w:rPr>
            </w:pPr>
          </w:p>
        </w:tc>
      </w:tr>
      <w:tr w:rsidR="00225AAC" w:rsidRPr="00936E55" w14:paraId="3EA82279" w14:textId="77777777" w:rsidTr="00D03A50">
        <w:tc>
          <w:tcPr>
            <w:tcW w:w="4517" w:type="dxa"/>
            <w:tcBorders>
              <w:top w:val="single" w:sz="4" w:space="0" w:color="auto"/>
              <w:left w:val="single" w:sz="4" w:space="0" w:color="auto"/>
              <w:bottom w:val="single" w:sz="4" w:space="0" w:color="auto"/>
              <w:right w:val="single" w:sz="4" w:space="0" w:color="auto"/>
            </w:tcBorders>
          </w:tcPr>
          <w:p w14:paraId="5435A6E5"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295076B6"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EE6DD97"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9CFA98B" w14:textId="77777777" w:rsidR="00225AAC" w:rsidRPr="00936E55" w:rsidRDefault="00225AAC" w:rsidP="00D03A50">
            <w:pPr>
              <w:keepNext/>
              <w:keepLines/>
              <w:spacing w:after="0"/>
              <w:rPr>
                <w:rFonts w:ascii="Arial" w:hAnsi="Arial"/>
                <w:sz w:val="18"/>
              </w:rPr>
            </w:pPr>
          </w:p>
        </w:tc>
      </w:tr>
      <w:tr w:rsidR="00225AAC" w:rsidRPr="00936E55" w14:paraId="684DCECC" w14:textId="77777777" w:rsidTr="00D03A50">
        <w:tc>
          <w:tcPr>
            <w:tcW w:w="4517" w:type="dxa"/>
            <w:tcBorders>
              <w:top w:val="single" w:sz="4" w:space="0" w:color="auto"/>
              <w:left w:val="single" w:sz="4" w:space="0" w:color="auto"/>
              <w:bottom w:val="single" w:sz="4" w:space="0" w:color="auto"/>
              <w:right w:val="single" w:sz="4" w:space="0" w:color="auto"/>
            </w:tcBorders>
          </w:tcPr>
          <w:p w14:paraId="533F41CA"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3CCBC750"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0AA153C"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7FDA272" w14:textId="77777777" w:rsidR="00225AAC" w:rsidRPr="00936E55" w:rsidRDefault="00225AAC" w:rsidP="00D03A50">
            <w:pPr>
              <w:keepNext/>
              <w:keepLines/>
              <w:spacing w:after="0"/>
              <w:rPr>
                <w:rFonts w:ascii="Arial" w:hAnsi="Arial"/>
                <w:sz w:val="18"/>
              </w:rPr>
            </w:pPr>
          </w:p>
        </w:tc>
      </w:tr>
      <w:tr w:rsidR="00225AAC" w:rsidRPr="00936E55" w14:paraId="45EE1900" w14:textId="77777777" w:rsidTr="00D03A50">
        <w:tc>
          <w:tcPr>
            <w:tcW w:w="4517" w:type="dxa"/>
            <w:tcBorders>
              <w:top w:val="single" w:sz="4" w:space="0" w:color="auto"/>
              <w:left w:val="single" w:sz="4" w:space="0" w:color="auto"/>
              <w:bottom w:val="single" w:sz="4" w:space="0" w:color="auto"/>
              <w:right w:val="single" w:sz="4" w:space="0" w:color="auto"/>
            </w:tcBorders>
          </w:tcPr>
          <w:p w14:paraId="0C034AB8"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755629D1"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58F20E1"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EED0538" w14:textId="77777777" w:rsidR="00225AAC" w:rsidRPr="00936E55" w:rsidRDefault="00225AAC" w:rsidP="00D03A50">
            <w:pPr>
              <w:keepNext/>
              <w:keepLines/>
              <w:spacing w:after="0"/>
              <w:rPr>
                <w:rFonts w:ascii="Arial" w:hAnsi="Arial"/>
                <w:sz w:val="18"/>
              </w:rPr>
            </w:pPr>
          </w:p>
        </w:tc>
      </w:tr>
      <w:tr w:rsidR="00225AAC" w:rsidRPr="00936E55" w14:paraId="3B2CC443" w14:textId="77777777" w:rsidTr="00D03A50">
        <w:tc>
          <w:tcPr>
            <w:tcW w:w="4517" w:type="dxa"/>
            <w:tcBorders>
              <w:top w:val="single" w:sz="4" w:space="0" w:color="auto"/>
              <w:left w:val="single" w:sz="4" w:space="0" w:color="auto"/>
              <w:bottom w:val="single" w:sz="4" w:space="0" w:color="auto"/>
              <w:right w:val="single" w:sz="4" w:space="0" w:color="auto"/>
            </w:tcBorders>
          </w:tcPr>
          <w:p w14:paraId="5A41DECE" w14:textId="77777777" w:rsidR="00225AAC" w:rsidRPr="00936E55" w:rsidRDefault="00225AAC" w:rsidP="00D03A50">
            <w:pPr>
              <w:keepNext/>
              <w:keepLines/>
              <w:spacing w:after="0"/>
              <w:rPr>
                <w:rFonts w:ascii="Arial" w:hAnsi="Arial"/>
                <w:sz w:val="18"/>
                <w:lang w:val="fr-FR"/>
              </w:rPr>
            </w:pPr>
            <w:r w:rsidRPr="00936E55">
              <w:rPr>
                <w:rFonts w:ascii="Arial" w:hAnsi="Arial"/>
                <w:sz w:val="18"/>
                <w:lang w:val="fr-FR"/>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2C0D5B74"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77A4A15"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978D268" w14:textId="77777777" w:rsidR="00225AAC" w:rsidRPr="00936E55" w:rsidRDefault="00225AAC" w:rsidP="00D03A50">
            <w:pPr>
              <w:keepNext/>
              <w:keepLines/>
              <w:spacing w:after="0"/>
              <w:rPr>
                <w:rFonts w:ascii="Arial" w:hAnsi="Arial"/>
                <w:sz w:val="18"/>
              </w:rPr>
            </w:pPr>
          </w:p>
        </w:tc>
      </w:tr>
      <w:tr w:rsidR="00225AAC" w:rsidRPr="00936E55" w14:paraId="2FDFADEB" w14:textId="77777777" w:rsidTr="00D03A50">
        <w:tc>
          <w:tcPr>
            <w:tcW w:w="4517" w:type="dxa"/>
            <w:tcBorders>
              <w:top w:val="single" w:sz="4" w:space="0" w:color="auto"/>
              <w:left w:val="single" w:sz="4" w:space="0" w:color="auto"/>
              <w:bottom w:val="single" w:sz="4" w:space="0" w:color="auto"/>
              <w:right w:val="single" w:sz="4" w:space="0" w:color="auto"/>
            </w:tcBorders>
          </w:tcPr>
          <w:p w14:paraId="3F720812"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14AC6A31"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5729080"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71E48E8" w14:textId="77777777" w:rsidR="00225AAC" w:rsidRPr="00936E55" w:rsidRDefault="00225AAC" w:rsidP="00D03A50">
            <w:pPr>
              <w:keepNext/>
              <w:keepLines/>
              <w:spacing w:after="0"/>
              <w:rPr>
                <w:rFonts w:ascii="Arial" w:hAnsi="Arial"/>
                <w:sz w:val="18"/>
              </w:rPr>
            </w:pPr>
          </w:p>
        </w:tc>
      </w:tr>
      <w:tr w:rsidR="00225AAC" w:rsidRPr="00936E55" w14:paraId="341398CC" w14:textId="77777777" w:rsidTr="00D03A50">
        <w:tc>
          <w:tcPr>
            <w:tcW w:w="4517" w:type="dxa"/>
            <w:tcBorders>
              <w:top w:val="single" w:sz="4" w:space="0" w:color="auto"/>
              <w:left w:val="single" w:sz="4" w:space="0" w:color="auto"/>
              <w:bottom w:val="single" w:sz="4" w:space="0" w:color="auto"/>
              <w:right w:val="single" w:sz="4" w:space="0" w:color="auto"/>
            </w:tcBorders>
          </w:tcPr>
          <w:p w14:paraId="331FEEB5"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6B156387"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E9820B7"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D2BCAE6" w14:textId="77777777" w:rsidR="00225AAC" w:rsidRPr="00936E55" w:rsidRDefault="00225AAC" w:rsidP="00D03A50">
            <w:pPr>
              <w:keepNext/>
              <w:keepLines/>
              <w:spacing w:after="0"/>
              <w:rPr>
                <w:rFonts w:ascii="Arial" w:hAnsi="Arial"/>
                <w:sz w:val="18"/>
              </w:rPr>
            </w:pPr>
          </w:p>
        </w:tc>
      </w:tr>
      <w:tr w:rsidR="00225AAC" w:rsidRPr="00936E55" w14:paraId="15BB4182" w14:textId="77777777" w:rsidTr="00D03A50">
        <w:tc>
          <w:tcPr>
            <w:tcW w:w="4517" w:type="dxa"/>
            <w:tcBorders>
              <w:top w:val="single" w:sz="4" w:space="0" w:color="auto"/>
              <w:left w:val="single" w:sz="4" w:space="0" w:color="auto"/>
              <w:bottom w:val="single" w:sz="4" w:space="0" w:color="auto"/>
              <w:right w:val="single" w:sz="4" w:space="0" w:color="auto"/>
            </w:tcBorders>
          </w:tcPr>
          <w:p w14:paraId="6ED98945"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2A7420FE"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4226CBE"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7B27EE6" w14:textId="77777777" w:rsidR="00225AAC" w:rsidRPr="00936E55" w:rsidRDefault="00225AAC" w:rsidP="00D03A50">
            <w:pPr>
              <w:keepNext/>
              <w:keepLines/>
              <w:spacing w:after="0"/>
              <w:rPr>
                <w:rFonts w:ascii="Arial" w:hAnsi="Arial"/>
                <w:sz w:val="18"/>
              </w:rPr>
            </w:pPr>
          </w:p>
        </w:tc>
      </w:tr>
      <w:tr w:rsidR="00225AAC" w:rsidRPr="00936E55" w14:paraId="6384824C" w14:textId="77777777" w:rsidTr="00D03A50">
        <w:tc>
          <w:tcPr>
            <w:tcW w:w="4517" w:type="dxa"/>
            <w:tcBorders>
              <w:top w:val="single" w:sz="4" w:space="0" w:color="auto"/>
              <w:left w:val="single" w:sz="4" w:space="0" w:color="auto"/>
              <w:bottom w:val="single" w:sz="4" w:space="0" w:color="auto"/>
              <w:right w:val="single" w:sz="4" w:space="0" w:color="auto"/>
            </w:tcBorders>
          </w:tcPr>
          <w:p w14:paraId="4BCCC6C2"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09F1D29A"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D29146C"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C0128BC" w14:textId="77777777" w:rsidR="00225AAC" w:rsidRPr="00936E55" w:rsidRDefault="00225AAC" w:rsidP="00D03A50">
            <w:pPr>
              <w:keepNext/>
              <w:keepLines/>
              <w:spacing w:after="0"/>
              <w:rPr>
                <w:rFonts w:ascii="Arial" w:hAnsi="Arial"/>
                <w:sz w:val="18"/>
              </w:rPr>
            </w:pPr>
          </w:p>
        </w:tc>
      </w:tr>
      <w:tr w:rsidR="00225AAC" w:rsidRPr="00936E55" w14:paraId="15686996" w14:textId="77777777" w:rsidTr="00D03A50">
        <w:tc>
          <w:tcPr>
            <w:tcW w:w="4517" w:type="dxa"/>
            <w:tcBorders>
              <w:top w:val="single" w:sz="4" w:space="0" w:color="auto"/>
              <w:left w:val="single" w:sz="4" w:space="0" w:color="auto"/>
              <w:bottom w:val="single" w:sz="4" w:space="0" w:color="auto"/>
              <w:right w:val="single" w:sz="4" w:space="0" w:color="auto"/>
            </w:tcBorders>
          </w:tcPr>
          <w:p w14:paraId="6D877AD1"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017FA2A2"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88EDA53"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B5A61D8" w14:textId="77777777" w:rsidR="00225AAC" w:rsidRPr="00936E55" w:rsidRDefault="00225AAC" w:rsidP="00D03A50">
            <w:pPr>
              <w:keepNext/>
              <w:keepLines/>
              <w:spacing w:after="0"/>
              <w:rPr>
                <w:rFonts w:ascii="Arial" w:hAnsi="Arial"/>
                <w:sz w:val="18"/>
              </w:rPr>
            </w:pPr>
          </w:p>
        </w:tc>
      </w:tr>
      <w:tr w:rsidR="00225AAC" w:rsidRPr="00936E55" w14:paraId="70B517F7" w14:textId="77777777" w:rsidTr="00D03A50">
        <w:tc>
          <w:tcPr>
            <w:tcW w:w="4517" w:type="dxa"/>
            <w:tcBorders>
              <w:top w:val="single" w:sz="4" w:space="0" w:color="auto"/>
              <w:left w:val="single" w:sz="4" w:space="0" w:color="auto"/>
              <w:bottom w:val="single" w:sz="4" w:space="0" w:color="auto"/>
              <w:right w:val="single" w:sz="4" w:space="0" w:color="auto"/>
            </w:tcBorders>
          </w:tcPr>
          <w:p w14:paraId="61A74DA5" w14:textId="77777777" w:rsidR="00225AAC" w:rsidRPr="00936E55" w:rsidRDefault="00225AAC" w:rsidP="00D03A50">
            <w:pPr>
              <w:keepNext/>
              <w:keepLines/>
              <w:spacing w:after="0"/>
              <w:rPr>
                <w:rFonts w:ascii="Arial" w:hAnsi="Arial"/>
                <w:sz w:val="18"/>
              </w:rPr>
            </w:pPr>
            <w:r w:rsidRPr="00936E55">
              <w:rPr>
                <w:rFonts w:ascii="Arial" w:hAnsi="Arial"/>
                <w:sz w:val="18"/>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6A5AAEF2" w14:textId="77777777" w:rsidR="00225AAC" w:rsidRPr="00936E55" w:rsidRDefault="00225AAC" w:rsidP="00D03A50">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3F66B5B" w14:textId="77777777" w:rsidR="00225AAC" w:rsidRPr="00936E55" w:rsidRDefault="00225AAC" w:rsidP="00D03A50">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F815C0D" w14:textId="77777777" w:rsidR="00225AAC" w:rsidRPr="00936E55" w:rsidRDefault="00225AAC" w:rsidP="00D03A50">
            <w:pPr>
              <w:keepNext/>
              <w:keepLines/>
              <w:spacing w:after="0"/>
              <w:rPr>
                <w:rFonts w:ascii="Arial" w:hAnsi="Arial"/>
                <w:sz w:val="18"/>
              </w:rPr>
            </w:pPr>
          </w:p>
        </w:tc>
      </w:tr>
      <w:tr w:rsidR="00225AAC" w:rsidRPr="00566E86" w14:paraId="385A1C1C" w14:textId="77777777" w:rsidTr="00D03A50">
        <w:tc>
          <w:tcPr>
            <w:tcW w:w="4517" w:type="dxa"/>
            <w:tcBorders>
              <w:top w:val="single" w:sz="4" w:space="0" w:color="auto"/>
              <w:left w:val="single" w:sz="4" w:space="0" w:color="auto"/>
              <w:bottom w:val="single" w:sz="4" w:space="0" w:color="auto"/>
              <w:right w:val="single" w:sz="4" w:space="0" w:color="auto"/>
            </w:tcBorders>
          </w:tcPr>
          <w:p w14:paraId="6E65563D" w14:textId="77777777" w:rsidR="00225AAC" w:rsidRPr="00566E86" w:rsidRDefault="00225AAC" w:rsidP="00D03A50">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40AA5793" w14:textId="77777777" w:rsidR="00225AAC" w:rsidRPr="00566E86" w:rsidRDefault="00225AAC" w:rsidP="00D03A50">
            <w:pPr>
              <w:pStyle w:val="TAL"/>
            </w:pPr>
          </w:p>
        </w:tc>
        <w:tc>
          <w:tcPr>
            <w:tcW w:w="1702" w:type="dxa"/>
            <w:tcBorders>
              <w:top w:val="single" w:sz="4" w:space="0" w:color="auto"/>
              <w:left w:val="single" w:sz="4" w:space="0" w:color="auto"/>
              <w:bottom w:val="single" w:sz="4" w:space="0" w:color="auto"/>
              <w:right w:val="single" w:sz="4" w:space="0" w:color="auto"/>
            </w:tcBorders>
          </w:tcPr>
          <w:p w14:paraId="61EE6E27" w14:textId="77777777" w:rsidR="00225AAC" w:rsidRPr="00566E86" w:rsidRDefault="00225AAC" w:rsidP="00D03A50">
            <w:pPr>
              <w:pStyle w:val="TAL"/>
            </w:pPr>
          </w:p>
        </w:tc>
        <w:tc>
          <w:tcPr>
            <w:tcW w:w="1270" w:type="dxa"/>
            <w:tcBorders>
              <w:top w:val="single" w:sz="4" w:space="0" w:color="auto"/>
              <w:left w:val="single" w:sz="4" w:space="0" w:color="auto"/>
              <w:bottom w:val="single" w:sz="4" w:space="0" w:color="auto"/>
              <w:right w:val="single" w:sz="4" w:space="0" w:color="auto"/>
            </w:tcBorders>
          </w:tcPr>
          <w:p w14:paraId="1304C083" w14:textId="77777777" w:rsidR="00225AAC" w:rsidRPr="00566E86" w:rsidRDefault="00225AAC" w:rsidP="00D03A50">
            <w:pPr>
              <w:pStyle w:val="TAL"/>
            </w:pPr>
          </w:p>
        </w:tc>
      </w:tr>
    </w:tbl>
    <w:p w14:paraId="73F532B0" w14:textId="77777777" w:rsidR="00225AAC" w:rsidRPr="00566E86" w:rsidRDefault="00225AAC" w:rsidP="00225AAC">
      <w:pPr>
        <w:rPr>
          <w:noProof/>
        </w:rPr>
      </w:pPr>
    </w:p>
    <w:p w14:paraId="20A685F2" w14:textId="77777777" w:rsidR="00225AAC" w:rsidRPr="00566E86" w:rsidRDefault="00225AAC" w:rsidP="00225AAC">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25AAC" w:rsidRPr="00566E86" w14:paraId="1DB67CF2" w14:textId="77777777" w:rsidTr="00D03A50">
        <w:tc>
          <w:tcPr>
            <w:tcW w:w="4537" w:type="dxa"/>
            <w:tcBorders>
              <w:top w:val="single" w:sz="4" w:space="0" w:color="auto"/>
              <w:left w:val="single" w:sz="4" w:space="0" w:color="auto"/>
              <w:bottom w:val="single" w:sz="4" w:space="0" w:color="auto"/>
              <w:right w:val="single" w:sz="4" w:space="0" w:color="auto"/>
            </w:tcBorders>
          </w:tcPr>
          <w:p w14:paraId="2F6D6012" w14:textId="77777777" w:rsidR="00225AAC" w:rsidRPr="00566E86" w:rsidRDefault="00225AAC" w:rsidP="00D03A50">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120B4D23" w14:textId="77777777" w:rsidR="00225AAC" w:rsidRPr="00566E86" w:rsidDel="002246D4" w:rsidRDefault="00225AAC" w:rsidP="00D03A50">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569AECD7" w14:textId="77777777" w:rsidR="00225AAC" w:rsidRPr="00566E86" w:rsidRDefault="00225AAC" w:rsidP="00D03A50">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07CC5A1" w14:textId="77777777" w:rsidR="00225AAC" w:rsidRPr="00566E86" w:rsidRDefault="00225AAC" w:rsidP="00D03A50">
            <w:pPr>
              <w:pStyle w:val="TAH"/>
            </w:pPr>
            <w:r w:rsidRPr="00566E86">
              <w:t>Condition</w:t>
            </w:r>
          </w:p>
        </w:tc>
      </w:tr>
      <w:tr w:rsidR="00225AAC" w:rsidRPr="00566E86" w14:paraId="1658DDA1" w14:textId="77777777" w:rsidTr="00D03A50">
        <w:tc>
          <w:tcPr>
            <w:tcW w:w="4537" w:type="dxa"/>
            <w:tcBorders>
              <w:top w:val="single" w:sz="4" w:space="0" w:color="auto"/>
              <w:left w:val="single" w:sz="4" w:space="0" w:color="auto"/>
              <w:bottom w:val="single" w:sz="4" w:space="0" w:color="auto"/>
              <w:right w:val="single" w:sz="4" w:space="0" w:color="auto"/>
            </w:tcBorders>
          </w:tcPr>
          <w:p w14:paraId="7CE40004" w14:textId="77777777" w:rsidR="00225AAC" w:rsidRPr="00566E86" w:rsidRDefault="00225AAC" w:rsidP="00D03A50">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51E18AD2" w14:textId="77777777" w:rsidR="00225AAC" w:rsidRPr="00566E86" w:rsidDel="002246D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54976D62"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04C334C" w14:textId="77777777" w:rsidR="00225AAC" w:rsidRPr="00566E86" w:rsidRDefault="00225AAC" w:rsidP="00D03A50">
            <w:pPr>
              <w:pStyle w:val="TAL"/>
            </w:pPr>
          </w:p>
        </w:tc>
      </w:tr>
      <w:tr w:rsidR="00225AAC" w:rsidRPr="00566E86" w14:paraId="7D301808" w14:textId="77777777" w:rsidTr="00D03A50">
        <w:tc>
          <w:tcPr>
            <w:tcW w:w="4537" w:type="dxa"/>
            <w:tcBorders>
              <w:top w:val="single" w:sz="4" w:space="0" w:color="auto"/>
              <w:left w:val="single" w:sz="4" w:space="0" w:color="auto"/>
              <w:bottom w:val="single" w:sz="4" w:space="0" w:color="auto"/>
              <w:right w:val="single" w:sz="4" w:space="0" w:color="auto"/>
            </w:tcBorders>
          </w:tcPr>
          <w:p w14:paraId="6A3B15FE" w14:textId="77777777" w:rsidR="00225AAC" w:rsidRPr="00566E86" w:rsidRDefault="00225AAC" w:rsidP="00D03A50">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77C7AD6D" w14:textId="77777777" w:rsidR="00225AAC" w:rsidRPr="00566E86" w:rsidDel="002246D4" w:rsidRDefault="00225AAC" w:rsidP="00D03A50">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42552DFA"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8D1A191" w14:textId="77777777" w:rsidR="00225AAC" w:rsidRPr="00566E86" w:rsidRDefault="00225AAC" w:rsidP="00D03A50">
            <w:pPr>
              <w:pStyle w:val="TAL"/>
            </w:pPr>
            <w:r w:rsidRPr="005C6F1B">
              <w:t>pc_ul_DynamicChAccess_r16</w:t>
            </w:r>
          </w:p>
        </w:tc>
      </w:tr>
      <w:tr w:rsidR="00225AAC" w:rsidRPr="00566E86" w14:paraId="197E2946" w14:textId="77777777" w:rsidTr="00D03A50">
        <w:tc>
          <w:tcPr>
            <w:tcW w:w="4537" w:type="dxa"/>
            <w:tcBorders>
              <w:top w:val="single" w:sz="4" w:space="0" w:color="auto"/>
              <w:left w:val="single" w:sz="4" w:space="0" w:color="auto"/>
              <w:bottom w:val="single" w:sz="4" w:space="0" w:color="auto"/>
              <w:right w:val="single" w:sz="4" w:space="0" w:color="auto"/>
            </w:tcBorders>
          </w:tcPr>
          <w:p w14:paraId="3916DB60" w14:textId="77777777" w:rsidR="00225AAC" w:rsidRPr="00566E86" w:rsidRDefault="00225AAC" w:rsidP="00D03A50">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3CEABE14" w14:textId="77777777" w:rsidR="00225AAC" w:rsidRPr="00566E86" w:rsidDel="002246D4" w:rsidRDefault="00225AAC" w:rsidP="00D03A50">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48AD4B1"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D0E5275" w14:textId="77777777" w:rsidR="00225AAC" w:rsidRPr="00566E86" w:rsidRDefault="00225AAC" w:rsidP="00D03A50">
            <w:pPr>
              <w:pStyle w:val="TAL"/>
            </w:pPr>
            <w:r w:rsidRPr="00566E86">
              <w:t>pc_ul_Semi_StaticChAccess_r16</w:t>
            </w:r>
          </w:p>
        </w:tc>
      </w:tr>
      <w:tr w:rsidR="00225AAC" w:rsidRPr="00566E86" w14:paraId="032AEB50" w14:textId="77777777" w:rsidTr="00D03A50">
        <w:tc>
          <w:tcPr>
            <w:tcW w:w="4537" w:type="dxa"/>
            <w:tcBorders>
              <w:top w:val="single" w:sz="4" w:space="0" w:color="auto"/>
              <w:left w:val="single" w:sz="4" w:space="0" w:color="auto"/>
              <w:bottom w:val="single" w:sz="4" w:space="0" w:color="auto"/>
              <w:right w:val="single" w:sz="4" w:space="0" w:color="auto"/>
            </w:tcBorders>
          </w:tcPr>
          <w:p w14:paraId="180222F2" w14:textId="77777777" w:rsidR="00225AAC" w:rsidRPr="00566E86" w:rsidRDefault="00225AAC" w:rsidP="00D03A50">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25036074"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D980102"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B6B6C6A" w14:textId="77777777" w:rsidR="00225AAC" w:rsidRPr="00566E86" w:rsidRDefault="00225AAC" w:rsidP="00D03A50">
            <w:pPr>
              <w:pStyle w:val="TAL"/>
            </w:pPr>
          </w:p>
        </w:tc>
      </w:tr>
      <w:tr w:rsidR="00225AAC" w:rsidRPr="00566E86" w14:paraId="48F2BE1D" w14:textId="77777777" w:rsidTr="00D03A50">
        <w:tc>
          <w:tcPr>
            <w:tcW w:w="4537" w:type="dxa"/>
            <w:tcBorders>
              <w:top w:val="single" w:sz="4" w:space="0" w:color="auto"/>
              <w:left w:val="single" w:sz="4" w:space="0" w:color="auto"/>
              <w:bottom w:val="single" w:sz="4" w:space="0" w:color="auto"/>
              <w:right w:val="single" w:sz="4" w:space="0" w:color="auto"/>
            </w:tcBorders>
          </w:tcPr>
          <w:p w14:paraId="20921682" w14:textId="77777777" w:rsidR="00225AAC" w:rsidRPr="00566E86" w:rsidRDefault="00225AAC" w:rsidP="00D03A50">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1F7646C8"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7863110"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214F474" w14:textId="77777777" w:rsidR="00225AAC" w:rsidRPr="00566E86" w:rsidRDefault="00225AAC" w:rsidP="00D03A50">
            <w:pPr>
              <w:pStyle w:val="TAL"/>
            </w:pPr>
          </w:p>
        </w:tc>
      </w:tr>
      <w:tr w:rsidR="00225AAC" w:rsidRPr="00566E86" w14:paraId="65BD82AA" w14:textId="77777777" w:rsidTr="00D03A50">
        <w:tc>
          <w:tcPr>
            <w:tcW w:w="4537" w:type="dxa"/>
            <w:tcBorders>
              <w:top w:val="single" w:sz="4" w:space="0" w:color="auto"/>
              <w:left w:val="single" w:sz="4" w:space="0" w:color="auto"/>
              <w:bottom w:val="single" w:sz="4" w:space="0" w:color="auto"/>
              <w:right w:val="single" w:sz="4" w:space="0" w:color="auto"/>
            </w:tcBorders>
          </w:tcPr>
          <w:p w14:paraId="23742C50" w14:textId="77777777" w:rsidR="00225AAC" w:rsidRPr="00566E86" w:rsidRDefault="00225AAC" w:rsidP="00D03A50">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AD4C15E"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0B17DB"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79EE4D5" w14:textId="77777777" w:rsidR="00225AAC" w:rsidRPr="00566E86" w:rsidRDefault="00225AAC" w:rsidP="00D03A50">
            <w:pPr>
              <w:pStyle w:val="TAL"/>
            </w:pPr>
          </w:p>
        </w:tc>
      </w:tr>
      <w:tr w:rsidR="00225AAC" w:rsidRPr="00566E86" w14:paraId="063E22F6" w14:textId="77777777" w:rsidTr="00D03A50">
        <w:tc>
          <w:tcPr>
            <w:tcW w:w="4537" w:type="dxa"/>
            <w:tcBorders>
              <w:top w:val="single" w:sz="4" w:space="0" w:color="auto"/>
              <w:left w:val="single" w:sz="4" w:space="0" w:color="auto"/>
              <w:bottom w:val="single" w:sz="4" w:space="0" w:color="auto"/>
              <w:right w:val="single" w:sz="4" w:space="0" w:color="auto"/>
            </w:tcBorders>
          </w:tcPr>
          <w:p w14:paraId="324A91F2" w14:textId="77777777" w:rsidR="00225AAC" w:rsidRPr="00566E86" w:rsidRDefault="00225AAC" w:rsidP="00D03A50">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1CDB0C0"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02ACA8"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0A6B36D" w14:textId="77777777" w:rsidR="00225AAC" w:rsidRPr="00566E86" w:rsidRDefault="00225AAC" w:rsidP="00D03A50">
            <w:pPr>
              <w:pStyle w:val="TAL"/>
            </w:pPr>
          </w:p>
        </w:tc>
      </w:tr>
      <w:tr w:rsidR="00225AAC" w:rsidRPr="00566E86" w14:paraId="3D32A705" w14:textId="77777777" w:rsidTr="00D03A50">
        <w:tc>
          <w:tcPr>
            <w:tcW w:w="4537" w:type="dxa"/>
            <w:tcBorders>
              <w:top w:val="single" w:sz="4" w:space="0" w:color="auto"/>
              <w:left w:val="single" w:sz="4" w:space="0" w:color="auto"/>
              <w:bottom w:val="single" w:sz="4" w:space="0" w:color="auto"/>
              <w:right w:val="single" w:sz="4" w:space="0" w:color="auto"/>
            </w:tcBorders>
          </w:tcPr>
          <w:p w14:paraId="18CFD9FD" w14:textId="77777777" w:rsidR="00225AAC" w:rsidRPr="00566E86" w:rsidRDefault="00225AAC" w:rsidP="00D03A50">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8EA6F3C"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BA5711"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BAB1433" w14:textId="77777777" w:rsidR="00225AAC" w:rsidRPr="00566E86" w:rsidRDefault="00225AAC" w:rsidP="00D03A50">
            <w:pPr>
              <w:pStyle w:val="TAL"/>
            </w:pPr>
          </w:p>
        </w:tc>
      </w:tr>
      <w:tr w:rsidR="00225AAC" w:rsidRPr="00566E86" w14:paraId="0C30690D" w14:textId="77777777" w:rsidTr="00D03A50">
        <w:tc>
          <w:tcPr>
            <w:tcW w:w="4537" w:type="dxa"/>
            <w:tcBorders>
              <w:top w:val="single" w:sz="4" w:space="0" w:color="auto"/>
              <w:left w:val="single" w:sz="4" w:space="0" w:color="auto"/>
              <w:bottom w:val="single" w:sz="4" w:space="0" w:color="auto"/>
              <w:right w:val="single" w:sz="4" w:space="0" w:color="auto"/>
            </w:tcBorders>
          </w:tcPr>
          <w:p w14:paraId="5B3E3106" w14:textId="77777777" w:rsidR="00225AAC" w:rsidRPr="00566E86" w:rsidRDefault="00225AAC" w:rsidP="00D03A50">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7BEB9495"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7B01D6E"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A65BDD5" w14:textId="77777777" w:rsidR="00225AAC" w:rsidRPr="00566E86" w:rsidRDefault="00225AAC" w:rsidP="00D03A50">
            <w:pPr>
              <w:pStyle w:val="TAL"/>
            </w:pPr>
          </w:p>
        </w:tc>
      </w:tr>
      <w:tr w:rsidR="00225AAC" w:rsidRPr="00566E86" w14:paraId="55A31674" w14:textId="77777777" w:rsidTr="00D03A50">
        <w:tc>
          <w:tcPr>
            <w:tcW w:w="4537" w:type="dxa"/>
            <w:tcBorders>
              <w:top w:val="single" w:sz="4" w:space="0" w:color="auto"/>
              <w:left w:val="single" w:sz="4" w:space="0" w:color="auto"/>
              <w:bottom w:val="single" w:sz="4" w:space="0" w:color="auto"/>
              <w:right w:val="single" w:sz="4" w:space="0" w:color="auto"/>
            </w:tcBorders>
          </w:tcPr>
          <w:p w14:paraId="383AD4F1" w14:textId="77777777" w:rsidR="00225AAC" w:rsidRPr="00566E86" w:rsidRDefault="00225AAC" w:rsidP="00D03A50">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407E463"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DD184B3"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9DCC5F4" w14:textId="77777777" w:rsidR="00225AAC" w:rsidRPr="00566E86" w:rsidRDefault="00225AAC" w:rsidP="00D03A50">
            <w:pPr>
              <w:pStyle w:val="TAL"/>
            </w:pPr>
          </w:p>
        </w:tc>
      </w:tr>
      <w:tr w:rsidR="00225AAC" w:rsidRPr="00566E86" w14:paraId="3C9BA595" w14:textId="77777777" w:rsidTr="00D03A50">
        <w:tc>
          <w:tcPr>
            <w:tcW w:w="4537" w:type="dxa"/>
            <w:tcBorders>
              <w:top w:val="single" w:sz="4" w:space="0" w:color="auto"/>
              <w:left w:val="single" w:sz="4" w:space="0" w:color="auto"/>
              <w:bottom w:val="single" w:sz="4" w:space="0" w:color="auto"/>
              <w:right w:val="single" w:sz="4" w:space="0" w:color="auto"/>
            </w:tcBorders>
          </w:tcPr>
          <w:p w14:paraId="6CA140CC" w14:textId="77777777" w:rsidR="00225AAC" w:rsidRPr="00566E86" w:rsidRDefault="00225AAC" w:rsidP="00D03A50">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13FB817"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4860614"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4A3D7D4" w14:textId="77777777" w:rsidR="00225AAC" w:rsidRPr="00566E86" w:rsidRDefault="00225AAC" w:rsidP="00D03A50">
            <w:pPr>
              <w:pStyle w:val="TAL"/>
            </w:pPr>
          </w:p>
        </w:tc>
      </w:tr>
      <w:tr w:rsidR="00225AAC" w:rsidRPr="00566E86" w14:paraId="1C6571E5" w14:textId="77777777" w:rsidTr="00D03A50">
        <w:tc>
          <w:tcPr>
            <w:tcW w:w="4537" w:type="dxa"/>
            <w:tcBorders>
              <w:top w:val="single" w:sz="4" w:space="0" w:color="auto"/>
              <w:left w:val="single" w:sz="4" w:space="0" w:color="auto"/>
              <w:bottom w:val="single" w:sz="4" w:space="0" w:color="auto"/>
              <w:right w:val="single" w:sz="4" w:space="0" w:color="auto"/>
            </w:tcBorders>
          </w:tcPr>
          <w:p w14:paraId="3A2C1D35" w14:textId="77777777" w:rsidR="00225AAC" w:rsidRPr="00566E86" w:rsidRDefault="00225AAC" w:rsidP="00D03A50">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496954C4"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E5CD39"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2FF04BC" w14:textId="77777777" w:rsidR="00225AAC" w:rsidRPr="00566E86" w:rsidRDefault="00225AAC" w:rsidP="00D03A50">
            <w:pPr>
              <w:pStyle w:val="TAL"/>
            </w:pPr>
          </w:p>
        </w:tc>
      </w:tr>
      <w:tr w:rsidR="00225AAC" w:rsidRPr="00566E86" w14:paraId="66224575" w14:textId="77777777" w:rsidTr="00D03A50">
        <w:tc>
          <w:tcPr>
            <w:tcW w:w="4537" w:type="dxa"/>
            <w:tcBorders>
              <w:top w:val="single" w:sz="4" w:space="0" w:color="auto"/>
              <w:left w:val="single" w:sz="4" w:space="0" w:color="auto"/>
              <w:bottom w:val="single" w:sz="4" w:space="0" w:color="auto"/>
              <w:right w:val="single" w:sz="4" w:space="0" w:color="auto"/>
            </w:tcBorders>
          </w:tcPr>
          <w:p w14:paraId="7ACF309C" w14:textId="77777777" w:rsidR="00225AAC" w:rsidRPr="00566E86" w:rsidRDefault="00225AAC" w:rsidP="00D03A50">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988C961"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A2800F"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8176FA0" w14:textId="77777777" w:rsidR="00225AAC" w:rsidRPr="00566E86" w:rsidRDefault="00225AAC" w:rsidP="00D03A50">
            <w:pPr>
              <w:pStyle w:val="TAL"/>
            </w:pPr>
          </w:p>
        </w:tc>
      </w:tr>
      <w:tr w:rsidR="00225AAC" w:rsidRPr="00566E86" w14:paraId="4D10AA8A" w14:textId="77777777" w:rsidTr="00D03A50">
        <w:tc>
          <w:tcPr>
            <w:tcW w:w="4537" w:type="dxa"/>
            <w:tcBorders>
              <w:top w:val="single" w:sz="4" w:space="0" w:color="auto"/>
              <w:left w:val="single" w:sz="4" w:space="0" w:color="auto"/>
              <w:bottom w:val="single" w:sz="4" w:space="0" w:color="auto"/>
              <w:right w:val="single" w:sz="4" w:space="0" w:color="auto"/>
            </w:tcBorders>
          </w:tcPr>
          <w:p w14:paraId="4BCF8EC4" w14:textId="77777777" w:rsidR="00225AAC" w:rsidRPr="00566E86" w:rsidRDefault="00225AAC" w:rsidP="00D03A50">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74A4D94E"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33178F3"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BF9E69B" w14:textId="77777777" w:rsidR="00225AAC" w:rsidRPr="00566E86" w:rsidRDefault="00225AAC" w:rsidP="00D03A50">
            <w:pPr>
              <w:pStyle w:val="TAL"/>
            </w:pPr>
          </w:p>
        </w:tc>
      </w:tr>
      <w:tr w:rsidR="00225AAC" w:rsidRPr="00566E86" w14:paraId="75673FB4" w14:textId="77777777" w:rsidTr="00D03A50">
        <w:tc>
          <w:tcPr>
            <w:tcW w:w="4537" w:type="dxa"/>
            <w:tcBorders>
              <w:top w:val="single" w:sz="4" w:space="0" w:color="auto"/>
              <w:left w:val="single" w:sz="4" w:space="0" w:color="auto"/>
              <w:bottom w:val="single" w:sz="4" w:space="0" w:color="auto"/>
              <w:right w:val="single" w:sz="4" w:space="0" w:color="auto"/>
            </w:tcBorders>
          </w:tcPr>
          <w:p w14:paraId="136B4EFF" w14:textId="77777777" w:rsidR="00225AAC" w:rsidRPr="00566E86" w:rsidRDefault="00225AAC" w:rsidP="00D03A50">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6C23E78" w14:textId="77777777" w:rsidR="00225AAC" w:rsidRPr="00566E86" w:rsidDel="002246D4" w:rsidRDefault="00225AAC" w:rsidP="00D03A50">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4E32D0E"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A44330D" w14:textId="77777777" w:rsidR="00225AAC" w:rsidRPr="00566E86" w:rsidRDefault="00225AAC" w:rsidP="00D03A50">
            <w:pPr>
              <w:pStyle w:val="TAL"/>
            </w:pPr>
            <w:r w:rsidRPr="00566E86">
              <w:t>pc_rssi_ChannelOccupancyReporting_r16</w:t>
            </w:r>
          </w:p>
        </w:tc>
      </w:tr>
      <w:tr w:rsidR="00225AAC" w:rsidRPr="00566E86" w14:paraId="5CB31F50" w14:textId="77777777" w:rsidTr="00D03A50">
        <w:tc>
          <w:tcPr>
            <w:tcW w:w="4537" w:type="dxa"/>
            <w:tcBorders>
              <w:top w:val="single" w:sz="4" w:space="0" w:color="auto"/>
              <w:left w:val="single" w:sz="4" w:space="0" w:color="auto"/>
              <w:bottom w:val="single" w:sz="4" w:space="0" w:color="auto"/>
              <w:right w:val="single" w:sz="4" w:space="0" w:color="auto"/>
            </w:tcBorders>
          </w:tcPr>
          <w:p w14:paraId="1503CF42" w14:textId="77777777" w:rsidR="00225AAC" w:rsidRPr="00566E86" w:rsidRDefault="00225AAC" w:rsidP="00D03A50">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4E32DBFC"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2E378E"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815F05E" w14:textId="77777777" w:rsidR="00225AAC" w:rsidRPr="00566E86" w:rsidRDefault="00225AAC" w:rsidP="00D03A50">
            <w:pPr>
              <w:pStyle w:val="TAL"/>
            </w:pPr>
          </w:p>
        </w:tc>
      </w:tr>
      <w:tr w:rsidR="00225AAC" w:rsidRPr="00566E86" w14:paraId="2A0C0412" w14:textId="77777777" w:rsidTr="00D03A50">
        <w:tc>
          <w:tcPr>
            <w:tcW w:w="4537" w:type="dxa"/>
            <w:tcBorders>
              <w:top w:val="single" w:sz="4" w:space="0" w:color="auto"/>
              <w:left w:val="single" w:sz="4" w:space="0" w:color="auto"/>
              <w:bottom w:val="single" w:sz="4" w:space="0" w:color="auto"/>
              <w:right w:val="single" w:sz="4" w:space="0" w:color="auto"/>
            </w:tcBorders>
          </w:tcPr>
          <w:p w14:paraId="5EC51FBF" w14:textId="77777777" w:rsidR="00225AAC" w:rsidRPr="00566E86" w:rsidRDefault="00225AAC" w:rsidP="00D03A50">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4B5FBA81"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82B1B8"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AE8A4ED" w14:textId="77777777" w:rsidR="00225AAC" w:rsidRPr="00566E86" w:rsidRDefault="00225AAC" w:rsidP="00D03A50">
            <w:pPr>
              <w:pStyle w:val="TAL"/>
            </w:pPr>
          </w:p>
        </w:tc>
      </w:tr>
      <w:tr w:rsidR="00225AAC" w:rsidRPr="00566E86" w14:paraId="61E26F8D" w14:textId="77777777" w:rsidTr="00D03A50">
        <w:tc>
          <w:tcPr>
            <w:tcW w:w="4537" w:type="dxa"/>
            <w:tcBorders>
              <w:top w:val="single" w:sz="4" w:space="0" w:color="auto"/>
              <w:left w:val="single" w:sz="4" w:space="0" w:color="auto"/>
              <w:bottom w:val="single" w:sz="4" w:space="0" w:color="auto"/>
              <w:right w:val="single" w:sz="4" w:space="0" w:color="auto"/>
            </w:tcBorders>
          </w:tcPr>
          <w:p w14:paraId="2A04F690" w14:textId="77777777" w:rsidR="00225AAC" w:rsidRPr="00566E86" w:rsidRDefault="00225AAC" w:rsidP="00D03A50">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B73CBDB" w14:textId="77777777" w:rsidR="00225AAC" w:rsidRPr="00566E86" w:rsidDel="002246D4"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60465B"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C77FAEF" w14:textId="77777777" w:rsidR="00225AAC" w:rsidRPr="00566E86" w:rsidRDefault="00225AAC" w:rsidP="00D03A50">
            <w:pPr>
              <w:pStyle w:val="TAL"/>
            </w:pPr>
          </w:p>
        </w:tc>
      </w:tr>
      <w:tr w:rsidR="00225AAC" w:rsidRPr="00566E86" w14:paraId="373A79C3" w14:textId="77777777" w:rsidTr="00D03A50">
        <w:tc>
          <w:tcPr>
            <w:tcW w:w="4537" w:type="dxa"/>
            <w:tcBorders>
              <w:top w:val="single" w:sz="4" w:space="0" w:color="auto"/>
              <w:left w:val="single" w:sz="4" w:space="0" w:color="auto"/>
              <w:bottom w:val="single" w:sz="4" w:space="0" w:color="auto"/>
              <w:right w:val="single" w:sz="4" w:space="0" w:color="auto"/>
            </w:tcBorders>
          </w:tcPr>
          <w:p w14:paraId="46DE4E10" w14:textId="77777777" w:rsidR="00225AAC" w:rsidRPr="00566E86" w:rsidRDefault="00225AAC" w:rsidP="00D03A50">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9658D7C"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F1A770"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CB141E9" w14:textId="77777777" w:rsidR="00225AAC" w:rsidRPr="00566E86" w:rsidRDefault="00225AAC" w:rsidP="00D03A50">
            <w:pPr>
              <w:pStyle w:val="TAL"/>
            </w:pPr>
          </w:p>
        </w:tc>
      </w:tr>
      <w:tr w:rsidR="00225AAC" w:rsidRPr="00566E86" w14:paraId="4454C9DB" w14:textId="77777777" w:rsidTr="00D03A50">
        <w:tc>
          <w:tcPr>
            <w:tcW w:w="4537" w:type="dxa"/>
            <w:tcBorders>
              <w:top w:val="single" w:sz="4" w:space="0" w:color="auto"/>
              <w:left w:val="single" w:sz="4" w:space="0" w:color="auto"/>
              <w:bottom w:val="single" w:sz="4" w:space="0" w:color="auto"/>
              <w:right w:val="single" w:sz="4" w:space="0" w:color="auto"/>
            </w:tcBorders>
          </w:tcPr>
          <w:p w14:paraId="595DF9E4" w14:textId="77777777" w:rsidR="00225AAC" w:rsidRPr="00566E86" w:rsidRDefault="00225AAC" w:rsidP="00D03A50">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54887AF"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89EE9C"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893ACB1" w14:textId="77777777" w:rsidR="00225AAC" w:rsidRPr="00566E86" w:rsidRDefault="00225AAC" w:rsidP="00D03A50">
            <w:pPr>
              <w:pStyle w:val="TAL"/>
            </w:pPr>
          </w:p>
        </w:tc>
      </w:tr>
      <w:tr w:rsidR="00225AAC" w:rsidRPr="00566E86" w14:paraId="34966D3D" w14:textId="77777777" w:rsidTr="00D03A50">
        <w:tc>
          <w:tcPr>
            <w:tcW w:w="4537" w:type="dxa"/>
            <w:tcBorders>
              <w:top w:val="single" w:sz="4" w:space="0" w:color="auto"/>
              <w:left w:val="single" w:sz="4" w:space="0" w:color="auto"/>
              <w:bottom w:val="single" w:sz="4" w:space="0" w:color="auto"/>
              <w:right w:val="single" w:sz="4" w:space="0" w:color="auto"/>
            </w:tcBorders>
          </w:tcPr>
          <w:p w14:paraId="03D0C24F" w14:textId="77777777" w:rsidR="00225AAC" w:rsidRPr="00566E86" w:rsidRDefault="00225AAC" w:rsidP="00D03A50">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7ABB0BD0"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C136D3"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3613E0E" w14:textId="77777777" w:rsidR="00225AAC" w:rsidRPr="00566E86" w:rsidRDefault="00225AAC" w:rsidP="00D03A50">
            <w:pPr>
              <w:pStyle w:val="TAL"/>
            </w:pPr>
          </w:p>
        </w:tc>
      </w:tr>
      <w:tr w:rsidR="00225AAC" w:rsidRPr="00566E86" w14:paraId="4D3D2F02" w14:textId="77777777" w:rsidTr="00D03A50">
        <w:tc>
          <w:tcPr>
            <w:tcW w:w="4537" w:type="dxa"/>
            <w:tcBorders>
              <w:top w:val="single" w:sz="4" w:space="0" w:color="auto"/>
              <w:left w:val="single" w:sz="4" w:space="0" w:color="auto"/>
              <w:bottom w:val="single" w:sz="4" w:space="0" w:color="auto"/>
              <w:right w:val="single" w:sz="4" w:space="0" w:color="auto"/>
            </w:tcBorders>
          </w:tcPr>
          <w:p w14:paraId="09E981F3" w14:textId="77777777" w:rsidR="00225AAC" w:rsidRPr="00566E86" w:rsidRDefault="00225AAC" w:rsidP="00D03A50">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5E2AF103"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06CE099"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BF1259F" w14:textId="77777777" w:rsidR="00225AAC" w:rsidRPr="00566E86" w:rsidRDefault="00225AAC" w:rsidP="00D03A50">
            <w:pPr>
              <w:pStyle w:val="TAL"/>
            </w:pPr>
          </w:p>
        </w:tc>
      </w:tr>
      <w:tr w:rsidR="00225AAC" w:rsidRPr="00566E86" w14:paraId="17919E17" w14:textId="77777777" w:rsidTr="00D03A50">
        <w:tc>
          <w:tcPr>
            <w:tcW w:w="4537" w:type="dxa"/>
            <w:tcBorders>
              <w:top w:val="single" w:sz="4" w:space="0" w:color="auto"/>
              <w:left w:val="single" w:sz="4" w:space="0" w:color="auto"/>
              <w:bottom w:val="single" w:sz="4" w:space="0" w:color="auto"/>
              <w:right w:val="single" w:sz="4" w:space="0" w:color="auto"/>
            </w:tcBorders>
          </w:tcPr>
          <w:p w14:paraId="3F414F4C" w14:textId="77777777" w:rsidR="00225AAC" w:rsidRPr="00566E86" w:rsidRDefault="00225AAC" w:rsidP="00D03A50">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78BDBD8"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7DC103"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2627E3D" w14:textId="77777777" w:rsidR="00225AAC" w:rsidRPr="00566E86" w:rsidRDefault="00225AAC" w:rsidP="00D03A50">
            <w:pPr>
              <w:pStyle w:val="TAL"/>
            </w:pPr>
          </w:p>
        </w:tc>
      </w:tr>
      <w:tr w:rsidR="00225AAC" w:rsidRPr="00566E86" w14:paraId="4DA25898" w14:textId="77777777" w:rsidTr="00D03A50">
        <w:tc>
          <w:tcPr>
            <w:tcW w:w="4537" w:type="dxa"/>
            <w:tcBorders>
              <w:top w:val="single" w:sz="4" w:space="0" w:color="auto"/>
              <w:left w:val="single" w:sz="4" w:space="0" w:color="auto"/>
              <w:bottom w:val="single" w:sz="4" w:space="0" w:color="auto"/>
              <w:right w:val="single" w:sz="4" w:space="0" w:color="auto"/>
            </w:tcBorders>
          </w:tcPr>
          <w:p w14:paraId="486A871D" w14:textId="77777777" w:rsidR="00225AAC" w:rsidRPr="00566E86" w:rsidRDefault="00225AAC" w:rsidP="00D03A50">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9CE3B34"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C2014C"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8B89E6C" w14:textId="77777777" w:rsidR="00225AAC" w:rsidRPr="00566E86" w:rsidRDefault="00225AAC" w:rsidP="00D03A50">
            <w:pPr>
              <w:pStyle w:val="TAL"/>
            </w:pPr>
          </w:p>
        </w:tc>
      </w:tr>
      <w:tr w:rsidR="00225AAC" w:rsidRPr="00566E86" w14:paraId="006255AB" w14:textId="77777777" w:rsidTr="00D03A50">
        <w:tc>
          <w:tcPr>
            <w:tcW w:w="4537" w:type="dxa"/>
            <w:tcBorders>
              <w:top w:val="single" w:sz="4" w:space="0" w:color="auto"/>
              <w:left w:val="single" w:sz="4" w:space="0" w:color="auto"/>
              <w:bottom w:val="single" w:sz="4" w:space="0" w:color="auto"/>
              <w:right w:val="single" w:sz="4" w:space="0" w:color="auto"/>
            </w:tcBorders>
          </w:tcPr>
          <w:p w14:paraId="682DA45F" w14:textId="77777777" w:rsidR="00225AAC" w:rsidRPr="00566E86" w:rsidRDefault="00225AAC" w:rsidP="00D03A50">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3A07B298"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5B4224"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C053F83" w14:textId="77777777" w:rsidR="00225AAC" w:rsidRPr="00566E86" w:rsidRDefault="00225AAC" w:rsidP="00D03A50">
            <w:pPr>
              <w:pStyle w:val="TAL"/>
            </w:pPr>
          </w:p>
        </w:tc>
      </w:tr>
      <w:tr w:rsidR="00225AAC" w:rsidRPr="00566E86" w14:paraId="309FDFAB" w14:textId="77777777" w:rsidTr="00D03A50">
        <w:tc>
          <w:tcPr>
            <w:tcW w:w="4537" w:type="dxa"/>
            <w:tcBorders>
              <w:top w:val="single" w:sz="4" w:space="0" w:color="auto"/>
              <w:left w:val="single" w:sz="4" w:space="0" w:color="auto"/>
              <w:bottom w:val="single" w:sz="4" w:space="0" w:color="auto"/>
              <w:right w:val="single" w:sz="4" w:space="0" w:color="auto"/>
            </w:tcBorders>
          </w:tcPr>
          <w:p w14:paraId="577D22C3" w14:textId="77777777" w:rsidR="00225AAC" w:rsidRPr="00566E86" w:rsidRDefault="00225AAC" w:rsidP="00D03A50">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76AB8208"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CA86A6A"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4072193" w14:textId="77777777" w:rsidR="00225AAC" w:rsidRPr="00566E86" w:rsidRDefault="00225AAC" w:rsidP="00D03A50">
            <w:pPr>
              <w:pStyle w:val="TAL"/>
            </w:pPr>
          </w:p>
        </w:tc>
      </w:tr>
      <w:tr w:rsidR="00225AAC" w:rsidRPr="00566E86" w14:paraId="76751ACB" w14:textId="77777777" w:rsidTr="00D03A50">
        <w:tc>
          <w:tcPr>
            <w:tcW w:w="4537" w:type="dxa"/>
            <w:tcBorders>
              <w:top w:val="single" w:sz="4" w:space="0" w:color="auto"/>
              <w:left w:val="single" w:sz="4" w:space="0" w:color="auto"/>
              <w:bottom w:val="single" w:sz="4" w:space="0" w:color="auto"/>
              <w:right w:val="single" w:sz="4" w:space="0" w:color="auto"/>
            </w:tcBorders>
          </w:tcPr>
          <w:p w14:paraId="00545FBE" w14:textId="77777777" w:rsidR="00225AAC" w:rsidRPr="00566E86" w:rsidRDefault="00225AAC" w:rsidP="00D03A50">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FE9AD7A"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2B0F6AB"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9F3BBB6" w14:textId="77777777" w:rsidR="00225AAC" w:rsidRPr="00566E86" w:rsidRDefault="00225AAC" w:rsidP="00D03A50">
            <w:pPr>
              <w:pStyle w:val="TAL"/>
            </w:pPr>
          </w:p>
        </w:tc>
      </w:tr>
      <w:tr w:rsidR="00225AAC" w:rsidRPr="00566E86" w14:paraId="03889B87" w14:textId="77777777" w:rsidTr="00D03A50">
        <w:tc>
          <w:tcPr>
            <w:tcW w:w="4537" w:type="dxa"/>
            <w:tcBorders>
              <w:top w:val="single" w:sz="4" w:space="0" w:color="auto"/>
              <w:left w:val="single" w:sz="4" w:space="0" w:color="auto"/>
              <w:bottom w:val="single" w:sz="4" w:space="0" w:color="auto"/>
              <w:right w:val="single" w:sz="4" w:space="0" w:color="auto"/>
            </w:tcBorders>
          </w:tcPr>
          <w:p w14:paraId="0591E140" w14:textId="77777777" w:rsidR="00225AAC" w:rsidRPr="00566E86" w:rsidRDefault="00225AAC" w:rsidP="00D03A50">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487AFF55"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A24ABA"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A199C29" w14:textId="77777777" w:rsidR="00225AAC" w:rsidRPr="00566E86" w:rsidRDefault="00225AAC" w:rsidP="00D03A50">
            <w:pPr>
              <w:pStyle w:val="TAL"/>
            </w:pPr>
          </w:p>
        </w:tc>
      </w:tr>
      <w:tr w:rsidR="00225AAC" w:rsidRPr="00566E86" w14:paraId="5EF5070B" w14:textId="77777777" w:rsidTr="00D03A50">
        <w:tc>
          <w:tcPr>
            <w:tcW w:w="4537" w:type="dxa"/>
            <w:tcBorders>
              <w:top w:val="single" w:sz="4" w:space="0" w:color="auto"/>
              <w:left w:val="single" w:sz="4" w:space="0" w:color="auto"/>
              <w:bottom w:val="single" w:sz="4" w:space="0" w:color="auto"/>
              <w:right w:val="single" w:sz="4" w:space="0" w:color="auto"/>
            </w:tcBorders>
          </w:tcPr>
          <w:p w14:paraId="2AC33A39" w14:textId="77777777" w:rsidR="00225AAC" w:rsidRPr="00566E86" w:rsidRDefault="00225AAC" w:rsidP="00D03A50">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1E9D6EAE"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ABD81D"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38E8E47" w14:textId="77777777" w:rsidR="00225AAC" w:rsidRPr="00566E86" w:rsidRDefault="00225AAC" w:rsidP="00D03A50">
            <w:pPr>
              <w:pStyle w:val="TAL"/>
            </w:pPr>
          </w:p>
        </w:tc>
      </w:tr>
      <w:tr w:rsidR="00225AAC" w:rsidRPr="00566E86" w14:paraId="25F09B97" w14:textId="77777777" w:rsidTr="00D03A50">
        <w:tc>
          <w:tcPr>
            <w:tcW w:w="4537" w:type="dxa"/>
            <w:tcBorders>
              <w:top w:val="single" w:sz="4" w:space="0" w:color="auto"/>
              <w:left w:val="single" w:sz="4" w:space="0" w:color="auto"/>
              <w:bottom w:val="single" w:sz="4" w:space="0" w:color="auto"/>
              <w:right w:val="single" w:sz="4" w:space="0" w:color="auto"/>
            </w:tcBorders>
          </w:tcPr>
          <w:p w14:paraId="791C153F" w14:textId="77777777" w:rsidR="00225AAC" w:rsidRPr="00566E86" w:rsidRDefault="00225AAC" w:rsidP="00D03A50">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45681370"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BE8BC6"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D050DD5" w14:textId="77777777" w:rsidR="00225AAC" w:rsidRPr="00566E86" w:rsidRDefault="00225AAC" w:rsidP="00D03A50">
            <w:pPr>
              <w:pStyle w:val="TAL"/>
            </w:pPr>
          </w:p>
        </w:tc>
      </w:tr>
      <w:tr w:rsidR="00225AAC" w:rsidRPr="00566E86" w14:paraId="7858622C" w14:textId="77777777" w:rsidTr="00D03A50">
        <w:tc>
          <w:tcPr>
            <w:tcW w:w="4537" w:type="dxa"/>
            <w:tcBorders>
              <w:top w:val="single" w:sz="4" w:space="0" w:color="auto"/>
              <w:left w:val="single" w:sz="4" w:space="0" w:color="auto"/>
              <w:bottom w:val="single" w:sz="4" w:space="0" w:color="auto"/>
              <w:right w:val="single" w:sz="4" w:space="0" w:color="auto"/>
            </w:tcBorders>
          </w:tcPr>
          <w:p w14:paraId="1A8DC953" w14:textId="77777777" w:rsidR="00225AAC" w:rsidRPr="00566E86" w:rsidRDefault="00225AAC" w:rsidP="00D03A50">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4C7123FB"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B7E422E"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5BDAB11" w14:textId="77777777" w:rsidR="00225AAC" w:rsidRPr="00566E86" w:rsidRDefault="00225AAC" w:rsidP="00D03A50">
            <w:pPr>
              <w:pStyle w:val="TAL"/>
            </w:pPr>
          </w:p>
        </w:tc>
      </w:tr>
      <w:tr w:rsidR="00225AAC" w:rsidRPr="00566E86" w14:paraId="25893C4F" w14:textId="77777777" w:rsidTr="00D03A50">
        <w:tc>
          <w:tcPr>
            <w:tcW w:w="4537" w:type="dxa"/>
            <w:tcBorders>
              <w:top w:val="single" w:sz="4" w:space="0" w:color="auto"/>
              <w:left w:val="single" w:sz="4" w:space="0" w:color="auto"/>
              <w:bottom w:val="single" w:sz="4" w:space="0" w:color="auto"/>
              <w:right w:val="single" w:sz="4" w:space="0" w:color="auto"/>
            </w:tcBorders>
          </w:tcPr>
          <w:p w14:paraId="71BB1842" w14:textId="77777777" w:rsidR="00225AAC" w:rsidRPr="00566E86" w:rsidRDefault="00225AAC" w:rsidP="00D03A50">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319E99EF"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C842657"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4BF9A24" w14:textId="77777777" w:rsidR="00225AAC" w:rsidRPr="00566E86" w:rsidRDefault="00225AAC" w:rsidP="00D03A50">
            <w:pPr>
              <w:pStyle w:val="TAL"/>
            </w:pPr>
          </w:p>
        </w:tc>
      </w:tr>
      <w:tr w:rsidR="00225AAC" w:rsidRPr="00566E86" w14:paraId="44BC8C58" w14:textId="77777777" w:rsidTr="00D03A50">
        <w:tc>
          <w:tcPr>
            <w:tcW w:w="4537" w:type="dxa"/>
            <w:tcBorders>
              <w:top w:val="single" w:sz="4" w:space="0" w:color="auto"/>
              <w:left w:val="single" w:sz="4" w:space="0" w:color="auto"/>
              <w:bottom w:val="single" w:sz="4" w:space="0" w:color="auto"/>
              <w:right w:val="single" w:sz="4" w:space="0" w:color="auto"/>
            </w:tcBorders>
          </w:tcPr>
          <w:p w14:paraId="1CDB6563" w14:textId="77777777" w:rsidR="00225AAC" w:rsidRPr="00566E86" w:rsidRDefault="00225AAC" w:rsidP="00D03A50">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27CD53C5"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136704"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263ABA5" w14:textId="77777777" w:rsidR="00225AAC" w:rsidRPr="00566E86" w:rsidRDefault="00225AAC" w:rsidP="00D03A50">
            <w:pPr>
              <w:pStyle w:val="TAL"/>
            </w:pPr>
          </w:p>
        </w:tc>
      </w:tr>
      <w:tr w:rsidR="00225AAC" w:rsidRPr="00566E86" w14:paraId="3EE63326" w14:textId="77777777" w:rsidTr="00D03A50">
        <w:tc>
          <w:tcPr>
            <w:tcW w:w="4537" w:type="dxa"/>
            <w:tcBorders>
              <w:top w:val="single" w:sz="4" w:space="0" w:color="auto"/>
              <w:left w:val="single" w:sz="4" w:space="0" w:color="auto"/>
              <w:bottom w:val="single" w:sz="4" w:space="0" w:color="auto"/>
              <w:right w:val="single" w:sz="4" w:space="0" w:color="auto"/>
            </w:tcBorders>
          </w:tcPr>
          <w:p w14:paraId="1060D6AE" w14:textId="77777777" w:rsidR="00225AAC" w:rsidRPr="00566E86" w:rsidRDefault="00225AAC" w:rsidP="00D03A50">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6E1878FF"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BE6B9C9"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D722445" w14:textId="77777777" w:rsidR="00225AAC" w:rsidRPr="00566E86" w:rsidRDefault="00225AAC" w:rsidP="00D03A50">
            <w:pPr>
              <w:pStyle w:val="TAL"/>
            </w:pPr>
          </w:p>
        </w:tc>
      </w:tr>
      <w:tr w:rsidR="00225AAC" w:rsidRPr="00566E86" w14:paraId="6A282EF5" w14:textId="77777777" w:rsidTr="00D03A50">
        <w:tc>
          <w:tcPr>
            <w:tcW w:w="4537" w:type="dxa"/>
            <w:tcBorders>
              <w:top w:val="single" w:sz="4" w:space="0" w:color="auto"/>
              <w:left w:val="single" w:sz="4" w:space="0" w:color="auto"/>
              <w:bottom w:val="single" w:sz="4" w:space="0" w:color="auto"/>
              <w:right w:val="single" w:sz="4" w:space="0" w:color="auto"/>
            </w:tcBorders>
          </w:tcPr>
          <w:p w14:paraId="2045089B" w14:textId="77777777" w:rsidR="00225AAC" w:rsidRPr="00566E86" w:rsidRDefault="00225AAC" w:rsidP="00D03A50">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367E6F2"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4139414"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E2485A7" w14:textId="77777777" w:rsidR="00225AAC" w:rsidRPr="00566E86" w:rsidRDefault="00225AAC" w:rsidP="00D03A50">
            <w:pPr>
              <w:pStyle w:val="TAL"/>
            </w:pPr>
          </w:p>
        </w:tc>
      </w:tr>
      <w:tr w:rsidR="00225AAC" w:rsidRPr="00566E86" w14:paraId="33B45F8A" w14:textId="77777777" w:rsidTr="00D03A50">
        <w:tc>
          <w:tcPr>
            <w:tcW w:w="4537" w:type="dxa"/>
            <w:tcBorders>
              <w:top w:val="single" w:sz="4" w:space="0" w:color="auto"/>
              <w:left w:val="single" w:sz="4" w:space="0" w:color="auto"/>
              <w:bottom w:val="single" w:sz="4" w:space="0" w:color="auto"/>
              <w:right w:val="single" w:sz="4" w:space="0" w:color="auto"/>
            </w:tcBorders>
          </w:tcPr>
          <w:p w14:paraId="229E5E4C" w14:textId="77777777" w:rsidR="00225AAC" w:rsidRPr="00566E86" w:rsidRDefault="00225AAC" w:rsidP="00D03A50">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09455AA"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A71C3F"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6F36D49" w14:textId="77777777" w:rsidR="00225AAC" w:rsidRPr="00566E86" w:rsidRDefault="00225AAC" w:rsidP="00D03A50">
            <w:pPr>
              <w:pStyle w:val="TAL"/>
            </w:pPr>
          </w:p>
        </w:tc>
      </w:tr>
      <w:tr w:rsidR="00225AAC" w:rsidRPr="00566E86" w14:paraId="2C7C2CF3" w14:textId="77777777" w:rsidTr="00D03A50">
        <w:tc>
          <w:tcPr>
            <w:tcW w:w="4537" w:type="dxa"/>
            <w:tcBorders>
              <w:top w:val="single" w:sz="4" w:space="0" w:color="auto"/>
              <w:left w:val="single" w:sz="4" w:space="0" w:color="auto"/>
              <w:bottom w:val="single" w:sz="4" w:space="0" w:color="auto"/>
              <w:right w:val="single" w:sz="4" w:space="0" w:color="auto"/>
            </w:tcBorders>
          </w:tcPr>
          <w:p w14:paraId="29C1F8B1" w14:textId="77777777" w:rsidR="00225AAC" w:rsidRPr="00566E86" w:rsidRDefault="00225AAC" w:rsidP="00D03A50">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116E63B0"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2F3120E"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20888FD" w14:textId="77777777" w:rsidR="00225AAC" w:rsidRPr="00566E86" w:rsidRDefault="00225AAC" w:rsidP="00D03A50">
            <w:pPr>
              <w:pStyle w:val="TAL"/>
            </w:pPr>
          </w:p>
        </w:tc>
      </w:tr>
      <w:tr w:rsidR="00225AAC" w:rsidRPr="00566E86" w14:paraId="3F55A455" w14:textId="77777777" w:rsidTr="00D03A50">
        <w:tc>
          <w:tcPr>
            <w:tcW w:w="4537" w:type="dxa"/>
            <w:tcBorders>
              <w:top w:val="single" w:sz="4" w:space="0" w:color="auto"/>
              <w:left w:val="single" w:sz="4" w:space="0" w:color="auto"/>
              <w:bottom w:val="single" w:sz="4" w:space="0" w:color="auto"/>
              <w:right w:val="single" w:sz="4" w:space="0" w:color="auto"/>
            </w:tcBorders>
          </w:tcPr>
          <w:p w14:paraId="32D5345B" w14:textId="77777777" w:rsidR="00225AAC" w:rsidRPr="00566E86" w:rsidRDefault="00225AAC" w:rsidP="00D03A50">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84644E0"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ACD1997"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95BBC5A" w14:textId="77777777" w:rsidR="00225AAC" w:rsidRPr="00566E86" w:rsidRDefault="00225AAC" w:rsidP="00D03A50">
            <w:pPr>
              <w:pStyle w:val="TAL"/>
            </w:pPr>
          </w:p>
        </w:tc>
      </w:tr>
      <w:tr w:rsidR="00225AAC" w:rsidRPr="00566E86" w14:paraId="6EB44F97" w14:textId="77777777" w:rsidTr="00D03A50">
        <w:tc>
          <w:tcPr>
            <w:tcW w:w="4537" w:type="dxa"/>
            <w:tcBorders>
              <w:top w:val="single" w:sz="4" w:space="0" w:color="auto"/>
              <w:left w:val="single" w:sz="4" w:space="0" w:color="auto"/>
              <w:bottom w:val="single" w:sz="4" w:space="0" w:color="auto"/>
              <w:right w:val="single" w:sz="4" w:space="0" w:color="auto"/>
            </w:tcBorders>
          </w:tcPr>
          <w:p w14:paraId="538E3056" w14:textId="77777777" w:rsidR="00225AAC" w:rsidRPr="00566E86" w:rsidRDefault="00225AAC" w:rsidP="00D03A50">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0E13CD2"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BE6F525"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6575066" w14:textId="77777777" w:rsidR="00225AAC" w:rsidRPr="00566E86" w:rsidRDefault="00225AAC" w:rsidP="00D03A50">
            <w:pPr>
              <w:pStyle w:val="TAL"/>
            </w:pPr>
          </w:p>
        </w:tc>
      </w:tr>
      <w:tr w:rsidR="00225AAC" w:rsidRPr="00566E86" w14:paraId="407FA861" w14:textId="77777777" w:rsidTr="00D03A50">
        <w:tc>
          <w:tcPr>
            <w:tcW w:w="4537" w:type="dxa"/>
            <w:tcBorders>
              <w:top w:val="single" w:sz="4" w:space="0" w:color="auto"/>
              <w:left w:val="single" w:sz="4" w:space="0" w:color="auto"/>
              <w:bottom w:val="single" w:sz="4" w:space="0" w:color="auto"/>
              <w:right w:val="single" w:sz="4" w:space="0" w:color="auto"/>
            </w:tcBorders>
          </w:tcPr>
          <w:p w14:paraId="165E3B56" w14:textId="77777777" w:rsidR="00225AAC" w:rsidRPr="00566E86" w:rsidRDefault="00225AAC" w:rsidP="00D03A50">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3816FFE0"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62FF9A"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1F49EDF" w14:textId="77777777" w:rsidR="00225AAC" w:rsidRPr="00566E86" w:rsidRDefault="00225AAC" w:rsidP="00D03A50">
            <w:pPr>
              <w:pStyle w:val="TAL"/>
            </w:pPr>
          </w:p>
        </w:tc>
      </w:tr>
      <w:tr w:rsidR="00225AAC" w:rsidRPr="00566E86" w14:paraId="7A02990F" w14:textId="77777777" w:rsidTr="00D03A50">
        <w:tc>
          <w:tcPr>
            <w:tcW w:w="4537" w:type="dxa"/>
            <w:tcBorders>
              <w:top w:val="single" w:sz="4" w:space="0" w:color="auto"/>
              <w:left w:val="single" w:sz="4" w:space="0" w:color="auto"/>
              <w:bottom w:val="single" w:sz="4" w:space="0" w:color="auto"/>
              <w:right w:val="single" w:sz="4" w:space="0" w:color="auto"/>
            </w:tcBorders>
          </w:tcPr>
          <w:p w14:paraId="7C6B6322" w14:textId="77777777" w:rsidR="00225AAC" w:rsidRPr="00566E86" w:rsidRDefault="00225AAC" w:rsidP="00D03A50">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3EC6FDA5"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FD8B2A"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3D0BD80" w14:textId="77777777" w:rsidR="00225AAC" w:rsidRPr="00566E86" w:rsidRDefault="00225AAC" w:rsidP="00D03A50">
            <w:pPr>
              <w:pStyle w:val="TAL"/>
            </w:pPr>
          </w:p>
        </w:tc>
      </w:tr>
      <w:tr w:rsidR="00225AAC" w:rsidRPr="00566E86" w14:paraId="5163F944" w14:textId="77777777" w:rsidTr="00D03A50">
        <w:tc>
          <w:tcPr>
            <w:tcW w:w="4537" w:type="dxa"/>
            <w:tcBorders>
              <w:top w:val="single" w:sz="4" w:space="0" w:color="auto"/>
              <w:left w:val="single" w:sz="4" w:space="0" w:color="auto"/>
              <w:bottom w:val="single" w:sz="4" w:space="0" w:color="auto"/>
              <w:right w:val="single" w:sz="4" w:space="0" w:color="auto"/>
            </w:tcBorders>
          </w:tcPr>
          <w:p w14:paraId="50B6D22E" w14:textId="77777777" w:rsidR="00225AAC" w:rsidRPr="00566E86" w:rsidRDefault="00225AAC" w:rsidP="00D03A50">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10AA00C3"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EBE858"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93D57F4" w14:textId="77777777" w:rsidR="00225AAC" w:rsidRPr="00566E86" w:rsidRDefault="00225AAC" w:rsidP="00D03A50">
            <w:pPr>
              <w:pStyle w:val="TAL"/>
            </w:pPr>
          </w:p>
        </w:tc>
      </w:tr>
      <w:tr w:rsidR="00225AAC" w:rsidRPr="00566E86" w14:paraId="0678C221" w14:textId="77777777" w:rsidTr="00D03A50">
        <w:tc>
          <w:tcPr>
            <w:tcW w:w="4537" w:type="dxa"/>
            <w:tcBorders>
              <w:top w:val="single" w:sz="4" w:space="0" w:color="auto"/>
              <w:left w:val="single" w:sz="4" w:space="0" w:color="auto"/>
              <w:bottom w:val="single" w:sz="4" w:space="0" w:color="auto"/>
              <w:right w:val="single" w:sz="4" w:space="0" w:color="auto"/>
            </w:tcBorders>
          </w:tcPr>
          <w:p w14:paraId="035E8671" w14:textId="77777777" w:rsidR="00225AAC" w:rsidRPr="00566E86" w:rsidRDefault="00225AAC" w:rsidP="00D03A50">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5C583D45" w14:textId="77777777" w:rsidR="00225AAC" w:rsidRPr="00566E86" w:rsidRDefault="00225AAC" w:rsidP="00D03A50">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335DF4" w14:textId="77777777" w:rsidR="00225AAC" w:rsidRPr="00566E86"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DA823F9" w14:textId="77777777" w:rsidR="00225AAC" w:rsidRPr="00566E86" w:rsidRDefault="00225AAC" w:rsidP="00D03A50">
            <w:pPr>
              <w:pStyle w:val="TAL"/>
            </w:pPr>
          </w:p>
        </w:tc>
      </w:tr>
      <w:tr w:rsidR="00225AAC" w:rsidRPr="006B7D84" w14:paraId="68339F48" w14:textId="77777777" w:rsidTr="00D03A50">
        <w:tc>
          <w:tcPr>
            <w:tcW w:w="4537" w:type="dxa"/>
            <w:tcBorders>
              <w:top w:val="single" w:sz="4" w:space="0" w:color="auto"/>
              <w:left w:val="single" w:sz="4" w:space="0" w:color="auto"/>
              <w:bottom w:val="single" w:sz="4" w:space="0" w:color="auto"/>
              <w:right w:val="single" w:sz="4" w:space="0" w:color="auto"/>
            </w:tcBorders>
          </w:tcPr>
          <w:p w14:paraId="61BC2814" w14:textId="77777777" w:rsidR="00225AAC" w:rsidRPr="006B7D84" w:rsidRDefault="00225AAC" w:rsidP="00D03A50">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0A5A7B09" w14:textId="77777777" w:rsidR="00225AAC" w:rsidRPr="006B7D8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4C2EADBC"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5CBD83E" w14:textId="77777777" w:rsidR="00225AAC" w:rsidRPr="004D5A95" w:rsidRDefault="00225AAC" w:rsidP="00D03A50">
            <w:pPr>
              <w:pStyle w:val="TAL"/>
            </w:pPr>
          </w:p>
        </w:tc>
      </w:tr>
    </w:tbl>
    <w:p w14:paraId="1F72886A" w14:textId="77777777" w:rsidR="00225AAC" w:rsidRPr="00FC0D8F" w:rsidRDefault="00225AAC" w:rsidP="00225AAC">
      <w:pPr>
        <w:keepNext/>
        <w:keepLines/>
        <w:spacing w:before="60"/>
        <w:jc w:val="center"/>
        <w:rPr>
          <w:rFonts w:ascii="Arial" w:hAnsi="Arial"/>
          <w:b/>
        </w:rPr>
      </w:pPr>
    </w:p>
    <w:p w14:paraId="07E81CA2" w14:textId="77777777" w:rsidR="00225AAC" w:rsidRPr="00FC0D8F" w:rsidRDefault="00225AAC" w:rsidP="00225AAC">
      <w:pPr>
        <w:pStyle w:val="TH"/>
      </w:pPr>
      <w:r w:rsidRPr="00FC0D8F">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25AAC" w:rsidRPr="00FC0D8F" w14:paraId="32DFBFB0" w14:textId="77777777" w:rsidTr="00D03A50">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E9F2952" w14:textId="77777777" w:rsidR="00225AAC" w:rsidRPr="00FC0D8F" w:rsidRDefault="00225AAC" w:rsidP="00D03A50">
            <w:pPr>
              <w:keepNext/>
              <w:keepLines/>
              <w:spacing w:after="0"/>
              <w:jc w:val="center"/>
              <w:rPr>
                <w:rFonts w:ascii="Arial" w:hAnsi="Arial"/>
                <w:b/>
                <w:sz w:val="18"/>
              </w:rPr>
            </w:pPr>
            <w:r w:rsidRPr="00FC0D8F">
              <w:rPr>
                <w:rFonts w:ascii="Arial" w:hAnsi="Arial"/>
                <w:b/>
                <w:sz w:val="18"/>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6B013103" w14:textId="77777777" w:rsidR="00225AAC" w:rsidRPr="00FC0D8F" w:rsidRDefault="00225AAC" w:rsidP="00D03A50">
            <w:pPr>
              <w:keepNext/>
              <w:keepLines/>
              <w:spacing w:after="0"/>
              <w:jc w:val="center"/>
              <w:rPr>
                <w:rFonts w:ascii="Arial" w:hAnsi="Arial"/>
                <w:b/>
                <w:sz w:val="18"/>
              </w:rPr>
            </w:pPr>
            <w:r w:rsidRPr="00FC0D8F">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27C2349B" w14:textId="77777777" w:rsidR="00225AAC" w:rsidRPr="00FC0D8F" w:rsidRDefault="00225AAC" w:rsidP="00D03A50">
            <w:pPr>
              <w:keepNext/>
              <w:keepLines/>
              <w:spacing w:after="0"/>
              <w:jc w:val="center"/>
              <w:rPr>
                <w:rFonts w:ascii="Arial" w:hAnsi="Arial"/>
                <w:b/>
                <w:sz w:val="18"/>
              </w:rPr>
            </w:pPr>
            <w:r w:rsidRPr="00FC0D8F">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068E32B" w14:textId="77777777" w:rsidR="00225AAC" w:rsidRPr="00FC0D8F" w:rsidRDefault="00225AAC" w:rsidP="00D03A50">
            <w:pPr>
              <w:keepNext/>
              <w:keepLines/>
              <w:spacing w:after="0"/>
              <w:jc w:val="center"/>
              <w:rPr>
                <w:rFonts w:ascii="Arial" w:hAnsi="Arial"/>
                <w:b/>
                <w:sz w:val="18"/>
              </w:rPr>
            </w:pPr>
            <w:r w:rsidRPr="00FC0D8F">
              <w:rPr>
                <w:rFonts w:ascii="Arial" w:hAnsi="Arial"/>
                <w:b/>
                <w:sz w:val="18"/>
              </w:rPr>
              <w:t>Condition</w:t>
            </w:r>
          </w:p>
        </w:tc>
      </w:tr>
      <w:tr w:rsidR="00225AAC" w:rsidRPr="00FC0D8F" w14:paraId="74C0D8A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C99F53"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6DF20B91" w14:textId="77777777" w:rsidR="00225AAC" w:rsidRPr="00FC0D8F" w:rsidRDefault="00225AAC"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9B2A066"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C06A74" w14:textId="77777777" w:rsidR="00225AAC" w:rsidRPr="00FC0D8F" w:rsidRDefault="00225AAC" w:rsidP="00D03A50">
            <w:pPr>
              <w:keepNext/>
              <w:keepLines/>
              <w:spacing w:after="0"/>
              <w:rPr>
                <w:rFonts w:ascii="Arial" w:hAnsi="Arial"/>
                <w:sz w:val="18"/>
              </w:rPr>
            </w:pPr>
          </w:p>
        </w:tc>
      </w:tr>
      <w:tr w:rsidR="00225AAC" w:rsidRPr="00FC0D8F" w14:paraId="0FB7D57A"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4469D1"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C9C472C"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63516E"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37B8C2" w14:textId="77777777" w:rsidR="00225AAC" w:rsidRPr="00FC0D8F" w:rsidRDefault="00225AAC" w:rsidP="00D03A50">
            <w:pPr>
              <w:keepNext/>
              <w:keepLines/>
              <w:spacing w:after="0"/>
              <w:rPr>
                <w:rFonts w:ascii="Arial" w:hAnsi="Arial"/>
                <w:sz w:val="18"/>
              </w:rPr>
            </w:pPr>
          </w:p>
        </w:tc>
      </w:tr>
      <w:tr w:rsidR="00225AAC" w:rsidRPr="00FC0D8F" w14:paraId="22300992"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856B7C"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B793670"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2A179E"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D8D354" w14:textId="77777777" w:rsidR="00225AAC" w:rsidRPr="00FC0D8F" w:rsidRDefault="00225AAC" w:rsidP="00D03A50">
            <w:pPr>
              <w:keepNext/>
              <w:keepLines/>
              <w:spacing w:after="0"/>
              <w:rPr>
                <w:rFonts w:ascii="Arial" w:hAnsi="Arial"/>
                <w:sz w:val="18"/>
              </w:rPr>
            </w:pPr>
          </w:p>
        </w:tc>
      </w:tr>
      <w:tr w:rsidR="00225AAC" w:rsidRPr="00FC0D8F" w14:paraId="4662517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EBE787"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01DF671"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842312"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423119" w14:textId="77777777" w:rsidR="00225AAC" w:rsidRPr="00FC0D8F" w:rsidRDefault="00225AAC" w:rsidP="00D03A50">
            <w:pPr>
              <w:keepNext/>
              <w:keepLines/>
              <w:spacing w:after="0"/>
              <w:rPr>
                <w:rFonts w:ascii="Arial" w:hAnsi="Arial"/>
                <w:sz w:val="18"/>
              </w:rPr>
            </w:pPr>
          </w:p>
        </w:tc>
      </w:tr>
      <w:tr w:rsidR="00225AAC" w:rsidRPr="00FC0D8F" w14:paraId="46A8470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DC23B6"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4C52E305"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DC11DB"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A5CCA2" w14:textId="77777777" w:rsidR="00225AAC" w:rsidRPr="00FC0D8F" w:rsidRDefault="00225AAC" w:rsidP="00D03A50">
            <w:pPr>
              <w:keepNext/>
              <w:keepLines/>
              <w:spacing w:after="0"/>
              <w:rPr>
                <w:rFonts w:ascii="Arial" w:hAnsi="Arial"/>
                <w:sz w:val="18"/>
              </w:rPr>
            </w:pPr>
          </w:p>
        </w:tc>
      </w:tr>
      <w:tr w:rsidR="00225AAC" w:rsidRPr="00FC0D8F" w14:paraId="12BD095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B9D233"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33C1D5A1"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2D58EE"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B97B54" w14:textId="77777777" w:rsidR="00225AAC" w:rsidRPr="00FC0D8F" w:rsidRDefault="00225AAC" w:rsidP="00D03A50">
            <w:pPr>
              <w:keepNext/>
              <w:keepLines/>
              <w:spacing w:after="0"/>
              <w:rPr>
                <w:rFonts w:ascii="Arial" w:hAnsi="Arial"/>
                <w:sz w:val="18"/>
              </w:rPr>
            </w:pPr>
          </w:p>
        </w:tc>
      </w:tr>
      <w:tr w:rsidR="00225AAC" w:rsidRPr="00FC0D8F" w14:paraId="4D2863A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1B9DC0"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37FBE78"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BAD4D7"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840E61" w14:textId="77777777" w:rsidR="00225AAC" w:rsidRPr="00FC0D8F" w:rsidRDefault="00225AAC" w:rsidP="00D03A50">
            <w:pPr>
              <w:keepNext/>
              <w:keepLines/>
              <w:spacing w:after="0"/>
              <w:rPr>
                <w:rFonts w:ascii="Arial" w:hAnsi="Arial"/>
                <w:sz w:val="18"/>
              </w:rPr>
            </w:pPr>
          </w:p>
        </w:tc>
      </w:tr>
      <w:tr w:rsidR="00225AAC" w:rsidRPr="00FC0D8F" w14:paraId="0217FD49"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83AAED"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34114D9"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C99F01"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E5987F" w14:textId="77777777" w:rsidR="00225AAC" w:rsidRPr="00FC0D8F" w:rsidRDefault="00225AAC" w:rsidP="00D03A50">
            <w:pPr>
              <w:keepNext/>
              <w:keepLines/>
              <w:spacing w:after="0"/>
              <w:rPr>
                <w:rFonts w:ascii="Arial" w:hAnsi="Arial"/>
                <w:sz w:val="18"/>
              </w:rPr>
            </w:pPr>
          </w:p>
        </w:tc>
      </w:tr>
      <w:tr w:rsidR="00225AAC" w:rsidRPr="00FC0D8F" w14:paraId="1E3BDF3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5C8604"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118E345C"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7B561C"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A33BD9" w14:textId="77777777" w:rsidR="00225AAC" w:rsidRPr="00FC0D8F" w:rsidRDefault="00225AAC" w:rsidP="00D03A50">
            <w:pPr>
              <w:keepNext/>
              <w:keepLines/>
              <w:spacing w:after="0"/>
              <w:rPr>
                <w:rFonts w:ascii="Arial" w:hAnsi="Arial"/>
                <w:sz w:val="18"/>
              </w:rPr>
            </w:pPr>
          </w:p>
        </w:tc>
      </w:tr>
      <w:tr w:rsidR="00225AAC" w:rsidRPr="00FC0D8F" w14:paraId="70C5ACB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EEB2F7"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5554AF35"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D2594D"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B898AC" w14:textId="77777777" w:rsidR="00225AAC" w:rsidRPr="00FC0D8F" w:rsidRDefault="00225AAC" w:rsidP="00D03A50">
            <w:pPr>
              <w:keepNext/>
              <w:keepLines/>
              <w:spacing w:after="0"/>
              <w:rPr>
                <w:rFonts w:ascii="Arial" w:hAnsi="Arial"/>
                <w:sz w:val="18"/>
              </w:rPr>
            </w:pPr>
          </w:p>
        </w:tc>
      </w:tr>
      <w:tr w:rsidR="00225AAC" w:rsidRPr="00FC0D8F" w14:paraId="1250124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7FC517"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42B8F0AD"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F5F736"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619AEB4" w14:textId="77777777" w:rsidR="00225AAC" w:rsidRPr="00FC0D8F" w:rsidRDefault="00225AAC" w:rsidP="00D03A50">
            <w:pPr>
              <w:keepNext/>
              <w:keepLines/>
              <w:spacing w:after="0"/>
              <w:rPr>
                <w:rFonts w:ascii="Arial" w:hAnsi="Arial"/>
                <w:sz w:val="18"/>
              </w:rPr>
            </w:pPr>
          </w:p>
        </w:tc>
      </w:tr>
      <w:tr w:rsidR="00225AAC" w:rsidRPr="00FC0D8F" w14:paraId="11AE542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DABE76"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6C967F7"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66A4A"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6486097" w14:textId="77777777" w:rsidR="00225AAC" w:rsidRPr="00FC0D8F" w:rsidRDefault="00225AAC" w:rsidP="00D03A50">
            <w:pPr>
              <w:keepNext/>
              <w:keepLines/>
              <w:spacing w:after="0"/>
              <w:rPr>
                <w:rFonts w:ascii="Arial" w:hAnsi="Arial"/>
                <w:sz w:val="18"/>
              </w:rPr>
            </w:pPr>
          </w:p>
        </w:tc>
      </w:tr>
      <w:tr w:rsidR="00225AAC" w:rsidRPr="00FC0D8F" w14:paraId="029BE6F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E01B96"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B8F3026"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36CF6F"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C0C6EA" w14:textId="77777777" w:rsidR="00225AAC" w:rsidRPr="00FC0D8F" w:rsidRDefault="00225AAC" w:rsidP="00D03A50">
            <w:pPr>
              <w:keepNext/>
              <w:keepLines/>
              <w:spacing w:after="0"/>
              <w:rPr>
                <w:rFonts w:ascii="Arial" w:hAnsi="Arial"/>
                <w:sz w:val="18"/>
              </w:rPr>
            </w:pPr>
          </w:p>
        </w:tc>
      </w:tr>
      <w:tr w:rsidR="00225AAC" w:rsidRPr="00FC0D8F" w14:paraId="20EE10B1"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F73631"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73E6C7B2"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87FCF5"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00489A" w14:textId="77777777" w:rsidR="00225AAC" w:rsidRPr="00FC0D8F" w:rsidRDefault="00225AAC" w:rsidP="00D03A50">
            <w:pPr>
              <w:keepNext/>
              <w:keepLines/>
              <w:spacing w:after="0"/>
              <w:rPr>
                <w:rFonts w:ascii="Arial" w:hAnsi="Arial"/>
                <w:sz w:val="18"/>
              </w:rPr>
            </w:pPr>
          </w:p>
        </w:tc>
      </w:tr>
      <w:tr w:rsidR="00225AAC" w:rsidRPr="00FC0D8F" w14:paraId="4E39F68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031A7C"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5A1BEC20"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3E62BC"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5EC1B5" w14:textId="77777777" w:rsidR="00225AAC" w:rsidRPr="00FC0D8F" w:rsidRDefault="00225AAC" w:rsidP="00D03A50">
            <w:pPr>
              <w:keepNext/>
              <w:keepLines/>
              <w:spacing w:after="0"/>
              <w:rPr>
                <w:rFonts w:ascii="Arial" w:hAnsi="Arial"/>
                <w:sz w:val="18"/>
              </w:rPr>
            </w:pPr>
          </w:p>
        </w:tc>
      </w:tr>
      <w:tr w:rsidR="00225AAC" w:rsidRPr="00FC0D8F" w14:paraId="534ECAC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B34E3F"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19CD8767"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D03CF3"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BF41DE" w14:textId="77777777" w:rsidR="00225AAC" w:rsidRPr="00FC0D8F" w:rsidRDefault="00225AAC" w:rsidP="00D03A50">
            <w:pPr>
              <w:keepNext/>
              <w:keepLines/>
              <w:spacing w:after="0"/>
              <w:rPr>
                <w:rFonts w:ascii="Arial" w:hAnsi="Arial"/>
                <w:sz w:val="18"/>
              </w:rPr>
            </w:pPr>
          </w:p>
        </w:tc>
      </w:tr>
      <w:tr w:rsidR="00225AAC" w:rsidRPr="00FC0D8F" w14:paraId="2C62A4B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C5E1B4"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2706CB7"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077667"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564A05" w14:textId="77777777" w:rsidR="00225AAC" w:rsidRPr="00FC0D8F" w:rsidRDefault="00225AAC" w:rsidP="00D03A50">
            <w:pPr>
              <w:keepNext/>
              <w:keepLines/>
              <w:spacing w:after="0"/>
              <w:rPr>
                <w:rFonts w:ascii="Arial" w:hAnsi="Arial"/>
                <w:sz w:val="18"/>
              </w:rPr>
            </w:pPr>
          </w:p>
        </w:tc>
      </w:tr>
      <w:tr w:rsidR="00225AAC" w:rsidRPr="00FC0D8F" w14:paraId="7D12BF9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55E6E8"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7D8837BB"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CEFEE3"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153158" w14:textId="77777777" w:rsidR="00225AAC" w:rsidRPr="00FC0D8F" w:rsidRDefault="00225AAC" w:rsidP="00D03A50">
            <w:pPr>
              <w:keepNext/>
              <w:keepLines/>
              <w:spacing w:after="0"/>
              <w:rPr>
                <w:rFonts w:ascii="Arial" w:hAnsi="Arial"/>
                <w:sz w:val="18"/>
              </w:rPr>
            </w:pPr>
          </w:p>
        </w:tc>
      </w:tr>
      <w:tr w:rsidR="00225AAC" w:rsidRPr="00FC0D8F" w14:paraId="6169D1A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4C7CF6"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862CE4C"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9106C9"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3BE2A4D" w14:textId="77777777" w:rsidR="00225AAC" w:rsidRPr="00FC0D8F" w:rsidRDefault="00225AAC" w:rsidP="00D03A50">
            <w:pPr>
              <w:keepNext/>
              <w:keepLines/>
              <w:spacing w:after="0"/>
              <w:rPr>
                <w:rFonts w:ascii="Arial" w:hAnsi="Arial"/>
                <w:sz w:val="18"/>
              </w:rPr>
            </w:pPr>
          </w:p>
        </w:tc>
      </w:tr>
      <w:tr w:rsidR="00225AAC" w:rsidRPr="00FC0D8F" w14:paraId="16FE1AD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39C8294"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164A473A"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9B3F48"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D7845F" w14:textId="77777777" w:rsidR="00225AAC" w:rsidRPr="00FC0D8F" w:rsidRDefault="00225AAC" w:rsidP="00D03A50">
            <w:pPr>
              <w:keepNext/>
              <w:keepLines/>
              <w:spacing w:after="0"/>
              <w:rPr>
                <w:rFonts w:ascii="Arial" w:hAnsi="Arial"/>
                <w:sz w:val="18"/>
              </w:rPr>
            </w:pPr>
          </w:p>
        </w:tc>
      </w:tr>
      <w:tr w:rsidR="00225AAC" w:rsidRPr="00FC0D8F" w14:paraId="57D3F91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5853FE"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309AFF5B"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4315DB"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AA5D8F" w14:textId="77777777" w:rsidR="00225AAC" w:rsidRPr="00FC0D8F" w:rsidRDefault="00225AAC" w:rsidP="00D03A50">
            <w:pPr>
              <w:keepNext/>
              <w:keepLines/>
              <w:spacing w:after="0"/>
              <w:rPr>
                <w:rFonts w:ascii="Arial" w:hAnsi="Arial"/>
                <w:sz w:val="18"/>
              </w:rPr>
            </w:pPr>
          </w:p>
        </w:tc>
      </w:tr>
      <w:tr w:rsidR="00225AAC" w:rsidRPr="00FC0D8F" w14:paraId="2C5BAB7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088FEB"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35862807"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BA5F8B"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F050E1" w14:textId="77777777" w:rsidR="00225AAC" w:rsidRPr="00FC0D8F" w:rsidRDefault="00225AAC" w:rsidP="00D03A50">
            <w:pPr>
              <w:keepNext/>
              <w:keepLines/>
              <w:spacing w:after="0"/>
              <w:rPr>
                <w:rFonts w:ascii="Arial" w:hAnsi="Arial"/>
                <w:sz w:val="18"/>
              </w:rPr>
            </w:pPr>
          </w:p>
        </w:tc>
      </w:tr>
      <w:tr w:rsidR="00225AAC" w:rsidRPr="00FC0D8F" w14:paraId="742BBAAB"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CDEB5E"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DCB47A6" w14:textId="77777777" w:rsidR="00225AAC" w:rsidRPr="00FC0D8F" w:rsidRDefault="00225AAC" w:rsidP="00D03A5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A885E42"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94D13B" w14:textId="77777777" w:rsidR="00225AAC" w:rsidRPr="00FC0D8F" w:rsidRDefault="00225AAC" w:rsidP="00D03A50">
            <w:pPr>
              <w:keepNext/>
              <w:keepLines/>
              <w:spacing w:after="0"/>
              <w:rPr>
                <w:rFonts w:ascii="Arial" w:hAnsi="Arial"/>
                <w:sz w:val="18"/>
              </w:rPr>
            </w:pPr>
            <w:r w:rsidRPr="00FC0D8F">
              <w:rPr>
                <w:rFonts w:ascii="Arial" w:hAnsi="Arial"/>
                <w:sz w:val="18"/>
              </w:rPr>
              <w:t>pc_multiCell_PDSCH_DCI_1_3_SameSCS_r18</w:t>
            </w:r>
          </w:p>
        </w:tc>
      </w:tr>
      <w:tr w:rsidR="00225AAC" w:rsidRPr="00FC0D8F" w14:paraId="0B85B009"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A5243D"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66C0436"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A7378"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5C9324" w14:textId="77777777" w:rsidR="00225AAC" w:rsidRPr="00FC0D8F" w:rsidRDefault="00225AAC" w:rsidP="00D03A50">
            <w:pPr>
              <w:keepNext/>
              <w:keepLines/>
              <w:spacing w:after="0"/>
              <w:rPr>
                <w:rFonts w:ascii="Arial" w:hAnsi="Arial"/>
                <w:sz w:val="18"/>
              </w:rPr>
            </w:pPr>
          </w:p>
        </w:tc>
      </w:tr>
      <w:tr w:rsidR="00225AAC" w:rsidRPr="00FC0D8F" w14:paraId="4C966C1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BF0896"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15B928A1"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585C8F"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E3E35F" w14:textId="77777777" w:rsidR="00225AAC" w:rsidRPr="00FC0D8F" w:rsidRDefault="00225AAC" w:rsidP="00D03A50">
            <w:pPr>
              <w:keepNext/>
              <w:keepLines/>
              <w:spacing w:after="0"/>
              <w:rPr>
                <w:rFonts w:ascii="Arial" w:hAnsi="Arial"/>
                <w:sz w:val="18"/>
              </w:rPr>
            </w:pPr>
          </w:p>
        </w:tc>
      </w:tr>
      <w:tr w:rsidR="00225AAC" w:rsidRPr="00FC0D8F" w14:paraId="305ADEF1"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BD40CA"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46B5316"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5F3454"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676358" w14:textId="77777777" w:rsidR="00225AAC" w:rsidRPr="00FC0D8F" w:rsidRDefault="00225AAC" w:rsidP="00D03A50">
            <w:pPr>
              <w:keepNext/>
              <w:keepLines/>
              <w:spacing w:after="0"/>
              <w:rPr>
                <w:rFonts w:ascii="Arial" w:hAnsi="Arial"/>
                <w:sz w:val="18"/>
              </w:rPr>
            </w:pPr>
          </w:p>
        </w:tc>
      </w:tr>
      <w:tr w:rsidR="00225AAC" w:rsidRPr="00FC0D8F" w14:paraId="3D579701"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279154"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6DFF0BD2"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755BFE"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56FDE8" w14:textId="77777777" w:rsidR="00225AAC" w:rsidRPr="00FC0D8F" w:rsidRDefault="00225AAC" w:rsidP="00D03A50">
            <w:pPr>
              <w:keepNext/>
              <w:keepLines/>
              <w:spacing w:after="0"/>
              <w:rPr>
                <w:rFonts w:ascii="Arial" w:hAnsi="Arial"/>
                <w:sz w:val="18"/>
              </w:rPr>
            </w:pPr>
          </w:p>
        </w:tc>
      </w:tr>
      <w:tr w:rsidR="00225AAC" w:rsidRPr="00FC0D8F" w14:paraId="2001103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48E697"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5BC317E7" w14:textId="77777777" w:rsidR="00225AAC" w:rsidRPr="00FC0D8F" w:rsidRDefault="00225AAC" w:rsidP="00D03A5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678EC15"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05C270" w14:textId="77777777" w:rsidR="00225AAC" w:rsidRPr="00FC0D8F" w:rsidRDefault="00225AAC" w:rsidP="00D03A50">
            <w:pPr>
              <w:keepNext/>
              <w:keepLines/>
              <w:spacing w:after="0"/>
              <w:rPr>
                <w:rFonts w:ascii="Arial" w:hAnsi="Arial"/>
                <w:sz w:val="18"/>
              </w:rPr>
            </w:pPr>
            <w:r w:rsidRPr="00FC0D8F">
              <w:rPr>
                <w:rFonts w:ascii="Arial" w:hAnsi="Arial"/>
                <w:sz w:val="18"/>
              </w:rPr>
              <w:t>pc_harqFeedbackType1_DCI_1_3 or pc_harqFeedbackType2_DCI_1_3</w:t>
            </w:r>
          </w:p>
        </w:tc>
      </w:tr>
      <w:tr w:rsidR="00225AAC" w:rsidRPr="00FC0D8F" w14:paraId="1895A55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D8CDEC"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F60C7CE" w14:textId="77777777" w:rsidR="00225AAC" w:rsidRPr="00FC0D8F" w:rsidRDefault="00225AAC" w:rsidP="00D03A5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DDE0FD"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0CF165" w14:textId="77777777" w:rsidR="00225AAC" w:rsidRPr="00FC0D8F" w:rsidRDefault="00225AAC" w:rsidP="00D03A50">
            <w:pPr>
              <w:keepNext/>
              <w:keepLines/>
              <w:spacing w:after="0"/>
              <w:rPr>
                <w:rFonts w:ascii="Arial" w:hAnsi="Arial"/>
                <w:sz w:val="18"/>
              </w:rPr>
            </w:pPr>
            <w:r w:rsidRPr="00FC0D8F">
              <w:rPr>
                <w:rFonts w:ascii="Arial" w:hAnsi="Arial"/>
                <w:sz w:val="18"/>
              </w:rPr>
              <w:t>pc_coScheduledCellIndicationScheme_r18_fdra_DCI_1_3 and/or pc_coScheduledCellIndicationScheme_r18_cellInd_DCI_1_3</w:t>
            </w:r>
          </w:p>
        </w:tc>
      </w:tr>
      <w:tr w:rsidR="00225AAC" w:rsidRPr="00FC0D8F" w14:paraId="6CB0CCF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F46840"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E5025D6"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83A45"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700D08" w14:textId="77777777" w:rsidR="00225AAC" w:rsidRPr="00FC0D8F" w:rsidRDefault="00225AAC" w:rsidP="00D03A50">
            <w:pPr>
              <w:keepNext/>
              <w:keepLines/>
              <w:spacing w:after="0"/>
              <w:rPr>
                <w:rFonts w:ascii="Arial" w:hAnsi="Arial"/>
                <w:sz w:val="18"/>
              </w:rPr>
            </w:pPr>
          </w:p>
        </w:tc>
      </w:tr>
      <w:tr w:rsidR="00225AAC" w:rsidRPr="00FC0D8F" w14:paraId="61FF024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B2F5A4"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D86887E"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2F238A"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732FD6" w14:textId="77777777" w:rsidR="00225AAC" w:rsidRPr="00FC0D8F" w:rsidRDefault="00225AAC" w:rsidP="00D03A50">
            <w:pPr>
              <w:keepNext/>
              <w:keepLines/>
              <w:spacing w:after="0"/>
              <w:rPr>
                <w:rFonts w:ascii="Arial" w:hAnsi="Arial"/>
                <w:sz w:val="18"/>
              </w:rPr>
            </w:pPr>
          </w:p>
        </w:tc>
      </w:tr>
      <w:tr w:rsidR="00225AAC" w:rsidRPr="00FC0D8F" w14:paraId="133EBF3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064578"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EA3B580" w14:textId="77777777" w:rsidR="00225AAC" w:rsidRPr="00FC0D8F" w:rsidRDefault="00225AAC"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976F672"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3D95280" w14:textId="77777777" w:rsidR="00225AAC" w:rsidRPr="00FC0D8F" w:rsidRDefault="00225AAC" w:rsidP="00D03A50">
            <w:pPr>
              <w:keepNext/>
              <w:keepLines/>
              <w:spacing w:after="0"/>
              <w:rPr>
                <w:rFonts w:ascii="Arial" w:hAnsi="Arial"/>
                <w:sz w:val="18"/>
              </w:rPr>
            </w:pPr>
          </w:p>
        </w:tc>
      </w:tr>
      <w:tr w:rsidR="00225AAC" w:rsidRPr="00FC0D8F" w14:paraId="4141EE6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3B2641"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1D377411"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6C6B97"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6881A2" w14:textId="77777777" w:rsidR="00225AAC" w:rsidRPr="00FC0D8F" w:rsidRDefault="00225AAC" w:rsidP="00D03A50">
            <w:pPr>
              <w:keepNext/>
              <w:keepLines/>
              <w:spacing w:after="0"/>
              <w:rPr>
                <w:rFonts w:ascii="Arial" w:hAnsi="Arial"/>
                <w:sz w:val="18"/>
              </w:rPr>
            </w:pPr>
          </w:p>
        </w:tc>
      </w:tr>
      <w:tr w:rsidR="00225AAC" w:rsidRPr="00FC0D8F" w14:paraId="6B927D0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63DB5C"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6E30827" w14:textId="77777777" w:rsidR="00225AAC" w:rsidRPr="00FC0D8F" w:rsidRDefault="00225AAC" w:rsidP="00D03A5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EBC8EB1"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BB03ED" w14:textId="77777777" w:rsidR="00225AAC" w:rsidRPr="00FC0D8F" w:rsidRDefault="00225AAC" w:rsidP="00D03A50">
            <w:pPr>
              <w:keepNext/>
              <w:keepLines/>
              <w:spacing w:after="0"/>
              <w:rPr>
                <w:rFonts w:ascii="Arial" w:hAnsi="Arial"/>
                <w:sz w:val="18"/>
              </w:rPr>
            </w:pPr>
            <w:r w:rsidRPr="00FC0D8F">
              <w:rPr>
                <w:rFonts w:ascii="Arial" w:hAnsi="Arial"/>
                <w:sz w:val="18"/>
              </w:rPr>
              <w:t>pc_multiCell_PUSCH_DCI_0_3_SameSCS_r18</w:t>
            </w:r>
          </w:p>
        </w:tc>
      </w:tr>
      <w:tr w:rsidR="00225AAC" w:rsidRPr="00FC0D8F" w14:paraId="6CF5BB62"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D35EE4"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0EC39A7"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6C9A00"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5CE624" w14:textId="77777777" w:rsidR="00225AAC" w:rsidRPr="00FC0D8F" w:rsidRDefault="00225AAC" w:rsidP="00D03A50">
            <w:pPr>
              <w:keepNext/>
              <w:keepLines/>
              <w:spacing w:after="0"/>
              <w:rPr>
                <w:rFonts w:ascii="Arial" w:hAnsi="Arial"/>
                <w:sz w:val="18"/>
              </w:rPr>
            </w:pPr>
          </w:p>
        </w:tc>
      </w:tr>
      <w:tr w:rsidR="00225AAC" w:rsidRPr="00FC0D8F" w14:paraId="04A8167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22834F"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91425F9"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0184BE"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4E4B36" w14:textId="77777777" w:rsidR="00225AAC" w:rsidRPr="00FC0D8F" w:rsidRDefault="00225AAC" w:rsidP="00D03A50">
            <w:pPr>
              <w:keepNext/>
              <w:keepLines/>
              <w:spacing w:after="0"/>
              <w:rPr>
                <w:rFonts w:ascii="Arial" w:hAnsi="Arial"/>
                <w:sz w:val="18"/>
              </w:rPr>
            </w:pPr>
          </w:p>
        </w:tc>
      </w:tr>
      <w:tr w:rsidR="00225AAC" w:rsidRPr="00FC0D8F" w14:paraId="32900CCA"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72570D"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08271AE"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FDF86"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3F042D" w14:textId="77777777" w:rsidR="00225AAC" w:rsidRPr="00FC0D8F" w:rsidRDefault="00225AAC" w:rsidP="00D03A50">
            <w:pPr>
              <w:keepNext/>
              <w:keepLines/>
              <w:spacing w:after="0"/>
              <w:rPr>
                <w:rFonts w:ascii="Arial" w:hAnsi="Arial"/>
                <w:sz w:val="18"/>
              </w:rPr>
            </w:pPr>
          </w:p>
        </w:tc>
      </w:tr>
      <w:tr w:rsidR="00225AAC" w:rsidRPr="00FC0D8F" w14:paraId="317C94B2"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75E13"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BF0DDAF" w14:textId="77777777" w:rsidR="00225AAC" w:rsidRPr="00FC0D8F" w:rsidRDefault="00225AAC" w:rsidP="00D03A5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2757A29"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DC4CD7" w14:textId="77777777" w:rsidR="00225AAC" w:rsidRPr="00FC0D8F" w:rsidRDefault="00225AAC" w:rsidP="00D03A50">
            <w:pPr>
              <w:keepNext/>
              <w:keepLines/>
              <w:spacing w:after="0"/>
              <w:rPr>
                <w:rFonts w:ascii="Arial" w:hAnsi="Arial"/>
                <w:sz w:val="18"/>
              </w:rPr>
            </w:pPr>
            <w:r w:rsidRPr="00FC0D8F">
              <w:rPr>
                <w:rFonts w:ascii="Arial" w:hAnsi="Arial"/>
                <w:sz w:val="18"/>
              </w:rPr>
              <w:t>pc_coScheduledCellIndicationScheme_r18_fdra_DCI_0_3 and/or pc_coScheduledCellIndicationScheme_r18_cellInd_DCI_0_3</w:t>
            </w:r>
          </w:p>
        </w:tc>
      </w:tr>
      <w:tr w:rsidR="00225AAC" w:rsidRPr="00FC0D8F" w14:paraId="1B64A293"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3613A2C"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40164BB" w14:textId="77777777" w:rsidR="00225AAC" w:rsidRPr="00FC0D8F" w:rsidRDefault="00225AAC" w:rsidP="00D03A50">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4821CFF"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9F2BEA" w14:textId="77777777" w:rsidR="00225AAC" w:rsidRPr="00FC0D8F" w:rsidRDefault="00225AAC" w:rsidP="00D03A50">
            <w:pPr>
              <w:keepNext/>
              <w:keepLines/>
              <w:spacing w:after="0"/>
              <w:rPr>
                <w:rFonts w:ascii="Arial" w:hAnsi="Arial"/>
                <w:sz w:val="18"/>
              </w:rPr>
            </w:pPr>
            <w:r w:rsidRPr="00FC0D8F">
              <w:rPr>
                <w:rFonts w:ascii="Arial" w:hAnsi="Arial"/>
                <w:sz w:val="18"/>
              </w:rPr>
              <w:t>pc_supportOfSearchSpace_r18_DCI_0_3</w:t>
            </w:r>
          </w:p>
        </w:tc>
      </w:tr>
      <w:tr w:rsidR="00225AAC" w:rsidRPr="00FC0D8F" w14:paraId="1B419811"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BDB0D3"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E357D2C"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0FD7D3"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D7A77E" w14:textId="77777777" w:rsidR="00225AAC" w:rsidRPr="00FC0D8F" w:rsidRDefault="00225AAC" w:rsidP="00D03A50">
            <w:pPr>
              <w:keepNext/>
              <w:keepLines/>
              <w:spacing w:after="0"/>
              <w:rPr>
                <w:rFonts w:ascii="Arial" w:hAnsi="Arial"/>
                <w:sz w:val="18"/>
              </w:rPr>
            </w:pPr>
          </w:p>
        </w:tc>
      </w:tr>
      <w:tr w:rsidR="00225AAC" w:rsidRPr="00FC0D8F" w14:paraId="6A4175D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73916D"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29EE6D9" w14:textId="77777777" w:rsidR="00225AAC" w:rsidRPr="00FC0D8F" w:rsidRDefault="00225AAC"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50B1462"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19CFB1" w14:textId="77777777" w:rsidR="00225AAC" w:rsidRPr="00FC0D8F" w:rsidRDefault="00225AAC" w:rsidP="00D03A50">
            <w:pPr>
              <w:keepNext/>
              <w:keepLines/>
              <w:spacing w:after="0"/>
              <w:rPr>
                <w:rFonts w:ascii="Arial" w:hAnsi="Arial"/>
                <w:sz w:val="18"/>
              </w:rPr>
            </w:pPr>
          </w:p>
        </w:tc>
      </w:tr>
      <w:tr w:rsidR="00225AAC" w:rsidRPr="00FC0D8F" w14:paraId="52F440B2"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52B050"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3B42ECE4"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86BC2D"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EDB98D" w14:textId="77777777" w:rsidR="00225AAC" w:rsidRPr="00FC0D8F" w:rsidRDefault="00225AAC" w:rsidP="00D03A50">
            <w:pPr>
              <w:keepNext/>
              <w:keepLines/>
              <w:spacing w:after="0"/>
              <w:rPr>
                <w:rFonts w:ascii="Arial" w:hAnsi="Arial"/>
                <w:sz w:val="18"/>
              </w:rPr>
            </w:pPr>
          </w:p>
        </w:tc>
      </w:tr>
      <w:tr w:rsidR="00225AAC" w:rsidRPr="00FC0D8F" w14:paraId="06E7106B"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62CAD8"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0C0CCD0A"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22A2D1"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CD0FE1" w14:textId="77777777" w:rsidR="00225AAC" w:rsidRPr="00FC0D8F" w:rsidRDefault="00225AAC" w:rsidP="00D03A50">
            <w:pPr>
              <w:keepNext/>
              <w:keepLines/>
              <w:spacing w:after="0"/>
              <w:rPr>
                <w:rFonts w:ascii="Arial" w:hAnsi="Arial"/>
                <w:sz w:val="18"/>
              </w:rPr>
            </w:pPr>
          </w:p>
        </w:tc>
      </w:tr>
      <w:tr w:rsidR="00225AAC" w:rsidRPr="00FC0D8F" w14:paraId="484D2D3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D9F00"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2D79C3CE"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97287"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8B83D5" w14:textId="77777777" w:rsidR="00225AAC" w:rsidRPr="00FC0D8F" w:rsidRDefault="00225AAC" w:rsidP="00D03A50">
            <w:pPr>
              <w:keepNext/>
              <w:keepLines/>
              <w:spacing w:after="0"/>
              <w:rPr>
                <w:rFonts w:ascii="Arial" w:hAnsi="Arial"/>
                <w:sz w:val="18"/>
              </w:rPr>
            </w:pPr>
          </w:p>
        </w:tc>
      </w:tr>
      <w:tr w:rsidR="00225AAC" w:rsidRPr="00FC0D8F" w14:paraId="304D9683"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CD531A"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6F9F367"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FB598F"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A7A40E" w14:textId="77777777" w:rsidR="00225AAC" w:rsidRPr="00FC0D8F" w:rsidRDefault="00225AAC" w:rsidP="00D03A50">
            <w:pPr>
              <w:keepNext/>
              <w:keepLines/>
              <w:spacing w:after="0"/>
              <w:rPr>
                <w:rFonts w:ascii="Arial" w:hAnsi="Arial"/>
                <w:sz w:val="18"/>
              </w:rPr>
            </w:pPr>
          </w:p>
        </w:tc>
      </w:tr>
      <w:tr w:rsidR="00225AAC" w:rsidRPr="00FC0D8F" w14:paraId="40051E53"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93E8F2"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45C5F15"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B89A4C"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041E24" w14:textId="77777777" w:rsidR="00225AAC" w:rsidRPr="00FC0D8F" w:rsidRDefault="00225AAC" w:rsidP="00D03A50">
            <w:pPr>
              <w:keepNext/>
              <w:keepLines/>
              <w:spacing w:after="0"/>
              <w:rPr>
                <w:rFonts w:ascii="Arial" w:hAnsi="Arial"/>
                <w:sz w:val="18"/>
              </w:rPr>
            </w:pPr>
          </w:p>
        </w:tc>
      </w:tr>
      <w:tr w:rsidR="00225AAC" w:rsidRPr="00FC0D8F" w14:paraId="48CEB6C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69286D"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040A202"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93FA58"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F7F715" w14:textId="77777777" w:rsidR="00225AAC" w:rsidRPr="00FC0D8F" w:rsidRDefault="00225AAC" w:rsidP="00D03A50">
            <w:pPr>
              <w:keepNext/>
              <w:keepLines/>
              <w:spacing w:after="0"/>
              <w:rPr>
                <w:rFonts w:ascii="Arial" w:hAnsi="Arial"/>
                <w:sz w:val="18"/>
              </w:rPr>
            </w:pPr>
          </w:p>
        </w:tc>
      </w:tr>
      <w:tr w:rsidR="00225AAC" w:rsidRPr="00FC0D8F" w14:paraId="6FAEC7A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47859A"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7BDD4872"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314601"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5799A9" w14:textId="77777777" w:rsidR="00225AAC" w:rsidRPr="00FC0D8F" w:rsidRDefault="00225AAC" w:rsidP="00D03A50">
            <w:pPr>
              <w:keepNext/>
              <w:keepLines/>
              <w:spacing w:after="0"/>
              <w:rPr>
                <w:rFonts w:ascii="Arial" w:hAnsi="Arial"/>
                <w:sz w:val="18"/>
              </w:rPr>
            </w:pPr>
          </w:p>
        </w:tc>
      </w:tr>
      <w:tr w:rsidR="00225AAC" w:rsidRPr="00FC0D8F" w14:paraId="3CED4839"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2D4029"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6032243"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6351C"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706C08" w14:textId="77777777" w:rsidR="00225AAC" w:rsidRPr="00FC0D8F" w:rsidRDefault="00225AAC" w:rsidP="00D03A50">
            <w:pPr>
              <w:keepNext/>
              <w:keepLines/>
              <w:spacing w:after="0"/>
              <w:rPr>
                <w:rFonts w:ascii="Arial" w:hAnsi="Arial"/>
                <w:sz w:val="18"/>
              </w:rPr>
            </w:pPr>
          </w:p>
        </w:tc>
      </w:tr>
      <w:tr w:rsidR="00225AAC" w:rsidRPr="00FC0D8F" w14:paraId="5907914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F879F6"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86BC89A"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BAE10"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5167CB" w14:textId="77777777" w:rsidR="00225AAC" w:rsidRPr="00FC0D8F" w:rsidRDefault="00225AAC" w:rsidP="00D03A50">
            <w:pPr>
              <w:keepNext/>
              <w:keepLines/>
              <w:spacing w:after="0"/>
              <w:rPr>
                <w:rFonts w:ascii="Arial" w:hAnsi="Arial"/>
                <w:sz w:val="18"/>
              </w:rPr>
            </w:pPr>
          </w:p>
        </w:tc>
      </w:tr>
      <w:tr w:rsidR="00225AAC" w:rsidRPr="00FC0D8F" w14:paraId="542358FB"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5CB23A"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092E0A5B" w14:textId="77777777" w:rsidR="00225AAC" w:rsidRPr="00FC0D8F" w:rsidRDefault="00225AAC" w:rsidP="00D03A50">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4FE9C6"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C82AEC" w14:textId="77777777" w:rsidR="00225AAC" w:rsidRPr="00FC0D8F" w:rsidRDefault="00225AAC" w:rsidP="00D03A50">
            <w:pPr>
              <w:keepNext/>
              <w:keepLines/>
              <w:spacing w:after="0"/>
              <w:rPr>
                <w:rFonts w:ascii="Arial" w:hAnsi="Arial"/>
                <w:sz w:val="18"/>
              </w:rPr>
            </w:pPr>
          </w:p>
        </w:tc>
      </w:tr>
      <w:tr w:rsidR="00225AAC" w:rsidRPr="00FC0D8F" w14:paraId="216C5DEF"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196655" w14:textId="77777777" w:rsidR="00225AAC" w:rsidRPr="00FC0D8F" w:rsidRDefault="00225AAC" w:rsidP="00D03A50">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77B0DB" w14:textId="77777777" w:rsidR="00225AAC" w:rsidRPr="00FC0D8F" w:rsidRDefault="00225AAC"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2C8A3A4" w14:textId="77777777" w:rsidR="00225AAC" w:rsidRPr="00FC0D8F"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3A9B80" w14:textId="77777777" w:rsidR="00225AAC" w:rsidRPr="00FC0D8F" w:rsidRDefault="00225AAC" w:rsidP="00D03A50">
            <w:pPr>
              <w:keepNext/>
              <w:keepLines/>
              <w:spacing w:after="0"/>
              <w:rPr>
                <w:rFonts w:ascii="Arial" w:hAnsi="Arial"/>
                <w:sz w:val="18"/>
              </w:rPr>
            </w:pPr>
          </w:p>
        </w:tc>
      </w:tr>
    </w:tbl>
    <w:p w14:paraId="555C6AE5" w14:textId="77777777" w:rsidR="00225AAC" w:rsidRDefault="00225AAC" w:rsidP="00225AAC">
      <w:pPr>
        <w:spacing w:after="0"/>
        <w:rPr>
          <w:noProof/>
        </w:rPr>
      </w:pPr>
    </w:p>
    <w:p w14:paraId="557DC18F" w14:textId="77777777" w:rsidR="00225AAC" w:rsidRPr="006B7D84" w:rsidRDefault="00225AAC" w:rsidP="00225AAC">
      <w:pPr>
        <w:pStyle w:val="Heading5"/>
        <w:rPr>
          <w:rFonts w:eastAsia="MS Mincho"/>
        </w:rPr>
      </w:pPr>
      <w:r w:rsidRPr="006B7D84">
        <w:rPr>
          <w:rFonts w:eastAsia="MS Mincho"/>
        </w:rPr>
        <w:t>8.2.1.1.2</w:t>
      </w:r>
      <w:r w:rsidRPr="006B7D84">
        <w:rPr>
          <w:rFonts w:eastAsia="MS Mincho"/>
        </w:rPr>
        <w:tab/>
        <w:t>UE capability transfer / Success / NE-DC</w:t>
      </w:r>
    </w:p>
    <w:p w14:paraId="54777A24" w14:textId="77777777" w:rsidR="00225AAC" w:rsidRPr="006B7D84" w:rsidRDefault="00225AAC" w:rsidP="00225AAC">
      <w:pPr>
        <w:pStyle w:val="H6"/>
        <w:rPr>
          <w:rFonts w:eastAsia="Yu Mincho"/>
        </w:rPr>
      </w:pPr>
      <w:r w:rsidRPr="006B7D84">
        <w:t>8.2.1.1.2.1</w:t>
      </w:r>
      <w:r w:rsidRPr="006B7D84">
        <w:tab/>
        <w:t>Test Purpose (TP)</w:t>
      </w:r>
    </w:p>
    <w:p w14:paraId="0695A633" w14:textId="77777777" w:rsidR="00225AAC" w:rsidRPr="006B7D84" w:rsidRDefault="00225AAC" w:rsidP="00225AAC">
      <w:pPr>
        <w:pStyle w:val="H6"/>
        <w:rPr>
          <w:rFonts w:eastAsia="MS Mincho"/>
        </w:rPr>
      </w:pPr>
      <w:r w:rsidRPr="006B7D84">
        <w:rPr>
          <w:rFonts w:eastAsia="MS Mincho"/>
        </w:rPr>
        <w:t>(1)</w:t>
      </w:r>
    </w:p>
    <w:p w14:paraId="3615B451" w14:textId="77777777" w:rsidR="00225AAC" w:rsidRPr="006B7D84" w:rsidRDefault="00225AAC" w:rsidP="00225AAC">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79B34D55" w14:textId="77777777" w:rsidR="00225AAC" w:rsidRPr="006B7D84" w:rsidRDefault="00225AAC" w:rsidP="00225AAC">
      <w:pPr>
        <w:pStyle w:val="PL"/>
        <w:rPr>
          <w:noProof w:val="0"/>
        </w:rPr>
      </w:pPr>
      <w:r w:rsidRPr="006B7D84">
        <w:rPr>
          <w:b/>
          <w:bCs/>
          <w:noProof w:val="0"/>
        </w:rPr>
        <w:t xml:space="preserve">ensure that </w:t>
      </w:r>
      <w:r w:rsidRPr="006B7D84">
        <w:rPr>
          <w:noProof w:val="0"/>
        </w:rPr>
        <w:t>{</w:t>
      </w:r>
    </w:p>
    <w:p w14:paraId="6EAAA1C6" w14:textId="77777777" w:rsidR="00225AAC" w:rsidRPr="006B7D84" w:rsidRDefault="00225AAC" w:rsidP="00225AAC">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230D185A" w14:textId="77777777" w:rsidR="00225AAC" w:rsidRPr="006B7D84" w:rsidRDefault="00225AAC" w:rsidP="00225AAC">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86BEC11" w14:textId="77777777" w:rsidR="00225AAC" w:rsidRPr="006B7D84" w:rsidRDefault="00225AAC" w:rsidP="00225AAC">
      <w:pPr>
        <w:pStyle w:val="PL"/>
        <w:rPr>
          <w:noProof w:val="0"/>
        </w:rPr>
      </w:pPr>
      <w:r w:rsidRPr="006B7D84">
        <w:rPr>
          <w:b/>
          <w:bCs/>
          <w:noProof w:val="0"/>
        </w:rPr>
        <w:t xml:space="preserve">            </w:t>
      </w:r>
      <w:r w:rsidRPr="006B7D84">
        <w:rPr>
          <w:noProof w:val="0"/>
        </w:rPr>
        <w:t>}</w:t>
      </w:r>
    </w:p>
    <w:p w14:paraId="6F4C2AEE" w14:textId="77777777" w:rsidR="00225AAC" w:rsidRPr="006B7D84" w:rsidRDefault="00225AAC" w:rsidP="00225AAC">
      <w:pPr>
        <w:pStyle w:val="PL"/>
        <w:rPr>
          <w:noProof w:val="0"/>
        </w:rPr>
      </w:pPr>
    </w:p>
    <w:p w14:paraId="5817D5BC" w14:textId="77777777" w:rsidR="00225AAC" w:rsidRPr="006B7D84" w:rsidRDefault="00225AAC" w:rsidP="00225AAC">
      <w:pPr>
        <w:pStyle w:val="H6"/>
      </w:pPr>
      <w:r w:rsidRPr="006B7D84">
        <w:t>8.2.1.1.2.2</w:t>
      </w:r>
      <w:r w:rsidRPr="006B7D84">
        <w:tab/>
        <w:t>Conformance requirements</w:t>
      </w:r>
    </w:p>
    <w:p w14:paraId="256F6F15" w14:textId="77777777" w:rsidR="00225AAC" w:rsidRPr="006B7D84" w:rsidRDefault="00225AAC" w:rsidP="00225AAC">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3F052DAE" w14:textId="77777777" w:rsidR="00225AAC" w:rsidRPr="006B7D84" w:rsidRDefault="00225AAC" w:rsidP="00225AAC">
      <w:pPr>
        <w:rPr>
          <w:lang w:eastAsia="sv-SE"/>
        </w:rPr>
      </w:pPr>
      <w:r w:rsidRPr="006B7D84">
        <w:rPr>
          <w:lang w:eastAsia="sv-SE"/>
        </w:rPr>
        <w:t>[TS 38.331, clause 5.6.1.3]</w:t>
      </w:r>
    </w:p>
    <w:p w14:paraId="44B636C4" w14:textId="77777777" w:rsidR="00225AAC" w:rsidRPr="006B7D84" w:rsidRDefault="00225AAC" w:rsidP="00225AAC">
      <w:r w:rsidRPr="006B7D84">
        <w:t xml:space="preserve">The UE shall set the contents of </w:t>
      </w:r>
      <w:r w:rsidRPr="006B7D84">
        <w:rPr>
          <w:i/>
        </w:rPr>
        <w:t>UECapabilityInformation</w:t>
      </w:r>
      <w:r w:rsidRPr="006B7D84">
        <w:t xml:space="preserve"> message as follows:</w:t>
      </w:r>
    </w:p>
    <w:p w14:paraId="1D5FCCC8" w14:textId="77777777" w:rsidR="00225AAC" w:rsidRPr="006B7D84" w:rsidRDefault="00225AAC" w:rsidP="00225AAC">
      <w:pPr>
        <w:pStyle w:val="B10"/>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7F3FC462" w14:textId="77777777" w:rsidR="00225AAC" w:rsidRPr="006B7D84" w:rsidRDefault="00225AAC" w:rsidP="00225AAC">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4C5DD87D" w14:textId="77777777" w:rsidR="00225AAC" w:rsidRPr="006B7D84" w:rsidRDefault="00225AAC" w:rsidP="00225AAC">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7471B09" w14:textId="77777777" w:rsidR="00225AAC" w:rsidRPr="006B7D84" w:rsidRDefault="00225AAC" w:rsidP="00225AAC">
      <w:pPr>
        <w:pStyle w:val="B10"/>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0DE50A21" w14:textId="77777777" w:rsidR="00225AAC" w:rsidRPr="006B7D84" w:rsidRDefault="00225AAC" w:rsidP="00225AAC">
      <w:pPr>
        <w:pStyle w:val="B2"/>
      </w:pPr>
      <w:r w:rsidRPr="006B7D84">
        <w:t>2&gt; if the UE supports (NG)EN-DC or NE-DC:</w:t>
      </w:r>
    </w:p>
    <w:p w14:paraId="26C25002" w14:textId="77777777" w:rsidR="00225AAC" w:rsidRPr="006B7D84" w:rsidRDefault="00225AAC" w:rsidP="00225AAC">
      <w:pPr>
        <w:pStyle w:val="B30"/>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0784232A" w14:textId="77777777" w:rsidR="00225AAC" w:rsidRPr="006B7D84" w:rsidRDefault="00225AAC" w:rsidP="00225AAC">
      <w:pPr>
        <w:pStyle w:val="B30"/>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7345ABD7" w14:textId="77777777" w:rsidR="00225AAC" w:rsidRPr="006B7D84" w:rsidRDefault="00225AAC" w:rsidP="00225AAC">
      <w:pPr>
        <w:pStyle w:val="B10"/>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52DE500A" w14:textId="77777777" w:rsidR="00225AAC" w:rsidRPr="006B7D84" w:rsidRDefault="00225AAC" w:rsidP="00225AAC">
      <w:pPr>
        <w:pStyle w:val="B2"/>
      </w:pPr>
      <w:r w:rsidRPr="006B7D84">
        <w:t>2&gt;</w:t>
      </w:r>
      <w:r w:rsidRPr="006B7D84">
        <w:tab/>
        <w:t>if the UE supports E-UTRA:</w:t>
      </w:r>
    </w:p>
    <w:p w14:paraId="35B17011" w14:textId="77777777" w:rsidR="00225AAC" w:rsidRPr="006B7D84" w:rsidRDefault="00225AAC" w:rsidP="00225AAC">
      <w:pPr>
        <w:pStyle w:val="B30"/>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73250D3F" w14:textId="77777777" w:rsidR="00225AAC" w:rsidRPr="006B7D84" w:rsidRDefault="00225AAC" w:rsidP="00225AAC">
      <w:pPr>
        <w:pStyle w:val="B10"/>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6F7A1841" w14:textId="77777777" w:rsidR="00225AAC" w:rsidRPr="006B7D84" w:rsidRDefault="00225AAC" w:rsidP="00225AAC">
      <w:pPr>
        <w:pStyle w:val="B2"/>
      </w:pPr>
      <w:r w:rsidRPr="006B7D84">
        <w:t>2&gt;</w:t>
      </w:r>
      <w:r w:rsidRPr="006B7D84">
        <w:tab/>
        <w:t>if the UE supports UTRA-FDD:</w:t>
      </w:r>
    </w:p>
    <w:p w14:paraId="3A0164E2" w14:textId="77777777" w:rsidR="00225AAC" w:rsidRPr="006B7D84" w:rsidRDefault="00225AAC" w:rsidP="00225AAC">
      <w:pPr>
        <w:pStyle w:val="B30"/>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628801E6" w14:textId="77777777" w:rsidR="00225AAC" w:rsidRPr="006B7D84" w:rsidRDefault="00225AAC" w:rsidP="00225AAC">
      <w:pPr>
        <w:pStyle w:val="B10"/>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16BDBF8E" w14:textId="77777777" w:rsidR="00225AAC" w:rsidRPr="006B7D84" w:rsidRDefault="00225AAC" w:rsidP="00225AAC">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086A6CC0" w14:textId="77777777" w:rsidR="00225AAC" w:rsidRPr="006B7D84" w:rsidRDefault="00225AAC" w:rsidP="00225AAC">
      <w:pPr>
        <w:pStyle w:val="B10"/>
        <w:rPr>
          <w:rFonts w:eastAsia="SimSun"/>
          <w:lang w:eastAsia="zh-CN"/>
        </w:rPr>
      </w:pPr>
      <w:r w:rsidRPr="006B7D84">
        <w:t>1&gt;</w:t>
      </w:r>
      <w:r w:rsidRPr="006B7D84">
        <w:tab/>
      </w:r>
      <w:r w:rsidRPr="006B7D84">
        <w:rPr>
          <w:rFonts w:eastAsia="SimSun"/>
          <w:lang w:eastAsia="zh-CN"/>
        </w:rPr>
        <w:t>else:</w:t>
      </w:r>
    </w:p>
    <w:p w14:paraId="75DAC422" w14:textId="77777777" w:rsidR="00225AAC" w:rsidRPr="006B7D84" w:rsidRDefault="00225AAC" w:rsidP="00225AAC">
      <w:pPr>
        <w:pStyle w:val="B2"/>
        <w:rPr>
          <w:rFonts w:eastAsia="Yu Mincho"/>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4A34A01" w14:textId="77777777" w:rsidR="00225AAC" w:rsidRPr="006B7D84" w:rsidRDefault="00225AAC" w:rsidP="00225AAC">
      <w:pPr>
        <w:rPr>
          <w:lang w:eastAsia="sv-SE"/>
        </w:rPr>
      </w:pPr>
      <w:r w:rsidRPr="006B7D84">
        <w:rPr>
          <w:lang w:eastAsia="sv-SE"/>
        </w:rPr>
        <w:t>[TS 38.331, clause 5.6.1.4]</w:t>
      </w:r>
    </w:p>
    <w:p w14:paraId="675AF9BA" w14:textId="77777777" w:rsidR="00225AAC" w:rsidRPr="006B7D84" w:rsidRDefault="00225AAC" w:rsidP="00225AAC">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282B4DF5" w14:textId="77777777" w:rsidR="00225AAC" w:rsidRPr="006B7D84" w:rsidRDefault="00225AAC" w:rsidP="00225AAC">
      <w:pPr>
        <w:pStyle w:val="NO"/>
      </w:pPr>
      <w:r w:rsidRPr="006B7D84">
        <w:t>NOTE 1:</w:t>
      </w:r>
      <w:r w:rsidRPr="006B7D84">
        <w:tab/>
        <w:t xml:space="preserve">Capability enquiry without </w:t>
      </w:r>
      <w:r w:rsidRPr="006B7D84">
        <w:rPr>
          <w:i/>
        </w:rPr>
        <w:t>frequencyBandListFilter</w:t>
      </w:r>
      <w:r w:rsidRPr="006B7D84">
        <w:t xml:space="preserve"> is not supported.</w:t>
      </w:r>
    </w:p>
    <w:p w14:paraId="205A6D5F" w14:textId="77777777" w:rsidR="00225AAC" w:rsidRPr="006B7D84" w:rsidRDefault="00225AAC" w:rsidP="00225AAC">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4822A649" w14:textId="77777777" w:rsidR="00225AAC" w:rsidRPr="006B7D84" w:rsidRDefault="00225AAC" w:rsidP="00225AAC">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74521103" w14:textId="77777777" w:rsidR="00225AAC" w:rsidRPr="006B7D84" w:rsidRDefault="00225AAC" w:rsidP="00225AAC">
      <w:r w:rsidRPr="006B7D84">
        <w:t>The UE shall:</w:t>
      </w:r>
    </w:p>
    <w:p w14:paraId="0B639FC5" w14:textId="77777777" w:rsidR="00225AAC" w:rsidRPr="006B7D84" w:rsidRDefault="00225AAC" w:rsidP="00225AAC">
      <w:pPr>
        <w:pStyle w:val="B10"/>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07F50FD4" w14:textId="77777777" w:rsidR="00225AAC" w:rsidRPr="006B7D84" w:rsidRDefault="00225AAC" w:rsidP="00225AAC">
      <w:pPr>
        <w:pStyle w:val="B10"/>
      </w:pPr>
      <w:r w:rsidRPr="006B7D84">
        <w:t>1&gt;</w:t>
      </w:r>
      <w:r w:rsidRPr="006B7D84">
        <w:tab/>
        <w:t>for each band combination included in the list of "candidate band combinations":</w:t>
      </w:r>
    </w:p>
    <w:p w14:paraId="5F6CE186" w14:textId="77777777" w:rsidR="00225AAC" w:rsidRPr="006B7D84" w:rsidRDefault="00225AAC" w:rsidP="00225AAC">
      <w:pPr>
        <w:pStyle w:val="B2"/>
      </w:pPr>
      <w:r w:rsidRPr="006B7D84">
        <w:t>2&gt;</w:t>
      </w:r>
      <w:r w:rsidRPr="006B7D84">
        <w:tab/>
        <w:t xml:space="preserve">if the network (E-UTRA) included the </w:t>
      </w:r>
      <w:r w:rsidRPr="006B7D84">
        <w:rPr>
          <w:i/>
        </w:rPr>
        <w:t>eutra-nr-only</w:t>
      </w:r>
      <w:r w:rsidRPr="006B7D84">
        <w:t xml:space="preserve"> field, or</w:t>
      </w:r>
    </w:p>
    <w:p w14:paraId="6F14C3A5" w14:textId="77777777" w:rsidR="00225AAC" w:rsidRPr="006B7D84" w:rsidRDefault="00225AAC" w:rsidP="00225AAC">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0AA27559" w14:textId="77777777" w:rsidR="00225AAC" w:rsidRPr="006B7D84" w:rsidRDefault="00225AAC" w:rsidP="00225AAC">
      <w:pPr>
        <w:pStyle w:val="B30"/>
      </w:pPr>
      <w:r w:rsidRPr="006B7D84">
        <w:t>3&gt;</w:t>
      </w:r>
      <w:r w:rsidRPr="006B7D84">
        <w:tab/>
        <w:t>remove the NR-only band combination from the list of "candidate band combinations";</w:t>
      </w:r>
    </w:p>
    <w:p w14:paraId="157C9A19" w14:textId="77777777" w:rsidR="00225AAC" w:rsidRPr="006B7D84" w:rsidRDefault="00225AAC" w:rsidP="00225AAC">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68305E7D" w14:textId="77777777" w:rsidR="00225AAC" w:rsidRPr="006B7D84" w:rsidRDefault="00225AAC" w:rsidP="00225AAC">
      <w:pPr>
        <w:pStyle w:val="B2"/>
      </w:pPr>
      <w:r w:rsidRPr="006B7D84">
        <w:t>2&gt;</w:t>
      </w:r>
      <w:r w:rsidRPr="006B7D84">
        <w:tab/>
        <w:t>if it is regarded as a fallback band combination with the same capabilities of another band combination included in the list of "candidate band combinations", and</w:t>
      </w:r>
    </w:p>
    <w:p w14:paraId="22A5BE19" w14:textId="77777777" w:rsidR="00225AAC" w:rsidRPr="006B7D84" w:rsidRDefault="00225AAC" w:rsidP="00225AAC">
      <w:pPr>
        <w:pStyle w:val="B2"/>
      </w:pPr>
      <w:r w:rsidRPr="006B7D84">
        <w:t>2&gt;</w:t>
      </w:r>
      <w:r w:rsidRPr="006B7D84">
        <w:tab/>
        <w:t>if this fallback band combination is generated by releasing at least one SCell or uplink configuration of SCell or SUL according to TS 38.306 [26]:</w:t>
      </w:r>
    </w:p>
    <w:p w14:paraId="4B7A9302" w14:textId="77777777" w:rsidR="00225AAC" w:rsidRPr="006B7D84" w:rsidRDefault="00225AAC" w:rsidP="00225AAC">
      <w:pPr>
        <w:pStyle w:val="B30"/>
      </w:pPr>
      <w:r w:rsidRPr="006B7D84">
        <w:t>3&gt;</w:t>
      </w:r>
      <w:r w:rsidRPr="006B7D84">
        <w:tab/>
        <w:t>remove the band combination from the list of "candidate band combinations";</w:t>
      </w:r>
    </w:p>
    <w:p w14:paraId="386689F8" w14:textId="77777777" w:rsidR="00225AAC" w:rsidRPr="006B7D84" w:rsidRDefault="00225AAC" w:rsidP="00225AAC">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50C7CB8E" w14:textId="77777777" w:rsidR="00225AAC" w:rsidRPr="006B7D84" w:rsidRDefault="00225AAC" w:rsidP="00225AAC">
      <w:pPr>
        <w:pStyle w:val="B10"/>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1BD8E5F9" w14:textId="77777777" w:rsidR="00225AAC" w:rsidRPr="006B7D84" w:rsidRDefault="00225AAC" w:rsidP="00225AAC">
      <w:pPr>
        <w:pStyle w:val="B2"/>
      </w:pPr>
      <w:r w:rsidRPr="006B7D84">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6AFB3DB2" w14:textId="77777777" w:rsidR="00225AAC" w:rsidRPr="006B7D84" w:rsidRDefault="00225AAC" w:rsidP="00225AAC">
      <w:pPr>
        <w:pStyle w:val="B30"/>
      </w:pPr>
      <w:r w:rsidRPr="006B7D84">
        <w:t>3&gt;</w:t>
      </w:r>
      <w:r w:rsidRPr="006B7D84">
        <w:tab/>
        <w:t xml:space="preserve">if </w:t>
      </w:r>
      <w:r w:rsidRPr="006B7D84">
        <w:rPr>
          <w:i/>
        </w:rPr>
        <w:t>srs-SwitchingTimeRequest</w:t>
      </w:r>
      <w:r w:rsidRPr="006B7D84">
        <w:t xml:space="preserve"> is received:</w:t>
      </w:r>
    </w:p>
    <w:p w14:paraId="437AD75D" w14:textId="77777777" w:rsidR="00225AAC" w:rsidRPr="006B7D84" w:rsidRDefault="00225AAC" w:rsidP="00225AAC">
      <w:pPr>
        <w:pStyle w:val="B4"/>
      </w:pPr>
      <w:r w:rsidRPr="006B7D84">
        <w:t>4&gt;</w:t>
      </w:r>
      <w:r w:rsidRPr="006B7D84">
        <w:tab/>
        <w:t>if SRS carrier switching is supported;</w:t>
      </w:r>
    </w:p>
    <w:p w14:paraId="5AA4F4CF" w14:textId="77777777" w:rsidR="00225AAC" w:rsidRPr="006B7D84" w:rsidRDefault="00225AAC" w:rsidP="00225AAC">
      <w:pPr>
        <w:pStyle w:val="B5"/>
      </w:pPr>
      <w:r w:rsidRPr="006B7D84">
        <w:t>5&gt;</w:t>
      </w:r>
      <w:r w:rsidRPr="006B7D84">
        <w:tab/>
        <w:t xml:space="preserve">include </w:t>
      </w:r>
      <w:r w:rsidRPr="006B7D84">
        <w:rPr>
          <w:i/>
        </w:rPr>
        <w:t>srs-SwitchingTimesListNR</w:t>
      </w:r>
      <w:r w:rsidRPr="006B7D84">
        <w:t xml:space="preserve"> for each band combination;</w:t>
      </w:r>
    </w:p>
    <w:p w14:paraId="055083DE" w14:textId="77777777" w:rsidR="00225AAC" w:rsidRPr="006B7D84" w:rsidRDefault="00225AAC" w:rsidP="00225AAC">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7CDF86E1" w14:textId="77777777" w:rsidR="00225AAC" w:rsidRPr="006B7D84" w:rsidRDefault="00225AAC" w:rsidP="00225AAC">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26465E86" w14:textId="77777777" w:rsidR="00225AAC" w:rsidRPr="006B7D84" w:rsidRDefault="00225AAC" w:rsidP="00225AAC">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74A50D06" w14:textId="77777777" w:rsidR="00225AAC" w:rsidRPr="006B7D84" w:rsidRDefault="00225AAC" w:rsidP="00225AAC">
      <w:pPr>
        <w:pStyle w:val="B2"/>
      </w:pPr>
      <w:r w:rsidRPr="006B7D84">
        <w:t>2&gt;</w:t>
      </w:r>
      <w:r w:rsidRPr="006B7D84">
        <w:tab/>
        <w:t xml:space="preserve">if </w:t>
      </w:r>
      <w:r w:rsidRPr="006B7D84">
        <w:rPr>
          <w:i/>
          <w:iCs/>
        </w:rPr>
        <w:t>uplinkTxSwitchRequest</w:t>
      </w:r>
      <w:r w:rsidRPr="006B7D84">
        <w:t xml:space="preserve"> is received:</w:t>
      </w:r>
    </w:p>
    <w:p w14:paraId="7AF190EB" w14:textId="77777777" w:rsidR="00225AAC" w:rsidRPr="006B7D84" w:rsidRDefault="00225AAC" w:rsidP="00225AAC">
      <w:pPr>
        <w:pStyle w:val="B30"/>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20517D63" w14:textId="77777777" w:rsidR="00225AAC" w:rsidRPr="006B7D84" w:rsidRDefault="00225AAC" w:rsidP="00225AAC">
      <w:pPr>
        <w:pStyle w:val="B4"/>
      </w:pPr>
      <w:r w:rsidRPr="006B7D84">
        <w:t>4&gt;</w:t>
      </w:r>
      <w:r w:rsidRPr="006B7D84">
        <w:tab/>
        <w:t xml:space="preserve">if </w:t>
      </w:r>
      <w:r w:rsidRPr="006B7D84">
        <w:rPr>
          <w:i/>
          <w:iCs/>
        </w:rPr>
        <w:t>srs-SwitchingTimeRequest</w:t>
      </w:r>
      <w:r w:rsidRPr="006B7D84">
        <w:t xml:space="preserve"> is received:</w:t>
      </w:r>
    </w:p>
    <w:p w14:paraId="7143F5BC" w14:textId="77777777" w:rsidR="00225AAC" w:rsidRPr="006B7D84" w:rsidRDefault="00225AAC" w:rsidP="00225AAC">
      <w:pPr>
        <w:pStyle w:val="B5"/>
      </w:pPr>
      <w:r w:rsidRPr="006B7D84">
        <w:t>5&gt;</w:t>
      </w:r>
      <w:r w:rsidRPr="006B7D84">
        <w:tab/>
        <w:t>if SRS carrier switching is supported;</w:t>
      </w:r>
    </w:p>
    <w:p w14:paraId="57372508" w14:textId="77777777" w:rsidR="00225AAC" w:rsidRPr="006B7D84" w:rsidRDefault="00225AAC" w:rsidP="00225AAC">
      <w:pPr>
        <w:pStyle w:val="B6"/>
      </w:pPr>
      <w:r w:rsidRPr="006B7D84">
        <w:t>6&gt;</w:t>
      </w:r>
      <w:r w:rsidRPr="006B7D84">
        <w:tab/>
        <w:t xml:space="preserve">include </w:t>
      </w:r>
      <w:r w:rsidRPr="006B7D84">
        <w:rPr>
          <w:i/>
          <w:iCs/>
        </w:rPr>
        <w:t>srs-SwitchingTimesListNR</w:t>
      </w:r>
      <w:r w:rsidRPr="006B7D84">
        <w:t xml:space="preserve"> for each band combination;</w:t>
      </w:r>
    </w:p>
    <w:p w14:paraId="799487EF" w14:textId="77777777" w:rsidR="00225AAC" w:rsidRPr="006B7D84" w:rsidRDefault="00225AAC" w:rsidP="00225AAC">
      <w:pPr>
        <w:pStyle w:val="B5"/>
      </w:pPr>
      <w:r w:rsidRPr="006B7D84">
        <w:t>5&gt;</w:t>
      </w:r>
      <w:r w:rsidRPr="006B7D84">
        <w:tab/>
        <w:t xml:space="preserve">set </w:t>
      </w:r>
      <w:r w:rsidRPr="006B7D84">
        <w:rPr>
          <w:i/>
          <w:iCs/>
        </w:rPr>
        <w:t>srs-SwitchingTimeRequested</w:t>
      </w:r>
      <w:r w:rsidRPr="006B7D84">
        <w:t xml:space="preserve"> to true;</w:t>
      </w:r>
    </w:p>
    <w:p w14:paraId="522FC878" w14:textId="77777777" w:rsidR="00225AAC" w:rsidRPr="006B7D84" w:rsidRDefault="00225AAC" w:rsidP="00225AAC">
      <w:pPr>
        <w:pStyle w:val="B30"/>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0E2A8C1F" w14:textId="77777777" w:rsidR="00225AAC" w:rsidRPr="006B7D84" w:rsidRDefault="00225AAC" w:rsidP="00225AAC">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114E43A7" w14:textId="77777777" w:rsidR="00225AAC" w:rsidRPr="006B7D84" w:rsidRDefault="00225AAC" w:rsidP="00225AAC">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02860E9A" w14:textId="77777777" w:rsidR="00225AAC" w:rsidRPr="006B7D84" w:rsidRDefault="00225AAC" w:rsidP="00225AAC">
      <w:pPr>
        <w:pStyle w:val="B10"/>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6BEACE82" w14:textId="77777777" w:rsidR="00225AAC" w:rsidRPr="006B7D84" w:rsidRDefault="00225AAC" w:rsidP="00225AAC">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2A0143A5" w14:textId="77777777" w:rsidR="00225AAC" w:rsidRPr="006B7D84" w:rsidRDefault="00225AAC" w:rsidP="00225AAC">
      <w:pPr>
        <w:pStyle w:val="B30"/>
      </w:pPr>
      <w:r w:rsidRPr="006B7D84">
        <w:t>3&gt;</w:t>
      </w:r>
      <w:r w:rsidRPr="006B7D84">
        <w:tab/>
        <w:t xml:space="preserve">if </w:t>
      </w:r>
      <w:r w:rsidRPr="006B7D84">
        <w:rPr>
          <w:i/>
        </w:rPr>
        <w:t>srs-SwitchingTimeRequest</w:t>
      </w:r>
      <w:r w:rsidRPr="006B7D84">
        <w:t xml:space="preserve"> is received:</w:t>
      </w:r>
    </w:p>
    <w:p w14:paraId="0D8CE96F" w14:textId="77777777" w:rsidR="00225AAC" w:rsidRPr="006B7D84" w:rsidRDefault="00225AAC" w:rsidP="00225AAC">
      <w:pPr>
        <w:pStyle w:val="B4"/>
      </w:pPr>
      <w:r w:rsidRPr="006B7D84">
        <w:t>4&gt;</w:t>
      </w:r>
      <w:r w:rsidRPr="006B7D84">
        <w:tab/>
        <w:t>if SRS carrier switching is supported;</w:t>
      </w:r>
    </w:p>
    <w:p w14:paraId="71E40EA7" w14:textId="77777777" w:rsidR="00225AAC" w:rsidRPr="006B7D84" w:rsidRDefault="00225AAC" w:rsidP="00225AAC">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551319DF" w14:textId="77777777" w:rsidR="00225AAC" w:rsidRPr="006B7D84" w:rsidRDefault="00225AAC" w:rsidP="00225AAC">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58D46DEE" w14:textId="77777777" w:rsidR="00225AAC" w:rsidRPr="006B7D84" w:rsidRDefault="00225AAC" w:rsidP="00225AAC">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688A2F35" w14:textId="77777777" w:rsidR="00225AAC" w:rsidRPr="006B7D84" w:rsidRDefault="00225AAC" w:rsidP="00225AAC">
      <w:pPr>
        <w:pStyle w:val="B2"/>
      </w:pPr>
      <w:r w:rsidRPr="006B7D84">
        <w:t>2&gt;</w:t>
      </w:r>
      <w:r w:rsidRPr="006B7D84">
        <w:tab/>
        <w:t xml:space="preserve">if </w:t>
      </w:r>
      <w:r w:rsidRPr="006B7D84">
        <w:rPr>
          <w:i/>
          <w:iCs/>
        </w:rPr>
        <w:t>uplinkTxSwitchRequest</w:t>
      </w:r>
      <w:r w:rsidRPr="006B7D84">
        <w:t xml:space="preserve"> is received:</w:t>
      </w:r>
    </w:p>
    <w:p w14:paraId="1841E5BD" w14:textId="77777777" w:rsidR="00225AAC" w:rsidRPr="006B7D84" w:rsidRDefault="00225AAC" w:rsidP="00225AAC">
      <w:pPr>
        <w:pStyle w:val="B30"/>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33174333" w14:textId="77777777" w:rsidR="00225AAC" w:rsidRPr="006B7D84" w:rsidRDefault="00225AAC" w:rsidP="00225AAC">
      <w:pPr>
        <w:pStyle w:val="B4"/>
      </w:pPr>
      <w:r w:rsidRPr="006B7D84">
        <w:t>4&gt;</w:t>
      </w:r>
      <w:r w:rsidRPr="006B7D84">
        <w:tab/>
        <w:t xml:space="preserve">if </w:t>
      </w:r>
      <w:r w:rsidRPr="006B7D84">
        <w:rPr>
          <w:i/>
          <w:iCs/>
        </w:rPr>
        <w:t>srs-SwitchingTimeRequest</w:t>
      </w:r>
      <w:r w:rsidRPr="006B7D84">
        <w:t xml:space="preserve"> is received:</w:t>
      </w:r>
    </w:p>
    <w:p w14:paraId="1E79D691" w14:textId="77777777" w:rsidR="00225AAC" w:rsidRPr="006B7D84" w:rsidRDefault="00225AAC" w:rsidP="00225AAC">
      <w:pPr>
        <w:pStyle w:val="B5"/>
      </w:pPr>
      <w:r w:rsidRPr="006B7D84">
        <w:t>5&gt;</w:t>
      </w:r>
      <w:r w:rsidRPr="006B7D84">
        <w:tab/>
        <w:t>if SRS carrier switching is supported;</w:t>
      </w:r>
    </w:p>
    <w:p w14:paraId="432946C0" w14:textId="77777777" w:rsidR="00225AAC" w:rsidRPr="006B7D84" w:rsidRDefault="00225AAC" w:rsidP="00225AAC">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218C17EE" w14:textId="77777777" w:rsidR="00225AAC" w:rsidRPr="006B7D84" w:rsidRDefault="00225AAC" w:rsidP="00225AAC">
      <w:pPr>
        <w:pStyle w:val="B5"/>
      </w:pPr>
      <w:r w:rsidRPr="006B7D84">
        <w:t>5&gt;</w:t>
      </w:r>
      <w:r w:rsidRPr="006B7D84">
        <w:tab/>
        <w:t xml:space="preserve">set </w:t>
      </w:r>
      <w:r w:rsidRPr="006B7D84">
        <w:rPr>
          <w:i/>
          <w:iCs/>
        </w:rPr>
        <w:t>srs-SwitchingTimeRequested</w:t>
      </w:r>
      <w:r w:rsidRPr="006B7D84">
        <w:t xml:space="preserve"> to true;</w:t>
      </w:r>
    </w:p>
    <w:p w14:paraId="167ED9AF" w14:textId="77777777" w:rsidR="00225AAC" w:rsidRPr="006B7D84" w:rsidRDefault="00225AAC" w:rsidP="00225AAC">
      <w:pPr>
        <w:pStyle w:val="B30"/>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1B71C859" w14:textId="77777777" w:rsidR="00225AAC" w:rsidRPr="006B7D84" w:rsidRDefault="00225AAC" w:rsidP="00225AAC">
      <w:pPr>
        <w:pStyle w:val="B10"/>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771FB387" w14:textId="77777777" w:rsidR="00225AAC" w:rsidRPr="006B7D84" w:rsidRDefault="00225AAC" w:rsidP="00225AAC">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163740E6" w14:textId="77777777" w:rsidR="00225AAC" w:rsidRPr="006B7D84" w:rsidRDefault="00225AAC" w:rsidP="00225AAC">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60C17EF6" w14:textId="77777777" w:rsidR="00225AAC" w:rsidRPr="006B7D84" w:rsidRDefault="00225AAC" w:rsidP="00225AAC">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7A30812D" w14:textId="77777777" w:rsidR="00225AAC" w:rsidRPr="006B7D84" w:rsidRDefault="00225AAC" w:rsidP="00225AAC">
      <w:pPr>
        <w:pStyle w:val="B10"/>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31D88513" w14:textId="77777777" w:rsidR="00225AAC" w:rsidRPr="006B7D84" w:rsidRDefault="00225AAC" w:rsidP="00225AAC">
      <w:pPr>
        <w:pStyle w:val="B10"/>
      </w:pPr>
      <w:r w:rsidRPr="006B7D84">
        <w:t>1&gt;</w:t>
      </w:r>
      <w:r w:rsidRPr="006B7D84">
        <w:tab/>
        <w:t xml:space="preserve">if the network included </w:t>
      </w:r>
      <w:r w:rsidRPr="006B7D84">
        <w:rPr>
          <w:i/>
        </w:rPr>
        <w:t>ue-CapabilityEnquiryExt</w:t>
      </w:r>
      <w:r w:rsidRPr="006B7D84">
        <w:t>:</w:t>
      </w:r>
    </w:p>
    <w:p w14:paraId="5A75E8C4" w14:textId="77777777" w:rsidR="00225AAC" w:rsidRPr="006B7D84" w:rsidRDefault="00225AAC" w:rsidP="00225AAC">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786F9040" w14:textId="77777777" w:rsidR="00225AAC" w:rsidRPr="006B7D84" w:rsidRDefault="00225AAC" w:rsidP="00225AAC">
      <w:pPr>
        <w:rPr>
          <w:lang w:eastAsia="sv-SE"/>
        </w:rPr>
      </w:pPr>
      <w:r w:rsidRPr="006B7D84">
        <w:rPr>
          <w:lang w:eastAsia="sv-SE"/>
        </w:rPr>
        <w:t>[TS 38.331, clause 5.7.7.2]</w:t>
      </w:r>
    </w:p>
    <w:p w14:paraId="6AFDDA6A" w14:textId="77777777" w:rsidR="00225AAC" w:rsidRPr="006B7D84" w:rsidRDefault="00225AAC" w:rsidP="00225AAC">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27B0F564" w14:textId="77777777" w:rsidR="00225AAC" w:rsidRPr="006B7D84" w:rsidRDefault="00225AAC" w:rsidP="00225AAC">
      <w:pPr>
        <w:pStyle w:val="B10"/>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4AC2D1EC" w14:textId="77777777" w:rsidR="00225AAC" w:rsidRPr="006B7D84" w:rsidRDefault="00225AAC" w:rsidP="00225AAC">
      <w:pPr>
        <w:pStyle w:val="B10"/>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2EFC2759" w14:textId="77777777" w:rsidR="00225AAC" w:rsidRPr="006B7D84" w:rsidRDefault="00225AAC" w:rsidP="00225AAC">
      <w:r w:rsidRPr="006B7D84">
        <w:t>Upon initiating the procedure, the UE shall:</w:t>
      </w:r>
    </w:p>
    <w:p w14:paraId="1A7E484B" w14:textId="77777777" w:rsidR="00225AAC" w:rsidRPr="006B7D84" w:rsidRDefault="00225AAC" w:rsidP="00225AAC">
      <w:pPr>
        <w:pStyle w:val="B10"/>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79A8193E" w14:textId="77777777" w:rsidR="00225AAC" w:rsidRPr="006B7D84" w:rsidRDefault="00225AAC" w:rsidP="00225AAC">
      <w:pPr>
        <w:rPr>
          <w:rFonts w:eastAsia="Yu Mincho"/>
          <w:lang w:eastAsia="sv-SE"/>
        </w:rPr>
      </w:pPr>
      <w:r w:rsidRPr="006B7D84">
        <w:rPr>
          <w:lang w:eastAsia="sv-SE"/>
        </w:rPr>
        <w:t>[TS 38.331, clause 5.7.7.3]</w:t>
      </w:r>
    </w:p>
    <w:p w14:paraId="40DD61F9" w14:textId="77777777" w:rsidR="00225AAC" w:rsidRPr="006B7D84" w:rsidRDefault="00225AAC" w:rsidP="00225AAC">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08047071" w14:textId="77777777" w:rsidR="00225AAC" w:rsidRPr="006B7D84" w:rsidRDefault="00225AAC" w:rsidP="00225AAC">
      <w:pPr>
        <w:pStyle w:val="B10"/>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2D5A5081" w14:textId="77777777" w:rsidR="00225AAC" w:rsidRPr="006B7D84" w:rsidRDefault="00225AAC" w:rsidP="00225AAC">
      <w:pPr>
        <w:pStyle w:val="B10"/>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7CCF3A34" w14:textId="77777777" w:rsidR="00225AAC" w:rsidRPr="006B7D84" w:rsidRDefault="00225AAC" w:rsidP="00225AAC">
      <w:pPr>
        <w:pStyle w:val="B10"/>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34F8D8D3" w14:textId="77777777" w:rsidR="00225AAC" w:rsidRPr="006B7D84" w:rsidRDefault="00225AAC" w:rsidP="00225AAC">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49A2DAE9" w14:textId="77777777" w:rsidR="00225AAC" w:rsidRPr="006B7D84" w:rsidRDefault="00225AAC" w:rsidP="00225AAC">
      <w:pPr>
        <w:pStyle w:val="B10"/>
        <w:rPr>
          <w:lang w:eastAsia="zh-CN"/>
        </w:rPr>
      </w:pPr>
      <w:r w:rsidRPr="006B7D84">
        <w:rPr>
          <w:lang w:eastAsia="zh-CN"/>
        </w:rPr>
        <w:t>1&gt;</w:t>
      </w:r>
      <w:r w:rsidRPr="006B7D84">
        <w:rPr>
          <w:lang w:eastAsia="zh-CN"/>
        </w:rPr>
        <w:tab/>
        <w:t>else:</w:t>
      </w:r>
    </w:p>
    <w:p w14:paraId="07B508B2" w14:textId="77777777" w:rsidR="00225AAC" w:rsidRPr="006B7D84" w:rsidRDefault="00225AAC" w:rsidP="00225AAC">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471B454B" w14:textId="77777777" w:rsidR="00225AAC" w:rsidRPr="006B7D84" w:rsidRDefault="00225AAC" w:rsidP="00225AAC">
      <w:pPr>
        <w:pStyle w:val="B10"/>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7C3E23A9" w14:textId="77777777" w:rsidR="00225AAC" w:rsidRPr="006B7D84" w:rsidRDefault="00225AAC" w:rsidP="00225AAC">
      <w:pPr>
        <w:pStyle w:val="H6"/>
        <w:rPr>
          <w:lang w:eastAsia="sv-SE"/>
        </w:rPr>
      </w:pPr>
      <w:r w:rsidRPr="006B7D84">
        <w:rPr>
          <w:lang w:eastAsia="sv-SE"/>
        </w:rPr>
        <w:t>8.2.1.1.2.3</w:t>
      </w:r>
      <w:r w:rsidRPr="006B7D84">
        <w:rPr>
          <w:lang w:eastAsia="sv-SE"/>
        </w:rPr>
        <w:tab/>
        <w:t>Test description</w:t>
      </w:r>
    </w:p>
    <w:p w14:paraId="76EB0D4B" w14:textId="77777777" w:rsidR="00225AAC" w:rsidRPr="006B7D84" w:rsidRDefault="00225AAC" w:rsidP="00225AAC">
      <w:pPr>
        <w:pStyle w:val="H6"/>
        <w:rPr>
          <w:lang w:eastAsia="sv-SE"/>
        </w:rPr>
      </w:pPr>
      <w:r w:rsidRPr="006B7D84">
        <w:rPr>
          <w:lang w:eastAsia="sv-SE"/>
        </w:rPr>
        <w:t>8.2.1.1.2.3.1</w:t>
      </w:r>
      <w:r w:rsidRPr="006B7D84">
        <w:rPr>
          <w:lang w:eastAsia="sv-SE"/>
        </w:rPr>
        <w:tab/>
        <w:t>Pre-test conditions</w:t>
      </w:r>
    </w:p>
    <w:p w14:paraId="3269DCAD" w14:textId="77777777" w:rsidR="00225AAC" w:rsidRPr="006B7D84" w:rsidRDefault="00225AAC" w:rsidP="00225AAC">
      <w:pPr>
        <w:pStyle w:val="H6"/>
        <w:rPr>
          <w:lang w:eastAsia="sv-SE"/>
        </w:rPr>
      </w:pPr>
      <w:r w:rsidRPr="006B7D84">
        <w:rPr>
          <w:lang w:eastAsia="sv-SE"/>
        </w:rPr>
        <w:t>System Simulator:</w:t>
      </w:r>
    </w:p>
    <w:p w14:paraId="22439804" w14:textId="77777777" w:rsidR="00225AAC" w:rsidRPr="006B7D84" w:rsidRDefault="00225AAC" w:rsidP="00225AAC">
      <w:pPr>
        <w:pStyle w:val="B10"/>
        <w:rPr>
          <w:lang w:eastAsia="sv-SE"/>
        </w:rPr>
      </w:pPr>
      <w:r w:rsidRPr="006B7D84">
        <w:rPr>
          <w:lang w:eastAsia="sv-SE"/>
        </w:rPr>
        <w:t>-</w:t>
      </w:r>
      <w:r w:rsidRPr="006B7D84">
        <w:tab/>
      </w:r>
      <w:r w:rsidRPr="006B7D84">
        <w:rPr>
          <w:lang w:eastAsia="sv-SE"/>
        </w:rPr>
        <w:t>NR Cell 1 is the PCell and EUTRA Cell 1 is the PSCell.</w:t>
      </w:r>
    </w:p>
    <w:p w14:paraId="162B89A7" w14:textId="77777777" w:rsidR="00225AAC" w:rsidRPr="006B7D84" w:rsidRDefault="00225AAC" w:rsidP="00225AAC">
      <w:pPr>
        <w:pStyle w:val="H6"/>
        <w:rPr>
          <w:lang w:eastAsia="sv-SE"/>
        </w:rPr>
      </w:pPr>
      <w:r w:rsidRPr="006B7D84">
        <w:rPr>
          <w:lang w:eastAsia="sv-SE"/>
        </w:rPr>
        <w:t>UE:</w:t>
      </w:r>
    </w:p>
    <w:p w14:paraId="1F4C87FD" w14:textId="77777777" w:rsidR="00225AAC" w:rsidRPr="006B7D84" w:rsidRDefault="00225AAC" w:rsidP="00225AAC">
      <w:pPr>
        <w:pStyle w:val="B10"/>
        <w:rPr>
          <w:lang w:eastAsia="sv-SE"/>
        </w:rPr>
      </w:pPr>
      <w:r w:rsidRPr="006B7D84">
        <w:rPr>
          <w:lang w:eastAsia="sv-SE"/>
        </w:rPr>
        <w:t>-</w:t>
      </w:r>
      <w:r w:rsidRPr="006B7D84">
        <w:rPr>
          <w:lang w:eastAsia="sv-SE"/>
        </w:rPr>
        <w:tab/>
        <w:t>None</w:t>
      </w:r>
    </w:p>
    <w:p w14:paraId="5609B0DA" w14:textId="77777777" w:rsidR="00225AAC" w:rsidRPr="006B7D84" w:rsidRDefault="00225AAC" w:rsidP="00225AAC">
      <w:pPr>
        <w:pStyle w:val="H6"/>
        <w:rPr>
          <w:lang w:eastAsia="sv-SE"/>
        </w:rPr>
      </w:pPr>
      <w:r w:rsidRPr="006B7D84">
        <w:rPr>
          <w:lang w:eastAsia="sv-SE"/>
        </w:rPr>
        <w:t>Preamble:</w:t>
      </w:r>
    </w:p>
    <w:p w14:paraId="4CD28106" w14:textId="77777777" w:rsidR="00225AAC" w:rsidRPr="006B7D84" w:rsidRDefault="00225AAC" w:rsidP="00225AAC">
      <w:pPr>
        <w:pStyle w:val="B10"/>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42AC9740" w14:textId="77777777" w:rsidR="00225AAC" w:rsidRPr="006B7D84" w:rsidRDefault="00225AAC" w:rsidP="00225AAC">
      <w:pPr>
        <w:pStyle w:val="H6"/>
        <w:rPr>
          <w:lang w:eastAsia="sv-SE"/>
        </w:rPr>
      </w:pPr>
      <w:r w:rsidRPr="006B7D84">
        <w:rPr>
          <w:lang w:eastAsia="sv-SE"/>
        </w:rPr>
        <w:t>8.2.1.1.2.3.2</w:t>
      </w:r>
      <w:r w:rsidRPr="006B7D84">
        <w:rPr>
          <w:lang w:eastAsia="sv-SE"/>
        </w:rPr>
        <w:tab/>
        <w:t>Test procedure sequence</w:t>
      </w:r>
    </w:p>
    <w:p w14:paraId="72334472" w14:textId="77777777" w:rsidR="00225AAC" w:rsidRPr="006B7D84" w:rsidRDefault="00225AAC" w:rsidP="00225AAC">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225AAC" w:rsidRPr="006B7D84" w14:paraId="525696BC" w14:textId="77777777" w:rsidTr="00D03A50">
        <w:tc>
          <w:tcPr>
            <w:tcW w:w="642" w:type="dxa"/>
            <w:tcBorders>
              <w:top w:val="single" w:sz="4" w:space="0" w:color="auto"/>
              <w:left w:val="single" w:sz="4" w:space="0" w:color="auto"/>
              <w:bottom w:val="nil"/>
              <w:right w:val="single" w:sz="4" w:space="0" w:color="auto"/>
            </w:tcBorders>
            <w:hideMark/>
          </w:tcPr>
          <w:p w14:paraId="33D5AD38" w14:textId="77777777" w:rsidR="00225AAC" w:rsidRPr="006B7D84" w:rsidRDefault="00225AAC" w:rsidP="00D03A50">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27631516" w14:textId="77777777" w:rsidR="00225AAC" w:rsidRPr="006B7D84" w:rsidRDefault="00225AAC" w:rsidP="00D03A50">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1F2CBB5F" w14:textId="77777777" w:rsidR="00225AAC" w:rsidRPr="006B7D84" w:rsidRDefault="00225AAC" w:rsidP="00D03A50">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121CDED7" w14:textId="77777777" w:rsidR="00225AAC" w:rsidRPr="006B7D84" w:rsidRDefault="00225AAC" w:rsidP="00D03A50">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789DA1D6" w14:textId="77777777" w:rsidR="00225AAC" w:rsidRPr="006B7D84" w:rsidRDefault="00225AAC" w:rsidP="00D03A50">
            <w:pPr>
              <w:pStyle w:val="TAH"/>
            </w:pPr>
            <w:r w:rsidRPr="006B7D84">
              <w:t>Verdict</w:t>
            </w:r>
          </w:p>
        </w:tc>
      </w:tr>
      <w:tr w:rsidR="00225AAC" w:rsidRPr="006B7D84" w14:paraId="07C17C96" w14:textId="77777777" w:rsidTr="00D03A50">
        <w:tc>
          <w:tcPr>
            <w:tcW w:w="642" w:type="dxa"/>
            <w:tcBorders>
              <w:top w:val="nil"/>
              <w:left w:val="single" w:sz="4" w:space="0" w:color="auto"/>
              <w:bottom w:val="single" w:sz="4" w:space="0" w:color="auto"/>
              <w:right w:val="single" w:sz="4" w:space="0" w:color="auto"/>
            </w:tcBorders>
          </w:tcPr>
          <w:p w14:paraId="5EE19E36" w14:textId="77777777" w:rsidR="00225AAC" w:rsidRPr="006B7D84" w:rsidRDefault="00225AAC" w:rsidP="00D03A50">
            <w:pPr>
              <w:pStyle w:val="TAH"/>
            </w:pPr>
          </w:p>
        </w:tc>
        <w:tc>
          <w:tcPr>
            <w:tcW w:w="4324" w:type="dxa"/>
            <w:tcBorders>
              <w:top w:val="nil"/>
              <w:left w:val="single" w:sz="4" w:space="0" w:color="auto"/>
              <w:bottom w:val="single" w:sz="4" w:space="0" w:color="auto"/>
              <w:right w:val="single" w:sz="4" w:space="0" w:color="auto"/>
            </w:tcBorders>
          </w:tcPr>
          <w:p w14:paraId="107F5762" w14:textId="77777777" w:rsidR="00225AAC" w:rsidRPr="006B7D84" w:rsidRDefault="00225AAC" w:rsidP="00D03A5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048154F" w14:textId="77777777" w:rsidR="00225AAC" w:rsidRPr="006B7D84" w:rsidRDefault="00225AAC" w:rsidP="00D03A50">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8662ED8" w14:textId="77777777" w:rsidR="00225AAC" w:rsidRPr="006B7D84" w:rsidRDefault="00225AAC" w:rsidP="00D03A50">
            <w:pPr>
              <w:pStyle w:val="TAH"/>
            </w:pPr>
            <w:r w:rsidRPr="006B7D84">
              <w:t>Message</w:t>
            </w:r>
          </w:p>
        </w:tc>
        <w:tc>
          <w:tcPr>
            <w:tcW w:w="542" w:type="dxa"/>
            <w:tcBorders>
              <w:top w:val="nil"/>
              <w:left w:val="single" w:sz="4" w:space="0" w:color="auto"/>
              <w:bottom w:val="single" w:sz="4" w:space="0" w:color="auto"/>
              <w:right w:val="single" w:sz="4" w:space="0" w:color="auto"/>
            </w:tcBorders>
          </w:tcPr>
          <w:p w14:paraId="332008AF" w14:textId="77777777" w:rsidR="00225AAC" w:rsidRPr="006B7D84" w:rsidRDefault="00225AAC" w:rsidP="00D03A50">
            <w:pPr>
              <w:pStyle w:val="TAH"/>
            </w:pPr>
          </w:p>
        </w:tc>
        <w:tc>
          <w:tcPr>
            <w:tcW w:w="856" w:type="dxa"/>
            <w:tcBorders>
              <w:top w:val="nil"/>
              <w:left w:val="single" w:sz="4" w:space="0" w:color="auto"/>
              <w:bottom w:val="single" w:sz="4" w:space="0" w:color="auto"/>
              <w:right w:val="single" w:sz="4" w:space="0" w:color="auto"/>
            </w:tcBorders>
          </w:tcPr>
          <w:p w14:paraId="6EF9FF3B" w14:textId="77777777" w:rsidR="00225AAC" w:rsidRPr="006B7D84" w:rsidRDefault="00225AAC" w:rsidP="00D03A50">
            <w:pPr>
              <w:pStyle w:val="TAH"/>
            </w:pPr>
          </w:p>
        </w:tc>
      </w:tr>
      <w:tr w:rsidR="00225AAC" w:rsidRPr="006B7D84" w14:paraId="38D6B9CE" w14:textId="77777777" w:rsidTr="00D03A50">
        <w:trPr>
          <w:trHeight w:val="36"/>
        </w:trPr>
        <w:tc>
          <w:tcPr>
            <w:tcW w:w="642" w:type="dxa"/>
            <w:tcBorders>
              <w:top w:val="single" w:sz="4" w:space="0" w:color="auto"/>
              <w:left w:val="single" w:sz="4" w:space="0" w:color="auto"/>
              <w:bottom w:val="single" w:sz="4" w:space="0" w:color="auto"/>
              <w:right w:val="single" w:sz="4" w:space="0" w:color="auto"/>
            </w:tcBorders>
            <w:hideMark/>
          </w:tcPr>
          <w:p w14:paraId="24D54D9A" w14:textId="77777777" w:rsidR="00225AAC" w:rsidRPr="006B7D84" w:rsidRDefault="00225AAC" w:rsidP="00D03A50">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260ECEE2" w14:textId="77777777" w:rsidR="00225AAC" w:rsidRPr="006B7D84" w:rsidRDefault="00225AAC" w:rsidP="00D03A50">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212387F3" w14:textId="77777777" w:rsidR="00225AAC" w:rsidRPr="006B7D84" w:rsidRDefault="00225AAC" w:rsidP="00D03A50">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6B233291" w14:textId="77777777" w:rsidR="00225AAC" w:rsidRPr="006B7D84" w:rsidRDefault="00225AAC" w:rsidP="00D03A50">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057D4D8" w14:textId="77777777" w:rsidR="00225AAC" w:rsidRPr="006B7D84" w:rsidRDefault="00225AAC" w:rsidP="00D03A50">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048D392A" w14:textId="77777777" w:rsidR="00225AAC" w:rsidRPr="006B7D84" w:rsidRDefault="00225AAC" w:rsidP="00D03A50">
            <w:pPr>
              <w:pStyle w:val="TAC"/>
            </w:pPr>
            <w:r w:rsidRPr="006B7D84">
              <w:t>-</w:t>
            </w:r>
          </w:p>
        </w:tc>
      </w:tr>
      <w:tr w:rsidR="00225AAC" w:rsidRPr="006B7D84" w14:paraId="38C26D0B" w14:textId="77777777" w:rsidTr="00D03A50">
        <w:trPr>
          <w:trHeight w:val="36"/>
        </w:trPr>
        <w:tc>
          <w:tcPr>
            <w:tcW w:w="642" w:type="dxa"/>
            <w:tcBorders>
              <w:top w:val="single" w:sz="4" w:space="0" w:color="auto"/>
              <w:left w:val="single" w:sz="4" w:space="0" w:color="auto"/>
              <w:bottom w:val="single" w:sz="4" w:space="0" w:color="auto"/>
              <w:right w:val="single" w:sz="4" w:space="0" w:color="auto"/>
            </w:tcBorders>
            <w:hideMark/>
          </w:tcPr>
          <w:p w14:paraId="20A2DA7F" w14:textId="77777777" w:rsidR="00225AAC" w:rsidRPr="006B7D84" w:rsidRDefault="00225AAC" w:rsidP="00D03A50">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2A4F8A1" w14:textId="77777777" w:rsidR="00225AAC" w:rsidRPr="006B7D84" w:rsidRDefault="00225AAC" w:rsidP="00D03A50">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DE2FEB3" w14:textId="77777777" w:rsidR="00225AAC" w:rsidRPr="006B7D84" w:rsidRDefault="00225AAC" w:rsidP="00D03A50">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7851D411" w14:textId="77777777" w:rsidR="00225AAC" w:rsidRPr="006B7D84" w:rsidRDefault="00225AAC" w:rsidP="00D03A50">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76419578" w14:textId="77777777" w:rsidR="00225AAC" w:rsidRPr="006B7D84" w:rsidRDefault="00225AAC" w:rsidP="00D03A5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102231" w14:textId="77777777" w:rsidR="00225AAC" w:rsidRPr="006B7D84" w:rsidRDefault="00225AAC" w:rsidP="00D03A50">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EFC868B" w14:textId="77777777" w:rsidR="00225AAC" w:rsidRPr="006B7D84" w:rsidRDefault="00225AAC" w:rsidP="00D03A50">
            <w:pPr>
              <w:pStyle w:val="TAC"/>
            </w:pPr>
            <w:r w:rsidRPr="006B7D84">
              <w:rPr>
                <w:rFonts w:eastAsia="MS Mincho" w:cs="Arial"/>
                <w:iCs/>
                <w:szCs w:val="18"/>
              </w:rPr>
              <w:t>-</w:t>
            </w:r>
          </w:p>
        </w:tc>
      </w:tr>
      <w:tr w:rsidR="00225AAC" w:rsidRPr="006B7D84" w14:paraId="46316C9F" w14:textId="77777777" w:rsidTr="00D03A50">
        <w:trPr>
          <w:trHeight w:val="36"/>
        </w:trPr>
        <w:tc>
          <w:tcPr>
            <w:tcW w:w="642" w:type="dxa"/>
            <w:tcBorders>
              <w:top w:val="single" w:sz="4" w:space="0" w:color="auto"/>
              <w:left w:val="single" w:sz="4" w:space="0" w:color="auto"/>
              <w:bottom w:val="single" w:sz="4" w:space="0" w:color="auto"/>
              <w:right w:val="single" w:sz="4" w:space="0" w:color="auto"/>
            </w:tcBorders>
            <w:hideMark/>
          </w:tcPr>
          <w:p w14:paraId="15DE243A" w14:textId="77777777" w:rsidR="00225AAC" w:rsidRPr="006B7D84" w:rsidRDefault="00225AAC" w:rsidP="00D03A50">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062087C3" w14:textId="77777777" w:rsidR="00225AAC" w:rsidRPr="006B7D84" w:rsidRDefault="00225AAC" w:rsidP="00D03A50">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2904EA48" w14:textId="77777777" w:rsidR="00225AAC" w:rsidRPr="006B7D84" w:rsidRDefault="00225AAC" w:rsidP="00D03A50">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3C9C869A" w14:textId="77777777" w:rsidR="00225AAC" w:rsidRPr="006B7D84" w:rsidRDefault="00225AAC" w:rsidP="00D03A5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BE48F7F" w14:textId="77777777" w:rsidR="00225AAC" w:rsidRPr="006B7D84" w:rsidRDefault="00225AAC" w:rsidP="00D03A50">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A61D4E6" w14:textId="77777777" w:rsidR="00225AAC" w:rsidRPr="006B7D84" w:rsidRDefault="00225AAC" w:rsidP="00D03A50">
            <w:pPr>
              <w:pStyle w:val="TAC"/>
            </w:pPr>
            <w:r w:rsidRPr="006B7D84">
              <w:rPr>
                <w:rFonts w:eastAsia="MS Mincho" w:cs="Arial"/>
                <w:iCs/>
                <w:szCs w:val="18"/>
              </w:rPr>
              <w:t>-</w:t>
            </w:r>
          </w:p>
        </w:tc>
      </w:tr>
      <w:tr w:rsidR="00225AAC" w:rsidRPr="006B7D84" w14:paraId="20729739" w14:textId="77777777" w:rsidTr="00D03A50">
        <w:trPr>
          <w:trHeight w:val="36"/>
        </w:trPr>
        <w:tc>
          <w:tcPr>
            <w:tcW w:w="642" w:type="dxa"/>
            <w:tcBorders>
              <w:top w:val="single" w:sz="4" w:space="0" w:color="auto"/>
              <w:left w:val="single" w:sz="4" w:space="0" w:color="auto"/>
              <w:bottom w:val="single" w:sz="4" w:space="0" w:color="auto"/>
              <w:right w:val="single" w:sz="4" w:space="0" w:color="auto"/>
            </w:tcBorders>
            <w:hideMark/>
          </w:tcPr>
          <w:p w14:paraId="7120ED45" w14:textId="77777777" w:rsidR="00225AAC" w:rsidRPr="006B7D84" w:rsidRDefault="00225AAC" w:rsidP="00D03A50">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173B6448" w14:textId="77777777" w:rsidR="00225AAC" w:rsidRPr="006B7D84" w:rsidRDefault="00225AAC" w:rsidP="00D03A50">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C82ED81" w14:textId="77777777" w:rsidR="00225AAC" w:rsidRPr="006B7D84" w:rsidRDefault="00225AAC" w:rsidP="00D03A50">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25DE556B" w14:textId="77777777" w:rsidR="00225AAC" w:rsidRPr="006B7D84" w:rsidRDefault="00225AAC" w:rsidP="00D03A50">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5D7F9E65" w14:textId="77777777" w:rsidR="00225AAC" w:rsidRPr="006B7D84" w:rsidRDefault="00225AAC" w:rsidP="00D03A50">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3EC6F33" w14:textId="77777777" w:rsidR="00225AAC" w:rsidRPr="006B7D84" w:rsidRDefault="00225AAC" w:rsidP="00D03A50">
            <w:pPr>
              <w:pStyle w:val="TAC"/>
            </w:pPr>
            <w:r w:rsidRPr="006B7D84">
              <w:rPr>
                <w:rFonts w:eastAsia="MS Mincho" w:cs="Arial"/>
                <w:iCs/>
                <w:szCs w:val="18"/>
              </w:rPr>
              <w:t>-</w:t>
            </w:r>
          </w:p>
        </w:tc>
      </w:tr>
      <w:tr w:rsidR="00225AAC" w:rsidRPr="006B7D84" w14:paraId="27732FDE" w14:textId="77777777" w:rsidTr="00D03A50">
        <w:trPr>
          <w:trHeight w:val="36"/>
        </w:trPr>
        <w:tc>
          <w:tcPr>
            <w:tcW w:w="642" w:type="dxa"/>
            <w:tcBorders>
              <w:top w:val="single" w:sz="4" w:space="0" w:color="auto"/>
              <w:left w:val="single" w:sz="4" w:space="0" w:color="auto"/>
              <w:bottom w:val="single" w:sz="4" w:space="0" w:color="auto"/>
              <w:right w:val="single" w:sz="4" w:space="0" w:color="auto"/>
            </w:tcBorders>
            <w:hideMark/>
          </w:tcPr>
          <w:p w14:paraId="6720392D" w14:textId="77777777" w:rsidR="00225AAC" w:rsidRPr="006B7D84" w:rsidRDefault="00225AAC" w:rsidP="00D03A50">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5A3E5A86" w14:textId="77777777" w:rsidR="00225AAC" w:rsidRPr="006B7D84" w:rsidRDefault="00225AAC" w:rsidP="00D03A50">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523A517" w14:textId="77777777" w:rsidR="00225AAC" w:rsidRPr="006B7D84" w:rsidRDefault="00225AAC" w:rsidP="00D03A50">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63813819" w14:textId="77777777" w:rsidR="00225AAC" w:rsidRPr="006B7D84" w:rsidRDefault="00225AAC" w:rsidP="00D03A50">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F5201A1" w14:textId="77777777" w:rsidR="00225AAC" w:rsidRPr="006B7D84" w:rsidRDefault="00225AAC" w:rsidP="00D03A50">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38156291" w14:textId="77777777" w:rsidR="00225AAC" w:rsidRPr="006B7D84" w:rsidRDefault="00225AAC" w:rsidP="00D03A50">
            <w:pPr>
              <w:pStyle w:val="TAC"/>
            </w:pPr>
            <w:r w:rsidRPr="006B7D84">
              <w:t>P</w:t>
            </w:r>
          </w:p>
        </w:tc>
      </w:tr>
      <w:tr w:rsidR="00225AAC" w:rsidRPr="006B7D84" w14:paraId="4ED7E2D9" w14:textId="77777777" w:rsidTr="00D03A50">
        <w:trPr>
          <w:trHeight w:val="36"/>
        </w:trPr>
        <w:tc>
          <w:tcPr>
            <w:tcW w:w="642" w:type="dxa"/>
            <w:tcBorders>
              <w:top w:val="single" w:sz="4" w:space="0" w:color="auto"/>
              <w:left w:val="single" w:sz="4" w:space="0" w:color="auto"/>
              <w:bottom w:val="single" w:sz="4" w:space="0" w:color="auto"/>
              <w:right w:val="single" w:sz="4" w:space="0" w:color="auto"/>
            </w:tcBorders>
            <w:hideMark/>
          </w:tcPr>
          <w:p w14:paraId="09000D4D" w14:textId="77777777" w:rsidR="00225AAC" w:rsidRPr="006B7D84" w:rsidRDefault="00225AAC" w:rsidP="00D03A50">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620AF88B" w14:textId="77777777" w:rsidR="00225AAC" w:rsidRPr="006B7D84" w:rsidRDefault="00225AAC" w:rsidP="00D03A50">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9EDE7D4" w14:textId="77777777" w:rsidR="00225AAC" w:rsidRPr="006B7D84" w:rsidRDefault="00225AAC" w:rsidP="00D03A50">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16E3891C" w14:textId="77777777" w:rsidR="00225AAC" w:rsidRPr="006B7D84" w:rsidRDefault="00225AAC" w:rsidP="00D03A50">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20FA986" w14:textId="77777777" w:rsidR="00225AAC" w:rsidRPr="006B7D84" w:rsidRDefault="00225AAC" w:rsidP="00D03A50">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DE755EB" w14:textId="77777777" w:rsidR="00225AAC" w:rsidRPr="006B7D84" w:rsidRDefault="00225AAC" w:rsidP="00D03A50">
            <w:pPr>
              <w:pStyle w:val="TAC"/>
            </w:pPr>
            <w:r w:rsidRPr="006B7D84">
              <w:t>P</w:t>
            </w:r>
          </w:p>
        </w:tc>
      </w:tr>
    </w:tbl>
    <w:p w14:paraId="4B268DCD" w14:textId="77777777" w:rsidR="00225AAC" w:rsidRPr="006B7D84" w:rsidRDefault="00225AAC" w:rsidP="00225AAC">
      <w:pPr>
        <w:rPr>
          <w:lang w:eastAsia="sv-SE"/>
        </w:rPr>
      </w:pPr>
    </w:p>
    <w:p w14:paraId="211ACBB0" w14:textId="77777777" w:rsidR="00225AAC" w:rsidRPr="006B7D84" w:rsidRDefault="00225AAC" w:rsidP="00225AAC">
      <w:pPr>
        <w:pStyle w:val="H6"/>
        <w:rPr>
          <w:lang w:eastAsia="sv-SE"/>
        </w:rPr>
      </w:pPr>
      <w:r w:rsidRPr="006B7D84">
        <w:rPr>
          <w:lang w:eastAsia="sv-SE"/>
        </w:rPr>
        <w:t>8.2.1.1.2.3.3</w:t>
      </w:r>
      <w:r w:rsidRPr="006B7D84">
        <w:rPr>
          <w:lang w:eastAsia="sv-SE"/>
        </w:rPr>
        <w:tab/>
        <w:t>Specific message contents</w:t>
      </w:r>
    </w:p>
    <w:p w14:paraId="1C04ED17" w14:textId="77777777" w:rsidR="00225AAC" w:rsidRPr="006B7D84" w:rsidRDefault="00225AAC" w:rsidP="00225AAC">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225AAC" w:rsidRPr="006B7D84" w14:paraId="4DF7452D" w14:textId="77777777" w:rsidTr="00D03A50">
        <w:tc>
          <w:tcPr>
            <w:tcW w:w="9780" w:type="dxa"/>
            <w:gridSpan w:val="4"/>
            <w:tcBorders>
              <w:top w:val="single" w:sz="4" w:space="0" w:color="auto"/>
              <w:left w:val="single" w:sz="4" w:space="0" w:color="auto"/>
              <w:bottom w:val="single" w:sz="4" w:space="0" w:color="auto"/>
              <w:right w:val="single" w:sz="4" w:space="0" w:color="auto"/>
            </w:tcBorders>
            <w:hideMark/>
          </w:tcPr>
          <w:p w14:paraId="04085025" w14:textId="77777777" w:rsidR="00225AAC" w:rsidRPr="006B7D84" w:rsidRDefault="00225AAC" w:rsidP="00D03A50">
            <w:pPr>
              <w:pStyle w:val="TAL"/>
            </w:pPr>
            <w:r w:rsidRPr="006B7D84">
              <w:t>Derivation Path: TS 38.508-1 [4], Table 4.6.1-31</w:t>
            </w:r>
          </w:p>
        </w:tc>
      </w:tr>
      <w:tr w:rsidR="00225AAC" w:rsidRPr="006B7D84" w14:paraId="34109ECD"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AFDC"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83C9A"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9A3D4"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EB95" w14:textId="77777777" w:rsidR="00225AAC" w:rsidRPr="006B7D84" w:rsidRDefault="00225AAC" w:rsidP="00D03A50">
            <w:pPr>
              <w:pStyle w:val="TAH"/>
            </w:pPr>
            <w:r w:rsidRPr="006B7D84">
              <w:t>Condition</w:t>
            </w:r>
          </w:p>
        </w:tc>
      </w:tr>
      <w:tr w:rsidR="00225AAC" w:rsidRPr="006B7D84" w14:paraId="3E201418"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8F8FC" w14:textId="77777777" w:rsidR="00225AAC" w:rsidRPr="006B7D84" w:rsidRDefault="00225AAC" w:rsidP="00D03A50">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C59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4CC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46EF" w14:textId="77777777" w:rsidR="00225AAC" w:rsidRPr="006B7D84" w:rsidRDefault="00225AAC" w:rsidP="00D03A50">
            <w:pPr>
              <w:pStyle w:val="TAL"/>
            </w:pPr>
          </w:p>
        </w:tc>
      </w:tr>
      <w:tr w:rsidR="00225AAC" w:rsidRPr="006B7D84" w14:paraId="205DB119"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FAB51" w14:textId="77777777" w:rsidR="00225AAC" w:rsidRPr="006B7D84" w:rsidRDefault="00225AAC" w:rsidP="00D03A50">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C3105" w14:textId="77777777" w:rsidR="00225AAC" w:rsidRPr="006B7D84" w:rsidRDefault="00225AAC" w:rsidP="00D03A50">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6A8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85FB" w14:textId="77777777" w:rsidR="00225AAC" w:rsidRPr="006B7D84" w:rsidRDefault="00225AAC" w:rsidP="00D03A50">
            <w:pPr>
              <w:pStyle w:val="TAL"/>
            </w:pPr>
          </w:p>
        </w:tc>
      </w:tr>
      <w:tr w:rsidR="00225AAC" w:rsidRPr="006B7D84" w14:paraId="22EA9144"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FC76D" w14:textId="77777777" w:rsidR="00225AAC" w:rsidRPr="006B7D84" w:rsidRDefault="00225AAC" w:rsidP="00D03A50">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750C"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F5A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D96AE" w14:textId="77777777" w:rsidR="00225AAC" w:rsidRPr="006B7D84" w:rsidRDefault="00225AAC" w:rsidP="00D03A50">
            <w:pPr>
              <w:pStyle w:val="TAL"/>
            </w:pPr>
          </w:p>
        </w:tc>
      </w:tr>
      <w:tr w:rsidR="00225AAC" w:rsidRPr="006B7D84" w14:paraId="292EBDB2"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3A184" w14:textId="77777777" w:rsidR="00225AAC" w:rsidRPr="006B7D84" w:rsidRDefault="00225AAC" w:rsidP="00D03A50">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073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AC2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4DB4" w14:textId="77777777" w:rsidR="00225AAC" w:rsidRPr="006B7D84" w:rsidRDefault="00225AAC" w:rsidP="00D03A50">
            <w:pPr>
              <w:pStyle w:val="TAL"/>
            </w:pPr>
          </w:p>
        </w:tc>
      </w:tr>
      <w:tr w:rsidR="00225AAC" w:rsidRPr="006B7D84" w14:paraId="43A06AC6"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02C96" w14:textId="77777777" w:rsidR="00225AAC" w:rsidRPr="006B7D84" w:rsidRDefault="00225AAC" w:rsidP="00D03A50">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1E95" w14:textId="77777777" w:rsidR="00225AAC" w:rsidRPr="006B7D84" w:rsidRDefault="00225AAC" w:rsidP="00D03A50">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F46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C4B7" w14:textId="77777777" w:rsidR="00225AAC" w:rsidRPr="006B7D84" w:rsidRDefault="00225AAC" w:rsidP="00D03A50">
            <w:pPr>
              <w:pStyle w:val="TAL"/>
            </w:pPr>
          </w:p>
        </w:tc>
      </w:tr>
      <w:tr w:rsidR="00225AAC" w:rsidRPr="006B7D84" w14:paraId="0151BCDE"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03CB" w14:textId="77777777" w:rsidR="00225AAC" w:rsidRPr="006B7D84" w:rsidRDefault="00225AAC" w:rsidP="00D03A50">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8917"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2B6B" w14:textId="77777777" w:rsidR="00225AAC" w:rsidRPr="006B7D84" w:rsidRDefault="00225AAC" w:rsidP="00D03A50">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8F92" w14:textId="77777777" w:rsidR="00225AAC" w:rsidRPr="006B7D84" w:rsidRDefault="00225AAC" w:rsidP="00D03A50">
            <w:pPr>
              <w:pStyle w:val="TAL"/>
            </w:pPr>
          </w:p>
        </w:tc>
      </w:tr>
      <w:tr w:rsidR="00225AAC" w:rsidRPr="006B7D84" w14:paraId="599598BC"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7488C" w14:textId="77777777" w:rsidR="00225AAC" w:rsidRPr="006B7D84" w:rsidRDefault="00225AAC" w:rsidP="00D03A50">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E9AA" w14:textId="77777777" w:rsidR="00225AAC" w:rsidRPr="006B7D84" w:rsidRDefault="00225AAC" w:rsidP="00D03A50">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1D0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D87B" w14:textId="77777777" w:rsidR="00225AAC" w:rsidRPr="006B7D84" w:rsidRDefault="00225AAC" w:rsidP="00D03A50">
            <w:pPr>
              <w:pStyle w:val="TAL"/>
            </w:pPr>
          </w:p>
        </w:tc>
      </w:tr>
      <w:tr w:rsidR="00225AAC" w:rsidRPr="006B7D84" w14:paraId="7B58D1BC"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4B06"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0025"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528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AD29" w14:textId="77777777" w:rsidR="00225AAC" w:rsidRPr="006B7D84" w:rsidRDefault="00225AAC" w:rsidP="00D03A50">
            <w:pPr>
              <w:pStyle w:val="TAL"/>
            </w:pPr>
          </w:p>
        </w:tc>
      </w:tr>
      <w:tr w:rsidR="00225AAC" w:rsidRPr="006B7D84" w14:paraId="117B35B0"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2351" w14:textId="77777777" w:rsidR="00225AAC" w:rsidRPr="006B7D84" w:rsidRDefault="00225AAC" w:rsidP="00D03A50">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EA46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01C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9998" w14:textId="77777777" w:rsidR="00225AAC" w:rsidRPr="006B7D84" w:rsidRDefault="00225AAC" w:rsidP="00D03A50">
            <w:pPr>
              <w:pStyle w:val="TAL"/>
            </w:pPr>
          </w:p>
        </w:tc>
      </w:tr>
      <w:tr w:rsidR="00225AAC" w:rsidRPr="006B7D84" w14:paraId="2B55963B"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74FC5" w14:textId="77777777" w:rsidR="00225AAC" w:rsidRPr="006B7D84" w:rsidRDefault="00225AAC" w:rsidP="00D03A50">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C0032" w14:textId="77777777" w:rsidR="00225AAC" w:rsidRPr="006B7D84" w:rsidRDefault="00225AAC" w:rsidP="00D03A50">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070E2" w14:textId="77777777" w:rsidR="00225AAC" w:rsidRPr="006B7D84" w:rsidRDefault="00225AAC" w:rsidP="00D03A50">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452D" w14:textId="77777777" w:rsidR="00225AAC" w:rsidRPr="006B7D84" w:rsidRDefault="00225AAC" w:rsidP="00D03A50">
            <w:pPr>
              <w:pStyle w:val="TAL"/>
            </w:pPr>
          </w:p>
        </w:tc>
      </w:tr>
      <w:tr w:rsidR="00225AAC" w:rsidRPr="006B7D84" w14:paraId="0578B71E"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128D5"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2D39"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BC63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0E688" w14:textId="77777777" w:rsidR="00225AAC" w:rsidRPr="006B7D84" w:rsidRDefault="00225AAC" w:rsidP="00D03A50">
            <w:pPr>
              <w:pStyle w:val="TAL"/>
            </w:pPr>
          </w:p>
        </w:tc>
      </w:tr>
      <w:tr w:rsidR="00225AAC" w:rsidRPr="006B7D84" w14:paraId="7C94A122"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5A6DC"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F8CC"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B90C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73EA" w14:textId="77777777" w:rsidR="00225AAC" w:rsidRPr="006B7D84" w:rsidRDefault="00225AAC" w:rsidP="00D03A50">
            <w:pPr>
              <w:pStyle w:val="TAL"/>
            </w:pPr>
          </w:p>
        </w:tc>
      </w:tr>
      <w:tr w:rsidR="00225AAC" w:rsidRPr="006B7D84" w14:paraId="409C68DB"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6A057" w14:textId="77777777" w:rsidR="00225AAC" w:rsidRPr="006B7D84" w:rsidRDefault="00225AAC" w:rsidP="00D03A50">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27B6" w14:textId="77777777" w:rsidR="00225AAC" w:rsidRPr="006B7D84" w:rsidRDefault="00225AAC" w:rsidP="00D03A50">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3F9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7E55" w14:textId="77777777" w:rsidR="00225AAC" w:rsidRPr="006B7D84" w:rsidRDefault="00225AAC" w:rsidP="00D03A50">
            <w:pPr>
              <w:pStyle w:val="TAL"/>
            </w:pPr>
          </w:p>
        </w:tc>
      </w:tr>
      <w:tr w:rsidR="00225AAC" w:rsidRPr="006B7D84" w14:paraId="0FFB4232"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7B90" w14:textId="77777777" w:rsidR="00225AAC" w:rsidRPr="006B7D84" w:rsidRDefault="00225AAC" w:rsidP="00D03A50">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33A2" w14:textId="77777777" w:rsidR="00225AAC" w:rsidRPr="006B7D84" w:rsidRDefault="00225AAC" w:rsidP="00D03A50">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D8C0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52B2" w14:textId="77777777" w:rsidR="00225AAC" w:rsidRPr="006B7D84" w:rsidRDefault="00225AAC" w:rsidP="00D03A50">
            <w:pPr>
              <w:pStyle w:val="TAL"/>
            </w:pPr>
          </w:p>
        </w:tc>
      </w:tr>
      <w:tr w:rsidR="00225AAC" w:rsidRPr="006B7D84" w14:paraId="2C864D4D"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72F3D"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FE0B"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BF6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3F89" w14:textId="77777777" w:rsidR="00225AAC" w:rsidRPr="006B7D84" w:rsidRDefault="00225AAC" w:rsidP="00D03A50">
            <w:pPr>
              <w:pStyle w:val="TAL"/>
            </w:pPr>
          </w:p>
        </w:tc>
      </w:tr>
      <w:tr w:rsidR="00225AAC" w:rsidRPr="006B7D84" w14:paraId="3C6A5AA6"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05758"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92AD"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CA2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ACDD" w14:textId="77777777" w:rsidR="00225AAC" w:rsidRPr="006B7D84" w:rsidRDefault="00225AAC" w:rsidP="00D03A50">
            <w:pPr>
              <w:pStyle w:val="TAL"/>
            </w:pPr>
          </w:p>
        </w:tc>
      </w:tr>
      <w:tr w:rsidR="00225AAC" w:rsidRPr="006B7D84" w14:paraId="53A448B0"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6D45"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CE2E"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739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EFCC" w14:textId="77777777" w:rsidR="00225AAC" w:rsidRPr="006B7D84" w:rsidRDefault="00225AAC" w:rsidP="00D03A50">
            <w:pPr>
              <w:pStyle w:val="TAL"/>
            </w:pPr>
          </w:p>
        </w:tc>
      </w:tr>
    </w:tbl>
    <w:p w14:paraId="60857123" w14:textId="77777777" w:rsidR="00225AAC" w:rsidRPr="006B7D84" w:rsidRDefault="00225AAC" w:rsidP="00225AAC"/>
    <w:p w14:paraId="7A522673" w14:textId="77777777" w:rsidR="00225AAC" w:rsidRPr="006B7D84" w:rsidRDefault="00225AAC" w:rsidP="00225AAC">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225AAC" w:rsidRPr="006B7D84" w14:paraId="6EEA847D" w14:textId="77777777" w:rsidTr="00D03A50">
        <w:tc>
          <w:tcPr>
            <w:tcW w:w="4537" w:type="dxa"/>
            <w:tcBorders>
              <w:top w:val="single" w:sz="4" w:space="0" w:color="auto"/>
              <w:left w:val="single" w:sz="4" w:space="0" w:color="auto"/>
              <w:bottom w:val="single" w:sz="4" w:space="0" w:color="auto"/>
              <w:right w:val="single" w:sz="4" w:space="0" w:color="auto"/>
            </w:tcBorders>
            <w:hideMark/>
          </w:tcPr>
          <w:p w14:paraId="3C9A08B5"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4CD633"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AC2698D"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F5805FC" w14:textId="77777777" w:rsidR="00225AAC" w:rsidRPr="006B7D84" w:rsidRDefault="00225AAC" w:rsidP="00D03A50">
            <w:pPr>
              <w:pStyle w:val="TAH"/>
            </w:pPr>
            <w:r w:rsidRPr="006B7D84">
              <w:t>Condition</w:t>
            </w:r>
          </w:p>
        </w:tc>
      </w:tr>
      <w:tr w:rsidR="00225AAC" w:rsidRPr="006B7D84" w14:paraId="5E23F312" w14:textId="77777777" w:rsidTr="00D03A50">
        <w:tc>
          <w:tcPr>
            <w:tcW w:w="4537" w:type="dxa"/>
            <w:tcBorders>
              <w:top w:val="single" w:sz="4" w:space="0" w:color="auto"/>
              <w:left w:val="single" w:sz="4" w:space="0" w:color="auto"/>
              <w:bottom w:val="single" w:sz="4" w:space="0" w:color="auto"/>
              <w:right w:val="single" w:sz="4" w:space="0" w:color="auto"/>
            </w:tcBorders>
            <w:hideMark/>
          </w:tcPr>
          <w:p w14:paraId="35E997A3" w14:textId="77777777" w:rsidR="00225AAC" w:rsidRPr="006B7D84" w:rsidRDefault="00225AAC" w:rsidP="00D03A50">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5D6B152A"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7017DB0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E397AAC" w14:textId="77777777" w:rsidR="00225AAC" w:rsidRPr="006B7D84" w:rsidRDefault="00225AAC" w:rsidP="00D03A50">
            <w:pPr>
              <w:pStyle w:val="TAL"/>
            </w:pPr>
          </w:p>
        </w:tc>
      </w:tr>
      <w:tr w:rsidR="00225AAC" w:rsidRPr="006B7D84" w14:paraId="0600DCEA" w14:textId="77777777" w:rsidTr="00D03A50">
        <w:tc>
          <w:tcPr>
            <w:tcW w:w="4537" w:type="dxa"/>
            <w:tcBorders>
              <w:top w:val="single" w:sz="4" w:space="0" w:color="auto"/>
              <w:left w:val="single" w:sz="4" w:space="0" w:color="auto"/>
              <w:bottom w:val="single" w:sz="4" w:space="0" w:color="auto"/>
              <w:right w:val="single" w:sz="4" w:space="0" w:color="auto"/>
            </w:tcBorders>
            <w:hideMark/>
          </w:tcPr>
          <w:p w14:paraId="2430EA88" w14:textId="77777777" w:rsidR="00225AAC" w:rsidRPr="006B7D84" w:rsidRDefault="00225AAC" w:rsidP="00D03A50">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03A239F4" w14:textId="77777777" w:rsidR="00225AAC" w:rsidRPr="006B7D84" w:rsidRDefault="00225AAC" w:rsidP="00D03A50">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0195F14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054F326" w14:textId="77777777" w:rsidR="00225AAC" w:rsidRPr="006B7D84" w:rsidRDefault="00225AAC" w:rsidP="00D03A50">
            <w:pPr>
              <w:pStyle w:val="TAL"/>
            </w:pPr>
          </w:p>
        </w:tc>
      </w:tr>
      <w:tr w:rsidR="00225AAC" w:rsidRPr="006B7D84" w14:paraId="537180C4" w14:textId="77777777" w:rsidTr="00D03A50">
        <w:tc>
          <w:tcPr>
            <w:tcW w:w="4537" w:type="dxa"/>
            <w:tcBorders>
              <w:top w:val="single" w:sz="4" w:space="0" w:color="auto"/>
              <w:left w:val="single" w:sz="4" w:space="0" w:color="auto"/>
              <w:bottom w:val="single" w:sz="4" w:space="0" w:color="auto"/>
              <w:right w:val="single" w:sz="4" w:space="0" w:color="auto"/>
            </w:tcBorders>
            <w:hideMark/>
          </w:tcPr>
          <w:p w14:paraId="6A27AF6F" w14:textId="77777777" w:rsidR="00225AAC" w:rsidRPr="006B7D84" w:rsidRDefault="00225AAC" w:rsidP="00D03A50">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F821888"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0CF3DFC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2DC2B30" w14:textId="77777777" w:rsidR="00225AAC" w:rsidRPr="006B7D84" w:rsidRDefault="00225AAC" w:rsidP="00D03A50">
            <w:pPr>
              <w:pStyle w:val="TAL"/>
            </w:pPr>
          </w:p>
        </w:tc>
      </w:tr>
      <w:tr w:rsidR="00225AAC" w:rsidRPr="006B7D84" w14:paraId="211C20D2" w14:textId="77777777" w:rsidTr="00D03A50">
        <w:tc>
          <w:tcPr>
            <w:tcW w:w="4537" w:type="dxa"/>
            <w:tcBorders>
              <w:top w:val="single" w:sz="4" w:space="0" w:color="auto"/>
              <w:left w:val="single" w:sz="4" w:space="0" w:color="auto"/>
              <w:bottom w:val="single" w:sz="4" w:space="0" w:color="auto"/>
              <w:right w:val="single" w:sz="4" w:space="0" w:color="auto"/>
            </w:tcBorders>
            <w:hideMark/>
          </w:tcPr>
          <w:p w14:paraId="4465BF1D" w14:textId="77777777" w:rsidR="00225AAC" w:rsidRPr="006B7D84" w:rsidRDefault="00225AAC" w:rsidP="00D03A50">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0E619933" w14:textId="77777777" w:rsidR="00225AAC" w:rsidRPr="006B7D84" w:rsidRDefault="00225AAC" w:rsidP="00D03A50">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513EEEF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661CDAB" w14:textId="77777777" w:rsidR="00225AAC" w:rsidRPr="006B7D84" w:rsidRDefault="00225AAC" w:rsidP="00D03A50">
            <w:pPr>
              <w:pStyle w:val="TAL"/>
            </w:pPr>
          </w:p>
        </w:tc>
      </w:tr>
      <w:tr w:rsidR="00225AAC" w:rsidRPr="006B7D84" w14:paraId="3EF554DC" w14:textId="77777777" w:rsidTr="00D03A50">
        <w:tc>
          <w:tcPr>
            <w:tcW w:w="4537" w:type="dxa"/>
            <w:tcBorders>
              <w:top w:val="single" w:sz="4" w:space="0" w:color="auto"/>
              <w:left w:val="single" w:sz="4" w:space="0" w:color="auto"/>
              <w:bottom w:val="single" w:sz="4" w:space="0" w:color="auto"/>
              <w:right w:val="single" w:sz="4" w:space="0" w:color="auto"/>
            </w:tcBorders>
            <w:hideMark/>
          </w:tcPr>
          <w:p w14:paraId="4F23C9F7" w14:textId="77777777" w:rsidR="00225AAC" w:rsidRPr="006B7D84" w:rsidRDefault="00225AAC" w:rsidP="00D03A50">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2B07F2FB" w14:textId="77777777" w:rsidR="00225AAC" w:rsidRPr="006B7D84" w:rsidRDefault="00225AAC" w:rsidP="00D03A50">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6B01506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C75D190" w14:textId="77777777" w:rsidR="00225AAC" w:rsidRPr="006B7D84" w:rsidRDefault="00225AAC" w:rsidP="00D03A50">
            <w:pPr>
              <w:pStyle w:val="TAL"/>
            </w:pPr>
          </w:p>
        </w:tc>
      </w:tr>
      <w:tr w:rsidR="00225AAC" w:rsidRPr="006B7D84" w14:paraId="6F6607F7" w14:textId="77777777" w:rsidTr="00D03A50">
        <w:tc>
          <w:tcPr>
            <w:tcW w:w="4537" w:type="dxa"/>
            <w:tcBorders>
              <w:top w:val="single" w:sz="4" w:space="0" w:color="auto"/>
              <w:left w:val="single" w:sz="4" w:space="0" w:color="auto"/>
              <w:bottom w:val="single" w:sz="4" w:space="0" w:color="auto"/>
              <w:right w:val="single" w:sz="4" w:space="0" w:color="auto"/>
            </w:tcBorders>
            <w:hideMark/>
          </w:tcPr>
          <w:p w14:paraId="64C543B4"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EC32AAD"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20492A5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1E9BF8B" w14:textId="77777777" w:rsidR="00225AAC" w:rsidRPr="006B7D84" w:rsidRDefault="00225AAC" w:rsidP="00D03A50">
            <w:pPr>
              <w:pStyle w:val="TAL"/>
            </w:pPr>
          </w:p>
        </w:tc>
      </w:tr>
      <w:tr w:rsidR="00225AAC" w:rsidRPr="006B7D84" w14:paraId="3B66CE98" w14:textId="77777777" w:rsidTr="00D03A50">
        <w:tc>
          <w:tcPr>
            <w:tcW w:w="4537" w:type="dxa"/>
            <w:tcBorders>
              <w:top w:val="single" w:sz="4" w:space="0" w:color="auto"/>
              <w:left w:val="single" w:sz="4" w:space="0" w:color="auto"/>
              <w:bottom w:val="single" w:sz="4" w:space="0" w:color="auto"/>
              <w:right w:val="single" w:sz="4" w:space="0" w:color="auto"/>
            </w:tcBorders>
            <w:hideMark/>
          </w:tcPr>
          <w:p w14:paraId="384C9215"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C8CF323"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765878C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B1F50AD" w14:textId="77777777" w:rsidR="00225AAC" w:rsidRPr="006B7D84" w:rsidRDefault="00225AAC" w:rsidP="00D03A50">
            <w:pPr>
              <w:pStyle w:val="TAL"/>
            </w:pPr>
          </w:p>
        </w:tc>
      </w:tr>
    </w:tbl>
    <w:p w14:paraId="72107D93" w14:textId="77777777" w:rsidR="00225AAC" w:rsidRPr="006B7D84" w:rsidRDefault="00225AAC" w:rsidP="00225AAC"/>
    <w:p w14:paraId="7DAE60DE" w14:textId="77777777" w:rsidR="00225AAC" w:rsidRPr="006B7D84" w:rsidRDefault="00225AAC" w:rsidP="00225AAC">
      <w:pPr>
        <w:pStyle w:val="TH"/>
      </w:pPr>
      <w:r w:rsidRPr="006B7D84">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225AAC" w:rsidRPr="006B7D84" w14:paraId="61D2687A" w14:textId="77777777" w:rsidTr="00D03A50">
        <w:tc>
          <w:tcPr>
            <w:tcW w:w="9780" w:type="dxa"/>
            <w:gridSpan w:val="4"/>
            <w:tcBorders>
              <w:top w:val="single" w:sz="4" w:space="0" w:color="auto"/>
              <w:left w:val="single" w:sz="4" w:space="0" w:color="auto"/>
              <w:bottom w:val="single" w:sz="4" w:space="0" w:color="auto"/>
              <w:right w:val="single" w:sz="4" w:space="0" w:color="auto"/>
            </w:tcBorders>
            <w:hideMark/>
          </w:tcPr>
          <w:p w14:paraId="25C71737" w14:textId="77777777" w:rsidR="00225AAC" w:rsidRPr="006B7D84" w:rsidRDefault="00225AAC" w:rsidP="00D03A50">
            <w:pPr>
              <w:pStyle w:val="TAL"/>
            </w:pPr>
            <w:r w:rsidRPr="006B7D84">
              <w:t>Derivation Path: TS 38.508-1 [4], Table 4.6.1-32</w:t>
            </w:r>
          </w:p>
        </w:tc>
      </w:tr>
      <w:tr w:rsidR="00225AAC" w:rsidRPr="006B7D84" w14:paraId="4F1E6854"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05CE"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A8D8"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04DB8"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2713A" w14:textId="77777777" w:rsidR="00225AAC" w:rsidRPr="006B7D84" w:rsidRDefault="00225AAC" w:rsidP="00D03A50">
            <w:pPr>
              <w:pStyle w:val="TAH"/>
            </w:pPr>
            <w:r w:rsidRPr="006B7D84">
              <w:t>Condition</w:t>
            </w:r>
          </w:p>
        </w:tc>
      </w:tr>
      <w:tr w:rsidR="00225AAC" w:rsidRPr="006B7D84" w14:paraId="67F3BE1F"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4970" w14:textId="77777777" w:rsidR="00225AAC" w:rsidRPr="006B7D84" w:rsidRDefault="00225AAC" w:rsidP="00D03A50">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2F3E"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4A6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DB9B" w14:textId="77777777" w:rsidR="00225AAC" w:rsidRPr="006B7D84" w:rsidRDefault="00225AAC" w:rsidP="00D03A50">
            <w:pPr>
              <w:pStyle w:val="TAL"/>
            </w:pPr>
          </w:p>
        </w:tc>
      </w:tr>
      <w:tr w:rsidR="00225AAC" w:rsidRPr="006B7D84" w14:paraId="5F5BFD80"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8BEC" w14:textId="77777777" w:rsidR="00225AAC" w:rsidRPr="006B7D84" w:rsidRDefault="00225AAC" w:rsidP="00D03A50">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9C59" w14:textId="77777777" w:rsidR="00225AAC" w:rsidRPr="006B7D84" w:rsidRDefault="00225AAC" w:rsidP="00D03A50">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E45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A78F" w14:textId="77777777" w:rsidR="00225AAC" w:rsidRPr="006B7D84" w:rsidRDefault="00225AAC" w:rsidP="00D03A50">
            <w:pPr>
              <w:pStyle w:val="TAL"/>
            </w:pPr>
          </w:p>
        </w:tc>
      </w:tr>
      <w:tr w:rsidR="00225AAC" w:rsidRPr="006B7D84" w14:paraId="6C3371C8"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0E8F" w14:textId="77777777" w:rsidR="00225AAC" w:rsidRPr="006B7D84" w:rsidRDefault="00225AAC" w:rsidP="00D03A50">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75D7"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968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1960" w14:textId="77777777" w:rsidR="00225AAC" w:rsidRPr="006B7D84" w:rsidRDefault="00225AAC" w:rsidP="00D03A50">
            <w:pPr>
              <w:pStyle w:val="TAL"/>
            </w:pPr>
          </w:p>
        </w:tc>
      </w:tr>
      <w:tr w:rsidR="00225AAC" w:rsidRPr="006B7D84" w14:paraId="4BD37BDC"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0F3CE" w14:textId="77777777" w:rsidR="00225AAC" w:rsidRPr="006B7D84" w:rsidRDefault="00225AAC" w:rsidP="00D03A50">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D9EA"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A2B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8BD0" w14:textId="77777777" w:rsidR="00225AAC" w:rsidRPr="006B7D84" w:rsidRDefault="00225AAC" w:rsidP="00D03A50">
            <w:pPr>
              <w:pStyle w:val="TAL"/>
            </w:pPr>
          </w:p>
        </w:tc>
      </w:tr>
      <w:tr w:rsidR="00225AAC" w:rsidRPr="006B7D84" w14:paraId="4CE16107"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383D6" w14:textId="77777777" w:rsidR="00225AAC" w:rsidRPr="006B7D84" w:rsidRDefault="00225AAC" w:rsidP="00D03A50">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6536" w14:textId="77777777" w:rsidR="00225AAC" w:rsidRPr="006B7D84" w:rsidRDefault="00225AAC" w:rsidP="00D03A50">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8928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EFBA" w14:textId="77777777" w:rsidR="00225AAC" w:rsidRPr="006B7D84" w:rsidRDefault="00225AAC" w:rsidP="00D03A50">
            <w:pPr>
              <w:pStyle w:val="TAL"/>
            </w:pPr>
          </w:p>
        </w:tc>
      </w:tr>
      <w:tr w:rsidR="00225AAC" w:rsidRPr="006B7D84" w14:paraId="62E98F29"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414B1" w14:textId="77777777" w:rsidR="00225AAC" w:rsidRPr="006B7D84" w:rsidRDefault="00225AAC" w:rsidP="00D03A50">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D1A0"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89C66" w14:textId="77777777" w:rsidR="00225AAC" w:rsidRPr="006B7D84" w:rsidRDefault="00225AAC" w:rsidP="00D03A50">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D483" w14:textId="77777777" w:rsidR="00225AAC" w:rsidRPr="006B7D84" w:rsidRDefault="00225AAC" w:rsidP="00D03A50">
            <w:pPr>
              <w:pStyle w:val="TAL"/>
            </w:pPr>
          </w:p>
        </w:tc>
      </w:tr>
      <w:tr w:rsidR="00225AAC" w:rsidRPr="006B7D84" w14:paraId="57C29831"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6157A" w14:textId="77777777" w:rsidR="00225AAC" w:rsidRPr="006B7D84" w:rsidRDefault="00225AAC" w:rsidP="00D03A50">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2AD49" w14:textId="77777777" w:rsidR="00225AAC" w:rsidRPr="006B7D84" w:rsidRDefault="00225AAC" w:rsidP="00D03A50">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735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44FE" w14:textId="77777777" w:rsidR="00225AAC" w:rsidRPr="006B7D84" w:rsidRDefault="00225AAC" w:rsidP="00D03A50">
            <w:pPr>
              <w:pStyle w:val="TAL"/>
            </w:pPr>
            <w:r w:rsidRPr="006B7D84">
              <w:t>pc_NR_FDD or pc_NR_TDD</w:t>
            </w:r>
          </w:p>
        </w:tc>
      </w:tr>
      <w:tr w:rsidR="00225AAC" w:rsidRPr="006B7D84" w14:paraId="05CFDC1E"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7A6C" w14:textId="77777777" w:rsidR="00225AAC" w:rsidRPr="006B7D84" w:rsidRDefault="00225AAC" w:rsidP="00D03A50">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6D47" w14:textId="77777777" w:rsidR="00225AAC" w:rsidRPr="006B7D84" w:rsidRDefault="00225AAC" w:rsidP="00D03A50">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B3A26" w14:textId="77777777" w:rsidR="00225AAC" w:rsidRPr="006B7D84" w:rsidRDefault="00225AAC" w:rsidP="00D03A50">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2994D" w14:textId="77777777" w:rsidR="00225AAC" w:rsidRPr="006B7D84" w:rsidRDefault="00225AAC" w:rsidP="00D03A50">
            <w:pPr>
              <w:pStyle w:val="TAL"/>
            </w:pPr>
            <w:r w:rsidRPr="006B7D84">
              <w:t>pc_NR_FDD or pc_NR_TDD</w:t>
            </w:r>
          </w:p>
        </w:tc>
      </w:tr>
      <w:tr w:rsidR="00225AAC" w:rsidRPr="006B7D84" w14:paraId="15FFF467"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26C5"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0C10"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9A0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EA30" w14:textId="77777777" w:rsidR="00225AAC" w:rsidRPr="006B7D84" w:rsidRDefault="00225AAC" w:rsidP="00D03A50">
            <w:pPr>
              <w:pStyle w:val="TAL"/>
            </w:pPr>
          </w:p>
        </w:tc>
      </w:tr>
      <w:tr w:rsidR="00225AAC" w:rsidRPr="006B7D84" w14:paraId="6DCB9ECB"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FD967" w14:textId="77777777" w:rsidR="00225AAC" w:rsidRPr="006B7D84" w:rsidRDefault="00225AAC" w:rsidP="00D03A50">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10EB"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9F2AB" w14:textId="77777777" w:rsidR="00225AAC" w:rsidRPr="006B7D84" w:rsidRDefault="00225AAC" w:rsidP="00D03A50">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6827" w14:textId="77777777" w:rsidR="00225AAC" w:rsidRPr="006B7D84" w:rsidRDefault="00225AAC" w:rsidP="00D03A50">
            <w:pPr>
              <w:pStyle w:val="TAL"/>
            </w:pPr>
          </w:p>
        </w:tc>
      </w:tr>
      <w:tr w:rsidR="00225AAC" w:rsidRPr="006B7D84" w14:paraId="4C61B2DC"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7D10D" w14:textId="77777777" w:rsidR="00225AAC" w:rsidRPr="006B7D84" w:rsidRDefault="00225AAC" w:rsidP="00D03A50">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AA93" w14:textId="77777777" w:rsidR="00225AAC" w:rsidRPr="006B7D84" w:rsidRDefault="00225AAC" w:rsidP="00D03A50">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B4D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D4CE" w14:textId="77777777" w:rsidR="00225AAC" w:rsidRPr="006B7D84" w:rsidRDefault="00225AAC" w:rsidP="00D03A50">
            <w:pPr>
              <w:pStyle w:val="TAL"/>
            </w:pPr>
            <w:r w:rsidRPr="006B7D84">
              <w:t>pc_NE_DC</w:t>
            </w:r>
          </w:p>
        </w:tc>
      </w:tr>
      <w:tr w:rsidR="00225AAC" w:rsidRPr="006B7D84" w14:paraId="78A8706B"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77B76" w14:textId="77777777" w:rsidR="00225AAC" w:rsidRPr="006B7D84" w:rsidRDefault="00225AAC" w:rsidP="00D03A50">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3A08" w14:textId="77777777" w:rsidR="00225AAC" w:rsidRPr="006B7D84" w:rsidRDefault="00225AAC" w:rsidP="00D03A50">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086B" w14:textId="77777777" w:rsidR="00225AAC" w:rsidRPr="006B7D84" w:rsidRDefault="00225AAC" w:rsidP="00D03A50">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BD9A" w14:textId="77777777" w:rsidR="00225AAC" w:rsidRPr="006B7D84" w:rsidRDefault="00225AAC" w:rsidP="00D03A50">
            <w:pPr>
              <w:pStyle w:val="TAL"/>
            </w:pPr>
            <w:r w:rsidRPr="006B7D84">
              <w:t>pc_NE_DC</w:t>
            </w:r>
          </w:p>
        </w:tc>
      </w:tr>
      <w:tr w:rsidR="00225AAC" w:rsidRPr="006B7D84" w14:paraId="0E22634A"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B0E7"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8DD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8D8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3E86" w14:textId="77777777" w:rsidR="00225AAC" w:rsidRPr="006B7D84" w:rsidRDefault="00225AAC" w:rsidP="00D03A50">
            <w:pPr>
              <w:pStyle w:val="TAL"/>
            </w:pPr>
          </w:p>
        </w:tc>
      </w:tr>
      <w:tr w:rsidR="00225AAC" w:rsidRPr="006B7D84" w14:paraId="1F3BA9F0"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7D8BC"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8FBE"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57F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A1A9" w14:textId="77777777" w:rsidR="00225AAC" w:rsidRPr="006B7D84" w:rsidRDefault="00225AAC" w:rsidP="00D03A50">
            <w:pPr>
              <w:pStyle w:val="TAL"/>
            </w:pPr>
          </w:p>
        </w:tc>
      </w:tr>
      <w:tr w:rsidR="00225AAC" w:rsidRPr="006B7D84" w14:paraId="67CB92EC"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311FC" w14:textId="77777777" w:rsidR="00225AAC" w:rsidRPr="006B7D84" w:rsidRDefault="00225AAC" w:rsidP="00D03A50">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5DA6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92DF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1036" w14:textId="77777777" w:rsidR="00225AAC" w:rsidRPr="006B7D84" w:rsidRDefault="00225AAC" w:rsidP="00D03A50">
            <w:pPr>
              <w:pStyle w:val="TAL"/>
            </w:pPr>
          </w:p>
        </w:tc>
      </w:tr>
      <w:tr w:rsidR="00225AAC" w:rsidRPr="006B7D84" w14:paraId="2985AD93" w14:textId="77777777" w:rsidTr="00D03A50">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0677E" w14:textId="77777777" w:rsidR="00225AAC" w:rsidRPr="006B7D84" w:rsidRDefault="00225AAC" w:rsidP="00D03A50">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EF4A2" w14:textId="77777777" w:rsidR="00225AAC" w:rsidRPr="006B7D84" w:rsidRDefault="00225AAC" w:rsidP="00D03A50">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BDCF7" w14:textId="77777777" w:rsidR="00225AAC" w:rsidRPr="006B7D84" w:rsidRDefault="00225AAC" w:rsidP="00D03A50">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8E213" w14:textId="77777777" w:rsidR="00225AAC" w:rsidRPr="006B7D84" w:rsidRDefault="00225AAC" w:rsidP="00D03A50">
            <w:pPr>
              <w:pStyle w:val="TAL"/>
            </w:pPr>
          </w:p>
        </w:tc>
      </w:tr>
      <w:tr w:rsidR="00225AAC" w:rsidRPr="006B7D84" w14:paraId="518D4FE6"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09C80"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8189"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56F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EE50" w14:textId="77777777" w:rsidR="00225AAC" w:rsidRPr="006B7D84" w:rsidRDefault="00225AAC" w:rsidP="00D03A50">
            <w:pPr>
              <w:pStyle w:val="TAL"/>
            </w:pPr>
          </w:p>
        </w:tc>
      </w:tr>
      <w:tr w:rsidR="00225AAC" w:rsidRPr="006B7D84" w14:paraId="5DA23F1E"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F066B"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04DF"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BC3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AF0C" w14:textId="77777777" w:rsidR="00225AAC" w:rsidRPr="006B7D84" w:rsidRDefault="00225AAC" w:rsidP="00D03A50">
            <w:pPr>
              <w:pStyle w:val="TAL"/>
            </w:pPr>
          </w:p>
        </w:tc>
      </w:tr>
      <w:tr w:rsidR="00225AAC" w:rsidRPr="006B7D84" w14:paraId="59C502FA" w14:textId="77777777" w:rsidTr="00D03A5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40FC"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CA47"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F19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FC7C" w14:textId="77777777" w:rsidR="00225AAC" w:rsidRPr="006B7D84" w:rsidRDefault="00225AAC" w:rsidP="00D03A50">
            <w:pPr>
              <w:pStyle w:val="TAL"/>
            </w:pPr>
          </w:p>
        </w:tc>
      </w:tr>
    </w:tbl>
    <w:p w14:paraId="76101A2B" w14:textId="77777777" w:rsidR="00225AAC" w:rsidRPr="006B7D84" w:rsidRDefault="00225AAC" w:rsidP="00225AAC"/>
    <w:p w14:paraId="62C8CC4B" w14:textId="77777777" w:rsidR="00225AAC" w:rsidRPr="006B7D84" w:rsidRDefault="00225AAC" w:rsidP="00225AAC">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225AAC" w:rsidRPr="006B7D84" w14:paraId="0CD432BF" w14:textId="77777777" w:rsidTr="00D03A50">
        <w:tc>
          <w:tcPr>
            <w:tcW w:w="9790" w:type="dxa"/>
            <w:gridSpan w:val="4"/>
            <w:tcBorders>
              <w:top w:val="single" w:sz="4" w:space="0" w:color="auto"/>
              <w:left w:val="single" w:sz="4" w:space="0" w:color="auto"/>
              <w:bottom w:val="single" w:sz="4" w:space="0" w:color="auto"/>
              <w:right w:val="single" w:sz="4" w:space="0" w:color="auto"/>
            </w:tcBorders>
            <w:hideMark/>
          </w:tcPr>
          <w:p w14:paraId="4C525002" w14:textId="77777777" w:rsidR="00225AAC" w:rsidRPr="006B7D84" w:rsidRDefault="00225AAC" w:rsidP="00D03A50">
            <w:pPr>
              <w:pStyle w:val="TAL"/>
            </w:pPr>
            <w:r w:rsidRPr="006B7D84">
              <w:t>Derivation Path: TS 38.331 [12], clause 6.3.3</w:t>
            </w:r>
          </w:p>
        </w:tc>
      </w:tr>
      <w:tr w:rsidR="00225AAC" w:rsidRPr="006B7D84" w14:paraId="1113A10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90F1" w14:textId="77777777" w:rsidR="00225AAC" w:rsidRPr="006B7D84" w:rsidRDefault="00225AAC" w:rsidP="00D03A50">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4594D" w14:textId="77777777" w:rsidR="00225AAC" w:rsidRPr="006B7D84" w:rsidRDefault="00225AAC" w:rsidP="00D03A50">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9A16" w14:textId="77777777" w:rsidR="00225AAC" w:rsidRPr="006B7D84" w:rsidRDefault="00225AAC" w:rsidP="00D03A50">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4A42" w14:textId="77777777" w:rsidR="00225AAC" w:rsidRPr="006B7D84" w:rsidRDefault="00225AAC" w:rsidP="00D03A50">
            <w:pPr>
              <w:pStyle w:val="TAH"/>
            </w:pPr>
            <w:r w:rsidRPr="006B7D84">
              <w:t>Condition</w:t>
            </w:r>
          </w:p>
        </w:tc>
      </w:tr>
      <w:tr w:rsidR="00225AAC" w:rsidRPr="006B7D84" w14:paraId="4D5693F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4E487" w14:textId="77777777" w:rsidR="00225AAC" w:rsidRPr="006B7D84" w:rsidRDefault="00225AAC" w:rsidP="00D03A50">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F33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A5E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553B" w14:textId="77777777" w:rsidR="00225AAC" w:rsidRPr="006B7D84" w:rsidRDefault="00225AAC" w:rsidP="00D03A50">
            <w:pPr>
              <w:pStyle w:val="TAL"/>
            </w:pPr>
          </w:p>
        </w:tc>
      </w:tr>
      <w:tr w:rsidR="00225AAC" w:rsidRPr="006B7D84" w14:paraId="3CB0CAA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87621" w14:textId="77777777" w:rsidR="00225AAC" w:rsidRPr="006B7D84" w:rsidRDefault="00225AAC" w:rsidP="00D03A50">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89751"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1FBA2" w14:textId="77777777" w:rsidR="00225AAC" w:rsidRPr="006B7D84" w:rsidRDefault="00225AAC" w:rsidP="00D03A50">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3D56" w14:textId="77777777" w:rsidR="00225AAC" w:rsidRPr="006B7D84" w:rsidRDefault="00225AAC" w:rsidP="00D03A50">
            <w:pPr>
              <w:pStyle w:val="TAL"/>
            </w:pPr>
          </w:p>
        </w:tc>
      </w:tr>
      <w:tr w:rsidR="00225AAC" w:rsidRPr="006B7D84" w14:paraId="2B2AC63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B74A2" w14:textId="77777777" w:rsidR="00225AAC" w:rsidRPr="006B7D84" w:rsidRDefault="00225AAC" w:rsidP="00D03A50">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506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77C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AFCB" w14:textId="77777777" w:rsidR="00225AAC" w:rsidRPr="006B7D84" w:rsidRDefault="00225AAC" w:rsidP="00D03A50">
            <w:pPr>
              <w:pStyle w:val="TAL"/>
            </w:pPr>
          </w:p>
        </w:tc>
      </w:tr>
      <w:tr w:rsidR="00225AAC" w:rsidRPr="006B7D84" w14:paraId="28F7764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213EA" w14:textId="77777777" w:rsidR="00225AAC" w:rsidRPr="006B7D84" w:rsidRDefault="00225AAC" w:rsidP="00D03A50">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2CC7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BCC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F212" w14:textId="77777777" w:rsidR="00225AAC" w:rsidRPr="006B7D84" w:rsidRDefault="00225AAC" w:rsidP="00D03A50">
            <w:pPr>
              <w:pStyle w:val="TAL"/>
            </w:pPr>
          </w:p>
        </w:tc>
      </w:tr>
      <w:tr w:rsidR="00225AAC" w:rsidRPr="006B7D84" w14:paraId="53EE65C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2590A" w14:textId="77777777" w:rsidR="00225AAC" w:rsidRPr="006B7D84" w:rsidRDefault="00225AAC" w:rsidP="00D03A50">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B22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034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2399" w14:textId="77777777" w:rsidR="00225AAC" w:rsidRPr="006B7D84" w:rsidRDefault="00225AAC" w:rsidP="00D03A50">
            <w:pPr>
              <w:pStyle w:val="TAL"/>
            </w:pPr>
          </w:p>
        </w:tc>
      </w:tr>
      <w:tr w:rsidR="00225AAC" w:rsidRPr="006B7D84" w14:paraId="03FA52C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1173" w14:textId="77777777" w:rsidR="00225AAC" w:rsidRPr="006B7D84" w:rsidRDefault="00225AAC" w:rsidP="00D03A50">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75A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B010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23079" w14:textId="77777777" w:rsidR="00225AAC" w:rsidRPr="006B7D84" w:rsidRDefault="00225AAC" w:rsidP="00D03A50">
            <w:pPr>
              <w:pStyle w:val="TAL"/>
            </w:pPr>
          </w:p>
        </w:tc>
      </w:tr>
      <w:tr w:rsidR="00225AAC" w:rsidRPr="006B7D84" w14:paraId="0E98461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62DFA" w14:textId="77777777" w:rsidR="00225AAC" w:rsidRPr="006B7D84" w:rsidRDefault="00225AAC" w:rsidP="00D03A50">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A49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12D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66FF" w14:textId="77777777" w:rsidR="00225AAC" w:rsidRPr="006B7D84" w:rsidRDefault="00225AAC" w:rsidP="00D03A50">
            <w:pPr>
              <w:pStyle w:val="TAL"/>
            </w:pPr>
          </w:p>
        </w:tc>
      </w:tr>
      <w:tr w:rsidR="00225AAC" w:rsidRPr="006B7D84" w14:paraId="66407DC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9B95" w14:textId="77777777" w:rsidR="00225AAC" w:rsidRPr="006B7D84" w:rsidRDefault="00225AAC" w:rsidP="00D03A50">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5CD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4DF4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6780" w14:textId="77777777" w:rsidR="00225AAC" w:rsidRPr="006B7D84" w:rsidRDefault="00225AAC" w:rsidP="00D03A50">
            <w:pPr>
              <w:pStyle w:val="TAL"/>
            </w:pPr>
          </w:p>
        </w:tc>
      </w:tr>
      <w:tr w:rsidR="00225AAC" w:rsidRPr="006B7D84" w14:paraId="34A4A34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53073" w14:textId="77777777" w:rsidR="00225AAC" w:rsidRPr="006B7D84" w:rsidRDefault="00225AAC" w:rsidP="00D03A50">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95B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D44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0A6B" w14:textId="77777777" w:rsidR="00225AAC" w:rsidRPr="006B7D84" w:rsidRDefault="00225AAC" w:rsidP="00D03A50">
            <w:pPr>
              <w:pStyle w:val="TAL"/>
            </w:pPr>
          </w:p>
        </w:tc>
      </w:tr>
      <w:tr w:rsidR="00225AAC" w:rsidRPr="006B7D84" w14:paraId="37CF1B5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8D707" w14:textId="77777777" w:rsidR="00225AAC" w:rsidRPr="006B7D84" w:rsidRDefault="00225AAC" w:rsidP="00D03A50">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DE12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D5E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1FD5" w14:textId="77777777" w:rsidR="00225AAC" w:rsidRPr="006B7D84" w:rsidRDefault="00225AAC" w:rsidP="00D03A50">
            <w:pPr>
              <w:pStyle w:val="TAL"/>
            </w:pPr>
          </w:p>
        </w:tc>
      </w:tr>
      <w:tr w:rsidR="00225AAC" w:rsidRPr="006B7D84" w14:paraId="7DFC55F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81D0A" w14:textId="77777777" w:rsidR="00225AAC" w:rsidRPr="006B7D84" w:rsidRDefault="00225AAC" w:rsidP="00D03A50">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ED2F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086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1382" w14:textId="77777777" w:rsidR="00225AAC" w:rsidRPr="006B7D84" w:rsidRDefault="00225AAC" w:rsidP="00D03A50">
            <w:pPr>
              <w:pStyle w:val="TAL"/>
            </w:pPr>
          </w:p>
        </w:tc>
      </w:tr>
      <w:tr w:rsidR="00225AAC" w:rsidRPr="006B7D84" w14:paraId="44ADA1F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BD2D" w14:textId="77777777" w:rsidR="00225AAC" w:rsidRPr="006B7D84" w:rsidRDefault="00225AAC" w:rsidP="00D03A50">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5415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5FD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FF59" w14:textId="77777777" w:rsidR="00225AAC" w:rsidRPr="006B7D84" w:rsidRDefault="00225AAC" w:rsidP="00D03A50">
            <w:pPr>
              <w:pStyle w:val="TAL"/>
            </w:pPr>
          </w:p>
        </w:tc>
      </w:tr>
      <w:tr w:rsidR="00225AAC" w:rsidRPr="006B7D84" w14:paraId="776EFE3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85A0" w14:textId="77777777" w:rsidR="00225AAC" w:rsidRPr="006B7D84" w:rsidRDefault="00225AAC" w:rsidP="00D03A50">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51FB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EB27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F977" w14:textId="77777777" w:rsidR="00225AAC" w:rsidRPr="006B7D84" w:rsidRDefault="00225AAC" w:rsidP="00D03A50">
            <w:pPr>
              <w:pStyle w:val="TAL"/>
            </w:pPr>
          </w:p>
        </w:tc>
      </w:tr>
      <w:tr w:rsidR="00225AAC" w:rsidRPr="006B7D84" w14:paraId="43D2500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F984" w14:textId="77777777" w:rsidR="00225AAC" w:rsidRPr="006B7D84" w:rsidRDefault="00225AAC" w:rsidP="00D03A50">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46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5A98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6FCF" w14:textId="77777777" w:rsidR="00225AAC" w:rsidRPr="006B7D84" w:rsidRDefault="00225AAC" w:rsidP="00D03A50">
            <w:pPr>
              <w:pStyle w:val="TAL"/>
            </w:pPr>
          </w:p>
        </w:tc>
      </w:tr>
      <w:tr w:rsidR="00225AAC" w:rsidRPr="006B7D84" w14:paraId="1375D5F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447A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8CD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1C0F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C268" w14:textId="77777777" w:rsidR="00225AAC" w:rsidRPr="006B7D84" w:rsidRDefault="00225AAC" w:rsidP="00D03A50">
            <w:pPr>
              <w:pStyle w:val="TAL"/>
            </w:pPr>
          </w:p>
        </w:tc>
      </w:tr>
      <w:tr w:rsidR="00225AAC" w:rsidRPr="006B7D84" w14:paraId="097F87C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2C52" w14:textId="77777777" w:rsidR="00225AAC" w:rsidRPr="006B7D84" w:rsidRDefault="00225AAC" w:rsidP="00D03A50">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FE5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EE9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97D5" w14:textId="77777777" w:rsidR="00225AAC" w:rsidRPr="006B7D84" w:rsidRDefault="00225AAC" w:rsidP="00D03A50">
            <w:pPr>
              <w:pStyle w:val="TAL"/>
            </w:pPr>
          </w:p>
        </w:tc>
      </w:tr>
      <w:tr w:rsidR="00225AAC" w:rsidRPr="006B7D84" w14:paraId="3C499F3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402C" w14:textId="77777777" w:rsidR="00225AAC" w:rsidRPr="006B7D84" w:rsidRDefault="00225AAC" w:rsidP="00D03A50">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D87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FAA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41FF" w14:textId="77777777" w:rsidR="00225AAC" w:rsidRPr="006B7D84" w:rsidRDefault="00225AAC" w:rsidP="00D03A50">
            <w:pPr>
              <w:pStyle w:val="TAL"/>
            </w:pPr>
          </w:p>
        </w:tc>
      </w:tr>
      <w:tr w:rsidR="00225AAC" w:rsidRPr="006B7D84" w14:paraId="5E43E89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ECB90" w14:textId="77777777" w:rsidR="00225AAC" w:rsidRPr="006B7D84" w:rsidRDefault="00225AAC" w:rsidP="00D03A50">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43C7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F688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A0D0F" w14:textId="77777777" w:rsidR="00225AAC" w:rsidRPr="006B7D84" w:rsidRDefault="00225AAC" w:rsidP="00D03A50">
            <w:pPr>
              <w:pStyle w:val="TAL"/>
            </w:pPr>
          </w:p>
        </w:tc>
      </w:tr>
      <w:tr w:rsidR="00225AAC" w:rsidRPr="006B7D84" w14:paraId="768AB4F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FCC17" w14:textId="77777777" w:rsidR="00225AAC" w:rsidRPr="006B7D84" w:rsidRDefault="00225AAC" w:rsidP="00D03A50">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6E4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ED5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C746" w14:textId="77777777" w:rsidR="00225AAC" w:rsidRPr="006B7D84" w:rsidRDefault="00225AAC" w:rsidP="00D03A50">
            <w:pPr>
              <w:pStyle w:val="TAL"/>
            </w:pPr>
            <w:r w:rsidRPr="006B7D84">
              <w:t>pc_outOfOrderDelivery</w:t>
            </w:r>
          </w:p>
        </w:tc>
      </w:tr>
      <w:tr w:rsidR="00225AAC" w:rsidRPr="006B7D84" w14:paraId="788F591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EA27B" w14:textId="77777777" w:rsidR="00225AAC" w:rsidRPr="006B7D84" w:rsidRDefault="00225AAC" w:rsidP="00D03A50">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2EA9"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EB6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985E" w14:textId="77777777" w:rsidR="00225AAC" w:rsidRPr="006B7D84" w:rsidRDefault="00225AAC" w:rsidP="00D03A50">
            <w:pPr>
              <w:pStyle w:val="TAL"/>
            </w:pPr>
            <w:r w:rsidRPr="006B7D84">
              <w:t>pc_shortSN</w:t>
            </w:r>
          </w:p>
        </w:tc>
      </w:tr>
      <w:tr w:rsidR="00225AAC" w:rsidRPr="006B7D84" w14:paraId="546AF4E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B206" w14:textId="77777777" w:rsidR="00225AAC" w:rsidRPr="006B7D84" w:rsidRDefault="00225AAC" w:rsidP="00D03A50">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69B9"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940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D43D" w14:textId="77777777" w:rsidR="00225AAC" w:rsidRPr="006B7D84" w:rsidRDefault="00225AAC" w:rsidP="00D03A50">
            <w:pPr>
              <w:pStyle w:val="TAL"/>
            </w:pPr>
            <w:r w:rsidRPr="006B7D84">
              <w:t>pc_pdcp_DuplicationSplitSRB</w:t>
            </w:r>
          </w:p>
        </w:tc>
      </w:tr>
      <w:tr w:rsidR="00225AAC" w:rsidRPr="006B7D84" w14:paraId="77FD126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824E" w14:textId="77777777" w:rsidR="00225AAC" w:rsidRPr="006B7D84" w:rsidRDefault="00225AAC" w:rsidP="00D03A50">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BC0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721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B71F" w14:textId="77777777" w:rsidR="00225AAC" w:rsidRPr="006B7D84" w:rsidRDefault="00225AAC" w:rsidP="00D03A50">
            <w:pPr>
              <w:pStyle w:val="TAL"/>
            </w:pPr>
            <w:r w:rsidRPr="006B7D84">
              <w:t>pc_pdcp_DuplicationMCG_OrSCG_DRB</w:t>
            </w:r>
          </w:p>
        </w:tc>
      </w:tr>
      <w:tr w:rsidR="00225AAC" w:rsidRPr="006B7D84" w14:paraId="79F1A4E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6DF37" w14:textId="77777777" w:rsidR="00225AAC" w:rsidRPr="006B7D84" w:rsidRDefault="00225AAC" w:rsidP="00D03A50">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C9E2202" w14:textId="77777777" w:rsidR="00225AAC" w:rsidRPr="006B7D84" w:rsidDel="00C044C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8BAF8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EDA5B69" w14:textId="77777777" w:rsidR="00225AAC" w:rsidRPr="006B7D84" w:rsidRDefault="00225AAC" w:rsidP="00D03A50">
            <w:pPr>
              <w:pStyle w:val="TAL"/>
            </w:pPr>
          </w:p>
        </w:tc>
      </w:tr>
      <w:tr w:rsidR="00225AAC" w:rsidRPr="006B7D84" w14:paraId="1168CF9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504959" w14:textId="77777777" w:rsidR="00225AAC" w:rsidRPr="006B7D84" w:rsidRDefault="00225AAC" w:rsidP="00D03A50">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111AB8EC" w14:textId="77777777" w:rsidR="00225AAC" w:rsidRPr="006B7D84" w:rsidDel="00C044C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34E43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D22F6F5" w14:textId="77777777" w:rsidR="00225AAC" w:rsidRPr="006B7D84" w:rsidRDefault="00225AAC" w:rsidP="00D03A50">
            <w:pPr>
              <w:pStyle w:val="TAL"/>
            </w:pPr>
          </w:p>
        </w:tc>
      </w:tr>
      <w:tr w:rsidR="00225AAC" w:rsidRPr="006B7D84" w14:paraId="4B24B6F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F0FC11" w14:textId="77777777" w:rsidR="00225AAC" w:rsidRPr="006B7D84" w:rsidRDefault="00225AAC" w:rsidP="00D03A50">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4031010" w14:textId="77777777" w:rsidR="00225AAC" w:rsidRPr="006B7D84" w:rsidDel="00C044C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8C014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A19642C" w14:textId="77777777" w:rsidR="00225AAC" w:rsidRPr="006B7D84" w:rsidRDefault="00225AAC" w:rsidP="00D03A50">
            <w:pPr>
              <w:pStyle w:val="TAL"/>
            </w:pPr>
          </w:p>
        </w:tc>
      </w:tr>
      <w:tr w:rsidR="00225AAC" w:rsidRPr="006B7D84" w14:paraId="79004DF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8CDAEE" w14:textId="77777777" w:rsidR="00225AAC" w:rsidRPr="006B7D84" w:rsidRDefault="00225AAC" w:rsidP="00D03A50">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8B7C030" w14:textId="77777777" w:rsidR="00225AAC" w:rsidRPr="006B7D84" w:rsidDel="00C044C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4E89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06B21E7" w14:textId="77777777" w:rsidR="00225AAC" w:rsidRPr="006B7D84" w:rsidRDefault="00225AAC" w:rsidP="00D03A50">
            <w:pPr>
              <w:pStyle w:val="TAL"/>
            </w:pPr>
          </w:p>
        </w:tc>
      </w:tr>
      <w:tr w:rsidR="00225AAC" w:rsidRPr="006B7D84" w14:paraId="577CE2C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BB0B24" w14:textId="77777777" w:rsidR="00225AAC" w:rsidRPr="006B7D84" w:rsidRDefault="00225AAC" w:rsidP="00D03A50">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71A72FD4" w14:textId="77777777" w:rsidR="00225AAC" w:rsidRPr="006B7D84" w:rsidDel="00C044CC"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E2CA5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879E617" w14:textId="77777777" w:rsidR="00225AAC" w:rsidRPr="006B7D84" w:rsidRDefault="00225AAC" w:rsidP="00D03A50">
            <w:pPr>
              <w:pStyle w:val="TAL"/>
            </w:pPr>
            <w:r w:rsidRPr="006B7D84">
              <w:t>pc_NR_ehc_r16</w:t>
            </w:r>
          </w:p>
        </w:tc>
      </w:tr>
      <w:tr w:rsidR="00225AAC" w:rsidRPr="006B7D84" w14:paraId="121AD28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1612F6" w14:textId="77777777" w:rsidR="00225AAC" w:rsidRPr="006B7D84" w:rsidRDefault="00225AAC" w:rsidP="00D03A50">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2E25990" w14:textId="77777777" w:rsidR="00225AAC" w:rsidRPr="006B7D84" w:rsidDel="00C044C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295E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28D4EF4" w14:textId="77777777" w:rsidR="00225AAC" w:rsidRPr="006B7D84" w:rsidRDefault="00225AAC" w:rsidP="00D03A50">
            <w:pPr>
              <w:pStyle w:val="TAL"/>
            </w:pPr>
          </w:p>
        </w:tc>
      </w:tr>
      <w:tr w:rsidR="00225AAC" w:rsidRPr="006B7D84" w14:paraId="7C59775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0BC131" w14:textId="77777777" w:rsidR="00225AAC" w:rsidRPr="006B7D84" w:rsidRDefault="00225AAC" w:rsidP="00D03A50">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FFF2C1A" w14:textId="77777777" w:rsidR="00225AAC" w:rsidRPr="006B7D84" w:rsidDel="00C044CC"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4B96D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DE7B00B" w14:textId="77777777" w:rsidR="00225AAC" w:rsidRPr="006B7D84" w:rsidRDefault="00225AAC" w:rsidP="00D03A50">
            <w:pPr>
              <w:pStyle w:val="TAL"/>
            </w:pPr>
          </w:p>
        </w:tc>
      </w:tr>
      <w:tr w:rsidR="00225AAC" w:rsidRPr="006B7D84" w14:paraId="5248692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A97C" w14:textId="77777777" w:rsidR="00225AAC" w:rsidRPr="006B7D84" w:rsidRDefault="00225AAC" w:rsidP="00D03A50">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1C9B71D" w14:textId="77777777" w:rsidR="00225AAC" w:rsidRPr="006B7D84" w:rsidDel="00C044CC"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82AEC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A78AB18" w14:textId="77777777" w:rsidR="00225AAC" w:rsidRPr="006B7D84" w:rsidRDefault="00225AAC" w:rsidP="00D03A50">
            <w:pPr>
              <w:pStyle w:val="TAL"/>
            </w:pPr>
            <w:r w:rsidRPr="006B7D84">
              <w:t>pc_pdcp_DuplicationMoreThanTwoRLC_r16</w:t>
            </w:r>
          </w:p>
        </w:tc>
      </w:tr>
      <w:tr w:rsidR="00225AAC" w:rsidRPr="006B7D84" w14:paraId="2452DBD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F79254" w14:textId="77777777" w:rsidR="00225AAC" w:rsidRPr="006B7D84" w:rsidRDefault="00225AAC" w:rsidP="00D03A50">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AB5761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FEE1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CDE398E" w14:textId="77777777" w:rsidR="00225AAC" w:rsidRPr="006B7D84" w:rsidRDefault="00225AAC" w:rsidP="00D03A50">
            <w:pPr>
              <w:pStyle w:val="TAL"/>
            </w:pPr>
          </w:p>
        </w:tc>
      </w:tr>
      <w:tr w:rsidR="00225AAC" w:rsidRPr="006B7D84" w14:paraId="2EFFD6E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C7DC09" w14:textId="77777777" w:rsidR="00225AAC" w:rsidRPr="006B7D84" w:rsidRDefault="00225AAC" w:rsidP="00D03A50">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2351097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E48C37" w14:textId="77777777" w:rsidR="00225AAC" w:rsidRPr="006B7D84" w:rsidRDefault="00225AAC" w:rsidP="00D03A50">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38E41B75" w14:textId="77777777" w:rsidR="00225AAC" w:rsidRPr="006B7D84" w:rsidRDefault="00225AAC" w:rsidP="00D03A50">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21FE2C8D" w14:textId="77777777" w:rsidR="00225AAC" w:rsidRPr="006B7D84" w:rsidRDefault="00225AAC" w:rsidP="00D03A50">
            <w:pPr>
              <w:pStyle w:val="TAL"/>
            </w:pPr>
            <w:r w:rsidRPr="006B7D84">
              <w:rPr>
                <w:rFonts w:cs="Arial"/>
                <w:szCs w:val="18"/>
              </w:rPr>
              <w:t>pc_NR_udc_r17</w:t>
            </w:r>
          </w:p>
        </w:tc>
      </w:tr>
      <w:tr w:rsidR="00225AAC" w:rsidRPr="006B7D84" w14:paraId="03454FF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E4C9F8" w14:textId="77777777" w:rsidR="00225AAC" w:rsidRPr="006B7D84" w:rsidRDefault="00225AAC" w:rsidP="00D03A50">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F24E558" w14:textId="77777777" w:rsidR="00225AAC" w:rsidRPr="006B7D84" w:rsidDel="00DF1DA0"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7F27EE" w14:textId="77777777" w:rsidR="00225AAC" w:rsidRPr="006B7D84" w:rsidRDefault="00225AAC" w:rsidP="00D03A50">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A2B8976" w14:textId="77777777" w:rsidR="00225AAC" w:rsidRPr="006B7D84" w:rsidRDefault="00225AAC" w:rsidP="00D03A50">
            <w:pPr>
              <w:pStyle w:val="TAL"/>
              <w:rPr>
                <w:rFonts w:cs="Arial"/>
                <w:szCs w:val="18"/>
              </w:rPr>
            </w:pPr>
            <w:r w:rsidRPr="006B7D84">
              <w:t>pc_NR_udc_standardDictionary_r17</w:t>
            </w:r>
          </w:p>
        </w:tc>
      </w:tr>
      <w:tr w:rsidR="00225AAC" w:rsidRPr="006B7D84" w14:paraId="4A08B0B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268D" w14:textId="77777777" w:rsidR="00225AAC" w:rsidRPr="006B7D84" w:rsidRDefault="00225AAC" w:rsidP="00D03A50">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00E899B7" w14:textId="77777777" w:rsidR="00225AAC" w:rsidRPr="006B7D84" w:rsidDel="00DF1DA0"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5DA538" w14:textId="77777777" w:rsidR="00225AAC" w:rsidRPr="006B7D84" w:rsidRDefault="00225AAC" w:rsidP="00D03A50">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19847D7" w14:textId="77777777" w:rsidR="00225AAC" w:rsidRPr="006B7D84" w:rsidRDefault="00225AAC" w:rsidP="00D03A50">
            <w:pPr>
              <w:pStyle w:val="TAL"/>
              <w:rPr>
                <w:rFonts w:cs="Arial"/>
                <w:szCs w:val="18"/>
              </w:rPr>
            </w:pPr>
          </w:p>
        </w:tc>
      </w:tr>
      <w:tr w:rsidR="00225AAC" w:rsidRPr="006B7D84" w14:paraId="253ED52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710DE4" w14:textId="77777777" w:rsidR="00225AAC" w:rsidRPr="006B7D84" w:rsidRDefault="00225AAC" w:rsidP="00D03A50">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6E2EB0DA" w14:textId="77777777" w:rsidR="00225AAC" w:rsidRPr="006B7D84" w:rsidDel="00DF1DA0"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4390E9" w14:textId="77777777" w:rsidR="00225AAC" w:rsidRPr="006B7D84" w:rsidRDefault="00225AAC" w:rsidP="00D03A50">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B1AFBE9" w14:textId="77777777" w:rsidR="00225AAC" w:rsidRPr="006B7D84" w:rsidRDefault="00225AAC" w:rsidP="00D03A50">
            <w:pPr>
              <w:pStyle w:val="TAL"/>
              <w:rPr>
                <w:rFonts w:cs="Arial"/>
                <w:szCs w:val="18"/>
              </w:rPr>
            </w:pPr>
            <w:r w:rsidRPr="006B7D84">
              <w:t>pc_NR_udc_continueUDC_r17</w:t>
            </w:r>
          </w:p>
        </w:tc>
      </w:tr>
      <w:tr w:rsidR="00225AAC" w:rsidRPr="006B7D84" w14:paraId="03F295B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38218" w14:textId="77777777" w:rsidR="00225AAC" w:rsidRPr="006B7D84" w:rsidRDefault="00225AAC" w:rsidP="00D03A50">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E22BF84" w14:textId="77777777" w:rsidR="00225AAC" w:rsidRPr="006B7D84" w:rsidDel="00DF1DA0"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9FAE8" w14:textId="77777777" w:rsidR="00225AAC" w:rsidRPr="006B7D84" w:rsidRDefault="00225AAC" w:rsidP="00D03A50">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DBB427E" w14:textId="77777777" w:rsidR="00225AAC" w:rsidRPr="006B7D84" w:rsidRDefault="00225AAC" w:rsidP="00D03A50">
            <w:pPr>
              <w:pStyle w:val="TAL"/>
              <w:rPr>
                <w:rFonts w:cs="Arial"/>
                <w:szCs w:val="18"/>
              </w:rPr>
            </w:pPr>
          </w:p>
        </w:tc>
      </w:tr>
      <w:tr w:rsidR="00225AAC" w:rsidRPr="006B7D84" w14:paraId="15F80D3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6590C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70D8B9" w14:textId="77777777" w:rsidR="00225AAC" w:rsidRPr="006B7D84" w:rsidDel="00DF1DA0"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736F94A" w14:textId="77777777" w:rsidR="00225AAC" w:rsidRPr="006B7D84" w:rsidRDefault="00225AAC" w:rsidP="00D03A50">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3065BAF" w14:textId="77777777" w:rsidR="00225AAC" w:rsidRPr="006B7D84" w:rsidRDefault="00225AAC" w:rsidP="00D03A50">
            <w:pPr>
              <w:pStyle w:val="TAL"/>
              <w:rPr>
                <w:rFonts w:cs="Arial"/>
                <w:szCs w:val="18"/>
              </w:rPr>
            </w:pPr>
          </w:p>
        </w:tc>
      </w:tr>
      <w:tr w:rsidR="00225AAC" w:rsidRPr="006B7D84" w14:paraId="3259B29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F92C7" w14:textId="77777777" w:rsidR="00225AAC" w:rsidRPr="006B7D84" w:rsidRDefault="00225AAC" w:rsidP="00D03A50">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1E4EC50C" w14:textId="77777777" w:rsidR="00225AAC" w:rsidRPr="006B7D84" w:rsidDel="00DF1DA0"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A0E49" w14:textId="77777777" w:rsidR="00225AAC" w:rsidRPr="006B7D84" w:rsidRDefault="00225AAC" w:rsidP="00D03A50">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432F7D1" w14:textId="77777777" w:rsidR="00225AAC" w:rsidRPr="006B7D84" w:rsidRDefault="00225AAC" w:rsidP="00D03A50">
            <w:pPr>
              <w:pStyle w:val="TAL"/>
              <w:rPr>
                <w:rFonts w:cs="Arial"/>
                <w:szCs w:val="18"/>
              </w:rPr>
            </w:pPr>
          </w:p>
        </w:tc>
      </w:tr>
      <w:tr w:rsidR="00225AAC" w:rsidRPr="006B7D84" w14:paraId="4740A1A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618E3" w14:textId="77777777" w:rsidR="00225AAC" w:rsidRPr="006B7D84" w:rsidRDefault="00225AAC" w:rsidP="00D03A50">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E958CDC" w14:textId="77777777" w:rsidR="00225AAC" w:rsidRPr="006B7D84" w:rsidDel="00DF1DA0"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49D04D" w14:textId="77777777" w:rsidR="00225AAC" w:rsidRPr="006B7D84" w:rsidRDefault="00225AAC" w:rsidP="00D03A50">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CC907E4" w14:textId="77777777" w:rsidR="00225AAC" w:rsidRPr="006B7D84" w:rsidRDefault="00225AAC" w:rsidP="00D03A50">
            <w:pPr>
              <w:pStyle w:val="TAL"/>
              <w:rPr>
                <w:rFonts w:cs="Arial"/>
                <w:szCs w:val="18"/>
              </w:rPr>
            </w:pPr>
          </w:p>
        </w:tc>
      </w:tr>
      <w:tr w:rsidR="00225AAC" w:rsidRPr="006B7D84" w14:paraId="355C1B3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8645D5" w14:textId="77777777" w:rsidR="00225AAC" w:rsidRPr="006B7D84" w:rsidRDefault="00225AAC" w:rsidP="00D03A50">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5B31BEC4" w14:textId="77777777" w:rsidR="00225AAC" w:rsidRPr="006B7D84" w:rsidDel="00DF1DA0"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703C7F" w14:textId="77777777" w:rsidR="00225AAC" w:rsidRPr="006B7D84" w:rsidRDefault="00225AAC" w:rsidP="00D03A50">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2CD9F10" w14:textId="77777777" w:rsidR="00225AAC" w:rsidRPr="006B7D84" w:rsidRDefault="00225AAC" w:rsidP="00D03A50">
            <w:pPr>
              <w:pStyle w:val="TAL"/>
              <w:rPr>
                <w:rFonts w:cs="Arial"/>
                <w:szCs w:val="18"/>
              </w:rPr>
            </w:pPr>
          </w:p>
        </w:tc>
      </w:tr>
      <w:tr w:rsidR="00225AAC" w:rsidRPr="006B7D84" w14:paraId="4D04C6E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8D67EC" w14:textId="77777777" w:rsidR="00225AAC" w:rsidRPr="006B7D84" w:rsidRDefault="00225AAC" w:rsidP="00D03A50">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30D89922" w14:textId="77777777" w:rsidR="00225AAC" w:rsidRPr="006B7D84" w:rsidDel="00DF1DA0" w:rsidRDefault="00225AAC" w:rsidP="00D03A50">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0778360" w14:textId="77777777" w:rsidR="00225AAC" w:rsidRPr="006B7D84" w:rsidRDefault="00225AAC" w:rsidP="00D03A50">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3F79B12" w14:textId="77777777" w:rsidR="00225AAC" w:rsidRPr="006B7D84" w:rsidRDefault="00225AAC" w:rsidP="00D03A50">
            <w:pPr>
              <w:pStyle w:val="TAL"/>
              <w:rPr>
                <w:rFonts w:cs="Arial"/>
                <w:szCs w:val="18"/>
              </w:rPr>
            </w:pPr>
            <w:r w:rsidRPr="004D686B">
              <w:t>pc_supportOfSN_GapReport_r18</w:t>
            </w:r>
          </w:p>
        </w:tc>
      </w:tr>
      <w:tr w:rsidR="00225AAC" w:rsidRPr="006B7D84" w14:paraId="15E5DF1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038B6"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8B1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C2B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175C" w14:textId="77777777" w:rsidR="00225AAC" w:rsidRPr="006B7D84" w:rsidRDefault="00225AAC" w:rsidP="00D03A50">
            <w:pPr>
              <w:pStyle w:val="TAL"/>
            </w:pPr>
          </w:p>
        </w:tc>
      </w:tr>
      <w:tr w:rsidR="00225AAC" w:rsidRPr="006B7D84" w14:paraId="385ED3F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57D0" w14:textId="77777777" w:rsidR="00225AAC" w:rsidRPr="006B7D84" w:rsidRDefault="00225AAC" w:rsidP="00D03A50">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93F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368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DEE4" w14:textId="77777777" w:rsidR="00225AAC" w:rsidRPr="006B7D84" w:rsidRDefault="00225AAC" w:rsidP="00D03A50">
            <w:pPr>
              <w:pStyle w:val="TAL"/>
            </w:pPr>
          </w:p>
        </w:tc>
      </w:tr>
      <w:tr w:rsidR="00225AAC" w:rsidRPr="006B7D84" w14:paraId="5EEB507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60CB0" w14:textId="77777777" w:rsidR="00225AAC" w:rsidRPr="006B7D84" w:rsidRDefault="00225AAC" w:rsidP="00D03A50">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175A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9C7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9E07" w14:textId="77777777" w:rsidR="00225AAC" w:rsidRPr="006B7D84" w:rsidRDefault="00225AAC" w:rsidP="00D03A50">
            <w:pPr>
              <w:pStyle w:val="TAL"/>
            </w:pPr>
            <w:r w:rsidRPr="006B7D84">
              <w:t>pc_am_WithShortSN</w:t>
            </w:r>
          </w:p>
        </w:tc>
      </w:tr>
      <w:tr w:rsidR="00225AAC" w:rsidRPr="006B7D84" w14:paraId="1854EA7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BDA27" w14:textId="77777777" w:rsidR="00225AAC" w:rsidRPr="006B7D84" w:rsidRDefault="00225AAC" w:rsidP="00D03A50">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BE9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92E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6A501" w14:textId="77777777" w:rsidR="00225AAC" w:rsidRPr="006B7D84" w:rsidRDefault="00225AAC" w:rsidP="00D03A50">
            <w:pPr>
              <w:pStyle w:val="TAL"/>
            </w:pPr>
            <w:r w:rsidRPr="006B7D84">
              <w:t>pc_um_WithShortSN</w:t>
            </w:r>
          </w:p>
        </w:tc>
      </w:tr>
      <w:tr w:rsidR="00225AAC" w:rsidRPr="006B7D84" w14:paraId="7685EC9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37535" w14:textId="77777777" w:rsidR="00225AAC" w:rsidRPr="006B7D84" w:rsidRDefault="00225AAC" w:rsidP="00D03A50">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188A"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5F5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6EF0" w14:textId="77777777" w:rsidR="00225AAC" w:rsidRPr="006B7D84" w:rsidRDefault="00225AAC" w:rsidP="00D03A50">
            <w:pPr>
              <w:pStyle w:val="TAL"/>
            </w:pPr>
            <w:r w:rsidRPr="006B7D84">
              <w:t>pc_um_WIthLongSN</w:t>
            </w:r>
          </w:p>
        </w:tc>
      </w:tr>
      <w:tr w:rsidR="00225AAC" w:rsidRPr="006B7D84" w14:paraId="168D9AE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D1486D" w14:textId="77777777" w:rsidR="00225AAC" w:rsidRPr="006B7D84" w:rsidRDefault="00225AAC" w:rsidP="00D03A50">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9D437A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686C3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A0B822C" w14:textId="77777777" w:rsidR="00225AAC" w:rsidRPr="006B7D84" w:rsidRDefault="00225AAC" w:rsidP="00D03A50">
            <w:pPr>
              <w:pStyle w:val="TAL"/>
            </w:pPr>
          </w:p>
        </w:tc>
      </w:tr>
      <w:tr w:rsidR="00225AAC" w:rsidRPr="006B7D84" w14:paraId="3AD5EA7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BEC8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C14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A0E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5991" w14:textId="77777777" w:rsidR="00225AAC" w:rsidRPr="006B7D84" w:rsidRDefault="00225AAC" w:rsidP="00D03A50">
            <w:pPr>
              <w:pStyle w:val="TAL"/>
            </w:pPr>
          </w:p>
        </w:tc>
      </w:tr>
      <w:tr w:rsidR="00225AAC" w:rsidRPr="006B7D84" w14:paraId="55CB79F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9CF2" w14:textId="77777777" w:rsidR="00225AAC" w:rsidRPr="006B7D84" w:rsidRDefault="00225AAC" w:rsidP="00D03A50">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BA1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FDD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FF42" w14:textId="77777777" w:rsidR="00225AAC" w:rsidRPr="006B7D84" w:rsidRDefault="00225AAC" w:rsidP="00D03A50">
            <w:pPr>
              <w:pStyle w:val="TAL"/>
            </w:pPr>
          </w:p>
        </w:tc>
      </w:tr>
      <w:tr w:rsidR="00225AAC" w:rsidRPr="006B7D84" w14:paraId="794A4CF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D824" w14:textId="77777777" w:rsidR="00225AAC" w:rsidRPr="006B7D84" w:rsidRDefault="00225AAC" w:rsidP="00D03A50">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D93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ABE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FC2E" w14:textId="77777777" w:rsidR="00225AAC" w:rsidRPr="006B7D84" w:rsidRDefault="00225AAC" w:rsidP="00D03A50">
            <w:pPr>
              <w:pStyle w:val="TAL"/>
            </w:pPr>
          </w:p>
        </w:tc>
      </w:tr>
      <w:tr w:rsidR="00225AAC" w:rsidRPr="006B7D84" w14:paraId="421982F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D0C2" w14:textId="77777777" w:rsidR="00225AAC" w:rsidRPr="006B7D84" w:rsidRDefault="00225AAC" w:rsidP="00D03A50">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6B3C"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9E9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A667" w14:textId="77777777" w:rsidR="00225AAC" w:rsidRPr="006B7D84" w:rsidRDefault="00225AAC" w:rsidP="00D03A50">
            <w:pPr>
              <w:pStyle w:val="TAL"/>
            </w:pPr>
            <w:r w:rsidRPr="006B7D84">
              <w:t>pc_lcp_Restriction</w:t>
            </w:r>
          </w:p>
        </w:tc>
      </w:tr>
      <w:tr w:rsidR="00225AAC" w:rsidRPr="006B7D84" w14:paraId="46BCA17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193B2"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F15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D8F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5C96" w14:textId="77777777" w:rsidR="00225AAC" w:rsidRPr="006B7D84" w:rsidRDefault="00225AAC" w:rsidP="00D03A50">
            <w:pPr>
              <w:pStyle w:val="TAL"/>
            </w:pPr>
          </w:p>
        </w:tc>
      </w:tr>
      <w:tr w:rsidR="00225AAC" w:rsidRPr="006B7D84" w14:paraId="418AC23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03D5" w14:textId="77777777" w:rsidR="00225AAC" w:rsidRPr="006B7D84" w:rsidRDefault="00225AAC" w:rsidP="00D03A50">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E5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D51B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EB11" w14:textId="77777777" w:rsidR="00225AAC" w:rsidRPr="006B7D84" w:rsidRDefault="00225AAC" w:rsidP="00D03A50">
            <w:pPr>
              <w:pStyle w:val="TAL"/>
            </w:pPr>
          </w:p>
        </w:tc>
      </w:tr>
      <w:tr w:rsidR="00225AAC" w:rsidRPr="006B7D84" w14:paraId="6CE6167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AA0EA" w14:textId="77777777" w:rsidR="00225AAC" w:rsidRPr="006B7D84" w:rsidRDefault="00225AAC" w:rsidP="00D03A50">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E30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9D2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B951" w14:textId="77777777" w:rsidR="00225AAC" w:rsidRPr="006B7D84" w:rsidRDefault="00225AAC" w:rsidP="00D03A50">
            <w:pPr>
              <w:pStyle w:val="TAL"/>
            </w:pPr>
            <w:r w:rsidRPr="006B7D84">
              <w:t>pc_recommendedBitRate</w:t>
            </w:r>
          </w:p>
        </w:tc>
      </w:tr>
      <w:tr w:rsidR="00225AAC" w:rsidRPr="006B7D84" w14:paraId="40B3C7D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BC5B" w14:textId="77777777" w:rsidR="00225AAC" w:rsidRPr="006B7D84" w:rsidRDefault="00225AAC" w:rsidP="00D03A50">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EC2E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FB9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0035" w14:textId="77777777" w:rsidR="00225AAC" w:rsidRPr="006B7D84" w:rsidRDefault="00225AAC" w:rsidP="00D03A50">
            <w:pPr>
              <w:pStyle w:val="TAL"/>
            </w:pPr>
            <w:r w:rsidRPr="006B7D84">
              <w:t>pc_recommendedBitRateQuery</w:t>
            </w:r>
          </w:p>
        </w:tc>
      </w:tr>
      <w:tr w:rsidR="00225AAC" w:rsidRPr="006B7D84" w14:paraId="46175D3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078EF4" w14:textId="77777777" w:rsidR="00225AAC" w:rsidRPr="006B7D84" w:rsidRDefault="00225AAC" w:rsidP="00D03A50">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903F16B" w14:textId="77777777" w:rsidR="00225AAC" w:rsidRPr="006B7D84" w:rsidDel="00B8554B"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7A5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BCF986C" w14:textId="77777777" w:rsidR="00225AAC" w:rsidRPr="006B7D84" w:rsidRDefault="00225AAC" w:rsidP="00D03A50">
            <w:pPr>
              <w:pStyle w:val="TAL"/>
            </w:pPr>
          </w:p>
        </w:tc>
      </w:tr>
      <w:tr w:rsidR="00225AAC" w:rsidRPr="006B7D84" w14:paraId="38C96C6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116F4" w14:textId="77777777" w:rsidR="00225AAC" w:rsidRPr="006B7D84" w:rsidRDefault="00225AAC" w:rsidP="00D03A50">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CBA32AE" w14:textId="77777777" w:rsidR="00225AAC" w:rsidRPr="006B7D84" w:rsidDel="00B8554B"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37253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49B66F3" w14:textId="77777777" w:rsidR="00225AAC" w:rsidRPr="006B7D84" w:rsidRDefault="00225AAC" w:rsidP="00D03A50">
            <w:pPr>
              <w:pStyle w:val="TAL"/>
            </w:pPr>
          </w:p>
        </w:tc>
      </w:tr>
      <w:tr w:rsidR="00225AAC" w:rsidRPr="006B7D84" w14:paraId="7AA4BEE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10D2E" w14:textId="77777777" w:rsidR="00225AAC" w:rsidRPr="006B7D84" w:rsidRDefault="00225AAC" w:rsidP="00D03A50">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A735C0E" w14:textId="77777777" w:rsidR="00225AAC" w:rsidRPr="006B7D84" w:rsidDel="00B8554B"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9F3D5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601B5B5" w14:textId="77777777" w:rsidR="00225AAC" w:rsidRPr="006B7D84" w:rsidRDefault="00225AAC" w:rsidP="00D03A50">
            <w:pPr>
              <w:pStyle w:val="TAL"/>
            </w:pPr>
          </w:p>
        </w:tc>
      </w:tr>
      <w:tr w:rsidR="00225AAC" w:rsidRPr="006B7D84" w14:paraId="335F7C4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3DE364" w14:textId="77777777" w:rsidR="00225AAC" w:rsidRPr="006B7D84" w:rsidRDefault="00225AAC" w:rsidP="00D03A50">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6A4943E0" w14:textId="77777777" w:rsidR="00225AAC" w:rsidRPr="006B7D84" w:rsidDel="00B8554B"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BDCC5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7549831" w14:textId="77777777" w:rsidR="00225AAC" w:rsidRPr="006B7D84" w:rsidRDefault="00225AAC" w:rsidP="00D03A50">
            <w:pPr>
              <w:pStyle w:val="TAL"/>
            </w:pPr>
            <w:r w:rsidRPr="006B7D84">
              <w:t>pc_lch_PriorityBasedPrioritization_r16</w:t>
            </w:r>
          </w:p>
        </w:tc>
      </w:tr>
      <w:tr w:rsidR="00225AAC" w:rsidRPr="006B7D84" w14:paraId="37C1195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04A0C" w14:textId="77777777" w:rsidR="00225AAC" w:rsidRPr="006B7D84" w:rsidRDefault="00225AAC" w:rsidP="00D03A50">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495916A" w14:textId="77777777" w:rsidR="00225AAC" w:rsidRPr="006B7D84" w:rsidDel="00B8554B"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F86E7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DB1C436" w14:textId="77777777" w:rsidR="00225AAC" w:rsidRPr="006B7D84" w:rsidRDefault="00225AAC" w:rsidP="00D03A50">
            <w:pPr>
              <w:pStyle w:val="TAL"/>
            </w:pPr>
          </w:p>
        </w:tc>
      </w:tr>
      <w:tr w:rsidR="00225AAC" w:rsidRPr="006B7D84" w14:paraId="2C7D377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F52021" w14:textId="77777777" w:rsidR="00225AAC" w:rsidRPr="006B7D84" w:rsidRDefault="00225AAC" w:rsidP="00D03A50">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27DE5474" w14:textId="77777777" w:rsidR="00225AAC" w:rsidRPr="006B7D84" w:rsidDel="00B8554B"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5A9E0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A6DAC72" w14:textId="77777777" w:rsidR="00225AAC" w:rsidRPr="006B7D84" w:rsidRDefault="00225AAC" w:rsidP="00D03A50">
            <w:pPr>
              <w:pStyle w:val="TAL"/>
            </w:pPr>
            <w:r w:rsidRPr="006B7D84">
              <w:t>pc_lch_ToGrantPriorityRestriction_r16</w:t>
            </w:r>
          </w:p>
        </w:tc>
      </w:tr>
      <w:tr w:rsidR="00225AAC" w:rsidRPr="006B7D84" w14:paraId="236643B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C627A6" w14:textId="77777777" w:rsidR="00225AAC" w:rsidRPr="006B7D84" w:rsidRDefault="00225AAC" w:rsidP="00D03A50">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EBED75" w14:textId="77777777" w:rsidR="00225AAC" w:rsidRPr="006B7D84" w:rsidDel="00B8554B"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19FC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55AB1DD" w14:textId="77777777" w:rsidR="00225AAC" w:rsidRPr="006B7D84" w:rsidRDefault="00225AAC" w:rsidP="00D03A50">
            <w:pPr>
              <w:pStyle w:val="TAL"/>
            </w:pPr>
          </w:p>
        </w:tc>
      </w:tr>
      <w:tr w:rsidR="00225AAC" w:rsidRPr="006B7D84" w14:paraId="79F67C6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010C2" w14:textId="77777777" w:rsidR="00225AAC" w:rsidRPr="006B7D84" w:rsidRDefault="00225AAC" w:rsidP="00D03A50">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5CF9714" w14:textId="77777777" w:rsidR="00225AAC" w:rsidRPr="006B7D84" w:rsidDel="00B8554B" w:rsidRDefault="00225AAC" w:rsidP="00D03A50">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7E3A16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2B2A1CF" w14:textId="77777777" w:rsidR="00225AAC" w:rsidRPr="006B7D84" w:rsidRDefault="00225AAC" w:rsidP="00D03A50">
            <w:pPr>
              <w:pStyle w:val="TAL"/>
            </w:pPr>
            <w:r w:rsidRPr="004A36E5">
              <w:t>pc_UL_LBT_FailureDetectionRecovery_r16</w:t>
            </w:r>
          </w:p>
        </w:tc>
      </w:tr>
      <w:tr w:rsidR="00225AAC" w:rsidRPr="006B7D84" w14:paraId="000CF27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0F8571" w14:textId="77777777" w:rsidR="00225AAC" w:rsidRPr="006B7D84" w:rsidRDefault="00225AAC" w:rsidP="00D03A50">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E7EE3A4" w14:textId="77777777" w:rsidR="00225AAC" w:rsidRPr="006B7D84" w:rsidDel="00B8554B"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EFEF2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3B5C9D6" w14:textId="77777777" w:rsidR="00225AAC" w:rsidRPr="006B7D84" w:rsidRDefault="00225AAC" w:rsidP="00D03A50">
            <w:pPr>
              <w:pStyle w:val="TAL"/>
            </w:pPr>
          </w:p>
        </w:tc>
      </w:tr>
      <w:tr w:rsidR="00225AAC" w:rsidRPr="006B7D84" w14:paraId="57E7862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BE3292" w14:textId="77777777" w:rsidR="00225AAC" w:rsidRPr="006B7D84" w:rsidRDefault="00225AAC" w:rsidP="00D03A50">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AA6CA22" w14:textId="77777777" w:rsidR="00225AAC" w:rsidRPr="006B7D84" w:rsidDel="00B8554B"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5393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C9193FF" w14:textId="77777777" w:rsidR="00225AAC" w:rsidRPr="006B7D84" w:rsidRDefault="00225AAC" w:rsidP="00D03A50">
            <w:pPr>
              <w:pStyle w:val="TAL"/>
            </w:pPr>
          </w:p>
        </w:tc>
      </w:tr>
      <w:tr w:rsidR="00225AAC" w:rsidRPr="006B7D84" w14:paraId="680BBD7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37397" w14:textId="77777777" w:rsidR="00225AAC" w:rsidRPr="006B7D84" w:rsidRDefault="00225AAC" w:rsidP="00D03A50">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D4662BD" w14:textId="77777777" w:rsidR="00225AAC" w:rsidRPr="006B7D84" w:rsidDel="00B8554B"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6C24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598F56A" w14:textId="77777777" w:rsidR="00225AAC" w:rsidRPr="006B7D84" w:rsidRDefault="00225AAC" w:rsidP="00D03A50">
            <w:pPr>
              <w:pStyle w:val="TAL"/>
            </w:pPr>
          </w:p>
        </w:tc>
      </w:tr>
      <w:tr w:rsidR="00225AAC" w:rsidRPr="006B7D84" w14:paraId="2B92223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7190BF" w14:textId="77777777" w:rsidR="00225AAC" w:rsidRPr="006B7D84" w:rsidRDefault="00225AAC" w:rsidP="00D03A50">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0CAC08A" w14:textId="77777777" w:rsidR="00225AAC" w:rsidRPr="006B7D84" w:rsidDel="00B8554B"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916B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7FA621A" w14:textId="77777777" w:rsidR="00225AAC" w:rsidRPr="006B7D84" w:rsidRDefault="00225AAC" w:rsidP="00D03A50">
            <w:pPr>
              <w:pStyle w:val="TAL"/>
            </w:pPr>
          </w:p>
        </w:tc>
      </w:tr>
      <w:tr w:rsidR="00225AAC" w:rsidRPr="006B7D84" w14:paraId="086E215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375640" w14:textId="77777777" w:rsidR="00225AAC" w:rsidRPr="006B7D84" w:rsidRDefault="00225AAC" w:rsidP="00D03A50">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5F486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DABCF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2913A16" w14:textId="77777777" w:rsidR="00225AAC" w:rsidRPr="006B7D84" w:rsidRDefault="00225AAC" w:rsidP="00D03A50">
            <w:pPr>
              <w:pStyle w:val="TAL"/>
            </w:pPr>
          </w:p>
        </w:tc>
      </w:tr>
      <w:tr w:rsidR="00225AAC" w:rsidRPr="006B7D84" w14:paraId="4C55A94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25EDA" w14:textId="77777777" w:rsidR="00225AAC" w:rsidRPr="006B7D84" w:rsidRDefault="00225AAC" w:rsidP="00D03A50">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9FD8CE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13BDE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36A33E4" w14:textId="77777777" w:rsidR="00225AAC" w:rsidRPr="006B7D84" w:rsidRDefault="00225AAC" w:rsidP="00D03A50">
            <w:pPr>
              <w:pStyle w:val="TAL"/>
            </w:pPr>
          </w:p>
        </w:tc>
      </w:tr>
      <w:tr w:rsidR="00225AAC" w:rsidRPr="006B7D84" w14:paraId="7764C11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4B5DDD" w14:textId="77777777" w:rsidR="00225AAC" w:rsidRPr="006B7D84" w:rsidRDefault="00225AAC" w:rsidP="00D03A50">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F5C97B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3421D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1021176" w14:textId="77777777" w:rsidR="00225AAC" w:rsidRPr="006B7D84" w:rsidRDefault="00225AAC" w:rsidP="00D03A50">
            <w:pPr>
              <w:pStyle w:val="TAL"/>
            </w:pPr>
          </w:p>
        </w:tc>
      </w:tr>
      <w:tr w:rsidR="00225AAC" w:rsidRPr="006B7D84" w14:paraId="45FA7BE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09ED7" w14:textId="77777777" w:rsidR="00225AAC" w:rsidRPr="006B7D84" w:rsidRDefault="00225AAC" w:rsidP="00D03A50">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02EA985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E218C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8DDF486" w14:textId="77777777" w:rsidR="00225AAC" w:rsidRPr="006B7D84" w:rsidRDefault="00225AAC" w:rsidP="00D03A50">
            <w:pPr>
              <w:pStyle w:val="TAL"/>
            </w:pPr>
          </w:p>
        </w:tc>
      </w:tr>
      <w:tr w:rsidR="00225AAC" w:rsidRPr="006B7D84" w14:paraId="1CB2586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FB10C" w14:textId="77777777" w:rsidR="00225AAC" w:rsidRPr="006B7D84" w:rsidRDefault="00225AAC" w:rsidP="00D03A50">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8E7DD5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2262F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C3B5ED8" w14:textId="77777777" w:rsidR="00225AAC" w:rsidRPr="006B7D84" w:rsidRDefault="00225AAC" w:rsidP="00D03A50">
            <w:pPr>
              <w:pStyle w:val="TAL"/>
            </w:pPr>
          </w:p>
        </w:tc>
      </w:tr>
      <w:tr w:rsidR="00225AAC" w:rsidRPr="006B7D84" w14:paraId="3EA02E7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F5B898" w14:textId="77777777" w:rsidR="00225AAC" w:rsidRPr="006B7D84" w:rsidRDefault="00225AAC" w:rsidP="00D03A50">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6DB73E89"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E70B2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FA2ABA9" w14:textId="77777777" w:rsidR="00225AAC" w:rsidRPr="006B7D84" w:rsidRDefault="00225AAC" w:rsidP="00D03A50">
            <w:pPr>
              <w:pStyle w:val="TAL"/>
            </w:pPr>
            <w:r w:rsidRPr="006B7D84">
              <w:t>pc_survivalTime_r17</w:t>
            </w:r>
          </w:p>
        </w:tc>
      </w:tr>
      <w:tr w:rsidR="00225AAC" w:rsidRPr="006B7D84" w14:paraId="55F0D6B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43ED0" w14:textId="77777777" w:rsidR="00225AAC" w:rsidRPr="006B7D84" w:rsidRDefault="00225AAC" w:rsidP="00D03A50">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638A7D6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F9384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DF0B231" w14:textId="77777777" w:rsidR="00225AAC" w:rsidRPr="006B7D84" w:rsidRDefault="00225AAC" w:rsidP="00D03A50">
            <w:pPr>
              <w:pStyle w:val="TAL"/>
            </w:pPr>
          </w:p>
        </w:tc>
      </w:tr>
      <w:tr w:rsidR="00225AAC" w:rsidRPr="006B7D84" w14:paraId="11BE7C0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693CCA" w14:textId="77777777" w:rsidR="00225AAC" w:rsidRPr="006B7D84" w:rsidRDefault="00225AAC" w:rsidP="00D03A50">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474DC7DB" w14:textId="77777777" w:rsidR="00225AAC" w:rsidRPr="006B7D84" w:rsidRDefault="00225AAC" w:rsidP="00D03A50">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DF8F86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35F153D" w14:textId="77777777" w:rsidR="00225AAC" w:rsidRPr="006B7D84" w:rsidRDefault="00225AAC" w:rsidP="00D03A50">
            <w:pPr>
              <w:pStyle w:val="TAL"/>
            </w:pPr>
            <w:r w:rsidRPr="003C5121">
              <w:t>pc_harq_FeedbackDisabled_r17</w:t>
            </w:r>
          </w:p>
        </w:tc>
      </w:tr>
      <w:tr w:rsidR="00225AAC" w:rsidRPr="006B7D84" w14:paraId="470FFA9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A83111" w14:textId="77777777" w:rsidR="00225AAC" w:rsidRPr="006B7D84" w:rsidRDefault="00225AAC" w:rsidP="00D03A50">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766F38EE" w14:textId="77777777" w:rsidR="00225AAC" w:rsidRPr="006B7D84" w:rsidRDefault="00225AAC" w:rsidP="00D03A50">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3E807E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7843C74" w14:textId="77777777" w:rsidR="00225AAC" w:rsidRPr="006B7D84" w:rsidRDefault="00225AAC" w:rsidP="00D03A50">
            <w:pPr>
              <w:pStyle w:val="TAL"/>
            </w:pPr>
            <w:r w:rsidRPr="003C5121">
              <w:t>pc_uplink_Harq_ModeB_r17</w:t>
            </w:r>
          </w:p>
        </w:tc>
      </w:tr>
      <w:tr w:rsidR="00225AAC" w:rsidRPr="006B7D84" w14:paraId="7528E41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0C7101" w14:textId="77777777" w:rsidR="00225AAC" w:rsidRPr="006B7D84" w:rsidRDefault="00225AAC" w:rsidP="00D03A50">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3758158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3E673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A0A3890" w14:textId="77777777" w:rsidR="00225AAC" w:rsidRPr="006B7D84" w:rsidRDefault="00225AAC" w:rsidP="00D03A50">
            <w:pPr>
              <w:pStyle w:val="TAL"/>
            </w:pPr>
          </w:p>
        </w:tc>
      </w:tr>
      <w:tr w:rsidR="00225AAC" w:rsidRPr="006B7D84" w14:paraId="04D7BD4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C4642F" w14:textId="77777777" w:rsidR="00225AAC" w:rsidRPr="006B7D84" w:rsidRDefault="00225AAC" w:rsidP="00D03A50">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554440B4" w14:textId="77777777" w:rsidR="00225AAC" w:rsidRPr="006B7D84" w:rsidRDefault="00225AAC" w:rsidP="00D03A50">
            <w:pPr>
              <w:pStyle w:val="TAL"/>
            </w:pPr>
            <w:r w:rsidRPr="00B81D9F">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6732D3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B9B033A" w14:textId="77777777" w:rsidR="00225AAC" w:rsidRPr="006B7D84" w:rsidRDefault="00225AAC" w:rsidP="00D03A50">
            <w:pPr>
              <w:pStyle w:val="TAL"/>
            </w:pPr>
            <w:r w:rsidRPr="00B81D9F">
              <w:t>pc_extendedDRX_CycleInactive_r17</w:t>
            </w:r>
          </w:p>
        </w:tc>
      </w:tr>
      <w:tr w:rsidR="00225AAC" w:rsidRPr="006B7D84" w14:paraId="230F5A9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846A1C" w14:textId="77777777" w:rsidR="00225AAC" w:rsidRPr="006B7D84" w:rsidRDefault="00225AAC" w:rsidP="00D03A50">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9E7ABE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BAC72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3774E9A" w14:textId="77777777" w:rsidR="00225AAC" w:rsidRPr="006B7D84" w:rsidRDefault="00225AAC" w:rsidP="00D03A50">
            <w:pPr>
              <w:pStyle w:val="TAL"/>
            </w:pPr>
          </w:p>
        </w:tc>
      </w:tr>
      <w:tr w:rsidR="00225AAC" w:rsidRPr="006B7D84" w14:paraId="1D52C5A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122061" w14:textId="77777777" w:rsidR="00225AAC" w:rsidRPr="006B7D84" w:rsidRDefault="00225AAC" w:rsidP="00D03A50">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1570E97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B8D42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8B044F8" w14:textId="77777777" w:rsidR="00225AAC" w:rsidRPr="006B7D84" w:rsidRDefault="00225AAC" w:rsidP="00D03A50">
            <w:pPr>
              <w:pStyle w:val="TAL"/>
            </w:pPr>
          </w:p>
        </w:tc>
      </w:tr>
      <w:tr w:rsidR="00225AAC" w:rsidRPr="006B7D84" w14:paraId="43D143E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7525FC" w14:textId="77777777" w:rsidR="00225AAC" w:rsidRPr="006B7D84" w:rsidRDefault="00225AAC" w:rsidP="00D03A50">
            <w:pPr>
              <w:pStyle w:val="TAL"/>
            </w:pPr>
            <w:r w:rsidRPr="00E1634E">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283EDC43" w14:textId="77777777" w:rsidR="00225AAC" w:rsidRPr="006B7D84" w:rsidRDefault="00225AAC" w:rsidP="00D03A50">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0E94B42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9D036BF" w14:textId="77777777" w:rsidR="00225AAC" w:rsidRPr="006B7D84" w:rsidRDefault="00225AAC" w:rsidP="00D03A50">
            <w:pPr>
              <w:pStyle w:val="TAL"/>
            </w:pPr>
          </w:p>
        </w:tc>
      </w:tr>
      <w:tr w:rsidR="00225AAC" w:rsidRPr="006B7D84" w14:paraId="4B1DA94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2610BD" w14:textId="77777777" w:rsidR="00225AAC" w:rsidRPr="006B7D84" w:rsidRDefault="00225AAC" w:rsidP="00D03A50">
            <w:pPr>
              <w:pStyle w:val="TAL"/>
            </w:pPr>
            <w:r w:rsidRPr="00E1634E">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255D021F" w14:textId="77777777" w:rsidR="00225AAC" w:rsidRPr="006B7D84" w:rsidRDefault="00225AAC" w:rsidP="00D03A50">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7C27227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462532D" w14:textId="77777777" w:rsidR="00225AAC" w:rsidRPr="006B7D84" w:rsidRDefault="00225AAC" w:rsidP="00D03A50">
            <w:pPr>
              <w:pStyle w:val="TAL"/>
            </w:pPr>
          </w:p>
        </w:tc>
      </w:tr>
      <w:tr w:rsidR="00225AAC" w:rsidRPr="006B7D84" w14:paraId="4E48E3C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F50BDF" w14:textId="77777777" w:rsidR="00225AAC" w:rsidRPr="006B7D84" w:rsidRDefault="00225AAC" w:rsidP="00D03A50">
            <w:pPr>
              <w:pStyle w:val="TAL"/>
            </w:pPr>
            <w:r w:rsidRPr="00E1634E">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12D5517E" w14:textId="77777777" w:rsidR="00225AAC" w:rsidRPr="006B7D84" w:rsidRDefault="00225AAC" w:rsidP="00D03A50">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1CA3FC5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A140D23" w14:textId="77777777" w:rsidR="00225AAC" w:rsidRPr="006B7D84" w:rsidRDefault="00225AAC" w:rsidP="00D03A50">
            <w:pPr>
              <w:pStyle w:val="TAL"/>
            </w:pPr>
            <w:r w:rsidRPr="00E1634E">
              <w:t>pc_extendedDRX_CycleInactive_r18</w:t>
            </w:r>
          </w:p>
        </w:tc>
      </w:tr>
      <w:tr w:rsidR="00225AAC" w:rsidRPr="006B7D84" w14:paraId="063FBFB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5686D5" w14:textId="77777777" w:rsidR="00225AAC" w:rsidRPr="006B7D84" w:rsidRDefault="00225AAC" w:rsidP="00D03A50">
            <w:pPr>
              <w:pStyle w:val="TAL"/>
            </w:pPr>
            <w:r w:rsidRPr="00E1634E">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5B7F6ECC" w14:textId="77777777" w:rsidR="00225AAC" w:rsidRPr="006B7D84" w:rsidRDefault="00225AAC" w:rsidP="00D03A50">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42CA64A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983F44B" w14:textId="77777777" w:rsidR="00225AAC" w:rsidRPr="006B7D84" w:rsidRDefault="00225AAC" w:rsidP="00D03A50">
            <w:pPr>
              <w:pStyle w:val="TAL"/>
            </w:pPr>
          </w:p>
        </w:tc>
      </w:tr>
      <w:tr w:rsidR="00225AAC" w:rsidRPr="006B7D84" w14:paraId="3B78849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B44A5" w14:textId="77777777" w:rsidR="00225AAC" w:rsidRPr="006B7D84" w:rsidRDefault="00225AAC" w:rsidP="00D03A50">
            <w:pPr>
              <w:pStyle w:val="TAL"/>
            </w:pPr>
            <w:r w:rsidRPr="00E1634E">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0375545F" w14:textId="77777777" w:rsidR="00225AAC" w:rsidRPr="006B7D84" w:rsidRDefault="00225AAC" w:rsidP="00D03A50">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47327F9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7560E89" w14:textId="77777777" w:rsidR="00225AAC" w:rsidRPr="006B7D84" w:rsidRDefault="00225AAC" w:rsidP="00D03A50">
            <w:pPr>
              <w:pStyle w:val="TAL"/>
            </w:pPr>
          </w:p>
        </w:tc>
      </w:tr>
      <w:tr w:rsidR="00225AAC" w:rsidRPr="006B7D84" w14:paraId="38DC773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82B6F9" w14:textId="77777777" w:rsidR="00225AAC" w:rsidRPr="006B7D84" w:rsidRDefault="00225AAC" w:rsidP="00D03A50">
            <w:pPr>
              <w:pStyle w:val="TAL"/>
            </w:pPr>
            <w:r w:rsidRPr="00E1634E">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46B23171" w14:textId="77777777" w:rsidR="00225AAC" w:rsidRPr="006B7D84" w:rsidRDefault="00225AAC" w:rsidP="00D03A50">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3D1FA4B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1FF43E6" w14:textId="77777777" w:rsidR="00225AAC" w:rsidRPr="006B7D84" w:rsidRDefault="00225AAC" w:rsidP="00D03A50">
            <w:pPr>
              <w:pStyle w:val="TAL"/>
            </w:pPr>
          </w:p>
        </w:tc>
      </w:tr>
      <w:tr w:rsidR="00225AAC" w:rsidRPr="006B7D84" w14:paraId="156FA21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D75133" w14:textId="77777777" w:rsidR="00225AAC" w:rsidRPr="006B7D84" w:rsidRDefault="00225AAC" w:rsidP="00D03A50">
            <w:pPr>
              <w:pStyle w:val="TAL"/>
            </w:pPr>
            <w:r w:rsidRPr="00E1634E">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B5313E6" w14:textId="77777777" w:rsidR="00225AAC" w:rsidRPr="006B7D84" w:rsidRDefault="00225AAC" w:rsidP="00D03A50">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6D2F60D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DA3869A" w14:textId="77777777" w:rsidR="00225AAC" w:rsidRPr="006B7D84" w:rsidRDefault="00225AAC" w:rsidP="00D03A50">
            <w:pPr>
              <w:pStyle w:val="TAL"/>
            </w:pPr>
            <w:r w:rsidRPr="00E1634E">
              <w:t>pc_non_IntegerDRX_r18</w:t>
            </w:r>
          </w:p>
        </w:tc>
      </w:tr>
      <w:tr w:rsidR="00225AAC" w:rsidRPr="006B7D84" w14:paraId="4789281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9B4D3" w14:textId="77777777" w:rsidR="00225AAC" w:rsidRPr="006B7D84" w:rsidRDefault="00225AAC" w:rsidP="00D03A50">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018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9FA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9E7A9" w14:textId="77777777" w:rsidR="00225AAC" w:rsidRPr="006B7D84" w:rsidRDefault="00225AAC" w:rsidP="00D03A50">
            <w:pPr>
              <w:pStyle w:val="TAL"/>
            </w:pPr>
          </w:p>
        </w:tc>
      </w:tr>
      <w:tr w:rsidR="00225AAC" w:rsidRPr="006B7D84" w14:paraId="5CD1469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EC0C" w14:textId="77777777" w:rsidR="00225AAC" w:rsidRPr="006B7D84" w:rsidRDefault="00225AAC" w:rsidP="00D03A50">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90CE" w14:textId="77777777" w:rsidR="00225AAC" w:rsidRPr="006B7D84" w:rsidRDefault="00225AAC" w:rsidP="00D03A50">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FFFD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675C7" w14:textId="77777777" w:rsidR="00225AAC" w:rsidRPr="006B7D84" w:rsidRDefault="00225AAC" w:rsidP="00D03A50">
            <w:pPr>
              <w:pStyle w:val="TAL"/>
            </w:pPr>
            <w:r w:rsidRPr="006B7D84">
              <w:t>pc_skipUplinkTxDynamic</w:t>
            </w:r>
          </w:p>
        </w:tc>
      </w:tr>
      <w:tr w:rsidR="00225AAC" w:rsidRPr="006B7D84" w14:paraId="65B848E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E9720" w14:textId="77777777" w:rsidR="00225AAC" w:rsidRPr="006B7D84" w:rsidRDefault="00225AAC" w:rsidP="00D03A50">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9943" w14:textId="77777777" w:rsidR="00225AAC" w:rsidRPr="006B7D84" w:rsidRDefault="00225AAC" w:rsidP="00D03A50">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9C1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D2F31" w14:textId="77777777" w:rsidR="00225AAC" w:rsidRPr="006B7D84" w:rsidRDefault="00225AAC" w:rsidP="00D03A50">
            <w:pPr>
              <w:pStyle w:val="TAL"/>
            </w:pPr>
            <w:r w:rsidRPr="006B7D84">
              <w:t>pc_logicalChannelSR_DelayTimer</w:t>
            </w:r>
          </w:p>
        </w:tc>
      </w:tr>
      <w:tr w:rsidR="00225AAC" w:rsidRPr="006B7D84" w14:paraId="4598D68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F1E0" w14:textId="77777777" w:rsidR="00225AAC" w:rsidRPr="006B7D84" w:rsidRDefault="00225AAC" w:rsidP="00D03A50">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91968" w14:textId="77777777" w:rsidR="00225AAC" w:rsidRPr="006B7D84" w:rsidRDefault="00225AAC" w:rsidP="00D03A50">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8E5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48A0" w14:textId="77777777" w:rsidR="00225AAC" w:rsidRPr="006B7D84" w:rsidRDefault="00225AAC" w:rsidP="00D03A50">
            <w:pPr>
              <w:pStyle w:val="TAL"/>
            </w:pPr>
            <w:r w:rsidRPr="006B7D84">
              <w:t>pc_longDRX_Cycle</w:t>
            </w:r>
          </w:p>
        </w:tc>
      </w:tr>
      <w:tr w:rsidR="00225AAC" w:rsidRPr="006B7D84" w14:paraId="362DEF7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9C511" w14:textId="77777777" w:rsidR="00225AAC" w:rsidRPr="006B7D84" w:rsidRDefault="00225AAC" w:rsidP="00D03A50">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9EB79" w14:textId="77777777" w:rsidR="00225AAC" w:rsidRPr="006B7D84" w:rsidRDefault="00225AAC" w:rsidP="00D03A50">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7A0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BFDB" w14:textId="77777777" w:rsidR="00225AAC" w:rsidRPr="006B7D84" w:rsidRDefault="00225AAC" w:rsidP="00D03A50">
            <w:pPr>
              <w:pStyle w:val="TAL"/>
            </w:pPr>
            <w:r w:rsidRPr="006B7D84">
              <w:t>pc_shortDRX_Cycle</w:t>
            </w:r>
          </w:p>
        </w:tc>
      </w:tr>
      <w:tr w:rsidR="00225AAC" w:rsidRPr="006B7D84" w14:paraId="3AEC411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0624" w14:textId="77777777" w:rsidR="00225AAC" w:rsidRPr="006B7D84" w:rsidRDefault="00225AAC" w:rsidP="00D03A50">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541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CFD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A694" w14:textId="77777777" w:rsidR="00225AAC" w:rsidRPr="006B7D84" w:rsidRDefault="00225AAC" w:rsidP="00D03A50">
            <w:pPr>
              <w:pStyle w:val="TAL"/>
            </w:pPr>
          </w:p>
        </w:tc>
      </w:tr>
      <w:tr w:rsidR="00225AAC" w:rsidRPr="006B7D84" w14:paraId="05F12CE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506B" w14:textId="77777777" w:rsidR="00225AAC" w:rsidRPr="006B7D84" w:rsidRDefault="00225AAC" w:rsidP="00D03A50">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DC87" w14:textId="77777777" w:rsidR="00225AAC" w:rsidRPr="006B7D84" w:rsidRDefault="00225AAC" w:rsidP="00D03A50">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281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0C49" w14:textId="77777777" w:rsidR="00225AAC" w:rsidRPr="006B7D84" w:rsidRDefault="00225AAC" w:rsidP="00D03A50">
            <w:pPr>
              <w:pStyle w:val="TAL"/>
            </w:pPr>
            <w:r w:rsidRPr="006B7D84">
              <w:t>pc_multipleConfiguredGrants</w:t>
            </w:r>
          </w:p>
        </w:tc>
      </w:tr>
      <w:tr w:rsidR="00225AAC" w:rsidRPr="006B7D84" w14:paraId="7F13A4E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7DD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939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1D0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D4FC" w14:textId="77777777" w:rsidR="00225AAC" w:rsidRPr="006B7D84" w:rsidRDefault="00225AAC" w:rsidP="00D03A50">
            <w:pPr>
              <w:pStyle w:val="TAL"/>
            </w:pPr>
          </w:p>
        </w:tc>
      </w:tr>
      <w:tr w:rsidR="00225AAC" w:rsidRPr="006B7D84" w14:paraId="0F69AA8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A3E8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CB8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53E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D9C2" w14:textId="77777777" w:rsidR="00225AAC" w:rsidRPr="006B7D84" w:rsidRDefault="00225AAC" w:rsidP="00D03A50">
            <w:pPr>
              <w:pStyle w:val="TAL"/>
            </w:pPr>
          </w:p>
        </w:tc>
      </w:tr>
      <w:tr w:rsidR="00225AAC" w:rsidRPr="006B7D84" w14:paraId="48D9F58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03969" w14:textId="77777777" w:rsidR="00225AAC" w:rsidRPr="006B7D84" w:rsidRDefault="00225AAC" w:rsidP="00D03A50">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63B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0C8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F8A7" w14:textId="77777777" w:rsidR="00225AAC" w:rsidRPr="006B7D84" w:rsidRDefault="00225AAC" w:rsidP="00D03A50">
            <w:pPr>
              <w:pStyle w:val="TAL"/>
            </w:pPr>
          </w:p>
        </w:tc>
      </w:tr>
      <w:tr w:rsidR="00225AAC" w:rsidRPr="006B7D84" w14:paraId="6A4E72F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C6A12" w14:textId="77777777" w:rsidR="00225AAC" w:rsidRPr="006B7D84" w:rsidRDefault="00225AAC" w:rsidP="00D03A50">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195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1E1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B7F1" w14:textId="77777777" w:rsidR="00225AAC" w:rsidRPr="006B7D84" w:rsidRDefault="00225AAC" w:rsidP="00D03A50">
            <w:pPr>
              <w:pStyle w:val="TAL"/>
            </w:pPr>
          </w:p>
        </w:tc>
      </w:tr>
      <w:tr w:rsidR="00225AAC" w:rsidRPr="006B7D84" w14:paraId="4B2762D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36F7" w14:textId="77777777" w:rsidR="00225AAC" w:rsidRPr="006B7D84" w:rsidRDefault="00225AAC" w:rsidP="00D03A50">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F808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192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CA94B" w14:textId="77777777" w:rsidR="00225AAC" w:rsidRPr="006B7D84" w:rsidRDefault="00225AAC" w:rsidP="00D03A50">
            <w:pPr>
              <w:pStyle w:val="TAL"/>
            </w:pPr>
            <w:r w:rsidRPr="006B7D84">
              <w:t>pc_csi_RS_CFRA_ForHO</w:t>
            </w:r>
          </w:p>
        </w:tc>
      </w:tr>
      <w:tr w:rsidR="00225AAC" w:rsidRPr="006B7D84" w14:paraId="0E5FE9E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7753F" w14:textId="77777777" w:rsidR="00225AAC" w:rsidRPr="006B7D84" w:rsidRDefault="00225AAC" w:rsidP="00D03A50">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9D2F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043B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1F34F" w14:textId="77777777" w:rsidR="00225AAC" w:rsidRPr="006B7D84" w:rsidRDefault="00225AAC" w:rsidP="00D03A50">
            <w:pPr>
              <w:pStyle w:val="TAL"/>
            </w:pPr>
          </w:p>
        </w:tc>
      </w:tr>
      <w:tr w:rsidR="00225AAC" w:rsidRPr="006B7D84" w14:paraId="771BA68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1258" w14:textId="77777777" w:rsidR="00225AAC" w:rsidRPr="006B7D84" w:rsidRDefault="00225AAC" w:rsidP="00D03A50">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5821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DC6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CF5A" w14:textId="77777777" w:rsidR="00225AAC" w:rsidRPr="006B7D84" w:rsidRDefault="00225AAC" w:rsidP="00D03A50">
            <w:pPr>
              <w:pStyle w:val="TAL"/>
            </w:pPr>
          </w:p>
        </w:tc>
      </w:tr>
      <w:tr w:rsidR="00225AAC" w:rsidRPr="006B7D84" w14:paraId="0322C3B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8C64" w14:textId="77777777" w:rsidR="00225AAC" w:rsidRPr="006B7D84" w:rsidRDefault="00225AAC" w:rsidP="00D03A50">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6C23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11B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4941C" w14:textId="77777777" w:rsidR="00225AAC" w:rsidRPr="006B7D84" w:rsidRDefault="00225AAC" w:rsidP="00D03A50">
            <w:pPr>
              <w:pStyle w:val="TAL"/>
            </w:pPr>
          </w:p>
        </w:tc>
      </w:tr>
      <w:tr w:rsidR="00225AAC" w:rsidRPr="006B7D84" w14:paraId="5750DB8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69F8" w14:textId="77777777" w:rsidR="00225AAC" w:rsidRPr="006B7D84" w:rsidRDefault="00225AAC" w:rsidP="00D03A50">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D402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596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D5EE" w14:textId="77777777" w:rsidR="00225AAC" w:rsidRPr="006B7D84" w:rsidRDefault="00225AAC" w:rsidP="00D03A50">
            <w:pPr>
              <w:pStyle w:val="TAL"/>
            </w:pPr>
          </w:p>
        </w:tc>
      </w:tr>
      <w:tr w:rsidR="00225AAC" w:rsidRPr="006B7D84" w14:paraId="3F0CCF7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DD75" w14:textId="77777777" w:rsidR="00225AAC" w:rsidRPr="006B7D84" w:rsidRDefault="00225AAC" w:rsidP="00D03A50">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A98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23B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1F98" w14:textId="77777777" w:rsidR="00225AAC" w:rsidRPr="006B7D84" w:rsidRDefault="00225AAC" w:rsidP="00D03A50">
            <w:pPr>
              <w:pStyle w:val="TAL"/>
            </w:pPr>
          </w:p>
        </w:tc>
      </w:tr>
      <w:tr w:rsidR="00225AAC" w:rsidRPr="006B7D84" w14:paraId="3F1E3B9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68AF" w14:textId="77777777" w:rsidR="00225AAC" w:rsidRPr="006B7D84" w:rsidRDefault="00225AAC" w:rsidP="00D03A50">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EFB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C402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2D79" w14:textId="77777777" w:rsidR="00225AAC" w:rsidRPr="006B7D84" w:rsidRDefault="00225AAC" w:rsidP="00D03A50">
            <w:pPr>
              <w:pStyle w:val="TAL"/>
            </w:pPr>
          </w:p>
        </w:tc>
      </w:tr>
      <w:tr w:rsidR="00225AAC" w:rsidRPr="006B7D84" w14:paraId="7B26754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133D" w14:textId="77777777" w:rsidR="00225AAC" w:rsidRPr="006B7D84" w:rsidRDefault="00225AAC" w:rsidP="00D03A50">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C1C8"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FF7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F143" w14:textId="77777777" w:rsidR="00225AAC" w:rsidRPr="006B7D84" w:rsidRDefault="00225AAC" w:rsidP="00D03A50">
            <w:pPr>
              <w:pStyle w:val="TAL"/>
            </w:pPr>
          </w:p>
        </w:tc>
      </w:tr>
      <w:tr w:rsidR="00225AAC" w:rsidRPr="006B7D84" w14:paraId="479934B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DC46" w14:textId="77777777" w:rsidR="00225AAC" w:rsidRPr="006B7D84" w:rsidRDefault="00225AAC" w:rsidP="00D03A50">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200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7C8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E671" w14:textId="77777777" w:rsidR="00225AAC" w:rsidRPr="006B7D84" w:rsidRDefault="00225AAC" w:rsidP="00D03A50">
            <w:pPr>
              <w:pStyle w:val="TAL"/>
            </w:pPr>
          </w:p>
        </w:tc>
      </w:tr>
      <w:tr w:rsidR="00225AAC" w:rsidRPr="006B7D84" w14:paraId="3EF1A8D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87579" w14:textId="77777777" w:rsidR="00225AAC" w:rsidRPr="006B7D84" w:rsidRDefault="00225AAC" w:rsidP="00D03A50">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F7BC0"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319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A94" w14:textId="77777777" w:rsidR="00225AAC" w:rsidRPr="006B7D84" w:rsidRDefault="00225AAC" w:rsidP="00D03A50">
            <w:pPr>
              <w:pStyle w:val="TAL"/>
            </w:pPr>
            <w:r w:rsidRPr="006B7D84">
              <w:t>pc_spatialBundlingHARQ_ACK</w:t>
            </w:r>
          </w:p>
        </w:tc>
      </w:tr>
      <w:tr w:rsidR="00225AAC" w:rsidRPr="006B7D84" w14:paraId="5052127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65DF3" w14:textId="77777777" w:rsidR="00225AAC" w:rsidRPr="006B7D84" w:rsidRDefault="00225AAC" w:rsidP="00D03A50">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0F1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1C63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DC097" w14:textId="77777777" w:rsidR="00225AAC" w:rsidRPr="006B7D84" w:rsidRDefault="00225AAC" w:rsidP="00D03A50">
            <w:pPr>
              <w:pStyle w:val="TAL"/>
            </w:pPr>
          </w:p>
        </w:tc>
      </w:tr>
      <w:tr w:rsidR="00225AAC" w:rsidRPr="006B7D84" w14:paraId="3BF303F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AF5C8" w14:textId="77777777" w:rsidR="00225AAC" w:rsidRPr="006B7D84" w:rsidRDefault="00225AAC" w:rsidP="00D03A50">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3F8D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007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83C03" w14:textId="77777777" w:rsidR="00225AAC" w:rsidRPr="006B7D84" w:rsidRDefault="00225AAC" w:rsidP="00D03A50">
            <w:pPr>
              <w:pStyle w:val="TAL"/>
            </w:pPr>
          </w:p>
        </w:tc>
      </w:tr>
      <w:tr w:rsidR="00225AAC" w:rsidRPr="006B7D84" w14:paraId="01EA0D6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B5857" w14:textId="77777777" w:rsidR="00225AAC" w:rsidRPr="006B7D84" w:rsidRDefault="00225AAC" w:rsidP="00D03A50">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045C"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EF8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BB8F" w14:textId="77777777" w:rsidR="00225AAC" w:rsidRPr="006B7D84" w:rsidRDefault="00225AAC" w:rsidP="00D03A50">
            <w:pPr>
              <w:pStyle w:val="TAL"/>
            </w:pPr>
            <w:r w:rsidRPr="006B7D84">
              <w:t>pc_ra_Type0_PUSCH</w:t>
            </w:r>
          </w:p>
        </w:tc>
      </w:tr>
      <w:tr w:rsidR="00225AAC" w:rsidRPr="006B7D84" w14:paraId="3EDFDCE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FC72" w14:textId="77777777" w:rsidR="00225AAC" w:rsidRPr="006B7D84" w:rsidRDefault="00225AAC" w:rsidP="00D03A50">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E5FD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449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0836" w14:textId="77777777" w:rsidR="00225AAC" w:rsidRPr="006B7D84" w:rsidRDefault="00225AAC" w:rsidP="00D03A50">
            <w:pPr>
              <w:pStyle w:val="TAL"/>
            </w:pPr>
            <w:r w:rsidRPr="006B7D84">
              <w:t>pc_dynamicSwitchRA_Type0_1_PDSCH</w:t>
            </w:r>
          </w:p>
        </w:tc>
      </w:tr>
      <w:tr w:rsidR="00225AAC" w:rsidRPr="006B7D84" w14:paraId="7B30380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A693A" w14:textId="77777777" w:rsidR="00225AAC" w:rsidRPr="006B7D84" w:rsidRDefault="00225AAC" w:rsidP="00D03A50">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B1B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54C3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9D32" w14:textId="77777777" w:rsidR="00225AAC" w:rsidRPr="006B7D84" w:rsidRDefault="00225AAC" w:rsidP="00D03A50">
            <w:pPr>
              <w:pStyle w:val="TAL"/>
            </w:pPr>
            <w:r w:rsidRPr="006B7D84">
              <w:t>pc_dynamicSwitchRA_Type0_1_PUSCH</w:t>
            </w:r>
          </w:p>
        </w:tc>
      </w:tr>
      <w:tr w:rsidR="00225AAC" w:rsidRPr="006B7D84" w14:paraId="70DBD96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DBC8" w14:textId="77777777" w:rsidR="00225AAC" w:rsidRPr="006B7D84" w:rsidRDefault="00225AAC" w:rsidP="00D03A50">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318B"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699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2291" w14:textId="77777777" w:rsidR="00225AAC" w:rsidRPr="006B7D84" w:rsidRDefault="00225AAC" w:rsidP="00D03A50">
            <w:pPr>
              <w:pStyle w:val="TAL"/>
            </w:pPr>
          </w:p>
        </w:tc>
      </w:tr>
      <w:tr w:rsidR="00225AAC" w:rsidRPr="006B7D84" w14:paraId="3D33019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F7418" w14:textId="77777777" w:rsidR="00225AAC" w:rsidRPr="006B7D84" w:rsidRDefault="00225AAC" w:rsidP="00D03A50">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5A159"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AB0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BE668" w14:textId="77777777" w:rsidR="00225AAC" w:rsidRPr="006B7D84" w:rsidRDefault="00225AAC" w:rsidP="00D03A50">
            <w:pPr>
              <w:pStyle w:val="TAL"/>
            </w:pPr>
            <w:r w:rsidRPr="006B7D84">
              <w:t>pc_pdsch_MappingTypeB</w:t>
            </w:r>
          </w:p>
        </w:tc>
      </w:tr>
      <w:tr w:rsidR="00225AAC" w:rsidRPr="006B7D84" w14:paraId="2C3016C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0F30B" w14:textId="77777777" w:rsidR="00225AAC" w:rsidRPr="006B7D84" w:rsidRDefault="00225AAC" w:rsidP="00D03A50">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8CA2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4BB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8DC16" w14:textId="77777777" w:rsidR="00225AAC" w:rsidRPr="006B7D84" w:rsidRDefault="00225AAC" w:rsidP="00D03A50">
            <w:pPr>
              <w:pStyle w:val="TAL"/>
            </w:pPr>
            <w:r w:rsidRPr="006B7D84">
              <w:t>pc_interleavingVRB_ToPRB_PDSCH</w:t>
            </w:r>
          </w:p>
        </w:tc>
      </w:tr>
      <w:tr w:rsidR="00225AAC" w:rsidRPr="006B7D84" w14:paraId="7118230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6A184" w14:textId="77777777" w:rsidR="00225AAC" w:rsidRPr="006B7D84" w:rsidRDefault="00225AAC" w:rsidP="00D03A50">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F1AE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AA2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6F2" w14:textId="77777777" w:rsidR="00225AAC" w:rsidRPr="006B7D84" w:rsidRDefault="00225AAC" w:rsidP="00D03A50">
            <w:pPr>
              <w:pStyle w:val="TAL"/>
            </w:pPr>
          </w:p>
        </w:tc>
      </w:tr>
      <w:tr w:rsidR="00225AAC" w:rsidRPr="006B7D84" w14:paraId="15490CD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603E" w14:textId="77777777" w:rsidR="00225AAC" w:rsidRPr="006B7D84" w:rsidRDefault="00225AAC" w:rsidP="00D03A50">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CF3E1" w14:textId="77777777" w:rsidR="00225AAC" w:rsidRPr="006B7D84" w:rsidRDefault="00225AAC" w:rsidP="00D03A50">
            <w:pPr>
              <w:pStyle w:val="TAL"/>
            </w:pPr>
            <w:r w:rsidRPr="00CC0DCF">
              <w:t>C</w:t>
            </w:r>
            <w:r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D1E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A2F3" w14:textId="77777777" w:rsidR="00225AAC" w:rsidRPr="006B7D84" w:rsidRDefault="00225AAC" w:rsidP="00D03A50">
            <w:pPr>
              <w:pStyle w:val="TAL"/>
            </w:pPr>
            <w:r w:rsidRPr="00CC0DCF">
              <w:t>pc_type1_PUSCH_RepetitionMultiSlots</w:t>
            </w:r>
          </w:p>
        </w:tc>
      </w:tr>
      <w:tr w:rsidR="00225AAC" w:rsidRPr="006B7D84" w14:paraId="06487F6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3472" w14:textId="77777777" w:rsidR="00225AAC" w:rsidRPr="006B7D84" w:rsidRDefault="00225AAC" w:rsidP="00D03A50">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CBB0" w14:textId="77777777" w:rsidR="00225AAC" w:rsidRPr="006B7D84" w:rsidRDefault="00225AAC" w:rsidP="00D03A50">
            <w:pPr>
              <w:pStyle w:val="TAL"/>
            </w:pPr>
            <w:r w:rsidRPr="00CC0DCF">
              <w:t>C</w:t>
            </w:r>
            <w:r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E35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A0F4" w14:textId="77777777" w:rsidR="00225AAC" w:rsidRPr="006B7D84" w:rsidRDefault="00225AAC" w:rsidP="00D03A50">
            <w:pPr>
              <w:pStyle w:val="TAL"/>
            </w:pPr>
            <w:r w:rsidRPr="00CC0DCF">
              <w:t>pc_type2_PUSCH_RepetitionMultiSlots</w:t>
            </w:r>
          </w:p>
        </w:tc>
      </w:tr>
      <w:tr w:rsidR="00225AAC" w:rsidRPr="006B7D84" w14:paraId="73B1CEB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F57F" w14:textId="77777777" w:rsidR="00225AAC" w:rsidRPr="006B7D84" w:rsidRDefault="00225AAC" w:rsidP="00D03A50">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DEA1"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A9F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85781" w14:textId="77777777" w:rsidR="00225AAC" w:rsidRPr="006B7D84" w:rsidRDefault="00225AAC" w:rsidP="00D03A50">
            <w:pPr>
              <w:pStyle w:val="TAL"/>
            </w:pPr>
            <w:r w:rsidRPr="006B7D84">
              <w:t>pc_pusch_RepetitionMultiSlots</w:t>
            </w:r>
          </w:p>
        </w:tc>
      </w:tr>
      <w:tr w:rsidR="00225AAC" w:rsidRPr="006B7D84" w14:paraId="4B7BB39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46767" w14:textId="77777777" w:rsidR="00225AAC" w:rsidRPr="006B7D84" w:rsidRDefault="00225AAC" w:rsidP="00D03A50">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F85F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A99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2E44" w14:textId="77777777" w:rsidR="00225AAC" w:rsidRPr="006B7D84" w:rsidRDefault="00225AAC" w:rsidP="00D03A50">
            <w:pPr>
              <w:pStyle w:val="TAL"/>
            </w:pPr>
            <w:r w:rsidRPr="006B7D84">
              <w:t>pc_pdsch_RepetitionMultiSlots</w:t>
            </w:r>
          </w:p>
        </w:tc>
      </w:tr>
      <w:tr w:rsidR="00225AAC" w:rsidRPr="006B7D84" w14:paraId="5CB2130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51C8A" w14:textId="77777777" w:rsidR="00225AAC" w:rsidRPr="006B7D84" w:rsidRDefault="00225AAC" w:rsidP="00D03A50">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4C9E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633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2E257" w14:textId="77777777" w:rsidR="00225AAC" w:rsidRPr="006B7D84" w:rsidRDefault="00225AAC" w:rsidP="00D03A50">
            <w:pPr>
              <w:pStyle w:val="TAL"/>
            </w:pPr>
            <w:r w:rsidRPr="006B7D84">
              <w:t>pc_downlinkSPS</w:t>
            </w:r>
          </w:p>
        </w:tc>
      </w:tr>
      <w:tr w:rsidR="00225AAC" w:rsidRPr="006B7D84" w14:paraId="136B6BF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AAEA" w14:textId="77777777" w:rsidR="00225AAC" w:rsidRPr="006B7D84" w:rsidRDefault="00225AAC" w:rsidP="00D03A50">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9B5C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E31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BB13D" w14:textId="77777777" w:rsidR="00225AAC" w:rsidRPr="006B7D84" w:rsidRDefault="00225AAC" w:rsidP="00D03A50">
            <w:pPr>
              <w:pStyle w:val="TAL"/>
            </w:pPr>
            <w:r w:rsidRPr="006B7D84">
              <w:t>pc_configuredUL_GrantType1</w:t>
            </w:r>
          </w:p>
        </w:tc>
      </w:tr>
      <w:tr w:rsidR="00225AAC" w:rsidRPr="006B7D84" w14:paraId="13283A3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D7D9" w14:textId="77777777" w:rsidR="00225AAC" w:rsidRPr="006B7D84" w:rsidRDefault="00225AAC" w:rsidP="00D03A50">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4FA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F5B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80442" w14:textId="77777777" w:rsidR="00225AAC" w:rsidRPr="006B7D84" w:rsidRDefault="00225AAC" w:rsidP="00D03A50">
            <w:pPr>
              <w:pStyle w:val="TAL"/>
            </w:pPr>
            <w:r w:rsidRPr="006B7D84">
              <w:t>pc_configuredUL_GrantType2</w:t>
            </w:r>
          </w:p>
        </w:tc>
      </w:tr>
      <w:tr w:rsidR="00225AAC" w:rsidRPr="006B7D84" w14:paraId="3E93AC6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E231" w14:textId="77777777" w:rsidR="00225AAC" w:rsidRPr="006B7D84" w:rsidRDefault="00225AAC" w:rsidP="00D03A50">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B2A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FD4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9ADC" w14:textId="77777777" w:rsidR="00225AAC" w:rsidRPr="006B7D84" w:rsidRDefault="00225AAC" w:rsidP="00D03A50">
            <w:pPr>
              <w:pStyle w:val="TAL"/>
            </w:pPr>
          </w:p>
        </w:tc>
      </w:tr>
      <w:tr w:rsidR="00225AAC" w:rsidRPr="006B7D84" w14:paraId="24D3D9C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909DD" w14:textId="77777777" w:rsidR="00225AAC" w:rsidRPr="006B7D84" w:rsidRDefault="00225AAC" w:rsidP="00D03A50">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C2A1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A72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1AC5" w14:textId="77777777" w:rsidR="00225AAC" w:rsidRPr="006B7D84" w:rsidRDefault="00225AAC" w:rsidP="00D03A50">
            <w:pPr>
              <w:pStyle w:val="TAL"/>
            </w:pPr>
          </w:p>
        </w:tc>
      </w:tr>
      <w:tr w:rsidR="00225AAC" w:rsidRPr="006B7D84" w14:paraId="5AF0E1B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745F7" w14:textId="77777777" w:rsidR="00225AAC" w:rsidRPr="006B7D84" w:rsidRDefault="00225AAC" w:rsidP="00D03A50">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4134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96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35CD" w14:textId="77777777" w:rsidR="00225AAC" w:rsidRPr="006B7D84" w:rsidRDefault="00225AAC" w:rsidP="00D03A50">
            <w:pPr>
              <w:pStyle w:val="TAL"/>
            </w:pPr>
          </w:p>
        </w:tc>
      </w:tr>
      <w:tr w:rsidR="00225AAC" w:rsidRPr="006B7D84" w14:paraId="2D343B5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5CFA" w14:textId="77777777" w:rsidR="00225AAC" w:rsidRPr="006B7D84" w:rsidRDefault="00225AAC" w:rsidP="00D03A50">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ED19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6CF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DA22" w14:textId="77777777" w:rsidR="00225AAC" w:rsidRPr="006B7D84" w:rsidRDefault="00225AAC" w:rsidP="00D03A50">
            <w:pPr>
              <w:pStyle w:val="TAL"/>
            </w:pPr>
          </w:p>
        </w:tc>
      </w:tr>
      <w:tr w:rsidR="00225AAC" w:rsidRPr="006B7D84" w14:paraId="6EF2347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57583" w14:textId="77777777" w:rsidR="00225AAC" w:rsidRPr="0007379F" w:rsidRDefault="00225AAC" w:rsidP="00D03A50">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9F4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073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986B9" w14:textId="77777777" w:rsidR="00225AAC" w:rsidRPr="006B7D84" w:rsidRDefault="00225AAC" w:rsidP="00D03A50">
            <w:pPr>
              <w:pStyle w:val="TAL"/>
            </w:pPr>
          </w:p>
        </w:tc>
      </w:tr>
      <w:tr w:rsidR="00225AAC" w:rsidRPr="006B7D84" w14:paraId="410BB53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50C2" w14:textId="77777777" w:rsidR="00225AAC" w:rsidRPr="006B7D84" w:rsidRDefault="00225AAC" w:rsidP="00D03A50">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FDD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FE8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BB48" w14:textId="77777777" w:rsidR="00225AAC" w:rsidRPr="006B7D84" w:rsidRDefault="00225AAC" w:rsidP="00D03A50">
            <w:pPr>
              <w:pStyle w:val="TAL"/>
            </w:pPr>
          </w:p>
        </w:tc>
      </w:tr>
      <w:tr w:rsidR="00225AAC" w:rsidRPr="006B7D84" w14:paraId="587572F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4B734" w14:textId="77777777" w:rsidR="00225AAC" w:rsidRPr="006B7D84" w:rsidRDefault="00225AAC" w:rsidP="00D03A50">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5421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7F6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2153" w14:textId="77777777" w:rsidR="00225AAC" w:rsidRPr="006B7D84" w:rsidRDefault="00225AAC" w:rsidP="00D03A50">
            <w:pPr>
              <w:pStyle w:val="TAL"/>
            </w:pPr>
          </w:p>
        </w:tc>
      </w:tr>
      <w:tr w:rsidR="00225AAC" w:rsidRPr="006B7D84" w14:paraId="0C95444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A42F" w14:textId="77777777" w:rsidR="00225AAC" w:rsidRPr="006B7D84" w:rsidRDefault="00225AAC" w:rsidP="00D03A50">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F5DDE"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C95F" w14:textId="77777777" w:rsidR="00225AAC" w:rsidRPr="006B7D84" w:rsidRDefault="00225AAC" w:rsidP="00D03A50">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EC12" w14:textId="77777777" w:rsidR="00225AAC" w:rsidRPr="006B7D84" w:rsidRDefault="00225AAC" w:rsidP="00D03A50">
            <w:pPr>
              <w:pStyle w:val="TAL"/>
            </w:pPr>
            <w:r w:rsidRPr="006B7D84">
              <w:t>pc_bwp_SwitchingDelay_Type1</w:t>
            </w:r>
          </w:p>
          <w:p w14:paraId="30724EF9" w14:textId="77777777" w:rsidR="00225AAC" w:rsidRPr="006B7D84" w:rsidRDefault="00225AAC" w:rsidP="00D03A50">
            <w:pPr>
              <w:pStyle w:val="TAL"/>
            </w:pPr>
            <w:r w:rsidRPr="006B7D84">
              <w:t>or</w:t>
            </w:r>
          </w:p>
          <w:p w14:paraId="2C4C779B" w14:textId="77777777" w:rsidR="00225AAC" w:rsidRPr="006B7D84" w:rsidRDefault="00225AAC" w:rsidP="00D03A50">
            <w:pPr>
              <w:pStyle w:val="TAL"/>
            </w:pPr>
            <w:r w:rsidRPr="006B7D84">
              <w:t>pc_bwp_SwitchingDelay_Type2</w:t>
            </w:r>
          </w:p>
        </w:tc>
      </w:tr>
      <w:tr w:rsidR="00225AAC" w:rsidRPr="006B7D84" w14:paraId="199E3DC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693A" w14:textId="77777777" w:rsidR="00225AAC" w:rsidRPr="006B7D84" w:rsidRDefault="00225AAC" w:rsidP="00D03A50">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C590" w14:textId="77777777" w:rsidR="00225AAC" w:rsidRPr="006B7D84" w:rsidRDefault="00225AAC" w:rsidP="00D03A50">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09F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83A38" w14:textId="77777777" w:rsidR="00225AAC" w:rsidRPr="006B7D84" w:rsidRDefault="00225AAC" w:rsidP="00D03A50">
            <w:pPr>
              <w:pStyle w:val="TAL"/>
            </w:pPr>
          </w:p>
        </w:tc>
      </w:tr>
      <w:tr w:rsidR="00225AAC" w:rsidRPr="006B7D84" w14:paraId="347C698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3CC8F" w14:textId="77777777" w:rsidR="00225AAC" w:rsidRPr="006B7D84" w:rsidRDefault="00225AAC" w:rsidP="00D03A50">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73A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72A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B94B" w14:textId="77777777" w:rsidR="00225AAC" w:rsidRPr="006B7D84" w:rsidRDefault="00225AAC" w:rsidP="00D03A50">
            <w:pPr>
              <w:pStyle w:val="TAL"/>
            </w:pPr>
          </w:p>
        </w:tc>
      </w:tr>
      <w:tr w:rsidR="00225AAC" w:rsidRPr="006B7D84" w14:paraId="2E3F439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966D7" w14:textId="77777777" w:rsidR="00225AAC" w:rsidRPr="006B7D84" w:rsidRDefault="00225AAC" w:rsidP="00D03A50">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172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07B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E6AD" w14:textId="77777777" w:rsidR="00225AAC" w:rsidRPr="006B7D84" w:rsidRDefault="00225AAC" w:rsidP="00D03A50">
            <w:pPr>
              <w:pStyle w:val="TAL"/>
            </w:pPr>
          </w:p>
        </w:tc>
      </w:tr>
      <w:tr w:rsidR="00225AAC" w:rsidRPr="006B7D84" w14:paraId="74BB054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115318" w14:textId="77777777" w:rsidR="00225AAC" w:rsidRPr="006B7D84" w:rsidRDefault="00225AAC" w:rsidP="00D03A50">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FADABF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ABF4C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3DB7241" w14:textId="77777777" w:rsidR="00225AAC" w:rsidRPr="006B7D84" w:rsidRDefault="00225AAC" w:rsidP="00D03A50">
            <w:pPr>
              <w:pStyle w:val="TAL"/>
            </w:pPr>
            <w:r w:rsidRPr="006B7D84">
              <w:t>pc_twoStepRACH_r16</w:t>
            </w:r>
          </w:p>
        </w:tc>
      </w:tr>
      <w:tr w:rsidR="00225AAC" w:rsidRPr="006B7D84" w14:paraId="241121D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62A38" w14:textId="77777777" w:rsidR="00225AAC" w:rsidRPr="006B7D84" w:rsidRDefault="00225AAC" w:rsidP="00D03A50">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5E4E6D7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C9BD1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3677C1D" w14:textId="77777777" w:rsidR="00225AAC" w:rsidRPr="006B7D84" w:rsidRDefault="00225AAC" w:rsidP="00D03A50">
            <w:pPr>
              <w:pStyle w:val="TAL"/>
            </w:pPr>
            <w:r w:rsidRPr="006B7D84">
              <w:t>pc_dci_Format1_2And0_2_r16</w:t>
            </w:r>
          </w:p>
        </w:tc>
      </w:tr>
      <w:tr w:rsidR="00225AAC" w:rsidRPr="006B7D84" w14:paraId="6311E6C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BA2D3" w14:textId="77777777" w:rsidR="00225AAC" w:rsidRPr="006B7D84" w:rsidRDefault="00225AAC" w:rsidP="00D03A50">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30B2463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3C12A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5A481BD" w14:textId="77777777" w:rsidR="00225AAC" w:rsidRPr="006B7D84" w:rsidRDefault="00225AAC" w:rsidP="00D03A50">
            <w:pPr>
              <w:pStyle w:val="TAL"/>
            </w:pPr>
          </w:p>
        </w:tc>
      </w:tr>
      <w:tr w:rsidR="00225AAC" w:rsidRPr="006B7D84" w14:paraId="5815BED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0610D" w14:textId="77777777" w:rsidR="00225AAC" w:rsidRPr="006B7D84" w:rsidRDefault="00225AAC" w:rsidP="00D03A50">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1527FF0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6E5D3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6FB0C5B" w14:textId="77777777" w:rsidR="00225AAC" w:rsidRPr="006B7D84" w:rsidRDefault="00225AAC" w:rsidP="00D03A50">
            <w:pPr>
              <w:pStyle w:val="TAL"/>
            </w:pPr>
          </w:p>
        </w:tc>
      </w:tr>
      <w:tr w:rsidR="00225AAC" w:rsidRPr="006B7D84" w14:paraId="5C2FB67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466E3B" w14:textId="77777777" w:rsidR="00225AAC" w:rsidRPr="006B7D84" w:rsidRDefault="00225AAC" w:rsidP="00D03A50">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9FFB58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3218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18A280F" w14:textId="77777777" w:rsidR="00225AAC" w:rsidRPr="006B7D84" w:rsidRDefault="00225AAC" w:rsidP="00D03A50">
            <w:pPr>
              <w:pStyle w:val="TAL"/>
            </w:pPr>
          </w:p>
        </w:tc>
      </w:tr>
      <w:tr w:rsidR="00225AAC" w:rsidRPr="006B7D84" w14:paraId="308043C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E11B" w14:textId="77777777" w:rsidR="00225AAC" w:rsidRPr="006B7D84" w:rsidRDefault="00225AAC" w:rsidP="00D03A50">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1160A0C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04AF3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5C277F2" w14:textId="77777777" w:rsidR="00225AAC" w:rsidRPr="006B7D84" w:rsidRDefault="00225AAC" w:rsidP="00D03A50">
            <w:pPr>
              <w:pStyle w:val="TAL"/>
            </w:pPr>
          </w:p>
        </w:tc>
      </w:tr>
      <w:tr w:rsidR="00225AAC" w:rsidRPr="006B7D84" w14:paraId="29B0ADE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B4D9FF" w14:textId="77777777" w:rsidR="00225AAC" w:rsidRPr="006B7D84" w:rsidRDefault="00225AAC" w:rsidP="00D03A50">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C1BE80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A1069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D86DBF2" w14:textId="77777777" w:rsidR="00225AAC" w:rsidRPr="006B7D84" w:rsidRDefault="00225AAC" w:rsidP="00D03A50">
            <w:pPr>
              <w:pStyle w:val="TAL"/>
            </w:pPr>
          </w:p>
        </w:tc>
      </w:tr>
      <w:tr w:rsidR="00225AAC" w:rsidRPr="006B7D84" w14:paraId="5EF58B4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0B57D8" w14:textId="77777777" w:rsidR="00225AAC" w:rsidRPr="006B7D84" w:rsidRDefault="00225AAC" w:rsidP="00D03A50">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2035E1C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3166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31F9DCD" w14:textId="77777777" w:rsidR="00225AAC" w:rsidRPr="006B7D84" w:rsidRDefault="00225AAC" w:rsidP="00D03A50">
            <w:pPr>
              <w:pStyle w:val="TAL"/>
            </w:pPr>
          </w:p>
        </w:tc>
      </w:tr>
      <w:tr w:rsidR="00225AAC" w:rsidRPr="006B7D84" w14:paraId="7FB54FD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ECF96A" w14:textId="77777777" w:rsidR="00225AAC" w:rsidRPr="006B7D84" w:rsidRDefault="00225AAC" w:rsidP="00D03A50">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A290A1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4B8C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FE14231" w14:textId="77777777" w:rsidR="00225AAC" w:rsidRPr="006B7D84" w:rsidRDefault="00225AAC" w:rsidP="00D03A50">
            <w:pPr>
              <w:pStyle w:val="TAL"/>
            </w:pPr>
          </w:p>
        </w:tc>
      </w:tr>
      <w:tr w:rsidR="00225AAC" w:rsidRPr="006B7D84" w14:paraId="1B18069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465EF" w14:textId="77777777" w:rsidR="00225AAC" w:rsidRPr="006B7D84" w:rsidRDefault="00225AAC" w:rsidP="00D03A50">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2E876DA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63B6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4A14D1C" w14:textId="77777777" w:rsidR="00225AAC" w:rsidRPr="006B7D84" w:rsidRDefault="00225AAC" w:rsidP="00D03A50">
            <w:pPr>
              <w:pStyle w:val="TAL"/>
            </w:pPr>
          </w:p>
        </w:tc>
      </w:tr>
      <w:tr w:rsidR="00225AAC" w:rsidRPr="006B7D84" w14:paraId="31B449D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C1730D" w14:textId="77777777" w:rsidR="00225AAC" w:rsidRPr="006B7D84" w:rsidRDefault="00225AAC" w:rsidP="00D03A50">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F6762E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4B40E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E0645E5" w14:textId="77777777" w:rsidR="00225AAC" w:rsidRPr="006B7D84" w:rsidRDefault="00225AAC" w:rsidP="00D03A50">
            <w:pPr>
              <w:pStyle w:val="TAL"/>
            </w:pPr>
          </w:p>
        </w:tc>
      </w:tr>
      <w:tr w:rsidR="00225AAC" w:rsidRPr="006B7D84" w14:paraId="0A83E91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0B8C8" w14:textId="77777777" w:rsidR="00225AAC" w:rsidRPr="006B7D84" w:rsidRDefault="00225AAC" w:rsidP="00D03A50">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13DB30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0A4D2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13E34FF" w14:textId="77777777" w:rsidR="00225AAC" w:rsidRPr="006B7D84" w:rsidRDefault="00225AAC" w:rsidP="00D03A50">
            <w:pPr>
              <w:pStyle w:val="TAL"/>
            </w:pPr>
          </w:p>
        </w:tc>
      </w:tr>
      <w:tr w:rsidR="00225AAC" w:rsidRPr="006B7D84" w14:paraId="2AFAF46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91D1A7" w14:textId="77777777" w:rsidR="00225AAC" w:rsidRPr="006B7D84" w:rsidRDefault="00225AAC" w:rsidP="00D03A50">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224B34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EB32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A2C27AE" w14:textId="77777777" w:rsidR="00225AAC" w:rsidRPr="006B7D84" w:rsidRDefault="00225AAC" w:rsidP="00D03A50">
            <w:pPr>
              <w:pStyle w:val="TAL"/>
            </w:pPr>
          </w:p>
        </w:tc>
      </w:tr>
      <w:tr w:rsidR="00225AAC" w:rsidRPr="006B7D84" w14:paraId="0372C77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7E39F3" w14:textId="77777777" w:rsidR="00225AAC" w:rsidRPr="0007379F" w:rsidRDefault="00225AAC" w:rsidP="00D03A50">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1D82242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B0BB6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12988B" w14:textId="77777777" w:rsidR="00225AAC" w:rsidRPr="006B7D84" w:rsidRDefault="00225AAC" w:rsidP="00D03A50">
            <w:pPr>
              <w:pStyle w:val="TAL"/>
            </w:pPr>
          </w:p>
        </w:tc>
      </w:tr>
      <w:tr w:rsidR="00225AAC" w:rsidRPr="006B7D84" w14:paraId="4FC2AD2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5AF832" w14:textId="77777777" w:rsidR="00225AAC" w:rsidRPr="006B7D84" w:rsidRDefault="00225AAC" w:rsidP="00D03A50">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6DF0797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FD7B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6B458E3" w14:textId="77777777" w:rsidR="00225AAC" w:rsidRPr="006B7D84" w:rsidRDefault="00225AAC" w:rsidP="00D03A50">
            <w:pPr>
              <w:pStyle w:val="TAL"/>
            </w:pPr>
          </w:p>
        </w:tc>
      </w:tr>
      <w:tr w:rsidR="00225AAC" w:rsidRPr="006B7D84" w14:paraId="7DD4279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7A2701" w14:textId="77777777" w:rsidR="00225AAC" w:rsidRPr="006B7D84" w:rsidRDefault="00225AAC" w:rsidP="00D03A50">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B37502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A5BC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C70C8CD" w14:textId="77777777" w:rsidR="00225AAC" w:rsidRPr="006B7D84" w:rsidRDefault="00225AAC" w:rsidP="00D03A50">
            <w:pPr>
              <w:pStyle w:val="TAL"/>
            </w:pPr>
          </w:p>
        </w:tc>
      </w:tr>
      <w:tr w:rsidR="00225AAC" w:rsidRPr="006B7D84" w14:paraId="742B5A7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FF4111" w14:textId="77777777" w:rsidR="00225AAC" w:rsidRPr="006B7D84" w:rsidRDefault="00225AAC" w:rsidP="00D03A50">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16FFD0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A8C7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6FBC7C3" w14:textId="77777777" w:rsidR="00225AAC" w:rsidRPr="006B7D84" w:rsidRDefault="00225AAC" w:rsidP="00D03A50">
            <w:pPr>
              <w:pStyle w:val="TAL"/>
            </w:pPr>
          </w:p>
        </w:tc>
      </w:tr>
      <w:tr w:rsidR="00225AAC" w:rsidRPr="006B7D84" w14:paraId="76B08A5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3A1372" w14:textId="77777777" w:rsidR="00225AAC" w:rsidRPr="006B7D84" w:rsidRDefault="00225AAC" w:rsidP="00D03A50">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5508C74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D1672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86F08C7" w14:textId="77777777" w:rsidR="00225AAC" w:rsidRPr="006B7D84" w:rsidRDefault="00225AAC" w:rsidP="00D03A50">
            <w:pPr>
              <w:pStyle w:val="TAL"/>
            </w:pPr>
          </w:p>
        </w:tc>
      </w:tr>
      <w:tr w:rsidR="00225AAC" w:rsidRPr="006B7D84" w14:paraId="21F88DD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71EF6" w14:textId="77777777" w:rsidR="00225AAC" w:rsidRPr="006B7D84" w:rsidRDefault="00225AAC" w:rsidP="00D03A50">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52BC5F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5685A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15200E0" w14:textId="77777777" w:rsidR="00225AAC" w:rsidRPr="006B7D84" w:rsidRDefault="00225AAC" w:rsidP="00D03A50">
            <w:pPr>
              <w:pStyle w:val="TAL"/>
            </w:pPr>
          </w:p>
        </w:tc>
      </w:tr>
      <w:tr w:rsidR="00225AAC" w:rsidRPr="006B7D84" w14:paraId="3E08198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65F2E7" w14:textId="77777777" w:rsidR="00225AAC" w:rsidRPr="006B7D84" w:rsidRDefault="00225AAC" w:rsidP="00D03A50">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7D246F8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8095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FEBA439" w14:textId="77777777" w:rsidR="00225AAC" w:rsidRPr="006B7D84" w:rsidRDefault="00225AAC" w:rsidP="00D03A50">
            <w:pPr>
              <w:pStyle w:val="TAL"/>
            </w:pPr>
          </w:p>
        </w:tc>
      </w:tr>
      <w:tr w:rsidR="00225AAC" w:rsidRPr="006B7D84" w14:paraId="16CFB4D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7ABB4" w14:textId="77777777" w:rsidR="00225AAC" w:rsidRPr="006B7D84" w:rsidRDefault="00225AAC" w:rsidP="00D03A50">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2212EE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56B97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915078E" w14:textId="77777777" w:rsidR="00225AAC" w:rsidRPr="006B7D84" w:rsidRDefault="00225AAC" w:rsidP="00D03A50">
            <w:pPr>
              <w:pStyle w:val="TAL"/>
            </w:pPr>
          </w:p>
        </w:tc>
      </w:tr>
      <w:tr w:rsidR="00225AAC" w:rsidRPr="006B7D84" w14:paraId="0A11E77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894C9" w14:textId="77777777" w:rsidR="00225AAC" w:rsidRPr="006B7D84" w:rsidRDefault="00225AAC" w:rsidP="00D03A50">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1650BB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2AD87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0BE2804" w14:textId="77777777" w:rsidR="00225AAC" w:rsidRPr="006B7D84" w:rsidRDefault="00225AAC" w:rsidP="00D03A50">
            <w:pPr>
              <w:pStyle w:val="TAL"/>
            </w:pPr>
          </w:p>
        </w:tc>
      </w:tr>
      <w:tr w:rsidR="00225AAC" w:rsidRPr="006B7D84" w14:paraId="4AAB6B3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88030" w14:textId="77777777" w:rsidR="00225AAC" w:rsidRPr="006B7D84" w:rsidRDefault="00225AAC" w:rsidP="00D03A50">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518A9CBC"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ABB65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F7EB325" w14:textId="77777777" w:rsidR="00225AAC" w:rsidRPr="006B7D84" w:rsidRDefault="00225AAC" w:rsidP="00D03A50">
            <w:pPr>
              <w:pStyle w:val="TAL"/>
            </w:pPr>
            <w:r w:rsidRPr="00542A67">
              <w:t>pc_pusch_RepetitionTypeA_r16</w:t>
            </w:r>
          </w:p>
        </w:tc>
      </w:tr>
      <w:tr w:rsidR="00225AAC" w:rsidRPr="006B7D84" w14:paraId="4CEC6AF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3D99A4" w14:textId="77777777" w:rsidR="00225AAC" w:rsidRPr="006B7D84" w:rsidRDefault="00225AAC" w:rsidP="00D03A50">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2F3BEEF0"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4A362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F0CE651" w14:textId="77777777" w:rsidR="00225AAC" w:rsidRPr="006B7D84" w:rsidRDefault="00225AAC" w:rsidP="00D03A50">
            <w:pPr>
              <w:pStyle w:val="TAL"/>
            </w:pPr>
            <w:r w:rsidRPr="006B7D84">
              <w:t>pc_dci_DL_PriorityIndicator_r16</w:t>
            </w:r>
          </w:p>
        </w:tc>
      </w:tr>
      <w:tr w:rsidR="00225AAC" w:rsidRPr="006B7D84" w14:paraId="52AF0E2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D0991E" w14:textId="77777777" w:rsidR="00225AAC" w:rsidRPr="006B7D84" w:rsidRDefault="00225AAC" w:rsidP="00D03A50">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18ED26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2A0C8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B2FC540" w14:textId="77777777" w:rsidR="00225AAC" w:rsidRPr="006B7D84" w:rsidRDefault="00225AAC" w:rsidP="00D03A50">
            <w:pPr>
              <w:pStyle w:val="TAL"/>
            </w:pPr>
            <w:r w:rsidRPr="006B7D84">
              <w:t>pc_dci_UL_PriorityIndicator_r16</w:t>
            </w:r>
          </w:p>
        </w:tc>
      </w:tr>
      <w:tr w:rsidR="00225AAC" w:rsidRPr="006B7D84" w14:paraId="39DBDC3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EC935" w14:textId="77777777" w:rsidR="00225AAC" w:rsidRPr="006B7D84" w:rsidRDefault="00225AAC" w:rsidP="00D03A50">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5239C45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DAEB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C93B6E3" w14:textId="77777777" w:rsidR="00225AAC" w:rsidRPr="006B7D84" w:rsidRDefault="00225AAC" w:rsidP="00D03A50">
            <w:pPr>
              <w:pStyle w:val="TAL"/>
            </w:pPr>
          </w:p>
        </w:tc>
      </w:tr>
      <w:tr w:rsidR="00225AAC" w:rsidRPr="006B7D84" w14:paraId="3B59F55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9CC55C" w14:textId="77777777" w:rsidR="00225AAC" w:rsidRPr="006B7D84" w:rsidRDefault="00225AAC" w:rsidP="00D03A50">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34C32E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4A025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B489A72" w14:textId="77777777" w:rsidR="00225AAC" w:rsidRPr="006B7D84" w:rsidRDefault="00225AAC" w:rsidP="00D03A50">
            <w:pPr>
              <w:pStyle w:val="TAL"/>
            </w:pPr>
          </w:p>
        </w:tc>
      </w:tr>
      <w:tr w:rsidR="00225AAC" w:rsidRPr="006B7D84" w14:paraId="3739451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5A9A1" w14:textId="77777777" w:rsidR="00225AAC" w:rsidRPr="006B7D84" w:rsidRDefault="00225AAC" w:rsidP="00D03A50">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0E9409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60603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F57D2A9" w14:textId="77777777" w:rsidR="00225AAC" w:rsidRPr="006B7D84" w:rsidRDefault="00225AAC" w:rsidP="00D03A50">
            <w:pPr>
              <w:pStyle w:val="TAL"/>
            </w:pPr>
          </w:p>
        </w:tc>
      </w:tr>
      <w:tr w:rsidR="00225AAC" w:rsidRPr="006B7D84" w14:paraId="44AA8F2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1D00FD" w14:textId="77777777" w:rsidR="00225AAC" w:rsidRPr="006B7D84" w:rsidRDefault="00225AAC" w:rsidP="00D03A50">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2BBBE2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9D81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864F8D3" w14:textId="77777777" w:rsidR="00225AAC" w:rsidRPr="006B7D84" w:rsidRDefault="00225AAC" w:rsidP="00D03A50">
            <w:pPr>
              <w:pStyle w:val="TAL"/>
            </w:pPr>
          </w:p>
        </w:tc>
      </w:tr>
      <w:tr w:rsidR="00225AAC" w:rsidRPr="006B7D84" w14:paraId="4DD38D5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4245C6" w14:textId="77777777" w:rsidR="00225AAC" w:rsidRPr="006B7D84" w:rsidRDefault="00225AAC" w:rsidP="00D03A50">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2F7B93C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E0DA6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727D2EC" w14:textId="77777777" w:rsidR="00225AAC" w:rsidRPr="006B7D84" w:rsidRDefault="00225AAC" w:rsidP="00D03A50">
            <w:pPr>
              <w:pStyle w:val="TAL"/>
            </w:pPr>
          </w:p>
        </w:tc>
      </w:tr>
      <w:tr w:rsidR="00225AAC" w:rsidRPr="006B7D84" w14:paraId="08F3E66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E201C5" w14:textId="77777777" w:rsidR="00225AAC" w:rsidRPr="006B7D84" w:rsidRDefault="00225AAC" w:rsidP="00D03A50">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446AC12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FCB4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7A751A5" w14:textId="77777777" w:rsidR="00225AAC" w:rsidRPr="006B7D84" w:rsidRDefault="00225AAC" w:rsidP="00D03A50">
            <w:pPr>
              <w:pStyle w:val="TAL"/>
            </w:pPr>
          </w:p>
        </w:tc>
      </w:tr>
      <w:tr w:rsidR="00225AAC" w:rsidRPr="006B7D84" w14:paraId="1B278F1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DAF7DB" w14:textId="77777777" w:rsidR="00225AAC" w:rsidRPr="006B7D84" w:rsidRDefault="00225AAC" w:rsidP="00D03A50">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E63386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77382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BB14818" w14:textId="77777777" w:rsidR="00225AAC" w:rsidRPr="006B7D84" w:rsidRDefault="00225AAC" w:rsidP="00D03A50">
            <w:pPr>
              <w:pStyle w:val="TAL"/>
            </w:pPr>
          </w:p>
        </w:tc>
      </w:tr>
      <w:tr w:rsidR="00225AAC" w:rsidRPr="006B7D84" w14:paraId="2D9B12D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A96568" w14:textId="77777777" w:rsidR="00225AAC" w:rsidRPr="006B7D84" w:rsidRDefault="00225AAC" w:rsidP="00D03A50">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8A430E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4095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6184EFD" w14:textId="77777777" w:rsidR="00225AAC" w:rsidRPr="006B7D84" w:rsidRDefault="00225AAC" w:rsidP="00D03A50">
            <w:pPr>
              <w:pStyle w:val="TAL"/>
            </w:pPr>
          </w:p>
        </w:tc>
      </w:tr>
      <w:tr w:rsidR="00225AAC" w:rsidRPr="006B7D84" w14:paraId="389BC07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F3852" w14:textId="77777777" w:rsidR="00225AAC" w:rsidRPr="006B7D84" w:rsidRDefault="00225AAC" w:rsidP="00D03A50">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B9076A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25E9B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9832E7F" w14:textId="77777777" w:rsidR="00225AAC" w:rsidRPr="006B7D84" w:rsidRDefault="00225AAC" w:rsidP="00D03A50">
            <w:pPr>
              <w:pStyle w:val="TAL"/>
            </w:pPr>
          </w:p>
        </w:tc>
      </w:tr>
      <w:tr w:rsidR="00225AAC" w:rsidRPr="006B7D84" w14:paraId="0D45384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325DBB" w14:textId="77777777" w:rsidR="00225AAC" w:rsidRPr="006B7D84" w:rsidRDefault="00225AAC" w:rsidP="00D03A50">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942AEF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401AD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C539342" w14:textId="77777777" w:rsidR="00225AAC" w:rsidRPr="006B7D84" w:rsidRDefault="00225AAC" w:rsidP="00D03A50">
            <w:pPr>
              <w:pStyle w:val="TAL"/>
            </w:pPr>
          </w:p>
        </w:tc>
      </w:tr>
      <w:tr w:rsidR="00225AAC" w:rsidRPr="006B7D84" w14:paraId="0C527A2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D95F9" w14:textId="77777777" w:rsidR="00225AAC" w:rsidRPr="006B7D84" w:rsidRDefault="00225AAC" w:rsidP="00D03A50">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9BF4D8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0EB06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D923045" w14:textId="77777777" w:rsidR="00225AAC" w:rsidRPr="006B7D84" w:rsidRDefault="00225AAC" w:rsidP="00D03A50">
            <w:pPr>
              <w:pStyle w:val="TAL"/>
            </w:pPr>
          </w:p>
        </w:tc>
      </w:tr>
      <w:tr w:rsidR="00225AAC" w:rsidRPr="006B7D84" w14:paraId="03302D4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2598D0" w14:textId="77777777" w:rsidR="00225AAC" w:rsidRPr="006B7D84" w:rsidRDefault="00225AAC" w:rsidP="00D03A50">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464518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9A74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CB41255" w14:textId="77777777" w:rsidR="00225AAC" w:rsidRPr="006B7D84" w:rsidRDefault="00225AAC" w:rsidP="00D03A50">
            <w:pPr>
              <w:pStyle w:val="TAL"/>
            </w:pPr>
          </w:p>
        </w:tc>
      </w:tr>
      <w:tr w:rsidR="00225AAC" w:rsidRPr="006B7D84" w14:paraId="5F8E441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46EEC9" w14:textId="77777777" w:rsidR="00225AAC" w:rsidRPr="006B7D84" w:rsidRDefault="00225AAC" w:rsidP="00D03A50">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3E4392F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A584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7C8DB35" w14:textId="77777777" w:rsidR="00225AAC" w:rsidRPr="006B7D84" w:rsidRDefault="00225AAC" w:rsidP="00D03A50">
            <w:pPr>
              <w:pStyle w:val="TAL"/>
            </w:pPr>
          </w:p>
        </w:tc>
      </w:tr>
      <w:tr w:rsidR="00225AAC" w:rsidRPr="006B7D84" w14:paraId="7B749EF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D60269" w14:textId="77777777" w:rsidR="00225AAC" w:rsidRPr="006B7D84" w:rsidRDefault="00225AAC" w:rsidP="00D03A50">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002765D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BA28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C170DAD" w14:textId="77777777" w:rsidR="00225AAC" w:rsidRPr="006B7D84" w:rsidRDefault="00225AAC" w:rsidP="00D03A50">
            <w:pPr>
              <w:pStyle w:val="TAL"/>
            </w:pPr>
          </w:p>
        </w:tc>
      </w:tr>
      <w:tr w:rsidR="00225AAC" w:rsidRPr="006B7D84" w14:paraId="2B759AB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046B89" w14:textId="77777777" w:rsidR="00225AAC" w:rsidRPr="006B7D84" w:rsidRDefault="00225AAC" w:rsidP="00D03A50">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789E4AF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AE207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2218846" w14:textId="77777777" w:rsidR="00225AAC" w:rsidRPr="006B7D84" w:rsidRDefault="00225AAC" w:rsidP="00D03A50">
            <w:pPr>
              <w:pStyle w:val="TAL"/>
            </w:pPr>
          </w:p>
        </w:tc>
      </w:tr>
      <w:tr w:rsidR="00225AAC" w:rsidRPr="006B7D84" w14:paraId="14CB298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BCCAD9" w14:textId="77777777" w:rsidR="00225AAC" w:rsidRPr="006B7D84" w:rsidRDefault="00225AAC" w:rsidP="00D03A50">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3ABED068"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54DFCF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BEFACF5" w14:textId="77777777" w:rsidR="00225AAC" w:rsidRPr="006B7D84" w:rsidRDefault="00225AAC" w:rsidP="00D03A50">
            <w:pPr>
              <w:pStyle w:val="TAL"/>
            </w:pPr>
            <w:r w:rsidRPr="006B7D84">
              <w:rPr>
                <w:lang w:eastAsia="zh-CN" w:bidi="ar"/>
              </w:rPr>
              <w:t>pc</w:t>
            </w:r>
            <w:r w:rsidRPr="006B7D84">
              <w:rPr>
                <w:lang w:bidi="ar"/>
              </w:rPr>
              <w:t>_pucch_Repetition_F0_1_2_3_4_DynamicIndication_r17</w:t>
            </w:r>
          </w:p>
        </w:tc>
      </w:tr>
      <w:tr w:rsidR="00225AAC" w:rsidRPr="006B7D84" w14:paraId="1E93922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057A9C" w14:textId="77777777" w:rsidR="00225AAC" w:rsidRPr="006B7D84" w:rsidRDefault="00225AAC" w:rsidP="00D03A50">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A3D869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61397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DE6E95D" w14:textId="77777777" w:rsidR="00225AAC" w:rsidRPr="006B7D84" w:rsidRDefault="00225AAC" w:rsidP="00D03A50">
            <w:pPr>
              <w:pStyle w:val="TAL"/>
            </w:pPr>
          </w:p>
        </w:tc>
      </w:tr>
      <w:tr w:rsidR="00225AAC" w:rsidRPr="006B7D84" w14:paraId="55CF982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5A4493" w14:textId="77777777" w:rsidR="00225AAC" w:rsidRPr="006B7D84" w:rsidRDefault="00225AAC" w:rsidP="00D03A50">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805788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EE4EB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54F146E" w14:textId="77777777" w:rsidR="00225AAC" w:rsidRPr="006B7D84" w:rsidRDefault="00225AAC" w:rsidP="00D03A50">
            <w:pPr>
              <w:pStyle w:val="TAL"/>
            </w:pPr>
          </w:p>
        </w:tc>
      </w:tr>
      <w:tr w:rsidR="00225AAC" w:rsidRPr="006B7D84" w14:paraId="210C23D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0CE1FE" w14:textId="77777777" w:rsidR="00225AAC" w:rsidRPr="006B7D84" w:rsidRDefault="00225AAC" w:rsidP="00D03A50">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1468E3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CB802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BFFD7F1" w14:textId="77777777" w:rsidR="00225AAC" w:rsidRPr="006B7D84" w:rsidRDefault="00225AAC" w:rsidP="00D03A50">
            <w:pPr>
              <w:pStyle w:val="TAL"/>
            </w:pPr>
          </w:p>
        </w:tc>
      </w:tr>
      <w:tr w:rsidR="00225AAC" w:rsidRPr="006B7D84" w14:paraId="1C1550C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819DD" w14:textId="77777777" w:rsidR="00225AAC" w:rsidRPr="006B7D84" w:rsidRDefault="00225AAC" w:rsidP="00D03A50">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C9531E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8B6C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D799350" w14:textId="77777777" w:rsidR="00225AAC" w:rsidRPr="006B7D84" w:rsidRDefault="00225AAC" w:rsidP="00D03A50">
            <w:pPr>
              <w:pStyle w:val="TAL"/>
            </w:pPr>
          </w:p>
        </w:tc>
      </w:tr>
      <w:tr w:rsidR="00225AAC" w:rsidRPr="006B7D84" w14:paraId="636E2E2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8F7FF" w14:textId="77777777" w:rsidR="00225AAC" w:rsidRPr="006B7D84" w:rsidRDefault="00225AAC" w:rsidP="00D03A50">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50DEEEB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77DC4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84AAA24" w14:textId="77777777" w:rsidR="00225AAC" w:rsidRPr="006B7D84" w:rsidRDefault="00225AAC" w:rsidP="00D03A50">
            <w:pPr>
              <w:pStyle w:val="TAL"/>
            </w:pPr>
          </w:p>
        </w:tc>
      </w:tr>
      <w:tr w:rsidR="00225AAC" w:rsidRPr="006B7D84" w14:paraId="5580156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B0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7A3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7C8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0EA1" w14:textId="77777777" w:rsidR="00225AAC" w:rsidRPr="006B7D84" w:rsidRDefault="00225AAC" w:rsidP="00D03A50">
            <w:pPr>
              <w:pStyle w:val="TAL"/>
            </w:pPr>
          </w:p>
        </w:tc>
      </w:tr>
      <w:tr w:rsidR="00225AAC" w:rsidRPr="006B7D84" w14:paraId="392A886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2AF65" w14:textId="77777777" w:rsidR="00225AAC" w:rsidRPr="006B7D84" w:rsidRDefault="00225AAC" w:rsidP="00D03A50">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836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7B0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45E" w14:textId="77777777" w:rsidR="00225AAC" w:rsidRPr="006B7D84" w:rsidRDefault="00225AAC" w:rsidP="00D03A50">
            <w:pPr>
              <w:pStyle w:val="TAL"/>
            </w:pPr>
          </w:p>
        </w:tc>
      </w:tr>
      <w:tr w:rsidR="00225AAC" w:rsidRPr="006B7D84" w14:paraId="25303D9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EAF4"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5F1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F38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7E19" w14:textId="77777777" w:rsidR="00225AAC" w:rsidRPr="006B7D84" w:rsidRDefault="00225AAC" w:rsidP="00D03A50">
            <w:pPr>
              <w:pStyle w:val="TAL"/>
            </w:pPr>
          </w:p>
        </w:tc>
      </w:tr>
      <w:tr w:rsidR="00225AAC" w:rsidRPr="006B7D84" w14:paraId="6781B81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72EF5"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3ED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0BF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623D" w14:textId="77777777" w:rsidR="00225AAC" w:rsidRPr="006B7D84" w:rsidRDefault="00225AAC" w:rsidP="00D03A50">
            <w:pPr>
              <w:pStyle w:val="TAL"/>
            </w:pPr>
          </w:p>
        </w:tc>
      </w:tr>
      <w:tr w:rsidR="00225AAC" w:rsidRPr="006B7D84" w14:paraId="2533F2D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F5251"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5EE1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4A7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587F" w14:textId="77777777" w:rsidR="00225AAC" w:rsidRPr="006B7D84" w:rsidRDefault="00225AAC" w:rsidP="00D03A50">
            <w:pPr>
              <w:pStyle w:val="TAL"/>
            </w:pPr>
          </w:p>
        </w:tc>
      </w:tr>
      <w:tr w:rsidR="00225AAC" w:rsidRPr="006B7D84" w14:paraId="68FB1E6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8728E"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F97D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D0C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4284F" w14:textId="77777777" w:rsidR="00225AAC" w:rsidRPr="006B7D84" w:rsidRDefault="00225AAC" w:rsidP="00D03A50">
            <w:pPr>
              <w:pStyle w:val="TAL"/>
            </w:pPr>
          </w:p>
        </w:tc>
      </w:tr>
      <w:tr w:rsidR="00225AAC" w:rsidRPr="006B7D84" w14:paraId="4FD76E6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9A4F1"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7762" w14:textId="77777777" w:rsidR="00225AAC" w:rsidRPr="006B7D84" w:rsidRDefault="00225AAC" w:rsidP="00D03A50">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5CF8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196" w14:textId="77777777" w:rsidR="00225AAC" w:rsidRPr="006B7D84" w:rsidRDefault="00225AAC" w:rsidP="00D03A50">
            <w:pPr>
              <w:pStyle w:val="TAL"/>
            </w:pPr>
            <w:r w:rsidRPr="006B7D84">
              <w:t>pc_dl_SchedulingOffset_PDSCH_TypeA</w:t>
            </w:r>
          </w:p>
        </w:tc>
      </w:tr>
      <w:tr w:rsidR="00225AAC" w:rsidRPr="006B7D84" w14:paraId="2948224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B7D2"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FA89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7BC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31E24" w14:textId="77777777" w:rsidR="00225AAC" w:rsidRPr="006B7D84" w:rsidRDefault="00225AAC" w:rsidP="00D03A50">
            <w:pPr>
              <w:pStyle w:val="TAL"/>
            </w:pPr>
          </w:p>
        </w:tc>
      </w:tr>
      <w:tr w:rsidR="00225AAC" w:rsidRPr="006B7D84" w14:paraId="6D0190D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88192"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8E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951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8DA4" w14:textId="77777777" w:rsidR="00225AAC" w:rsidRPr="006B7D84" w:rsidRDefault="00225AAC" w:rsidP="00D03A50">
            <w:pPr>
              <w:pStyle w:val="TAL"/>
            </w:pPr>
          </w:p>
        </w:tc>
      </w:tr>
      <w:tr w:rsidR="00225AAC" w:rsidRPr="006B7D84" w14:paraId="47A75F4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4DC9"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158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991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A26F" w14:textId="77777777" w:rsidR="00225AAC" w:rsidRPr="006B7D84" w:rsidRDefault="00225AAC" w:rsidP="00D03A50">
            <w:pPr>
              <w:pStyle w:val="TAL"/>
            </w:pPr>
          </w:p>
        </w:tc>
      </w:tr>
      <w:tr w:rsidR="00225AAC" w:rsidRPr="006B7D84" w14:paraId="401BDE5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0B26" w14:textId="77777777" w:rsidR="00225AAC" w:rsidRPr="006B7D84" w:rsidRDefault="00225AAC" w:rsidP="00D03A50">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AC8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F33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60FDF" w14:textId="77777777" w:rsidR="00225AAC" w:rsidRPr="006B7D84" w:rsidRDefault="00225AAC" w:rsidP="00D03A50">
            <w:pPr>
              <w:pStyle w:val="TAL"/>
            </w:pPr>
          </w:p>
        </w:tc>
      </w:tr>
      <w:tr w:rsidR="00225AAC" w:rsidRPr="006B7D84" w14:paraId="3F8D577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E7566"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74D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12B1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E897D" w14:textId="77777777" w:rsidR="00225AAC" w:rsidRPr="006B7D84" w:rsidRDefault="00225AAC" w:rsidP="00D03A50">
            <w:pPr>
              <w:pStyle w:val="TAL"/>
            </w:pPr>
          </w:p>
        </w:tc>
      </w:tr>
      <w:tr w:rsidR="00225AAC" w:rsidRPr="006B7D84" w14:paraId="2237D6D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1BFB5"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5B2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675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9C4B" w14:textId="77777777" w:rsidR="00225AAC" w:rsidRPr="006B7D84" w:rsidRDefault="00225AAC" w:rsidP="00D03A50">
            <w:pPr>
              <w:pStyle w:val="TAL"/>
            </w:pPr>
          </w:p>
        </w:tc>
      </w:tr>
      <w:tr w:rsidR="00225AAC" w:rsidRPr="006B7D84" w14:paraId="56A8B7A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D285" w14:textId="77777777" w:rsidR="00225AAC" w:rsidRPr="006B7D84" w:rsidRDefault="00225AAC" w:rsidP="00D03A50">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2A4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F08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8713" w14:textId="77777777" w:rsidR="00225AAC" w:rsidRPr="006B7D84" w:rsidRDefault="00225AAC" w:rsidP="00D03A50">
            <w:pPr>
              <w:pStyle w:val="TAL"/>
            </w:pPr>
          </w:p>
        </w:tc>
      </w:tr>
      <w:tr w:rsidR="00225AAC" w:rsidRPr="006B7D84" w14:paraId="4FB3FA7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B1E2C"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4BE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9FFE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83EE" w14:textId="77777777" w:rsidR="00225AAC" w:rsidRPr="006B7D84" w:rsidRDefault="00225AAC" w:rsidP="00D03A50">
            <w:pPr>
              <w:pStyle w:val="TAL"/>
            </w:pPr>
          </w:p>
        </w:tc>
      </w:tr>
      <w:tr w:rsidR="00225AAC" w:rsidRPr="006B7D84" w14:paraId="27854E4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234A"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FA93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B34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17F2" w14:textId="77777777" w:rsidR="00225AAC" w:rsidRPr="006B7D84" w:rsidRDefault="00225AAC" w:rsidP="00D03A50">
            <w:pPr>
              <w:pStyle w:val="TAL"/>
            </w:pPr>
          </w:p>
        </w:tc>
      </w:tr>
      <w:tr w:rsidR="00225AAC" w:rsidRPr="006B7D84" w14:paraId="324A4BB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7F1D" w14:textId="77777777" w:rsidR="00225AAC" w:rsidRPr="006B7D84" w:rsidRDefault="00225AAC" w:rsidP="00D03A50">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516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BC6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890A" w14:textId="77777777" w:rsidR="00225AAC" w:rsidRPr="006B7D84" w:rsidRDefault="00225AAC" w:rsidP="00D03A50">
            <w:pPr>
              <w:pStyle w:val="TAL"/>
            </w:pPr>
          </w:p>
        </w:tc>
      </w:tr>
      <w:tr w:rsidR="00225AAC" w:rsidRPr="006B7D84" w14:paraId="217FB9E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80B97" w14:textId="77777777" w:rsidR="00225AAC" w:rsidRPr="006B7D84" w:rsidRDefault="00225AAC" w:rsidP="00D03A50">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84B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005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190" w14:textId="77777777" w:rsidR="00225AAC" w:rsidRPr="006B7D84" w:rsidRDefault="00225AAC" w:rsidP="00D03A50">
            <w:pPr>
              <w:pStyle w:val="TAL"/>
            </w:pPr>
          </w:p>
        </w:tc>
      </w:tr>
      <w:tr w:rsidR="00225AAC" w:rsidRPr="006B7D84" w14:paraId="0FD071A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F243" w14:textId="77777777" w:rsidR="00225AAC" w:rsidRPr="006B7D84" w:rsidRDefault="00225AAC" w:rsidP="00D03A50">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CC20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E15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62B5" w14:textId="77777777" w:rsidR="00225AAC" w:rsidRPr="006B7D84" w:rsidRDefault="00225AAC" w:rsidP="00D03A50">
            <w:pPr>
              <w:pStyle w:val="TAL"/>
            </w:pPr>
          </w:p>
        </w:tc>
      </w:tr>
      <w:tr w:rsidR="00225AAC" w:rsidRPr="006B7D84" w14:paraId="7A33D41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4DA7A" w14:textId="77777777" w:rsidR="00225AAC" w:rsidRPr="006B7D84" w:rsidRDefault="00225AAC" w:rsidP="00D03A50">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E46C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F1B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DBA3" w14:textId="77777777" w:rsidR="00225AAC" w:rsidRPr="006B7D84" w:rsidRDefault="00225AAC" w:rsidP="00D03A50">
            <w:pPr>
              <w:pStyle w:val="TAL"/>
            </w:pPr>
          </w:p>
        </w:tc>
      </w:tr>
      <w:tr w:rsidR="00225AAC" w:rsidRPr="006B7D84" w14:paraId="41AC9C7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EC1F" w14:textId="77777777" w:rsidR="00225AAC" w:rsidRPr="006B7D84" w:rsidRDefault="00225AAC" w:rsidP="00D03A50">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32B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349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D289" w14:textId="77777777" w:rsidR="00225AAC" w:rsidRPr="006B7D84" w:rsidRDefault="00225AAC" w:rsidP="00D03A50">
            <w:pPr>
              <w:pStyle w:val="TAL"/>
            </w:pPr>
          </w:p>
        </w:tc>
      </w:tr>
      <w:tr w:rsidR="00225AAC" w:rsidRPr="006B7D84" w14:paraId="179A591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BAB78" w14:textId="77777777" w:rsidR="00225AAC" w:rsidRPr="006B7D84" w:rsidRDefault="00225AAC" w:rsidP="00D03A50">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DE87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B2CB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3CAB" w14:textId="77777777" w:rsidR="00225AAC" w:rsidRPr="006B7D84" w:rsidRDefault="00225AAC" w:rsidP="00D03A50">
            <w:pPr>
              <w:pStyle w:val="TAL"/>
            </w:pPr>
          </w:p>
        </w:tc>
      </w:tr>
      <w:tr w:rsidR="00225AAC" w:rsidRPr="006B7D84" w14:paraId="23A006E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7BF10"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9932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AD1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EDA0" w14:textId="77777777" w:rsidR="00225AAC" w:rsidRPr="006B7D84" w:rsidRDefault="00225AAC" w:rsidP="00D03A50">
            <w:pPr>
              <w:pStyle w:val="TAL"/>
            </w:pPr>
          </w:p>
        </w:tc>
      </w:tr>
      <w:tr w:rsidR="00225AAC" w:rsidRPr="006B7D84" w14:paraId="6B88274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524A8" w14:textId="77777777" w:rsidR="00225AAC" w:rsidRPr="006B7D84" w:rsidRDefault="00225AAC" w:rsidP="00D03A50">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C13FB"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3A9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F3B06" w14:textId="77777777" w:rsidR="00225AAC" w:rsidRPr="006B7D84" w:rsidRDefault="00225AAC" w:rsidP="00D03A50">
            <w:pPr>
              <w:pStyle w:val="TAL"/>
            </w:pPr>
          </w:p>
        </w:tc>
      </w:tr>
      <w:tr w:rsidR="00225AAC" w:rsidRPr="006B7D84" w14:paraId="09848D8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891CF" w14:textId="77777777" w:rsidR="00225AAC" w:rsidRPr="006B7D84" w:rsidRDefault="00225AAC" w:rsidP="00D03A50">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E8E23"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A9A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77AA" w14:textId="77777777" w:rsidR="00225AAC" w:rsidRPr="006B7D84" w:rsidRDefault="00225AAC" w:rsidP="00D03A50">
            <w:pPr>
              <w:pStyle w:val="TAL"/>
            </w:pPr>
          </w:p>
        </w:tc>
      </w:tr>
      <w:tr w:rsidR="00225AAC" w:rsidRPr="006B7D84" w14:paraId="5532ABF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1711" w14:textId="77777777" w:rsidR="00225AAC" w:rsidRPr="006B7D84" w:rsidRDefault="00225AAC" w:rsidP="00D03A50">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AD8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29C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8171" w14:textId="77777777" w:rsidR="00225AAC" w:rsidRPr="006B7D84" w:rsidRDefault="00225AAC" w:rsidP="00D03A50">
            <w:pPr>
              <w:pStyle w:val="TAL"/>
            </w:pPr>
          </w:p>
        </w:tc>
      </w:tr>
      <w:tr w:rsidR="00225AAC" w:rsidRPr="006B7D84" w14:paraId="7C66248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BC307" w14:textId="77777777" w:rsidR="00225AAC" w:rsidRPr="006B7D84" w:rsidRDefault="00225AAC" w:rsidP="00D03A50">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A20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F97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9EBA" w14:textId="77777777" w:rsidR="00225AAC" w:rsidRPr="006B7D84" w:rsidRDefault="00225AAC" w:rsidP="00D03A50">
            <w:pPr>
              <w:pStyle w:val="TAL"/>
            </w:pPr>
          </w:p>
        </w:tc>
      </w:tr>
      <w:tr w:rsidR="00225AAC" w:rsidRPr="006B7D84" w14:paraId="395EF52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34805" w14:textId="77777777" w:rsidR="00225AAC" w:rsidRPr="006B7D84" w:rsidRDefault="00225AAC" w:rsidP="00D03A50">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EDC0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EE4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1B2A" w14:textId="77777777" w:rsidR="00225AAC" w:rsidRPr="006B7D84" w:rsidRDefault="00225AAC" w:rsidP="00D03A50">
            <w:pPr>
              <w:pStyle w:val="TAL"/>
            </w:pPr>
          </w:p>
        </w:tc>
      </w:tr>
      <w:tr w:rsidR="00225AAC" w:rsidRPr="006B7D84" w14:paraId="6D1BF4D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72F2" w14:textId="77777777" w:rsidR="00225AAC" w:rsidRPr="006B7D84" w:rsidRDefault="00225AAC" w:rsidP="00D03A50">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73F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EAE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6D45" w14:textId="77777777" w:rsidR="00225AAC" w:rsidRPr="006B7D84" w:rsidRDefault="00225AAC" w:rsidP="00D03A50">
            <w:pPr>
              <w:pStyle w:val="TAL"/>
            </w:pPr>
          </w:p>
        </w:tc>
      </w:tr>
      <w:tr w:rsidR="00225AAC" w:rsidRPr="006B7D84" w14:paraId="7C3C526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CB0D9" w14:textId="77777777" w:rsidR="00225AAC" w:rsidRPr="006B7D84" w:rsidRDefault="00225AAC" w:rsidP="00D03A50">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5F7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D13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F56F" w14:textId="77777777" w:rsidR="00225AAC" w:rsidRPr="006B7D84" w:rsidRDefault="00225AAC" w:rsidP="00D03A50">
            <w:pPr>
              <w:pStyle w:val="TAL"/>
            </w:pPr>
          </w:p>
        </w:tc>
      </w:tr>
      <w:tr w:rsidR="00225AAC" w:rsidRPr="006B7D84" w14:paraId="1107C18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2FC7" w14:textId="77777777" w:rsidR="00225AAC" w:rsidRPr="006B7D84" w:rsidRDefault="00225AAC" w:rsidP="00D03A50">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2A55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798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6E2F" w14:textId="77777777" w:rsidR="00225AAC" w:rsidRPr="006B7D84" w:rsidRDefault="00225AAC" w:rsidP="00D03A50">
            <w:pPr>
              <w:pStyle w:val="TAL"/>
            </w:pPr>
          </w:p>
        </w:tc>
      </w:tr>
      <w:tr w:rsidR="00225AAC" w:rsidRPr="006B7D84" w14:paraId="1893B22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A085" w14:textId="77777777" w:rsidR="00225AAC" w:rsidRPr="006B7D84" w:rsidRDefault="00225AAC" w:rsidP="00D03A50">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F7AA" w14:textId="77777777" w:rsidR="00225AAC" w:rsidRPr="006B7D84" w:rsidRDefault="00225AAC" w:rsidP="00D03A50">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1D9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BB64" w14:textId="77777777" w:rsidR="00225AAC" w:rsidRPr="006B7D84" w:rsidRDefault="00225AAC" w:rsidP="00D03A50">
            <w:pPr>
              <w:pStyle w:val="TAL"/>
            </w:pPr>
            <w:r w:rsidRPr="006B7D84">
              <w:t>pc_twoPUCCH_AnyOthersInSlot</w:t>
            </w:r>
          </w:p>
        </w:tc>
      </w:tr>
      <w:tr w:rsidR="00225AAC" w:rsidRPr="006B7D84" w14:paraId="29FF197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5B524" w14:textId="77777777" w:rsidR="00225AAC" w:rsidRPr="006B7D84" w:rsidRDefault="00225AAC" w:rsidP="00D03A50">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0A6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1A0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C3F3" w14:textId="77777777" w:rsidR="00225AAC" w:rsidRPr="006B7D84" w:rsidRDefault="00225AAC" w:rsidP="00D03A50">
            <w:pPr>
              <w:pStyle w:val="TAL"/>
            </w:pPr>
          </w:p>
        </w:tc>
      </w:tr>
      <w:tr w:rsidR="00225AAC" w:rsidRPr="006B7D84" w14:paraId="6A1217A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0E26B" w14:textId="77777777" w:rsidR="00225AAC" w:rsidRPr="006B7D84" w:rsidRDefault="00225AAC" w:rsidP="00D03A50">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AE3D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4EB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0239" w14:textId="77777777" w:rsidR="00225AAC" w:rsidRPr="006B7D84" w:rsidRDefault="00225AAC" w:rsidP="00D03A50">
            <w:pPr>
              <w:pStyle w:val="TAL"/>
            </w:pPr>
          </w:p>
        </w:tc>
      </w:tr>
      <w:tr w:rsidR="00225AAC" w:rsidRPr="006B7D84" w14:paraId="28F9013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3E6E" w14:textId="77777777" w:rsidR="00225AAC" w:rsidRPr="006B7D84" w:rsidRDefault="00225AAC" w:rsidP="00D03A50">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1D6D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61A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2D0C" w14:textId="77777777" w:rsidR="00225AAC" w:rsidRPr="006B7D84" w:rsidRDefault="00225AAC" w:rsidP="00D03A50">
            <w:pPr>
              <w:pStyle w:val="TAL"/>
            </w:pPr>
          </w:p>
        </w:tc>
      </w:tr>
      <w:tr w:rsidR="00225AAC" w:rsidRPr="006B7D84" w14:paraId="31BCB9B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B5B4" w14:textId="77777777" w:rsidR="00225AAC" w:rsidRPr="006B7D84" w:rsidRDefault="00225AAC" w:rsidP="00D03A50">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7BDF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851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0E34C" w14:textId="77777777" w:rsidR="00225AAC" w:rsidRPr="006B7D84" w:rsidRDefault="00225AAC" w:rsidP="00D03A50">
            <w:pPr>
              <w:pStyle w:val="TAL"/>
            </w:pPr>
          </w:p>
        </w:tc>
      </w:tr>
      <w:tr w:rsidR="00225AAC" w:rsidRPr="006B7D84" w14:paraId="22B3C2E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CA866" w14:textId="77777777" w:rsidR="00225AAC" w:rsidRPr="006B7D84" w:rsidRDefault="00225AAC" w:rsidP="00D03A50">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168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880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C96B" w14:textId="77777777" w:rsidR="00225AAC" w:rsidRPr="006B7D84" w:rsidRDefault="00225AAC" w:rsidP="00D03A50">
            <w:pPr>
              <w:pStyle w:val="TAL"/>
            </w:pPr>
          </w:p>
        </w:tc>
      </w:tr>
      <w:tr w:rsidR="00225AAC" w:rsidRPr="006B7D84" w14:paraId="73A4CD6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9A249" w14:textId="77777777" w:rsidR="00225AAC" w:rsidRPr="006B7D84" w:rsidRDefault="00225AAC" w:rsidP="00D03A50">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3C07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1E9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1A21C" w14:textId="77777777" w:rsidR="00225AAC" w:rsidRPr="006B7D84" w:rsidRDefault="00225AAC" w:rsidP="00D03A50">
            <w:pPr>
              <w:pStyle w:val="TAL"/>
            </w:pPr>
          </w:p>
        </w:tc>
      </w:tr>
      <w:tr w:rsidR="00225AAC" w:rsidRPr="006B7D84" w14:paraId="53C3DEF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9FD30" w14:textId="77777777" w:rsidR="00225AAC" w:rsidRPr="006B7D84" w:rsidRDefault="00225AAC" w:rsidP="00D03A50">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C72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A75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C171" w14:textId="77777777" w:rsidR="00225AAC" w:rsidRPr="006B7D84" w:rsidRDefault="00225AAC" w:rsidP="00D03A50">
            <w:pPr>
              <w:pStyle w:val="TAL"/>
            </w:pPr>
          </w:p>
        </w:tc>
      </w:tr>
      <w:tr w:rsidR="00225AAC" w:rsidRPr="006B7D84" w14:paraId="66C32DB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B967"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B52F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066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53E5" w14:textId="77777777" w:rsidR="00225AAC" w:rsidRPr="006B7D84" w:rsidRDefault="00225AAC" w:rsidP="00D03A50">
            <w:pPr>
              <w:pStyle w:val="TAL"/>
            </w:pPr>
          </w:p>
        </w:tc>
      </w:tr>
      <w:tr w:rsidR="00225AAC" w:rsidRPr="006B7D84" w14:paraId="4990B55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CBBAC"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A8E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368B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68C1" w14:textId="77777777" w:rsidR="00225AAC" w:rsidRPr="006B7D84" w:rsidRDefault="00225AAC" w:rsidP="00D03A50">
            <w:pPr>
              <w:pStyle w:val="TAL"/>
            </w:pPr>
          </w:p>
        </w:tc>
      </w:tr>
      <w:tr w:rsidR="00225AAC" w:rsidRPr="006B7D84" w14:paraId="5904E00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975D" w14:textId="77777777" w:rsidR="00225AAC" w:rsidRPr="006B7D84" w:rsidRDefault="00225AAC" w:rsidP="00D03A50">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97D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D5E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C3333" w14:textId="77777777" w:rsidR="00225AAC" w:rsidRPr="006B7D84" w:rsidRDefault="00225AAC" w:rsidP="00D03A50">
            <w:pPr>
              <w:pStyle w:val="TAL"/>
            </w:pPr>
          </w:p>
        </w:tc>
      </w:tr>
      <w:tr w:rsidR="00225AAC" w:rsidRPr="006B7D84" w14:paraId="23E8CD9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4393A" w14:textId="77777777" w:rsidR="00225AAC" w:rsidRPr="006B7D84" w:rsidRDefault="00225AAC" w:rsidP="00D03A50">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2C2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C17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CAF" w14:textId="77777777" w:rsidR="00225AAC" w:rsidRPr="006B7D84" w:rsidRDefault="00225AAC" w:rsidP="00D03A50">
            <w:pPr>
              <w:pStyle w:val="TAL"/>
            </w:pPr>
          </w:p>
        </w:tc>
      </w:tr>
      <w:tr w:rsidR="00225AAC" w:rsidRPr="006B7D84" w14:paraId="43BA733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52182" w14:textId="77777777" w:rsidR="00225AAC" w:rsidRPr="006B7D84" w:rsidRDefault="00225AAC" w:rsidP="00D03A50">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3C6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6D3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FEE6" w14:textId="77777777" w:rsidR="00225AAC" w:rsidRPr="006B7D84" w:rsidRDefault="00225AAC" w:rsidP="00D03A50">
            <w:pPr>
              <w:pStyle w:val="TAL"/>
            </w:pPr>
          </w:p>
        </w:tc>
      </w:tr>
      <w:tr w:rsidR="00225AAC" w:rsidRPr="006B7D84" w14:paraId="7DE0540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84D4" w14:textId="77777777" w:rsidR="00225AAC" w:rsidRPr="006B7D84" w:rsidRDefault="00225AAC" w:rsidP="00D03A50">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EAB4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31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622F" w14:textId="77777777" w:rsidR="00225AAC" w:rsidRPr="006B7D84" w:rsidRDefault="00225AAC" w:rsidP="00D03A50">
            <w:pPr>
              <w:pStyle w:val="TAL"/>
            </w:pPr>
          </w:p>
        </w:tc>
      </w:tr>
      <w:tr w:rsidR="00225AAC" w:rsidRPr="006B7D84" w14:paraId="328C6D8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572A8" w14:textId="77777777" w:rsidR="00225AAC" w:rsidRPr="006B7D84" w:rsidRDefault="00225AAC" w:rsidP="00D03A50">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C5B4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11E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AE75" w14:textId="77777777" w:rsidR="00225AAC" w:rsidRPr="006B7D84" w:rsidRDefault="00225AAC" w:rsidP="00D03A50">
            <w:pPr>
              <w:pStyle w:val="TAL"/>
            </w:pPr>
          </w:p>
        </w:tc>
      </w:tr>
      <w:tr w:rsidR="00225AAC" w:rsidRPr="006B7D84" w14:paraId="511E62E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3E37C" w14:textId="77777777" w:rsidR="00225AAC" w:rsidRPr="006B7D84" w:rsidRDefault="00225AAC" w:rsidP="00D03A50">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AF26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118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B6D9" w14:textId="77777777" w:rsidR="00225AAC" w:rsidRPr="006B7D84" w:rsidRDefault="00225AAC" w:rsidP="00D03A50">
            <w:pPr>
              <w:pStyle w:val="TAL"/>
            </w:pPr>
          </w:p>
        </w:tc>
      </w:tr>
      <w:tr w:rsidR="00225AAC" w:rsidRPr="006B7D84" w14:paraId="79A1C86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D0A6" w14:textId="77777777" w:rsidR="00225AAC" w:rsidRPr="006B7D84" w:rsidRDefault="00225AAC" w:rsidP="00D03A50">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5218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453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E42F" w14:textId="77777777" w:rsidR="00225AAC" w:rsidRPr="006B7D84" w:rsidRDefault="00225AAC" w:rsidP="00D03A50">
            <w:pPr>
              <w:pStyle w:val="TAL"/>
            </w:pPr>
          </w:p>
        </w:tc>
      </w:tr>
      <w:tr w:rsidR="00225AAC" w:rsidRPr="006B7D84" w14:paraId="62E8677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2BFE9" w14:textId="77777777" w:rsidR="00225AAC" w:rsidRPr="006B7D84" w:rsidRDefault="00225AAC" w:rsidP="00D03A50">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91E0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6204" w14:textId="77777777" w:rsidR="00225AAC" w:rsidRPr="006B7D84" w:rsidRDefault="00225AAC" w:rsidP="00D03A50">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FB02" w14:textId="77777777" w:rsidR="00225AAC" w:rsidRPr="006B7D84" w:rsidRDefault="00225AAC" w:rsidP="00D03A50">
            <w:pPr>
              <w:pStyle w:val="TAL"/>
            </w:pPr>
          </w:p>
        </w:tc>
      </w:tr>
      <w:tr w:rsidR="00225AAC" w:rsidRPr="006B7D84" w14:paraId="1E501EE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66E71" w14:textId="77777777" w:rsidR="00225AAC" w:rsidRPr="006B7D84" w:rsidRDefault="00225AAC" w:rsidP="00D03A50">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A49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0FE5" w14:textId="77777777" w:rsidR="00225AAC" w:rsidRPr="006B7D84" w:rsidRDefault="00225AAC" w:rsidP="00D03A50">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9245" w14:textId="77777777" w:rsidR="00225AAC" w:rsidRPr="006B7D84" w:rsidRDefault="00225AAC" w:rsidP="00D03A50">
            <w:pPr>
              <w:pStyle w:val="TAL"/>
            </w:pPr>
          </w:p>
        </w:tc>
      </w:tr>
      <w:tr w:rsidR="00225AAC" w:rsidRPr="006B7D84" w14:paraId="08A1971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9853" w14:textId="77777777" w:rsidR="00225AAC" w:rsidRPr="006B7D84" w:rsidRDefault="00225AAC" w:rsidP="00D03A50">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61E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764D" w14:textId="77777777" w:rsidR="00225AAC" w:rsidRPr="006B7D84" w:rsidRDefault="00225AAC" w:rsidP="00D03A50">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311B" w14:textId="77777777" w:rsidR="00225AAC" w:rsidRPr="006B7D84" w:rsidRDefault="00225AAC" w:rsidP="00D03A50">
            <w:pPr>
              <w:pStyle w:val="TAL"/>
            </w:pPr>
          </w:p>
        </w:tc>
      </w:tr>
      <w:tr w:rsidR="00225AAC" w:rsidRPr="006B7D84" w14:paraId="1A14218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8B92" w14:textId="77777777" w:rsidR="00225AAC" w:rsidRPr="006B7D84" w:rsidRDefault="00225AAC" w:rsidP="00D03A50">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277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1E3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5A6E" w14:textId="77777777" w:rsidR="00225AAC" w:rsidRPr="006B7D84" w:rsidRDefault="00225AAC" w:rsidP="00D03A50">
            <w:pPr>
              <w:pStyle w:val="TAL"/>
            </w:pPr>
          </w:p>
        </w:tc>
      </w:tr>
      <w:tr w:rsidR="00225AAC" w:rsidRPr="006B7D84" w14:paraId="203D0D7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608F0" w14:textId="77777777" w:rsidR="00225AAC" w:rsidRPr="006B7D84" w:rsidRDefault="00225AAC" w:rsidP="00D03A50">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1A61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D3E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807" w14:textId="77777777" w:rsidR="00225AAC" w:rsidRPr="006B7D84" w:rsidRDefault="00225AAC" w:rsidP="00D03A50">
            <w:pPr>
              <w:pStyle w:val="TAL"/>
            </w:pPr>
          </w:p>
        </w:tc>
      </w:tr>
      <w:tr w:rsidR="00225AAC" w:rsidRPr="006B7D84" w14:paraId="1321A64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95621" w14:textId="77777777" w:rsidR="00225AAC" w:rsidRPr="006B7D84" w:rsidRDefault="00225AAC" w:rsidP="00D03A50">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250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B4CB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EEB6" w14:textId="77777777" w:rsidR="00225AAC" w:rsidRPr="006B7D84" w:rsidRDefault="00225AAC" w:rsidP="00D03A50">
            <w:pPr>
              <w:pStyle w:val="TAL"/>
            </w:pPr>
          </w:p>
        </w:tc>
      </w:tr>
      <w:tr w:rsidR="00225AAC" w:rsidRPr="006B7D84" w14:paraId="062EAE6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54D7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576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DD9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B529" w14:textId="77777777" w:rsidR="00225AAC" w:rsidRPr="006B7D84" w:rsidRDefault="00225AAC" w:rsidP="00D03A50">
            <w:pPr>
              <w:pStyle w:val="TAL"/>
            </w:pPr>
          </w:p>
        </w:tc>
      </w:tr>
      <w:tr w:rsidR="00225AAC" w:rsidRPr="006B7D84" w14:paraId="24F6068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5ED8" w14:textId="77777777" w:rsidR="00225AAC" w:rsidRPr="006B7D84" w:rsidRDefault="00225AAC" w:rsidP="00D03A50">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156B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7B6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2504" w14:textId="77777777" w:rsidR="00225AAC" w:rsidRPr="006B7D84" w:rsidRDefault="00225AAC" w:rsidP="00D03A50">
            <w:pPr>
              <w:pStyle w:val="TAL"/>
            </w:pPr>
          </w:p>
        </w:tc>
      </w:tr>
      <w:tr w:rsidR="00225AAC" w:rsidRPr="006B7D84" w14:paraId="1D2ED2A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587D2" w14:textId="77777777" w:rsidR="00225AAC" w:rsidRPr="006B7D84" w:rsidRDefault="00225AAC" w:rsidP="00D03A50">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32C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75B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548F" w14:textId="77777777" w:rsidR="00225AAC" w:rsidRPr="006B7D84" w:rsidRDefault="00225AAC" w:rsidP="00D03A50">
            <w:pPr>
              <w:pStyle w:val="TAL"/>
            </w:pPr>
          </w:p>
        </w:tc>
      </w:tr>
      <w:tr w:rsidR="00225AAC" w:rsidRPr="006B7D84" w14:paraId="1163026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4A29"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ABE6A" w14:textId="77777777" w:rsidR="00225AAC" w:rsidRPr="006B7D84" w:rsidRDefault="00225AAC" w:rsidP="00D03A50">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D93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5A8E" w14:textId="77777777" w:rsidR="00225AAC" w:rsidRPr="006B7D84" w:rsidRDefault="00225AAC" w:rsidP="00D03A50">
            <w:pPr>
              <w:pStyle w:val="TAL"/>
            </w:pPr>
            <w:r w:rsidRPr="006B7D84">
              <w:t>pc_dl_SchedulingOffset_PDSCH_TypeA</w:t>
            </w:r>
          </w:p>
        </w:tc>
      </w:tr>
      <w:tr w:rsidR="00225AAC" w:rsidRPr="006B7D84" w14:paraId="49EB49F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01D56"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21FA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C7A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E274" w14:textId="77777777" w:rsidR="00225AAC" w:rsidRPr="006B7D84" w:rsidRDefault="00225AAC" w:rsidP="00D03A50">
            <w:pPr>
              <w:pStyle w:val="TAL"/>
            </w:pPr>
          </w:p>
        </w:tc>
      </w:tr>
      <w:tr w:rsidR="00225AAC" w:rsidRPr="006B7D84" w14:paraId="0B0F115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2648C"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2F7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E11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E294" w14:textId="77777777" w:rsidR="00225AAC" w:rsidRPr="006B7D84" w:rsidRDefault="00225AAC" w:rsidP="00D03A50">
            <w:pPr>
              <w:pStyle w:val="TAL"/>
            </w:pPr>
          </w:p>
        </w:tc>
      </w:tr>
      <w:tr w:rsidR="00225AAC" w:rsidRPr="006B7D84" w14:paraId="0AB72EC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9450B" w14:textId="77777777" w:rsidR="00225AAC" w:rsidRPr="006B7D84" w:rsidRDefault="00225AAC" w:rsidP="00D03A50">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A9C4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FFA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D8C2C" w14:textId="77777777" w:rsidR="00225AAC" w:rsidRPr="006B7D84" w:rsidRDefault="00225AAC" w:rsidP="00D03A50">
            <w:pPr>
              <w:pStyle w:val="TAL"/>
            </w:pPr>
          </w:p>
        </w:tc>
      </w:tr>
      <w:tr w:rsidR="00225AAC" w:rsidRPr="006B7D84" w14:paraId="494581E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5EDE" w14:textId="77777777" w:rsidR="00225AAC" w:rsidRPr="006B7D84" w:rsidRDefault="00225AAC" w:rsidP="00D03A50">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32FC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E4C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7258" w14:textId="77777777" w:rsidR="00225AAC" w:rsidRPr="006B7D84" w:rsidRDefault="00225AAC" w:rsidP="00D03A50">
            <w:pPr>
              <w:pStyle w:val="TAL"/>
            </w:pPr>
          </w:p>
        </w:tc>
      </w:tr>
      <w:tr w:rsidR="00225AAC" w:rsidRPr="006B7D84" w14:paraId="247F520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50590" w14:textId="77777777" w:rsidR="00225AAC" w:rsidRPr="006B7D84" w:rsidRDefault="00225AAC" w:rsidP="00D03A50">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10D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1CC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4D12" w14:textId="77777777" w:rsidR="00225AAC" w:rsidRPr="006B7D84" w:rsidRDefault="00225AAC" w:rsidP="00D03A50">
            <w:pPr>
              <w:pStyle w:val="TAL"/>
            </w:pPr>
          </w:p>
        </w:tc>
      </w:tr>
      <w:tr w:rsidR="00225AAC" w:rsidRPr="006B7D84" w14:paraId="5CAD84C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BA480" w14:textId="77777777" w:rsidR="00225AAC" w:rsidRPr="006B7D84" w:rsidRDefault="00225AAC" w:rsidP="00D03A50">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28BE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039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F233" w14:textId="77777777" w:rsidR="00225AAC" w:rsidRPr="006B7D84" w:rsidRDefault="00225AAC" w:rsidP="00D03A50">
            <w:pPr>
              <w:pStyle w:val="TAL"/>
            </w:pPr>
          </w:p>
        </w:tc>
      </w:tr>
      <w:tr w:rsidR="00225AAC" w:rsidRPr="006B7D84" w14:paraId="0D15584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1EF6" w14:textId="77777777" w:rsidR="00225AAC" w:rsidRPr="006B7D84" w:rsidRDefault="00225AAC" w:rsidP="00D03A50">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F68F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461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CEB1" w14:textId="77777777" w:rsidR="00225AAC" w:rsidRPr="006B7D84" w:rsidRDefault="00225AAC" w:rsidP="00D03A50">
            <w:pPr>
              <w:pStyle w:val="TAL"/>
            </w:pPr>
          </w:p>
        </w:tc>
      </w:tr>
      <w:tr w:rsidR="00225AAC" w:rsidRPr="006B7D84" w14:paraId="7B01890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999DB" w14:textId="77777777" w:rsidR="00225AAC" w:rsidRPr="006B7D84" w:rsidRDefault="00225AAC" w:rsidP="00D03A50">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0212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4B0A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EE8D" w14:textId="77777777" w:rsidR="00225AAC" w:rsidRPr="006B7D84" w:rsidRDefault="00225AAC" w:rsidP="00D03A50">
            <w:pPr>
              <w:pStyle w:val="TAL"/>
            </w:pPr>
          </w:p>
        </w:tc>
      </w:tr>
      <w:tr w:rsidR="00225AAC" w:rsidRPr="006B7D84" w14:paraId="3C0B631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31B1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7F9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F18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16C4" w14:textId="77777777" w:rsidR="00225AAC" w:rsidRPr="006B7D84" w:rsidRDefault="00225AAC" w:rsidP="00D03A50">
            <w:pPr>
              <w:pStyle w:val="TAL"/>
            </w:pPr>
          </w:p>
        </w:tc>
      </w:tr>
      <w:tr w:rsidR="00225AAC" w:rsidRPr="006B7D84" w14:paraId="3626828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A6B4" w14:textId="77777777" w:rsidR="00225AAC" w:rsidRPr="006B7D84" w:rsidRDefault="00225AAC" w:rsidP="00D03A50">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FB1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87E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A8D9" w14:textId="77777777" w:rsidR="00225AAC" w:rsidRPr="006B7D84" w:rsidRDefault="00225AAC" w:rsidP="00D03A50">
            <w:pPr>
              <w:pStyle w:val="TAL"/>
            </w:pPr>
          </w:p>
        </w:tc>
      </w:tr>
      <w:tr w:rsidR="00225AAC" w:rsidRPr="006B7D84" w14:paraId="4A16F55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AF60B" w14:textId="77777777" w:rsidR="00225AAC" w:rsidRPr="006B7D84" w:rsidRDefault="00225AAC" w:rsidP="00D03A50">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E053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287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2A42" w14:textId="77777777" w:rsidR="00225AAC" w:rsidRPr="006B7D84" w:rsidRDefault="00225AAC" w:rsidP="00D03A50">
            <w:pPr>
              <w:pStyle w:val="TAL"/>
            </w:pPr>
          </w:p>
        </w:tc>
      </w:tr>
      <w:tr w:rsidR="00225AAC" w:rsidRPr="006B7D84" w14:paraId="1FEC187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58B3"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DCC4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A65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578A" w14:textId="77777777" w:rsidR="00225AAC" w:rsidRPr="006B7D84" w:rsidRDefault="00225AAC" w:rsidP="00D03A50">
            <w:pPr>
              <w:pStyle w:val="TAL"/>
            </w:pPr>
          </w:p>
        </w:tc>
      </w:tr>
      <w:tr w:rsidR="00225AAC" w:rsidRPr="006B7D84" w14:paraId="3AF89AA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E3C" w14:textId="77777777" w:rsidR="00225AAC" w:rsidRPr="006B7D84" w:rsidRDefault="00225AAC" w:rsidP="00D03A50">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EEA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B961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4353" w14:textId="77777777" w:rsidR="00225AAC" w:rsidRPr="006B7D84" w:rsidRDefault="00225AAC" w:rsidP="00D03A50">
            <w:pPr>
              <w:pStyle w:val="TAL"/>
            </w:pPr>
            <w:r w:rsidRPr="006B7D84">
              <w:t>pc_pdsch_256QAM_FR1</w:t>
            </w:r>
          </w:p>
        </w:tc>
      </w:tr>
      <w:tr w:rsidR="00225AAC" w:rsidRPr="006B7D84" w14:paraId="6C73511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0ACEF" w14:textId="77777777" w:rsidR="00225AAC" w:rsidRPr="006B7D84" w:rsidRDefault="00225AAC" w:rsidP="00D03A50">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519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22F5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6DB4" w14:textId="77777777" w:rsidR="00225AAC" w:rsidRPr="006B7D84" w:rsidRDefault="00225AAC" w:rsidP="00D03A50">
            <w:pPr>
              <w:pStyle w:val="TAL"/>
            </w:pPr>
          </w:p>
        </w:tc>
      </w:tr>
      <w:tr w:rsidR="00225AAC" w:rsidRPr="006B7D84" w14:paraId="3231DF9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53E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59C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075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DC4A" w14:textId="77777777" w:rsidR="00225AAC" w:rsidRPr="006B7D84" w:rsidRDefault="00225AAC" w:rsidP="00D03A50">
            <w:pPr>
              <w:pStyle w:val="TAL"/>
            </w:pPr>
          </w:p>
        </w:tc>
      </w:tr>
      <w:tr w:rsidR="00225AAC" w:rsidRPr="006B7D84" w14:paraId="318916B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AB1F7" w14:textId="77777777" w:rsidR="00225AAC" w:rsidRPr="006B7D84" w:rsidRDefault="00225AAC" w:rsidP="00D03A50">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26F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FAE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7E8C1" w14:textId="77777777" w:rsidR="00225AAC" w:rsidRPr="006B7D84" w:rsidRDefault="00225AAC" w:rsidP="00D03A50">
            <w:pPr>
              <w:pStyle w:val="TAL"/>
            </w:pPr>
          </w:p>
        </w:tc>
      </w:tr>
      <w:tr w:rsidR="00225AAC" w:rsidRPr="006B7D84" w14:paraId="42A1579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6C2E"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0A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C93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0CE4" w14:textId="77777777" w:rsidR="00225AAC" w:rsidRPr="006B7D84" w:rsidRDefault="00225AAC" w:rsidP="00D03A50">
            <w:pPr>
              <w:pStyle w:val="TAL"/>
            </w:pPr>
          </w:p>
        </w:tc>
      </w:tr>
      <w:tr w:rsidR="00225AAC" w:rsidRPr="006B7D84" w14:paraId="76A467A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8171" w14:textId="77777777" w:rsidR="00225AAC" w:rsidRPr="006B7D84" w:rsidRDefault="00225AAC" w:rsidP="00D03A50">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4A55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CE6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3BA8" w14:textId="77777777" w:rsidR="00225AAC" w:rsidRPr="006B7D84" w:rsidRDefault="00225AAC" w:rsidP="00D03A50">
            <w:pPr>
              <w:pStyle w:val="TAL"/>
            </w:pPr>
          </w:p>
        </w:tc>
      </w:tr>
      <w:tr w:rsidR="00225AAC" w:rsidRPr="006B7D84" w14:paraId="7AD9303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964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24B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3A6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6AA6" w14:textId="77777777" w:rsidR="00225AAC" w:rsidRPr="006B7D84" w:rsidRDefault="00225AAC" w:rsidP="00D03A50">
            <w:pPr>
              <w:pStyle w:val="TAL"/>
            </w:pPr>
          </w:p>
        </w:tc>
      </w:tr>
      <w:tr w:rsidR="00225AAC" w:rsidRPr="006B7D84" w14:paraId="60D8FB3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1DA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B526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600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D1FF" w14:textId="77777777" w:rsidR="00225AAC" w:rsidRPr="006B7D84" w:rsidRDefault="00225AAC" w:rsidP="00D03A50">
            <w:pPr>
              <w:pStyle w:val="TAL"/>
            </w:pPr>
          </w:p>
        </w:tc>
      </w:tr>
      <w:tr w:rsidR="00225AAC" w:rsidRPr="006B7D84" w14:paraId="159AC9A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C6DE" w14:textId="77777777" w:rsidR="00225AAC" w:rsidRPr="006B7D84" w:rsidRDefault="00225AAC" w:rsidP="00D03A50">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3AF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18F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F81A" w14:textId="77777777" w:rsidR="00225AAC" w:rsidRPr="006B7D84" w:rsidRDefault="00225AAC" w:rsidP="00D03A50">
            <w:pPr>
              <w:pStyle w:val="TAL"/>
            </w:pPr>
          </w:p>
        </w:tc>
      </w:tr>
      <w:tr w:rsidR="00225AAC" w:rsidRPr="006B7D84" w14:paraId="1694109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C03A" w14:textId="77777777" w:rsidR="00225AAC" w:rsidRPr="006B7D84" w:rsidRDefault="00225AAC" w:rsidP="00D03A50">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6E3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F17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9BA11" w14:textId="77777777" w:rsidR="00225AAC" w:rsidRPr="006B7D84" w:rsidRDefault="00225AAC" w:rsidP="00D03A50">
            <w:pPr>
              <w:pStyle w:val="TAL"/>
            </w:pPr>
          </w:p>
        </w:tc>
      </w:tr>
      <w:tr w:rsidR="00225AAC" w:rsidRPr="006B7D84" w14:paraId="4EDA116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58C8" w14:textId="77777777" w:rsidR="00225AAC" w:rsidRPr="006B7D84" w:rsidRDefault="00225AAC" w:rsidP="00D03A50">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C80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601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A732" w14:textId="77777777" w:rsidR="00225AAC" w:rsidRPr="006B7D84" w:rsidRDefault="00225AAC" w:rsidP="00D03A50">
            <w:pPr>
              <w:pStyle w:val="TAL"/>
            </w:pPr>
          </w:p>
        </w:tc>
      </w:tr>
      <w:tr w:rsidR="00225AAC" w:rsidRPr="006B7D84" w14:paraId="750983E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9F648" w14:textId="77777777" w:rsidR="00225AAC" w:rsidRPr="006B7D84" w:rsidRDefault="00225AAC" w:rsidP="00D03A50">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9F08A"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DA372" w14:textId="77777777" w:rsidR="00225AAC" w:rsidRPr="006B7D84" w:rsidRDefault="00225AAC" w:rsidP="00D03A50">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0091" w14:textId="77777777" w:rsidR="00225AAC" w:rsidRPr="006B7D84" w:rsidRDefault="00225AAC" w:rsidP="00D03A50">
            <w:pPr>
              <w:pStyle w:val="TAL"/>
            </w:pPr>
            <w:r w:rsidRPr="006B7D84">
              <w:t>pc_nrBandx</w:t>
            </w:r>
          </w:p>
          <w:p w14:paraId="16667E57" w14:textId="77777777" w:rsidR="00225AAC" w:rsidRPr="006B7D84" w:rsidRDefault="00225AAC" w:rsidP="00D03A50">
            <w:pPr>
              <w:pStyle w:val="TAL"/>
            </w:pPr>
            <w:r w:rsidRPr="006B7D84">
              <w:t>('x' being the band number/type related PICS listed in TS 38.508-2 [5])</w:t>
            </w:r>
          </w:p>
        </w:tc>
      </w:tr>
      <w:tr w:rsidR="00225AAC" w:rsidRPr="006B7D84" w14:paraId="4064EB9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62CE2" w14:textId="77777777" w:rsidR="00225AAC" w:rsidRPr="006B7D84" w:rsidRDefault="00225AAC" w:rsidP="00D03A50">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4863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851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70CB" w14:textId="77777777" w:rsidR="00225AAC" w:rsidRPr="006B7D84" w:rsidRDefault="00225AAC" w:rsidP="00D03A50">
            <w:pPr>
              <w:pStyle w:val="TAL"/>
            </w:pPr>
          </w:p>
        </w:tc>
      </w:tr>
      <w:tr w:rsidR="00225AAC" w:rsidRPr="006B7D84" w14:paraId="0400B65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FFE5C" w14:textId="77777777" w:rsidR="00225AAC" w:rsidRPr="006B7D84" w:rsidRDefault="00225AAC" w:rsidP="00D03A50">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E1A3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8C90" w14:textId="77777777" w:rsidR="00225AAC" w:rsidRPr="006B7D84" w:rsidRDefault="00225AAC" w:rsidP="00D03A50">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04414" w14:textId="77777777" w:rsidR="00225AAC" w:rsidRPr="006B7D84" w:rsidRDefault="00225AAC" w:rsidP="00D03A50">
            <w:pPr>
              <w:pStyle w:val="TAL"/>
            </w:pPr>
          </w:p>
        </w:tc>
      </w:tr>
      <w:tr w:rsidR="00225AAC" w:rsidRPr="006B7D84" w14:paraId="4F2D011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F0F6E" w14:textId="77777777" w:rsidR="00225AAC" w:rsidRPr="006B7D84" w:rsidRDefault="00225AAC" w:rsidP="00D03A50">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A5D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CE8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63E5" w14:textId="77777777" w:rsidR="00225AAC" w:rsidRPr="006B7D84" w:rsidRDefault="00225AAC" w:rsidP="00D03A50">
            <w:pPr>
              <w:pStyle w:val="TAL"/>
            </w:pPr>
          </w:p>
        </w:tc>
      </w:tr>
      <w:tr w:rsidR="00225AAC" w:rsidRPr="006B7D84" w14:paraId="08CF579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E977C" w14:textId="77777777" w:rsidR="00225AAC" w:rsidRPr="006B7D84" w:rsidRDefault="00225AAC" w:rsidP="00D03A50">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2D43"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C8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C24E0" w14:textId="77777777" w:rsidR="00225AAC" w:rsidRPr="006B7D84" w:rsidRDefault="00225AAC" w:rsidP="00D03A50">
            <w:pPr>
              <w:pStyle w:val="TAL"/>
            </w:pPr>
          </w:p>
        </w:tc>
      </w:tr>
      <w:tr w:rsidR="00225AAC" w:rsidRPr="006B7D84" w14:paraId="39F2DD6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F9712" w14:textId="77777777" w:rsidR="00225AAC" w:rsidRPr="006B7D84" w:rsidRDefault="00225AAC" w:rsidP="00D03A50">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39E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F46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4167" w14:textId="77777777" w:rsidR="00225AAC" w:rsidRPr="006B7D84" w:rsidRDefault="00225AAC" w:rsidP="00D03A50">
            <w:pPr>
              <w:pStyle w:val="TAL"/>
            </w:pPr>
            <w:r w:rsidRPr="006B7D84">
              <w:t>pc_bwp_WithoutRestriction</w:t>
            </w:r>
          </w:p>
        </w:tc>
      </w:tr>
      <w:tr w:rsidR="00225AAC" w:rsidRPr="006B7D84" w14:paraId="480CC12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512E9" w14:textId="77777777" w:rsidR="00225AAC" w:rsidRPr="006B7D84" w:rsidRDefault="00225AAC" w:rsidP="00D03A50">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4198" w14:textId="77777777" w:rsidR="00225AAC" w:rsidRPr="006B7D84" w:rsidRDefault="00225AAC" w:rsidP="00D03A50">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52F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930A" w14:textId="77777777" w:rsidR="00225AAC" w:rsidRPr="006B7D84" w:rsidRDefault="00225AAC" w:rsidP="00D03A50">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225AAC" w:rsidRPr="006B7D84" w14:paraId="05595B3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9277" w14:textId="77777777" w:rsidR="00225AAC" w:rsidRPr="006B7D84" w:rsidRDefault="00225AAC" w:rsidP="00D03A50">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B9E5" w14:textId="77777777" w:rsidR="00225AAC" w:rsidRPr="006B7D84" w:rsidRDefault="00225AAC" w:rsidP="00D03A50">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57C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B2CD" w14:textId="77777777" w:rsidR="00225AAC" w:rsidRPr="006B7D84" w:rsidRDefault="00225AAC" w:rsidP="00D03A50">
            <w:pPr>
              <w:pStyle w:val="TAL"/>
            </w:pPr>
            <w:r w:rsidRPr="006B7D84">
              <w:t>pc_bwp_DiffNumerology_FR1_FDD or pc_bwp_DiffNumerology_FR1_TDD or pc_bwp_DiffNumerology_FR2</w:t>
            </w:r>
          </w:p>
        </w:tc>
      </w:tr>
      <w:tr w:rsidR="00225AAC" w:rsidRPr="006B7D84" w14:paraId="32DAEFC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BE587" w14:textId="77777777" w:rsidR="00225AAC" w:rsidRPr="006B7D84" w:rsidRDefault="00225AAC" w:rsidP="00D03A50">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1428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669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A850" w14:textId="77777777" w:rsidR="00225AAC" w:rsidRPr="006B7D84" w:rsidRDefault="00225AAC" w:rsidP="00D03A50">
            <w:pPr>
              <w:pStyle w:val="TAL"/>
            </w:pPr>
          </w:p>
        </w:tc>
      </w:tr>
      <w:tr w:rsidR="00225AAC" w:rsidRPr="006B7D84" w14:paraId="7790C2C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D87F" w14:textId="77777777" w:rsidR="00225AAC" w:rsidRPr="006B7D84" w:rsidRDefault="00225AAC" w:rsidP="00D03A50">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2CA6" w14:textId="77777777" w:rsidR="00225AAC" w:rsidRPr="006B7D84" w:rsidRDefault="00225AAC" w:rsidP="00D03A50">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8BB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8451" w14:textId="77777777" w:rsidR="00225AAC" w:rsidRPr="006B7D84" w:rsidRDefault="00225AAC" w:rsidP="00D03A50">
            <w:pPr>
              <w:pStyle w:val="TAL"/>
            </w:pPr>
            <w:r w:rsidRPr="006B7D84">
              <w:t>pc_pdsch_256QAM_FR2</w:t>
            </w:r>
          </w:p>
        </w:tc>
      </w:tr>
      <w:tr w:rsidR="00225AAC" w:rsidRPr="006B7D84" w14:paraId="6435360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5F90" w14:textId="77777777" w:rsidR="00225AAC" w:rsidRPr="006B7D84" w:rsidRDefault="00225AAC" w:rsidP="00D03A50">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4C697" w14:textId="77777777" w:rsidR="00225AAC" w:rsidRPr="006B7D84" w:rsidRDefault="00225AAC" w:rsidP="00D03A50">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804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BDC1" w14:textId="77777777" w:rsidR="00225AAC" w:rsidRPr="006B7D84" w:rsidRDefault="00225AAC" w:rsidP="00D03A50">
            <w:pPr>
              <w:pStyle w:val="TAL"/>
            </w:pPr>
            <w:r w:rsidRPr="006B7D84">
              <w:t>pc_pusch_256QAM_FR1OR pc_pusch_256QAM_FR2</w:t>
            </w:r>
          </w:p>
        </w:tc>
      </w:tr>
      <w:tr w:rsidR="00225AAC" w:rsidRPr="006B7D84" w14:paraId="43146A4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BA9A" w14:textId="77777777" w:rsidR="00225AAC" w:rsidRPr="006B7D84" w:rsidRDefault="00225AAC" w:rsidP="00D03A50">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888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7649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ABE6" w14:textId="77777777" w:rsidR="00225AAC" w:rsidRPr="006B7D84" w:rsidRDefault="00225AAC" w:rsidP="00D03A50">
            <w:pPr>
              <w:pStyle w:val="TAL"/>
            </w:pPr>
          </w:p>
        </w:tc>
      </w:tr>
      <w:tr w:rsidR="00225AAC" w:rsidRPr="006B7D84" w14:paraId="546FFC7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CEEF9" w14:textId="77777777" w:rsidR="00225AAC" w:rsidRPr="006B7D84" w:rsidRDefault="00225AAC" w:rsidP="00D03A50">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8722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A4F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C366" w14:textId="77777777" w:rsidR="00225AAC" w:rsidRPr="006B7D84" w:rsidRDefault="00225AAC" w:rsidP="00D03A50">
            <w:pPr>
              <w:pStyle w:val="TAL"/>
            </w:pPr>
          </w:p>
        </w:tc>
      </w:tr>
      <w:tr w:rsidR="00225AAC" w:rsidRPr="006B7D84" w14:paraId="60C55CD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45377" w14:textId="77777777" w:rsidR="00225AAC" w:rsidRPr="006B7D84" w:rsidRDefault="00225AAC" w:rsidP="00D03A50">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E2F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ABF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1034" w14:textId="77777777" w:rsidR="00225AAC" w:rsidRPr="006B7D84" w:rsidRDefault="00225AAC" w:rsidP="00D03A50">
            <w:pPr>
              <w:pStyle w:val="TAL"/>
            </w:pPr>
          </w:p>
        </w:tc>
      </w:tr>
      <w:tr w:rsidR="00225AAC" w:rsidRPr="006B7D84" w14:paraId="1091DAD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04DD" w14:textId="77777777" w:rsidR="00225AAC" w:rsidRPr="006B7D84" w:rsidRDefault="00225AAC" w:rsidP="00D03A50">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24F9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AA9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79BB" w14:textId="77777777" w:rsidR="00225AAC" w:rsidRPr="006B7D84" w:rsidRDefault="00225AAC" w:rsidP="00D03A50">
            <w:pPr>
              <w:pStyle w:val="TAL"/>
            </w:pPr>
          </w:p>
        </w:tc>
      </w:tr>
      <w:tr w:rsidR="00225AAC" w:rsidRPr="006B7D84" w14:paraId="198E83B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55720" w14:textId="77777777" w:rsidR="00225AAC" w:rsidRPr="006B7D84" w:rsidRDefault="00225AAC" w:rsidP="00D03A50">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4B7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873E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D33B" w14:textId="77777777" w:rsidR="00225AAC" w:rsidRPr="006B7D84" w:rsidRDefault="00225AAC" w:rsidP="00D03A50">
            <w:pPr>
              <w:pStyle w:val="TAL"/>
            </w:pPr>
          </w:p>
        </w:tc>
      </w:tr>
      <w:tr w:rsidR="00225AAC" w:rsidRPr="006B7D84" w14:paraId="62DB82E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7C2C" w14:textId="77777777" w:rsidR="00225AAC" w:rsidRPr="006B7D84" w:rsidRDefault="00225AAC" w:rsidP="00D03A50">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52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C47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CC12" w14:textId="77777777" w:rsidR="00225AAC" w:rsidRPr="006B7D84" w:rsidRDefault="00225AAC" w:rsidP="00D03A50">
            <w:pPr>
              <w:pStyle w:val="TAL"/>
            </w:pPr>
          </w:p>
        </w:tc>
      </w:tr>
      <w:tr w:rsidR="00225AAC" w:rsidRPr="006B7D84" w14:paraId="5D91659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A2393"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38CB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A81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2865" w14:textId="77777777" w:rsidR="00225AAC" w:rsidRPr="006B7D84" w:rsidRDefault="00225AAC" w:rsidP="00D03A50">
            <w:pPr>
              <w:pStyle w:val="TAL"/>
            </w:pPr>
          </w:p>
        </w:tc>
      </w:tr>
      <w:tr w:rsidR="00225AAC" w:rsidRPr="006B7D84" w14:paraId="29DD968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FC7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2EC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AE8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8C655" w14:textId="77777777" w:rsidR="00225AAC" w:rsidRPr="006B7D84" w:rsidRDefault="00225AAC" w:rsidP="00D03A50">
            <w:pPr>
              <w:pStyle w:val="TAL"/>
            </w:pPr>
          </w:p>
        </w:tc>
      </w:tr>
      <w:tr w:rsidR="00225AAC" w:rsidRPr="006B7D84" w14:paraId="0FA9FE7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79D0" w14:textId="77777777" w:rsidR="00225AAC" w:rsidRPr="006B7D84" w:rsidRDefault="00225AAC" w:rsidP="00D03A50">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EB3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8D5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3AF1" w14:textId="77777777" w:rsidR="00225AAC" w:rsidRPr="006B7D84" w:rsidRDefault="00225AAC" w:rsidP="00D03A50">
            <w:pPr>
              <w:pStyle w:val="TAL"/>
            </w:pPr>
          </w:p>
        </w:tc>
      </w:tr>
      <w:tr w:rsidR="00225AAC" w:rsidRPr="006B7D84" w14:paraId="3851EE3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365E3"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85C5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BCCF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6177" w14:textId="77777777" w:rsidR="00225AAC" w:rsidRPr="006B7D84" w:rsidRDefault="00225AAC" w:rsidP="00D03A50">
            <w:pPr>
              <w:pStyle w:val="TAL"/>
            </w:pPr>
          </w:p>
        </w:tc>
      </w:tr>
      <w:tr w:rsidR="00225AAC" w:rsidRPr="006B7D84" w14:paraId="646264F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C76"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82FD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FDD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9AD1A" w14:textId="77777777" w:rsidR="00225AAC" w:rsidRPr="006B7D84" w:rsidRDefault="00225AAC" w:rsidP="00D03A50">
            <w:pPr>
              <w:pStyle w:val="TAL"/>
            </w:pPr>
          </w:p>
        </w:tc>
      </w:tr>
      <w:tr w:rsidR="00225AAC" w:rsidRPr="006B7D84" w14:paraId="057585D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7F2C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AC1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A22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98A" w14:textId="77777777" w:rsidR="00225AAC" w:rsidRPr="006B7D84" w:rsidRDefault="00225AAC" w:rsidP="00D03A50">
            <w:pPr>
              <w:pStyle w:val="TAL"/>
            </w:pPr>
          </w:p>
        </w:tc>
      </w:tr>
      <w:tr w:rsidR="00225AAC" w:rsidRPr="006B7D84" w14:paraId="6660686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BCD5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51D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DF3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9567" w14:textId="77777777" w:rsidR="00225AAC" w:rsidRPr="006B7D84" w:rsidRDefault="00225AAC" w:rsidP="00D03A50">
            <w:pPr>
              <w:pStyle w:val="TAL"/>
            </w:pPr>
          </w:p>
        </w:tc>
      </w:tr>
      <w:tr w:rsidR="00225AAC" w:rsidRPr="006B7D84" w14:paraId="5B86437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5AE2" w14:textId="77777777" w:rsidR="00225AAC" w:rsidRPr="006B7D84" w:rsidRDefault="00225AAC" w:rsidP="00D03A50">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5D6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09D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945A" w14:textId="77777777" w:rsidR="00225AAC" w:rsidRPr="006B7D84" w:rsidRDefault="00225AAC" w:rsidP="00D03A50">
            <w:pPr>
              <w:pStyle w:val="TAL"/>
            </w:pPr>
          </w:p>
        </w:tc>
      </w:tr>
      <w:tr w:rsidR="00225AAC" w:rsidRPr="006B7D84" w14:paraId="431A1B0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5BD5" w14:textId="77777777" w:rsidR="00225AAC" w:rsidRPr="006B7D84" w:rsidRDefault="00225AAC" w:rsidP="00D03A50">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D80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D36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9D44" w14:textId="77777777" w:rsidR="00225AAC" w:rsidRPr="006B7D84" w:rsidRDefault="00225AAC" w:rsidP="00D03A50">
            <w:pPr>
              <w:pStyle w:val="TAL"/>
            </w:pPr>
          </w:p>
        </w:tc>
      </w:tr>
      <w:tr w:rsidR="00225AAC" w:rsidRPr="006B7D84" w14:paraId="7E46436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003C" w14:textId="77777777" w:rsidR="00225AAC" w:rsidRPr="006B7D84" w:rsidRDefault="00225AAC" w:rsidP="00D03A50">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1E11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899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5114" w14:textId="77777777" w:rsidR="00225AAC" w:rsidRPr="006B7D84" w:rsidRDefault="00225AAC" w:rsidP="00D03A50">
            <w:pPr>
              <w:pStyle w:val="TAL"/>
            </w:pPr>
          </w:p>
        </w:tc>
      </w:tr>
      <w:tr w:rsidR="00225AAC" w:rsidRPr="006B7D84" w14:paraId="3977E7C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4D022" w14:textId="77777777" w:rsidR="00225AAC" w:rsidRPr="006B7D84" w:rsidRDefault="00225AAC" w:rsidP="00D03A50">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1A32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2A9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F23D" w14:textId="77777777" w:rsidR="00225AAC" w:rsidRPr="006B7D84" w:rsidRDefault="00225AAC" w:rsidP="00D03A50">
            <w:pPr>
              <w:pStyle w:val="TAL"/>
            </w:pPr>
          </w:p>
        </w:tc>
      </w:tr>
      <w:tr w:rsidR="00225AAC" w:rsidRPr="006B7D84" w14:paraId="768AF44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37A0F"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773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D2F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E3097" w14:textId="77777777" w:rsidR="00225AAC" w:rsidRPr="006B7D84" w:rsidRDefault="00225AAC" w:rsidP="00D03A50">
            <w:pPr>
              <w:pStyle w:val="TAL"/>
            </w:pPr>
          </w:p>
        </w:tc>
      </w:tr>
      <w:tr w:rsidR="00225AAC" w:rsidRPr="006B7D84" w14:paraId="1108083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6FC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2EC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BAC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40B08" w14:textId="77777777" w:rsidR="00225AAC" w:rsidRPr="006B7D84" w:rsidRDefault="00225AAC" w:rsidP="00D03A50">
            <w:pPr>
              <w:pStyle w:val="TAL"/>
            </w:pPr>
          </w:p>
        </w:tc>
      </w:tr>
      <w:tr w:rsidR="00225AAC" w:rsidRPr="006B7D84" w14:paraId="1707A42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5622" w14:textId="77777777" w:rsidR="00225AAC" w:rsidRPr="006B7D84" w:rsidRDefault="00225AAC" w:rsidP="00D03A50">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57F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F4F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F408" w14:textId="77777777" w:rsidR="00225AAC" w:rsidRPr="006B7D84" w:rsidRDefault="00225AAC" w:rsidP="00D03A50">
            <w:pPr>
              <w:pStyle w:val="TAL"/>
            </w:pPr>
          </w:p>
        </w:tc>
      </w:tr>
      <w:tr w:rsidR="00225AAC" w:rsidRPr="006B7D84" w14:paraId="72FCF18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76CA"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D83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454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1DA5" w14:textId="77777777" w:rsidR="00225AAC" w:rsidRPr="006B7D84" w:rsidRDefault="00225AAC" w:rsidP="00D03A50">
            <w:pPr>
              <w:pStyle w:val="TAL"/>
            </w:pPr>
          </w:p>
        </w:tc>
      </w:tr>
      <w:tr w:rsidR="00225AAC" w:rsidRPr="006B7D84" w14:paraId="4DD8673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60F2"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3231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267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23D5" w14:textId="77777777" w:rsidR="00225AAC" w:rsidRPr="006B7D84" w:rsidRDefault="00225AAC" w:rsidP="00D03A50">
            <w:pPr>
              <w:pStyle w:val="TAL"/>
            </w:pPr>
          </w:p>
        </w:tc>
      </w:tr>
      <w:tr w:rsidR="00225AAC" w:rsidRPr="006B7D84" w14:paraId="63AC3F3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D663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9B7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AFE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C82C" w14:textId="77777777" w:rsidR="00225AAC" w:rsidRPr="006B7D84" w:rsidRDefault="00225AAC" w:rsidP="00D03A50">
            <w:pPr>
              <w:pStyle w:val="TAL"/>
            </w:pPr>
          </w:p>
        </w:tc>
      </w:tr>
      <w:tr w:rsidR="00225AAC" w:rsidRPr="006B7D84" w14:paraId="53A9CA4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E4F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C1B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BDA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B692" w14:textId="77777777" w:rsidR="00225AAC" w:rsidRPr="006B7D84" w:rsidRDefault="00225AAC" w:rsidP="00D03A50">
            <w:pPr>
              <w:pStyle w:val="TAL"/>
            </w:pPr>
          </w:p>
        </w:tc>
      </w:tr>
      <w:tr w:rsidR="00225AAC" w:rsidRPr="006B7D84" w14:paraId="70E8028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C17AA1" w14:textId="77777777" w:rsidR="00225AAC" w:rsidRPr="006B7D84" w:rsidRDefault="00225AAC" w:rsidP="00D03A50">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08A49DB" w14:textId="77777777" w:rsidR="00225AAC" w:rsidRPr="006B7D84" w:rsidRDefault="00225AAC" w:rsidP="00D03A50">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4402874" w14:textId="77777777" w:rsidR="00225AAC" w:rsidRPr="006B7D84" w:rsidRDefault="00225AAC" w:rsidP="00D03A50">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5C5CD86F" w14:textId="77777777" w:rsidR="00225AAC" w:rsidRPr="006B7D84" w:rsidRDefault="00225AAC" w:rsidP="00D03A50">
            <w:pPr>
              <w:pStyle w:val="TAL"/>
            </w:pPr>
          </w:p>
        </w:tc>
      </w:tr>
      <w:tr w:rsidR="00225AAC" w:rsidRPr="006B7D84" w14:paraId="2D44662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6A81A" w14:textId="77777777" w:rsidR="00225AAC" w:rsidRPr="006B7D84" w:rsidRDefault="00225AAC" w:rsidP="00D03A50">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D5BAF0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55B71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05DE5C5" w14:textId="77777777" w:rsidR="00225AAC" w:rsidRPr="006B7D84" w:rsidRDefault="00225AAC" w:rsidP="00D03A50">
            <w:pPr>
              <w:pStyle w:val="TAL"/>
            </w:pPr>
          </w:p>
        </w:tc>
      </w:tr>
      <w:tr w:rsidR="00225AAC" w:rsidRPr="006B7D84" w14:paraId="2682C51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F8065" w14:textId="77777777" w:rsidR="00225AAC" w:rsidRPr="006B7D84" w:rsidRDefault="00225AAC" w:rsidP="00D03A50">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51BD7A9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14827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6DCFA7F" w14:textId="77777777" w:rsidR="00225AAC" w:rsidRPr="006B7D84" w:rsidRDefault="00225AAC" w:rsidP="00D03A50">
            <w:pPr>
              <w:pStyle w:val="TAL"/>
            </w:pPr>
          </w:p>
        </w:tc>
      </w:tr>
      <w:tr w:rsidR="00225AAC" w:rsidRPr="006B7D84" w14:paraId="4CFD1A4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CEB203" w14:textId="77777777" w:rsidR="00225AAC" w:rsidRPr="006B7D84" w:rsidRDefault="00225AAC" w:rsidP="00D03A50">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718FBD3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5B7DB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AF2BB01" w14:textId="77777777" w:rsidR="00225AAC" w:rsidRPr="006B7D84" w:rsidRDefault="00225AAC" w:rsidP="00D03A50">
            <w:pPr>
              <w:pStyle w:val="TAL"/>
            </w:pPr>
          </w:p>
        </w:tc>
      </w:tr>
      <w:tr w:rsidR="00225AAC" w:rsidRPr="006B7D84" w14:paraId="57798E1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E6455A" w14:textId="77777777" w:rsidR="00225AAC" w:rsidRPr="006B7D84" w:rsidRDefault="00225AAC" w:rsidP="00D03A50">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0FF579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CF7FF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96DE1BC" w14:textId="77777777" w:rsidR="00225AAC" w:rsidRPr="006B7D84" w:rsidRDefault="00225AAC" w:rsidP="00D03A50">
            <w:pPr>
              <w:pStyle w:val="TAL"/>
            </w:pPr>
          </w:p>
        </w:tc>
      </w:tr>
      <w:tr w:rsidR="00225AAC" w:rsidRPr="006B7D84" w14:paraId="7CA2B08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CC2F2" w14:textId="77777777" w:rsidR="00225AAC" w:rsidRPr="006B7D84" w:rsidRDefault="00225AAC" w:rsidP="00D03A50">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4DFBFC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C93C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14EF1E4" w14:textId="77777777" w:rsidR="00225AAC" w:rsidRPr="006B7D84" w:rsidRDefault="00225AAC" w:rsidP="00D03A50">
            <w:pPr>
              <w:pStyle w:val="TAL"/>
            </w:pPr>
          </w:p>
        </w:tc>
      </w:tr>
      <w:tr w:rsidR="00225AAC" w:rsidRPr="006B7D84" w14:paraId="1E91395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5B6997" w14:textId="77777777" w:rsidR="00225AAC" w:rsidRPr="006B7D84" w:rsidRDefault="00225AAC" w:rsidP="00D03A50">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5EE760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33093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8F65E6B" w14:textId="77777777" w:rsidR="00225AAC" w:rsidRPr="006B7D84" w:rsidRDefault="00225AAC" w:rsidP="00D03A50">
            <w:pPr>
              <w:pStyle w:val="TAL"/>
            </w:pPr>
          </w:p>
        </w:tc>
      </w:tr>
      <w:tr w:rsidR="00225AAC" w:rsidRPr="006B7D84" w14:paraId="58FA4BC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518BDB" w14:textId="77777777" w:rsidR="00225AAC" w:rsidRPr="006B7D84" w:rsidRDefault="00225AAC" w:rsidP="00D03A50">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076F34D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9EAC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EBFA3C3" w14:textId="77777777" w:rsidR="00225AAC" w:rsidRPr="006B7D84" w:rsidRDefault="00225AAC" w:rsidP="00D03A50">
            <w:pPr>
              <w:pStyle w:val="TAL"/>
            </w:pPr>
          </w:p>
        </w:tc>
      </w:tr>
      <w:tr w:rsidR="00225AAC" w:rsidRPr="006B7D84" w14:paraId="38A1447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39E644" w14:textId="77777777" w:rsidR="00225AAC" w:rsidRPr="006B7D84" w:rsidRDefault="00225AAC" w:rsidP="00D03A50">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943716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361A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EA70616" w14:textId="77777777" w:rsidR="00225AAC" w:rsidRPr="006B7D84" w:rsidRDefault="00225AAC" w:rsidP="00D03A50">
            <w:pPr>
              <w:pStyle w:val="TAL"/>
            </w:pPr>
          </w:p>
        </w:tc>
      </w:tr>
      <w:tr w:rsidR="00225AAC" w:rsidRPr="006B7D84" w14:paraId="5A29698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CC9E91" w14:textId="77777777" w:rsidR="00225AAC" w:rsidRPr="006B7D84" w:rsidRDefault="00225AAC" w:rsidP="00D03A50">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DEBD48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50D3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317FBF3" w14:textId="77777777" w:rsidR="00225AAC" w:rsidRPr="006B7D84" w:rsidRDefault="00225AAC" w:rsidP="00D03A50">
            <w:pPr>
              <w:pStyle w:val="TAL"/>
            </w:pPr>
          </w:p>
        </w:tc>
      </w:tr>
      <w:tr w:rsidR="00225AAC" w:rsidRPr="006B7D84" w14:paraId="72FA940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C22821" w14:textId="77777777" w:rsidR="00225AAC" w:rsidRPr="006B7D84" w:rsidRDefault="00225AAC" w:rsidP="00D03A50">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108A236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7DD13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BD0C3F6" w14:textId="77777777" w:rsidR="00225AAC" w:rsidRPr="006B7D84" w:rsidRDefault="00225AAC" w:rsidP="00D03A50">
            <w:pPr>
              <w:pStyle w:val="TAL"/>
            </w:pPr>
          </w:p>
        </w:tc>
      </w:tr>
      <w:tr w:rsidR="00225AAC" w:rsidRPr="006B7D84" w14:paraId="7BEEEAC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E8ED7" w14:textId="77777777" w:rsidR="00225AAC" w:rsidRPr="006B7D84" w:rsidRDefault="00225AAC" w:rsidP="00D03A50">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538A98F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1ADA7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C3B59C0" w14:textId="77777777" w:rsidR="00225AAC" w:rsidRPr="006B7D84" w:rsidRDefault="00225AAC" w:rsidP="00D03A50">
            <w:pPr>
              <w:pStyle w:val="TAL"/>
            </w:pPr>
          </w:p>
        </w:tc>
      </w:tr>
      <w:tr w:rsidR="00225AAC" w:rsidRPr="006B7D84" w14:paraId="21CD5C5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18779" w14:textId="77777777" w:rsidR="00225AAC" w:rsidRPr="006B7D84" w:rsidRDefault="00225AAC" w:rsidP="00D03A50">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10A6E2D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58CFD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32AF388" w14:textId="77777777" w:rsidR="00225AAC" w:rsidRPr="006B7D84" w:rsidRDefault="00225AAC" w:rsidP="00D03A50">
            <w:pPr>
              <w:pStyle w:val="TAL"/>
            </w:pPr>
          </w:p>
        </w:tc>
      </w:tr>
      <w:tr w:rsidR="00225AAC" w:rsidRPr="006B7D84" w14:paraId="7479BCE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BFE00" w14:textId="77777777" w:rsidR="00225AAC" w:rsidRPr="006B7D84" w:rsidRDefault="00225AAC" w:rsidP="00D03A50">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A2C1DAB"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7AF08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C6A48DA" w14:textId="77777777" w:rsidR="00225AAC" w:rsidRPr="006B7D84" w:rsidRDefault="00225AAC" w:rsidP="00D03A50">
            <w:pPr>
              <w:pStyle w:val="TAL"/>
            </w:pPr>
            <w:r w:rsidRPr="006B7D84">
              <w:t>pc_condHandover_r16</w:t>
            </w:r>
          </w:p>
        </w:tc>
      </w:tr>
      <w:tr w:rsidR="00225AAC" w:rsidRPr="006B7D84" w14:paraId="5BC034F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516885" w14:textId="77777777" w:rsidR="00225AAC" w:rsidRPr="006B7D84" w:rsidRDefault="00225AAC" w:rsidP="00D03A50">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723BEE9"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5FCF9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3AB3FEE" w14:textId="77777777" w:rsidR="00225AAC" w:rsidRPr="006B7D84" w:rsidRDefault="00225AAC" w:rsidP="00D03A50">
            <w:pPr>
              <w:pStyle w:val="TAL"/>
            </w:pPr>
            <w:r w:rsidRPr="006B7D84">
              <w:t>pc_condHandoverFailure_r16</w:t>
            </w:r>
          </w:p>
        </w:tc>
      </w:tr>
      <w:tr w:rsidR="00225AAC" w:rsidRPr="006B7D84" w14:paraId="3F84EC0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BC1D8C" w14:textId="77777777" w:rsidR="00225AAC" w:rsidRPr="006B7D84" w:rsidRDefault="00225AAC" w:rsidP="00D03A50">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6C68AC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C7DFE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3E62777" w14:textId="77777777" w:rsidR="00225AAC" w:rsidRPr="006B7D84" w:rsidRDefault="00225AAC" w:rsidP="00D03A50">
            <w:pPr>
              <w:pStyle w:val="TAL"/>
            </w:pPr>
            <w:r w:rsidRPr="006B7D84">
              <w:t>pc_condHandoverTwoTriggerEvents_r16</w:t>
            </w:r>
          </w:p>
        </w:tc>
      </w:tr>
      <w:tr w:rsidR="00225AAC" w:rsidRPr="006B7D84" w14:paraId="6599C93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0972C" w14:textId="77777777" w:rsidR="00225AAC" w:rsidRPr="006B7D84" w:rsidRDefault="00225AAC" w:rsidP="00D03A50">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99454C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84BE9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1917DF4" w14:textId="77777777" w:rsidR="00225AAC" w:rsidRPr="006B7D84" w:rsidRDefault="00225AAC" w:rsidP="00D03A50">
            <w:pPr>
              <w:pStyle w:val="TAL"/>
            </w:pPr>
            <w:r w:rsidRPr="006B7D84">
              <w:t>pc_condPSCellChange_r16</w:t>
            </w:r>
          </w:p>
        </w:tc>
      </w:tr>
      <w:tr w:rsidR="00225AAC" w:rsidRPr="006B7D84" w14:paraId="1DF343B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91912" w14:textId="77777777" w:rsidR="00225AAC" w:rsidRPr="006B7D84" w:rsidRDefault="00225AAC" w:rsidP="00D03A50">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58D3BC6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0893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FCD3191" w14:textId="77777777" w:rsidR="00225AAC" w:rsidRPr="006B7D84" w:rsidRDefault="00225AAC" w:rsidP="00D03A50">
            <w:pPr>
              <w:pStyle w:val="TAL"/>
            </w:pPr>
          </w:p>
        </w:tc>
      </w:tr>
      <w:tr w:rsidR="00225AAC" w:rsidRPr="006B7D84" w14:paraId="100BE74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78CA19" w14:textId="77777777" w:rsidR="00225AAC" w:rsidRPr="006B7D84" w:rsidRDefault="00225AAC" w:rsidP="00D03A50">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CEDF10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44927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4B432C2" w14:textId="77777777" w:rsidR="00225AAC" w:rsidRPr="006B7D84" w:rsidRDefault="00225AAC" w:rsidP="00D03A50">
            <w:pPr>
              <w:pStyle w:val="TAL"/>
            </w:pPr>
          </w:p>
        </w:tc>
      </w:tr>
      <w:tr w:rsidR="00225AAC" w:rsidRPr="006B7D84" w14:paraId="3A21F8C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B3C451" w14:textId="77777777" w:rsidR="00225AAC" w:rsidRPr="006B7D84" w:rsidRDefault="00225AAC" w:rsidP="00D03A50">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27F1C23" w14:textId="77777777" w:rsidR="00225AAC" w:rsidRPr="006B7D84" w:rsidRDefault="00225AAC" w:rsidP="00D03A50">
            <w:pPr>
              <w:pStyle w:val="TAL"/>
            </w:pPr>
            <w:r w:rsidRPr="00CC0DCF">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6733D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F3CCA19" w14:textId="77777777" w:rsidR="00225AAC" w:rsidRPr="006B7D84" w:rsidRDefault="00225AAC" w:rsidP="00D03A50">
            <w:pPr>
              <w:pStyle w:val="TAL"/>
            </w:pPr>
            <w:r w:rsidRPr="00CC0DCF">
              <w:t>pc_activeConfiguredGrant_r16</w:t>
            </w:r>
          </w:p>
        </w:tc>
      </w:tr>
      <w:tr w:rsidR="00225AAC" w:rsidRPr="006B7D84" w14:paraId="67E8FD3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50A528" w14:textId="77777777" w:rsidR="00225AAC" w:rsidRPr="006B7D84" w:rsidRDefault="00225AAC" w:rsidP="00D03A50">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4DCCD5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E6C5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54EB7AA" w14:textId="77777777" w:rsidR="00225AAC" w:rsidRPr="006B7D84" w:rsidRDefault="00225AAC" w:rsidP="00D03A50">
            <w:pPr>
              <w:pStyle w:val="TAL"/>
            </w:pPr>
          </w:p>
        </w:tc>
      </w:tr>
      <w:tr w:rsidR="00225AAC" w:rsidRPr="006B7D84" w14:paraId="3BB0FBD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4684E3" w14:textId="77777777" w:rsidR="00225AAC" w:rsidRPr="006B7D84" w:rsidRDefault="00225AAC" w:rsidP="00D03A50">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5C64DFD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ED149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63C2054" w14:textId="77777777" w:rsidR="00225AAC" w:rsidRPr="006B7D84" w:rsidRDefault="00225AAC" w:rsidP="00D03A50">
            <w:pPr>
              <w:pStyle w:val="TAL"/>
            </w:pPr>
            <w:r w:rsidRPr="006B7D84">
              <w:t>pc_multi_sps_r16</w:t>
            </w:r>
          </w:p>
        </w:tc>
      </w:tr>
      <w:tr w:rsidR="00225AAC" w:rsidRPr="006B7D84" w14:paraId="63B150E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9A82B" w14:textId="77777777" w:rsidR="00225AAC" w:rsidRPr="006B7D84" w:rsidRDefault="00225AAC" w:rsidP="00D03A50">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0753D4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BCCDD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230C2E3" w14:textId="77777777" w:rsidR="00225AAC" w:rsidRPr="006B7D84" w:rsidRDefault="00225AAC" w:rsidP="00D03A50">
            <w:pPr>
              <w:pStyle w:val="TAL"/>
            </w:pPr>
          </w:p>
        </w:tc>
      </w:tr>
      <w:tr w:rsidR="00225AAC" w:rsidRPr="006B7D84" w14:paraId="38DC1D7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78E6D0" w14:textId="77777777" w:rsidR="00225AAC" w:rsidRPr="006B7D84" w:rsidRDefault="00225AAC" w:rsidP="00D03A50">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D3B84F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67E10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F317ED9" w14:textId="77777777" w:rsidR="00225AAC" w:rsidRPr="006B7D84" w:rsidRDefault="00225AAC" w:rsidP="00D03A50">
            <w:pPr>
              <w:pStyle w:val="TAL"/>
            </w:pPr>
          </w:p>
        </w:tc>
      </w:tr>
      <w:tr w:rsidR="00225AAC" w:rsidRPr="006B7D84" w14:paraId="0CED8B1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63B892" w14:textId="77777777" w:rsidR="00225AAC" w:rsidRPr="006B7D84" w:rsidRDefault="00225AAC" w:rsidP="00D03A50">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FAC9E6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63F9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E018F91" w14:textId="77777777" w:rsidR="00225AAC" w:rsidRPr="006B7D84" w:rsidRDefault="00225AAC" w:rsidP="00D03A50">
            <w:pPr>
              <w:pStyle w:val="TAL"/>
            </w:pPr>
          </w:p>
        </w:tc>
      </w:tr>
      <w:tr w:rsidR="00225AAC" w:rsidRPr="006B7D84" w14:paraId="77ABE5B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FE9E6C" w14:textId="77777777" w:rsidR="00225AAC" w:rsidRPr="006B7D84" w:rsidRDefault="00225AAC" w:rsidP="00D03A50">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3610424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CB0AE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06E6F2E" w14:textId="77777777" w:rsidR="00225AAC" w:rsidRPr="006B7D84" w:rsidRDefault="00225AAC" w:rsidP="00D03A50">
            <w:pPr>
              <w:pStyle w:val="TAL"/>
            </w:pPr>
          </w:p>
        </w:tc>
      </w:tr>
      <w:tr w:rsidR="00225AAC" w:rsidRPr="006B7D84" w14:paraId="685A0C0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988B8E" w14:textId="77777777" w:rsidR="00225AAC" w:rsidRPr="0007379F" w:rsidRDefault="00225AAC" w:rsidP="00D03A50">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2F2E739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16549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7B8A0D8" w14:textId="77777777" w:rsidR="00225AAC" w:rsidRPr="006B7D84" w:rsidRDefault="00225AAC" w:rsidP="00D03A50">
            <w:pPr>
              <w:pStyle w:val="TAL"/>
              <w:rPr>
                <w:szCs w:val="24"/>
              </w:rPr>
            </w:pPr>
            <w:r w:rsidRPr="006B7D84">
              <w:rPr>
                <w:szCs w:val="24"/>
              </w:rPr>
              <w:t>pc_nrBandx_maxUplinkDutyCycle_PC1dot5_MPE_FR1_r16</w:t>
            </w:r>
          </w:p>
          <w:p w14:paraId="50FF2C79" w14:textId="77777777" w:rsidR="00225AAC" w:rsidRPr="006B7D84" w:rsidRDefault="00225AAC" w:rsidP="00D03A50">
            <w:pPr>
              <w:pStyle w:val="TAL"/>
            </w:pPr>
            <w:r w:rsidRPr="006B7D84">
              <w:t>('x' being the band number related PICS listed in Table A.4.3.1-4h of TS 38.508-2 [5])</w:t>
            </w:r>
          </w:p>
        </w:tc>
      </w:tr>
      <w:tr w:rsidR="00225AAC" w:rsidRPr="006B7D84" w14:paraId="1F22BDA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8C3BDD" w14:textId="77777777" w:rsidR="00225AAC" w:rsidRPr="006B7D84" w:rsidRDefault="00225AAC" w:rsidP="00D03A50">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BE1668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27095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19DD5E1" w14:textId="77777777" w:rsidR="00225AAC" w:rsidRPr="006B7D84" w:rsidRDefault="00225AAC" w:rsidP="00D03A50">
            <w:pPr>
              <w:pStyle w:val="TAL"/>
            </w:pPr>
          </w:p>
        </w:tc>
      </w:tr>
      <w:tr w:rsidR="00225AAC" w:rsidRPr="006B7D84" w14:paraId="5FAF5B4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D384BF" w14:textId="77777777" w:rsidR="00225AAC" w:rsidRPr="006B7D84" w:rsidRDefault="00225AAC" w:rsidP="00D03A50">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7984BC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FA57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F9C7131" w14:textId="77777777" w:rsidR="00225AAC" w:rsidRPr="006B7D84" w:rsidRDefault="00225AAC" w:rsidP="00D03A50">
            <w:pPr>
              <w:pStyle w:val="TAL"/>
            </w:pPr>
          </w:p>
        </w:tc>
      </w:tr>
      <w:tr w:rsidR="00225AAC" w:rsidRPr="006B7D84" w14:paraId="6B4A107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CF9EC" w14:textId="77777777" w:rsidR="00225AAC" w:rsidRPr="006B7D84" w:rsidRDefault="00225AAC" w:rsidP="00D03A50">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51CB1B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DBAC2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E681DC0" w14:textId="77777777" w:rsidR="00225AAC" w:rsidRPr="006B7D84" w:rsidRDefault="00225AAC" w:rsidP="00D03A50">
            <w:pPr>
              <w:pStyle w:val="TAL"/>
            </w:pPr>
          </w:p>
        </w:tc>
      </w:tr>
      <w:tr w:rsidR="00225AAC" w:rsidRPr="006B7D84" w14:paraId="03D444E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66642C" w14:textId="77777777" w:rsidR="00225AAC" w:rsidRPr="006B7D84" w:rsidRDefault="00225AAC" w:rsidP="00D03A50">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A1DB5A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E1D4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E454E29" w14:textId="77777777" w:rsidR="00225AAC" w:rsidRPr="006B7D84" w:rsidRDefault="00225AAC" w:rsidP="00D03A50">
            <w:pPr>
              <w:pStyle w:val="TAL"/>
            </w:pPr>
          </w:p>
        </w:tc>
      </w:tr>
      <w:tr w:rsidR="00225AAC" w:rsidRPr="006B7D84" w14:paraId="00608DE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64FD43" w14:textId="77777777" w:rsidR="00225AAC" w:rsidRPr="006B7D84" w:rsidRDefault="00225AAC" w:rsidP="00D03A50">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A54998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3A87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DB3A8D3" w14:textId="77777777" w:rsidR="00225AAC" w:rsidRPr="006B7D84" w:rsidRDefault="00225AAC" w:rsidP="00D03A50">
            <w:pPr>
              <w:pStyle w:val="TAL"/>
            </w:pPr>
          </w:p>
        </w:tc>
      </w:tr>
      <w:tr w:rsidR="00225AAC" w:rsidRPr="006B7D84" w14:paraId="2172C26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30BC4D" w14:textId="77777777" w:rsidR="00225AAC" w:rsidRPr="006B7D84" w:rsidRDefault="00225AAC" w:rsidP="00D03A50">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FB4803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A850B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62DADD7" w14:textId="77777777" w:rsidR="00225AAC" w:rsidRPr="006B7D84" w:rsidRDefault="00225AAC" w:rsidP="00D03A50">
            <w:pPr>
              <w:pStyle w:val="TAL"/>
            </w:pPr>
          </w:p>
        </w:tc>
      </w:tr>
      <w:tr w:rsidR="00225AAC" w:rsidRPr="006B7D84" w14:paraId="5BA9CAA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98FD8D" w14:textId="77777777" w:rsidR="00225AAC" w:rsidRPr="006B7D84" w:rsidRDefault="00225AAC" w:rsidP="00D03A50">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6A43E80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964A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10659A5" w14:textId="77777777" w:rsidR="00225AAC" w:rsidRPr="006B7D84" w:rsidRDefault="00225AAC" w:rsidP="00D03A50">
            <w:pPr>
              <w:pStyle w:val="TAL"/>
            </w:pPr>
          </w:p>
        </w:tc>
      </w:tr>
      <w:tr w:rsidR="00225AAC" w:rsidRPr="006B7D84" w14:paraId="4FF645D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08652" w14:textId="77777777" w:rsidR="00225AAC" w:rsidRPr="006B7D84" w:rsidRDefault="00225AAC" w:rsidP="00D03A50">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9BDB1DC" w14:textId="77777777" w:rsidR="00225AAC" w:rsidRPr="006B7D84" w:rsidRDefault="00225AAC" w:rsidP="00D03A50">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D5D15F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7219FA5" w14:textId="77777777" w:rsidR="00225AAC" w:rsidRPr="006B7D84" w:rsidRDefault="00225AAC" w:rsidP="00D03A50">
            <w:pPr>
              <w:pStyle w:val="TAL"/>
            </w:pPr>
            <w:r w:rsidRPr="0010598E">
              <w:t>pc_locationBasedCondHandover_r17</w:t>
            </w:r>
          </w:p>
        </w:tc>
      </w:tr>
      <w:tr w:rsidR="00225AAC" w:rsidRPr="006B7D84" w14:paraId="25CE1B4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E2658F" w14:textId="77777777" w:rsidR="00225AAC" w:rsidRPr="006B7D84" w:rsidRDefault="00225AAC" w:rsidP="00D03A50">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495EDC9D" w14:textId="77777777" w:rsidR="00225AAC" w:rsidRPr="006B7D84" w:rsidRDefault="00225AAC" w:rsidP="00D03A50">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7425FA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85D7E96" w14:textId="77777777" w:rsidR="00225AAC" w:rsidRPr="006B7D84" w:rsidRDefault="00225AAC" w:rsidP="00D03A50">
            <w:pPr>
              <w:pStyle w:val="TAL"/>
            </w:pPr>
            <w:r w:rsidRPr="0010598E">
              <w:t>pc_timeBasedCondHandover_r17</w:t>
            </w:r>
          </w:p>
        </w:tc>
      </w:tr>
      <w:tr w:rsidR="00225AAC" w:rsidRPr="006B7D84" w14:paraId="3D04FB6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A5EDE" w14:textId="77777777" w:rsidR="00225AAC" w:rsidRPr="006B7D84" w:rsidRDefault="00225AAC" w:rsidP="00D03A50">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16165B32" w14:textId="77777777" w:rsidR="00225AAC" w:rsidRPr="006B7D84" w:rsidRDefault="00225AAC" w:rsidP="00D03A50">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2B53A0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D80B0A2" w14:textId="77777777" w:rsidR="00225AAC" w:rsidRPr="006B7D84" w:rsidRDefault="00225AAC" w:rsidP="00D03A50">
            <w:pPr>
              <w:pStyle w:val="TAL"/>
            </w:pPr>
            <w:r w:rsidRPr="004A36E5">
              <w:t>pc_eventA4BasedCondHandover_r17</w:t>
            </w:r>
          </w:p>
        </w:tc>
      </w:tr>
      <w:tr w:rsidR="00225AAC" w:rsidRPr="006B7D84" w14:paraId="0E9CA3B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2DCCB5" w14:textId="77777777" w:rsidR="00225AAC" w:rsidRPr="006B7D84" w:rsidRDefault="00225AAC" w:rsidP="00D03A50">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F12DBE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8ADD7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75F5069" w14:textId="77777777" w:rsidR="00225AAC" w:rsidRPr="006B7D84" w:rsidRDefault="00225AAC" w:rsidP="00D03A50">
            <w:pPr>
              <w:pStyle w:val="TAL"/>
            </w:pPr>
          </w:p>
        </w:tc>
      </w:tr>
      <w:tr w:rsidR="00225AAC" w:rsidRPr="006B7D84" w14:paraId="3F92D81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24A1A" w14:textId="77777777" w:rsidR="00225AAC" w:rsidRPr="006B7D84" w:rsidRDefault="00225AAC" w:rsidP="00D03A50">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C218303" w14:textId="77777777" w:rsidR="00225AAC" w:rsidRPr="006B7D84" w:rsidRDefault="00225AAC" w:rsidP="00D03A50">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CABF37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A6F85D" w14:textId="77777777" w:rsidR="00225AAC" w:rsidRPr="006B7D84" w:rsidRDefault="00225AAC" w:rsidP="00D03A50">
            <w:pPr>
              <w:pStyle w:val="TAL"/>
            </w:pPr>
            <w:r w:rsidRPr="00DE133E">
              <w:t>pc_sn_InitiatedCondPSCellChangeNRDC_r17</w:t>
            </w:r>
          </w:p>
        </w:tc>
      </w:tr>
      <w:tr w:rsidR="00225AAC" w:rsidRPr="006B7D84" w14:paraId="029CD8A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797938" w14:textId="77777777" w:rsidR="00225AAC" w:rsidRPr="006B7D84" w:rsidRDefault="00225AAC" w:rsidP="00D03A50">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22C4B6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54DA2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A40CA46" w14:textId="77777777" w:rsidR="00225AAC" w:rsidRPr="006B7D84" w:rsidRDefault="00225AAC" w:rsidP="00D03A50">
            <w:pPr>
              <w:pStyle w:val="TAL"/>
            </w:pPr>
          </w:p>
        </w:tc>
      </w:tr>
      <w:tr w:rsidR="00225AAC" w:rsidRPr="006B7D84" w14:paraId="1038A41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30C78D" w14:textId="77777777" w:rsidR="00225AAC" w:rsidRPr="006B7D84" w:rsidRDefault="00225AAC" w:rsidP="00D03A50">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2864453E" w14:textId="441DFAD1" w:rsidR="00225AAC" w:rsidRPr="006B7D84" w:rsidRDefault="00225AAC" w:rsidP="00D03A50">
            <w:pPr>
              <w:pStyle w:val="TAL"/>
            </w:pPr>
            <w:del w:id="19" w:author="Bharadwaj Cheruvu" w:date="2025-08-16T01:04:00Z" w16du:dateUtc="2025-08-15T19:34:00Z">
              <w:r w:rsidRPr="006B7D84" w:rsidDel="004230FE">
                <w:delText>Not c</w:delText>
              </w:r>
            </w:del>
            <w:ins w:id="20" w:author="Bharadwaj Cheruvu" w:date="2025-08-16T01:04:00Z" w16du:dateUtc="2025-08-15T19:34:00Z">
              <w:r w:rsidR="004230FE">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9C11DE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0A54AEF" w14:textId="77CD2774" w:rsidR="00225AAC" w:rsidRPr="006B7D84" w:rsidRDefault="004230FE" w:rsidP="00D03A50">
            <w:pPr>
              <w:pStyle w:val="TAL"/>
            </w:pPr>
            <w:ins w:id="21" w:author="Bharadwaj Cheruvu" w:date="2025-08-16T01:04:00Z" w16du:dateUtc="2025-08-15T19:34:00Z">
              <w:r w:rsidRPr="004230FE">
                <w:t>pc_sssg_Switching_1BitInd_r17</w:t>
              </w:r>
            </w:ins>
          </w:p>
        </w:tc>
      </w:tr>
      <w:tr w:rsidR="00225AAC" w:rsidRPr="006B7D84" w14:paraId="3399B3F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FCDEF3" w14:textId="77777777" w:rsidR="00225AAC" w:rsidRPr="006B7D84" w:rsidRDefault="00225AAC" w:rsidP="00D03A50">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B01F820" w14:textId="77E3C06D" w:rsidR="00225AAC" w:rsidRPr="006B7D84" w:rsidRDefault="00225AAC" w:rsidP="00D03A50">
            <w:pPr>
              <w:pStyle w:val="TAL"/>
            </w:pPr>
            <w:del w:id="22" w:author="Bharadwaj Cheruvu" w:date="2025-08-16T01:04:00Z" w16du:dateUtc="2025-08-15T19:34:00Z">
              <w:r w:rsidRPr="006B7D84" w:rsidDel="004230FE">
                <w:delText>Not c</w:delText>
              </w:r>
            </w:del>
            <w:ins w:id="23" w:author="Bharadwaj Cheruvu" w:date="2025-08-16T01:04:00Z" w16du:dateUtc="2025-08-15T19:34:00Z">
              <w:r w:rsidR="004230FE">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598DA6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3FEDE0F" w14:textId="7702436B" w:rsidR="00225AAC" w:rsidRPr="006B7D84" w:rsidRDefault="00355593" w:rsidP="00D03A50">
            <w:pPr>
              <w:pStyle w:val="TAL"/>
            </w:pPr>
            <w:ins w:id="24" w:author="Bharadwaj Cheruvu" w:date="2025-08-16T01:04:00Z" w16du:dateUtc="2025-08-15T19:34:00Z">
              <w:r w:rsidRPr="00355593">
                <w:t>pc_sssg_Switching_2BitInd_r17</w:t>
              </w:r>
            </w:ins>
          </w:p>
        </w:tc>
      </w:tr>
      <w:tr w:rsidR="00225AAC" w:rsidRPr="006B7D84" w14:paraId="2529CD8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A3F16" w14:textId="77777777" w:rsidR="00225AAC" w:rsidRPr="006B7D84" w:rsidRDefault="00225AAC" w:rsidP="00D03A50">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A72EA7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9A796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2313778" w14:textId="77777777" w:rsidR="00225AAC" w:rsidRPr="006B7D84" w:rsidRDefault="00225AAC" w:rsidP="00D03A50">
            <w:pPr>
              <w:pStyle w:val="TAL"/>
            </w:pPr>
          </w:p>
        </w:tc>
      </w:tr>
      <w:tr w:rsidR="00225AAC" w:rsidRPr="006B7D84" w14:paraId="4D013E6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BDE90A" w14:textId="77777777" w:rsidR="00225AAC" w:rsidRPr="006B7D84" w:rsidRDefault="00225AAC" w:rsidP="00D03A50">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43A2054A" w14:textId="509021A2" w:rsidR="00225AAC" w:rsidRPr="006B7D84" w:rsidRDefault="00225AAC" w:rsidP="00D03A50">
            <w:pPr>
              <w:pStyle w:val="TAL"/>
            </w:pPr>
            <w:del w:id="25" w:author="Bharadwaj Cheruvu" w:date="2025-08-16T01:04:00Z" w16du:dateUtc="2025-08-15T19:34:00Z">
              <w:r w:rsidRPr="006B7D84" w:rsidDel="004230FE">
                <w:delText>Not c</w:delText>
              </w:r>
            </w:del>
            <w:ins w:id="26" w:author="Bharadwaj Cheruvu" w:date="2025-08-16T01:04:00Z" w16du:dateUtc="2025-08-15T19:34:00Z">
              <w:r w:rsidR="004230FE">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B1CDD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53352ED" w14:textId="33F059A6" w:rsidR="00225AAC" w:rsidRPr="006B7D84" w:rsidRDefault="00670635" w:rsidP="00D03A50">
            <w:pPr>
              <w:pStyle w:val="TAL"/>
            </w:pPr>
            <w:ins w:id="27" w:author="Bharadwaj Cheruvu" w:date="2025-08-16T01:04:00Z" w16du:dateUtc="2025-08-15T19:34:00Z">
              <w:r w:rsidRPr="00670635">
                <w:t>pc_searchSpaceSetGrp_switchCap2_r17</w:t>
              </w:r>
            </w:ins>
          </w:p>
        </w:tc>
      </w:tr>
      <w:tr w:rsidR="00225AAC" w:rsidRPr="006B7D84" w14:paraId="74596D7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C44D23" w14:textId="77777777" w:rsidR="00225AAC" w:rsidRPr="006B7D84" w:rsidRDefault="00225AAC" w:rsidP="00D03A50">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CD00F6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AEA0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3202C8A" w14:textId="77777777" w:rsidR="00225AAC" w:rsidRPr="006B7D84" w:rsidRDefault="00225AAC" w:rsidP="00D03A50">
            <w:pPr>
              <w:pStyle w:val="TAL"/>
            </w:pPr>
          </w:p>
        </w:tc>
      </w:tr>
      <w:tr w:rsidR="00225AAC" w:rsidRPr="006B7D84" w14:paraId="6C2636F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A5FEE" w14:textId="77777777" w:rsidR="00225AAC" w:rsidRPr="006B7D84" w:rsidRDefault="00225AAC" w:rsidP="00D03A50">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FCEE954" w14:textId="77777777" w:rsidR="00225AAC" w:rsidRPr="006B7D84" w:rsidRDefault="00225AAC" w:rsidP="00D03A50">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FDA1A6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D32AD12" w14:textId="77777777" w:rsidR="00225AAC" w:rsidRPr="006B7D84" w:rsidRDefault="00225AAC" w:rsidP="00D03A50">
            <w:pPr>
              <w:pStyle w:val="TAL"/>
            </w:pPr>
            <w:r w:rsidRPr="009660A1">
              <w:t>pc_uplink_TA_Reporting_r17</w:t>
            </w:r>
          </w:p>
        </w:tc>
      </w:tr>
      <w:tr w:rsidR="00225AAC" w:rsidRPr="006B7D84" w14:paraId="2C5754A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8BBF7" w14:textId="77777777" w:rsidR="00225AAC" w:rsidRPr="006B7D84" w:rsidRDefault="00225AAC" w:rsidP="00D03A50">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CEFB8C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90F0D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A74C286" w14:textId="77777777" w:rsidR="00225AAC" w:rsidRPr="006B7D84" w:rsidRDefault="00225AAC" w:rsidP="00D03A50">
            <w:pPr>
              <w:pStyle w:val="TAL"/>
            </w:pPr>
          </w:p>
        </w:tc>
      </w:tr>
      <w:tr w:rsidR="00225AAC" w:rsidRPr="006B7D84" w14:paraId="7894221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57CA43" w14:textId="77777777" w:rsidR="00225AAC" w:rsidRPr="006B7D84" w:rsidRDefault="00225AAC" w:rsidP="00D03A50">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BF7314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A287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D5F357E" w14:textId="77777777" w:rsidR="00225AAC" w:rsidRPr="006B7D84" w:rsidRDefault="00225AAC" w:rsidP="00D03A50">
            <w:pPr>
              <w:pStyle w:val="TAL"/>
            </w:pPr>
          </w:p>
        </w:tc>
      </w:tr>
      <w:tr w:rsidR="00225AAC" w:rsidRPr="006B7D84" w14:paraId="2D3DF32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241E" w14:textId="77777777" w:rsidR="00225AAC" w:rsidRPr="006B7D84" w:rsidRDefault="00225AAC" w:rsidP="00D03A50">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F327E6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28C1D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9A01478" w14:textId="77777777" w:rsidR="00225AAC" w:rsidRPr="006B7D84" w:rsidRDefault="00225AAC" w:rsidP="00D03A50">
            <w:pPr>
              <w:pStyle w:val="TAL"/>
            </w:pPr>
          </w:p>
        </w:tc>
      </w:tr>
      <w:tr w:rsidR="00225AAC" w:rsidRPr="006B7D84" w14:paraId="4ED9779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A5AB15" w14:textId="77777777" w:rsidR="00225AAC" w:rsidRPr="006B7D84" w:rsidRDefault="00225AAC" w:rsidP="00D03A50">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3AA119E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B5B2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E94D5C4" w14:textId="77777777" w:rsidR="00225AAC" w:rsidRPr="006B7D84" w:rsidRDefault="00225AAC" w:rsidP="00D03A50">
            <w:pPr>
              <w:pStyle w:val="TAL"/>
            </w:pPr>
          </w:p>
        </w:tc>
      </w:tr>
      <w:tr w:rsidR="00225AAC" w:rsidRPr="006B7D84" w14:paraId="10A96C4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CD2529" w14:textId="77777777" w:rsidR="00225AAC" w:rsidRPr="006B7D84" w:rsidRDefault="00225AAC" w:rsidP="00D03A50">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41758CE" w14:textId="77777777" w:rsidR="00225AAC" w:rsidRPr="006B7D84" w:rsidRDefault="00225AAC" w:rsidP="00D03A50">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EB6B88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2D280F0" w14:textId="77777777" w:rsidR="00225AAC" w:rsidRPr="006B7D84" w:rsidRDefault="00225AAC" w:rsidP="00D03A50">
            <w:pPr>
              <w:pStyle w:val="TAL"/>
            </w:pPr>
            <w:r w:rsidRPr="009660A1">
              <w:t>pc_ue_specific_K_Offset_r17</w:t>
            </w:r>
          </w:p>
        </w:tc>
      </w:tr>
      <w:tr w:rsidR="00225AAC" w:rsidRPr="006B7D84" w14:paraId="736715C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AC9C37" w14:textId="77777777" w:rsidR="00225AAC" w:rsidRPr="006B7D84" w:rsidRDefault="00225AAC" w:rsidP="00D03A50">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4EF1C67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56BC7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687D0EF" w14:textId="77777777" w:rsidR="00225AAC" w:rsidRPr="006B7D84" w:rsidRDefault="00225AAC" w:rsidP="00D03A50">
            <w:pPr>
              <w:pStyle w:val="TAL"/>
            </w:pPr>
          </w:p>
        </w:tc>
      </w:tr>
      <w:tr w:rsidR="00225AAC" w:rsidRPr="006B7D84" w14:paraId="6E9E26D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C1D0F" w14:textId="77777777" w:rsidR="00225AAC" w:rsidRPr="006B7D84" w:rsidRDefault="00225AAC" w:rsidP="00D03A50">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FB39C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7FCCE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9E483BA" w14:textId="77777777" w:rsidR="00225AAC" w:rsidRPr="006B7D84" w:rsidRDefault="00225AAC" w:rsidP="00D03A50">
            <w:pPr>
              <w:pStyle w:val="TAL"/>
            </w:pPr>
          </w:p>
        </w:tc>
      </w:tr>
      <w:tr w:rsidR="00225AAC" w:rsidRPr="006B7D84" w14:paraId="66F0C55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4598" w14:textId="77777777" w:rsidR="00225AAC" w:rsidRPr="006B7D84" w:rsidRDefault="00225AAC" w:rsidP="00D03A50">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A2EA31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32D4F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B21B385" w14:textId="77777777" w:rsidR="00225AAC" w:rsidRPr="006B7D84" w:rsidRDefault="00225AAC" w:rsidP="00D03A50">
            <w:pPr>
              <w:pStyle w:val="TAL"/>
            </w:pPr>
          </w:p>
        </w:tc>
      </w:tr>
      <w:tr w:rsidR="00225AAC" w:rsidRPr="006B7D84" w14:paraId="6B48E04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CF7425" w14:textId="77777777" w:rsidR="00225AAC" w:rsidRPr="006B7D84" w:rsidRDefault="00225AAC" w:rsidP="00D03A50">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5AA78B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A37CD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2F85104" w14:textId="77777777" w:rsidR="00225AAC" w:rsidRPr="006B7D84" w:rsidRDefault="00225AAC" w:rsidP="00D03A50">
            <w:pPr>
              <w:pStyle w:val="TAL"/>
            </w:pPr>
          </w:p>
        </w:tc>
      </w:tr>
      <w:tr w:rsidR="00225AAC" w:rsidRPr="006B7D84" w14:paraId="391D4ED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D16EEA" w14:textId="77777777" w:rsidR="00225AAC" w:rsidRPr="006B7D84" w:rsidRDefault="00225AAC" w:rsidP="00D03A50">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E9906E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AF4C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C7E6CB6" w14:textId="77777777" w:rsidR="00225AAC" w:rsidRPr="006B7D84" w:rsidRDefault="00225AAC" w:rsidP="00D03A50">
            <w:pPr>
              <w:pStyle w:val="TAL"/>
            </w:pPr>
          </w:p>
        </w:tc>
      </w:tr>
      <w:tr w:rsidR="00225AAC" w:rsidRPr="006B7D84" w14:paraId="04B0463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668E4F" w14:textId="77777777" w:rsidR="00225AAC" w:rsidRPr="006B7D84" w:rsidRDefault="00225AAC" w:rsidP="00D03A50">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D6E3E5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B9BE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A78BB24" w14:textId="77777777" w:rsidR="00225AAC" w:rsidRPr="006B7D84" w:rsidRDefault="00225AAC" w:rsidP="00D03A50">
            <w:pPr>
              <w:pStyle w:val="TAL"/>
            </w:pPr>
          </w:p>
        </w:tc>
      </w:tr>
      <w:tr w:rsidR="00225AAC" w:rsidRPr="006B7D84" w14:paraId="7B836FE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1B837" w14:textId="77777777" w:rsidR="00225AAC" w:rsidRPr="006B7D84" w:rsidRDefault="00225AAC" w:rsidP="00D03A50">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084FDD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0AA4E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865FC0D" w14:textId="77777777" w:rsidR="00225AAC" w:rsidRPr="006B7D84" w:rsidRDefault="00225AAC" w:rsidP="00D03A50">
            <w:pPr>
              <w:pStyle w:val="TAL"/>
            </w:pPr>
          </w:p>
        </w:tc>
      </w:tr>
      <w:tr w:rsidR="00225AAC" w:rsidRPr="006B7D84" w14:paraId="00D118D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68C5CF" w14:textId="77777777" w:rsidR="00225AAC" w:rsidRPr="006B7D84" w:rsidRDefault="00225AAC" w:rsidP="00D03A50">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A798EC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68C5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D235DC4" w14:textId="77777777" w:rsidR="00225AAC" w:rsidRPr="006B7D84" w:rsidRDefault="00225AAC" w:rsidP="00D03A50">
            <w:pPr>
              <w:pStyle w:val="TAL"/>
            </w:pPr>
          </w:p>
        </w:tc>
      </w:tr>
      <w:tr w:rsidR="00225AAC" w:rsidRPr="006B7D84" w14:paraId="2143CB2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B20A6D" w14:textId="77777777" w:rsidR="00225AAC" w:rsidRPr="006B7D84" w:rsidRDefault="00225AAC" w:rsidP="00D03A50">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946E52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D190E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5B02338" w14:textId="77777777" w:rsidR="00225AAC" w:rsidRPr="006B7D84" w:rsidRDefault="00225AAC" w:rsidP="00D03A50">
            <w:pPr>
              <w:pStyle w:val="TAL"/>
            </w:pPr>
          </w:p>
        </w:tc>
      </w:tr>
      <w:tr w:rsidR="00225AAC" w:rsidRPr="006B7D84" w14:paraId="7E2DD70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5464C" w14:textId="77777777" w:rsidR="00225AAC" w:rsidRPr="006B7D84" w:rsidRDefault="00225AAC" w:rsidP="00D03A50">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0F6B51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8EFBC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F5D6D10" w14:textId="77777777" w:rsidR="00225AAC" w:rsidRPr="006B7D84" w:rsidRDefault="00225AAC" w:rsidP="00D03A50">
            <w:pPr>
              <w:pStyle w:val="TAL"/>
            </w:pPr>
          </w:p>
        </w:tc>
      </w:tr>
      <w:tr w:rsidR="00225AAC" w:rsidRPr="006B7D84" w14:paraId="48A06BA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9E132F" w14:textId="77777777" w:rsidR="00225AAC" w:rsidRPr="006B7D84" w:rsidRDefault="00225AAC" w:rsidP="00D03A50">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E52D96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B0A6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47ADDEC" w14:textId="77777777" w:rsidR="00225AAC" w:rsidRPr="006B7D84" w:rsidRDefault="00225AAC" w:rsidP="00D03A50">
            <w:pPr>
              <w:pStyle w:val="TAL"/>
            </w:pPr>
          </w:p>
        </w:tc>
      </w:tr>
      <w:tr w:rsidR="00225AAC" w:rsidRPr="006B7D84" w14:paraId="47D8E61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4F5D28" w14:textId="77777777" w:rsidR="00225AAC" w:rsidRPr="006B7D84" w:rsidRDefault="00225AAC" w:rsidP="00D03A50">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78B59FCB"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AC02DE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9ADB3D5" w14:textId="77777777" w:rsidR="00225AAC" w:rsidRPr="006B7D84" w:rsidRDefault="00225AAC" w:rsidP="00D03A50">
            <w:pPr>
              <w:pStyle w:val="TAL"/>
            </w:pPr>
            <w:r w:rsidRPr="006B7D84">
              <w:rPr>
                <w:lang w:eastAsia="zh-CN" w:bidi="ar"/>
              </w:rPr>
              <w:t>pc_maxNumberPUSCH_TypeA_Repetition_r17</w:t>
            </w:r>
          </w:p>
        </w:tc>
      </w:tr>
      <w:tr w:rsidR="00225AAC" w:rsidRPr="006B7D84" w14:paraId="2EEA4F9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FF0565" w14:textId="77777777" w:rsidR="00225AAC" w:rsidRPr="006B7D84" w:rsidRDefault="00225AAC" w:rsidP="00D03A50">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607EF11F"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F50EA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43FCEB8" w14:textId="77777777" w:rsidR="00225AAC" w:rsidRPr="006B7D84" w:rsidRDefault="00225AAC" w:rsidP="00D03A50">
            <w:pPr>
              <w:pStyle w:val="TAL"/>
            </w:pPr>
            <w:r w:rsidRPr="006B7D84">
              <w:rPr>
                <w:lang w:eastAsia="zh-CN" w:bidi="ar"/>
              </w:rPr>
              <w:t>pc_puschTypeA_RepetitionsAvailSlot_r17</w:t>
            </w:r>
          </w:p>
        </w:tc>
      </w:tr>
      <w:tr w:rsidR="00225AAC" w:rsidRPr="006B7D84" w14:paraId="0E88B42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FB7A77" w14:textId="77777777" w:rsidR="00225AAC" w:rsidRPr="006B7D84" w:rsidRDefault="00225AAC" w:rsidP="00D03A50">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3960CAE"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E716D5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07B8ACD" w14:textId="77777777" w:rsidR="00225AAC" w:rsidRPr="006B7D84" w:rsidRDefault="00225AAC" w:rsidP="00D03A50">
            <w:pPr>
              <w:pStyle w:val="TAL"/>
            </w:pPr>
            <w:r w:rsidRPr="006B7D84">
              <w:rPr>
                <w:lang w:eastAsia="zh-CN" w:bidi="ar"/>
              </w:rPr>
              <w:t>pc_tb_ProcessingMultiSlotPUSCH_r17</w:t>
            </w:r>
          </w:p>
        </w:tc>
      </w:tr>
      <w:tr w:rsidR="00225AAC" w:rsidRPr="006B7D84" w14:paraId="03E91D4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472FF" w14:textId="77777777" w:rsidR="00225AAC" w:rsidRPr="006B7D84" w:rsidRDefault="00225AAC" w:rsidP="00D03A50">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676C5BE7"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30EA0C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33A0546" w14:textId="77777777" w:rsidR="00225AAC" w:rsidRPr="006B7D84" w:rsidRDefault="00225AAC" w:rsidP="00D03A50">
            <w:pPr>
              <w:pStyle w:val="TAL"/>
            </w:pPr>
            <w:r w:rsidRPr="006B7D84">
              <w:rPr>
                <w:lang w:eastAsia="zh-CN" w:bidi="ar"/>
              </w:rPr>
              <w:t>pc_tb_ProcessingRepMultiSlotPUSCH_r17</w:t>
            </w:r>
          </w:p>
        </w:tc>
      </w:tr>
      <w:tr w:rsidR="00225AAC" w:rsidRPr="006B7D84" w14:paraId="06F67DA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1423C0" w14:textId="77777777" w:rsidR="00225AAC" w:rsidRPr="006B7D84" w:rsidRDefault="00225AAC" w:rsidP="00D03A50">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CAC4E2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3DDF2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5A646C9" w14:textId="77777777" w:rsidR="00225AAC" w:rsidRPr="006B7D84" w:rsidRDefault="00225AAC" w:rsidP="00D03A50">
            <w:pPr>
              <w:pStyle w:val="TAL"/>
            </w:pPr>
          </w:p>
        </w:tc>
      </w:tr>
      <w:tr w:rsidR="00225AAC" w:rsidRPr="006B7D84" w14:paraId="089B099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EB05B" w14:textId="77777777" w:rsidR="00225AAC" w:rsidRPr="006B7D84" w:rsidRDefault="00225AAC" w:rsidP="00D03A50">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35005A3E" w14:textId="77777777" w:rsidR="00225AAC" w:rsidRPr="006B7D84" w:rsidRDefault="00225AAC" w:rsidP="00D03A5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92C56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EACDCAF" w14:textId="77777777" w:rsidR="00225AAC" w:rsidRPr="006B7D84" w:rsidRDefault="00225AAC" w:rsidP="00D03A50">
            <w:pPr>
              <w:pStyle w:val="TAL"/>
            </w:pPr>
            <w:r w:rsidRPr="006B7D84">
              <w:rPr>
                <w:rFonts w:cs="Arial"/>
                <w:iCs/>
                <w:szCs w:val="18"/>
                <w:lang w:bidi="ar"/>
              </w:rPr>
              <w:t>pc_pusch_RepetitionMsg3_r17</w:t>
            </w:r>
          </w:p>
        </w:tc>
      </w:tr>
      <w:tr w:rsidR="00225AAC" w:rsidRPr="006B7D84" w14:paraId="22CBCD6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CC4597" w14:textId="77777777" w:rsidR="00225AAC" w:rsidRPr="006B7D84" w:rsidRDefault="00225AAC" w:rsidP="00D03A50">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D969A3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A7A43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B54E46C" w14:textId="77777777" w:rsidR="00225AAC" w:rsidRPr="006B7D84" w:rsidRDefault="00225AAC" w:rsidP="00D03A50">
            <w:pPr>
              <w:pStyle w:val="TAL"/>
            </w:pPr>
          </w:p>
        </w:tc>
      </w:tr>
      <w:tr w:rsidR="00225AAC" w:rsidRPr="006B7D84" w14:paraId="44E1D40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942E9A" w14:textId="77777777" w:rsidR="00225AAC" w:rsidRPr="006B7D84" w:rsidRDefault="00225AAC" w:rsidP="00D03A50">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2CCB4A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AEA9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9469C2B" w14:textId="77777777" w:rsidR="00225AAC" w:rsidRPr="006B7D84" w:rsidRDefault="00225AAC" w:rsidP="00D03A50">
            <w:pPr>
              <w:pStyle w:val="TAL"/>
            </w:pPr>
          </w:p>
        </w:tc>
      </w:tr>
      <w:tr w:rsidR="00225AAC" w:rsidRPr="006B7D84" w14:paraId="778DF65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8F98B6" w14:textId="77777777" w:rsidR="00225AAC" w:rsidRPr="006B7D84" w:rsidRDefault="00225AAC" w:rsidP="00D03A50">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6DE2503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2D110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1F1E293" w14:textId="77777777" w:rsidR="00225AAC" w:rsidRPr="006B7D84" w:rsidRDefault="00225AAC" w:rsidP="00D03A50">
            <w:pPr>
              <w:pStyle w:val="TAL"/>
            </w:pPr>
          </w:p>
        </w:tc>
      </w:tr>
      <w:tr w:rsidR="00225AAC" w:rsidRPr="006B7D84" w14:paraId="73C868A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31739B" w14:textId="77777777" w:rsidR="00225AAC" w:rsidRPr="006B7D84" w:rsidRDefault="00225AAC" w:rsidP="00D03A50">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02CB3B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8168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1841938" w14:textId="77777777" w:rsidR="00225AAC" w:rsidRPr="006B7D84" w:rsidRDefault="00225AAC" w:rsidP="00D03A50">
            <w:pPr>
              <w:pStyle w:val="TAL"/>
            </w:pPr>
          </w:p>
        </w:tc>
      </w:tr>
      <w:tr w:rsidR="00225AAC" w:rsidRPr="006B7D84" w14:paraId="5F0C7CA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4FEC7" w14:textId="77777777" w:rsidR="00225AAC" w:rsidRPr="006B7D84" w:rsidRDefault="00225AAC" w:rsidP="00D03A50">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F8F06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EE315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8E89E45" w14:textId="77777777" w:rsidR="00225AAC" w:rsidRPr="006B7D84" w:rsidRDefault="00225AAC" w:rsidP="00D03A50">
            <w:pPr>
              <w:pStyle w:val="TAL"/>
            </w:pPr>
          </w:p>
        </w:tc>
      </w:tr>
      <w:tr w:rsidR="00225AAC" w:rsidRPr="006B7D84" w14:paraId="06FCFA6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80137" w14:textId="77777777" w:rsidR="00225AAC" w:rsidRPr="006B7D84" w:rsidRDefault="00225AAC" w:rsidP="00D03A50">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CF38B4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3C73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B6F46D3" w14:textId="77777777" w:rsidR="00225AAC" w:rsidRPr="006B7D84" w:rsidRDefault="00225AAC" w:rsidP="00D03A50">
            <w:pPr>
              <w:pStyle w:val="TAL"/>
            </w:pPr>
          </w:p>
        </w:tc>
      </w:tr>
      <w:tr w:rsidR="00225AAC" w:rsidRPr="006B7D84" w14:paraId="70A764C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1FDF0C" w14:textId="77777777" w:rsidR="00225AAC" w:rsidRPr="006B7D84" w:rsidRDefault="00225AAC" w:rsidP="00D03A50">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BBC92B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5581F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768F5B7" w14:textId="77777777" w:rsidR="00225AAC" w:rsidRPr="006B7D84" w:rsidRDefault="00225AAC" w:rsidP="00D03A50">
            <w:pPr>
              <w:pStyle w:val="TAL"/>
            </w:pPr>
          </w:p>
        </w:tc>
      </w:tr>
      <w:tr w:rsidR="00225AAC" w:rsidRPr="006B7D84" w14:paraId="749E3A5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193A2" w14:textId="77777777" w:rsidR="00225AAC" w:rsidRPr="006B7D84" w:rsidRDefault="00225AAC" w:rsidP="00D03A50">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319A55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E9AFC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508908D" w14:textId="77777777" w:rsidR="00225AAC" w:rsidRPr="006B7D84" w:rsidRDefault="00225AAC" w:rsidP="00D03A50">
            <w:pPr>
              <w:pStyle w:val="TAL"/>
            </w:pPr>
          </w:p>
        </w:tc>
      </w:tr>
      <w:tr w:rsidR="00225AAC" w:rsidRPr="006B7D84" w14:paraId="0865A4C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17352" w14:textId="77777777" w:rsidR="00225AAC" w:rsidRPr="006B7D84" w:rsidRDefault="00225AAC" w:rsidP="00D03A50">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05220EE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A235A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7F0B53D" w14:textId="77777777" w:rsidR="00225AAC" w:rsidRPr="006B7D84" w:rsidRDefault="00225AAC" w:rsidP="00D03A50">
            <w:pPr>
              <w:pStyle w:val="TAL"/>
            </w:pPr>
          </w:p>
        </w:tc>
      </w:tr>
      <w:tr w:rsidR="00225AAC" w:rsidRPr="006B7D84" w14:paraId="32024EC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6F21F0" w14:textId="77777777" w:rsidR="00225AAC" w:rsidRPr="006B7D84" w:rsidRDefault="00225AAC" w:rsidP="00D03A50">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875BE2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0C4FA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B57CA8D" w14:textId="77777777" w:rsidR="00225AAC" w:rsidRPr="006B7D84" w:rsidRDefault="00225AAC" w:rsidP="00D03A50">
            <w:pPr>
              <w:pStyle w:val="TAL"/>
            </w:pPr>
          </w:p>
        </w:tc>
      </w:tr>
      <w:tr w:rsidR="00225AAC" w:rsidRPr="006B7D84" w14:paraId="3277F1B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3F930" w14:textId="77777777" w:rsidR="00225AAC" w:rsidRPr="006B7D84" w:rsidRDefault="00225AAC" w:rsidP="00D03A50">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0CB6D5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DB63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FB30949" w14:textId="77777777" w:rsidR="00225AAC" w:rsidRPr="006B7D84" w:rsidRDefault="00225AAC" w:rsidP="00D03A50">
            <w:pPr>
              <w:pStyle w:val="TAL"/>
            </w:pPr>
          </w:p>
        </w:tc>
      </w:tr>
      <w:tr w:rsidR="00225AAC" w:rsidRPr="006B7D84" w14:paraId="10223E4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7FC14F" w14:textId="77777777" w:rsidR="00225AAC" w:rsidRPr="006B7D84" w:rsidRDefault="00225AAC" w:rsidP="00D03A50">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4627BB6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D581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B39B6B0" w14:textId="77777777" w:rsidR="00225AAC" w:rsidRPr="006B7D84" w:rsidRDefault="00225AAC" w:rsidP="00D03A50">
            <w:pPr>
              <w:pStyle w:val="TAL"/>
            </w:pPr>
          </w:p>
        </w:tc>
      </w:tr>
      <w:tr w:rsidR="00225AAC" w:rsidRPr="006B7D84" w14:paraId="0E0E800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BCEAF0" w14:textId="77777777" w:rsidR="00225AAC" w:rsidRPr="006B7D84" w:rsidRDefault="00225AAC" w:rsidP="00D03A50">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468DC0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6E58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470FFB4" w14:textId="77777777" w:rsidR="00225AAC" w:rsidRPr="006B7D84" w:rsidRDefault="00225AAC" w:rsidP="00D03A50">
            <w:pPr>
              <w:pStyle w:val="TAL"/>
            </w:pPr>
          </w:p>
        </w:tc>
      </w:tr>
      <w:tr w:rsidR="00225AAC" w:rsidRPr="006B7D84" w14:paraId="6300FA5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53162A" w14:textId="77777777" w:rsidR="00225AAC" w:rsidRPr="006B7D84" w:rsidRDefault="00225AAC" w:rsidP="00D03A50">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7861FE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1AD5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CE2C734" w14:textId="77777777" w:rsidR="00225AAC" w:rsidRPr="006B7D84" w:rsidRDefault="00225AAC" w:rsidP="00D03A50">
            <w:pPr>
              <w:pStyle w:val="TAL"/>
            </w:pPr>
          </w:p>
        </w:tc>
      </w:tr>
      <w:tr w:rsidR="00225AAC" w:rsidRPr="006B7D84" w14:paraId="4A20159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91D83E" w14:textId="77777777" w:rsidR="00225AAC" w:rsidRPr="006B7D84" w:rsidRDefault="00225AAC" w:rsidP="00D03A50">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121922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F17F0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EA3B9E9" w14:textId="77777777" w:rsidR="00225AAC" w:rsidRPr="006B7D84" w:rsidRDefault="00225AAC" w:rsidP="00D03A50">
            <w:pPr>
              <w:pStyle w:val="TAL"/>
            </w:pPr>
          </w:p>
        </w:tc>
      </w:tr>
      <w:tr w:rsidR="00225AAC" w:rsidRPr="006B7D84" w14:paraId="1440FEB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E8CB39" w14:textId="77777777" w:rsidR="00225AAC" w:rsidRPr="006B7D84" w:rsidRDefault="00225AAC" w:rsidP="00D03A50">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CC9183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B3771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4EB5C4E" w14:textId="77777777" w:rsidR="00225AAC" w:rsidRPr="006B7D84" w:rsidRDefault="00225AAC" w:rsidP="00D03A50">
            <w:pPr>
              <w:pStyle w:val="TAL"/>
            </w:pPr>
          </w:p>
        </w:tc>
      </w:tr>
      <w:tr w:rsidR="00225AAC" w:rsidRPr="006B7D84" w14:paraId="4F68B41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89F47" w14:textId="77777777" w:rsidR="00225AAC" w:rsidRPr="006B7D84" w:rsidRDefault="00225AAC" w:rsidP="00D03A50">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A8336B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D7E99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4294C80" w14:textId="77777777" w:rsidR="00225AAC" w:rsidRPr="006B7D84" w:rsidRDefault="00225AAC" w:rsidP="00D03A50">
            <w:pPr>
              <w:pStyle w:val="TAL"/>
            </w:pPr>
          </w:p>
        </w:tc>
      </w:tr>
      <w:tr w:rsidR="00225AAC" w:rsidRPr="006B7D84" w14:paraId="563749C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D1141E" w14:textId="77777777" w:rsidR="00225AAC" w:rsidRPr="006B7D84" w:rsidRDefault="00225AAC" w:rsidP="00D03A50">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5FDAD3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B33F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D350615" w14:textId="77777777" w:rsidR="00225AAC" w:rsidRPr="006B7D84" w:rsidRDefault="00225AAC" w:rsidP="00D03A50">
            <w:pPr>
              <w:pStyle w:val="TAL"/>
            </w:pPr>
          </w:p>
        </w:tc>
      </w:tr>
      <w:tr w:rsidR="00225AAC" w:rsidRPr="006B7D84" w14:paraId="7A63F7B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16B562" w14:textId="77777777" w:rsidR="00225AAC" w:rsidRPr="006B7D84" w:rsidRDefault="00225AAC" w:rsidP="00D03A50">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5C3932C3"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5D4B9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29B726" w14:textId="77777777" w:rsidR="00225AAC" w:rsidRPr="006B7D84" w:rsidRDefault="00225AAC" w:rsidP="00D03A50">
            <w:pPr>
              <w:pStyle w:val="TAL"/>
            </w:pPr>
          </w:p>
        </w:tc>
      </w:tr>
      <w:tr w:rsidR="00225AAC" w:rsidRPr="006B7D84" w14:paraId="45CB959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23B359" w14:textId="77777777" w:rsidR="00225AAC" w:rsidRPr="006B7D84" w:rsidRDefault="00225AAC" w:rsidP="00D03A50">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CA44542"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01CC5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1091DDE" w14:textId="77777777" w:rsidR="00225AAC" w:rsidRPr="006B7D84" w:rsidRDefault="00225AAC" w:rsidP="00D03A50">
            <w:pPr>
              <w:pStyle w:val="TAL"/>
            </w:pPr>
          </w:p>
        </w:tc>
      </w:tr>
      <w:tr w:rsidR="00225AAC" w:rsidRPr="006B7D84" w14:paraId="066638F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3636FE" w14:textId="77777777" w:rsidR="00225AAC" w:rsidRPr="006B7D84" w:rsidRDefault="00225AAC" w:rsidP="00D03A50">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E87B26"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C9489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1F245A2" w14:textId="77777777" w:rsidR="00225AAC" w:rsidRPr="006B7D84" w:rsidRDefault="00225AAC" w:rsidP="00D03A50">
            <w:pPr>
              <w:pStyle w:val="TAL"/>
            </w:pPr>
          </w:p>
        </w:tc>
      </w:tr>
      <w:tr w:rsidR="00225AAC" w:rsidRPr="006B7D84" w14:paraId="7C834BC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3F86E" w14:textId="77777777" w:rsidR="00225AAC" w:rsidRPr="006B7D84" w:rsidRDefault="00225AAC" w:rsidP="00D03A50">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F7E5D3E"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BDFB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152B1FF" w14:textId="77777777" w:rsidR="00225AAC" w:rsidRPr="006B7D84" w:rsidRDefault="00225AAC" w:rsidP="00D03A50">
            <w:pPr>
              <w:pStyle w:val="TAL"/>
            </w:pPr>
          </w:p>
        </w:tc>
      </w:tr>
      <w:tr w:rsidR="00225AAC" w:rsidRPr="006B7D84" w14:paraId="66DE096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FF8183" w14:textId="77777777" w:rsidR="00225AAC" w:rsidRPr="006B7D84" w:rsidRDefault="00225AAC" w:rsidP="00D03A50">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C18659F"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FF2EE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EB5FE00" w14:textId="77777777" w:rsidR="00225AAC" w:rsidRPr="006B7D84" w:rsidRDefault="00225AAC" w:rsidP="00D03A50">
            <w:pPr>
              <w:pStyle w:val="TAL"/>
            </w:pPr>
          </w:p>
        </w:tc>
      </w:tr>
      <w:tr w:rsidR="00225AAC" w:rsidRPr="006B7D84" w14:paraId="40A001C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1CD371" w14:textId="77777777" w:rsidR="00225AAC" w:rsidRPr="006B7D84" w:rsidRDefault="00225AAC" w:rsidP="00D03A50">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FE89A60"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77265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B0602A3" w14:textId="77777777" w:rsidR="00225AAC" w:rsidRPr="006B7D84" w:rsidRDefault="00225AAC" w:rsidP="00D03A50">
            <w:pPr>
              <w:pStyle w:val="TAL"/>
            </w:pPr>
          </w:p>
        </w:tc>
      </w:tr>
      <w:tr w:rsidR="00225AAC" w:rsidRPr="006B7D84" w14:paraId="4BC5D40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720677" w14:textId="77777777" w:rsidR="00225AAC" w:rsidRPr="006B7D84" w:rsidRDefault="00225AAC" w:rsidP="00D03A50">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26ED9C7"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A552E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E6A36D0" w14:textId="77777777" w:rsidR="00225AAC" w:rsidRPr="006B7D84" w:rsidRDefault="00225AAC" w:rsidP="00D03A50">
            <w:pPr>
              <w:pStyle w:val="TAL"/>
            </w:pPr>
          </w:p>
        </w:tc>
      </w:tr>
      <w:tr w:rsidR="00225AAC" w:rsidRPr="006B7D84" w14:paraId="4622516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40427" w14:textId="77777777" w:rsidR="00225AAC" w:rsidRPr="006B7D84" w:rsidRDefault="00225AAC" w:rsidP="00D03A50">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B0056C9"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0E385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794E503" w14:textId="77777777" w:rsidR="00225AAC" w:rsidRPr="006B7D84" w:rsidRDefault="00225AAC" w:rsidP="00D03A50">
            <w:pPr>
              <w:pStyle w:val="TAL"/>
            </w:pPr>
          </w:p>
        </w:tc>
      </w:tr>
      <w:tr w:rsidR="00225AAC" w:rsidRPr="006B7D84" w14:paraId="284213F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9A71F4" w14:textId="77777777" w:rsidR="00225AAC" w:rsidRPr="006B7D84" w:rsidRDefault="00225AAC" w:rsidP="00D03A50">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9126FB1"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5388C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6B426D1" w14:textId="77777777" w:rsidR="00225AAC" w:rsidRPr="006B7D84" w:rsidRDefault="00225AAC" w:rsidP="00D03A50">
            <w:pPr>
              <w:pStyle w:val="TAL"/>
            </w:pPr>
          </w:p>
        </w:tc>
      </w:tr>
      <w:tr w:rsidR="00225AAC" w:rsidRPr="006B7D84" w14:paraId="18E398B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5B89D" w14:textId="77777777" w:rsidR="00225AAC" w:rsidRPr="006B7D84" w:rsidRDefault="00225AAC" w:rsidP="00D03A50">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8882180"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79E36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41586DD" w14:textId="77777777" w:rsidR="00225AAC" w:rsidRPr="006B7D84" w:rsidRDefault="00225AAC" w:rsidP="00D03A50">
            <w:pPr>
              <w:pStyle w:val="TAL"/>
            </w:pPr>
          </w:p>
        </w:tc>
      </w:tr>
      <w:tr w:rsidR="00225AAC" w:rsidRPr="006B7D84" w14:paraId="5CE84C2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666272" w14:textId="77777777" w:rsidR="00225AAC" w:rsidRPr="006B7D84" w:rsidRDefault="00225AAC" w:rsidP="00D03A50">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68DB9191"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6C661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B94F784" w14:textId="77777777" w:rsidR="00225AAC" w:rsidRPr="006B7D84" w:rsidRDefault="00225AAC" w:rsidP="00D03A50">
            <w:pPr>
              <w:pStyle w:val="TAL"/>
            </w:pPr>
          </w:p>
        </w:tc>
      </w:tr>
      <w:tr w:rsidR="00225AAC" w:rsidRPr="006B7D84" w14:paraId="58EAEBB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BE8621" w14:textId="77777777" w:rsidR="00225AAC" w:rsidRPr="006B7D84" w:rsidRDefault="00225AAC" w:rsidP="00D03A50">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662C7388"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59168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EC2F983" w14:textId="77777777" w:rsidR="00225AAC" w:rsidRPr="006B7D84" w:rsidRDefault="00225AAC" w:rsidP="00D03A50">
            <w:pPr>
              <w:pStyle w:val="TAL"/>
            </w:pPr>
          </w:p>
        </w:tc>
      </w:tr>
      <w:tr w:rsidR="00225AAC" w:rsidRPr="006B7D84" w14:paraId="3F09BB9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6165C8" w14:textId="77777777" w:rsidR="00225AAC" w:rsidRPr="006B7D84" w:rsidRDefault="00225AAC" w:rsidP="00D03A50">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E8A7A20"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7C20F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209DA55" w14:textId="77777777" w:rsidR="00225AAC" w:rsidRPr="006B7D84" w:rsidRDefault="00225AAC" w:rsidP="00D03A50">
            <w:pPr>
              <w:pStyle w:val="TAL"/>
            </w:pPr>
          </w:p>
        </w:tc>
      </w:tr>
      <w:tr w:rsidR="00225AAC" w:rsidRPr="006B7D84" w14:paraId="6C86FE8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F0325" w14:textId="77777777" w:rsidR="00225AAC" w:rsidRPr="006B7D84" w:rsidRDefault="00225AAC" w:rsidP="00D03A50">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04D89A7B"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AB13D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225BB16" w14:textId="77777777" w:rsidR="00225AAC" w:rsidRPr="006B7D84" w:rsidRDefault="00225AAC" w:rsidP="00D03A50">
            <w:pPr>
              <w:pStyle w:val="TAL"/>
            </w:pPr>
          </w:p>
        </w:tc>
      </w:tr>
      <w:tr w:rsidR="00225AAC" w:rsidRPr="006B7D84" w14:paraId="0072C81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E6798" w14:textId="77777777" w:rsidR="00225AAC" w:rsidRPr="006B7D84" w:rsidRDefault="00225AAC" w:rsidP="00D03A50">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C38E5B2"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D0AF5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9E34FA1" w14:textId="77777777" w:rsidR="00225AAC" w:rsidRPr="006B7D84" w:rsidRDefault="00225AAC" w:rsidP="00D03A50">
            <w:pPr>
              <w:pStyle w:val="TAL"/>
            </w:pPr>
          </w:p>
        </w:tc>
      </w:tr>
      <w:tr w:rsidR="00225AAC" w:rsidRPr="006B7D84" w14:paraId="0098B2A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727304" w14:textId="77777777" w:rsidR="00225AAC" w:rsidRPr="006B7D84" w:rsidRDefault="00225AAC" w:rsidP="00D03A50">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7B352C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7C221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634BF39" w14:textId="77777777" w:rsidR="00225AAC" w:rsidRPr="006B7D84" w:rsidRDefault="00225AAC" w:rsidP="00D03A50">
            <w:pPr>
              <w:pStyle w:val="TAL"/>
            </w:pPr>
          </w:p>
        </w:tc>
      </w:tr>
      <w:tr w:rsidR="00225AAC" w:rsidRPr="006B7D84" w14:paraId="396849E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0A1B9C" w14:textId="77777777" w:rsidR="00225AAC" w:rsidRPr="006B7D84" w:rsidRDefault="00225AAC" w:rsidP="00D03A50">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D22E4E"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47244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5488021" w14:textId="77777777" w:rsidR="00225AAC" w:rsidRPr="006B7D84" w:rsidRDefault="00225AAC" w:rsidP="00D03A50">
            <w:pPr>
              <w:pStyle w:val="TAL"/>
            </w:pPr>
          </w:p>
        </w:tc>
      </w:tr>
      <w:tr w:rsidR="00225AAC" w:rsidRPr="006B7D84" w14:paraId="0C98567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7190C" w14:textId="77777777" w:rsidR="00225AAC" w:rsidRPr="006B7D84" w:rsidRDefault="00225AAC" w:rsidP="00D03A50">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B8D92B"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70318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D298322" w14:textId="77777777" w:rsidR="00225AAC" w:rsidRPr="006B7D84" w:rsidRDefault="00225AAC" w:rsidP="00D03A50">
            <w:pPr>
              <w:pStyle w:val="TAL"/>
            </w:pPr>
          </w:p>
        </w:tc>
      </w:tr>
      <w:tr w:rsidR="00225AAC" w:rsidRPr="006B7D84" w14:paraId="453203B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39E607" w14:textId="77777777" w:rsidR="00225AAC" w:rsidRPr="006B7D84" w:rsidRDefault="00225AAC" w:rsidP="00D03A50">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073A695F"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E9184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75579E5" w14:textId="77777777" w:rsidR="00225AAC" w:rsidRPr="006B7D84" w:rsidRDefault="00225AAC" w:rsidP="00D03A50">
            <w:pPr>
              <w:pStyle w:val="TAL"/>
            </w:pPr>
          </w:p>
        </w:tc>
      </w:tr>
      <w:tr w:rsidR="00225AAC" w:rsidRPr="006B7D84" w14:paraId="22BAB1C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C51577" w14:textId="77777777" w:rsidR="00225AAC" w:rsidRPr="006B7D84" w:rsidRDefault="00225AAC" w:rsidP="00D03A50">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5D5407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17AF1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4A5ABC0" w14:textId="77777777" w:rsidR="00225AAC" w:rsidRPr="006B7D84" w:rsidRDefault="00225AAC" w:rsidP="00D03A50">
            <w:pPr>
              <w:pStyle w:val="TAL"/>
            </w:pPr>
          </w:p>
        </w:tc>
      </w:tr>
      <w:tr w:rsidR="00225AAC" w:rsidRPr="006B7D84" w14:paraId="0A184D7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42EEA4" w14:textId="77777777" w:rsidR="00225AAC" w:rsidRPr="006B7D84" w:rsidRDefault="00225AAC" w:rsidP="00D03A50">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5C9F120"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345A0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66E8CB1" w14:textId="77777777" w:rsidR="00225AAC" w:rsidRPr="006B7D84" w:rsidRDefault="00225AAC" w:rsidP="00D03A50">
            <w:pPr>
              <w:pStyle w:val="TAL"/>
            </w:pPr>
          </w:p>
        </w:tc>
      </w:tr>
      <w:tr w:rsidR="00225AAC" w:rsidRPr="006B7D84" w14:paraId="67F6207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600506" w14:textId="77777777" w:rsidR="00225AAC" w:rsidRPr="006B7D84" w:rsidRDefault="00225AAC" w:rsidP="00D03A50">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BADA5A0"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B7BAE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68ADABC" w14:textId="77777777" w:rsidR="00225AAC" w:rsidRPr="006B7D84" w:rsidRDefault="00225AAC" w:rsidP="00D03A50">
            <w:pPr>
              <w:pStyle w:val="TAL"/>
            </w:pPr>
          </w:p>
        </w:tc>
      </w:tr>
      <w:tr w:rsidR="00225AAC" w:rsidRPr="006B7D84" w14:paraId="1A170AF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481140" w14:textId="77777777" w:rsidR="00225AAC" w:rsidRPr="006B7D84" w:rsidRDefault="00225AAC" w:rsidP="00D03A50">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2FCAC1E8"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07DAC3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0445FAB" w14:textId="77777777" w:rsidR="00225AAC" w:rsidRPr="006B7D84" w:rsidRDefault="00225AAC" w:rsidP="00D03A50">
            <w:pPr>
              <w:pStyle w:val="TAL"/>
            </w:pPr>
          </w:p>
        </w:tc>
      </w:tr>
      <w:tr w:rsidR="00225AAC" w:rsidRPr="006B7D84" w14:paraId="3007787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0CC2DC" w14:textId="77777777" w:rsidR="00225AAC" w:rsidRPr="006B7D84" w:rsidRDefault="00225AAC" w:rsidP="00D03A50">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619C2193"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C0F25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E1D2B00" w14:textId="77777777" w:rsidR="00225AAC" w:rsidRPr="006B7D84" w:rsidRDefault="00225AAC" w:rsidP="00D03A50">
            <w:pPr>
              <w:pStyle w:val="TAL"/>
            </w:pPr>
          </w:p>
        </w:tc>
      </w:tr>
      <w:tr w:rsidR="00225AAC" w:rsidRPr="006B7D84" w14:paraId="2027698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A5426D" w14:textId="77777777" w:rsidR="00225AAC" w:rsidRPr="006B7D84" w:rsidRDefault="00225AAC" w:rsidP="00D03A50">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43F2173B"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71FEC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5484261" w14:textId="77777777" w:rsidR="00225AAC" w:rsidRPr="006B7D84" w:rsidRDefault="00225AAC" w:rsidP="00D03A50">
            <w:pPr>
              <w:pStyle w:val="TAL"/>
            </w:pPr>
          </w:p>
        </w:tc>
      </w:tr>
      <w:tr w:rsidR="00225AAC" w:rsidRPr="006B7D84" w14:paraId="5414F2B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07C479" w14:textId="77777777" w:rsidR="00225AAC" w:rsidRPr="006B7D84" w:rsidRDefault="00225AAC" w:rsidP="00D03A50">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C090F6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A1AEA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FB5FF6F" w14:textId="77777777" w:rsidR="00225AAC" w:rsidRPr="006B7D84" w:rsidRDefault="00225AAC" w:rsidP="00D03A50">
            <w:pPr>
              <w:pStyle w:val="TAL"/>
            </w:pPr>
          </w:p>
        </w:tc>
      </w:tr>
      <w:tr w:rsidR="00225AAC" w:rsidRPr="006B7D84" w14:paraId="4E59F1A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0E39F" w14:textId="77777777" w:rsidR="00225AAC" w:rsidRPr="006B7D84" w:rsidRDefault="00225AAC" w:rsidP="00D03A50">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71935FD"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38DB9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94DF26C" w14:textId="77777777" w:rsidR="00225AAC" w:rsidRPr="006B7D84" w:rsidRDefault="00225AAC" w:rsidP="00D03A50">
            <w:pPr>
              <w:pStyle w:val="TAL"/>
            </w:pPr>
          </w:p>
        </w:tc>
      </w:tr>
      <w:tr w:rsidR="00225AAC" w:rsidRPr="006B7D84" w14:paraId="7C03CE2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985407" w14:textId="77777777" w:rsidR="00225AAC" w:rsidRPr="006B7D84" w:rsidRDefault="00225AAC" w:rsidP="00D03A50">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DDC91DE"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D4DF4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E8629F0" w14:textId="77777777" w:rsidR="00225AAC" w:rsidRPr="006B7D84" w:rsidRDefault="00225AAC" w:rsidP="00D03A50">
            <w:pPr>
              <w:pStyle w:val="TAL"/>
            </w:pPr>
          </w:p>
        </w:tc>
      </w:tr>
      <w:tr w:rsidR="00225AAC" w:rsidRPr="006B7D84" w14:paraId="00C7ECE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892A6" w14:textId="77777777" w:rsidR="00225AAC" w:rsidRPr="006B7D84" w:rsidRDefault="00225AAC" w:rsidP="00D03A50">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8EEB41D"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806CC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1DA5A53" w14:textId="77777777" w:rsidR="00225AAC" w:rsidRPr="006B7D84" w:rsidRDefault="00225AAC" w:rsidP="00D03A50">
            <w:pPr>
              <w:pStyle w:val="TAL"/>
            </w:pPr>
          </w:p>
        </w:tc>
      </w:tr>
      <w:tr w:rsidR="00225AAC" w:rsidRPr="006B7D84" w14:paraId="7F250CF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94AF1" w14:textId="77777777" w:rsidR="00225AAC" w:rsidRPr="006B7D84" w:rsidRDefault="00225AAC" w:rsidP="00D03A50">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B1CC947"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62AA4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62C5E28" w14:textId="77777777" w:rsidR="00225AAC" w:rsidRPr="006B7D84" w:rsidRDefault="00225AAC" w:rsidP="00D03A50">
            <w:pPr>
              <w:pStyle w:val="TAL"/>
            </w:pPr>
          </w:p>
        </w:tc>
      </w:tr>
      <w:tr w:rsidR="00225AAC" w:rsidRPr="006B7D84" w14:paraId="6A2C7DE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FDAF7" w14:textId="77777777" w:rsidR="00225AAC" w:rsidRPr="006B7D84" w:rsidRDefault="00225AAC" w:rsidP="00D03A50">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1D301138"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1162D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E0AAA1A" w14:textId="77777777" w:rsidR="00225AAC" w:rsidRPr="006B7D84" w:rsidRDefault="00225AAC" w:rsidP="00D03A50">
            <w:pPr>
              <w:pStyle w:val="TAL"/>
            </w:pPr>
          </w:p>
        </w:tc>
      </w:tr>
      <w:tr w:rsidR="00225AAC" w:rsidRPr="006B7D84" w14:paraId="06257EC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E74503" w14:textId="77777777" w:rsidR="00225AAC" w:rsidRPr="006B7D84" w:rsidRDefault="00225AAC" w:rsidP="00D03A50">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E4F571D"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CDB0E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2085EB1" w14:textId="77777777" w:rsidR="00225AAC" w:rsidRPr="006B7D84" w:rsidRDefault="00225AAC" w:rsidP="00D03A50">
            <w:pPr>
              <w:pStyle w:val="TAL"/>
            </w:pPr>
          </w:p>
        </w:tc>
      </w:tr>
      <w:tr w:rsidR="00225AAC" w:rsidRPr="006B7D84" w14:paraId="35F3B73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7E316C" w14:textId="77777777" w:rsidR="00225AAC" w:rsidRPr="006B7D84" w:rsidRDefault="00225AAC" w:rsidP="00D03A50">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6F3AE9DA"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2A466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ADCDC13" w14:textId="77777777" w:rsidR="00225AAC" w:rsidRPr="006B7D84" w:rsidRDefault="00225AAC" w:rsidP="00D03A50">
            <w:pPr>
              <w:pStyle w:val="TAL"/>
            </w:pPr>
          </w:p>
        </w:tc>
      </w:tr>
      <w:tr w:rsidR="00225AAC" w:rsidRPr="006B7D84" w14:paraId="637E980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C9A68E" w14:textId="77777777" w:rsidR="00225AAC" w:rsidRPr="006B7D84" w:rsidRDefault="00225AAC" w:rsidP="00D03A50">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1007780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950B6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5E313E2" w14:textId="77777777" w:rsidR="00225AAC" w:rsidRPr="006B7D84" w:rsidRDefault="00225AAC" w:rsidP="00D03A50">
            <w:pPr>
              <w:pStyle w:val="TAL"/>
            </w:pPr>
          </w:p>
        </w:tc>
      </w:tr>
      <w:tr w:rsidR="00225AAC" w:rsidRPr="006B7D84" w14:paraId="2A5C0AB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9BE120" w14:textId="77777777" w:rsidR="00225AAC" w:rsidRPr="006B7D84" w:rsidRDefault="00225AAC" w:rsidP="00D03A50">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9183728"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08CBA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979A281" w14:textId="77777777" w:rsidR="00225AAC" w:rsidRPr="006B7D84" w:rsidRDefault="00225AAC" w:rsidP="00D03A50">
            <w:pPr>
              <w:pStyle w:val="TAL"/>
            </w:pPr>
          </w:p>
        </w:tc>
      </w:tr>
      <w:tr w:rsidR="00225AAC" w:rsidRPr="006B7D84" w14:paraId="6C15421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44F93" w14:textId="77777777" w:rsidR="00225AAC" w:rsidRPr="006B7D84" w:rsidRDefault="00225AAC" w:rsidP="00D03A50">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2E3D7140"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E7C9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06E8C9D" w14:textId="77777777" w:rsidR="00225AAC" w:rsidRPr="006B7D84" w:rsidRDefault="00225AAC" w:rsidP="00D03A50">
            <w:pPr>
              <w:pStyle w:val="TAL"/>
            </w:pPr>
          </w:p>
        </w:tc>
      </w:tr>
      <w:tr w:rsidR="00225AAC" w:rsidRPr="006B7D84" w14:paraId="11F01BD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9665FF" w14:textId="77777777" w:rsidR="00225AAC" w:rsidRPr="006B7D84" w:rsidRDefault="00225AAC" w:rsidP="00D03A50">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2D3AD18"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A45A2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5240567" w14:textId="77777777" w:rsidR="00225AAC" w:rsidRPr="006B7D84" w:rsidRDefault="00225AAC" w:rsidP="00D03A50">
            <w:pPr>
              <w:pStyle w:val="TAL"/>
            </w:pPr>
          </w:p>
        </w:tc>
      </w:tr>
      <w:tr w:rsidR="00225AAC" w:rsidRPr="006B7D84" w14:paraId="572C392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6884EF" w14:textId="77777777" w:rsidR="00225AAC" w:rsidRPr="006B7D84" w:rsidRDefault="00225AAC" w:rsidP="00D03A50">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BC09467"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09E32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45BF755" w14:textId="77777777" w:rsidR="00225AAC" w:rsidRPr="006B7D84" w:rsidRDefault="00225AAC" w:rsidP="00D03A50">
            <w:pPr>
              <w:pStyle w:val="TAL"/>
            </w:pPr>
          </w:p>
        </w:tc>
      </w:tr>
      <w:tr w:rsidR="00225AAC" w:rsidRPr="006B7D84" w14:paraId="1D71030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8FBEF" w14:textId="77777777" w:rsidR="00225AAC" w:rsidRPr="006B7D84" w:rsidRDefault="00225AAC" w:rsidP="00D03A50">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4605E234"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C3D1A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5501CE2" w14:textId="77777777" w:rsidR="00225AAC" w:rsidRPr="006B7D84" w:rsidRDefault="00225AAC" w:rsidP="00D03A50">
            <w:pPr>
              <w:pStyle w:val="TAL"/>
            </w:pPr>
          </w:p>
        </w:tc>
      </w:tr>
      <w:tr w:rsidR="00225AAC" w:rsidRPr="006B7D84" w14:paraId="101A1C0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E50B5" w14:textId="77777777" w:rsidR="00225AAC" w:rsidRPr="006B7D84" w:rsidRDefault="00225AAC" w:rsidP="00D03A50">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55BADA76"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5BCF3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92A1FFD" w14:textId="77777777" w:rsidR="00225AAC" w:rsidRPr="006B7D84" w:rsidRDefault="00225AAC" w:rsidP="00D03A50">
            <w:pPr>
              <w:pStyle w:val="TAL"/>
            </w:pPr>
          </w:p>
        </w:tc>
      </w:tr>
      <w:tr w:rsidR="00225AAC" w:rsidRPr="006B7D84" w14:paraId="0A5B6E3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220B1" w14:textId="77777777" w:rsidR="00225AAC" w:rsidRPr="006B7D84" w:rsidRDefault="00225AAC" w:rsidP="00D03A50">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09D1292"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DE56F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0B9FE3E" w14:textId="77777777" w:rsidR="00225AAC" w:rsidRPr="006B7D84" w:rsidRDefault="00225AAC" w:rsidP="00D03A50">
            <w:pPr>
              <w:pStyle w:val="TAL"/>
            </w:pPr>
          </w:p>
        </w:tc>
      </w:tr>
      <w:tr w:rsidR="00225AAC" w:rsidRPr="006B7D84" w14:paraId="6AAF0D5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9EDCDC" w14:textId="77777777" w:rsidR="00225AAC" w:rsidRPr="006B7D84" w:rsidRDefault="00225AAC" w:rsidP="00D03A50">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98BD152"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E9F1C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0EC7771" w14:textId="77777777" w:rsidR="00225AAC" w:rsidRPr="006B7D84" w:rsidRDefault="00225AAC" w:rsidP="00D03A50">
            <w:pPr>
              <w:pStyle w:val="TAL"/>
            </w:pPr>
          </w:p>
        </w:tc>
      </w:tr>
      <w:tr w:rsidR="00225AAC" w:rsidRPr="006B7D84" w14:paraId="5390AD0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9F4334" w14:textId="77777777" w:rsidR="00225AAC" w:rsidRPr="006B7D84" w:rsidRDefault="00225AAC" w:rsidP="00D03A50">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70E20D1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1DE89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571387C" w14:textId="77777777" w:rsidR="00225AAC" w:rsidRPr="006B7D84" w:rsidRDefault="00225AAC" w:rsidP="00D03A50">
            <w:pPr>
              <w:pStyle w:val="TAL"/>
            </w:pPr>
          </w:p>
        </w:tc>
      </w:tr>
      <w:tr w:rsidR="00225AAC" w:rsidRPr="006B7D84" w14:paraId="4BEC9E6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4B10C0" w14:textId="77777777" w:rsidR="00225AAC" w:rsidRPr="006B7D84" w:rsidRDefault="00225AAC" w:rsidP="00D03A50">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ACE97D4"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A3601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0A9C4B8" w14:textId="77777777" w:rsidR="00225AAC" w:rsidRPr="006B7D84" w:rsidRDefault="00225AAC" w:rsidP="00D03A50">
            <w:pPr>
              <w:pStyle w:val="TAL"/>
            </w:pPr>
          </w:p>
        </w:tc>
      </w:tr>
      <w:tr w:rsidR="00225AAC" w:rsidRPr="006B7D84" w14:paraId="176363E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86EF20" w14:textId="77777777" w:rsidR="00225AAC" w:rsidRPr="006B7D84" w:rsidRDefault="00225AAC" w:rsidP="00D03A50">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0690808F"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A0B0E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FB0A97F" w14:textId="77777777" w:rsidR="00225AAC" w:rsidRPr="006B7D84" w:rsidRDefault="00225AAC" w:rsidP="00D03A50">
            <w:pPr>
              <w:pStyle w:val="TAL"/>
            </w:pPr>
          </w:p>
        </w:tc>
      </w:tr>
      <w:tr w:rsidR="00225AAC" w:rsidRPr="006B7D84" w14:paraId="4E81245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FC4492" w14:textId="77777777" w:rsidR="00225AAC" w:rsidRPr="006B7D84" w:rsidRDefault="00225AAC" w:rsidP="00D03A50">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1ADF82F6"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AFDCC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4B4933B" w14:textId="77777777" w:rsidR="00225AAC" w:rsidRPr="006B7D84" w:rsidRDefault="00225AAC" w:rsidP="00D03A50">
            <w:pPr>
              <w:pStyle w:val="TAL"/>
            </w:pPr>
          </w:p>
        </w:tc>
      </w:tr>
      <w:tr w:rsidR="00225AAC" w:rsidRPr="006B7D84" w14:paraId="2696E9C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BD248" w14:textId="77777777" w:rsidR="00225AAC" w:rsidRPr="006B7D84" w:rsidRDefault="00225AAC" w:rsidP="00D03A50">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1C9EE23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9D59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F64BC42" w14:textId="77777777" w:rsidR="00225AAC" w:rsidRPr="006B7D84" w:rsidRDefault="00225AAC" w:rsidP="00D03A50">
            <w:pPr>
              <w:pStyle w:val="TAL"/>
            </w:pPr>
          </w:p>
        </w:tc>
      </w:tr>
      <w:tr w:rsidR="00225AAC" w:rsidRPr="006B7D84" w14:paraId="347BAB9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921FF4" w14:textId="77777777" w:rsidR="00225AAC" w:rsidRPr="006B7D84" w:rsidRDefault="00225AAC" w:rsidP="00D03A50">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2EE085C5"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789DE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C4E5766" w14:textId="77777777" w:rsidR="00225AAC" w:rsidRPr="006B7D84" w:rsidRDefault="00225AAC" w:rsidP="00D03A50">
            <w:pPr>
              <w:pStyle w:val="TAL"/>
            </w:pPr>
          </w:p>
        </w:tc>
      </w:tr>
      <w:tr w:rsidR="00225AAC" w:rsidRPr="006B7D84" w14:paraId="088D28D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736B6C" w14:textId="77777777" w:rsidR="00225AAC" w:rsidRPr="006B7D84" w:rsidRDefault="00225AAC" w:rsidP="00D03A50">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71ECC95A"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F5679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894339F" w14:textId="77777777" w:rsidR="00225AAC" w:rsidRPr="006B7D84" w:rsidRDefault="00225AAC" w:rsidP="00D03A50">
            <w:pPr>
              <w:pStyle w:val="TAL"/>
            </w:pPr>
          </w:p>
        </w:tc>
      </w:tr>
      <w:tr w:rsidR="00225AAC" w:rsidRPr="006B7D84" w14:paraId="6EAE972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647DEC" w14:textId="77777777" w:rsidR="00225AAC" w:rsidRPr="006B7D84" w:rsidRDefault="00225AAC" w:rsidP="00D03A50">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C3F9AF4"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2862C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622192" w14:textId="77777777" w:rsidR="00225AAC" w:rsidRPr="006B7D84" w:rsidRDefault="00225AAC" w:rsidP="00D03A50">
            <w:pPr>
              <w:pStyle w:val="TAL"/>
            </w:pPr>
          </w:p>
        </w:tc>
      </w:tr>
      <w:tr w:rsidR="00225AAC" w:rsidRPr="006B7D84" w14:paraId="2CCF867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E8DCED" w14:textId="77777777" w:rsidR="00225AAC" w:rsidRPr="006B7D84" w:rsidRDefault="00225AAC" w:rsidP="00D03A50">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2704764"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6F924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B4ABA07" w14:textId="77777777" w:rsidR="00225AAC" w:rsidRPr="006B7D84" w:rsidRDefault="00225AAC" w:rsidP="00D03A50">
            <w:pPr>
              <w:pStyle w:val="TAL"/>
            </w:pPr>
          </w:p>
        </w:tc>
      </w:tr>
      <w:tr w:rsidR="00225AAC" w:rsidRPr="006B7D84" w14:paraId="1C2C598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668109" w14:textId="77777777" w:rsidR="00225AAC" w:rsidRPr="006B7D84" w:rsidRDefault="00225AAC" w:rsidP="00D03A50">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710F22"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5E758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DCF7E47" w14:textId="77777777" w:rsidR="00225AAC" w:rsidRPr="006B7D84" w:rsidRDefault="00225AAC" w:rsidP="00D03A50">
            <w:pPr>
              <w:pStyle w:val="TAL"/>
            </w:pPr>
          </w:p>
        </w:tc>
      </w:tr>
      <w:tr w:rsidR="00225AAC" w:rsidRPr="006B7D84" w14:paraId="05EF85F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72C9D5" w14:textId="77777777" w:rsidR="00225AAC" w:rsidRPr="006B7D84" w:rsidRDefault="00225AAC" w:rsidP="00D03A50">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B5E904"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B9030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7B56BA5" w14:textId="77777777" w:rsidR="00225AAC" w:rsidRPr="006B7D84" w:rsidRDefault="00225AAC" w:rsidP="00D03A50">
            <w:pPr>
              <w:pStyle w:val="TAL"/>
            </w:pPr>
          </w:p>
        </w:tc>
      </w:tr>
      <w:tr w:rsidR="00225AAC" w:rsidRPr="006B7D84" w14:paraId="6D27D79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3134B" w14:textId="77777777" w:rsidR="00225AAC" w:rsidRPr="006B7D84" w:rsidRDefault="00225AAC" w:rsidP="00D03A50">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83817CA"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F5574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1232AA4" w14:textId="77777777" w:rsidR="00225AAC" w:rsidRPr="006B7D84" w:rsidRDefault="00225AAC" w:rsidP="00D03A50">
            <w:pPr>
              <w:pStyle w:val="TAL"/>
            </w:pPr>
          </w:p>
        </w:tc>
      </w:tr>
      <w:tr w:rsidR="00225AAC" w:rsidRPr="006B7D84" w14:paraId="15AF2C7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86284D" w14:textId="77777777" w:rsidR="00225AAC" w:rsidRPr="006B7D84" w:rsidRDefault="00225AAC" w:rsidP="00D03A50">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31C4DC3A"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41772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28439EE" w14:textId="77777777" w:rsidR="00225AAC" w:rsidRPr="006B7D84" w:rsidRDefault="00225AAC" w:rsidP="00D03A50">
            <w:pPr>
              <w:pStyle w:val="TAL"/>
            </w:pPr>
          </w:p>
        </w:tc>
      </w:tr>
      <w:tr w:rsidR="00225AAC" w:rsidRPr="006B7D84" w14:paraId="1E3CB01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4A86C2" w14:textId="77777777" w:rsidR="00225AAC" w:rsidRPr="006B7D84" w:rsidRDefault="00225AAC" w:rsidP="00D03A50">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220A807"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DAEF9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F25F534" w14:textId="77777777" w:rsidR="00225AAC" w:rsidRPr="006B7D84" w:rsidRDefault="00225AAC" w:rsidP="00D03A50">
            <w:pPr>
              <w:pStyle w:val="TAL"/>
            </w:pPr>
          </w:p>
        </w:tc>
      </w:tr>
      <w:tr w:rsidR="00225AAC" w:rsidRPr="006B7D84" w14:paraId="13119F9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3B76D6" w14:textId="77777777" w:rsidR="00225AAC" w:rsidRPr="006B7D84" w:rsidRDefault="00225AAC" w:rsidP="00D03A50">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94AB07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61362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966427D" w14:textId="77777777" w:rsidR="00225AAC" w:rsidRPr="006B7D84" w:rsidRDefault="00225AAC" w:rsidP="00D03A50">
            <w:pPr>
              <w:pStyle w:val="TAL"/>
            </w:pPr>
          </w:p>
        </w:tc>
      </w:tr>
      <w:tr w:rsidR="00225AAC" w:rsidRPr="006B7D84" w14:paraId="2E658CD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3FFBB" w14:textId="77777777" w:rsidR="00225AAC" w:rsidRPr="006B7D84" w:rsidRDefault="00225AAC" w:rsidP="00D03A50">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4E16724A" w14:textId="77777777" w:rsidR="00225AAC" w:rsidRPr="006B7D84" w:rsidRDefault="00225AAC" w:rsidP="00D03A50">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4E2B540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F446863" w14:textId="77777777" w:rsidR="00225AAC" w:rsidRPr="006B7D84" w:rsidRDefault="00225AAC" w:rsidP="00D03A50">
            <w:pPr>
              <w:pStyle w:val="TAL"/>
            </w:pPr>
            <w:r w:rsidRPr="00706AC3">
              <w:t>pc_nes_CellDTX_r18 and/or pc_nes_CellDRX_r18</w:t>
            </w:r>
          </w:p>
        </w:tc>
      </w:tr>
      <w:tr w:rsidR="00225AAC" w:rsidRPr="00D45194" w14:paraId="098A976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D9A72C" w14:textId="77777777" w:rsidR="00225AAC" w:rsidRPr="003C4EAC" w:rsidRDefault="00225AAC" w:rsidP="00D03A50">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20EEEEE5" w14:textId="77777777" w:rsidR="00225AAC" w:rsidRPr="006B7D84" w:rsidRDefault="00225AAC" w:rsidP="00D03A50">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94F8B9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BAB6691" w14:textId="77777777" w:rsidR="00225AAC" w:rsidRPr="00D45194" w:rsidRDefault="00225AAC" w:rsidP="00D03A50">
            <w:pPr>
              <w:pStyle w:val="TAL"/>
              <w:rPr>
                <w:lang w:val="fr-FR"/>
              </w:rPr>
            </w:pPr>
            <w:r w:rsidRPr="00D45194">
              <w:rPr>
                <w:lang w:val="fr-FR"/>
              </w:rPr>
              <w:t>pc_nes_CellDTX_DRX_DCI2_9_r18</w:t>
            </w:r>
          </w:p>
        </w:tc>
      </w:tr>
      <w:tr w:rsidR="00225AAC" w:rsidRPr="006B7D84" w14:paraId="20A6AB0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E006C4" w14:textId="77777777" w:rsidR="00225AAC" w:rsidRPr="006B7D84" w:rsidRDefault="00225AAC" w:rsidP="00D03A50">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417062B2"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872A2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F6995DA" w14:textId="77777777" w:rsidR="00225AAC" w:rsidRPr="006B7D84" w:rsidRDefault="00225AAC" w:rsidP="00D03A50">
            <w:pPr>
              <w:pStyle w:val="TAL"/>
            </w:pPr>
          </w:p>
        </w:tc>
      </w:tr>
      <w:tr w:rsidR="00225AAC" w:rsidRPr="006B7D84" w14:paraId="0F76A9F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FD1047" w14:textId="77777777" w:rsidR="00225AAC" w:rsidRPr="006B7D84" w:rsidRDefault="00225AAC" w:rsidP="00D03A50">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6B66459D"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897F5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EE7D8D8" w14:textId="77777777" w:rsidR="00225AAC" w:rsidRPr="006B7D84" w:rsidRDefault="00225AAC" w:rsidP="00D03A50">
            <w:pPr>
              <w:pStyle w:val="TAL"/>
            </w:pPr>
          </w:p>
        </w:tc>
      </w:tr>
      <w:tr w:rsidR="00225AAC" w:rsidRPr="006B7D84" w14:paraId="3274FB1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2435D" w14:textId="77777777" w:rsidR="00225AAC" w:rsidRPr="006B7D84" w:rsidRDefault="00225AAC" w:rsidP="00D03A50">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2BF2533"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02C3E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72285D4" w14:textId="77777777" w:rsidR="00225AAC" w:rsidRPr="006B7D84" w:rsidRDefault="00225AAC" w:rsidP="00D03A50">
            <w:pPr>
              <w:pStyle w:val="TAL"/>
            </w:pPr>
          </w:p>
        </w:tc>
      </w:tr>
      <w:tr w:rsidR="00225AAC" w:rsidRPr="006B7D84" w14:paraId="01880AB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D1A2D5" w14:textId="77777777" w:rsidR="00225AAC" w:rsidRPr="006B7D84" w:rsidRDefault="00225AAC" w:rsidP="00D03A50">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1609A6D"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11014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16B6ED7" w14:textId="77777777" w:rsidR="00225AAC" w:rsidRPr="006B7D84" w:rsidRDefault="00225AAC" w:rsidP="00D03A50">
            <w:pPr>
              <w:pStyle w:val="TAL"/>
            </w:pPr>
          </w:p>
        </w:tc>
      </w:tr>
      <w:tr w:rsidR="00225AAC" w:rsidRPr="006B7D84" w14:paraId="6579FCD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0FFBCD" w14:textId="77777777" w:rsidR="00225AAC" w:rsidRPr="003C4EAC" w:rsidRDefault="00225AAC" w:rsidP="00D03A50">
            <w:pPr>
              <w:pStyle w:val="TAL"/>
              <w:rPr>
                <w:lang w:val="fr-FR"/>
              </w:rPr>
            </w:pPr>
            <w:r w:rsidRPr="00683FC1">
              <w:rPr>
                <w:lang w:val="fr-FR"/>
              </w:rPr>
              <w:t xml:space="preserve">        </w:t>
            </w:r>
            <w:r>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0F3BC1D7"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88164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9CC1623" w14:textId="77777777" w:rsidR="00225AAC" w:rsidRPr="006B7D84" w:rsidRDefault="00225AAC" w:rsidP="00D03A50">
            <w:pPr>
              <w:pStyle w:val="TAL"/>
            </w:pPr>
          </w:p>
        </w:tc>
      </w:tr>
      <w:tr w:rsidR="00225AAC" w:rsidRPr="006B7D84" w14:paraId="4C55D6D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E63A9F" w14:textId="77777777" w:rsidR="00225AAC" w:rsidRPr="006B7D84" w:rsidRDefault="00225AAC" w:rsidP="00D03A50">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0263B02B"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6A234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3D77951" w14:textId="77777777" w:rsidR="00225AAC" w:rsidRPr="006B7D84" w:rsidRDefault="00225AAC" w:rsidP="00D03A50">
            <w:pPr>
              <w:pStyle w:val="TAL"/>
            </w:pPr>
          </w:p>
        </w:tc>
      </w:tr>
      <w:tr w:rsidR="00225AAC" w:rsidRPr="006B7D84" w14:paraId="12DB863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1FDBB6" w14:textId="77777777" w:rsidR="00225AAC" w:rsidRPr="006B7D84" w:rsidRDefault="00225AAC" w:rsidP="00D03A50">
            <w:pPr>
              <w:pStyle w:val="TAL"/>
            </w:pPr>
            <w:r w:rsidRPr="00683FC1">
              <w:t xml:space="preserve">        </w:t>
            </w:r>
            <w:r>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253C9449"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116CB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7848B29" w14:textId="77777777" w:rsidR="00225AAC" w:rsidRPr="006B7D84" w:rsidRDefault="00225AAC" w:rsidP="00D03A50">
            <w:pPr>
              <w:pStyle w:val="TAL"/>
            </w:pPr>
          </w:p>
        </w:tc>
      </w:tr>
      <w:tr w:rsidR="00225AAC" w:rsidRPr="006B7D84" w14:paraId="29D0F47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8385C" w14:textId="77777777" w:rsidR="00225AAC" w:rsidRPr="006B7D84" w:rsidRDefault="00225AAC" w:rsidP="00D03A50">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5856CF21"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54F73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79BA9E0" w14:textId="77777777" w:rsidR="00225AAC" w:rsidRPr="006B7D84" w:rsidRDefault="00225AAC" w:rsidP="00D03A50">
            <w:pPr>
              <w:pStyle w:val="TAL"/>
            </w:pPr>
          </w:p>
        </w:tc>
      </w:tr>
      <w:tr w:rsidR="00225AAC" w:rsidRPr="006B7D84" w14:paraId="50EE720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FE122" w14:textId="77777777" w:rsidR="00225AAC" w:rsidRPr="006B7D84" w:rsidRDefault="00225AAC" w:rsidP="00D03A50">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3DACB602"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CF50B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D57EB66" w14:textId="77777777" w:rsidR="00225AAC" w:rsidRPr="006B7D84" w:rsidRDefault="00225AAC" w:rsidP="00D03A50">
            <w:pPr>
              <w:pStyle w:val="TAL"/>
            </w:pPr>
          </w:p>
        </w:tc>
      </w:tr>
      <w:tr w:rsidR="00225AAC" w:rsidRPr="006B7D84" w14:paraId="6B84F9D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989B47" w14:textId="77777777" w:rsidR="00225AAC" w:rsidRPr="006B7D84" w:rsidRDefault="00225AAC" w:rsidP="00D03A50">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0789E9D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DD421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33D236D" w14:textId="77777777" w:rsidR="00225AAC" w:rsidRPr="006B7D84" w:rsidRDefault="00225AAC" w:rsidP="00D03A50">
            <w:pPr>
              <w:pStyle w:val="TAL"/>
            </w:pPr>
          </w:p>
        </w:tc>
      </w:tr>
      <w:tr w:rsidR="00225AAC" w:rsidRPr="006B7D84" w14:paraId="53818BA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71A6DD" w14:textId="77777777" w:rsidR="00225AAC" w:rsidRPr="006B7D84" w:rsidRDefault="00225AAC" w:rsidP="00D03A50">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0E1B4C92"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55402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98BCE99" w14:textId="77777777" w:rsidR="00225AAC" w:rsidRPr="006B7D84" w:rsidRDefault="00225AAC" w:rsidP="00D03A50">
            <w:pPr>
              <w:pStyle w:val="TAL"/>
            </w:pPr>
          </w:p>
        </w:tc>
      </w:tr>
      <w:tr w:rsidR="00225AAC" w:rsidRPr="006B7D84" w14:paraId="40B2115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D7C88F" w14:textId="77777777" w:rsidR="00225AAC" w:rsidRPr="003C4EAC" w:rsidRDefault="00225AAC" w:rsidP="00D03A50">
            <w:pPr>
              <w:pStyle w:val="TAL"/>
              <w:rPr>
                <w:lang w:val="fr-FR"/>
              </w:rPr>
            </w:pPr>
            <w:r w:rsidRPr="003C4EAC">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1035DA96"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0F6EA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414E56B" w14:textId="77777777" w:rsidR="00225AAC" w:rsidRPr="006B7D84" w:rsidRDefault="00225AAC" w:rsidP="00D03A50">
            <w:pPr>
              <w:pStyle w:val="TAL"/>
            </w:pPr>
          </w:p>
        </w:tc>
      </w:tr>
      <w:tr w:rsidR="00225AAC" w:rsidRPr="006B7D84" w14:paraId="179D7F7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F02EE" w14:textId="77777777" w:rsidR="00225AAC" w:rsidRPr="006B7D84" w:rsidRDefault="00225AAC" w:rsidP="00D03A50">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14302846"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85C7A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549B47A" w14:textId="77777777" w:rsidR="00225AAC" w:rsidRPr="006B7D84" w:rsidRDefault="00225AAC" w:rsidP="00D03A50">
            <w:pPr>
              <w:pStyle w:val="TAL"/>
            </w:pPr>
          </w:p>
        </w:tc>
      </w:tr>
      <w:tr w:rsidR="00225AAC" w:rsidRPr="006B7D84" w14:paraId="5608024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0D014" w14:textId="77777777" w:rsidR="00225AAC" w:rsidRPr="006B7D84" w:rsidRDefault="00225AAC" w:rsidP="00D03A50">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3BAB57C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54005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C9E7555" w14:textId="77777777" w:rsidR="00225AAC" w:rsidRPr="006B7D84" w:rsidRDefault="00225AAC" w:rsidP="00D03A50">
            <w:pPr>
              <w:pStyle w:val="TAL"/>
            </w:pPr>
          </w:p>
        </w:tc>
      </w:tr>
      <w:tr w:rsidR="00225AAC" w:rsidRPr="006B7D84" w14:paraId="691C0AD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4CA482" w14:textId="77777777" w:rsidR="00225AAC" w:rsidRPr="006B7D84" w:rsidRDefault="00225AAC" w:rsidP="00D03A50">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734FB79C" w14:textId="77777777" w:rsidR="00225AAC" w:rsidRPr="006B7D84"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43D83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9CA1889" w14:textId="77777777" w:rsidR="00225AAC" w:rsidRPr="006B7D84" w:rsidRDefault="00225AAC" w:rsidP="00D03A50">
            <w:pPr>
              <w:pStyle w:val="TAL"/>
            </w:pPr>
          </w:p>
        </w:tc>
      </w:tr>
      <w:tr w:rsidR="00225AAC" w:rsidRPr="006B7D84" w14:paraId="1C84BDD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900D1" w14:textId="77777777" w:rsidR="00225AAC" w:rsidRPr="00683FC1" w:rsidRDefault="00225AAC" w:rsidP="00D03A50">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670157E5"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95E3B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64D3F5D" w14:textId="77777777" w:rsidR="00225AAC" w:rsidRPr="006B7D84" w:rsidRDefault="00225AAC" w:rsidP="00D03A50">
            <w:pPr>
              <w:pStyle w:val="TAL"/>
            </w:pPr>
          </w:p>
        </w:tc>
      </w:tr>
      <w:tr w:rsidR="00225AAC" w:rsidRPr="006B7D84" w14:paraId="3395619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46A0E" w14:textId="77777777" w:rsidR="00225AAC" w:rsidRPr="00683FC1" w:rsidRDefault="00225AAC" w:rsidP="00D03A50">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C15595A"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11A95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29B1C32" w14:textId="77777777" w:rsidR="00225AAC" w:rsidRPr="006B7D84" w:rsidRDefault="00225AAC" w:rsidP="00D03A50">
            <w:pPr>
              <w:pStyle w:val="TAL"/>
            </w:pPr>
          </w:p>
        </w:tc>
      </w:tr>
      <w:tr w:rsidR="00225AAC" w:rsidRPr="006B7D84" w14:paraId="160C06E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CE8766" w14:textId="77777777" w:rsidR="00225AAC" w:rsidRPr="00683FC1" w:rsidRDefault="00225AAC" w:rsidP="00D03A50">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022D12D9"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38CA8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BBF5426" w14:textId="77777777" w:rsidR="00225AAC" w:rsidRPr="006B7D84" w:rsidRDefault="00225AAC" w:rsidP="00D03A50">
            <w:pPr>
              <w:pStyle w:val="TAL"/>
            </w:pPr>
          </w:p>
        </w:tc>
      </w:tr>
      <w:tr w:rsidR="00225AAC" w:rsidRPr="006B7D84" w14:paraId="126D08B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0ADBE" w14:textId="77777777" w:rsidR="00225AAC" w:rsidRPr="00683FC1" w:rsidRDefault="00225AAC" w:rsidP="00D03A50">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0BC64138"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C0CA1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216093C" w14:textId="77777777" w:rsidR="00225AAC" w:rsidRPr="006B7D84" w:rsidRDefault="00225AAC" w:rsidP="00D03A50">
            <w:pPr>
              <w:pStyle w:val="TAL"/>
            </w:pPr>
          </w:p>
        </w:tc>
      </w:tr>
      <w:tr w:rsidR="00225AAC" w:rsidRPr="006B7D84" w14:paraId="1B3610B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F3CD49" w14:textId="77777777" w:rsidR="00225AAC" w:rsidRPr="00683FC1" w:rsidRDefault="00225AAC" w:rsidP="00D03A50">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531758F0"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BBCCE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CB15C7D" w14:textId="77777777" w:rsidR="00225AAC" w:rsidRPr="006B7D84" w:rsidRDefault="00225AAC" w:rsidP="00D03A50">
            <w:pPr>
              <w:pStyle w:val="TAL"/>
            </w:pPr>
          </w:p>
        </w:tc>
      </w:tr>
      <w:tr w:rsidR="00225AAC" w:rsidRPr="006B7D84" w14:paraId="1315B3B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2AEB49" w14:textId="77777777" w:rsidR="00225AAC" w:rsidRPr="00683FC1" w:rsidRDefault="00225AAC" w:rsidP="00D03A50">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7D90FD99"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5DCB9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F59621D" w14:textId="77777777" w:rsidR="00225AAC" w:rsidRPr="006B7D84" w:rsidRDefault="00225AAC" w:rsidP="00D03A50">
            <w:pPr>
              <w:pStyle w:val="TAL"/>
            </w:pPr>
          </w:p>
        </w:tc>
      </w:tr>
      <w:tr w:rsidR="00225AAC" w:rsidRPr="006B7D84" w14:paraId="4874ADC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9C9B18" w14:textId="77777777" w:rsidR="00225AAC" w:rsidRPr="00683FC1" w:rsidRDefault="00225AAC" w:rsidP="00D03A50">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CF6CE39"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5226C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1A600AD" w14:textId="77777777" w:rsidR="00225AAC" w:rsidRPr="006B7D84" w:rsidRDefault="00225AAC" w:rsidP="00D03A50">
            <w:pPr>
              <w:pStyle w:val="TAL"/>
            </w:pPr>
          </w:p>
        </w:tc>
      </w:tr>
      <w:tr w:rsidR="00225AAC" w:rsidRPr="006B7D84" w14:paraId="0A62610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3CCA8C" w14:textId="77777777" w:rsidR="00225AAC" w:rsidRPr="00683FC1" w:rsidRDefault="00225AAC" w:rsidP="00D03A50">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1A33295D"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C699B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90405E1" w14:textId="77777777" w:rsidR="00225AAC" w:rsidRPr="006B7D84" w:rsidRDefault="00225AAC" w:rsidP="00D03A50">
            <w:pPr>
              <w:pStyle w:val="TAL"/>
            </w:pPr>
          </w:p>
        </w:tc>
      </w:tr>
      <w:tr w:rsidR="00225AAC" w:rsidRPr="006B7D84" w14:paraId="5F0A6AF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03C26" w14:textId="77777777" w:rsidR="00225AAC" w:rsidRPr="00683FC1" w:rsidRDefault="00225AAC" w:rsidP="00D03A50">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4808761"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D6343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19EAAC7" w14:textId="77777777" w:rsidR="00225AAC" w:rsidRPr="006B7D84" w:rsidRDefault="00225AAC" w:rsidP="00D03A50">
            <w:pPr>
              <w:pStyle w:val="TAL"/>
            </w:pPr>
          </w:p>
        </w:tc>
      </w:tr>
      <w:tr w:rsidR="00225AAC" w:rsidRPr="006B7D84" w14:paraId="1F39E86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72575" w14:textId="77777777" w:rsidR="00225AAC" w:rsidRPr="00683FC1" w:rsidRDefault="00225AAC" w:rsidP="00D03A50">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624C029"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ECC9C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90490F5" w14:textId="77777777" w:rsidR="00225AAC" w:rsidRPr="006B7D84" w:rsidRDefault="00225AAC" w:rsidP="00D03A50">
            <w:pPr>
              <w:pStyle w:val="TAL"/>
            </w:pPr>
          </w:p>
        </w:tc>
      </w:tr>
      <w:tr w:rsidR="00225AAC" w:rsidRPr="006B7D84" w14:paraId="0238228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5E315" w14:textId="77777777" w:rsidR="00225AAC" w:rsidRPr="00683FC1" w:rsidRDefault="00225AAC" w:rsidP="00D03A50">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1035556E"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1B044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C80BF4F" w14:textId="77777777" w:rsidR="00225AAC" w:rsidRPr="006B7D84" w:rsidRDefault="00225AAC" w:rsidP="00D03A50">
            <w:pPr>
              <w:pStyle w:val="TAL"/>
            </w:pPr>
          </w:p>
        </w:tc>
      </w:tr>
      <w:tr w:rsidR="00225AAC" w:rsidRPr="006B7D84" w14:paraId="39C0A57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914CF1" w14:textId="77777777" w:rsidR="00225AAC" w:rsidRPr="00683FC1" w:rsidRDefault="00225AAC" w:rsidP="00D03A50">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6741805C"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E62CD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7538275" w14:textId="77777777" w:rsidR="00225AAC" w:rsidRPr="006B7D84" w:rsidRDefault="00225AAC" w:rsidP="00D03A50">
            <w:pPr>
              <w:pStyle w:val="TAL"/>
            </w:pPr>
          </w:p>
        </w:tc>
      </w:tr>
      <w:tr w:rsidR="00225AAC" w:rsidRPr="006B7D84" w14:paraId="6409352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995DDD" w14:textId="77777777" w:rsidR="00225AAC" w:rsidRPr="00683FC1" w:rsidRDefault="00225AAC" w:rsidP="00D03A50">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4CB2BCA1"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FB420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521FD8F" w14:textId="77777777" w:rsidR="00225AAC" w:rsidRPr="006B7D84" w:rsidRDefault="00225AAC" w:rsidP="00D03A50">
            <w:pPr>
              <w:pStyle w:val="TAL"/>
            </w:pPr>
          </w:p>
        </w:tc>
      </w:tr>
      <w:tr w:rsidR="00225AAC" w:rsidRPr="006B7D84" w14:paraId="142F605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483F8E" w14:textId="77777777" w:rsidR="00225AAC" w:rsidRPr="00683FC1" w:rsidRDefault="00225AAC" w:rsidP="00D03A50">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7EBAFB21" w14:textId="77777777" w:rsidR="00225AAC" w:rsidRPr="00683FC1" w:rsidRDefault="00225AAC" w:rsidP="00D03A50">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66412B4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D273529" w14:textId="77777777" w:rsidR="00225AAC" w:rsidRPr="006B7D84" w:rsidRDefault="00225AAC" w:rsidP="00D03A50">
            <w:pPr>
              <w:pStyle w:val="TAL"/>
            </w:pPr>
            <w:r w:rsidRPr="009C4B9C">
              <w:t>pc_prach_CoverageEnh_r18</w:t>
            </w:r>
          </w:p>
        </w:tc>
      </w:tr>
      <w:tr w:rsidR="00225AAC" w:rsidRPr="006B7D84" w14:paraId="3D42390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8F48DC" w14:textId="77777777" w:rsidR="00225AAC" w:rsidRPr="00683FC1" w:rsidRDefault="00225AAC" w:rsidP="00D03A50">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BEB11AA"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11766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CF850D7" w14:textId="77777777" w:rsidR="00225AAC" w:rsidRPr="006B7D84" w:rsidRDefault="00225AAC" w:rsidP="00D03A50">
            <w:pPr>
              <w:pStyle w:val="TAL"/>
            </w:pPr>
          </w:p>
        </w:tc>
      </w:tr>
      <w:tr w:rsidR="00225AAC" w:rsidRPr="006B7D84" w14:paraId="4407994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926AC1" w14:textId="77777777" w:rsidR="00225AAC" w:rsidRPr="00683FC1" w:rsidRDefault="00225AAC" w:rsidP="00D03A50">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7C164434"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4373C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FBD80EC" w14:textId="77777777" w:rsidR="00225AAC" w:rsidRPr="006B7D84" w:rsidRDefault="00225AAC" w:rsidP="00D03A50">
            <w:pPr>
              <w:pStyle w:val="TAL"/>
            </w:pPr>
          </w:p>
        </w:tc>
      </w:tr>
      <w:tr w:rsidR="00225AAC" w:rsidRPr="006B7D84" w14:paraId="491FAFC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910852" w14:textId="77777777" w:rsidR="00225AAC" w:rsidRPr="00683FC1" w:rsidRDefault="00225AAC" w:rsidP="00D03A50">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40F91A77"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7917A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38C5181" w14:textId="77777777" w:rsidR="00225AAC" w:rsidRPr="006B7D84" w:rsidRDefault="00225AAC" w:rsidP="00D03A50">
            <w:pPr>
              <w:pStyle w:val="TAL"/>
            </w:pPr>
          </w:p>
        </w:tc>
      </w:tr>
      <w:tr w:rsidR="00225AAC" w:rsidRPr="006B7D84" w14:paraId="195D559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A77767" w14:textId="77777777" w:rsidR="00225AAC" w:rsidRPr="00683FC1" w:rsidRDefault="00225AAC" w:rsidP="00D03A50">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369C8BE7"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AFDC7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A94F8B" w14:textId="77777777" w:rsidR="00225AAC" w:rsidRPr="006B7D84" w:rsidRDefault="00225AAC" w:rsidP="00D03A50">
            <w:pPr>
              <w:pStyle w:val="TAL"/>
            </w:pPr>
          </w:p>
        </w:tc>
      </w:tr>
      <w:tr w:rsidR="00225AAC" w:rsidRPr="006B7D84" w14:paraId="0407315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8A638" w14:textId="77777777" w:rsidR="00225AAC" w:rsidRPr="00683FC1" w:rsidRDefault="00225AAC" w:rsidP="00D03A50">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CFD8690"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20227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CD64AFA" w14:textId="77777777" w:rsidR="00225AAC" w:rsidRPr="006B7D84" w:rsidRDefault="00225AAC" w:rsidP="00D03A50">
            <w:pPr>
              <w:pStyle w:val="TAL"/>
            </w:pPr>
          </w:p>
        </w:tc>
      </w:tr>
      <w:tr w:rsidR="00225AAC" w:rsidRPr="006B7D84" w14:paraId="21E7433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B9165" w14:textId="77777777" w:rsidR="00225AAC" w:rsidRPr="00683FC1" w:rsidRDefault="00225AAC" w:rsidP="00D03A50">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2805A689"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D29D3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9E78507" w14:textId="77777777" w:rsidR="00225AAC" w:rsidRPr="006B7D84" w:rsidRDefault="00225AAC" w:rsidP="00D03A50">
            <w:pPr>
              <w:pStyle w:val="TAL"/>
            </w:pPr>
          </w:p>
        </w:tc>
      </w:tr>
      <w:tr w:rsidR="00225AAC" w:rsidRPr="006B7D84" w14:paraId="42D53DB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0AA7D7" w14:textId="77777777" w:rsidR="00225AAC" w:rsidRPr="00683FC1" w:rsidRDefault="00225AAC" w:rsidP="00D03A50">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3D5BD8B"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D5608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9E5E028" w14:textId="77777777" w:rsidR="00225AAC" w:rsidRPr="006B7D84" w:rsidRDefault="00225AAC" w:rsidP="00D03A50">
            <w:pPr>
              <w:pStyle w:val="TAL"/>
            </w:pPr>
          </w:p>
        </w:tc>
      </w:tr>
      <w:tr w:rsidR="00225AAC" w:rsidRPr="006B7D84" w14:paraId="5615774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AC7D01" w14:textId="77777777" w:rsidR="00225AAC" w:rsidRPr="00683FC1" w:rsidRDefault="00225AAC" w:rsidP="00D03A50">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94450B4"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D8CBD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4114874" w14:textId="77777777" w:rsidR="00225AAC" w:rsidRPr="006B7D84" w:rsidRDefault="00225AAC" w:rsidP="00D03A50">
            <w:pPr>
              <w:pStyle w:val="TAL"/>
            </w:pPr>
          </w:p>
        </w:tc>
      </w:tr>
      <w:tr w:rsidR="00225AAC" w:rsidRPr="006B7D84" w14:paraId="71E01D9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8F0491" w14:textId="77777777" w:rsidR="00225AAC" w:rsidRPr="00683FC1" w:rsidRDefault="00225AAC" w:rsidP="00D03A50">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9AEF39C"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C485B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94A4905" w14:textId="77777777" w:rsidR="00225AAC" w:rsidRPr="006B7D84" w:rsidRDefault="00225AAC" w:rsidP="00D03A50">
            <w:pPr>
              <w:pStyle w:val="TAL"/>
            </w:pPr>
          </w:p>
        </w:tc>
      </w:tr>
      <w:tr w:rsidR="00225AAC" w:rsidRPr="006B7D84" w14:paraId="68F40DD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DCA684" w14:textId="77777777" w:rsidR="00225AAC" w:rsidRPr="00683FC1" w:rsidRDefault="00225AAC" w:rsidP="00D03A50">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4ECDC4F"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CCB20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0D726B0" w14:textId="77777777" w:rsidR="00225AAC" w:rsidRPr="006B7D84" w:rsidRDefault="00225AAC" w:rsidP="00D03A50">
            <w:pPr>
              <w:pStyle w:val="TAL"/>
            </w:pPr>
          </w:p>
        </w:tc>
      </w:tr>
      <w:tr w:rsidR="00225AAC" w:rsidRPr="006B7D84" w14:paraId="522A2B4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4047D" w14:textId="77777777" w:rsidR="00225AAC" w:rsidRPr="00683FC1" w:rsidRDefault="00225AAC" w:rsidP="00D03A50">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7BED1443"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2F3B0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BF99DDF" w14:textId="77777777" w:rsidR="00225AAC" w:rsidRPr="006B7D84" w:rsidRDefault="00225AAC" w:rsidP="00D03A50">
            <w:pPr>
              <w:pStyle w:val="TAL"/>
            </w:pPr>
          </w:p>
        </w:tc>
      </w:tr>
      <w:tr w:rsidR="00225AAC" w:rsidRPr="006B7D84" w14:paraId="63B7A41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CC517D" w14:textId="77777777" w:rsidR="00225AAC" w:rsidRPr="00683FC1" w:rsidRDefault="00225AAC" w:rsidP="00D03A50">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575EEF71"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14A36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2CCBE91" w14:textId="77777777" w:rsidR="00225AAC" w:rsidRPr="006B7D84" w:rsidRDefault="00225AAC" w:rsidP="00D03A50">
            <w:pPr>
              <w:pStyle w:val="TAL"/>
            </w:pPr>
          </w:p>
        </w:tc>
      </w:tr>
      <w:tr w:rsidR="00225AAC" w:rsidRPr="006B7D84" w14:paraId="40A8653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1F7B13" w14:textId="77777777" w:rsidR="00225AAC" w:rsidRPr="00683FC1" w:rsidRDefault="00225AAC" w:rsidP="00D03A50">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DC14485"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6E7A2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503FB2" w14:textId="77777777" w:rsidR="00225AAC" w:rsidRPr="006B7D84" w:rsidRDefault="00225AAC" w:rsidP="00D03A50">
            <w:pPr>
              <w:pStyle w:val="TAL"/>
            </w:pPr>
          </w:p>
        </w:tc>
      </w:tr>
      <w:tr w:rsidR="00225AAC" w:rsidRPr="006B7D84" w14:paraId="3EA977E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072E9" w14:textId="77777777" w:rsidR="00225AAC" w:rsidRPr="00683FC1" w:rsidRDefault="00225AAC" w:rsidP="00D03A50">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1E850C65"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39378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B1563FB" w14:textId="77777777" w:rsidR="00225AAC" w:rsidRPr="006B7D84" w:rsidRDefault="00225AAC" w:rsidP="00D03A50">
            <w:pPr>
              <w:pStyle w:val="TAL"/>
            </w:pPr>
          </w:p>
        </w:tc>
      </w:tr>
      <w:tr w:rsidR="00225AAC" w:rsidRPr="006B7D84" w14:paraId="6FD1B83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6A1CC9" w14:textId="77777777" w:rsidR="00225AAC" w:rsidRPr="00683FC1" w:rsidRDefault="00225AAC" w:rsidP="00D03A50">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FDEF727"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BC6C7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29A984E" w14:textId="77777777" w:rsidR="00225AAC" w:rsidRPr="006B7D84" w:rsidRDefault="00225AAC" w:rsidP="00D03A50">
            <w:pPr>
              <w:pStyle w:val="TAL"/>
            </w:pPr>
          </w:p>
        </w:tc>
      </w:tr>
      <w:tr w:rsidR="00225AAC" w:rsidRPr="006B7D84" w14:paraId="3AE7525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4BB38" w14:textId="77777777" w:rsidR="00225AAC" w:rsidRPr="00683FC1" w:rsidRDefault="00225AAC" w:rsidP="00D03A50">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3DF37D2"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6D636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08A7640" w14:textId="77777777" w:rsidR="00225AAC" w:rsidRPr="006B7D84" w:rsidRDefault="00225AAC" w:rsidP="00D03A50">
            <w:pPr>
              <w:pStyle w:val="TAL"/>
            </w:pPr>
          </w:p>
        </w:tc>
      </w:tr>
      <w:tr w:rsidR="00225AAC" w:rsidRPr="006B7D84" w14:paraId="05644E4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4D9177" w14:textId="77777777" w:rsidR="00225AAC" w:rsidRPr="00683FC1" w:rsidRDefault="00225AAC" w:rsidP="00D03A50">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5D26A3B"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4237C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B624E57" w14:textId="77777777" w:rsidR="00225AAC" w:rsidRPr="006B7D84" w:rsidRDefault="00225AAC" w:rsidP="00D03A50">
            <w:pPr>
              <w:pStyle w:val="TAL"/>
            </w:pPr>
          </w:p>
        </w:tc>
      </w:tr>
      <w:tr w:rsidR="00225AAC" w:rsidRPr="006B7D84" w14:paraId="187E5B0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BB835" w14:textId="77777777" w:rsidR="00225AAC" w:rsidRPr="00683FC1" w:rsidRDefault="00225AAC" w:rsidP="00D03A50">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6676AEDB"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1EED1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77A438E" w14:textId="77777777" w:rsidR="00225AAC" w:rsidRPr="006B7D84" w:rsidRDefault="00225AAC" w:rsidP="00D03A50">
            <w:pPr>
              <w:pStyle w:val="TAL"/>
            </w:pPr>
          </w:p>
        </w:tc>
      </w:tr>
      <w:tr w:rsidR="00225AAC" w:rsidRPr="006B7D84" w14:paraId="15610AA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77F1F7" w14:textId="77777777" w:rsidR="00225AAC" w:rsidRPr="00683FC1" w:rsidRDefault="00225AAC" w:rsidP="00D03A50">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E8A6E52"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B6EE3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7DEB20A" w14:textId="77777777" w:rsidR="00225AAC" w:rsidRPr="006B7D84" w:rsidRDefault="00225AAC" w:rsidP="00D03A50">
            <w:pPr>
              <w:pStyle w:val="TAL"/>
            </w:pPr>
          </w:p>
        </w:tc>
      </w:tr>
      <w:tr w:rsidR="00225AAC" w:rsidRPr="006B7D84" w14:paraId="22501F0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E2FE37" w14:textId="77777777" w:rsidR="00225AAC" w:rsidRPr="00683FC1" w:rsidRDefault="00225AAC" w:rsidP="00D03A50">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0D3F5163"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21E86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CDE96E9" w14:textId="77777777" w:rsidR="00225AAC" w:rsidRPr="006B7D84" w:rsidRDefault="00225AAC" w:rsidP="00D03A50">
            <w:pPr>
              <w:pStyle w:val="TAL"/>
            </w:pPr>
          </w:p>
        </w:tc>
      </w:tr>
      <w:tr w:rsidR="00225AAC" w:rsidRPr="006B7D84" w14:paraId="79D2F30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C3BDE3" w14:textId="77777777" w:rsidR="00225AAC" w:rsidRPr="00683FC1" w:rsidRDefault="00225AAC" w:rsidP="00D03A50">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4E58A5F3"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E3381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CEC8C65" w14:textId="77777777" w:rsidR="00225AAC" w:rsidRPr="006B7D84" w:rsidRDefault="00225AAC" w:rsidP="00D03A50">
            <w:pPr>
              <w:pStyle w:val="TAL"/>
            </w:pPr>
          </w:p>
        </w:tc>
      </w:tr>
      <w:tr w:rsidR="00225AAC" w:rsidRPr="006B7D84" w14:paraId="4E6ACFC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C33D4C" w14:textId="77777777" w:rsidR="00225AAC" w:rsidRPr="00683FC1" w:rsidRDefault="00225AAC" w:rsidP="00D03A50">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91364F3"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149E0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9FF9E5B" w14:textId="77777777" w:rsidR="00225AAC" w:rsidRPr="006B7D84" w:rsidRDefault="00225AAC" w:rsidP="00D03A50">
            <w:pPr>
              <w:pStyle w:val="TAL"/>
            </w:pPr>
          </w:p>
        </w:tc>
      </w:tr>
      <w:tr w:rsidR="00225AAC" w:rsidRPr="006B7D84" w14:paraId="51F51A9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B26434" w14:textId="77777777" w:rsidR="00225AAC" w:rsidRPr="00683FC1" w:rsidRDefault="00225AAC" w:rsidP="00D03A50">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0BB0757"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15768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C714F1E" w14:textId="77777777" w:rsidR="00225AAC" w:rsidRPr="006B7D84" w:rsidRDefault="00225AAC" w:rsidP="00D03A50">
            <w:pPr>
              <w:pStyle w:val="TAL"/>
            </w:pPr>
          </w:p>
        </w:tc>
      </w:tr>
      <w:tr w:rsidR="00225AAC" w:rsidRPr="006B7D84" w14:paraId="2F0535D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949CD" w14:textId="77777777" w:rsidR="00225AAC" w:rsidRPr="00683FC1" w:rsidRDefault="00225AAC" w:rsidP="00D03A50">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661137D"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35905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2EED243" w14:textId="77777777" w:rsidR="00225AAC" w:rsidRPr="006B7D84" w:rsidRDefault="00225AAC" w:rsidP="00D03A50">
            <w:pPr>
              <w:pStyle w:val="TAL"/>
            </w:pPr>
          </w:p>
        </w:tc>
      </w:tr>
      <w:tr w:rsidR="00225AAC" w:rsidRPr="006B7D84" w14:paraId="0B5A8FF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E9F30" w14:textId="77777777" w:rsidR="00225AAC" w:rsidRPr="00683FC1" w:rsidRDefault="00225AAC" w:rsidP="00D03A50">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5E5DF5D6"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D074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9FC33C2" w14:textId="77777777" w:rsidR="00225AAC" w:rsidRPr="006B7D84" w:rsidRDefault="00225AAC" w:rsidP="00D03A50">
            <w:pPr>
              <w:pStyle w:val="TAL"/>
            </w:pPr>
          </w:p>
        </w:tc>
      </w:tr>
      <w:tr w:rsidR="00225AAC" w:rsidRPr="006B7D84" w14:paraId="476E095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50CAB2" w14:textId="77777777" w:rsidR="00225AAC" w:rsidRPr="00683FC1" w:rsidRDefault="00225AAC" w:rsidP="00D03A50">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27CE6B5"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AB71A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83369C8" w14:textId="77777777" w:rsidR="00225AAC" w:rsidRPr="006B7D84" w:rsidRDefault="00225AAC" w:rsidP="00D03A50">
            <w:pPr>
              <w:pStyle w:val="TAL"/>
            </w:pPr>
          </w:p>
        </w:tc>
      </w:tr>
      <w:tr w:rsidR="00225AAC" w:rsidRPr="006B7D84" w14:paraId="064F8D5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68B607" w14:textId="77777777" w:rsidR="00225AAC" w:rsidRPr="00683FC1" w:rsidRDefault="00225AAC" w:rsidP="00D03A50">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31C1491"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4DD95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097B033" w14:textId="77777777" w:rsidR="00225AAC" w:rsidRPr="006B7D84" w:rsidRDefault="00225AAC" w:rsidP="00D03A50">
            <w:pPr>
              <w:pStyle w:val="TAL"/>
            </w:pPr>
          </w:p>
        </w:tc>
      </w:tr>
      <w:tr w:rsidR="00225AAC" w:rsidRPr="006B7D84" w14:paraId="38D01A6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D0869" w14:textId="77777777" w:rsidR="00225AAC" w:rsidRPr="00683FC1" w:rsidRDefault="00225AAC" w:rsidP="00D03A50">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04686F87"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8B372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8D0AED6" w14:textId="77777777" w:rsidR="00225AAC" w:rsidRPr="006B7D84" w:rsidRDefault="00225AAC" w:rsidP="00D03A50">
            <w:pPr>
              <w:pStyle w:val="TAL"/>
            </w:pPr>
          </w:p>
        </w:tc>
      </w:tr>
      <w:tr w:rsidR="00225AAC" w:rsidRPr="006B7D84" w14:paraId="50A1610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912F38" w14:textId="77777777" w:rsidR="00225AAC" w:rsidRPr="00683FC1" w:rsidRDefault="00225AAC" w:rsidP="00D03A50">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36CD365C"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AB380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891E8EB" w14:textId="77777777" w:rsidR="00225AAC" w:rsidRPr="006B7D84" w:rsidRDefault="00225AAC" w:rsidP="00D03A50">
            <w:pPr>
              <w:pStyle w:val="TAL"/>
            </w:pPr>
          </w:p>
        </w:tc>
      </w:tr>
      <w:tr w:rsidR="00225AAC" w:rsidRPr="006B7D84" w14:paraId="427E624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1330D6" w14:textId="77777777" w:rsidR="00225AAC" w:rsidRPr="00683FC1" w:rsidRDefault="00225AAC" w:rsidP="00D03A50">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2D457AE7"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88BEB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20A5C28" w14:textId="77777777" w:rsidR="00225AAC" w:rsidRPr="006B7D84" w:rsidRDefault="00225AAC" w:rsidP="00D03A50">
            <w:pPr>
              <w:pStyle w:val="TAL"/>
            </w:pPr>
          </w:p>
        </w:tc>
      </w:tr>
      <w:tr w:rsidR="00225AAC" w:rsidRPr="006B7D84" w14:paraId="156B581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E96" w14:textId="77777777" w:rsidR="00225AAC" w:rsidRPr="00683FC1" w:rsidRDefault="00225AAC" w:rsidP="00D03A50">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11268D8"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4CCA5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EFC057D" w14:textId="77777777" w:rsidR="00225AAC" w:rsidRPr="006B7D84" w:rsidRDefault="00225AAC" w:rsidP="00D03A50">
            <w:pPr>
              <w:pStyle w:val="TAL"/>
            </w:pPr>
          </w:p>
        </w:tc>
      </w:tr>
      <w:tr w:rsidR="00225AAC" w:rsidRPr="006B7D84" w14:paraId="5CE138F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F5D" w14:textId="77777777" w:rsidR="00225AAC" w:rsidRPr="00683FC1" w:rsidRDefault="00225AAC" w:rsidP="00D03A50">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1168E7CB" w14:textId="77777777" w:rsidR="00225AAC" w:rsidRPr="00683FC1"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91048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6678835" w14:textId="77777777" w:rsidR="00225AAC" w:rsidRPr="006B7D84" w:rsidRDefault="00225AAC" w:rsidP="00D03A50">
            <w:pPr>
              <w:pStyle w:val="TAL"/>
            </w:pPr>
          </w:p>
        </w:tc>
      </w:tr>
      <w:tr w:rsidR="00225AAC" w:rsidRPr="006B7D84" w14:paraId="12F6FC6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5232C4" w14:textId="77777777" w:rsidR="00225AAC" w:rsidRPr="00683FC1" w:rsidRDefault="00225AAC" w:rsidP="00D03A50">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7727267" w14:textId="77777777" w:rsidR="00225AAC" w:rsidRPr="00683FC1" w:rsidRDefault="00225AAC" w:rsidP="00D03A50">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3C9BB42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C5B3B19" w14:textId="77777777" w:rsidR="00225AAC" w:rsidRPr="006B7D84" w:rsidRDefault="00225AAC" w:rsidP="00D03A50">
            <w:pPr>
              <w:pStyle w:val="TAL"/>
            </w:pPr>
            <w:r w:rsidRPr="007B3CC1">
              <w:t>pc_supportOf2RxXR_r18</w:t>
            </w:r>
          </w:p>
        </w:tc>
      </w:tr>
      <w:tr w:rsidR="00225AAC" w:rsidRPr="006B7D84" w14:paraId="16C35AE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3D0E53" w14:textId="77777777" w:rsidR="00225AAC" w:rsidRPr="00683FC1" w:rsidRDefault="00225AAC" w:rsidP="00D03A50">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495B4E02" w14:textId="77777777" w:rsidR="00225AAC" w:rsidRPr="00683FC1" w:rsidRDefault="00225AAC" w:rsidP="00D03A50">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ECC83F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6F02B8C" w14:textId="77777777" w:rsidR="00225AAC" w:rsidRPr="006B7D84" w:rsidRDefault="00225AAC" w:rsidP="00D03A50">
            <w:pPr>
              <w:pStyle w:val="TAL"/>
            </w:pPr>
            <w:r w:rsidRPr="00683FC1">
              <w:rPr>
                <w:rFonts w:cs="Arial"/>
                <w:szCs w:val="18"/>
                <w:lang w:val="fr-FR" w:eastAsia="fr-FR"/>
              </w:rPr>
              <w:t>pc_condHandoverWithCandSCG_change_r18</w:t>
            </w:r>
          </w:p>
        </w:tc>
      </w:tr>
      <w:tr w:rsidR="00225AAC" w:rsidRPr="006B7D84" w14:paraId="73B703A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F681" w14:textId="77777777" w:rsidR="00225AAC" w:rsidRPr="006B7D84" w:rsidRDefault="00225AAC" w:rsidP="00D03A50">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A19C"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A2F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51B2" w14:textId="77777777" w:rsidR="00225AAC" w:rsidRPr="006B7D84" w:rsidRDefault="00225AAC" w:rsidP="00D03A50">
            <w:pPr>
              <w:pStyle w:val="TAL"/>
            </w:pPr>
          </w:p>
        </w:tc>
      </w:tr>
      <w:tr w:rsidR="00225AAC" w:rsidRPr="006B7D84" w14:paraId="3822F35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519A" w14:textId="77777777" w:rsidR="00225AAC" w:rsidRPr="006B7D84" w:rsidRDefault="00225AAC" w:rsidP="00D03A50">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52B0"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30A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8DA5" w14:textId="77777777" w:rsidR="00225AAC" w:rsidRPr="006B7D84" w:rsidRDefault="00225AAC" w:rsidP="00D03A50">
            <w:pPr>
              <w:pStyle w:val="TAL"/>
            </w:pPr>
          </w:p>
        </w:tc>
      </w:tr>
      <w:tr w:rsidR="00225AAC" w:rsidRPr="006B7D84" w14:paraId="0EE0B1B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43E0" w14:textId="77777777" w:rsidR="00225AAC" w:rsidRPr="006B7D84" w:rsidRDefault="00225AAC" w:rsidP="00D03A50">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C357"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A7B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D96C" w14:textId="77777777" w:rsidR="00225AAC" w:rsidRPr="006B7D84" w:rsidRDefault="00225AAC" w:rsidP="00D03A50">
            <w:pPr>
              <w:pStyle w:val="TAL"/>
            </w:pPr>
          </w:p>
        </w:tc>
      </w:tr>
      <w:tr w:rsidR="00225AAC" w:rsidRPr="006B7D84" w14:paraId="1E0EC7F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E9D22" w14:textId="77777777" w:rsidR="00225AAC" w:rsidRPr="006B7D84" w:rsidRDefault="00225AAC" w:rsidP="00D03A50">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F1186"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FF1F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36C3" w14:textId="77777777" w:rsidR="00225AAC" w:rsidRPr="006B7D84" w:rsidRDefault="00225AAC" w:rsidP="00D03A50">
            <w:pPr>
              <w:pStyle w:val="TAL"/>
            </w:pPr>
          </w:p>
        </w:tc>
      </w:tr>
      <w:tr w:rsidR="00225AAC" w:rsidRPr="006B7D84" w14:paraId="4079249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CCD0" w14:textId="77777777" w:rsidR="00225AAC" w:rsidRPr="006B7D84" w:rsidRDefault="00225AAC" w:rsidP="00D03A50">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01F3A"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E1D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2FD" w14:textId="77777777" w:rsidR="00225AAC" w:rsidRPr="006B7D84" w:rsidRDefault="00225AAC" w:rsidP="00D03A50">
            <w:pPr>
              <w:pStyle w:val="TAL"/>
            </w:pPr>
            <w:r w:rsidRPr="00A077F2">
              <w:rPr>
                <w:rFonts w:cs="Arial"/>
                <w:szCs w:val="18"/>
                <w:lang w:eastAsia="fr-FR"/>
              </w:rPr>
              <w:t>pc_ltm_MCG_IntraFreq_r18</w:t>
            </w:r>
          </w:p>
        </w:tc>
      </w:tr>
      <w:tr w:rsidR="00225AAC" w:rsidRPr="006B7D84" w14:paraId="514EDE9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E08FB" w14:textId="77777777" w:rsidR="00225AAC" w:rsidRPr="006B7D84" w:rsidRDefault="00225AAC" w:rsidP="00D03A50">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4147"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0E3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76FE" w14:textId="77777777" w:rsidR="00225AAC" w:rsidRPr="006B7D84" w:rsidRDefault="00225AAC" w:rsidP="00D03A50">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225AAC" w:rsidRPr="003C4EAC" w14:paraId="3D70A30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2B7C" w14:textId="77777777" w:rsidR="00225AAC" w:rsidRPr="003C4EAC" w:rsidRDefault="00225AAC" w:rsidP="00D03A50">
            <w:pPr>
              <w:pStyle w:val="TAL"/>
              <w:rPr>
                <w:lang w:val="fr-FR"/>
              </w:rPr>
            </w:pPr>
            <w:r w:rsidRPr="006511FC">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0BB6"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32E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20C5A" w14:textId="77777777" w:rsidR="00225AAC" w:rsidRPr="003C4EAC" w:rsidRDefault="00225AAC" w:rsidP="00D03A50">
            <w:pPr>
              <w:pStyle w:val="TAL"/>
              <w:rPr>
                <w:lang w:val="fr-FR"/>
              </w:rPr>
            </w:pPr>
            <w:r w:rsidRPr="003C4EAC">
              <w:rPr>
                <w:lang w:val="fr-FR" w:eastAsia="zh-CN" w:bidi="ar"/>
              </w:rPr>
              <w:t>pc_ltm_MAC_CE_JointTCI_r18</w:t>
            </w:r>
          </w:p>
        </w:tc>
      </w:tr>
      <w:tr w:rsidR="00225AAC" w:rsidRPr="006B7D84" w14:paraId="193EA02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FE37" w14:textId="77777777" w:rsidR="00225AAC" w:rsidRPr="006B7D84" w:rsidRDefault="00225AAC" w:rsidP="00D03A50">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4012"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E64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D0A3D" w14:textId="77777777" w:rsidR="00225AAC" w:rsidRPr="006B7D84" w:rsidRDefault="00225AAC" w:rsidP="00D03A50">
            <w:pPr>
              <w:pStyle w:val="TAL"/>
            </w:pPr>
            <w:r w:rsidRPr="004D6222">
              <w:rPr>
                <w:lang w:eastAsia="zh-CN" w:bidi="ar"/>
              </w:rPr>
              <w:t>pc_ltm_MAC_CE_SeparateTCI_r18</w:t>
            </w:r>
          </w:p>
        </w:tc>
      </w:tr>
      <w:tr w:rsidR="00225AAC" w:rsidRPr="006B7D84" w14:paraId="0AA29AD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2B16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00A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FC0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69D6F" w14:textId="77777777" w:rsidR="00225AAC" w:rsidRPr="006B7D84" w:rsidRDefault="00225AAC" w:rsidP="00D03A50">
            <w:pPr>
              <w:pStyle w:val="TAL"/>
            </w:pPr>
          </w:p>
        </w:tc>
      </w:tr>
      <w:tr w:rsidR="00225AAC" w:rsidRPr="006B7D84" w14:paraId="77999CD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288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2A74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300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0DA0" w14:textId="77777777" w:rsidR="00225AAC" w:rsidRPr="006B7D84" w:rsidRDefault="00225AAC" w:rsidP="00D03A50">
            <w:pPr>
              <w:pStyle w:val="TAL"/>
            </w:pPr>
          </w:p>
        </w:tc>
      </w:tr>
      <w:tr w:rsidR="00225AAC" w:rsidRPr="006B7D84" w14:paraId="5C38A1F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315FC" w14:textId="77777777" w:rsidR="00225AAC" w:rsidRPr="006B7D84" w:rsidRDefault="00225AAC" w:rsidP="00D03A50">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46C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1F2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F383" w14:textId="77777777" w:rsidR="00225AAC" w:rsidRPr="006B7D84" w:rsidRDefault="00225AAC" w:rsidP="00D03A50">
            <w:pPr>
              <w:pStyle w:val="TAL"/>
            </w:pPr>
          </w:p>
        </w:tc>
      </w:tr>
      <w:tr w:rsidR="00225AAC" w:rsidRPr="006B7D84" w14:paraId="0C7D925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1FA3" w14:textId="77777777" w:rsidR="00225AAC" w:rsidRPr="006B7D84" w:rsidRDefault="00225AAC" w:rsidP="00D03A50">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509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4FF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905BA" w14:textId="77777777" w:rsidR="00225AAC" w:rsidRPr="006B7D84" w:rsidRDefault="00225AAC" w:rsidP="00D03A50">
            <w:pPr>
              <w:pStyle w:val="TAL"/>
            </w:pPr>
          </w:p>
        </w:tc>
      </w:tr>
      <w:tr w:rsidR="00225AAC" w:rsidRPr="006B7D84" w14:paraId="55EFE84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621C" w14:textId="77777777" w:rsidR="00225AAC" w:rsidRPr="006B7D84" w:rsidRDefault="00225AAC" w:rsidP="00D03A50">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96B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2D2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BA88" w14:textId="77777777" w:rsidR="00225AAC" w:rsidRPr="006B7D84" w:rsidRDefault="00225AAC" w:rsidP="00D03A50">
            <w:pPr>
              <w:pStyle w:val="TAL"/>
            </w:pPr>
          </w:p>
        </w:tc>
      </w:tr>
      <w:tr w:rsidR="00225AAC" w:rsidRPr="006B7D84" w14:paraId="7BAA695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F6CDF" w14:textId="77777777" w:rsidR="00225AAC" w:rsidRPr="006B7D84" w:rsidRDefault="00225AAC" w:rsidP="00D03A50">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88D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F8F2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AC14" w14:textId="77777777" w:rsidR="00225AAC" w:rsidRPr="006B7D84" w:rsidRDefault="00225AAC" w:rsidP="00D03A50">
            <w:pPr>
              <w:pStyle w:val="TAL"/>
            </w:pPr>
          </w:p>
        </w:tc>
      </w:tr>
      <w:tr w:rsidR="00225AAC" w:rsidRPr="006B7D84" w14:paraId="7FC123B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DB90" w14:textId="77777777" w:rsidR="00225AAC" w:rsidRPr="006B7D84" w:rsidRDefault="00225AAC" w:rsidP="00D03A50">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FC8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B93E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4CC5E" w14:textId="77777777" w:rsidR="00225AAC" w:rsidRPr="006B7D84" w:rsidRDefault="00225AAC" w:rsidP="00D03A50">
            <w:pPr>
              <w:pStyle w:val="TAL"/>
            </w:pPr>
          </w:p>
        </w:tc>
      </w:tr>
      <w:tr w:rsidR="00225AAC" w:rsidRPr="006B7D84" w14:paraId="74C503D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F196" w14:textId="77777777" w:rsidR="00225AAC" w:rsidRPr="006B7D84" w:rsidRDefault="00225AAC" w:rsidP="00D03A50">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DEF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94FB0" w14:textId="77777777" w:rsidR="00225AAC" w:rsidRPr="006B7D84" w:rsidRDefault="00225AAC" w:rsidP="00D03A50">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FD1C" w14:textId="77777777" w:rsidR="00225AAC" w:rsidRPr="006B7D84" w:rsidRDefault="00225AAC" w:rsidP="00D03A50">
            <w:pPr>
              <w:pStyle w:val="TAL"/>
            </w:pPr>
          </w:p>
        </w:tc>
      </w:tr>
      <w:tr w:rsidR="00225AAC" w:rsidRPr="006B7D84" w14:paraId="6FAFE3D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6C3B" w14:textId="77777777" w:rsidR="00225AAC" w:rsidRPr="006B7D84" w:rsidRDefault="00225AAC" w:rsidP="00D03A50">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E98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8AE92" w14:textId="77777777" w:rsidR="00225AAC" w:rsidRPr="006B7D84" w:rsidRDefault="00225AAC" w:rsidP="00D03A50">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D84E" w14:textId="77777777" w:rsidR="00225AAC" w:rsidRPr="006B7D84" w:rsidRDefault="00225AAC" w:rsidP="00D03A50">
            <w:pPr>
              <w:pStyle w:val="TAL"/>
            </w:pPr>
          </w:p>
        </w:tc>
      </w:tr>
      <w:tr w:rsidR="00225AAC" w:rsidRPr="006B7D84" w14:paraId="66017BC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41E65" w14:textId="77777777" w:rsidR="00225AAC" w:rsidRPr="006B7D84" w:rsidRDefault="00225AAC" w:rsidP="00D03A50">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EF59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F6C3B" w14:textId="77777777" w:rsidR="00225AAC" w:rsidRPr="006B7D84" w:rsidRDefault="00225AAC" w:rsidP="00D03A50">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E1E3" w14:textId="77777777" w:rsidR="00225AAC" w:rsidRPr="006B7D84" w:rsidRDefault="00225AAC" w:rsidP="00D03A50">
            <w:pPr>
              <w:pStyle w:val="TAL"/>
            </w:pPr>
          </w:p>
        </w:tc>
      </w:tr>
      <w:tr w:rsidR="00225AAC" w:rsidRPr="006B7D84" w14:paraId="47BDFC9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A77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5EF2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4EC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4D09" w14:textId="77777777" w:rsidR="00225AAC" w:rsidRPr="006B7D84" w:rsidRDefault="00225AAC" w:rsidP="00D03A50">
            <w:pPr>
              <w:pStyle w:val="TAL"/>
            </w:pPr>
          </w:p>
        </w:tc>
      </w:tr>
      <w:tr w:rsidR="00225AAC" w:rsidRPr="006B7D84" w14:paraId="3A9B67F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91D6" w14:textId="77777777" w:rsidR="00225AAC" w:rsidRPr="006B7D84" w:rsidRDefault="00225AAC" w:rsidP="00D03A50">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9C2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F579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35C3" w14:textId="77777777" w:rsidR="00225AAC" w:rsidRPr="006B7D84" w:rsidRDefault="00225AAC" w:rsidP="00D03A50">
            <w:pPr>
              <w:pStyle w:val="TAL"/>
            </w:pPr>
          </w:p>
        </w:tc>
      </w:tr>
      <w:tr w:rsidR="00225AAC" w:rsidRPr="006B7D84" w14:paraId="4CEF8B4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108FB" w14:textId="77777777" w:rsidR="00225AAC" w:rsidRPr="006B7D84" w:rsidRDefault="00225AAC" w:rsidP="00D03A50">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28E9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588E1" w14:textId="77777777" w:rsidR="00225AAC" w:rsidRPr="006B7D84" w:rsidRDefault="00225AAC" w:rsidP="00D03A50">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0FEE6" w14:textId="77777777" w:rsidR="00225AAC" w:rsidRPr="006B7D84" w:rsidRDefault="00225AAC" w:rsidP="00D03A50">
            <w:pPr>
              <w:pStyle w:val="TAL"/>
            </w:pPr>
          </w:p>
        </w:tc>
      </w:tr>
      <w:tr w:rsidR="00225AAC" w:rsidRPr="006B7D84" w14:paraId="4548F2B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E2451" w14:textId="77777777" w:rsidR="00225AAC" w:rsidRPr="006B7D84" w:rsidRDefault="00225AAC" w:rsidP="00D03A50">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F9E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657B9" w14:textId="77777777" w:rsidR="00225AAC" w:rsidRPr="006B7D84" w:rsidRDefault="00225AAC" w:rsidP="00D03A50">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4161" w14:textId="77777777" w:rsidR="00225AAC" w:rsidRPr="006B7D84" w:rsidRDefault="00225AAC" w:rsidP="00D03A50">
            <w:pPr>
              <w:pStyle w:val="TAL"/>
            </w:pPr>
          </w:p>
        </w:tc>
      </w:tr>
      <w:tr w:rsidR="00225AAC" w:rsidRPr="006B7D84" w14:paraId="687D323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527F6" w14:textId="77777777" w:rsidR="00225AAC" w:rsidRPr="006B7D84" w:rsidRDefault="00225AAC" w:rsidP="00D03A50">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AC00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617E5" w14:textId="77777777" w:rsidR="00225AAC" w:rsidRPr="006B7D84" w:rsidRDefault="00225AAC" w:rsidP="00D03A50">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AB58" w14:textId="77777777" w:rsidR="00225AAC" w:rsidRPr="006B7D84" w:rsidRDefault="00225AAC" w:rsidP="00D03A50">
            <w:pPr>
              <w:pStyle w:val="TAL"/>
            </w:pPr>
          </w:p>
        </w:tc>
      </w:tr>
      <w:tr w:rsidR="00225AAC" w:rsidRPr="006B7D84" w14:paraId="7139AED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D8E9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88A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393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E92F" w14:textId="77777777" w:rsidR="00225AAC" w:rsidRPr="006B7D84" w:rsidRDefault="00225AAC" w:rsidP="00D03A50">
            <w:pPr>
              <w:pStyle w:val="TAL"/>
            </w:pPr>
          </w:p>
        </w:tc>
      </w:tr>
      <w:tr w:rsidR="00225AAC" w:rsidRPr="006B7D84" w14:paraId="082FA3C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C7E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3C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110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378C" w14:textId="77777777" w:rsidR="00225AAC" w:rsidRPr="006B7D84" w:rsidRDefault="00225AAC" w:rsidP="00D03A50">
            <w:pPr>
              <w:pStyle w:val="TAL"/>
            </w:pPr>
          </w:p>
        </w:tc>
      </w:tr>
      <w:tr w:rsidR="00225AAC" w:rsidRPr="006B7D84" w14:paraId="72BB8A8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B637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637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98B4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E69A" w14:textId="77777777" w:rsidR="00225AAC" w:rsidRPr="006B7D84" w:rsidRDefault="00225AAC" w:rsidP="00D03A50">
            <w:pPr>
              <w:pStyle w:val="TAL"/>
            </w:pPr>
          </w:p>
        </w:tc>
      </w:tr>
      <w:tr w:rsidR="00225AAC" w:rsidRPr="006B7D84" w14:paraId="2976B69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EE637" w14:textId="77777777" w:rsidR="00225AAC" w:rsidRPr="006B7D84" w:rsidRDefault="00225AAC" w:rsidP="00D03A50">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29F3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34658" w14:textId="77777777" w:rsidR="00225AAC" w:rsidRPr="006B7D84" w:rsidRDefault="00225AAC" w:rsidP="00D03A50">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6286" w14:textId="77777777" w:rsidR="00225AAC" w:rsidRPr="006B7D84" w:rsidRDefault="00225AAC" w:rsidP="00D03A50">
            <w:pPr>
              <w:pStyle w:val="TAL"/>
            </w:pPr>
          </w:p>
        </w:tc>
      </w:tr>
      <w:tr w:rsidR="00225AAC" w:rsidRPr="006B7D84" w14:paraId="56AC6E5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F89A" w14:textId="77777777" w:rsidR="00225AAC" w:rsidRPr="006B7D84" w:rsidRDefault="00225AAC" w:rsidP="00D03A50">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910C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64EAE" w14:textId="77777777" w:rsidR="00225AAC" w:rsidRPr="006B7D84" w:rsidRDefault="00225AAC" w:rsidP="00D03A50">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4A9E" w14:textId="77777777" w:rsidR="00225AAC" w:rsidRPr="006B7D84" w:rsidRDefault="00225AAC" w:rsidP="00D03A50">
            <w:pPr>
              <w:pStyle w:val="TAL"/>
            </w:pPr>
          </w:p>
        </w:tc>
      </w:tr>
      <w:tr w:rsidR="00225AAC" w:rsidRPr="006B7D84" w14:paraId="77E1F41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1920A" w14:textId="77777777" w:rsidR="00225AAC" w:rsidRPr="006B7D84" w:rsidRDefault="00225AAC" w:rsidP="00D03A50">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575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3F95" w14:textId="77777777" w:rsidR="00225AAC" w:rsidRPr="006B7D84" w:rsidRDefault="00225AAC" w:rsidP="00D03A50">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F998" w14:textId="77777777" w:rsidR="00225AAC" w:rsidRPr="006B7D84" w:rsidRDefault="00225AAC" w:rsidP="00D03A50">
            <w:pPr>
              <w:pStyle w:val="TAL"/>
            </w:pPr>
          </w:p>
        </w:tc>
      </w:tr>
      <w:tr w:rsidR="00225AAC" w:rsidRPr="006B7D84" w14:paraId="06A4EE4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E9B6" w14:textId="77777777" w:rsidR="00225AAC" w:rsidRPr="006B7D84" w:rsidRDefault="00225AAC" w:rsidP="00D03A50">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A82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8EE56" w14:textId="77777777" w:rsidR="00225AAC" w:rsidRPr="006B7D84" w:rsidRDefault="00225AAC" w:rsidP="00D03A50">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3C60" w14:textId="77777777" w:rsidR="00225AAC" w:rsidRPr="006B7D84" w:rsidRDefault="00225AAC" w:rsidP="00D03A50">
            <w:pPr>
              <w:pStyle w:val="TAL"/>
            </w:pPr>
          </w:p>
        </w:tc>
      </w:tr>
      <w:tr w:rsidR="00225AAC" w:rsidRPr="006B7D84" w14:paraId="47130F9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573CF" w14:textId="77777777" w:rsidR="00225AAC" w:rsidRPr="006B7D84" w:rsidRDefault="00225AAC" w:rsidP="00D03A50">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87C2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C79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9223B" w14:textId="77777777" w:rsidR="00225AAC" w:rsidRPr="006B7D84" w:rsidRDefault="00225AAC" w:rsidP="00D03A50">
            <w:pPr>
              <w:pStyle w:val="TAL"/>
            </w:pPr>
          </w:p>
        </w:tc>
      </w:tr>
      <w:tr w:rsidR="00225AAC" w:rsidRPr="006B7D84" w14:paraId="7D09B53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069A" w14:textId="77777777" w:rsidR="00225AAC" w:rsidRPr="006B7D84" w:rsidRDefault="00225AAC" w:rsidP="00D03A50">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9127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4FB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7865" w14:textId="77777777" w:rsidR="00225AAC" w:rsidRPr="006B7D84" w:rsidRDefault="00225AAC" w:rsidP="00D03A50">
            <w:pPr>
              <w:pStyle w:val="TAL"/>
            </w:pPr>
          </w:p>
        </w:tc>
      </w:tr>
      <w:tr w:rsidR="00225AAC" w:rsidRPr="006B7D84" w14:paraId="6B1BDB9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3EC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CBE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448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B093" w14:textId="77777777" w:rsidR="00225AAC" w:rsidRPr="006B7D84" w:rsidRDefault="00225AAC" w:rsidP="00D03A50">
            <w:pPr>
              <w:pStyle w:val="TAL"/>
            </w:pPr>
          </w:p>
        </w:tc>
      </w:tr>
      <w:tr w:rsidR="00225AAC" w:rsidRPr="006B7D84" w14:paraId="710A447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B75A"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B17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FDC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E2D3C" w14:textId="77777777" w:rsidR="00225AAC" w:rsidRPr="006B7D84" w:rsidRDefault="00225AAC" w:rsidP="00D03A50">
            <w:pPr>
              <w:pStyle w:val="TAL"/>
            </w:pPr>
          </w:p>
        </w:tc>
      </w:tr>
      <w:tr w:rsidR="00225AAC" w:rsidRPr="006B7D84" w14:paraId="6674425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6C9E" w14:textId="77777777" w:rsidR="00225AAC" w:rsidRPr="006B7D84" w:rsidRDefault="00225AAC" w:rsidP="00D03A50">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DB0F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A6C64" w14:textId="77777777" w:rsidR="00225AAC" w:rsidRPr="006B7D84" w:rsidRDefault="00225AAC" w:rsidP="00D03A50">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F371" w14:textId="77777777" w:rsidR="00225AAC" w:rsidRPr="006B7D84" w:rsidRDefault="00225AAC" w:rsidP="00D03A50">
            <w:pPr>
              <w:pStyle w:val="TAL"/>
            </w:pPr>
          </w:p>
        </w:tc>
      </w:tr>
      <w:tr w:rsidR="00225AAC" w:rsidRPr="006B7D84" w14:paraId="7847FF1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20F877" w14:textId="77777777" w:rsidR="00225AAC" w:rsidRPr="006B7D84" w:rsidRDefault="00225AAC" w:rsidP="00D03A50">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2CE8BB4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7668383" w14:textId="77777777" w:rsidR="00225AAC" w:rsidRPr="006B7D84" w:rsidRDefault="00225AAC" w:rsidP="00D03A50">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32D0332C" w14:textId="77777777" w:rsidR="00225AAC" w:rsidRPr="006B7D84" w:rsidRDefault="00225AAC" w:rsidP="00D03A50">
            <w:pPr>
              <w:pStyle w:val="TAL"/>
            </w:pPr>
          </w:p>
        </w:tc>
      </w:tr>
      <w:tr w:rsidR="00225AAC" w:rsidRPr="006B7D84" w14:paraId="7B8F42E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2FD75" w14:textId="77777777" w:rsidR="00225AAC" w:rsidRPr="006B7D84" w:rsidRDefault="00225AAC" w:rsidP="00D03A50">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5C92708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8F3009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D69B69C" w14:textId="77777777" w:rsidR="00225AAC" w:rsidRPr="006B7D84" w:rsidRDefault="00225AAC" w:rsidP="00D03A50">
            <w:pPr>
              <w:pStyle w:val="TAL"/>
            </w:pPr>
          </w:p>
        </w:tc>
      </w:tr>
      <w:tr w:rsidR="00225AAC" w:rsidRPr="006B7D84" w14:paraId="05A875A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079082" w14:textId="77777777" w:rsidR="00225AAC" w:rsidRPr="006B7D84" w:rsidRDefault="00225AAC" w:rsidP="00D03A50">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73FA25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F44D38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E72D029" w14:textId="77777777" w:rsidR="00225AAC" w:rsidRPr="006B7D84" w:rsidRDefault="00225AAC" w:rsidP="00D03A50">
            <w:pPr>
              <w:pStyle w:val="TAL"/>
            </w:pPr>
          </w:p>
        </w:tc>
      </w:tr>
      <w:tr w:rsidR="00225AAC" w:rsidRPr="006B7D84" w14:paraId="65309B6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B59F4B" w14:textId="77777777" w:rsidR="00225AAC" w:rsidRPr="006B7D84" w:rsidRDefault="00225AAC" w:rsidP="00D03A50">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14ACD91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611F15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964A592" w14:textId="77777777" w:rsidR="00225AAC" w:rsidRPr="006B7D84" w:rsidRDefault="00225AAC" w:rsidP="00D03A50">
            <w:pPr>
              <w:pStyle w:val="TAL"/>
            </w:pPr>
          </w:p>
        </w:tc>
      </w:tr>
      <w:tr w:rsidR="00225AAC" w:rsidRPr="006B7D84" w14:paraId="05B0D0E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C644DD" w14:textId="77777777" w:rsidR="00225AAC" w:rsidRPr="006B7D84" w:rsidRDefault="00225AAC" w:rsidP="00D03A50">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54C9D9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467263" w14:textId="77777777" w:rsidR="00225AAC" w:rsidRPr="006B7D84" w:rsidRDefault="00225AAC" w:rsidP="00D03A50">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249F1336" w14:textId="77777777" w:rsidR="00225AAC" w:rsidRPr="006B7D84" w:rsidRDefault="00225AAC" w:rsidP="00D03A50">
            <w:pPr>
              <w:pStyle w:val="TAL"/>
            </w:pPr>
          </w:p>
        </w:tc>
      </w:tr>
      <w:tr w:rsidR="00225AAC" w:rsidRPr="006B7D84" w14:paraId="4537DFC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A7F3C" w14:textId="77777777" w:rsidR="00225AAC" w:rsidRPr="006B7D84" w:rsidRDefault="00225AAC" w:rsidP="00D03A50">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4001AC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103968" w14:textId="77777777" w:rsidR="00225AAC" w:rsidRPr="006B7D84" w:rsidRDefault="00225AAC" w:rsidP="00D03A50">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107720F4" w14:textId="77777777" w:rsidR="00225AAC" w:rsidRPr="006B7D84" w:rsidRDefault="00225AAC" w:rsidP="00D03A50">
            <w:pPr>
              <w:pStyle w:val="TAL"/>
            </w:pPr>
          </w:p>
        </w:tc>
      </w:tr>
      <w:tr w:rsidR="00225AAC" w:rsidRPr="006B7D84" w14:paraId="40D9043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06C13" w14:textId="77777777" w:rsidR="00225AAC" w:rsidRPr="006B7D84" w:rsidRDefault="00225AAC" w:rsidP="00D03A50">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3E8ED0C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EBF46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20CD1CB" w14:textId="77777777" w:rsidR="00225AAC" w:rsidRPr="006B7D84" w:rsidRDefault="00225AAC" w:rsidP="00D03A50">
            <w:pPr>
              <w:pStyle w:val="TAL"/>
            </w:pPr>
          </w:p>
        </w:tc>
      </w:tr>
      <w:tr w:rsidR="00225AAC" w:rsidRPr="006B7D84" w14:paraId="44CA590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832638" w14:textId="77777777" w:rsidR="00225AAC" w:rsidRPr="006B7D84" w:rsidRDefault="00225AAC" w:rsidP="00D03A50">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225E0F5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EF35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A49302F" w14:textId="77777777" w:rsidR="00225AAC" w:rsidRPr="006B7D84" w:rsidRDefault="00225AAC" w:rsidP="00D03A50">
            <w:pPr>
              <w:pStyle w:val="TAL"/>
            </w:pPr>
          </w:p>
        </w:tc>
      </w:tr>
      <w:tr w:rsidR="00225AAC" w:rsidRPr="006B7D84" w14:paraId="520CC97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C67F92" w14:textId="77777777" w:rsidR="00225AAC" w:rsidRPr="006B7D84" w:rsidRDefault="00225AAC" w:rsidP="00D03A50">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5718BA9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AEF52" w14:textId="77777777" w:rsidR="00225AAC" w:rsidRPr="006B7D84" w:rsidRDefault="00225AAC" w:rsidP="00D03A50">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207C0D09" w14:textId="77777777" w:rsidR="00225AAC" w:rsidRPr="006B7D84" w:rsidRDefault="00225AAC" w:rsidP="00D03A50">
            <w:pPr>
              <w:pStyle w:val="TAL"/>
            </w:pPr>
          </w:p>
        </w:tc>
      </w:tr>
      <w:tr w:rsidR="00225AAC" w:rsidRPr="006B7D84" w14:paraId="3F381BE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ABB97" w14:textId="77777777" w:rsidR="00225AAC" w:rsidRPr="006B7D84" w:rsidRDefault="00225AAC" w:rsidP="00D03A50">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E1B815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3EFA79" w14:textId="77777777" w:rsidR="00225AAC" w:rsidRPr="006B7D84" w:rsidRDefault="00225AAC" w:rsidP="00D03A50">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0B1BA93C" w14:textId="77777777" w:rsidR="00225AAC" w:rsidRPr="006B7D84" w:rsidRDefault="00225AAC" w:rsidP="00D03A50">
            <w:pPr>
              <w:pStyle w:val="TAL"/>
            </w:pPr>
          </w:p>
        </w:tc>
      </w:tr>
      <w:tr w:rsidR="00225AAC" w:rsidRPr="006B7D84" w14:paraId="5ABE63A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92F1C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5248C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5BF63F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A6BF5B8" w14:textId="77777777" w:rsidR="00225AAC" w:rsidRPr="006B7D84" w:rsidRDefault="00225AAC" w:rsidP="00D03A50">
            <w:pPr>
              <w:pStyle w:val="TAL"/>
            </w:pPr>
          </w:p>
        </w:tc>
      </w:tr>
      <w:tr w:rsidR="00225AAC" w:rsidRPr="006B7D84" w14:paraId="4E9EFE8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1759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0870E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2E11CD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11C881F" w14:textId="77777777" w:rsidR="00225AAC" w:rsidRPr="006B7D84" w:rsidRDefault="00225AAC" w:rsidP="00D03A50">
            <w:pPr>
              <w:pStyle w:val="TAL"/>
            </w:pPr>
          </w:p>
        </w:tc>
      </w:tr>
      <w:tr w:rsidR="00225AAC" w:rsidRPr="006B7D84" w14:paraId="0AE2CDC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859A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B3AA1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E901E9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9F1C36C" w14:textId="77777777" w:rsidR="00225AAC" w:rsidRPr="006B7D84" w:rsidRDefault="00225AAC" w:rsidP="00D03A50">
            <w:pPr>
              <w:pStyle w:val="TAL"/>
            </w:pPr>
          </w:p>
        </w:tc>
      </w:tr>
      <w:tr w:rsidR="00225AAC" w:rsidRPr="006B7D84" w14:paraId="2C65956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DAA2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74957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A97027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E479D2D" w14:textId="77777777" w:rsidR="00225AAC" w:rsidRPr="006B7D84" w:rsidRDefault="00225AAC" w:rsidP="00D03A50">
            <w:pPr>
              <w:pStyle w:val="TAL"/>
            </w:pPr>
          </w:p>
        </w:tc>
      </w:tr>
      <w:tr w:rsidR="00225AAC" w:rsidRPr="006B7D84" w14:paraId="71BA662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2346A" w14:textId="77777777" w:rsidR="00225AAC" w:rsidRPr="006B7D84" w:rsidRDefault="00225AAC" w:rsidP="00D03A50">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4B419AB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9B1B4" w14:textId="77777777" w:rsidR="00225AAC" w:rsidRPr="006B7D84" w:rsidRDefault="00225AAC" w:rsidP="00D03A50">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08321F3" w14:textId="77777777" w:rsidR="00225AAC" w:rsidRPr="006B7D84" w:rsidRDefault="00225AAC" w:rsidP="00D03A50">
            <w:pPr>
              <w:pStyle w:val="TAL"/>
            </w:pPr>
          </w:p>
        </w:tc>
      </w:tr>
      <w:tr w:rsidR="00225AAC" w:rsidRPr="006B7D84" w14:paraId="0E42893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ECEDC3" w14:textId="77777777" w:rsidR="00225AAC" w:rsidRPr="006B7D84" w:rsidRDefault="00225AAC" w:rsidP="00D03A50">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A6A095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F5FF1D" w14:textId="77777777" w:rsidR="00225AAC" w:rsidRPr="006B7D84" w:rsidRDefault="00225AAC" w:rsidP="00D03A50">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2848DC92" w14:textId="77777777" w:rsidR="00225AAC" w:rsidRPr="006B7D84" w:rsidRDefault="00225AAC" w:rsidP="00D03A50">
            <w:pPr>
              <w:pStyle w:val="TAL"/>
            </w:pPr>
          </w:p>
        </w:tc>
      </w:tr>
      <w:tr w:rsidR="00225AAC" w:rsidRPr="006B7D84" w14:paraId="135C305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968AA0" w14:textId="77777777" w:rsidR="00225AAC" w:rsidRPr="006B7D84" w:rsidRDefault="00225AAC" w:rsidP="00D03A50">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0F50E3D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4135B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9B5ED45" w14:textId="77777777" w:rsidR="00225AAC" w:rsidRPr="006B7D84" w:rsidRDefault="00225AAC" w:rsidP="00D03A50">
            <w:pPr>
              <w:pStyle w:val="TAL"/>
            </w:pPr>
            <w:r w:rsidRPr="006B7D84">
              <w:t>pc_extendedBand_n77_r16</w:t>
            </w:r>
          </w:p>
        </w:tc>
      </w:tr>
      <w:tr w:rsidR="00225AAC" w:rsidRPr="006B7D84" w14:paraId="438E818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B7E70D" w14:textId="77777777" w:rsidR="00225AAC" w:rsidRPr="006B7D84" w:rsidRDefault="00225AAC" w:rsidP="00D03A50">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427CF5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4917FD" w14:textId="77777777" w:rsidR="00225AAC" w:rsidRPr="006B7D84" w:rsidRDefault="00225AAC" w:rsidP="00D03A50">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2D2A1C5A" w14:textId="77777777" w:rsidR="00225AAC" w:rsidRPr="006B7D84" w:rsidRDefault="00225AAC" w:rsidP="00D03A50">
            <w:pPr>
              <w:pStyle w:val="TAL"/>
            </w:pPr>
          </w:p>
        </w:tc>
      </w:tr>
      <w:tr w:rsidR="00225AAC" w:rsidRPr="006B7D84" w14:paraId="6514040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0D351F" w14:textId="77777777" w:rsidR="00225AAC" w:rsidRPr="006B7D84" w:rsidRDefault="00225AAC" w:rsidP="00D03A50">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0EBBCED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FBBDA4" w14:textId="77777777" w:rsidR="00225AAC" w:rsidRPr="006B7D84" w:rsidRDefault="00225AAC" w:rsidP="00D03A50">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35A70FC0" w14:textId="77777777" w:rsidR="00225AAC" w:rsidRPr="006B7D84" w:rsidRDefault="00225AAC" w:rsidP="00D03A50">
            <w:pPr>
              <w:pStyle w:val="TAL"/>
            </w:pPr>
          </w:p>
        </w:tc>
      </w:tr>
      <w:tr w:rsidR="00225AAC" w:rsidRPr="006B7D84" w14:paraId="4ABB5AF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EC559E" w14:textId="77777777" w:rsidR="00225AAC" w:rsidRPr="006B7D84" w:rsidRDefault="00225AAC" w:rsidP="00D03A50">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49D61A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B7C93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9AF0763" w14:textId="77777777" w:rsidR="00225AAC" w:rsidRPr="006B7D84" w:rsidRDefault="00225AAC" w:rsidP="00D03A50">
            <w:pPr>
              <w:pStyle w:val="TAL"/>
            </w:pPr>
          </w:p>
        </w:tc>
      </w:tr>
      <w:tr w:rsidR="00225AAC" w:rsidRPr="006B7D84" w14:paraId="2545AC7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9CEB08" w14:textId="77777777" w:rsidR="00225AAC" w:rsidRPr="006B7D84" w:rsidRDefault="00225AAC" w:rsidP="00D03A50">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6EF141B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72B89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4211C41" w14:textId="77777777" w:rsidR="00225AAC" w:rsidRPr="006B7D84" w:rsidRDefault="00225AAC" w:rsidP="00D03A50">
            <w:pPr>
              <w:pStyle w:val="TAL"/>
            </w:pPr>
          </w:p>
        </w:tc>
      </w:tr>
      <w:tr w:rsidR="00225AAC" w:rsidRPr="006B7D84" w14:paraId="71408EC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F59283" w14:textId="77777777" w:rsidR="00225AAC" w:rsidRPr="006B7D84" w:rsidRDefault="00225AAC" w:rsidP="00D03A50">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402AA8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47EC5" w14:textId="77777777" w:rsidR="00225AAC" w:rsidRPr="006B7D84" w:rsidRDefault="00225AAC" w:rsidP="00D03A50">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359005F0" w14:textId="77777777" w:rsidR="00225AAC" w:rsidRPr="006B7D84" w:rsidRDefault="00225AAC" w:rsidP="00D03A50">
            <w:pPr>
              <w:pStyle w:val="TAL"/>
            </w:pPr>
          </w:p>
        </w:tc>
      </w:tr>
      <w:tr w:rsidR="00225AAC" w:rsidRPr="006B7D84" w14:paraId="69943EB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1F973" w14:textId="77777777" w:rsidR="00225AAC" w:rsidRPr="006B7D84" w:rsidRDefault="00225AAC" w:rsidP="00D03A50">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ABBA18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31398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A779B79" w14:textId="77777777" w:rsidR="00225AAC" w:rsidRPr="006B7D84" w:rsidRDefault="00225AAC" w:rsidP="00D03A50">
            <w:pPr>
              <w:pStyle w:val="TAL"/>
            </w:pPr>
          </w:p>
        </w:tc>
      </w:tr>
      <w:tr w:rsidR="00225AAC" w:rsidRPr="006B7D84" w14:paraId="1CEAEFE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77A9A" w14:textId="77777777" w:rsidR="00225AAC" w:rsidRPr="006B7D84" w:rsidRDefault="00225AAC" w:rsidP="00D03A50">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26674AA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A7A0F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0D600D6" w14:textId="77777777" w:rsidR="00225AAC" w:rsidRPr="006B7D84" w:rsidRDefault="00225AAC" w:rsidP="00D03A50">
            <w:pPr>
              <w:pStyle w:val="TAL"/>
              <w:rPr>
                <w:strike/>
              </w:rPr>
            </w:pPr>
            <w:r w:rsidRPr="006B7D84">
              <w:t>pc_extendedBand_n77_2_r17</w:t>
            </w:r>
          </w:p>
        </w:tc>
      </w:tr>
      <w:tr w:rsidR="00225AAC" w:rsidRPr="006B7D84" w14:paraId="71910C6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033D4C" w14:textId="77777777" w:rsidR="00225AAC" w:rsidRPr="006B7D84" w:rsidRDefault="00225AAC" w:rsidP="00D03A50">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2353838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5E96958" w14:textId="77777777" w:rsidR="00225AAC" w:rsidRPr="006B7D84" w:rsidRDefault="00225AAC" w:rsidP="00D03A50">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767B419D" w14:textId="77777777" w:rsidR="00225AAC" w:rsidRPr="006B7D84" w:rsidRDefault="00225AAC" w:rsidP="00D03A50">
            <w:pPr>
              <w:pStyle w:val="TAL"/>
            </w:pPr>
          </w:p>
        </w:tc>
      </w:tr>
      <w:tr w:rsidR="00225AAC" w:rsidRPr="006B7D84" w14:paraId="50B358C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95F308" w14:textId="77777777" w:rsidR="00225AAC" w:rsidRPr="006B7D84" w:rsidRDefault="00225AAC" w:rsidP="00D03A50">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6799607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217421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14EA240" w14:textId="77777777" w:rsidR="00225AAC" w:rsidRPr="006B7D84" w:rsidRDefault="00225AAC" w:rsidP="00D03A50">
            <w:pPr>
              <w:pStyle w:val="TAL"/>
            </w:pPr>
          </w:p>
        </w:tc>
      </w:tr>
      <w:tr w:rsidR="00225AAC" w:rsidRPr="006B7D84" w14:paraId="531B777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62A25E" w14:textId="77777777" w:rsidR="00225AAC" w:rsidRPr="006B7D84" w:rsidRDefault="00225AAC" w:rsidP="00D03A50">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61FBA738"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4AFC98" w14:textId="77777777" w:rsidR="00225AAC" w:rsidRPr="006B7D84" w:rsidRDefault="00225AAC" w:rsidP="00D03A50">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6DC90040" w14:textId="77777777" w:rsidR="00225AAC" w:rsidRPr="006B7D84" w:rsidRDefault="00225AAC" w:rsidP="00D03A50">
            <w:pPr>
              <w:pStyle w:val="TAL"/>
            </w:pPr>
          </w:p>
        </w:tc>
      </w:tr>
      <w:tr w:rsidR="00225AAC" w:rsidRPr="006B7D84" w14:paraId="3366C25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C2A608" w14:textId="77777777" w:rsidR="00225AAC" w:rsidRPr="006B7D84" w:rsidRDefault="00225AAC" w:rsidP="00D03A50">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49687BA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C0A4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E0365D8" w14:textId="77777777" w:rsidR="00225AAC" w:rsidRPr="006B7D84" w:rsidRDefault="00225AAC" w:rsidP="00D03A50">
            <w:pPr>
              <w:pStyle w:val="TAL"/>
            </w:pPr>
          </w:p>
        </w:tc>
      </w:tr>
      <w:tr w:rsidR="00225AAC" w:rsidRPr="006B7D84" w14:paraId="19F20FC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A90A0" w14:textId="77777777" w:rsidR="00225AAC" w:rsidRPr="006B7D84" w:rsidRDefault="00225AAC" w:rsidP="00D03A50">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49CAF7C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8F98B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1E21951" w14:textId="77777777" w:rsidR="00225AAC" w:rsidRPr="006B7D84" w:rsidRDefault="00225AAC" w:rsidP="00D03A50">
            <w:pPr>
              <w:pStyle w:val="TAL"/>
            </w:pPr>
          </w:p>
        </w:tc>
      </w:tr>
      <w:tr w:rsidR="00225AAC" w:rsidRPr="006B7D84" w14:paraId="00EA2E0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54B0A4" w14:textId="77777777" w:rsidR="00225AAC" w:rsidRPr="006B7D84" w:rsidRDefault="00225AAC" w:rsidP="00D03A50">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2A0971E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62603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412D10A" w14:textId="77777777" w:rsidR="00225AAC" w:rsidRPr="006B7D84" w:rsidRDefault="00225AAC" w:rsidP="00D03A50">
            <w:pPr>
              <w:pStyle w:val="TAL"/>
            </w:pPr>
          </w:p>
        </w:tc>
      </w:tr>
      <w:tr w:rsidR="00225AAC" w:rsidRPr="006B7D84" w14:paraId="4E3D59D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F54BCA" w14:textId="77777777" w:rsidR="00225AAC" w:rsidRPr="006B7D84" w:rsidRDefault="00225AAC" w:rsidP="00D03A5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7695E8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05C0D5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6798057" w14:textId="77777777" w:rsidR="00225AAC" w:rsidRPr="006B7D84" w:rsidRDefault="00225AAC" w:rsidP="00D03A50">
            <w:pPr>
              <w:pStyle w:val="TAL"/>
            </w:pPr>
          </w:p>
        </w:tc>
      </w:tr>
      <w:tr w:rsidR="00225AAC" w:rsidRPr="006B7D84" w14:paraId="3793499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ACEEA4" w14:textId="77777777" w:rsidR="00225AAC" w:rsidRPr="006B7D84" w:rsidRDefault="00225AAC" w:rsidP="00D03A50">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5F4BD96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BDF22D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A49AD8A" w14:textId="77777777" w:rsidR="00225AAC" w:rsidRPr="006B7D84" w:rsidRDefault="00225AAC" w:rsidP="00D03A50">
            <w:pPr>
              <w:pStyle w:val="TAL"/>
            </w:pPr>
          </w:p>
        </w:tc>
      </w:tr>
      <w:tr w:rsidR="00225AAC" w:rsidRPr="006B7D84" w14:paraId="71A00CB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7B2A7B" w14:textId="77777777" w:rsidR="00225AAC" w:rsidRPr="006B7D84" w:rsidRDefault="00225AAC" w:rsidP="00D03A50">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1819777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09E93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442DDC" w14:textId="77777777" w:rsidR="00225AAC" w:rsidRPr="006B7D84" w:rsidRDefault="00225AAC" w:rsidP="00D03A50">
            <w:pPr>
              <w:pStyle w:val="TAL"/>
            </w:pPr>
          </w:p>
        </w:tc>
      </w:tr>
      <w:tr w:rsidR="00225AAC" w:rsidRPr="006B7D84" w14:paraId="5CB2424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14A060" w14:textId="77777777" w:rsidR="00225AAC" w:rsidRPr="006B7D84" w:rsidRDefault="00225AAC" w:rsidP="00D03A50">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465938E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8A7F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380BBD2" w14:textId="77777777" w:rsidR="00225AAC" w:rsidRPr="006B7D84" w:rsidRDefault="00225AAC" w:rsidP="00D03A50">
            <w:pPr>
              <w:pStyle w:val="TAL"/>
            </w:pPr>
          </w:p>
        </w:tc>
      </w:tr>
      <w:tr w:rsidR="00225AAC" w:rsidRPr="006B7D84" w14:paraId="79A2682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47EB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412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FC4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602D" w14:textId="77777777" w:rsidR="00225AAC" w:rsidRPr="006B7D84" w:rsidRDefault="00225AAC" w:rsidP="00D03A50">
            <w:pPr>
              <w:pStyle w:val="TAL"/>
            </w:pPr>
          </w:p>
        </w:tc>
      </w:tr>
      <w:tr w:rsidR="00225AAC" w:rsidRPr="006B7D84" w14:paraId="242C8B7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76C8" w14:textId="77777777" w:rsidR="00225AAC" w:rsidRPr="006B7D84" w:rsidRDefault="00225AAC" w:rsidP="00D03A50">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5F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092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B4EB" w14:textId="77777777" w:rsidR="00225AAC" w:rsidRPr="006B7D84" w:rsidRDefault="00225AAC" w:rsidP="00D03A50">
            <w:pPr>
              <w:pStyle w:val="TAL"/>
            </w:pPr>
          </w:p>
        </w:tc>
      </w:tr>
      <w:tr w:rsidR="00225AAC" w:rsidRPr="006B7D84" w14:paraId="5FEFCD9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F23E1" w14:textId="77777777" w:rsidR="00225AAC" w:rsidRPr="006B7D84" w:rsidRDefault="00225AAC" w:rsidP="00D03A50">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4BC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8C1E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9661" w14:textId="77777777" w:rsidR="00225AAC" w:rsidRPr="006B7D84" w:rsidRDefault="00225AAC" w:rsidP="00D03A50">
            <w:pPr>
              <w:pStyle w:val="TAL"/>
            </w:pPr>
          </w:p>
        </w:tc>
      </w:tr>
      <w:tr w:rsidR="00225AAC" w:rsidRPr="006B7D84" w14:paraId="5F7610D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2F91" w14:textId="77777777" w:rsidR="00225AAC" w:rsidRPr="006B7D84" w:rsidRDefault="00225AAC" w:rsidP="00D03A50">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07E0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CC46" w14:textId="77777777" w:rsidR="00225AAC" w:rsidRPr="006B7D84" w:rsidRDefault="00225AAC" w:rsidP="00D03A50">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6016" w14:textId="77777777" w:rsidR="00225AAC" w:rsidRPr="006B7D84" w:rsidRDefault="00225AAC" w:rsidP="00D03A50">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225AAC" w:rsidRPr="006B7D84" w14:paraId="0866327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11B0A" w14:textId="77777777" w:rsidR="00225AAC" w:rsidRPr="006B7D84" w:rsidRDefault="00225AAC" w:rsidP="00D03A50">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300A" w14:textId="77777777" w:rsidR="00225AAC" w:rsidRPr="006B7D84" w:rsidRDefault="00225AAC" w:rsidP="00D03A50">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CE9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6FD5" w14:textId="77777777" w:rsidR="00225AAC" w:rsidRPr="006B7D84" w:rsidRDefault="00225AAC" w:rsidP="00D03A50">
            <w:pPr>
              <w:pStyle w:val="TAL"/>
            </w:pPr>
          </w:p>
        </w:tc>
      </w:tr>
      <w:tr w:rsidR="00225AAC" w:rsidRPr="006B7D84" w14:paraId="4E29D17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00D3" w14:textId="77777777" w:rsidR="00225AAC" w:rsidRPr="006B7D84" w:rsidRDefault="00225AAC" w:rsidP="00D03A50">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E8E7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B858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5FC6" w14:textId="77777777" w:rsidR="00225AAC" w:rsidRPr="006B7D84" w:rsidRDefault="00225AAC" w:rsidP="00D03A50">
            <w:pPr>
              <w:pStyle w:val="TAL"/>
            </w:pPr>
          </w:p>
        </w:tc>
      </w:tr>
      <w:tr w:rsidR="00225AAC" w:rsidRPr="006B7D84" w14:paraId="5CCFDE6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DEAF" w14:textId="77777777" w:rsidR="00225AAC" w:rsidRPr="006B7D84" w:rsidRDefault="00225AAC" w:rsidP="00D03A50">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9D3E"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919C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DC36" w14:textId="77777777" w:rsidR="00225AAC" w:rsidRPr="006B7D84" w:rsidRDefault="00225AAC" w:rsidP="00D03A50">
            <w:pPr>
              <w:pStyle w:val="TAL"/>
            </w:pPr>
            <w:r w:rsidRPr="006B7D84">
              <w:t>pc_eventB_MeasAndReport</w:t>
            </w:r>
          </w:p>
        </w:tc>
      </w:tr>
      <w:tr w:rsidR="00225AAC" w:rsidRPr="006B7D84" w14:paraId="58254C1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5017F" w14:textId="77777777" w:rsidR="00225AAC" w:rsidRPr="006B7D84" w:rsidRDefault="00225AAC" w:rsidP="00D03A50">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2F5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098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D1E04" w14:textId="77777777" w:rsidR="00225AAC" w:rsidRPr="006B7D84" w:rsidRDefault="00225AAC" w:rsidP="00D03A50">
            <w:pPr>
              <w:pStyle w:val="TAL"/>
            </w:pPr>
          </w:p>
        </w:tc>
      </w:tr>
      <w:tr w:rsidR="00225AAC" w:rsidRPr="006B7D84" w14:paraId="5B2EB3E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7AAE" w14:textId="77777777" w:rsidR="00225AAC" w:rsidRPr="006B7D84" w:rsidRDefault="00225AAC" w:rsidP="00D03A50">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03B01"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46E6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50FC" w14:textId="77777777" w:rsidR="00225AAC" w:rsidRPr="006B7D84" w:rsidRDefault="00225AAC" w:rsidP="00D03A50">
            <w:pPr>
              <w:pStyle w:val="TAL"/>
            </w:pPr>
            <w:r w:rsidRPr="006B7D84">
              <w:t>pc_eutra_CGI_Reporting</w:t>
            </w:r>
          </w:p>
        </w:tc>
      </w:tr>
      <w:tr w:rsidR="00225AAC" w:rsidRPr="006B7D84" w14:paraId="25F1EA8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9563" w14:textId="77777777" w:rsidR="00225AAC" w:rsidRPr="006B7D84" w:rsidRDefault="00225AAC" w:rsidP="00D03A50">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C318"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382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BE2A0" w14:textId="77777777" w:rsidR="00225AAC" w:rsidRPr="006B7D84" w:rsidRDefault="00225AAC" w:rsidP="00D03A50">
            <w:pPr>
              <w:pStyle w:val="TAL"/>
            </w:pPr>
            <w:r w:rsidRPr="006B7D84">
              <w:t>pc_nr_CGI_Reporting</w:t>
            </w:r>
          </w:p>
        </w:tc>
      </w:tr>
      <w:tr w:rsidR="00225AAC" w:rsidRPr="006B7D84" w14:paraId="1B98A0F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EB45A" w14:textId="77777777" w:rsidR="00225AAC" w:rsidRPr="006B7D84" w:rsidRDefault="00225AAC" w:rsidP="00D03A50">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9B7D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701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F4361" w14:textId="77777777" w:rsidR="00225AAC" w:rsidRPr="006B7D84" w:rsidRDefault="00225AAC" w:rsidP="00D03A50">
            <w:pPr>
              <w:pStyle w:val="TAL"/>
            </w:pPr>
            <w:r w:rsidRPr="006B7D84">
              <w:t>pc_independentGapConfig</w:t>
            </w:r>
          </w:p>
        </w:tc>
      </w:tr>
      <w:tr w:rsidR="00225AAC" w:rsidRPr="006B7D84" w14:paraId="622D5BD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6E43" w14:textId="77777777" w:rsidR="00225AAC" w:rsidRPr="006B7D84" w:rsidRDefault="00225AAC" w:rsidP="00D03A50">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6D93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8A1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706A" w14:textId="77777777" w:rsidR="00225AAC" w:rsidRPr="006B7D84" w:rsidRDefault="00225AAC" w:rsidP="00D03A50">
            <w:pPr>
              <w:pStyle w:val="TAL"/>
            </w:pPr>
            <w:r w:rsidRPr="006B7D84">
              <w:t>pc_periodicEUTRA_MeasAndReport</w:t>
            </w:r>
          </w:p>
        </w:tc>
      </w:tr>
      <w:tr w:rsidR="00225AAC" w:rsidRPr="006B7D84" w14:paraId="244EEC3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0076" w14:textId="77777777" w:rsidR="00225AAC" w:rsidRPr="006B7D84" w:rsidRDefault="00225AAC" w:rsidP="00D03A50">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53C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F4B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88A4" w14:textId="77777777" w:rsidR="00225AAC" w:rsidRPr="006B7D84" w:rsidRDefault="00225AAC" w:rsidP="00D03A50">
            <w:pPr>
              <w:pStyle w:val="TAL"/>
            </w:pPr>
          </w:p>
        </w:tc>
      </w:tr>
      <w:tr w:rsidR="00225AAC" w:rsidRPr="006B7D84" w14:paraId="1C4EE04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8144F" w14:textId="77777777" w:rsidR="00225AAC" w:rsidRPr="006B7D84" w:rsidRDefault="00225AAC" w:rsidP="00D03A50">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BB8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A63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ABF6F" w14:textId="77777777" w:rsidR="00225AAC" w:rsidRPr="006B7D84" w:rsidRDefault="00225AAC" w:rsidP="00D03A50">
            <w:pPr>
              <w:pStyle w:val="TAL"/>
            </w:pPr>
          </w:p>
        </w:tc>
      </w:tr>
      <w:tr w:rsidR="00225AAC" w:rsidRPr="006B7D84" w14:paraId="14CD527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FF3DFE" w14:textId="77777777" w:rsidR="00225AAC" w:rsidRPr="006B7D84" w:rsidRDefault="00225AAC" w:rsidP="00D03A50">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12F9FB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71A7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62F0486" w14:textId="77777777" w:rsidR="00225AAC" w:rsidRPr="006B7D84" w:rsidRDefault="00225AAC" w:rsidP="00D03A50">
            <w:pPr>
              <w:pStyle w:val="TAL"/>
            </w:pPr>
          </w:p>
        </w:tc>
      </w:tr>
      <w:tr w:rsidR="00225AAC" w:rsidRPr="006B7D84" w14:paraId="29C3E82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E235AB" w14:textId="77777777" w:rsidR="00225AAC" w:rsidRPr="006B7D84" w:rsidRDefault="00225AAC" w:rsidP="00D03A50">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383193B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FC04C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F513751" w14:textId="77777777" w:rsidR="00225AAC" w:rsidRPr="006B7D84" w:rsidRDefault="00225AAC" w:rsidP="00D03A50">
            <w:pPr>
              <w:pStyle w:val="TAL"/>
            </w:pPr>
            <w:r w:rsidRPr="006B7D84">
              <w:t>pc_eutra_CGI_Reporting_NEDC</w:t>
            </w:r>
          </w:p>
        </w:tc>
      </w:tr>
      <w:tr w:rsidR="00225AAC" w:rsidRPr="006B7D84" w14:paraId="26708B1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AE162E" w14:textId="77777777" w:rsidR="00225AAC" w:rsidRPr="006B7D84" w:rsidRDefault="00225AAC" w:rsidP="00D03A50">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4095BFC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AD95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BA079E2" w14:textId="77777777" w:rsidR="00225AAC" w:rsidRPr="006B7D84" w:rsidRDefault="00225AAC" w:rsidP="00D03A50">
            <w:pPr>
              <w:pStyle w:val="TAL"/>
            </w:pPr>
          </w:p>
        </w:tc>
      </w:tr>
      <w:tr w:rsidR="00225AAC" w:rsidRPr="006B7D84" w14:paraId="1AECEA6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9425AE" w14:textId="77777777" w:rsidR="00225AAC" w:rsidRPr="006B7D84" w:rsidRDefault="00225AAC" w:rsidP="00D03A50">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3C764C8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6248A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28A33AA" w14:textId="77777777" w:rsidR="00225AAC" w:rsidRPr="006B7D84" w:rsidRDefault="00225AAC" w:rsidP="00D03A50">
            <w:pPr>
              <w:pStyle w:val="TAL"/>
            </w:pPr>
            <w:r w:rsidRPr="006B7D84">
              <w:t>pc_nr_CGI_Reporting_NEDC</w:t>
            </w:r>
          </w:p>
        </w:tc>
      </w:tr>
      <w:tr w:rsidR="00225AAC" w:rsidRPr="006B7D84" w14:paraId="5471D60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E975F8" w14:textId="77777777" w:rsidR="00225AAC" w:rsidRPr="006B7D84" w:rsidRDefault="00225AAC" w:rsidP="00D03A50">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505F6AE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6235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5D7D777" w14:textId="77777777" w:rsidR="00225AAC" w:rsidRPr="006B7D84" w:rsidRDefault="00225AAC" w:rsidP="00D03A50">
            <w:pPr>
              <w:pStyle w:val="TAL"/>
            </w:pPr>
          </w:p>
        </w:tc>
      </w:tr>
      <w:tr w:rsidR="00225AAC" w:rsidRPr="006B7D84" w14:paraId="453F10B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D185" w14:textId="77777777" w:rsidR="00225AAC" w:rsidRPr="006B7D84" w:rsidRDefault="00225AAC" w:rsidP="00D03A50">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2ECBAD8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CC5E6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94E206E" w14:textId="77777777" w:rsidR="00225AAC" w:rsidRPr="006B7D84" w:rsidRDefault="00225AAC" w:rsidP="00D03A50">
            <w:pPr>
              <w:pStyle w:val="TAL"/>
            </w:pPr>
          </w:p>
        </w:tc>
      </w:tr>
      <w:tr w:rsidR="00225AAC" w:rsidRPr="006B7D84" w14:paraId="682791F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707CDE" w14:textId="77777777" w:rsidR="00225AAC" w:rsidRPr="006B7D84" w:rsidRDefault="00225AAC" w:rsidP="00D03A50">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973225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87D2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7E71BF0" w14:textId="77777777" w:rsidR="00225AAC" w:rsidRPr="006B7D84" w:rsidRDefault="00225AAC" w:rsidP="00D03A50">
            <w:pPr>
              <w:pStyle w:val="TAL"/>
            </w:pPr>
          </w:p>
        </w:tc>
      </w:tr>
      <w:tr w:rsidR="00225AAC" w:rsidRPr="006B7D84" w14:paraId="44391D1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169687" w14:textId="77777777" w:rsidR="00225AAC" w:rsidRPr="006B7D84" w:rsidRDefault="00225AAC" w:rsidP="00D03A50">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6A9999EC" w14:textId="77777777" w:rsidR="00225AAC" w:rsidRPr="006B7D84" w:rsidRDefault="00225AAC" w:rsidP="00D03A50">
            <w:pPr>
              <w:pStyle w:val="TAL"/>
            </w:pPr>
            <w:r w:rsidRPr="00E61037">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1B2ED9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8529C0A" w14:textId="77777777" w:rsidR="00225AAC" w:rsidRPr="006B7D84" w:rsidRDefault="00225AAC" w:rsidP="00D03A50">
            <w:pPr>
              <w:pStyle w:val="TAL"/>
            </w:pPr>
            <w:r w:rsidRPr="00E61037">
              <w:t>pc_nr_NeedForGap_Reporting_r16</w:t>
            </w:r>
          </w:p>
        </w:tc>
      </w:tr>
      <w:tr w:rsidR="00225AAC" w:rsidRPr="006B7D84" w14:paraId="6D3D35B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1D3BE4" w14:textId="77777777" w:rsidR="00225AAC" w:rsidRPr="006B7D84" w:rsidRDefault="00225AAC" w:rsidP="00D03A50">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28F7970" w14:textId="77777777" w:rsidR="00225AAC" w:rsidRPr="006B7D84" w:rsidRDefault="00225AAC" w:rsidP="00D03A50">
            <w:pPr>
              <w:pStyle w:val="TAL"/>
            </w:pP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5328ED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F9E76B8" w14:textId="77777777" w:rsidR="00225AAC" w:rsidRPr="006B7D84" w:rsidRDefault="00225AAC" w:rsidP="00D03A50">
            <w:pPr>
              <w:pStyle w:val="TAL"/>
            </w:pPr>
          </w:p>
        </w:tc>
      </w:tr>
      <w:tr w:rsidR="00225AAC" w:rsidRPr="006B7D84" w14:paraId="0AA40FA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21175" w14:textId="77777777" w:rsidR="00225AAC" w:rsidRPr="006B7D84" w:rsidRDefault="00225AAC" w:rsidP="00D03A50">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61A4920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36FF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A6BF508" w14:textId="77777777" w:rsidR="00225AAC" w:rsidRPr="006B7D84" w:rsidRDefault="00225AAC" w:rsidP="00D03A50">
            <w:pPr>
              <w:pStyle w:val="TAL"/>
            </w:pPr>
          </w:p>
        </w:tc>
      </w:tr>
      <w:tr w:rsidR="00225AAC" w:rsidRPr="006B7D84" w14:paraId="5C7169C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81253" w14:textId="77777777" w:rsidR="00225AAC" w:rsidRPr="006B7D84" w:rsidRDefault="00225AAC" w:rsidP="00D03A50">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11E3EE4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380B9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121100C" w14:textId="77777777" w:rsidR="00225AAC" w:rsidRPr="006B7D84" w:rsidRDefault="00225AAC" w:rsidP="00D03A50">
            <w:pPr>
              <w:pStyle w:val="TAL"/>
            </w:pPr>
          </w:p>
        </w:tc>
      </w:tr>
      <w:tr w:rsidR="00225AAC" w:rsidRPr="006B7D84" w14:paraId="1C8E73D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F329AC" w14:textId="77777777" w:rsidR="00225AAC" w:rsidRPr="006B7D84" w:rsidRDefault="00225AAC" w:rsidP="00D03A50">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5C92581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4960E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B18AC15" w14:textId="77777777" w:rsidR="00225AAC" w:rsidRPr="006B7D84" w:rsidRDefault="00225AAC" w:rsidP="00D03A50">
            <w:pPr>
              <w:pStyle w:val="TAL"/>
            </w:pPr>
          </w:p>
        </w:tc>
      </w:tr>
      <w:tr w:rsidR="00225AAC" w:rsidRPr="006B7D84" w14:paraId="7AC77A6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FE4976" w14:textId="77777777" w:rsidR="00225AAC" w:rsidRPr="006B7D84" w:rsidRDefault="00225AAC" w:rsidP="00D03A50">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7954E53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EB704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B3E942F" w14:textId="77777777" w:rsidR="00225AAC" w:rsidRPr="006B7D84" w:rsidRDefault="00225AAC" w:rsidP="00D03A50">
            <w:pPr>
              <w:pStyle w:val="TAL"/>
            </w:pPr>
          </w:p>
        </w:tc>
      </w:tr>
      <w:tr w:rsidR="00225AAC" w:rsidRPr="006B7D84" w14:paraId="448730F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AEDAFE" w14:textId="77777777" w:rsidR="00225AAC" w:rsidRPr="006B7D84" w:rsidRDefault="00225AAC" w:rsidP="00D03A50">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3C14109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CAA1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EA7557C" w14:textId="77777777" w:rsidR="00225AAC" w:rsidRPr="006B7D84" w:rsidRDefault="00225AAC" w:rsidP="00D03A50">
            <w:pPr>
              <w:pStyle w:val="TAL"/>
            </w:pPr>
          </w:p>
        </w:tc>
      </w:tr>
      <w:tr w:rsidR="00225AAC" w:rsidRPr="006B7D84" w14:paraId="4F9BADC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D5E8D" w14:textId="77777777" w:rsidR="00225AAC" w:rsidRPr="006B7D84" w:rsidRDefault="00225AAC" w:rsidP="00D03A50">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BD1084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36BF4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85568A1" w14:textId="77777777" w:rsidR="00225AAC" w:rsidRPr="006B7D84" w:rsidRDefault="00225AAC" w:rsidP="00D03A50">
            <w:pPr>
              <w:pStyle w:val="TAL"/>
            </w:pPr>
            <w:r w:rsidRPr="006B7D84">
              <w:t>pc_nr_CGI_Reporting_NPN_r16</w:t>
            </w:r>
          </w:p>
        </w:tc>
      </w:tr>
      <w:tr w:rsidR="00225AAC" w:rsidRPr="006B7D84" w14:paraId="5EEEB02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6745A0" w14:textId="77777777" w:rsidR="00225AAC" w:rsidRPr="006B7D84" w:rsidRDefault="00225AAC" w:rsidP="00D03A50">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EE6CEC8"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97CFA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6073E53" w14:textId="77777777" w:rsidR="00225AAC" w:rsidRPr="006B7D84" w:rsidRDefault="00225AAC" w:rsidP="00D03A50">
            <w:pPr>
              <w:pStyle w:val="TAL"/>
            </w:pPr>
            <w:r w:rsidRPr="006B7D84">
              <w:t>pc_idleInactiveEUTRA_MeasReport</w:t>
            </w:r>
          </w:p>
        </w:tc>
      </w:tr>
      <w:tr w:rsidR="00225AAC" w:rsidRPr="006B7D84" w14:paraId="4C0FF7E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E86BEA" w14:textId="77777777" w:rsidR="00225AAC" w:rsidRPr="006B7D84" w:rsidRDefault="00225AAC" w:rsidP="00D03A50">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08095C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FE956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4B5C33F" w14:textId="77777777" w:rsidR="00225AAC" w:rsidRPr="006B7D84" w:rsidRDefault="00225AAC" w:rsidP="00D03A50">
            <w:pPr>
              <w:pStyle w:val="TAL"/>
            </w:pPr>
          </w:p>
        </w:tc>
      </w:tr>
      <w:tr w:rsidR="00225AAC" w:rsidRPr="006B7D84" w14:paraId="7895F06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A6B669" w14:textId="77777777" w:rsidR="00225AAC" w:rsidRPr="006B7D84" w:rsidRDefault="00225AAC" w:rsidP="00D03A50">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5B08AE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E631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8BC3DA6" w14:textId="77777777" w:rsidR="00225AAC" w:rsidRPr="006B7D84" w:rsidRDefault="00225AAC" w:rsidP="00D03A50">
            <w:pPr>
              <w:pStyle w:val="TAL"/>
            </w:pPr>
          </w:p>
        </w:tc>
      </w:tr>
      <w:tr w:rsidR="00225AAC" w:rsidRPr="006B7D84" w14:paraId="6D14FCE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49D39" w14:textId="77777777" w:rsidR="00225AAC" w:rsidRPr="006B7D84" w:rsidRDefault="00225AAC" w:rsidP="00D03A50">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C806CA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D4E71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3B1F51B" w14:textId="77777777" w:rsidR="00225AAC" w:rsidRPr="006B7D84" w:rsidRDefault="00225AAC" w:rsidP="00D03A50">
            <w:pPr>
              <w:pStyle w:val="TAL"/>
            </w:pPr>
          </w:p>
        </w:tc>
      </w:tr>
      <w:tr w:rsidR="00225AAC" w:rsidRPr="006B7D84" w14:paraId="1FDB541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36F991" w14:textId="77777777" w:rsidR="00225AAC" w:rsidRPr="006B7D84" w:rsidRDefault="00225AAC" w:rsidP="00D03A50">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D110CD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2558F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DD1ACB3" w14:textId="77777777" w:rsidR="00225AAC" w:rsidRPr="006B7D84" w:rsidRDefault="00225AAC" w:rsidP="00D03A50">
            <w:pPr>
              <w:pStyle w:val="TAL"/>
            </w:pPr>
          </w:p>
        </w:tc>
      </w:tr>
      <w:tr w:rsidR="00225AAC" w:rsidRPr="006B7D84" w14:paraId="1A27BD3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364AC7" w14:textId="77777777" w:rsidR="00225AAC" w:rsidRPr="006B7D84" w:rsidRDefault="00225AAC" w:rsidP="00D03A50">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9DF8C4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14A34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2C7E84E" w14:textId="77777777" w:rsidR="00225AAC" w:rsidRPr="006B7D84" w:rsidRDefault="00225AAC" w:rsidP="00D03A50">
            <w:pPr>
              <w:pStyle w:val="TAL"/>
            </w:pPr>
          </w:p>
        </w:tc>
      </w:tr>
      <w:tr w:rsidR="00225AAC" w:rsidRPr="006B7D84" w14:paraId="6C07331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91FE3C" w14:textId="77777777" w:rsidR="00225AAC" w:rsidRPr="006B7D84" w:rsidRDefault="00225AAC" w:rsidP="00D03A50">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58D2F9D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6C5B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49B7C95" w14:textId="77777777" w:rsidR="00225AAC" w:rsidRPr="006B7D84" w:rsidRDefault="00225AAC" w:rsidP="00D03A50">
            <w:pPr>
              <w:pStyle w:val="TAL"/>
            </w:pPr>
          </w:p>
        </w:tc>
      </w:tr>
      <w:tr w:rsidR="00225AAC" w:rsidRPr="006B7D84" w14:paraId="7D509E5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F3CA9" w14:textId="77777777" w:rsidR="00225AAC" w:rsidRPr="006B7D84" w:rsidRDefault="00225AAC" w:rsidP="00D03A50">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4071AC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9C0A9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04FB7F2" w14:textId="77777777" w:rsidR="00225AAC" w:rsidRPr="006B7D84" w:rsidRDefault="00225AAC" w:rsidP="00D03A50">
            <w:pPr>
              <w:pStyle w:val="TAL"/>
            </w:pPr>
          </w:p>
        </w:tc>
      </w:tr>
      <w:tr w:rsidR="00225AAC" w:rsidRPr="006B7D84" w14:paraId="1E9705D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D88C17" w14:textId="77777777" w:rsidR="00225AAC" w:rsidRPr="006B7D84" w:rsidRDefault="00225AAC" w:rsidP="00D03A50">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4682FF4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885E7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C9C2DD4" w14:textId="77777777" w:rsidR="00225AAC" w:rsidRPr="006B7D84" w:rsidRDefault="00225AAC" w:rsidP="00D03A50">
            <w:pPr>
              <w:pStyle w:val="TAL"/>
            </w:pPr>
          </w:p>
        </w:tc>
      </w:tr>
      <w:tr w:rsidR="00225AAC" w:rsidRPr="006B7D84" w14:paraId="01B11E4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8E60C" w14:textId="77777777" w:rsidR="00225AAC" w:rsidRPr="006B7D84" w:rsidRDefault="00225AAC" w:rsidP="00D03A50">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102E306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02C0C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FAB177F" w14:textId="77777777" w:rsidR="00225AAC" w:rsidRPr="006B7D84" w:rsidRDefault="00225AAC" w:rsidP="00D03A50">
            <w:pPr>
              <w:pStyle w:val="TAL"/>
            </w:pPr>
          </w:p>
        </w:tc>
      </w:tr>
      <w:tr w:rsidR="00225AAC" w:rsidRPr="006B7D84" w14:paraId="46E9E4A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28985" w14:textId="77777777" w:rsidR="00225AAC" w:rsidRPr="006B7D84" w:rsidRDefault="00225AAC" w:rsidP="00D03A50">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7C267F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C605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3A909CD" w14:textId="77777777" w:rsidR="00225AAC" w:rsidRPr="006B7D84" w:rsidRDefault="00225AAC" w:rsidP="00D03A50">
            <w:pPr>
              <w:pStyle w:val="TAL"/>
            </w:pPr>
          </w:p>
        </w:tc>
      </w:tr>
      <w:tr w:rsidR="00225AAC" w:rsidRPr="006B7D84" w14:paraId="3D718F7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F592B8" w14:textId="77777777" w:rsidR="00225AAC" w:rsidRPr="006B7D84" w:rsidRDefault="00225AAC" w:rsidP="00D03A50">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090A4B3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4B44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8B406B1" w14:textId="77777777" w:rsidR="00225AAC" w:rsidRPr="006B7D84" w:rsidRDefault="00225AAC" w:rsidP="00D03A50">
            <w:pPr>
              <w:pStyle w:val="TAL"/>
            </w:pPr>
          </w:p>
        </w:tc>
      </w:tr>
      <w:tr w:rsidR="00225AAC" w:rsidRPr="006B7D84" w14:paraId="7B8D706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9A8A6C" w14:textId="77777777" w:rsidR="00225AAC" w:rsidRPr="006B7D84" w:rsidRDefault="00225AAC" w:rsidP="00D03A50">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BBD2D2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7AC5F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808FAE2" w14:textId="77777777" w:rsidR="00225AAC" w:rsidRPr="006B7D84" w:rsidRDefault="00225AAC" w:rsidP="00D03A50">
            <w:pPr>
              <w:pStyle w:val="TAL"/>
            </w:pPr>
          </w:p>
        </w:tc>
      </w:tr>
      <w:tr w:rsidR="00225AAC" w:rsidRPr="006B7D84" w14:paraId="24DB401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1D8052" w14:textId="77777777" w:rsidR="00225AAC" w:rsidRPr="006B7D84" w:rsidRDefault="00225AAC" w:rsidP="00D03A50">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2D0BB7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B4401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A0C4C62" w14:textId="77777777" w:rsidR="00225AAC" w:rsidRPr="006B7D84" w:rsidRDefault="00225AAC" w:rsidP="00D03A50">
            <w:pPr>
              <w:pStyle w:val="TAL"/>
            </w:pPr>
          </w:p>
        </w:tc>
      </w:tr>
      <w:tr w:rsidR="00225AAC" w:rsidRPr="006B7D84" w14:paraId="3DBFA55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3783B0" w14:textId="77777777" w:rsidR="00225AAC" w:rsidRPr="006B7D84" w:rsidRDefault="00225AAC" w:rsidP="00D03A50">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0EC3A0A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7C6F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999D651" w14:textId="77777777" w:rsidR="00225AAC" w:rsidRPr="006B7D84" w:rsidRDefault="00225AAC" w:rsidP="00D03A50">
            <w:pPr>
              <w:pStyle w:val="TAL"/>
            </w:pPr>
          </w:p>
        </w:tc>
      </w:tr>
      <w:tr w:rsidR="00225AAC" w:rsidRPr="006B7D84" w14:paraId="65B85F8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35CE44" w14:textId="77777777" w:rsidR="00225AAC" w:rsidRPr="006B7D84" w:rsidRDefault="00225AAC" w:rsidP="00D03A50">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7370F9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E350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7251C37" w14:textId="77777777" w:rsidR="00225AAC" w:rsidRPr="006B7D84" w:rsidRDefault="00225AAC" w:rsidP="00D03A50">
            <w:pPr>
              <w:pStyle w:val="TAL"/>
            </w:pPr>
          </w:p>
        </w:tc>
      </w:tr>
      <w:tr w:rsidR="00225AAC" w:rsidRPr="006B7D84" w14:paraId="6FEA812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36312F" w14:textId="77777777" w:rsidR="00225AAC" w:rsidRPr="006B7D84" w:rsidRDefault="00225AAC" w:rsidP="00D03A50">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309C22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AF39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A10C1DF" w14:textId="77777777" w:rsidR="00225AAC" w:rsidRPr="006B7D84" w:rsidRDefault="00225AAC" w:rsidP="00D03A50">
            <w:pPr>
              <w:pStyle w:val="TAL"/>
            </w:pPr>
          </w:p>
        </w:tc>
      </w:tr>
      <w:tr w:rsidR="00225AAC" w:rsidRPr="006B7D84" w14:paraId="36470A4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6A43E3" w14:textId="77777777" w:rsidR="00225AAC" w:rsidRPr="006B7D84" w:rsidRDefault="00225AAC" w:rsidP="00D03A50">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11BB194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C5B36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87F4A02" w14:textId="77777777" w:rsidR="00225AAC" w:rsidRPr="006B7D84" w:rsidRDefault="00225AAC" w:rsidP="00D03A50">
            <w:pPr>
              <w:pStyle w:val="TAL"/>
            </w:pPr>
          </w:p>
        </w:tc>
      </w:tr>
      <w:tr w:rsidR="00225AAC" w:rsidRPr="006B7D84" w14:paraId="6C27621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62915F" w14:textId="77777777" w:rsidR="00225AAC" w:rsidRPr="006B7D84" w:rsidRDefault="00225AAC" w:rsidP="00D03A50">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066FD73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9FE31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FD7FD91" w14:textId="77777777" w:rsidR="00225AAC" w:rsidRPr="006B7D84" w:rsidRDefault="00225AAC" w:rsidP="00D03A50">
            <w:pPr>
              <w:pStyle w:val="TAL"/>
            </w:pPr>
          </w:p>
        </w:tc>
      </w:tr>
      <w:tr w:rsidR="00225AAC" w:rsidRPr="006B7D84" w14:paraId="4FA2303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EAF1F5" w14:textId="77777777" w:rsidR="00225AAC" w:rsidRPr="006B7D84" w:rsidRDefault="00225AAC" w:rsidP="00D03A50">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951298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B324F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89DFA90" w14:textId="77777777" w:rsidR="00225AAC" w:rsidRPr="006B7D84" w:rsidRDefault="00225AAC" w:rsidP="00D03A50">
            <w:pPr>
              <w:pStyle w:val="TAL"/>
            </w:pPr>
          </w:p>
        </w:tc>
      </w:tr>
      <w:tr w:rsidR="00225AAC" w:rsidRPr="006B7D84" w14:paraId="021A520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FA564" w14:textId="77777777" w:rsidR="00225AAC" w:rsidRPr="006B7D84" w:rsidRDefault="00225AAC" w:rsidP="00D03A50">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5189BC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D392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8272DF2" w14:textId="77777777" w:rsidR="00225AAC" w:rsidRPr="006B7D84" w:rsidRDefault="00225AAC" w:rsidP="00D03A50">
            <w:pPr>
              <w:pStyle w:val="TAL"/>
            </w:pPr>
          </w:p>
        </w:tc>
      </w:tr>
      <w:tr w:rsidR="00225AAC" w:rsidRPr="006B7D84" w14:paraId="21F48DF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A1B28" w14:textId="77777777" w:rsidR="00225AAC" w:rsidRPr="006B7D84" w:rsidRDefault="00225AAC" w:rsidP="00D03A50">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28098F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79E90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1ED26C1" w14:textId="77777777" w:rsidR="00225AAC" w:rsidRPr="006B7D84" w:rsidRDefault="00225AAC" w:rsidP="00D03A50">
            <w:pPr>
              <w:pStyle w:val="TAL"/>
            </w:pPr>
          </w:p>
        </w:tc>
      </w:tr>
      <w:tr w:rsidR="00225AAC" w:rsidRPr="006B7D84" w14:paraId="4D53357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6D3A9" w14:textId="77777777" w:rsidR="00225AAC" w:rsidRPr="006B7D84" w:rsidRDefault="00225AAC" w:rsidP="00D03A50">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122C43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CDAF2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6C4F763" w14:textId="77777777" w:rsidR="00225AAC" w:rsidRPr="006B7D84" w:rsidRDefault="00225AAC" w:rsidP="00D03A50">
            <w:pPr>
              <w:pStyle w:val="TAL"/>
            </w:pPr>
          </w:p>
        </w:tc>
      </w:tr>
      <w:tr w:rsidR="00225AAC" w:rsidRPr="006B7D84" w14:paraId="3F9F085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68E97" w14:textId="77777777" w:rsidR="00225AAC" w:rsidRPr="006B7D84" w:rsidRDefault="00225AAC" w:rsidP="00D03A50">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408FC7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CA314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2D06426" w14:textId="77777777" w:rsidR="00225AAC" w:rsidRPr="006B7D84" w:rsidRDefault="00225AAC" w:rsidP="00D03A50">
            <w:pPr>
              <w:pStyle w:val="TAL"/>
            </w:pPr>
          </w:p>
        </w:tc>
      </w:tr>
      <w:tr w:rsidR="00225AAC" w:rsidRPr="006B7D84" w14:paraId="74FDC5B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0F688A" w14:textId="77777777" w:rsidR="00225AAC" w:rsidRPr="006B7D84" w:rsidRDefault="00225AAC" w:rsidP="00D03A50">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12A50C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6A73B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1E5B92D" w14:textId="77777777" w:rsidR="00225AAC" w:rsidRPr="006B7D84" w:rsidRDefault="00225AAC" w:rsidP="00D03A50">
            <w:pPr>
              <w:pStyle w:val="TAL"/>
            </w:pPr>
          </w:p>
        </w:tc>
      </w:tr>
      <w:tr w:rsidR="00225AAC" w:rsidRPr="006B7D84" w14:paraId="7448A84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96090B" w14:textId="77777777" w:rsidR="00225AAC" w:rsidRPr="006B7D84" w:rsidRDefault="00225AAC" w:rsidP="00D03A50">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4E5BAA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6290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4CFD5C4" w14:textId="77777777" w:rsidR="00225AAC" w:rsidRPr="006B7D84" w:rsidRDefault="00225AAC" w:rsidP="00D03A50">
            <w:pPr>
              <w:pStyle w:val="TAL"/>
            </w:pPr>
          </w:p>
        </w:tc>
      </w:tr>
      <w:tr w:rsidR="00225AAC" w:rsidRPr="006B7D84" w14:paraId="10124D6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6C9119" w14:textId="77777777" w:rsidR="00225AAC" w:rsidRPr="006B7D84" w:rsidRDefault="00225AAC" w:rsidP="00D03A50">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3A0735BD"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A55C5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FD456C9" w14:textId="77777777" w:rsidR="00225AAC" w:rsidRPr="006B7D84" w:rsidRDefault="00225AAC" w:rsidP="00D03A50">
            <w:pPr>
              <w:pStyle w:val="TAL"/>
            </w:pPr>
            <w:r w:rsidRPr="00853A48">
              <w:t>pc_eventD1_MeasReportTrigger_r17</w:t>
            </w:r>
          </w:p>
        </w:tc>
      </w:tr>
      <w:tr w:rsidR="00225AAC" w:rsidRPr="006B7D84" w14:paraId="6446F98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0A0AB" w14:textId="77777777" w:rsidR="00225AAC" w:rsidRPr="006B7D84" w:rsidRDefault="00225AAC" w:rsidP="00D03A50">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49908CB3"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727AE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7E2D660" w14:textId="77777777" w:rsidR="00225AAC" w:rsidRPr="006B7D84" w:rsidRDefault="00225AAC" w:rsidP="00D03A50">
            <w:pPr>
              <w:pStyle w:val="TAL"/>
            </w:pPr>
          </w:p>
        </w:tc>
      </w:tr>
      <w:tr w:rsidR="00225AAC" w:rsidRPr="006B7D84" w14:paraId="2C2E45E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F123A" w14:textId="77777777" w:rsidR="00225AAC" w:rsidRPr="00762A79" w:rsidRDefault="00225AAC" w:rsidP="00D03A50">
            <w:pPr>
              <w:pStyle w:val="TAL"/>
            </w:pPr>
            <w:r w:rsidRPr="006511FC">
              <w:t xml:space="preserve">      </w:t>
            </w:r>
            <w:r w:rsidRPr="000B7163">
              <w:t>l3-MeasUnknownSCellActivation-r18</w:t>
            </w:r>
            <w:r>
              <w:t xml:space="preserve"> aaaa</w:t>
            </w:r>
          </w:p>
        </w:tc>
        <w:tc>
          <w:tcPr>
            <w:tcW w:w="2269" w:type="dxa"/>
            <w:tcBorders>
              <w:top w:val="single" w:sz="4" w:space="0" w:color="auto"/>
              <w:left w:val="single" w:sz="4" w:space="0" w:color="auto"/>
              <w:bottom w:val="single" w:sz="4" w:space="0" w:color="auto"/>
              <w:right w:val="single" w:sz="4" w:space="0" w:color="auto"/>
            </w:tcBorders>
          </w:tcPr>
          <w:p w14:paraId="35CAE34F"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7F15E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D792931" w14:textId="77777777" w:rsidR="00225AAC" w:rsidRPr="006B7D84" w:rsidRDefault="00225AAC" w:rsidP="00D03A50">
            <w:pPr>
              <w:pStyle w:val="TAL"/>
            </w:pPr>
          </w:p>
        </w:tc>
      </w:tr>
      <w:tr w:rsidR="00225AAC" w:rsidRPr="006B7D84" w14:paraId="2572D36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D31CD" w14:textId="77777777" w:rsidR="00225AAC" w:rsidRPr="00762A79" w:rsidRDefault="00225AAC" w:rsidP="00D03A5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74AC2863"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96508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09C40E8" w14:textId="77777777" w:rsidR="00225AAC" w:rsidRPr="006B7D84" w:rsidRDefault="00225AAC" w:rsidP="00D03A50">
            <w:pPr>
              <w:pStyle w:val="TAL"/>
            </w:pPr>
          </w:p>
        </w:tc>
      </w:tr>
      <w:tr w:rsidR="00225AAC" w:rsidRPr="006B7D84" w14:paraId="4AC4FC1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50F6D" w14:textId="77777777" w:rsidR="00225AAC" w:rsidRPr="00762A79" w:rsidRDefault="00225AAC" w:rsidP="00D03A5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45CDAFD9" w14:textId="77777777" w:rsidR="00225AAC" w:rsidRPr="00762A79" w:rsidRDefault="00225AAC"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EDFFD3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201D13D" w14:textId="77777777" w:rsidR="00225AAC" w:rsidRPr="006B7D84" w:rsidRDefault="00225AAC" w:rsidP="00D03A50">
            <w:pPr>
              <w:pStyle w:val="TAL"/>
            </w:pPr>
            <w:r w:rsidRPr="00536BBB">
              <w:t>pc_nr_NeedForInterruptionReport_r18</w:t>
            </w:r>
          </w:p>
        </w:tc>
      </w:tr>
      <w:tr w:rsidR="00225AAC" w:rsidRPr="006B7D84" w14:paraId="71646A5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079344" w14:textId="77777777" w:rsidR="00225AAC" w:rsidRPr="00762A79" w:rsidRDefault="00225AAC" w:rsidP="00D03A5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77A93ED0"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DBAAB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0316109" w14:textId="77777777" w:rsidR="00225AAC" w:rsidRPr="006B7D84" w:rsidRDefault="00225AAC" w:rsidP="00D03A50">
            <w:pPr>
              <w:pStyle w:val="TAL"/>
            </w:pPr>
          </w:p>
        </w:tc>
      </w:tr>
      <w:tr w:rsidR="00225AAC" w:rsidRPr="006B7D84" w14:paraId="253E7F5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05DCE" w14:textId="77777777" w:rsidR="00225AAC" w:rsidRPr="00762A79" w:rsidRDefault="00225AAC" w:rsidP="00D03A5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0A2B655B"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DC0C6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DD4BC09" w14:textId="77777777" w:rsidR="00225AAC" w:rsidRPr="006B7D84" w:rsidRDefault="00225AAC" w:rsidP="00D03A50">
            <w:pPr>
              <w:pStyle w:val="TAL"/>
            </w:pPr>
          </w:p>
        </w:tc>
      </w:tr>
      <w:tr w:rsidR="00225AAC" w:rsidRPr="006B7D84" w14:paraId="17CAFAA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7C674" w14:textId="77777777" w:rsidR="00225AAC" w:rsidRPr="00762A79" w:rsidRDefault="00225AAC" w:rsidP="00D03A50">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64754387"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AC87C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2E0DEAA" w14:textId="77777777" w:rsidR="00225AAC" w:rsidRPr="006B7D84" w:rsidRDefault="00225AAC" w:rsidP="00D03A50">
            <w:pPr>
              <w:pStyle w:val="TAL"/>
            </w:pPr>
          </w:p>
        </w:tc>
      </w:tr>
      <w:tr w:rsidR="00225AAC" w:rsidRPr="006B7D84" w14:paraId="5B09529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E8972" w14:textId="77777777" w:rsidR="00225AAC" w:rsidRPr="00762A79" w:rsidRDefault="00225AAC" w:rsidP="00D03A5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FEBBDC5" w14:textId="77777777" w:rsidR="00225AAC" w:rsidRPr="00762A79" w:rsidRDefault="00225AAC"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DC02D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0669906" w14:textId="77777777" w:rsidR="00225AAC" w:rsidRPr="006B7D84" w:rsidRDefault="00225AAC" w:rsidP="00D03A50">
            <w:pPr>
              <w:pStyle w:val="TAL"/>
            </w:pPr>
            <w:r w:rsidRPr="00536BBB">
              <w:t>pc_concurrentMeasGapsPreMG_r18</w:t>
            </w:r>
          </w:p>
        </w:tc>
      </w:tr>
      <w:tr w:rsidR="00225AAC" w:rsidRPr="006B7D84" w14:paraId="010CF9A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376A1" w14:textId="77777777" w:rsidR="00225AAC" w:rsidRPr="00762A79" w:rsidRDefault="00225AAC" w:rsidP="00D03A5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72DAC24C" w14:textId="77777777" w:rsidR="00225AAC" w:rsidRPr="00762A79" w:rsidRDefault="00225AAC"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4D5CC63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B2CCEF8" w14:textId="77777777" w:rsidR="00225AAC" w:rsidRPr="006B7D84" w:rsidRDefault="00225AAC" w:rsidP="00D03A50">
            <w:pPr>
              <w:pStyle w:val="TAL"/>
            </w:pPr>
            <w:r w:rsidRPr="00536BBB">
              <w:t>pc_dynamicCollision_r18</w:t>
            </w:r>
          </w:p>
        </w:tc>
      </w:tr>
      <w:tr w:rsidR="00225AAC" w:rsidRPr="006B7D84" w14:paraId="2C0EC0B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160F0" w14:textId="77777777" w:rsidR="00225AAC" w:rsidRPr="00762A79" w:rsidRDefault="00225AAC" w:rsidP="00D03A5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080D405" w14:textId="77777777" w:rsidR="00225AAC" w:rsidRPr="00762A79" w:rsidRDefault="00225AAC"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529A4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0F5AD86" w14:textId="77777777" w:rsidR="00225AAC" w:rsidRPr="006B7D84" w:rsidRDefault="00225AAC" w:rsidP="00D03A50">
            <w:pPr>
              <w:pStyle w:val="TAL"/>
            </w:pPr>
            <w:r w:rsidRPr="00536BBB">
              <w:t>pc_concurrentMeasGapsNCSG_r18</w:t>
            </w:r>
          </w:p>
        </w:tc>
      </w:tr>
      <w:tr w:rsidR="00225AAC" w:rsidRPr="006B7D84" w14:paraId="269C8EA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0376C2" w14:textId="77777777" w:rsidR="00225AAC" w:rsidRPr="00762A79" w:rsidRDefault="00225AAC" w:rsidP="00D03A50">
            <w:pPr>
              <w:pStyle w:val="TAL"/>
            </w:pPr>
            <w:r w:rsidRPr="006511FC">
              <w:t xml:space="preserve">      </w:t>
            </w:r>
            <w:r w:rsidRPr="000B7163">
              <w:t>eutra-NoGapMeasurementOutsideBWP-r1</w:t>
            </w:r>
            <w:r>
              <w:t>8</w:t>
            </w:r>
          </w:p>
        </w:tc>
        <w:tc>
          <w:tcPr>
            <w:tcW w:w="2269" w:type="dxa"/>
            <w:tcBorders>
              <w:top w:val="single" w:sz="4" w:space="0" w:color="auto"/>
              <w:left w:val="single" w:sz="4" w:space="0" w:color="auto"/>
              <w:bottom w:val="single" w:sz="4" w:space="0" w:color="auto"/>
              <w:right w:val="single" w:sz="4" w:space="0" w:color="auto"/>
            </w:tcBorders>
          </w:tcPr>
          <w:p w14:paraId="18EFC141" w14:textId="77777777" w:rsidR="00225AAC" w:rsidRPr="00762A79" w:rsidRDefault="00225AAC"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40D586B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A9F26B3" w14:textId="77777777" w:rsidR="00225AAC" w:rsidRPr="006B7D84" w:rsidRDefault="00225AAC" w:rsidP="00D03A50">
            <w:pPr>
              <w:pStyle w:val="TAL"/>
            </w:pPr>
            <w:r w:rsidRPr="00536BBB">
              <w:t>pc_eutra_NoGapMeasurementOutsideBWP_r18</w:t>
            </w:r>
          </w:p>
        </w:tc>
      </w:tr>
      <w:tr w:rsidR="00225AAC" w:rsidRPr="006B7D84" w14:paraId="10CDBBE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19462D" w14:textId="77777777" w:rsidR="00225AAC" w:rsidRPr="00762A79" w:rsidRDefault="00225AAC" w:rsidP="00D03A5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67A61E50" w14:textId="77777777" w:rsidR="00225AAC" w:rsidRPr="00762A79" w:rsidRDefault="00225AAC"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AE5C77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C22095C" w14:textId="77777777" w:rsidR="00225AAC" w:rsidRPr="006B7D84" w:rsidRDefault="00225AAC" w:rsidP="00D03A50">
            <w:pPr>
              <w:pStyle w:val="TAL"/>
            </w:pPr>
            <w:r w:rsidRPr="00536BBB">
              <w:t>pc_eutra_NoGapMeasurementInsideBWP_r18</w:t>
            </w:r>
          </w:p>
        </w:tc>
      </w:tr>
      <w:tr w:rsidR="00225AAC" w:rsidRPr="006B7D84" w14:paraId="169C767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AE7093" w14:textId="77777777" w:rsidR="00225AAC" w:rsidRPr="00762A79" w:rsidRDefault="00225AAC" w:rsidP="00D03A5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22218135" w14:textId="77777777" w:rsidR="00225AAC" w:rsidRPr="00762A79" w:rsidRDefault="00225AAC"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A66A4D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ECFD7F3" w14:textId="77777777" w:rsidR="00225AAC" w:rsidRPr="006B7D84" w:rsidRDefault="00225AAC" w:rsidP="00D03A50">
            <w:pPr>
              <w:pStyle w:val="TAL"/>
            </w:pPr>
            <w:r w:rsidRPr="00536BBB">
              <w:t>pc_eutra_MeasEMW_r18</w:t>
            </w:r>
          </w:p>
        </w:tc>
      </w:tr>
      <w:tr w:rsidR="00225AAC" w:rsidRPr="006B7D84" w14:paraId="22FF969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7AAB39" w14:textId="77777777" w:rsidR="00225AAC" w:rsidRPr="00762A79" w:rsidRDefault="00225AAC" w:rsidP="00D03A5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7C076F50" w14:textId="77777777" w:rsidR="00225AAC" w:rsidRPr="00762A79" w:rsidRDefault="00225AAC" w:rsidP="00D03A5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4446467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7098351" w14:textId="77777777" w:rsidR="00225AAC" w:rsidRPr="006B7D84" w:rsidRDefault="00225AAC" w:rsidP="00D03A50">
            <w:pPr>
              <w:pStyle w:val="TAL"/>
            </w:pPr>
            <w:r w:rsidRPr="00536BBB">
              <w:t>pc_concurrentMeasCRS_InsideBWP_EUTRA_r18</w:t>
            </w:r>
          </w:p>
        </w:tc>
      </w:tr>
      <w:tr w:rsidR="00225AAC" w:rsidRPr="006B7D84" w14:paraId="4374423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0E25E" w14:textId="77777777" w:rsidR="00225AAC" w:rsidRPr="00762A79" w:rsidRDefault="00225AAC" w:rsidP="00D03A5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4E38FCE0"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B49F73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F9DCAA7" w14:textId="77777777" w:rsidR="00225AAC" w:rsidRPr="006B7D84" w:rsidRDefault="00225AAC" w:rsidP="00D03A50">
            <w:pPr>
              <w:pStyle w:val="TAL"/>
            </w:pPr>
          </w:p>
        </w:tc>
      </w:tr>
      <w:tr w:rsidR="00225AAC" w:rsidRPr="006B7D84" w14:paraId="4597F3B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1CC76A" w14:textId="77777777" w:rsidR="00225AAC" w:rsidRPr="00762A79" w:rsidRDefault="00225AAC" w:rsidP="00D03A5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111B1762"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5CD75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FBD8B5B" w14:textId="77777777" w:rsidR="00225AAC" w:rsidRPr="006B7D84" w:rsidRDefault="00225AAC" w:rsidP="00D03A50">
            <w:pPr>
              <w:pStyle w:val="TAL"/>
            </w:pPr>
          </w:p>
        </w:tc>
      </w:tr>
      <w:tr w:rsidR="00225AAC" w:rsidRPr="006B7D84" w14:paraId="30D6944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6E2652" w14:textId="77777777" w:rsidR="00225AAC" w:rsidRPr="00762A79" w:rsidRDefault="00225AAC" w:rsidP="00D03A5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29C10C61"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04B0F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506CC40" w14:textId="77777777" w:rsidR="00225AAC" w:rsidRPr="006B7D84" w:rsidRDefault="00225AAC" w:rsidP="00D03A50">
            <w:pPr>
              <w:pStyle w:val="TAL"/>
            </w:pPr>
          </w:p>
        </w:tc>
      </w:tr>
      <w:tr w:rsidR="00225AAC" w:rsidRPr="006B7D84" w14:paraId="06948E5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03709D" w14:textId="77777777" w:rsidR="00225AAC" w:rsidRPr="00762A79" w:rsidRDefault="00225AAC" w:rsidP="00D03A5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26040470"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2B088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4F282E7" w14:textId="77777777" w:rsidR="00225AAC" w:rsidRPr="006B7D84" w:rsidRDefault="00225AAC" w:rsidP="00D03A50">
            <w:pPr>
              <w:pStyle w:val="TAL"/>
            </w:pPr>
          </w:p>
        </w:tc>
      </w:tr>
      <w:tr w:rsidR="00225AAC" w:rsidRPr="006B7D84" w14:paraId="696164E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24A553" w14:textId="77777777" w:rsidR="00225AAC" w:rsidRPr="00762A79" w:rsidRDefault="00225AAC" w:rsidP="00D03A5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74E72A34"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4B10E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1D4BCF2" w14:textId="77777777" w:rsidR="00225AAC" w:rsidRPr="006B7D84" w:rsidRDefault="00225AAC" w:rsidP="00D03A50">
            <w:pPr>
              <w:pStyle w:val="TAL"/>
            </w:pPr>
          </w:p>
        </w:tc>
      </w:tr>
      <w:tr w:rsidR="00225AAC" w:rsidRPr="006B7D84" w14:paraId="766B9BC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680B31" w14:textId="77777777" w:rsidR="00225AAC" w:rsidRPr="00762A79" w:rsidRDefault="00225AAC" w:rsidP="00D03A5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2A822F84" w14:textId="77777777" w:rsidR="00225AAC" w:rsidRPr="00762A79" w:rsidRDefault="00225AAC" w:rsidP="00D03A5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65B73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C319D47" w14:textId="77777777" w:rsidR="00225AAC" w:rsidRPr="006B7D84" w:rsidRDefault="00225AAC" w:rsidP="00D03A50">
            <w:pPr>
              <w:pStyle w:val="TAL"/>
            </w:pPr>
          </w:p>
        </w:tc>
      </w:tr>
      <w:tr w:rsidR="00225AAC" w:rsidRPr="006B7D84" w14:paraId="5A88449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620E" w14:textId="77777777" w:rsidR="00225AAC" w:rsidRPr="006B7D84" w:rsidRDefault="00225AAC" w:rsidP="00D03A50">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813C"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C5F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5A503" w14:textId="77777777" w:rsidR="00225AAC" w:rsidRPr="006B7D84" w:rsidRDefault="00225AAC" w:rsidP="00D03A50">
            <w:pPr>
              <w:pStyle w:val="TAL"/>
            </w:pPr>
            <w:r w:rsidRPr="002614CE">
              <w:rPr>
                <w:lang w:eastAsia="zh-CN"/>
              </w:rPr>
              <w:t>pc_</w:t>
            </w:r>
            <w:r w:rsidRPr="00C64A96">
              <w:t>ltm</w:t>
            </w:r>
            <w:r>
              <w:t>_</w:t>
            </w:r>
            <w:r w:rsidRPr="00C64A96">
              <w:t>InterFreq</w:t>
            </w:r>
            <w:r>
              <w:t>_</w:t>
            </w:r>
            <w:r w:rsidRPr="00C64A96">
              <w:t>r18</w:t>
            </w:r>
          </w:p>
        </w:tc>
      </w:tr>
      <w:tr w:rsidR="00225AAC" w:rsidRPr="006B7D84" w14:paraId="6C49550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C79A0" w14:textId="77777777" w:rsidR="00225AAC" w:rsidRPr="006B7D84" w:rsidRDefault="00225AAC" w:rsidP="00D03A50">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B303"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434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FD8" w14:textId="77777777" w:rsidR="00225AAC" w:rsidRPr="006B7D84" w:rsidRDefault="00225AAC" w:rsidP="00D03A50">
            <w:pPr>
              <w:pStyle w:val="TAL"/>
            </w:pPr>
            <w:r w:rsidRPr="002614CE">
              <w:rPr>
                <w:lang w:eastAsia="zh-CN"/>
              </w:rPr>
              <w:t>pc_</w:t>
            </w:r>
            <w:r w:rsidRPr="00C64A96">
              <w:t>ltm</w:t>
            </w:r>
            <w:r>
              <w:t>_</w:t>
            </w:r>
            <w:r w:rsidRPr="00C64A96">
              <w:t>MCG</w:t>
            </w:r>
            <w:r>
              <w:t>_</w:t>
            </w:r>
            <w:r w:rsidRPr="00C64A96">
              <w:t>NRDC</w:t>
            </w:r>
            <w:r>
              <w:t>_</w:t>
            </w:r>
            <w:r w:rsidRPr="00C64A96">
              <w:t>r18</w:t>
            </w:r>
          </w:p>
        </w:tc>
      </w:tr>
      <w:tr w:rsidR="00225AAC" w:rsidRPr="006B7D84" w14:paraId="6015ED2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423C" w14:textId="77777777" w:rsidR="00225AAC" w:rsidRPr="006B7D84" w:rsidRDefault="00225AAC" w:rsidP="00D03A50">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CD23B"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2AD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CC21" w14:textId="77777777" w:rsidR="00225AAC" w:rsidRPr="006B7D84" w:rsidRDefault="00225AAC" w:rsidP="00D03A50">
            <w:pPr>
              <w:pStyle w:val="TAL"/>
            </w:pPr>
            <w:r w:rsidRPr="002614CE">
              <w:rPr>
                <w:lang w:eastAsia="zh-CN"/>
              </w:rPr>
              <w:t>pc_</w:t>
            </w:r>
            <w:r w:rsidRPr="00C64A96">
              <w:t>ltm</w:t>
            </w:r>
            <w:r>
              <w:t>_</w:t>
            </w:r>
            <w:r w:rsidRPr="00C64A96">
              <w:t>RACH</w:t>
            </w:r>
            <w:r>
              <w:t>_</w:t>
            </w:r>
            <w:r w:rsidRPr="00C64A96">
              <w:t>LessDG</w:t>
            </w:r>
            <w:r>
              <w:t>_</w:t>
            </w:r>
            <w:r w:rsidRPr="00C64A96">
              <w:t>r18</w:t>
            </w:r>
          </w:p>
        </w:tc>
      </w:tr>
      <w:tr w:rsidR="00225AAC" w:rsidRPr="006B7D84" w14:paraId="6257D2A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9881" w14:textId="77777777" w:rsidR="00225AAC" w:rsidRPr="006B7D84" w:rsidRDefault="00225AAC" w:rsidP="00D03A50">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7491"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A12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899F9" w14:textId="77777777" w:rsidR="00225AAC" w:rsidRPr="006B7D84" w:rsidRDefault="00225AAC" w:rsidP="00D03A50">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225AAC" w:rsidRPr="006B7D84" w14:paraId="286C239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36FD" w14:textId="77777777" w:rsidR="00225AAC" w:rsidRPr="006B7D84" w:rsidRDefault="00225AAC" w:rsidP="00D03A50">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7335"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A964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6D27" w14:textId="77777777" w:rsidR="00225AAC" w:rsidRPr="006B7D84" w:rsidRDefault="00225AAC" w:rsidP="00D03A50">
            <w:pPr>
              <w:pStyle w:val="TAL"/>
            </w:pPr>
            <w:r w:rsidRPr="002614CE">
              <w:rPr>
                <w:lang w:eastAsia="zh-CN"/>
              </w:rPr>
              <w:t>pc_</w:t>
            </w:r>
            <w:r w:rsidRPr="00C64A96">
              <w:t>ltm</w:t>
            </w:r>
            <w:r>
              <w:t>_</w:t>
            </w:r>
            <w:r w:rsidRPr="00C64A96">
              <w:t>Recovery</w:t>
            </w:r>
            <w:r>
              <w:t>_</w:t>
            </w:r>
            <w:r w:rsidRPr="00C64A96">
              <w:t>r18</w:t>
            </w:r>
          </w:p>
        </w:tc>
      </w:tr>
      <w:tr w:rsidR="00225AAC" w:rsidRPr="006B7D84" w14:paraId="0BF724D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616C" w14:textId="77777777" w:rsidR="00225AAC" w:rsidRPr="006B7D84" w:rsidRDefault="00225AAC" w:rsidP="00D03A50">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58F4"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77F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D564" w14:textId="77777777" w:rsidR="00225AAC" w:rsidRPr="006B7D84" w:rsidRDefault="00225AAC" w:rsidP="00D03A50">
            <w:pPr>
              <w:pStyle w:val="TAL"/>
            </w:pPr>
            <w:r w:rsidRPr="002614CE">
              <w:rPr>
                <w:lang w:eastAsia="zh-CN"/>
              </w:rPr>
              <w:t>pc_</w:t>
            </w:r>
            <w:r w:rsidRPr="00C64A96">
              <w:t>ltm</w:t>
            </w:r>
            <w:r>
              <w:t>_</w:t>
            </w:r>
            <w:r w:rsidRPr="00C64A96">
              <w:t>ReferenceConfig</w:t>
            </w:r>
            <w:r>
              <w:t>_</w:t>
            </w:r>
            <w:r w:rsidRPr="00C64A96">
              <w:t>r18</w:t>
            </w:r>
          </w:p>
        </w:tc>
      </w:tr>
      <w:tr w:rsidR="00225AAC" w:rsidRPr="006B7D84" w14:paraId="1E1993B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FDFB" w14:textId="77777777" w:rsidR="00225AAC" w:rsidRPr="006B7D84" w:rsidRDefault="00225AAC" w:rsidP="00D03A50">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456D"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25C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8867" w14:textId="77777777" w:rsidR="00225AAC" w:rsidRPr="006B7D84" w:rsidRDefault="00225AAC" w:rsidP="00D03A50">
            <w:pPr>
              <w:pStyle w:val="TAL"/>
            </w:pPr>
            <w:r w:rsidRPr="00C64A96">
              <w:t>pc_ltm</w:t>
            </w:r>
            <w:r>
              <w:t>_</w:t>
            </w:r>
            <w:r w:rsidRPr="00C64A96">
              <w:t>MCG</w:t>
            </w:r>
            <w:r>
              <w:t>_</w:t>
            </w:r>
            <w:r w:rsidRPr="00C64A96">
              <w:t>NRDC</w:t>
            </w:r>
            <w:r>
              <w:t>_</w:t>
            </w:r>
            <w:r w:rsidRPr="00C64A96">
              <w:t>Release</w:t>
            </w:r>
            <w:r>
              <w:t>_</w:t>
            </w:r>
            <w:r w:rsidRPr="00C64A96">
              <w:t>r18</w:t>
            </w:r>
          </w:p>
        </w:tc>
      </w:tr>
      <w:tr w:rsidR="00225AAC" w:rsidRPr="006B7D84" w14:paraId="68CA8DF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759A" w14:textId="77777777" w:rsidR="00225AAC" w:rsidRPr="006B7D84" w:rsidRDefault="00225AAC" w:rsidP="00D03A50">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7AC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BD20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1C32" w14:textId="77777777" w:rsidR="00225AAC" w:rsidRPr="006B7D84" w:rsidRDefault="00225AAC" w:rsidP="00D03A50">
            <w:pPr>
              <w:pStyle w:val="TAL"/>
            </w:pPr>
          </w:p>
        </w:tc>
      </w:tr>
      <w:tr w:rsidR="00225AAC" w:rsidRPr="006B7D84" w14:paraId="309A885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3AD6" w14:textId="77777777" w:rsidR="00225AAC" w:rsidRPr="006B7D84" w:rsidRDefault="00225AAC" w:rsidP="00D03A50">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F21D"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429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5EAB" w14:textId="77777777" w:rsidR="00225AAC" w:rsidRPr="006B7D84" w:rsidRDefault="00225AAC" w:rsidP="00D03A50">
            <w:pPr>
              <w:pStyle w:val="TAL"/>
            </w:pPr>
            <w:r w:rsidRPr="006821F9">
              <w:t>pc_ltm_FastUE_Processing_fr1_r18</w:t>
            </w:r>
          </w:p>
        </w:tc>
      </w:tr>
      <w:tr w:rsidR="00225AAC" w:rsidRPr="006B7D84" w14:paraId="035A603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FAC7" w14:textId="77777777" w:rsidR="00225AAC" w:rsidRPr="006B7D84" w:rsidRDefault="00225AAC" w:rsidP="00D03A50">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7777"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5DB8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DF4C" w14:textId="77777777" w:rsidR="00225AAC" w:rsidRPr="006B7D84" w:rsidRDefault="00225AAC" w:rsidP="00D03A50">
            <w:pPr>
              <w:pStyle w:val="TAL"/>
            </w:pPr>
            <w:r w:rsidRPr="006821F9">
              <w:t>pc_ltm_FastUE_Processing_fr</w:t>
            </w:r>
            <w:r>
              <w:t>2</w:t>
            </w:r>
            <w:r w:rsidRPr="006821F9">
              <w:t>_r18</w:t>
            </w:r>
          </w:p>
        </w:tc>
      </w:tr>
      <w:tr w:rsidR="00225AAC" w:rsidRPr="006B7D84" w14:paraId="29C6E3C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169E" w14:textId="77777777" w:rsidR="00225AAC" w:rsidRPr="006B7D84" w:rsidRDefault="00225AAC" w:rsidP="00D03A50">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6FD0"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2BD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E60A" w14:textId="77777777" w:rsidR="00225AAC" w:rsidRPr="006B7D84" w:rsidRDefault="00225AAC" w:rsidP="00D03A50">
            <w:pPr>
              <w:pStyle w:val="TAL"/>
            </w:pPr>
            <w:r w:rsidRPr="007020B5">
              <w:t>pc_ltm_FastUE_Processing_</w:t>
            </w:r>
            <w:r w:rsidRPr="007020B5">
              <w:rPr>
                <w:rFonts w:cs="Arial"/>
                <w:szCs w:val="18"/>
              </w:rPr>
              <w:t>fr1_AndFR2_r18</w:t>
            </w:r>
          </w:p>
        </w:tc>
      </w:tr>
      <w:tr w:rsidR="00225AAC" w:rsidRPr="006B7D84" w14:paraId="4E2B2D7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04F7" w14:textId="77777777" w:rsidR="00225AAC" w:rsidRPr="006B7D84" w:rsidRDefault="00225AAC" w:rsidP="00D03A50">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5B3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EF0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BE7B" w14:textId="77777777" w:rsidR="00225AAC" w:rsidRPr="006B7D84" w:rsidRDefault="00225AAC" w:rsidP="00D03A50">
            <w:pPr>
              <w:pStyle w:val="TAL"/>
            </w:pPr>
          </w:p>
        </w:tc>
      </w:tr>
      <w:tr w:rsidR="00225AAC" w:rsidRPr="006B7D84" w14:paraId="2A92BB5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C9562" w14:textId="77777777" w:rsidR="00225AAC" w:rsidRPr="006B7D84" w:rsidRDefault="00225AAC" w:rsidP="00D03A50">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CF4E"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C31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4EF4" w14:textId="77777777" w:rsidR="00225AAC" w:rsidRPr="006B7D84" w:rsidRDefault="00225AAC" w:rsidP="00D03A50">
            <w:pPr>
              <w:pStyle w:val="TAL"/>
            </w:pPr>
          </w:p>
        </w:tc>
      </w:tr>
      <w:tr w:rsidR="00225AAC" w:rsidRPr="006B7D84" w14:paraId="179C725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A947" w14:textId="77777777" w:rsidR="00225AAC" w:rsidRPr="006B7D84" w:rsidRDefault="00225AAC" w:rsidP="00D03A50">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F1FE" w14:textId="77777777" w:rsidR="00225AAC" w:rsidRPr="006B7D84" w:rsidRDefault="00225AAC" w:rsidP="00D03A50">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780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E3A7" w14:textId="77777777" w:rsidR="00225AAC" w:rsidRPr="006B7D84" w:rsidRDefault="00225AAC" w:rsidP="00D03A50">
            <w:pPr>
              <w:pStyle w:val="TAL"/>
            </w:pPr>
            <w:r w:rsidRPr="004D6222">
              <w:t>pc_</w:t>
            </w:r>
            <w:r w:rsidRPr="00370CA3">
              <w:t>ltm</w:t>
            </w:r>
            <w:r>
              <w:t>_</w:t>
            </w:r>
            <w:r w:rsidRPr="00370CA3">
              <w:t>interFreqL1</w:t>
            </w:r>
            <w:r>
              <w:t>_</w:t>
            </w:r>
            <w:r w:rsidRPr="00370CA3">
              <w:t>OnlyInBC</w:t>
            </w:r>
            <w:r>
              <w:t>_</w:t>
            </w:r>
            <w:r w:rsidRPr="004D6222">
              <w:t>r18</w:t>
            </w:r>
          </w:p>
        </w:tc>
      </w:tr>
      <w:tr w:rsidR="00225AAC" w:rsidRPr="006B7D84" w14:paraId="4B5AD83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F9A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30A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139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68C21" w14:textId="77777777" w:rsidR="00225AAC" w:rsidRPr="006B7D84" w:rsidRDefault="00225AAC" w:rsidP="00D03A50">
            <w:pPr>
              <w:pStyle w:val="TAL"/>
            </w:pPr>
          </w:p>
        </w:tc>
      </w:tr>
      <w:tr w:rsidR="00225AAC" w:rsidRPr="006B7D84" w14:paraId="524EB13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2E37" w14:textId="77777777" w:rsidR="00225AAC" w:rsidRPr="006B7D84" w:rsidRDefault="00225AAC" w:rsidP="00D03A50">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EB9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EF9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675A" w14:textId="77777777" w:rsidR="00225AAC" w:rsidRPr="006B7D84" w:rsidRDefault="00225AAC" w:rsidP="00D03A50">
            <w:pPr>
              <w:pStyle w:val="TAL"/>
            </w:pPr>
          </w:p>
        </w:tc>
      </w:tr>
      <w:tr w:rsidR="00225AAC" w:rsidRPr="006B7D84" w14:paraId="136EC33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D2A3" w14:textId="77777777" w:rsidR="00225AAC" w:rsidRPr="006B7D84" w:rsidRDefault="00225AAC" w:rsidP="00D03A50">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7A47" w14:textId="77777777" w:rsidR="00225AAC" w:rsidRPr="006B7D84" w:rsidRDefault="00225AAC" w:rsidP="00D03A50">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BF1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7081B" w14:textId="77777777" w:rsidR="00225AAC" w:rsidRPr="006B7D84" w:rsidRDefault="00225AAC" w:rsidP="00D03A50">
            <w:pPr>
              <w:pStyle w:val="TAL"/>
            </w:pPr>
            <w:r w:rsidRPr="006B7D84">
              <w:t>pc_intraAndInterF_MeasAndReport</w:t>
            </w:r>
          </w:p>
        </w:tc>
      </w:tr>
      <w:tr w:rsidR="00225AAC" w:rsidRPr="006B7D84" w14:paraId="5743EBB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9CF5" w14:textId="77777777" w:rsidR="00225AAC" w:rsidRPr="006B7D84" w:rsidRDefault="00225AAC" w:rsidP="00D03A50">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1369" w14:textId="77777777" w:rsidR="00225AAC" w:rsidRPr="006B7D84" w:rsidRDefault="00225AAC" w:rsidP="00D03A50">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63A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30CEF" w14:textId="77777777" w:rsidR="00225AAC" w:rsidRPr="006B7D84" w:rsidRDefault="00225AAC" w:rsidP="00D03A50">
            <w:pPr>
              <w:pStyle w:val="TAL"/>
            </w:pPr>
            <w:r w:rsidRPr="006B7D84">
              <w:t>pc_eventA_MeasAndReport</w:t>
            </w:r>
          </w:p>
        </w:tc>
      </w:tr>
      <w:tr w:rsidR="00225AAC" w:rsidRPr="006B7D84" w14:paraId="7DF8E21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5A7FC"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A61B6" w14:textId="77777777" w:rsidR="00225AAC" w:rsidRPr="006B7D84" w:rsidRDefault="00225AAC" w:rsidP="00D03A50">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363E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48A7" w14:textId="77777777" w:rsidR="00225AAC" w:rsidRPr="006B7D84" w:rsidRDefault="00225AAC" w:rsidP="00D03A50">
            <w:pPr>
              <w:pStyle w:val="TAL"/>
            </w:pPr>
            <w:r w:rsidRPr="006B7D84">
              <w:t>pc_handoverInterF</w:t>
            </w:r>
          </w:p>
        </w:tc>
      </w:tr>
      <w:tr w:rsidR="00225AAC" w:rsidRPr="006B7D84" w14:paraId="3C02680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AE3C"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A1F7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6191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0AD5" w14:textId="77777777" w:rsidR="00225AAC" w:rsidRPr="006B7D84" w:rsidRDefault="00225AAC" w:rsidP="00D03A50">
            <w:pPr>
              <w:pStyle w:val="TAL"/>
            </w:pPr>
          </w:p>
        </w:tc>
      </w:tr>
      <w:tr w:rsidR="00225AAC" w:rsidRPr="006B7D84" w14:paraId="2BD783D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3F98"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A7CA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71E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5C7A" w14:textId="77777777" w:rsidR="00225AAC" w:rsidRPr="006B7D84" w:rsidRDefault="00225AAC" w:rsidP="00D03A50">
            <w:pPr>
              <w:pStyle w:val="TAL"/>
            </w:pPr>
          </w:p>
        </w:tc>
      </w:tr>
      <w:tr w:rsidR="00225AAC" w:rsidRPr="006B7D84" w14:paraId="268A466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E8DE6B" w14:textId="77777777" w:rsidR="00225AAC" w:rsidRPr="006B7D84" w:rsidRDefault="00225AAC" w:rsidP="00D03A50">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1A95B27" w14:textId="77777777" w:rsidR="00225AAC" w:rsidRPr="006B7D84" w:rsidRDefault="00225AAC" w:rsidP="00D03A50">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91ACE6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46DC440" w14:textId="77777777" w:rsidR="00225AAC" w:rsidRPr="006B7D84" w:rsidRDefault="00225AAC" w:rsidP="00D03A50">
            <w:pPr>
              <w:pStyle w:val="TAL"/>
            </w:pPr>
            <w:r w:rsidRPr="006B7D84">
              <w:t>pc_SFTD_MeasNR_Neigh_FDD</w:t>
            </w:r>
          </w:p>
          <w:p w14:paraId="420E9BDF" w14:textId="77777777" w:rsidR="00225AAC" w:rsidRPr="006B7D84" w:rsidRDefault="00225AAC" w:rsidP="00D03A50">
            <w:pPr>
              <w:pStyle w:val="TAL"/>
            </w:pPr>
            <w:r w:rsidRPr="006B7D84">
              <w:t xml:space="preserve">    and/or </w:t>
            </w:r>
          </w:p>
          <w:p w14:paraId="457EA4EF" w14:textId="77777777" w:rsidR="00225AAC" w:rsidRPr="006B7D84" w:rsidRDefault="00225AAC" w:rsidP="00D03A50">
            <w:pPr>
              <w:pStyle w:val="TAL"/>
            </w:pPr>
            <w:r w:rsidRPr="006B7D84">
              <w:t>pc_SFTD_MeasNR_Neigh_TDD</w:t>
            </w:r>
          </w:p>
        </w:tc>
      </w:tr>
      <w:tr w:rsidR="00225AAC" w:rsidRPr="006B7D84" w14:paraId="740DBBB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AE41C" w14:textId="77777777" w:rsidR="00225AAC" w:rsidRPr="006B7D84" w:rsidRDefault="00225AAC" w:rsidP="00D03A50">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9CDDD1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789C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B5E847D" w14:textId="77777777" w:rsidR="00225AAC" w:rsidRPr="006B7D84" w:rsidRDefault="00225AAC" w:rsidP="00D03A50">
            <w:pPr>
              <w:pStyle w:val="TAL"/>
            </w:pPr>
          </w:p>
        </w:tc>
      </w:tr>
      <w:tr w:rsidR="00225AAC" w:rsidRPr="006B7D84" w14:paraId="6F5853C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96D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3A6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F5C4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DCBE" w14:textId="77777777" w:rsidR="00225AAC" w:rsidRPr="006B7D84" w:rsidRDefault="00225AAC" w:rsidP="00D03A50">
            <w:pPr>
              <w:pStyle w:val="TAL"/>
            </w:pPr>
          </w:p>
        </w:tc>
      </w:tr>
      <w:tr w:rsidR="00225AAC" w:rsidRPr="006B7D84" w14:paraId="0F6F5D7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27207" w14:textId="77777777" w:rsidR="00225AAC" w:rsidRPr="006B7D84" w:rsidRDefault="00225AAC" w:rsidP="00D03A50">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38B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3A2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4E5F" w14:textId="77777777" w:rsidR="00225AAC" w:rsidRPr="006B7D84" w:rsidRDefault="00225AAC" w:rsidP="00D03A50">
            <w:pPr>
              <w:pStyle w:val="TAL"/>
            </w:pPr>
          </w:p>
        </w:tc>
      </w:tr>
      <w:tr w:rsidR="00225AAC" w:rsidRPr="006B7D84" w14:paraId="32C359F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841A" w14:textId="77777777" w:rsidR="00225AAC" w:rsidRPr="006B7D84" w:rsidRDefault="00225AAC" w:rsidP="00D03A50">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C14C" w14:textId="77777777" w:rsidR="00225AAC" w:rsidRPr="006B7D84" w:rsidRDefault="00225AAC" w:rsidP="00D03A50">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510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C8FBF" w14:textId="77777777" w:rsidR="00225AAC" w:rsidRPr="006B7D84" w:rsidRDefault="00225AAC" w:rsidP="00D03A50">
            <w:pPr>
              <w:pStyle w:val="TAL"/>
            </w:pPr>
            <w:r w:rsidRPr="006B7D84">
              <w:t>pc_ss_SINR_Meas</w:t>
            </w:r>
          </w:p>
        </w:tc>
      </w:tr>
      <w:tr w:rsidR="00225AAC" w:rsidRPr="006B7D84" w14:paraId="27B5F98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5E4D" w14:textId="77777777" w:rsidR="00225AAC" w:rsidRPr="006B7D84" w:rsidRDefault="00225AAC" w:rsidP="00D03A50">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46B17" w14:textId="77777777" w:rsidR="00225AAC" w:rsidRPr="006B7D84" w:rsidRDefault="00225AAC" w:rsidP="00D03A50">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374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DBA03" w14:textId="77777777" w:rsidR="00225AAC" w:rsidRPr="006B7D84" w:rsidRDefault="00225AAC" w:rsidP="00D03A50">
            <w:pPr>
              <w:pStyle w:val="TAL"/>
            </w:pPr>
            <w:r w:rsidRPr="006B7D84">
              <w:t>pc_csi-RSRP_AndRSRQ_MeasWithSSB</w:t>
            </w:r>
          </w:p>
        </w:tc>
      </w:tr>
      <w:tr w:rsidR="00225AAC" w:rsidRPr="006B7D84" w14:paraId="174695D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9460" w14:textId="77777777" w:rsidR="00225AAC" w:rsidRPr="006B7D84" w:rsidRDefault="00225AAC" w:rsidP="00D03A50">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E2AB" w14:textId="77777777" w:rsidR="00225AAC" w:rsidRPr="006B7D84" w:rsidRDefault="00225AAC" w:rsidP="00D03A50">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920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45968" w14:textId="77777777" w:rsidR="00225AAC" w:rsidRPr="006B7D84" w:rsidRDefault="00225AAC" w:rsidP="00D03A50">
            <w:pPr>
              <w:pStyle w:val="TAL"/>
            </w:pPr>
            <w:r w:rsidRPr="006B7D84">
              <w:t>pc_csi_RSRP_AndRSRQ_MeasWithoutSSB</w:t>
            </w:r>
          </w:p>
        </w:tc>
      </w:tr>
      <w:tr w:rsidR="00225AAC" w:rsidRPr="006B7D84" w14:paraId="6C13AA9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02A23" w14:textId="77777777" w:rsidR="00225AAC" w:rsidRPr="006B7D84" w:rsidRDefault="00225AAC" w:rsidP="00D03A50">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D34F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CC2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D741" w14:textId="77777777" w:rsidR="00225AAC" w:rsidRPr="006B7D84" w:rsidRDefault="00225AAC" w:rsidP="00D03A50">
            <w:pPr>
              <w:pStyle w:val="TAL"/>
            </w:pPr>
          </w:p>
        </w:tc>
      </w:tr>
      <w:tr w:rsidR="00225AAC" w:rsidRPr="006B7D84" w14:paraId="72D8396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40B64" w14:textId="77777777" w:rsidR="00225AAC" w:rsidRPr="006B7D84" w:rsidRDefault="00225AAC" w:rsidP="00D03A50">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5DF8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527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BF8C" w14:textId="77777777" w:rsidR="00225AAC" w:rsidRPr="006B7D84" w:rsidRDefault="00225AAC" w:rsidP="00D03A50">
            <w:pPr>
              <w:pStyle w:val="TAL"/>
            </w:pPr>
          </w:p>
        </w:tc>
      </w:tr>
      <w:tr w:rsidR="00225AAC" w:rsidRPr="006B7D84" w14:paraId="3348BE5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FC830"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BF45" w14:textId="77777777" w:rsidR="00225AAC" w:rsidRPr="006B7D84" w:rsidRDefault="00225AAC" w:rsidP="00D03A50">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67D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C8FF" w14:textId="77777777" w:rsidR="00225AAC" w:rsidRPr="006B7D84" w:rsidRDefault="00225AAC" w:rsidP="00D03A50">
            <w:pPr>
              <w:pStyle w:val="TAL"/>
            </w:pPr>
            <w:r w:rsidRPr="006B7D84">
              <w:t>pc_</w:t>
            </w:r>
            <w:r w:rsidRPr="006B7D84">
              <w:rPr>
                <w:iCs/>
              </w:rPr>
              <w:t>handoverInterF</w:t>
            </w:r>
          </w:p>
        </w:tc>
      </w:tr>
      <w:tr w:rsidR="00225AAC" w:rsidRPr="006B7D84" w14:paraId="23DE3F8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364B"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A14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00C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C602" w14:textId="77777777" w:rsidR="00225AAC" w:rsidRPr="006B7D84" w:rsidRDefault="00225AAC" w:rsidP="00D03A50">
            <w:pPr>
              <w:pStyle w:val="TAL"/>
            </w:pPr>
          </w:p>
        </w:tc>
      </w:tr>
      <w:tr w:rsidR="00225AAC" w:rsidRPr="006B7D84" w14:paraId="01841C8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6E63F"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BC31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6E9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7E97" w14:textId="77777777" w:rsidR="00225AAC" w:rsidRPr="006B7D84" w:rsidRDefault="00225AAC" w:rsidP="00D03A50">
            <w:pPr>
              <w:pStyle w:val="TAL"/>
            </w:pPr>
          </w:p>
        </w:tc>
      </w:tr>
      <w:tr w:rsidR="00225AAC" w:rsidRPr="006B7D84" w14:paraId="5E6F9F4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65CCD" w14:textId="77777777" w:rsidR="00225AAC" w:rsidRPr="006B7D84" w:rsidRDefault="00225AAC" w:rsidP="00D03A50">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A62F97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8489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2D63302" w14:textId="77777777" w:rsidR="00225AAC" w:rsidRPr="006B7D84" w:rsidRDefault="00225AAC" w:rsidP="00D03A50">
            <w:pPr>
              <w:pStyle w:val="TAL"/>
            </w:pPr>
          </w:p>
        </w:tc>
      </w:tr>
      <w:tr w:rsidR="00225AAC" w:rsidRPr="006B7D84" w14:paraId="7007E8C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D5E0C" w14:textId="77777777" w:rsidR="00225AAC" w:rsidRPr="006B7D84" w:rsidRDefault="00225AAC" w:rsidP="00D03A50">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C4DDF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810D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8FB696A" w14:textId="77777777" w:rsidR="00225AAC" w:rsidRPr="006B7D84" w:rsidRDefault="00225AAC" w:rsidP="00D03A50">
            <w:pPr>
              <w:pStyle w:val="TAL"/>
            </w:pPr>
          </w:p>
        </w:tc>
      </w:tr>
      <w:tr w:rsidR="00225AAC" w:rsidRPr="006B7D84" w14:paraId="12C18A3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797833" w14:textId="77777777" w:rsidR="00225AAC" w:rsidRPr="006B7D84" w:rsidRDefault="00225AAC" w:rsidP="00D03A50">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105240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430E5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08AAAA6" w14:textId="77777777" w:rsidR="00225AAC" w:rsidRPr="006B7D84" w:rsidRDefault="00225AAC" w:rsidP="00D03A50">
            <w:pPr>
              <w:pStyle w:val="TAL"/>
            </w:pPr>
          </w:p>
        </w:tc>
      </w:tr>
      <w:tr w:rsidR="00225AAC" w:rsidRPr="006B7D84" w14:paraId="4987090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E0D0E0" w14:textId="77777777" w:rsidR="00225AAC" w:rsidRPr="006B7D84" w:rsidRDefault="00225AAC" w:rsidP="00D03A50">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CB9FA3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C1E05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9C8057B" w14:textId="77777777" w:rsidR="00225AAC" w:rsidRPr="006B7D84" w:rsidRDefault="00225AAC" w:rsidP="00D03A50">
            <w:pPr>
              <w:pStyle w:val="TAL"/>
            </w:pPr>
          </w:p>
        </w:tc>
      </w:tr>
      <w:tr w:rsidR="00225AAC" w:rsidRPr="006B7D84" w14:paraId="4D5F7EA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7297CD"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336852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9E7E9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46BF9EB" w14:textId="77777777" w:rsidR="00225AAC" w:rsidRPr="006B7D84" w:rsidRDefault="00225AAC" w:rsidP="00D03A50">
            <w:pPr>
              <w:pStyle w:val="TAL"/>
            </w:pPr>
          </w:p>
        </w:tc>
      </w:tr>
      <w:tr w:rsidR="00225AAC" w:rsidRPr="006B7D84" w14:paraId="03B6777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8A4459" w14:textId="77777777" w:rsidR="00225AAC" w:rsidRPr="006B7D84" w:rsidRDefault="00225AAC" w:rsidP="00D03A50">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A6D045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4B662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E9BA285" w14:textId="77777777" w:rsidR="00225AAC" w:rsidRPr="006B7D84" w:rsidRDefault="00225AAC" w:rsidP="00D03A50">
            <w:pPr>
              <w:pStyle w:val="TAL"/>
            </w:pPr>
          </w:p>
        </w:tc>
      </w:tr>
      <w:tr w:rsidR="00225AAC" w:rsidRPr="006B7D84" w14:paraId="18047B5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1133EC" w14:textId="77777777" w:rsidR="00225AAC" w:rsidRPr="006B7D84" w:rsidRDefault="00225AAC" w:rsidP="00D03A50">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101A0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7B12C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A8D4106" w14:textId="77777777" w:rsidR="00225AAC" w:rsidRPr="006B7D84" w:rsidRDefault="00225AAC" w:rsidP="00D03A50">
            <w:pPr>
              <w:pStyle w:val="TAL"/>
            </w:pPr>
          </w:p>
        </w:tc>
      </w:tr>
      <w:tr w:rsidR="00225AAC" w:rsidRPr="006B7D84" w14:paraId="32706B8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FD861C" w14:textId="77777777" w:rsidR="00225AAC" w:rsidRPr="006B7D84" w:rsidRDefault="00225AAC" w:rsidP="00D03A50">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F0ECC8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C8D6F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4EBBAF8" w14:textId="77777777" w:rsidR="00225AAC" w:rsidRPr="006B7D84" w:rsidRDefault="00225AAC" w:rsidP="00D03A50">
            <w:pPr>
              <w:pStyle w:val="TAL"/>
            </w:pPr>
          </w:p>
        </w:tc>
      </w:tr>
      <w:tr w:rsidR="00225AAC" w:rsidRPr="006B7D84" w14:paraId="430C5A3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9CCB2" w14:textId="77777777" w:rsidR="00225AAC" w:rsidRPr="006B7D84" w:rsidRDefault="00225AAC" w:rsidP="00D03A50">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78E9A6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C68E8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055B4F8" w14:textId="77777777" w:rsidR="00225AAC" w:rsidRPr="006B7D84" w:rsidRDefault="00225AAC" w:rsidP="00D03A50">
            <w:pPr>
              <w:pStyle w:val="TAL"/>
            </w:pPr>
          </w:p>
        </w:tc>
      </w:tr>
      <w:tr w:rsidR="00225AAC" w:rsidRPr="006B7D84" w14:paraId="1E83DD6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EE052A" w14:textId="77777777" w:rsidR="00225AAC" w:rsidRPr="006B7D84" w:rsidRDefault="00225AAC" w:rsidP="00D03A50">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548E88A" w14:textId="77777777" w:rsidR="00225AAC" w:rsidRPr="006B7D84" w:rsidRDefault="00225AAC" w:rsidP="00D03A50">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90DA62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BAC5D4A" w14:textId="77777777" w:rsidR="00225AAC" w:rsidRPr="006B7D84" w:rsidRDefault="00225AAC" w:rsidP="00D03A50">
            <w:pPr>
              <w:pStyle w:val="TAL"/>
            </w:pPr>
            <w:r w:rsidRPr="006B7D84">
              <w:t>pc_idleInactiveNR_MeasReport</w:t>
            </w:r>
          </w:p>
        </w:tc>
      </w:tr>
      <w:tr w:rsidR="00225AAC" w:rsidRPr="006B7D84" w14:paraId="3336001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D10265" w14:textId="77777777" w:rsidR="00225AAC" w:rsidRPr="006B7D84" w:rsidRDefault="00225AAC" w:rsidP="00D03A50">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455B7F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7EEE9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B952194" w14:textId="77777777" w:rsidR="00225AAC" w:rsidRPr="006B7D84" w:rsidRDefault="00225AAC" w:rsidP="00D03A50">
            <w:pPr>
              <w:pStyle w:val="TAL"/>
            </w:pPr>
          </w:p>
        </w:tc>
      </w:tr>
      <w:tr w:rsidR="00225AAC" w:rsidRPr="006B7D84" w14:paraId="76225E1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07B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C82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29E7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F41B" w14:textId="77777777" w:rsidR="00225AAC" w:rsidRPr="006B7D84" w:rsidRDefault="00225AAC" w:rsidP="00D03A50">
            <w:pPr>
              <w:pStyle w:val="TAL"/>
            </w:pPr>
          </w:p>
        </w:tc>
      </w:tr>
      <w:tr w:rsidR="00225AAC" w:rsidRPr="006B7D84" w14:paraId="0075C34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621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DBC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75E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619B9" w14:textId="77777777" w:rsidR="00225AAC" w:rsidRPr="006B7D84" w:rsidRDefault="00225AAC" w:rsidP="00D03A50">
            <w:pPr>
              <w:pStyle w:val="TAL"/>
            </w:pPr>
          </w:p>
        </w:tc>
      </w:tr>
      <w:tr w:rsidR="00225AAC" w:rsidRPr="006B7D84" w14:paraId="14312F2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173C" w14:textId="77777777" w:rsidR="00225AAC" w:rsidRPr="006B7D84" w:rsidRDefault="00225AAC" w:rsidP="00D03A50">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405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7CA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240E" w14:textId="77777777" w:rsidR="00225AAC" w:rsidRPr="006B7D84" w:rsidRDefault="00225AAC" w:rsidP="00D03A50">
            <w:pPr>
              <w:pStyle w:val="TAL"/>
            </w:pPr>
          </w:p>
        </w:tc>
      </w:tr>
      <w:tr w:rsidR="00225AAC" w:rsidRPr="006B7D84" w14:paraId="5070A30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B1E52" w14:textId="77777777" w:rsidR="00225AAC" w:rsidRPr="006B7D84" w:rsidRDefault="00225AAC" w:rsidP="00D03A50">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153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C31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81669" w14:textId="77777777" w:rsidR="00225AAC" w:rsidRPr="006B7D84" w:rsidRDefault="00225AAC" w:rsidP="00D03A50">
            <w:pPr>
              <w:pStyle w:val="TAL"/>
            </w:pPr>
          </w:p>
        </w:tc>
      </w:tr>
      <w:tr w:rsidR="00225AAC" w:rsidRPr="006B7D84" w14:paraId="6BD48D7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C23A"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6EDC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F84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9C99" w14:textId="77777777" w:rsidR="00225AAC" w:rsidRPr="006B7D84" w:rsidRDefault="00225AAC" w:rsidP="00D03A50">
            <w:pPr>
              <w:pStyle w:val="TAL"/>
            </w:pPr>
          </w:p>
        </w:tc>
      </w:tr>
      <w:tr w:rsidR="00225AAC" w:rsidRPr="006B7D84" w14:paraId="06D7739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51AE6"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5DAC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A30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9636" w14:textId="77777777" w:rsidR="00225AAC" w:rsidRPr="006B7D84" w:rsidRDefault="00225AAC" w:rsidP="00D03A50">
            <w:pPr>
              <w:pStyle w:val="TAL"/>
            </w:pPr>
          </w:p>
        </w:tc>
      </w:tr>
      <w:tr w:rsidR="00225AAC" w:rsidRPr="006B7D84" w14:paraId="6D26702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9C611"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030B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A0C0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A582" w14:textId="77777777" w:rsidR="00225AAC" w:rsidRPr="006B7D84" w:rsidRDefault="00225AAC" w:rsidP="00D03A50">
            <w:pPr>
              <w:pStyle w:val="TAL"/>
            </w:pPr>
          </w:p>
        </w:tc>
      </w:tr>
      <w:tr w:rsidR="00225AAC" w:rsidRPr="006B7D84" w14:paraId="5E82A17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433D"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73B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3DB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C0FF" w14:textId="77777777" w:rsidR="00225AAC" w:rsidRPr="006B7D84" w:rsidRDefault="00225AAC" w:rsidP="00D03A50">
            <w:pPr>
              <w:pStyle w:val="TAL"/>
            </w:pPr>
          </w:p>
        </w:tc>
      </w:tr>
      <w:tr w:rsidR="00225AAC" w:rsidRPr="006B7D84" w14:paraId="48098F7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A5B14"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F537" w14:textId="77777777" w:rsidR="00225AAC" w:rsidRPr="006B7D84" w:rsidRDefault="00225AAC" w:rsidP="00D03A50">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02ED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1C03" w14:textId="77777777" w:rsidR="00225AAC" w:rsidRPr="006B7D84" w:rsidRDefault="00225AAC" w:rsidP="00D03A50">
            <w:pPr>
              <w:pStyle w:val="TAL"/>
            </w:pPr>
            <w:r w:rsidRPr="006B7D84">
              <w:t>pc_dl_SchedulingOffset_PDSCH_TypeA</w:t>
            </w:r>
          </w:p>
        </w:tc>
      </w:tr>
      <w:tr w:rsidR="00225AAC" w:rsidRPr="006B7D84" w14:paraId="42F33C0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24D35"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8B6D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D54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50524" w14:textId="77777777" w:rsidR="00225AAC" w:rsidRPr="006B7D84" w:rsidRDefault="00225AAC" w:rsidP="00D03A50">
            <w:pPr>
              <w:pStyle w:val="TAL"/>
            </w:pPr>
          </w:p>
        </w:tc>
      </w:tr>
      <w:tr w:rsidR="00225AAC" w:rsidRPr="006B7D84" w14:paraId="6814357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38FE0"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32CF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AA9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5EE4" w14:textId="77777777" w:rsidR="00225AAC" w:rsidRPr="006B7D84" w:rsidRDefault="00225AAC" w:rsidP="00D03A50">
            <w:pPr>
              <w:pStyle w:val="TAL"/>
            </w:pPr>
          </w:p>
        </w:tc>
      </w:tr>
      <w:tr w:rsidR="00225AAC" w:rsidRPr="006B7D84" w14:paraId="2C1CABD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A12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DC6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C62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1671" w14:textId="77777777" w:rsidR="00225AAC" w:rsidRPr="006B7D84" w:rsidRDefault="00225AAC" w:rsidP="00D03A50">
            <w:pPr>
              <w:pStyle w:val="TAL"/>
            </w:pPr>
          </w:p>
        </w:tc>
      </w:tr>
      <w:tr w:rsidR="00225AAC" w:rsidRPr="006B7D84" w14:paraId="50D32CD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9392F" w14:textId="77777777" w:rsidR="00225AAC" w:rsidRPr="006B7D84" w:rsidRDefault="00225AAC" w:rsidP="00D03A50">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B75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E24D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B6A2" w14:textId="77777777" w:rsidR="00225AAC" w:rsidRPr="006B7D84" w:rsidRDefault="00225AAC" w:rsidP="00D03A50">
            <w:pPr>
              <w:pStyle w:val="TAL"/>
            </w:pPr>
          </w:p>
        </w:tc>
      </w:tr>
      <w:tr w:rsidR="00225AAC" w:rsidRPr="006B7D84" w14:paraId="113886E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CBCC0" w14:textId="77777777" w:rsidR="00225AAC" w:rsidRPr="006B7D84" w:rsidRDefault="00225AAC" w:rsidP="00D03A50">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00DE" w14:textId="77777777" w:rsidR="00225AAC" w:rsidRPr="006B7D84" w:rsidRDefault="00225AAC" w:rsidP="00D03A50">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2CC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7A88" w14:textId="77777777" w:rsidR="00225AAC" w:rsidRPr="006B7D84" w:rsidRDefault="00225AAC" w:rsidP="00D03A50">
            <w:pPr>
              <w:pStyle w:val="TAL"/>
            </w:pPr>
            <w:r w:rsidRPr="006B7D84">
              <w:t>pc_skipUplinkTxDynamic</w:t>
            </w:r>
          </w:p>
        </w:tc>
      </w:tr>
      <w:tr w:rsidR="00225AAC" w:rsidRPr="006B7D84" w14:paraId="4C4EC54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B268D" w14:textId="77777777" w:rsidR="00225AAC" w:rsidRPr="006B7D84" w:rsidRDefault="00225AAC" w:rsidP="00D03A50">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CDA3" w14:textId="77777777" w:rsidR="00225AAC" w:rsidRPr="006B7D84" w:rsidRDefault="00225AAC" w:rsidP="00D03A50">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949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C75C4" w14:textId="77777777" w:rsidR="00225AAC" w:rsidRPr="006B7D84" w:rsidRDefault="00225AAC" w:rsidP="00D03A50">
            <w:pPr>
              <w:pStyle w:val="TAL"/>
            </w:pPr>
            <w:r w:rsidRPr="006B7D84">
              <w:t>pc_logicalChannelSR_DelayTimer</w:t>
            </w:r>
          </w:p>
        </w:tc>
      </w:tr>
      <w:tr w:rsidR="00225AAC" w:rsidRPr="006B7D84" w14:paraId="03E45C0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33659" w14:textId="77777777" w:rsidR="00225AAC" w:rsidRPr="006B7D84" w:rsidRDefault="00225AAC" w:rsidP="00D03A50">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8A9FC" w14:textId="77777777" w:rsidR="00225AAC" w:rsidRPr="006B7D84" w:rsidRDefault="00225AAC" w:rsidP="00D03A50">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DDE2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203B" w14:textId="77777777" w:rsidR="00225AAC" w:rsidRPr="006B7D84" w:rsidRDefault="00225AAC" w:rsidP="00D03A50">
            <w:pPr>
              <w:pStyle w:val="TAL"/>
            </w:pPr>
            <w:r w:rsidRPr="006B7D84">
              <w:t>pc_longDRX_Cycle</w:t>
            </w:r>
          </w:p>
        </w:tc>
      </w:tr>
      <w:tr w:rsidR="00225AAC" w:rsidRPr="006B7D84" w14:paraId="3FA1879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B3994" w14:textId="77777777" w:rsidR="00225AAC" w:rsidRPr="006B7D84" w:rsidRDefault="00225AAC" w:rsidP="00D03A50">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CD615" w14:textId="77777777" w:rsidR="00225AAC" w:rsidRPr="006B7D84" w:rsidRDefault="00225AAC" w:rsidP="00D03A50">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DAC0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B465" w14:textId="77777777" w:rsidR="00225AAC" w:rsidRPr="006B7D84" w:rsidRDefault="00225AAC" w:rsidP="00D03A50">
            <w:pPr>
              <w:pStyle w:val="TAL"/>
            </w:pPr>
            <w:r w:rsidRPr="006B7D84">
              <w:t>pc_shortDRX_Cycle</w:t>
            </w:r>
          </w:p>
        </w:tc>
      </w:tr>
      <w:tr w:rsidR="00225AAC" w:rsidRPr="006B7D84" w14:paraId="45345D2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AFB3" w14:textId="77777777" w:rsidR="00225AAC" w:rsidRPr="006B7D84" w:rsidRDefault="00225AAC" w:rsidP="00D03A50">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40B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97E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24FB" w14:textId="77777777" w:rsidR="00225AAC" w:rsidRPr="006B7D84" w:rsidRDefault="00225AAC" w:rsidP="00D03A50">
            <w:pPr>
              <w:pStyle w:val="TAL"/>
            </w:pPr>
          </w:p>
        </w:tc>
      </w:tr>
      <w:tr w:rsidR="00225AAC" w:rsidRPr="006B7D84" w14:paraId="74B51ED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0601" w14:textId="77777777" w:rsidR="00225AAC" w:rsidRPr="006B7D84" w:rsidRDefault="00225AAC" w:rsidP="00D03A50">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DFD80" w14:textId="77777777" w:rsidR="00225AAC" w:rsidRPr="006B7D84" w:rsidRDefault="00225AAC" w:rsidP="00D03A50">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E6A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5AC5" w14:textId="77777777" w:rsidR="00225AAC" w:rsidRPr="006B7D84" w:rsidRDefault="00225AAC" w:rsidP="00D03A50">
            <w:pPr>
              <w:pStyle w:val="TAL"/>
            </w:pPr>
            <w:r w:rsidRPr="006B7D84">
              <w:t>pc_multipleConfiguredGrants</w:t>
            </w:r>
          </w:p>
        </w:tc>
      </w:tr>
      <w:tr w:rsidR="00225AAC" w:rsidRPr="006B7D84" w14:paraId="41428AB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C1D4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0A0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6C6C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5D8B" w14:textId="77777777" w:rsidR="00225AAC" w:rsidRPr="006B7D84" w:rsidRDefault="00225AAC" w:rsidP="00D03A50">
            <w:pPr>
              <w:pStyle w:val="TAL"/>
            </w:pPr>
          </w:p>
        </w:tc>
      </w:tr>
      <w:tr w:rsidR="00225AAC" w:rsidRPr="006B7D84" w14:paraId="56B5D6F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6E92" w14:textId="77777777" w:rsidR="00225AAC" w:rsidRPr="006B7D84" w:rsidRDefault="00225AAC" w:rsidP="00D03A50">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9ED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B89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DAF7" w14:textId="77777777" w:rsidR="00225AAC" w:rsidRPr="006B7D84" w:rsidRDefault="00225AAC" w:rsidP="00D03A50">
            <w:pPr>
              <w:pStyle w:val="TAL"/>
            </w:pPr>
          </w:p>
        </w:tc>
      </w:tr>
      <w:tr w:rsidR="00225AAC" w:rsidRPr="006B7D84" w14:paraId="78FC44C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5E75B" w14:textId="77777777" w:rsidR="00225AAC" w:rsidRPr="006B7D84" w:rsidRDefault="00225AAC" w:rsidP="00D03A50">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450F" w14:textId="77777777" w:rsidR="00225AAC" w:rsidRPr="006B7D84" w:rsidRDefault="00225AAC" w:rsidP="00D03A50">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105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974E" w14:textId="77777777" w:rsidR="00225AAC" w:rsidRPr="006B7D84" w:rsidRDefault="00225AAC" w:rsidP="00D03A50">
            <w:pPr>
              <w:pStyle w:val="TAL"/>
            </w:pPr>
            <w:r w:rsidRPr="006B7D84">
              <w:t>pc_intraAndInterF_MeasAndReport</w:t>
            </w:r>
          </w:p>
        </w:tc>
      </w:tr>
      <w:tr w:rsidR="00225AAC" w:rsidRPr="006B7D84" w14:paraId="46AB109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78E4" w14:textId="77777777" w:rsidR="00225AAC" w:rsidRPr="006B7D84" w:rsidRDefault="00225AAC" w:rsidP="00D03A50">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28596" w14:textId="77777777" w:rsidR="00225AAC" w:rsidRPr="006B7D84" w:rsidRDefault="00225AAC" w:rsidP="00D03A50">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C5A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9735A" w14:textId="77777777" w:rsidR="00225AAC" w:rsidRPr="006B7D84" w:rsidRDefault="00225AAC" w:rsidP="00D03A50">
            <w:pPr>
              <w:pStyle w:val="TAL"/>
            </w:pPr>
            <w:r w:rsidRPr="006B7D84">
              <w:t>pc_eventA_MeasAndReport</w:t>
            </w:r>
          </w:p>
        </w:tc>
      </w:tr>
      <w:tr w:rsidR="00225AAC" w:rsidRPr="006B7D84" w14:paraId="6279B22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98D1"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E535B" w14:textId="77777777" w:rsidR="00225AAC" w:rsidRPr="006B7D84" w:rsidRDefault="00225AAC" w:rsidP="00D03A50">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A43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FFB5" w14:textId="77777777" w:rsidR="00225AAC" w:rsidRPr="006B7D84" w:rsidRDefault="00225AAC" w:rsidP="00D03A50">
            <w:pPr>
              <w:pStyle w:val="TAL"/>
            </w:pPr>
            <w:r w:rsidRPr="006B7D84">
              <w:t>pc_handoverInterF</w:t>
            </w:r>
          </w:p>
        </w:tc>
      </w:tr>
      <w:tr w:rsidR="00225AAC" w:rsidRPr="006B7D84" w14:paraId="347A7DE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1FB8"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EB89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AF0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A903" w14:textId="77777777" w:rsidR="00225AAC" w:rsidRPr="006B7D84" w:rsidRDefault="00225AAC" w:rsidP="00D03A50">
            <w:pPr>
              <w:pStyle w:val="TAL"/>
            </w:pPr>
          </w:p>
        </w:tc>
      </w:tr>
      <w:tr w:rsidR="00225AAC" w:rsidRPr="006B7D84" w14:paraId="2628154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DE2E2"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5E6A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388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79EB" w14:textId="77777777" w:rsidR="00225AAC" w:rsidRPr="006B7D84" w:rsidRDefault="00225AAC" w:rsidP="00D03A50">
            <w:pPr>
              <w:pStyle w:val="TAL"/>
            </w:pPr>
          </w:p>
        </w:tc>
      </w:tr>
      <w:tr w:rsidR="00225AAC" w:rsidRPr="006B7D84" w14:paraId="3884B8F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C4DD4B" w14:textId="77777777" w:rsidR="00225AAC" w:rsidRPr="006B7D84" w:rsidRDefault="00225AAC" w:rsidP="00D03A50">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D6A6F4C" w14:textId="77777777" w:rsidR="00225AAC" w:rsidRPr="006B7D84" w:rsidRDefault="00225AAC" w:rsidP="00D03A50">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173C839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78FF3B2" w14:textId="77777777" w:rsidR="00225AAC" w:rsidRPr="006B7D84" w:rsidRDefault="00225AAC" w:rsidP="00D03A50">
            <w:pPr>
              <w:pStyle w:val="TAL"/>
            </w:pPr>
            <w:r w:rsidRPr="006B7D84">
              <w:t>pc_SFTD_MeasNR_Neigh_FDD</w:t>
            </w:r>
          </w:p>
        </w:tc>
      </w:tr>
      <w:tr w:rsidR="00225AAC" w:rsidRPr="006B7D84" w14:paraId="2873551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B902F8" w14:textId="77777777" w:rsidR="00225AAC" w:rsidRPr="006B7D84" w:rsidRDefault="00225AAC" w:rsidP="00D03A50">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2B3CE1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F72F9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3E878E9" w14:textId="77777777" w:rsidR="00225AAC" w:rsidRPr="006B7D84" w:rsidRDefault="00225AAC" w:rsidP="00D03A50">
            <w:pPr>
              <w:pStyle w:val="TAL"/>
            </w:pPr>
          </w:p>
        </w:tc>
      </w:tr>
      <w:tr w:rsidR="00225AAC" w:rsidRPr="006B7D84" w14:paraId="3D5C97D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3F8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C31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E61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2A24" w14:textId="77777777" w:rsidR="00225AAC" w:rsidRPr="006B7D84" w:rsidRDefault="00225AAC" w:rsidP="00D03A50">
            <w:pPr>
              <w:pStyle w:val="TAL"/>
            </w:pPr>
          </w:p>
        </w:tc>
      </w:tr>
      <w:tr w:rsidR="00225AAC" w:rsidRPr="006B7D84" w14:paraId="7642B37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A218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B6C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A02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DAAA" w14:textId="77777777" w:rsidR="00225AAC" w:rsidRPr="006B7D84" w:rsidRDefault="00225AAC" w:rsidP="00D03A50">
            <w:pPr>
              <w:pStyle w:val="TAL"/>
            </w:pPr>
          </w:p>
        </w:tc>
      </w:tr>
      <w:tr w:rsidR="00225AAC" w:rsidRPr="006B7D84" w14:paraId="66B783D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412E" w14:textId="77777777" w:rsidR="00225AAC" w:rsidRPr="006B7D84" w:rsidRDefault="00225AAC" w:rsidP="00D03A50">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06C0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658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6767" w14:textId="77777777" w:rsidR="00225AAC" w:rsidRPr="006B7D84" w:rsidRDefault="00225AAC" w:rsidP="00D03A50">
            <w:pPr>
              <w:pStyle w:val="TAL"/>
            </w:pPr>
          </w:p>
        </w:tc>
      </w:tr>
      <w:tr w:rsidR="00225AAC" w:rsidRPr="006B7D84" w14:paraId="729D788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A2D32" w14:textId="77777777" w:rsidR="00225AAC" w:rsidRPr="006B7D84" w:rsidRDefault="00225AAC" w:rsidP="00D03A50">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995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AEDE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8E37" w14:textId="77777777" w:rsidR="00225AAC" w:rsidRPr="006B7D84" w:rsidRDefault="00225AAC" w:rsidP="00D03A50">
            <w:pPr>
              <w:pStyle w:val="TAL"/>
            </w:pPr>
          </w:p>
        </w:tc>
      </w:tr>
      <w:tr w:rsidR="00225AAC" w:rsidRPr="006B7D84" w14:paraId="2B00962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5EEA"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89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D06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F7AD" w14:textId="77777777" w:rsidR="00225AAC" w:rsidRPr="006B7D84" w:rsidRDefault="00225AAC" w:rsidP="00D03A50">
            <w:pPr>
              <w:pStyle w:val="TAL"/>
            </w:pPr>
          </w:p>
        </w:tc>
      </w:tr>
      <w:tr w:rsidR="00225AAC" w:rsidRPr="006B7D84" w14:paraId="16BE9E6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CCB4D"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3C3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CB6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AB20" w14:textId="77777777" w:rsidR="00225AAC" w:rsidRPr="006B7D84" w:rsidRDefault="00225AAC" w:rsidP="00D03A50">
            <w:pPr>
              <w:pStyle w:val="TAL"/>
            </w:pPr>
          </w:p>
        </w:tc>
      </w:tr>
      <w:tr w:rsidR="00225AAC" w:rsidRPr="006B7D84" w14:paraId="193476B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9C9A"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88D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E2E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3567" w14:textId="77777777" w:rsidR="00225AAC" w:rsidRPr="006B7D84" w:rsidRDefault="00225AAC" w:rsidP="00D03A50">
            <w:pPr>
              <w:pStyle w:val="TAL"/>
            </w:pPr>
          </w:p>
        </w:tc>
      </w:tr>
      <w:tr w:rsidR="00225AAC" w:rsidRPr="006B7D84" w14:paraId="3325156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A9968"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DF3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B9F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2959" w14:textId="77777777" w:rsidR="00225AAC" w:rsidRPr="006B7D84" w:rsidRDefault="00225AAC" w:rsidP="00D03A50">
            <w:pPr>
              <w:pStyle w:val="TAL"/>
            </w:pPr>
          </w:p>
        </w:tc>
      </w:tr>
      <w:tr w:rsidR="00225AAC" w:rsidRPr="006B7D84" w14:paraId="5B57A77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AA45"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AE618" w14:textId="77777777" w:rsidR="00225AAC" w:rsidRPr="006B7D84" w:rsidRDefault="00225AAC" w:rsidP="00D03A50">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F61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D1BA" w14:textId="77777777" w:rsidR="00225AAC" w:rsidRPr="006B7D84" w:rsidRDefault="00225AAC" w:rsidP="00D03A50">
            <w:pPr>
              <w:pStyle w:val="TAL"/>
            </w:pPr>
            <w:r w:rsidRPr="006B7D84">
              <w:t>pc_dl_SchedulingOffset_PDSCH_TypeA</w:t>
            </w:r>
          </w:p>
        </w:tc>
      </w:tr>
      <w:tr w:rsidR="00225AAC" w:rsidRPr="006B7D84" w14:paraId="05ABD45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1A01"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284C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E67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3097" w14:textId="77777777" w:rsidR="00225AAC" w:rsidRPr="006B7D84" w:rsidRDefault="00225AAC" w:rsidP="00D03A50">
            <w:pPr>
              <w:pStyle w:val="TAL"/>
            </w:pPr>
          </w:p>
        </w:tc>
      </w:tr>
      <w:tr w:rsidR="00225AAC" w:rsidRPr="006B7D84" w14:paraId="4DD6D16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EE6E0"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BF93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84A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D436" w14:textId="77777777" w:rsidR="00225AAC" w:rsidRPr="006B7D84" w:rsidRDefault="00225AAC" w:rsidP="00D03A50">
            <w:pPr>
              <w:pStyle w:val="TAL"/>
            </w:pPr>
          </w:p>
        </w:tc>
      </w:tr>
      <w:tr w:rsidR="00225AAC" w:rsidRPr="006B7D84" w14:paraId="4C01685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B96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B15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BD5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1DBC" w14:textId="77777777" w:rsidR="00225AAC" w:rsidRPr="006B7D84" w:rsidRDefault="00225AAC" w:rsidP="00D03A50">
            <w:pPr>
              <w:pStyle w:val="TAL"/>
            </w:pPr>
          </w:p>
        </w:tc>
      </w:tr>
      <w:tr w:rsidR="00225AAC" w:rsidRPr="006B7D84" w14:paraId="7C10404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C0660" w14:textId="77777777" w:rsidR="00225AAC" w:rsidRPr="006B7D84" w:rsidRDefault="00225AAC" w:rsidP="00D03A50">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82F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165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05602" w14:textId="77777777" w:rsidR="00225AAC" w:rsidRPr="006B7D84" w:rsidRDefault="00225AAC" w:rsidP="00D03A50">
            <w:pPr>
              <w:pStyle w:val="TAL"/>
            </w:pPr>
          </w:p>
        </w:tc>
      </w:tr>
      <w:tr w:rsidR="00225AAC" w:rsidRPr="006B7D84" w14:paraId="1333ACE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9EF2" w14:textId="77777777" w:rsidR="00225AAC" w:rsidRPr="006B7D84" w:rsidRDefault="00225AAC" w:rsidP="00D03A50">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15CCB" w14:textId="77777777" w:rsidR="00225AAC" w:rsidRPr="006B7D84" w:rsidRDefault="00225AAC" w:rsidP="00D03A50">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980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6544" w14:textId="77777777" w:rsidR="00225AAC" w:rsidRPr="006B7D84" w:rsidRDefault="00225AAC" w:rsidP="00D03A50">
            <w:pPr>
              <w:pStyle w:val="TAL"/>
            </w:pPr>
            <w:r w:rsidRPr="006B7D84">
              <w:t>pc_skipUplinkTxDynamic</w:t>
            </w:r>
          </w:p>
        </w:tc>
      </w:tr>
      <w:tr w:rsidR="00225AAC" w:rsidRPr="006B7D84" w14:paraId="3F8FB1E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E0E63" w14:textId="77777777" w:rsidR="00225AAC" w:rsidRPr="006B7D84" w:rsidRDefault="00225AAC" w:rsidP="00D03A50">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C355" w14:textId="77777777" w:rsidR="00225AAC" w:rsidRPr="006B7D84" w:rsidRDefault="00225AAC" w:rsidP="00D03A50">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465C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14B39" w14:textId="77777777" w:rsidR="00225AAC" w:rsidRPr="006B7D84" w:rsidRDefault="00225AAC" w:rsidP="00D03A50">
            <w:pPr>
              <w:pStyle w:val="TAL"/>
            </w:pPr>
            <w:r w:rsidRPr="006B7D84">
              <w:t>pc_logicalChannelSR_DelayTimer</w:t>
            </w:r>
          </w:p>
        </w:tc>
      </w:tr>
      <w:tr w:rsidR="00225AAC" w:rsidRPr="006B7D84" w14:paraId="334B5BA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9EAB4" w14:textId="77777777" w:rsidR="00225AAC" w:rsidRPr="006B7D84" w:rsidRDefault="00225AAC" w:rsidP="00D03A50">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BCCE" w14:textId="77777777" w:rsidR="00225AAC" w:rsidRPr="006B7D84" w:rsidRDefault="00225AAC" w:rsidP="00D03A50">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0F44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AED8" w14:textId="77777777" w:rsidR="00225AAC" w:rsidRPr="006B7D84" w:rsidRDefault="00225AAC" w:rsidP="00D03A50">
            <w:pPr>
              <w:pStyle w:val="TAL"/>
            </w:pPr>
            <w:r w:rsidRPr="006B7D84">
              <w:t>pc_longDRX_Cycle</w:t>
            </w:r>
          </w:p>
        </w:tc>
      </w:tr>
      <w:tr w:rsidR="00225AAC" w:rsidRPr="006B7D84" w14:paraId="5C6E047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7DE92" w14:textId="77777777" w:rsidR="00225AAC" w:rsidRPr="006B7D84" w:rsidRDefault="00225AAC" w:rsidP="00D03A50">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27D20" w14:textId="77777777" w:rsidR="00225AAC" w:rsidRPr="006B7D84" w:rsidRDefault="00225AAC" w:rsidP="00D03A50">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18A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AB50" w14:textId="77777777" w:rsidR="00225AAC" w:rsidRPr="006B7D84" w:rsidRDefault="00225AAC" w:rsidP="00D03A50">
            <w:pPr>
              <w:pStyle w:val="TAL"/>
            </w:pPr>
            <w:r w:rsidRPr="006B7D84">
              <w:t>pc_shortDRX_Cycle</w:t>
            </w:r>
          </w:p>
        </w:tc>
      </w:tr>
      <w:tr w:rsidR="00225AAC" w:rsidRPr="006B7D84" w14:paraId="573EF3B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D1781" w14:textId="77777777" w:rsidR="00225AAC" w:rsidRPr="006B7D84" w:rsidRDefault="00225AAC" w:rsidP="00D03A50">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B690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9487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36E0" w14:textId="77777777" w:rsidR="00225AAC" w:rsidRPr="006B7D84" w:rsidRDefault="00225AAC" w:rsidP="00D03A50">
            <w:pPr>
              <w:pStyle w:val="TAL"/>
            </w:pPr>
          </w:p>
        </w:tc>
      </w:tr>
      <w:tr w:rsidR="00225AAC" w:rsidRPr="006B7D84" w14:paraId="7D38DEC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59C5" w14:textId="77777777" w:rsidR="00225AAC" w:rsidRPr="006B7D84" w:rsidRDefault="00225AAC" w:rsidP="00D03A50">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8AD70" w14:textId="77777777" w:rsidR="00225AAC" w:rsidRPr="006B7D84" w:rsidRDefault="00225AAC" w:rsidP="00D03A50">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2777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E82B3" w14:textId="77777777" w:rsidR="00225AAC" w:rsidRPr="006B7D84" w:rsidRDefault="00225AAC" w:rsidP="00D03A50">
            <w:pPr>
              <w:pStyle w:val="TAL"/>
            </w:pPr>
            <w:r w:rsidRPr="006B7D84">
              <w:t>pc_multipleConfiguredGrants</w:t>
            </w:r>
          </w:p>
        </w:tc>
      </w:tr>
      <w:tr w:rsidR="00225AAC" w:rsidRPr="006B7D84" w14:paraId="58ED1F0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7324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0B2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17C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13DE" w14:textId="77777777" w:rsidR="00225AAC" w:rsidRPr="006B7D84" w:rsidRDefault="00225AAC" w:rsidP="00D03A50">
            <w:pPr>
              <w:pStyle w:val="TAL"/>
            </w:pPr>
          </w:p>
        </w:tc>
      </w:tr>
      <w:tr w:rsidR="00225AAC" w:rsidRPr="006B7D84" w14:paraId="28FEF4D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C91FC" w14:textId="77777777" w:rsidR="00225AAC" w:rsidRPr="006B7D84" w:rsidRDefault="00225AAC" w:rsidP="00D03A50">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31B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D43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9F594" w14:textId="77777777" w:rsidR="00225AAC" w:rsidRPr="006B7D84" w:rsidRDefault="00225AAC" w:rsidP="00D03A50">
            <w:pPr>
              <w:pStyle w:val="TAL"/>
            </w:pPr>
          </w:p>
        </w:tc>
      </w:tr>
      <w:tr w:rsidR="00225AAC" w:rsidRPr="006B7D84" w14:paraId="26ADC13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3161F" w14:textId="77777777" w:rsidR="00225AAC" w:rsidRPr="006B7D84" w:rsidRDefault="00225AAC" w:rsidP="00D03A50">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48A71" w14:textId="77777777" w:rsidR="00225AAC" w:rsidRPr="006B7D84" w:rsidRDefault="00225AAC" w:rsidP="00D03A50">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C91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298D3" w14:textId="77777777" w:rsidR="00225AAC" w:rsidRPr="006B7D84" w:rsidRDefault="00225AAC" w:rsidP="00D03A50">
            <w:pPr>
              <w:pStyle w:val="TAL"/>
            </w:pPr>
            <w:r w:rsidRPr="006B7D84">
              <w:t>pc_intraAndInterF_MeasAndReport</w:t>
            </w:r>
          </w:p>
        </w:tc>
      </w:tr>
      <w:tr w:rsidR="00225AAC" w:rsidRPr="006B7D84" w14:paraId="3E7D29C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9A69A" w14:textId="77777777" w:rsidR="00225AAC" w:rsidRPr="006B7D84" w:rsidRDefault="00225AAC" w:rsidP="00D03A50">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636C" w14:textId="77777777" w:rsidR="00225AAC" w:rsidRPr="006B7D84" w:rsidRDefault="00225AAC" w:rsidP="00D03A50">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FB4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FB2D9" w14:textId="77777777" w:rsidR="00225AAC" w:rsidRPr="006B7D84" w:rsidRDefault="00225AAC" w:rsidP="00D03A50">
            <w:pPr>
              <w:pStyle w:val="TAL"/>
            </w:pPr>
            <w:r w:rsidRPr="006B7D84">
              <w:t>pc_eventA_MeasAndReport</w:t>
            </w:r>
          </w:p>
        </w:tc>
      </w:tr>
      <w:tr w:rsidR="00225AAC" w:rsidRPr="006B7D84" w14:paraId="2196882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90711"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10B76" w14:textId="77777777" w:rsidR="00225AAC" w:rsidRPr="006B7D84" w:rsidRDefault="00225AAC" w:rsidP="00D03A50">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AA7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C07E" w14:textId="77777777" w:rsidR="00225AAC" w:rsidRPr="006B7D84" w:rsidRDefault="00225AAC" w:rsidP="00D03A50">
            <w:pPr>
              <w:pStyle w:val="TAL"/>
            </w:pPr>
            <w:r w:rsidRPr="006B7D84">
              <w:t>pc_handoverInterF</w:t>
            </w:r>
          </w:p>
        </w:tc>
      </w:tr>
      <w:tr w:rsidR="00225AAC" w:rsidRPr="006B7D84" w14:paraId="2221057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11243"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57A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734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83E6" w14:textId="77777777" w:rsidR="00225AAC" w:rsidRPr="006B7D84" w:rsidRDefault="00225AAC" w:rsidP="00D03A50">
            <w:pPr>
              <w:pStyle w:val="TAL"/>
            </w:pPr>
          </w:p>
        </w:tc>
      </w:tr>
      <w:tr w:rsidR="00225AAC" w:rsidRPr="006B7D84" w14:paraId="7BC4658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B8A42"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F29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A62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679B" w14:textId="77777777" w:rsidR="00225AAC" w:rsidRPr="006B7D84" w:rsidRDefault="00225AAC" w:rsidP="00D03A50">
            <w:pPr>
              <w:pStyle w:val="TAL"/>
            </w:pPr>
          </w:p>
        </w:tc>
      </w:tr>
      <w:tr w:rsidR="00225AAC" w:rsidRPr="006B7D84" w14:paraId="14C4707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792B5" w14:textId="77777777" w:rsidR="00225AAC" w:rsidRPr="006B7D84" w:rsidRDefault="00225AAC" w:rsidP="00D03A50">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E4404A4" w14:textId="77777777" w:rsidR="00225AAC" w:rsidRPr="006B7D84" w:rsidRDefault="00225AAC" w:rsidP="00D03A50">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7272EE1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E2461B0" w14:textId="77777777" w:rsidR="00225AAC" w:rsidRPr="006B7D84" w:rsidRDefault="00225AAC" w:rsidP="00D03A50">
            <w:pPr>
              <w:pStyle w:val="TAL"/>
            </w:pPr>
            <w:r w:rsidRPr="006B7D84">
              <w:t>pc_SFTD_MeasNR_Neigh_TDD</w:t>
            </w:r>
          </w:p>
        </w:tc>
      </w:tr>
      <w:tr w:rsidR="00225AAC" w:rsidRPr="006B7D84" w14:paraId="5F2C321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1C0CD4" w14:textId="77777777" w:rsidR="00225AAC" w:rsidRPr="006B7D84" w:rsidRDefault="00225AAC" w:rsidP="00D03A50">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224FB4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9B47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81CAD2B" w14:textId="77777777" w:rsidR="00225AAC" w:rsidRPr="006B7D84" w:rsidRDefault="00225AAC" w:rsidP="00D03A50">
            <w:pPr>
              <w:pStyle w:val="TAL"/>
            </w:pPr>
          </w:p>
        </w:tc>
      </w:tr>
      <w:tr w:rsidR="00225AAC" w:rsidRPr="006B7D84" w14:paraId="1AE7EF3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ABD0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93A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926D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AA31" w14:textId="77777777" w:rsidR="00225AAC" w:rsidRPr="006B7D84" w:rsidRDefault="00225AAC" w:rsidP="00D03A50">
            <w:pPr>
              <w:pStyle w:val="TAL"/>
            </w:pPr>
          </w:p>
        </w:tc>
      </w:tr>
      <w:tr w:rsidR="00225AAC" w:rsidRPr="006B7D84" w14:paraId="2AEB885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13E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4851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A1D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90D2" w14:textId="77777777" w:rsidR="00225AAC" w:rsidRPr="006B7D84" w:rsidRDefault="00225AAC" w:rsidP="00D03A50">
            <w:pPr>
              <w:pStyle w:val="TAL"/>
            </w:pPr>
          </w:p>
        </w:tc>
      </w:tr>
      <w:tr w:rsidR="00225AAC" w:rsidRPr="006B7D84" w14:paraId="6E9561B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ACA26" w14:textId="77777777" w:rsidR="00225AAC" w:rsidRPr="006B7D84" w:rsidRDefault="00225AAC" w:rsidP="00D03A50">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EB6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687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8BB4" w14:textId="77777777" w:rsidR="00225AAC" w:rsidRPr="006B7D84" w:rsidRDefault="00225AAC" w:rsidP="00D03A50">
            <w:pPr>
              <w:pStyle w:val="TAL"/>
            </w:pPr>
          </w:p>
        </w:tc>
      </w:tr>
      <w:tr w:rsidR="00225AAC" w:rsidRPr="006B7D84" w14:paraId="3ADC5B0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38F69" w14:textId="77777777" w:rsidR="00225AAC" w:rsidRPr="006B7D84" w:rsidRDefault="00225AAC" w:rsidP="00D03A50">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A3D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0F0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1B76" w14:textId="77777777" w:rsidR="00225AAC" w:rsidRPr="006B7D84" w:rsidRDefault="00225AAC" w:rsidP="00D03A50">
            <w:pPr>
              <w:pStyle w:val="TAL"/>
            </w:pPr>
          </w:p>
        </w:tc>
      </w:tr>
      <w:tr w:rsidR="00225AAC" w:rsidRPr="006B7D84" w14:paraId="2F5B938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06BD"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3E2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230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6C0B4" w14:textId="77777777" w:rsidR="00225AAC" w:rsidRPr="006B7D84" w:rsidRDefault="00225AAC" w:rsidP="00D03A50">
            <w:pPr>
              <w:pStyle w:val="TAL"/>
            </w:pPr>
          </w:p>
        </w:tc>
      </w:tr>
      <w:tr w:rsidR="00225AAC" w:rsidRPr="006B7D84" w14:paraId="23F5A25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78F96"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5CC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748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9C57" w14:textId="77777777" w:rsidR="00225AAC" w:rsidRPr="006B7D84" w:rsidRDefault="00225AAC" w:rsidP="00D03A50">
            <w:pPr>
              <w:pStyle w:val="TAL"/>
            </w:pPr>
          </w:p>
        </w:tc>
      </w:tr>
      <w:tr w:rsidR="00225AAC" w:rsidRPr="006B7D84" w14:paraId="332F55F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397F" w14:textId="77777777" w:rsidR="00225AAC" w:rsidRPr="006B7D84" w:rsidRDefault="00225AAC" w:rsidP="00D03A50">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93D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0BE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49C2" w14:textId="77777777" w:rsidR="00225AAC" w:rsidRPr="006B7D84" w:rsidRDefault="00225AAC" w:rsidP="00D03A50">
            <w:pPr>
              <w:pStyle w:val="TAL"/>
            </w:pPr>
          </w:p>
        </w:tc>
      </w:tr>
      <w:tr w:rsidR="00225AAC" w:rsidRPr="006B7D84" w14:paraId="73C2D40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1D14D"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86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602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45737" w14:textId="77777777" w:rsidR="00225AAC" w:rsidRPr="006B7D84" w:rsidRDefault="00225AAC" w:rsidP="00D03A50">
            <w:pPr>
              <w:pStyle w:val="TAL"/>
            </w:pPr>
          </w:p>
        </w:tc>
      </w:tr>
      <w:tr w:rsidR="00225AAC" w:rsidRPr="006B7D84" w14:paraId="3A2D7FE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C5AD3"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4FB2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472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84E7" w14:textId="77777777" w:rsidR="00225AAC" w:rsidRPr="006B7D84" w:rsidRDefault="00225AAC" w:rsidP="00D03A50">
            <w:pPr>
              <w:pStyle w:val="TAL"/>
            </w:pPr>
          </w:p>
        </w:tc>
      </w:tr>
      <w:tr w:rsidR="00225AAC" w:rsidRPr="006B7D84" w14:paraId="0C429EC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0BD2" w14:textId="77777777" w:rsidR="00225AAC" w:rsidRPr="006B7D84" w:rsidRDefault="00225AAC" w:rsidP="00D03A50">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730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B764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733C" w14:textId="77777777" w:rsidR="00225AAC" w:rsidRPr="006B7D84" w:rsidRDefault="00225AAC" w:rsidP="00D03A50">
            <w:pPr>
              <w:pStyle w:val="TAL"/>
            </w:pPr>
          </w:p>
        </w:tc>
      </w:tr>
      <w:tr w:rsidR="00225AAC" w:rsidRPr="006B7D84" w14:paraId="5865759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264A0" w14:textId="77777777" w:rsidR="00225AAC" w:rsidRPr="006B7D84" w:rsidRDefault="00225AAC" w:rsidP="00D03A50">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45A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4D4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F561" w14:textId="77777777" w:rsidR="00225AAC" w:rsidRPr="006B7D84" w:rsidRDefault="00225AAC" w:rsidP="00D03A50">
            <w:pPr>
              <w:pStyle w:val="TAL"/>
            </w:pPr>
          </w:p>
        </w:tc>
      </w:tr>
      <w:tr w:rsidR="00225AAC" w:rsidRPr="006B7D84" w14:paraId="766D2AD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DC6C0" w14:textId="77777777" w:rsidR="00225AAC" w:rsidRPr="006B7D84" w:rsidRDefault="00225AAC" w:rsidP="00D03A50">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E8ED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895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3BA7" w14:textId="77777777" w:rsidR="00225AAC" w:rsidRPr="006B7D84" w:rsidRDefault="00225AAC" w:rsidP="00D03A50">
            <w:pPr>
              <w:pStyle w:val="TAL"/>
            </w:pPr>
          </w:p>
        </w:tc>
      </w:tr>
      <w:tr w:rsidR="00225AAC" w:rsidRPr="006B7D84" w14:paraId="0B448B5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5F23" w14:textId="77777777" w:rsidR="00225AAC" w:rsidRPr="006B7D84" w:rsidRDefault="00225AAC" w:rsidP="00D03A50">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AF7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05D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8C48" w14:textId="77777777" w:rsidR="00225AAC" w:rsidRPr="006B7D84" w:rsidRDefault="00225AAC" w:rsidP="00D03A50">
            <w:pPr>
              <w:pStyle w:val="TAL"/>
            </w:pPr>
          </w:p>
        </w:tc>
      </w:tr>
      <w:tr w:rsidR="00225AAC" w:rsidRPr="006B7D84" w14:paraId="19AADDB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37EE" w14:textId="77777777" w:rsidR="00225AAC" w:rsidRPr="006B7D84" w:rsidRDefault="00225AAC" w:rsidP="00D03A50">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B845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15F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1002" w14:textId="77777777" w:rsidR="00225AAC" w:rsidRPr="006B7D84" w:rsidRDefault="00225AAC" w:rsidP="00D03A50">
            <w:pPr>
              <w:pStyle w:val="TAL"/>
            </w:pPr>
          </w:p>
        </w:tc>
      </w:tr>
      <w:tr w:rsidR="00225AAC" w:rsidRPr="006B7D84" w14:paraId="30A3F04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79549" w14:textId="77777777" w:rsidR="00225AAC" w:rsidRPr="006B7D84" w:rsidRDefault="00225AAC" w:rsidP="00D03A50">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DE0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511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A391" w14:textId="77777777" w:rsidR="00225AAC" w:rsidRPr="006B7D84" w:rsidRDefault="00225AAC" w:rsidP="00D03A50">
            <w:pPr>
              <w:pStyle w:val="TAL"/>
            </w:pPr>
          </w:p>
        </w:tc>
      </w:tr>
      <w:tr w:rsidR="00225AAC" w:rsidRPr="006B7D84" w14:paraId="6F90500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B947"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A39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FC8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440D" w14:textId="77777777" w:rsidR="00225AAC" w:rsidRPr="006B7D84" w:rsidRDefault="00225AAC" w:rsidP="00D03A50">
            <w:pPr>
              <w:pStyle w:val="TAL"/>
            </w:pPr>
          </w:p>
        </w:tc>
      </w:tr>
      <w:tr w:rsidR="00225AAC" w:rsidRPr="006B7D84" w14:paraId="7A2BFF5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A39CA" w14:textId="77777777" w:rsidR="00225AAC" w:rsidRPr="006B7D84" w:rsidRDefault="00225AAC" w:rsidP="00D03A50">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7C4F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FAC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E0EF" w14:textId="77777777" w:rsidR="00225AAC" w:rsidRPr="006B7D84" w:rsidRDefault="00225AAC" w:rsidP="00D03A50">
            <w:pPr>
              <w:pStyle w:val="TAL"/>
            </w:pPr>
          </w:p>
        </w:tc>
      </w:tr>
      <w:tr w:rsidR="00225AAC" w:rsidRPr="006B7D84" w14:paraId="087D915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FE0F6" w14:textId="77777777" w:rsidR="00225AAC" w:rsidRPr="006B7D84" w:rsidRDefault="00225AAC" w:rsidP="00D03A50">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F8F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D22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CAA9" w14:textId="77777777" w:rsidR="00225AAC" w:rsidRPr="006B7D84" w:rsidRDefault="00225AAC" w:rsidP="00D03A50">
            <w:pPr>
              <w:pStyle w:val="TAL"/>
            </w:pPr>
          </w:p>
        </w:tc>
      </w:tr>
      <w:tr w:rsidR="00225AAC" w:rsidRPr="006B7D84" w14:paraId="70C0F0E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3ED9" w14:textId="77777777" w:rsidR="00225AAC" w:rsidRPr="006B7D84" w:rsidRDefault="00225AAC" w:rsidP="00D03A50">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0E3E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AD7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F103" w14:textId="77777777" w:rsidR="00225AAC" w:rsidRPr="006B7D84" w:rsidRDefault="00225AAC" w:rsidP="00D03A50">
            <w:pPr>
              <w:pStyle w:val="TAL"/>
            </w:pPr>
          </w:p>
        </w:tc>
      </w:tr>
      <w:tr w:rsidR="00225AAC" w:rsidRPr="006B7D84" w14:paraId="50E4B98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7C995" w14:textId="77777777" w:rsidR="00225AAC" w:rsidRPr="006B7D84" w:rsidRDefault="00225AAC" w:rsidP="00D03A50">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1AF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4F2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4C95" w14:textId="77777777" w:rsidR="00225AAC" w:rsidRPr="006B7D84" w:rsidRDefault="00225AAC" w:rsidP="00D03A50">
            <w:pPr>
              <w:pStyle w:val="TAL"/>
            </w:pPr>
          </w:p>
        </w:tc>
      </w:tr>
      <w:tr w:rsidR="00225AAC" w:rsidRPr="006B7D84" w14:paraId="712186D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7D16" w14:textId="77777777" w:rsidR="00225AAC" w:rsidRPr="006B7D84" w:rsidRDefault="00225AAC" w:rsidP="00D03A50">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A28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512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D7C2D" w14:textId="77777777" w:rsidR="00225AAC" w:rsidRPr="006B7D84" w:rsidRDefault="00225AAC" w:rsidP="00D03A50">
            <w:pPr>
              <w:pStyle w:val="TAL"/>
            </w:pPr>
          </w:p>
        </w:tc>
      </w:tr>
      <w:tr w:rsidR="00225AAC" w:rsidRPr="006B7D84" w14:paraId="40B6628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DC9CE" w14:textId="77777777" w:rsidR="00225AAC" w:rsidRPr="006B7D84" w:rsidRDefault="00225AAC" w:rsidP="00D03A50">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3C19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E0C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B505" w14:textId="77777777" w:rsidR="00225AAC" w:rsidRPr="006B7D84" w:rsidRDefault="00225AAC" w:rsidP="00D03A50">
            <w:pPr>
              <w:pStyle w:val="TAL"/>
            </w:pPr>
          </w:p>
        </w:tc>
      </w:tr>
      <w:tr w:rsidR="00225AAC" w:rsidRPr="006B7D84" w14:paraId="28E5939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8320" w14:textId="77777777" w:rsidR="00225AAC" w:rsidRPr="006B7D84" w:rsidRDefault="00225AAC" w:rsidP="00D03A50">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314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262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3FAC" w14:textId="77777777" w:rsidR="00225AAC" w:rsidRPr="006B7D84" w:rsidRDefault="00225AAC" w:rsidP="00D03A50">
            <w:pPr>
              <w:pStyle w:val="TAL"/>
            </w:pPr>
          </w:p>
        </w:tc>
      </w:tr>
      <w:tr w:rsidR="00225AAC" w:rsidRPr="006B7D84" w14:paraId="73E6311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BB3D8" w14:textId="77777777" w:rsidR="00225AAC" w:rsidRPr="006B7D84" w:rsidRDefault="00225AAC" w:rsidP="00D03A50">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0A7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068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F80F" w14:textId="77777777" w:rsidR="00225AAC" w:rsidRPr="006B7D84" w:rsidRDefault="00225AAC" w:rsidP="00D03A50">
            <w:pPr>
              <w:pStyle w:val="TAL"/>
            </w:pPr>
          </w:p>
        </w:tc>
      </w:tr>
      <w:tr w:rsidR="00225AAC" w:rsidRPr="006B7D84" w14:paraId="2A0F761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15F1" w14:textId="77777777" w:rsidR="00225AAC" w:rsidRPr="006B7D84" w:rsidRDefault="00225AAC" w:rsidP="00D03A50">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A461" w14:textId="77777777" w:rsidR="00225AAC" w:rsidRPr="006B7D84" w:rsidRDefault="00225AAC" w:rsidP="00D03A50">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F14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B35E5" w14:textId="77777777" w:rsidR="00225AAC" w:rsidRPr="006B7D84" w:rsidRDefault="00225AAC" w:rsidP="00D03A50">
            <w:pPr>
              <w:pStyle w:val="TAL"/>
            </w:pPr>
            <w:r w:rsidRPr="006B7D84">
              <w:t>pc_twoPUCCH_AnyOthersInSlot</w:t>
            </w:r>
          </w:p>
        </w:tc>
      </w:tr>
      <w:tr w:rsidR="00225AAC" w:rsidRPr="006B7D84" w14:paraId="0290B53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16F53" w14:textId="77777777" w:rsidR="00225AAC" w:rsidRPr="006B7D84" w:rsidRDefault="00225AAC" w:rsidP="00D03A50">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946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FCD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C4E0" w14:textId="77777777" w:rsidR="00225AAC" w:rsidRPr="006B7D84" w:rsidRDefault="00225AAC" w:rsidP="00D03A50">
            <w:pPr>
              <w:pStyle w:val="TAL"/>
            </w:pPr>
          </w:p>
        </w:tc>
      </w:tr>
      <w:tr w:rsidR="00225AAC" w:rsidRPr="006B7D84" w14:paraId="7D47F7E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ECB6" w14:textId="77777777" w:rsidR="00225AAC" w:rsidRPr="006B7D84" w:rsidRDefault="00225AAC" w:rsidP="00D03A50">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6A5C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EC2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2E9C" w14:textId="77777777" w:rsidR="00225AAC" w:rsidRPr="006B7D84" w:rsidRDefault="00225AAC" w:rsidP="00D03A50">
            <w:pPr>
              <w:pStyle w:val="TAL"/>
            </w:pPr>
          </w:p>
        </w:tc>
      </w:tr>
      <w:tr w:rsidR="00225AAC" w:rsidRPr="006B7D84" w14:paraId="6C78023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F3675" w14:textId="77777777" w:rsidR="00225AAC" w:rsidRPr="006B7D84" w:rsidRDefault="00225AAC" w:rsidP="00D03A50">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90DF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2A1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1211" w14:textId="77777777" w:rsidR="00225AAC" w:rsidRPr="006B7D84" w:rsidRDefault="00225AAC" w:rsidP="00D03A50">
            <w:pPr>
              <w:pStyle w:val="TAL"/>
            </w:pPr>
          </w:p>
        </w:tc>
      </w:tr>
      <w:tr w:rsidR="00225AAC" w:rsidRPr="006B7D84" w14:paraId="4CFF99E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A1BD9" w14:textId="77777777" w:rsidR="00225AAC" w:rsidRPr="006B7D84" w:rsidRDefault="00225AAC" w:rsidP="00D03A50">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B374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E09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56EE" w14:textId="77777777" w:rsidR="00225AAC" w:rsidRPr="006B7D84" w:rsidRDefault="00225AAC" w:rsidP="00D03A50">
            <w:pPr>
              <w:pStyle w:val="TAL"/>
            </w:pPr>
          </w:p>
        </w:tc>
      </w:tr>
      <w:tr w:rsidR="00225AAC" w:rsidRPr="006B7D84" w14:paraId="26DA83B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7B5B" w14:textId="77777777" w:rsidR="00225AAC" w:rsidRPr="006B7D84" w:rsidRDefault="00225AAC" w:rsidP="00D03A50">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9014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51C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76AD" w14:textId="77777777" w:rsidR="00225AAC" w:rsidRPr="006B7D84" w:rsidRDefault="00225AAC" w:rsidP="00D03A50">
            <w:pPr>
              <w:pStyle w:val="TAL"/>
            </w:pPr>
          </w:p>
        </w:tc>
      </w:tr>
      <w:tr w:rsidR="00225AAC" w:rsidRPr="006B7D84" w14:paraId="1694AD1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FE84" w14:textId="77777777" w:rsidR="00225AAC" w:rsidRPr="006B7D84" w:rsidRDefault="00225AAC" w:rsidP="00D03A50">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CB2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19D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6807" w14:textId="77777777" w:rsidR="00225AAC" w:rsidRPr="006B7D84" w:rsidRDefault="00225AAC" w:rsidP="00D03A50">
            <w:pPr>
              <w:pStyle w:val="TAL"/>
            </w:pPr>
          </w:p>
        </w:tc>
      </w:tr>
      <w:tr w:rsidR="00225AAC" w:rsidRPr="006B7D84" w14:paraId="0EE2EC5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1D978" w14:textId="77777777" w:rsidR="00225AAC" w:rsidRPr="006B7D84" w:rsidRDefault="00225AAC" w:rsidP="00D03A50">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0C9A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E01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1CD6F" w14:textId="77777777" w:rsidR="00225AAC" w:rsidRPr="006B7D84" w:rsidRDefault="00225AAC" w:rsidP="00D03A50">
            <w:pPr>
              <w:pStyle w:val="TAL"/>
            </w:pPr>
          </w:p>
        </w:tc>
      </w:tr>
      <w:tr w:rsidR="00225AAC" w:rsidRPr="006B7D84" w14:paraId="3EF2ADB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0ED31"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83DC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5DD7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699" w14:textId="77777777" w:rsidR="00225AAC" w:rsidRPr="006B7D84" w:rsidRDefault="00225AAC" w:rsidP="00D03A50">
            <w:pPr>
              <w:pStyle w:val="TAL"/>
            </w:pPr>
          </w:p>
        </w:tc>
      </w:tr>
      <w:tr w:rsidR="00225AAC" w:rsidRPr="006B7D84" w14:paraId="188BDD7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3AC5"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953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76B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F724" w14:textId="77777777" w:rsidR="00225AAC" w:rsidRPr="006B7D84" w:rsidRDefault="00225AAC" w:rsidP="00D03A50">
            <w:pPr>
              <w:pStyle w:val="TAL"/>
            </w:pPr>
          </w:p>
        </w:tc>
      </w:tr>
      <w:tr w:rsidR="00225AAC" w:rsidRPr="006B7D84" w14:paraId="7369971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2F30" w14:textId="77777777" w:rsidR="00225AAC" w:rsidRPr="006B7D84" w:rsidRDefault="00225AAC" w:rsidP="00D03A50">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16E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A82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3455" w14:textId="77777777" w:rsidR="00225AAC" w:rsidRPr="006B7D84" w:rsidRDefault="00225AAC" w:rsidP="00D03A50">
            <w:pPr>
              <w:pStyle w:val="TAL"/>
            </w:pPr>
          </w:p>
        </w:tc>
      </w:tr>
      <w:tr w:rsidR="00225AAC" w:rsidRPr="006B7D84" w14:paraId="7FE30F1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72581" w14:textId="77777777" w:rsidR="00225AAC" w:rsidRPr="006B7D84" w:rsidRDefault="00225AAC" w:rsidP="00D03A50">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683F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FDE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6C9A7" w14:textId="77777777" w:rsidR="00225AAC" w:rsidRPr="006B7D84" w:rsidRDefault="00225AAC" w:rsidP="00D03A50">
            <w:pPr>
              <w:pStyle w:val="TAL"/>
            </w:pPr>
          </w:p>
        </w:tc>
      </w:tr>
      <w:tr w:rsidR="00225AAC" w:rsidRPr="006B7D84" w14:paraId="6992F25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D646" w14:textId="77777777" w:rsidR="00225AAC" w:rsidRPr="006B7D84" w:rsidRDefault="00225AAC" w:rsidP="00D03A50">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0B1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DB5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EFEB" w14:textId="77777777" w:rsidR="00225AAC" w:rsidRPr="006B7D84" w:rsidRDefault="00225AAC" w:rsidP="00D03A50">
            <w:pPr>
              <w:pStyle w:val="TAL"/>
            </w:pPr>
          </w:p>
        </w:tc>
      </w:tr>
      <w:tr w:rsidR="00225AAC" w:rsidRPr="006B7D84" w14:paraId="4024485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904D9" w14:textId="77777777" w:rsidR="00225AAC" w:rsidRPr="006B7D84" w:rsidRDefault="00225AAC" w:rsidP="00D03A50">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BC69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16F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15987" w14:textId="77777777" w:rsidR="00225AAC" w:rsidRPr="006B7D84" w:rsidRDefault="00225AAC" w:rsidP="00D03A50">
            <w:pPr>
              <w:pStyle w:val="TAL"/>
            </w:pPr>
          </w:p>
        </w:tc>
      </w:tr>
      <w:tr w:rsidR="00225AAC" w:rsidRPr="006B7D84" w14:paraId="1C16E32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70EB6" w14:textId="77777777" w:rsidR="00225AAC" w:rsidRPr="006B7D84" w:rsidRDefault="00225AAC" w:rsidP="00D03A50">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45C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4E6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122B" w14:textId="77777777" w:rsidR="00225AAC" w:rsidRPr="006B7D84" w:rsidRDefault="00225AAC" w:rsidP="00D03A50">
            <w:pPr>
              <w:pStyle w:val="TAL"/>
            </w:pPr>
          </w:p>
        </w:tc>
      </w:tr>
      <w:tr w:rsidR="00225AAC" w:rsidRPr="006B7D84" w14:paraId="70900F1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E9E0" w14:textId="77777777" w:rsidR="00225AAC" w:rsidRPr="006B7D84" w:rsidRDefault="00225AAC" w:rsidP="00D03A50">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9F68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2EC0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028F" w14:textId="77777777" w:rsidR="00225AAC" w:rsidRPr="006B7D84" w:rsidRDefault="00225AAC" w:rsidP="00D03A50">
            <w:pPr>
              <w:pStyle w:val="TAL"/>
            </w:pPr>
          </w:p>
        </w:tc>
      </w:tr>
      <w:tr w:rsidR="00225AAC" w:rsidRPr="006B7D84" w14:paraId="3651A1E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11D1C" w14:textId="77777777" w:rsidR="00225AAC" w:rsidRPr="006B7D84" w:rsidRDefault="00225AAC" w:rsidP="00D03A50">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96F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A226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68464" w14:textId="77777777" w:rsidR="00225AAC" w:rsidRPr="006B7D84" w:rsidRDefault="00225AAC" w:rsidP="00D03A50">
            <w:pPr>
              <w:pStyle w:val="TAL"/>
            </w:pPr>
          </w:p>
        </w:tc>
      </w:tr>
      <w:tr w:rsidR="00225AAC" w:rsidRPr="006B7D84" w14:paraId="2D435A0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E0ABD" w14:textId="77777777" w:rsidR="00225AAC" w:rsidRPr="006B7D84" w:rsidRDefault="00225AAC" w:rsidP="00D03A50">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EE85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898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E3A7" w14:textId="77777777" w:rsidR="00225AAC" w:rsidRPr="006B7D84" w:rsidRDefault="00225AAC" w:rsidP="00D03A50">
            <w:pPr>
              <w:pStyle w:val="TAL"/>
            </w:pPr>
          </w:p>
        </w:tc>
      </w:tr>
      <w:tr w:rsidR="00225AAC" w:rsidRPr="006B7D84" w14:paraId="52E8534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A381" w14:textId="77777777" w:rsidR="00225AAC" w:rsidRPr="006B7D84" w:rsidRDefault="00225AAC" w:rsidP="00D03A50">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74C3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280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0A860" w14:textId="77777777" w:rsidR="00225AAC" w:rsidRPr="006B7D84" w:rsidRDefault="00225AAC" w:rsidP="00D03A50">
            <w:pPr>
              <w:pStyle w:val="TAL"/>
            </w:pPr>
          </w:p>
        </w:tc>
      </w:tr>
      <w:tr w:rsidR="00225AAC" w:rsidRPr="006B7D84" w14:paraId="405B81A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E9924" w14:textId="77777777" w:rsidR="00225AAC" w:rsidRPr="006B7D84" w:rsidRDefault="00225AAC" w:rsidP="00D03A50">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5BA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BC6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8EE3" w14:textId="77777777" w:rsidR="00225AAC" w:rsidRPr="006B7D84" w:rsidRDefault="00225AAC" w:rsidP="00D03A50">
            <w:pPr>
              <w:pStyle w:val="TAL"/>
            </w:pPr>
          </w:p>
        </w:tc>
      </w:tr>
      <w:tr w:rsidR="00225AAC" w:rsidRPr="006B7D84" w14:paraId="4D8E6E9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4EFE" w14:textId="77777777" w:rsidR="00225AAC" w:rsidRPr="006B7D84" w:rsidRDefault="00225AAC" w:rsidP="00D03A50">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814A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353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6410" w14:textId="77777777" w:rsidR="00225AAC" w:rsidRPr="006B7D84" w:rsidRDefault="00225AAC" w:rsidP="00D03A50">
            <w:pPr>
              <w:pStyle w:val="TAL"/>
            </w:pPr>
          </w:p>
        </w:tc>
      </w:tr>
      <w:tr w:rsidR="00225AAC" w:rsidRPr="006B7D84" w14:paraId="001CBFB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45F5B" w14:textId="77777777" w:rsidR="00225AAC" w:rsidRPr="006B7D84" w:rsidRDefault="00225AAC" w:rsidP="00D03A50">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061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81A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5B20" w14:textId="77777777" w:rsidR="00225AAC" w:rsidRPr="006B7D84" w:rsidRDefault="00225AAC" w:rsidP="00D03A50">
            <w:pPr>
              <w:pStyle w:val="TAL"/>
            </w:pPr>
          </w:p>
        </w:tc>
      </w:tr>
      <w:tr w:rsidR="00225AAC" w:rsidRPr="006B7D84" w14:paraId="13B3E1A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33793" w14:textId="77777777" w:rsidR="00225AAC" w:rsidRPr="006B7D84" w:rsidRDefault="00225AAC" w:rsidP="00D03A50">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04C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C309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1ED93" w14:textId="77777777" w:rsidR="00225AAC" w:rsidRPr="006B7D84" w:rsidRDefault="00225AAC" w:rsidP="00D03A50">
            <w:pPr>
              <w:pStyle w:val="TAL"/>
            </w:pPr>
          </w:p>
        </w:tc>
      </w:tr>
      <w:tr w:rsidR="00225AAC" w:rsidRPr="006B7D84" w14:paraId="4624D8F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5189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E216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CC6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7C27" w14:textId="77777777" w:rsidR="00225AAC" w:rsidRPr="006B7D84" w:rsidRDefault="00225AAC" w:rsidP="00D03A50">
            <w:pPr>
              <w:pStyle w:val="TAL"/>
            </w:pPr>
          </w:p>
        </w:tc>
      </w:tr>
      <w:tr w:rsidR="00225AAC" w:rsidRPr="006B7D84" w14:paraId="40136B2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F5D8" w14:textId="77777777" w:rsidR="00225AAC" w:rsidRPr="006B7D84" w:rsidRDefault="00225AAC" w:rsidP="00D03A50">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81F1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D4AA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192B" w14:textId="77777777" w:rsidR="00225AAC" w:rsidRPr="006B7D84" w:rsidRDefault="00225AAC" w:rsidP="00D03A50">
            <w:pPr>
              <w:pStyle w:val="TAL"/>
            </w:pPr>
          </w:p>
        </w:tc>
      </w:tr>
      <w:tr w:rsidR="00225AAC" w:rsidRPr="006B7D84" w14:paraId="6EB7F89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6E32" w14:textId="77777777" w:rsidR="00225AAC" w:rsidRPr="006B7D84" w:rsidRDefault="00225AAC" w:rsidP="00D03A50">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4DA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EEA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7734" w14:textId="77777777" w:rsidR="00225AAC" w:rsidRPr="006B7D84" w:rsidRDefault="00225AAC" w:rsidP="00D03A50">
            <w:pPr>
              <w:pStyle w:val="TAL"/>
            </w:pPr>
          </w:p>
        </w:tc>
      </w:tr>
      <w:tr w:rsidR="00225AAC" w:rsidRPr="006B7D84" w14:paraId="5D34CE7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92FAC"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6998D" w14:textId="77777777" w:rsidR="00225AAC" w:rsidRPr="006B7D84" w:rsidRDefault="00225AAC" w:rsidP="00D03A50">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755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55A7" w14:textId="77777777" w:rsidR="00225AAC" w:rsidRPr="006B7D84" w:rsidRDefault="00225AAC" w:rsidP="00D03A50">
            <w:pPr>
              <w:pStyle w:val="TAL"/>
            </w:pPr>
            <w:r w:rsidRPr="006B7D84">
              <w:t>pc_dl_SchedulingOffset_PDSCH_TypeA</w:t>
            </w:r>
          </w:p>
        </w:tc>
      </w:tr>
      <w:tr w:rsidR="00225AAC" w:rsidRPr="006B7D84" w14:paraId="5AC5C92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1B386"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1050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C63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22AC" w14:textId="77777777" w:rsidR="00225AAC" w:rsidRPr="006B7D84" w:rsidRDefault="00225AAC" w:rsidP="00D03A50">
            <w:pPr>
              <w:pStyle w:val="TAL"/>
            </w:pPr>
          </w:p>
        </w:tc>
      </w:tr>
      <w:tr w:rsidR="00225AAC" w:rsidRPr="006B7D84" w14:paraId="6A1E9F1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368A9"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306C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724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0F45" w14:textId="77777777" w:rsidR="00225AAC" w:rsidRPr="006B7D84" w:rsidRDefault="00225AAC" w:rsidP="00D03A50">
            <w:pPr>
              <w:pStyle w:val="TAL"/>
            </w:pPr>
          </w:p>
        </w:tc>
      </w:tr>
      <w:tr w:rsidR="00225AAC" w:rsidRPr="006B7D84" w14:paraId="523758D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D53B" w14:textId="77777777" w:rsidR="00225AAC" w:rsidRPr="006B7D84" w:rsidRDefault="00225AAC" w:rsidP="00D03A50">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0D0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A22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9F7E" w14:textId="77777777" w:rsidR="00225AAC" w:rsidRPr="006B7D84" w:rsidRDefault="00225AAC" w:rsidP="00D03A50">
            <w:pPr>
              <w:pStyle w:val="TAL"/>
            </w:pPr>
          </w:p>
        </w:tc>
      </w:tr>
      <w:tr w:rsidR="00225AAC" w:rsidRPr="006B7D84" w14:paraId="1E19BF8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85FE3" w14:textId="77777777" w:rsidR="00225AAC" w:rsidRPr="006B7D84" w:rsidRDefault="00225AAC" w:rsidP="00D03A50">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3664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767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D5E6" w14:textId="77777777" w:rsidR="00225AAC" w:rsidRPr="006B7D84" w:rsidRDefault="00225AAC" w:rsidP="00D03A50">
            <w:pPr>
              <w:pStyle w:val="TAL"/>
            </w:pPr>
          </w:p>
        </w:tc>
      </w:tr>
      <w:tr w:rsidR="00225AAC" w:rsidRPr="006B7D84" w14:paraId="7DB6052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A7BB" w14:textId="77777777" w:rsidR="00225AAC" w:rsidRPr="006B7D84" w:rsidRDefault="00225AAC" w:rsidP="00D03A50">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920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731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8CFBC" w14:textId="77777777" w:rsidR="00225AAC" w:rsidRPr="006B7D84" w:rsidRDefault="00225AAC" w:rsidP="00D03A50">
            <w:pPr>
              <w:pStyle w:val="TAL"/>
            </w:pPr>
          </w:p>
        </w:tc>
      </w:tr>
      <w:tr w:rsidR="00225AAC" w:rsidRPr="006B7D84" w14:paraId="049AED2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FDF23" w14:textId="77777777" w:rsidR="00225AAC" w:rsidRPr="006B7D84" w:rsidRDefault="00225AAC" w:rsidP="00D03A50">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303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7449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2F57" w14:textId="77777777" w:rsidR="00225AAC" w:rsidRPr="006B7D84" w:rsidRDefault="00225AAC" w:rsidP="00D03A50">
            <w:pPr>
              <w:pStyle w:val="TAL"/>
            </w:pPr>
          </w:p>
        </w:tc>
      </w:tr>
      <w:tr w:rsidR="00225AAC" w:rsidRPr="006B7D84" w14:paraId="4FC16C2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8D51F" w14:textId="77777777" w:rsidR="00225AAC" w:rsidRPr="006B7D84" w:rsidRDefault="00225AAC" w:rsidP="00D03A50">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4EBF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42A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0E03" w14:textId="77777777" w:rsidR="00225AAC" w:rsidRPr="006B7D84" w:rsidRDefault="00225AAC" w:rsidP="00D03A50">
            <w:pPr>
              <w:pStyle w:val="TAL"/>
            </w:pPr>
          </w:p>
        </w:tc>
      </w:tr>
      <w:tr w:rsidR="00225AAC" w:rsidRPr="006B7D84" w14:paraId="2CF178D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EA63A" w14:textId="77777777" w:rsidR="00225AAC" w:rsidRPr="006B7D84" w:rsidRDefault="00225AAC" w:rsidP="00D03A50">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BD04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A33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4F63" w14:textId="77777777" w:rsidR="00225AAC" w:rsidRPr="006B7D84" w:rsidRDefault="00225AAC" w:rsidP="00D03A50">
            <w:pPr>
              <w:pStyle w:val="TAL"/>
            </w:pPr>
          </w:p>
        </w:tc>
      </w:tr>
      <w:tr w:rsidR="00225AAC" w:rsidRPr="006B7D84" w14:paraId="58D88C3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647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D27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3353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315D" w14:textId="77777777" w:rsidR="00225AAC" w:rsidRPr="006B7D84" w:rsidRDefault="00225AAC" w:rsidP="00D03A50">
            <w:pPr>
              <w:pStyle w:val="TAL"/>
            </w:pPr>
          </w:p>
        </w:tc>
      </w:tr>
      <w:tr w:rsidR="00225AAC" w:rsidRPr="006B7D84" w14:paraId="5DB6932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7BBC7" w14:textId="77777777" w:rsidR="00225AAC" w:rsidRPr="006B7D84" w:rsidRDefault="00225AAC" w:rsidP="00D03A50">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B71B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A08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CB708" w14:textId="77777777" w:rsidR="00225AAC" w:rsidRPr="006B7D84" w:rsidRDefault="00225AAC" w:rsidP="00D03A50">
            <w:pPr>
              <w:pStyle w:val="TAL"/>
            </w:pPr>
          </w:p>
        </w:tc>
      </w:tr>
      <w:tr w:rsidR="00225AAC" w:rsidRPr="006B7D84" w14:paraId="6A919E9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76867" w14:textId="77777777" w:rsidR="00225AAC" w:rsidRPr="006B7D84" w:rsidRDefault="00225AAC" w:rsidP="00D03A50">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0439" w14:textId="77777777" w:rsidR="00225AAC" w:rsidRPr="006B7D84" w:rsidRDefault="00225AAC" w:rsidP="00D03A50">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B92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DAB8" w14:textId="77777777" w:rsidR="00225AAC" w:rsidRPr="006B7D84" w:rsidRDefault="00225AAC" w:rsidP="00D03A50">
            <w:pPr>
              <w:pStyle w:val="TAL"/>
            </w:pPr>
            <w:r w:rsidRPr="006B7D84">
              <w:t>pc_ss_SINR_Meas</w:t>
            </w:r>
          </w:p>
        </w:tc>
      </w:tr>
      <w:tr w:rsidR="00225AAC" w:rsidRPr="006B7D84" w14:paraId="78401E1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915F" w14:textId="77777777" w:rsidR="00225AAC" w:rsidRPr="006B7D84" w:rsidRDefault="00225AAC" w:rsidP="00D03A50">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ED62" w14:textId="77777777" w:rsidR="00225AAC" w:rsidRPr="006B7D84" w:rsidRDefault="00225AAC" w:rsidP="00D03A50">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BCD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6D33" w14:textId="77777777" w:rsidR="00225AAC" w:rsidRPr="006B7D84" w:rsidRDefault="00225AAC" w:rsidP="00D03A50">
            <w:pPr>
              <w:pStyle w:val="TAL"/>
            </w:pPr>
            <w:r w:rsidRPr="006B7D84">
              <w:t>pc_csi_RSRP_AndRSRQ_MeasWithSSB</w:t>
            </w:r>
          </w:p>
        </w:tc>
      </w:tr>
      <w:tr w:rsidR="00225AAC" w:rsidRPr="006B7D84" w14:paraId="75B2249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FF72E" w14:textId="77777777" w:rsidR="00225AAC" w:rsidRPr="006B7D84" w:rsidRDefault="00225AAC" w:rsidP="00D03A50">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A85D7" w14:textId="77777777" w:rsidR="00225AAC" w:rsidRPr="006B7D84" w:rsidRDefault="00225AAC" w:rsidP="00D03A50">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52B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9EBA6" w14:textId="77777777" w:rsidR="00225AAC" w:rsidRPr="006B7D84" w:rsidRDefault="00225AAC" w:rsidP="00D03A50">
            <w:pPr>
              <w:pStyle w:val="TAL"/>
            </w:pPr>
            <w:r w:rsidRPr="006B7D84">
              <w:t>pc_csi_RSRP_AndRSRQ_MeasWithoutSSB</w:t>
            </w:r>
          </w:p>
        </w:tc>
      </w:tr>
      <w:tr w:rsidR="00225AAC" w:rsidRPr="006B7D84" w14:paraId="6244B52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3E53" w14:textId="77777777" w:rsidR="00225AAC" w:rsidRPr="006B7D84" w:rsidRDefault="00225AAC" w:rsidP="00D03A50">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E54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A703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FDA40" w14:textId="77777777" w:rsidR="00225AAC" w:rsidRPr="006B7D84" w:rsidRDefault="00225AAC" w:rsidP="00D03A50">
            <w:pPr>
              <w:pStyle w:val="TAL"/>
            </w:pPr>
          </w:p>
        </w:tc>
      </w:tr>
      <w:tr w:rsidR="00225AAC" w:rsidRPr="006B7D84" w14:paraId="194C0DF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3BDD" w14:textId="77777777" w:rsidR="00225AAC" w:rsidRPr="006B7D84" w:rsidRDefault="00225AAC" w:rsidP="00D03A50">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449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E3E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80E7" w14:textId="77777777" w:rsidR="00225AAC" w:rsidRPr="006B7D84" w:rsidRDefault="00225AAC" w:rsidP="00D03A50">
            <w:pPr>
              <w:pStyle w:val="TAL"/>
            </w:pPr>
          </w:p>
        </w:tc>
      </w:tr>
      <w:tr w:rsidR="00225AAC" w:rsidRPr="006B7D84" w14:paraId="70BC27E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F78DF"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BDD4" w14:textId="77777777" w:rsidR="00225AAC" w:rsidRPr="006B7D84" w:rsidRDefault="00225AAC" w:rsidP="00D03A50">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5E6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A74F" w14:textId="77777777" w:rsidR="00225AAC" w:rsidRPr="006B7D84" w:rsidRDefault="00225AAC" w:rsidP="00D03A50">
            <w:pPr>
              <w:pStyle w:val="TAL"/>
            </w:pPr>
            <w:r w:rsidRPr="006B7D84">
              <w:t>pc_</w:t>
            </w:r>
            <w:r w:rsidRPr="006B7D84">
              <w:rPr>
                <w:iCs/>
              </w:rPr>
              <w:t>handoverInterF</w:t>
            </w:r>
          </w:p>
        </w:tc>
      </w:tr>
      <w:tr w:rsidR="00225AAC" w:rsidRPr="006B7D84" w14:paraId="671AB35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407E8"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4FA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D98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34E3" w14:textId="77777777" w:rsidR="00225AAC" w:rsidRPr="006B7D84" w:rsidRDefault="00225AAC" w:rsidP="00D03A50">
            <w:pPr>
              <w:pStyle w:val="TAL"/>
            </w:pPr>
          </w:p>
        </w:tc>
      </w:tr>
      <w:tr w:rsidR="00225AAC" w:rsidRPr="006B7D84" w14:paraId="46F2DA0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E15E0"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9F7F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4E9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1095" w14:textId="77777777" w:rsidR="00225AAC" w:rsidRPr="006B7D84" w:rsidRDefault="00225AAC" w:rsidP="00D03A50">
            <w:pPr>
              <w:pStyle w:val="TAL"/>
            </w:pPr>
          </w:p>
        </w:tc>
      </w:tr>
      <w:tr w:rsidR="00225AAC" w:rsidRPr="006B7D84" w14:paraId="43EC38C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A222D7" w14:textId="77777777" w:rsidR="00225AAC" w:rsidRPr="006B7D84" w:rsidRDefault="00225AAC" w:rsidP="00D03A50">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01F811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A7903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E537CEB" w14:textId="77777777" w:rsidR="00225AAC" w:rsidRPr="006B7D84" w:rsidRDefault="00225AAC" w:rsidP="00D03A50">
            <w:pPr>
              <w:pStyle w:val="TAL"/>
            </w:pPr>
          </w:p>
        </w:tc>
      </w:tr>
      <w:tr w:rsidR="00225AAC" w:rsidRPr="006B7D84" w14:paraId="481AD5A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4B42B2" w14:textId="77777777" w:rsidR="00225AAC" w:rsidRPr="006B7D84" w:rsidRDefault="00225AAC" w:rsidP="00D03A50">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A4A920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1484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CCE7992" w14:textId="77777777" w:rsidR="00225AAC" w:rsidRPr="006B7D84" w:rsidRDefault="00225AAC" w:rsidP="00D03A50">
            <w:pPr>
              <w:pStyle w:val="TAL"/>
            </w:pPr>
          </w:p>
        </w:tc>
      </w:tr>
      <w:tr w:rsidR="00225AAC" w:rsidRPr="006B7D84" w14:paraId="731C948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2DB4E" w14:textId="77777777" w:rsidR="00225AAC" w:rsidRPr="006B7D84" w:rsidRDefault="00225AAC" w:rsidP="00D03A50">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F241A4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11C31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F75BE91" w14:textId="77777777" w:rsidR="00225AAC" w:rsidRPr="006B7D84" w:rsidRDefault="00225AAC" w:rsidP="00D03A50">
            <w:pPr>
              <w:pStyle w:val="TAL"/>
            </w:pPr>
          </w:p>
        </w:tc>
      </w:tr>
      <w:tr w:rsidR="00225AAC" w:rsidRPr="006B7D84" w14:paraId="60ABA92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7A95F9" w14:textId="77777777" w:rsidR="00225AAC" w:rsidRPr="006B7D84" w:rsidRDefault="00225AAC" w:rsidP="00D03A50">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BD83B6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C0FB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9A316B9" w14:textId="77777777" w:rsidR="00225AAC" w:rsidRPr="006B7D84" w:rsidRDefault="00225AAC" w:rsidP="00D03A50">
            <w:pPr>
              <w:pStyle w:val="TAL"/>
            </w:pPr>
          </w:p>
        </w:tc>
      </w:tr>
      <w:tr w:rsidR="00225AAC" w:rsidRPr="006B7D84" w14:paraId="0D7E34F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5E164"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F247C1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9522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1907250" w14:textId="77777777" w:rsidR="00225AAC" w:rsidRPr="006B7D84" w:rsidRDefault="00225AAC" w:rsidP="00D03A50">
            <w:pPr>
              <w:pStyle w:val="TAL"/>
            </w:pPr>
          </w:p>
        </w:tc>
      </w:tr>
      <w:tr w:rsidR="00225AAC" w:rsidRPr="006B7D84" w14:paraId="5F6620B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C3A427" w14:textId="77777777" w:rsidR="00225AAC" w:rsidRPr="006B7D84" w:rsidRDefault="00225AAC" w:rsidP="00D03A50">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57D48A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827E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AFE789F" w14:textId="77777777" w:rsidR="00225AAC" w:rsidRPr="006B7D84" w:rsidRDefault="00225AAC" w:rsidP="00D03A50">
            <w:pPr>
              <w:pStyle w:val="TAL"/>
            </w:pPr>
          </w:p>
        </w:tc>
      </w:tr>
      <w:tr w:rsidR="00225AAC" w:rsidRPr="006B7D84" w14:paraId="2F1C73E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02CD3D" w14:textId="77777777" w:rsidR="00225AAC" w:rsidRPr="006B7D84" w:rsidRDefault="00225AAC" w:rsidP="00D03A50">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2887ED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77DF1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6B66A64" w14:textId="77777777" w:rsidR="00225AAC" w:rsidRPr="006B7D84" w:rsidRDefault="00225AAC" w:rsidP="00D03A50">
            <w:pPr>
              <w:pStyle w:val="TAL"/>
            </w:pPr>
          </w:p>
        </w:tc>
      </w:tr>
      <w:tr w:rsidR="00225AAC" w:rsidRPr="006B7D84" w14:paraId="35A6461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96CB71" w14:textId="77777777" w:rsidR="00225AAC" w:rsidRPr="006B7D84" w:rsidRDefault="00225AAC" w:rsidP="00D03A50">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107912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59778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54BBD34" w14:textId="77777777" w:rsidR="00225AAC" w:rsidRPr="006B7D84" w:rsidRDefault="00225AAC" w:rsidP="00D03A50">
            <w:pPr>
              <w:pStyle w:val="TAL"/>
            </w:pPr>
          </w:p>
        </w:tc>
      </w:tr>
      <w:tr w:rsidR="00225AAC" w:rsidRPr="006B7D84" w14:paraId="20C8566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B9DCC" w14:textId="77777777" w:rsidR="00225AAC" w:rsidRPr="006B7D84" w:rsidRDefault="00225AAC" w:rsidP="00D03A50">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24172D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DFE39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F2A31E1" w14:textId="77777777" w:rsidR="00225AAC" w:rsidRPr="006B7D84" w:rsidRDefault="00225AAC" w:rsidP="00D03A50">
            <w:pPr>
              <w:pStyle w:val="TAL"/>
            </w:pPr>
          </w:p>
        </w:tc>
      </w:tr>
      <w:tr w:rsidR="00225AAC" w:rsidRPr="006B7D84" w14:paraId="655DC2B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7D389" w14:textId="77777777" w:rsidR="00225AAC" w:rsidRPr="006B7D84" w:rsidRDefault="00225AAC" w:rsidP="00D03A50">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16AFD00" w14:textId="77777777" w:rsidR="00225AAC" w:rsidRPr="006B7D84" w:rsidRDefault="00225AAC" w:rsidP="00D03A50">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0788E6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FB5E4F" w14:textId="77777777" w:rsidR="00225AAC" w:rsidRPr="006B7D84" w:rsidRDefault="00225AAC" w:rsidP="00D03A50">
            <w:pPr>
              <w:pStyle w:val="TAL"/>
            </w:pPr>
            <w:r w:rsidRPr="006B7D84">
              <w:t>pc_idleInactiveNR_MeasReport</w:t>
            </w:r>
          </w:p>
        </w:tc>
      </w:tr>
      <w:tr w:rsidR="00225AAC" w:rsidRPr="006B7D84" w14:paraId="7BB0ABD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03D902" w14:textId="77777777" w:rsidR="00225AAC" w:rsidRPr="006B7D84" w:rsidRDefault="00225AAC" w:rsidP="00D03A50">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3A900E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93D22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2F27CF6" w14:textId="77777777" w:rsidR="00225AAC" w:rsidRPr="006B7D84" w:rsidRDefault="00225AAC" w:rsidP="00D03A50">
            <w:pPr>
              <w:pStyle w:val="TAL"/>
            </w:pPr>
          </w:p>
        </w:tc>
      </w:tr>
      <w:tr w:rsidR="00225AAC" w:rsidRPr="006B7D84" w14:paraId="1C58AEA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C24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E4C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741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589E" w14:textId="77777777" w:rsidR="00225AAC" w:rsidRPr="006B7D84" w:rsidRDefault="00225AAC" w:rsidP="00D03A50">
            <w:pPr>
              <w:pStyle w:val="TAL"/>
            </w:pPr>
          </w:p>
        </w:tc>
      </w:tr>
      <w:tr w:rsidR="00225AAC" w:rsidRPr="006B7D84" w14:paraId="160BFC4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1A6F9"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518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B02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4314" w14:textId="77777777" w:rsidR="00225AAC" w:rsidRPr="006B7D84" w:rsidRDefault="00225AAC" w:rsidP="00D03A50">
            <w:pPr>
              <w:pStyle w:val="TAL"/>
            </w:pPr>
          </w:p>
        </w:tc>
      </w:tr>
      <w:tr w:rsidR="00225AAC" w:rsidRPr="006B7D84" w14:paraId="044AC2D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926F9" w14:textId="77777777" w:rsidR="00225AAC" w:rsidRPr="006B7D84" w:rsidRDefault="00225AAC" w:rsidP="00D03A50">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103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40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348C" w14:textId="77777777" w:rsidR="00225AAC" w:rsidRPr="006B7D84" w:rsidRDefault="00225AAC" w:rsidP="00D03A50">
            <w:pPr>
              <w:pStyle w:val="TAL"/>
            </w:pPr>
          </w:p>
        </w:tc>
      </w:tr>
      <w:tr w:rsidR="00225AAC" w:rsidRPr="006B7D84" w14:paraId="60C3AF1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08B3E" w14:textId="77777777" w:rsidR="00225AAC" w:rsidRPr="006B7D84" w:rsidRDefault="00225AAC" w:rsidP="00D03A50">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A8F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5FA7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B0A6" w14:textId="77777777" w:rsidR="00225AAC" w:rsidRPr="006B7D84" w:rsidRDefault="00225AAC" w:rsidP="00D03A50">
            <w:pPr>
              <w:pStyle w:val="TAL"/>
            </w:pPr>
          </w:p>
        </w:tc>
      </w:tr>
      <w:tr w:rsidR="00225AAC" w:rsidRPr="006B7D84" w14:paraId="57F6E51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0D694"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C1B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23B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A042" w14:textId="77777777" w:rsidR="00225AAC" w:rsidRPr="006B7D84" w:rsidRDefault="00225AAC" w:rsidP="00D03A50">
            <w:pPr>
              <w:pStyle w:val="TAL"/>
            </w:pPr>
          </w:p>
        </w:tc>
      </w:tr>
      <w:tr w:rsidR="00225AAC" w:rsidRPr="006B7D84" w14:paraId="5B9A256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F400E"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225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3C5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1820" w14:textId="77777777" w:rsidR="00225AAC" w:rsidRPr="006B7D84" w:rsidRDefault="00225AAC" w:rsidP="00D03A50">
            <w:pPr>
              <w:pStyle w:val="TAL"/>
            </w:pPr>
          </w:p>
        </w:tc>
      </w:tr>
      <w:tr w:rsidR="00225AAC" w:rsidRPr="006B7D84" w14:paraId="2F82906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50A4" w14:textId="77777777" w:rsidR="00225AAC" w:rsidRPr="006B7D84" w:rsidRDefault="00225AAC" w:rsidP="00D03A50">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7B1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278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3246" w14:textId="77777777" w:rsidR="00225AAC" w:rsidRPr="006B7D84" w:rsidRDefault="00225AAC" w:rsidP="00D03A50">
            <w:pPr>
              <w:pStyle w:val="TAL"/>
            </w:pPr>
          </w:p>
        </w:tc>
      </w:tr>
      <w:tr w:rsidR="00225AAC" w:rsidRPr="006B7D84" w14:paraId="3953F05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ABB1"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96AD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5CC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DBC4" w14:textId="77777777" w:rsidR="00225AAC" w:rsidRPr="006B7D84" w:rsidRDefault="00225AAC" w:rsidP="00D03A50">
            <w:pPr>
              <w:pStyle w:val="TAL"/>
            </w:pPr>
          </w:p>
        </w:tc>
      </w:tr>
      <w:tr w:rsidR="00225AAC" w:rsidRPr="006B7D84" w14:paraId="66D7AE3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9A2A"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F258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B2C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F967" w14:textId="77777777" w:rsidR="00225AAC" w:rsidRPr="006B7D84" w:rsidRDefault="00225AAC" w:rsidP="00D03A50">
            <w:pPr>
              <w:pStyle w:val="TAL"/>
            </w:pPr>
          </w:p>
        </w:tc>
      </w:tr>
      <w:tr w:rsidR="00225AAC" w:rsidRPr="006B7D84" w14:paraId="7E78EBE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9752" w14:textId="77777777" w:rsidR="00225AAC" w:rsidRPr="006B7D84" w:rsidRDefault="00225AAC" w:rsidP="00D03A50">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1241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2779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078F" w14:textId="77777777" w:rsidR="00225AAC" w:rsidRPr="006B7D84" w:rsidRDefault="00225AAC" w:rsidP="00D03A50">
            <w:pPr>
              <w:pStyle w:val="TAL"/>
            </w:pPr>
          </w:p>
        </w:tc>
      </w:tr>
      <w:tr w:rsidR="00225AAC" w:rsidRPr="006B7D84" w14:paraId="79F5688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E55E0" w14:textId="77777777" w:rsidR="00225AAC" w:rsidRPr="006B7D84" w:rsidRDefault="00225AAC" w:rsidP="00D03A50">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180A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D13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6A64" w14:textId="77777777" w:rsidR="00225AAC" w:rsidRPr="006B7D84" w:rsidRDefault="00225AAC" w:rsidP="00D03A50">
            <w:pPr>
              <w:pStyle w:val="TAL"/>
            </w:pPr>
          </w:p>
        </w:tc>
      </w:tr>
      <w:tr w:rsidR="00225AAC" w:rsidRPr="006B7D84" w14:paraId="718D226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6DF19" w14:textId="77777777" w:rsidR="00225AAC" w:rsidRPr="006B7D84" w:rsidRDefault="00225AAC" w:rsidP="00D03A50">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B1C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D8A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FD3F" w14:textId="77777777" w:rsidR="00225AAC" w:rsidRPr="006B7D84" w:rsidRDefault="00225AAC" w:rsidP="00D03A50">
            <w:pPr>
              <w:pStyle w:val="TAL"/>
            </w:pPr>
          </w:p>
        </w:tc>
      </w:tr>
      <w:tr w:rsidR="00225AAC" w:rsidRPr="006B7D84" w14:paraId="408920C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361E" w14:textId="77777777" w:rsidR="00225AAC" w:rsidRPr="006B7D84" w:rsidRDefault="00225AAC" w:rsidP="00D03A50">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EEF3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0F4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735A" w14:textId="77777777" w:rsidR="00225AAC" w:rsidRPr="006B7D84" w:rsidRDefault="00225AAC" w:rsidP="00D03A50">
            <w:pPr>
              <w:pStyle w:val="TAL"/>
            </w:pPr>
          </w:p>
        </w:tc>
      </w:tr>
      <w:tr w:rsidR="00225AAC" w:rsidRPr="006B7D84" w14:paraId="534B05A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A7CE1" w14:textId="77777777" w:rsidR="00225AAC" w:rsidRPr="006B7D84" w:rsidRDefault="00225AAC" w:rsidP="00D03A50">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ABB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500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BB77C" w14:textId="77777777" w:rsidR="00225AAC" w:rsidRPr="006B7D84" w:rsidRDefault="00225AAC" w:rsidP="00D03A50">
            <w:pPr>
              <w:pStyle w:val="TAL"/>
            </w:pPr>
          </w:p>
        </w:tc>
      </w:tr>
      <w:tr w:rsidR="00225AAC" w:rsidRPr="006B7D84" w14:paraId="071E0D9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5EB29" w14:textId="77777777" w:rsidR="00225AAC" w:rsidRPr="006B7D84" w:rsidRDefault="00225AAC" w:rsidP="00D03A50">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3C8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604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C24E" w14:textId="77777777" w:rsidR="00225AAC" w:rsidRPr="006B7D84" w:rsidRDefault="00225AAC" w:rsidP="00D03A50">
            <w:pPr>
              <w:pStyle w:val="TAL"/>
            </w:pPr>
          </w:p>
        </w:tc>
      </w:tr>
      <w:tr w:rsidR="00225AAC" w:rsidRPr="006B7D84" w14:paraId="6521CCE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D33BA"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62B6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F20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D2EF" w14:textId="77777777" w:rsidR="00225AAC" w:rsidRPr="006B7D84" w:rsidRDefault="00225AAC" w:rsidP="00D03A50">
            <w:pPr>
              <w:pStyle w:val="TAL"/>
            </w:pPr>
          </w:p>
        </w:tc>
      </w:tr>
      <w:tr w:rsidR="00225AAC" w:rsidRPr="006B7D84" w14:paraId="36EA66F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D941A" w14:textId="77777777" w:rsidR="00225AAC" w:rsidRPr="006B7D84" w:rsidRDefault="00225AAC" w:rsidP="00D03A50">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7846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774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BA9F" w14:textId="77777777" w:rsidR="00225AAC" w:rsidRPr="006B7D84" w:rsidRDefault="00225AAC" w:rsidP="00D03A50">
            <w:pPr>
              <w:pStyle w:val="TAL"/>
            </w:pPr>
          </w:p>
        </w:tc>
      </w:tr>
      <w:tr w:rsidR="00225AAC" w:rsidRPr="006B7D84" w14:paraId="09512FE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E4B8" w14:textId="77777777" w:rsidR="00225AAC" w:rsidRPr="006B7D84" w:rsidRDefault="00225AAC" w:rsidP="00D03A50">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576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440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DE25" w14:textId="77777777" w:rsidR="00225AAC" w:rsidRPr="006B7D84" w:rsidRDefault="00225AAC" w:rsidP="00D03A50">
            <w:pPr>
              <w:pStyle w:val="TAL"/>
            </w:pPr>
          </w:p>
        </w:tc>
      </w:tr>
      <w:tr w:rsidR="00225AAC" w:rsidRPr="006B7D84" w14:paraId="3FF4F3C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3B97" w14:textId="77777777" w:rsidR="00225AAC" w:rsidRPr="006B7D84" w:rsidRDefault="00225AAC" w:rsidP="00D03A50">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2D4F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E72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DFFE" w14:textId="77777777" w:rsidR="00225AAC" w:rsidRPr="006B7D84" w:rsidRDefault="00225AAC" w:rsidP="00D03A50">
            <w:pPr>
              <w:pStyle w:val="TAL"/>
            </w:pPr>
          </w:p>
        </w:tc>
      </w:tr>
      <w:tr w:rsidR="00225AAC" w:rsidRPr="006B7D84" w14:paraId="2380078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917B3" w14:textId="77777777" w:rsidR="00225AAC" w:rsidRPr="006B7D84" w:rsidRDefault="00225AAC" w:rsidP="00D03A50">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EF1E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673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B6E38" w14:textId="77777777" w:rsidR="00225AAC" w:rsidRPr="006B7D84" w:rsidRDefault="00225AAC" w:rsidP="00D03A50">
            <w:pPr>
              <w:pStyle w:val="TAL"/>
            </w:pPr>
          </w:p>
        </w:tc>
      </w:tr>
      <w:tr w:rsidR="00225AAC" w:rsidRPr="006B7D84" w14:paraId="3DB25C7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8DD4" w14:textId="77777777" w:rsidR="00225AAC" w:rsidRPr="006B7D84" w:rsidRDefault="00225AAC" w:rsidP="00D03A50">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B1F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53FA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813A" w14:textId="77777777" w:rsidR="00225AAC" w:rsidRPr="006B7D84" w:rsidRDefault="00225AAC" w:rsidP="00D03A50">
            <w:pPr>
              <w:pStyle w:val="TAL"/>
            </w:pPr>
          </w:p>
        </w:tc>
      </w:tr>
      <w:tr w:rsidR="00225AAC" w:rsidRPr="006B7D84" w14:paraId="0415470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5B1A" w14:textId="77777777" w:rsidR="00225AAC" w:rsidRPr="006B7D84" w:rsidRDefault="00225AAC" w:rsidP="00D03A50">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DE8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5C2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2B77" w14:textId="77777777" w:rsidR="00225AAC" w:rsidRPr="006B7D84" w:rsidRDefault="00225AAC" w:rsidP="00D03A50">
            <w:pPr>
              <w:pStyle w:val="TAL"/>
            </w:pPr>
          </w:p>
        </w:tc>
      </w:tr>
      <w:tr w:rsidR="00225AAC" w:rsidRPr="006B7D84" w14:paraId="5719E27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2A65E" w14:textId="77777777" w:rsidR="00225AAC" w:rsidRPr="006B7D84" w:rsidRDefault="00225AAC" w:rsidP="00D03A50">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414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5EE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34B6" w14:textId="77777777" w:rsidR="00225AAC" w:rsidRPr="006B7D84" w:rsidRDefault="00225AAC" w:rsidP="00D03A50">
            <w:pPr>
              <w:pStyle w:val="TAL"/>
            </w:pPr>
          </w:p>
        </w:tc>
      </w:tr>
      <w:tr w:rsidR="00225AAC" w:rsidRPr="006B7D84" w14:paraId="1650B7A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1B97D" w14:textId="77777777" w:rsidR="00225AAC" w:rsidRPr="006B7D84" w:rsidRDefault="00225AAC" w:rsidP="00D03A50">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A41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ACB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0EC8" w14:textId="77777777" w:rsidR="00225AAC" w:rsidRPr="006B7D84" w:rsidRDefault="00225AAC" w:rsidP="00D03A50">
            <w:pPr>
              <w:pStyle w:val="TAL"/>
            </w:pPr>
          </w:p>
        </w:tc>
      </w:tr>
      <w:tr w:rsidR="00225AAC" w:rsidRPr="006B7D84" w14:paraId="51E00F9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1F621" w14:textId="77777777" w:rsidR="00225AAC" w:rsidRPr="006B7D84" w:rsidRDefault="00225AAC" w:rsidP="00D03A50">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C2AE1" w14:textId="77777777" w:rsidR="00225AAC" w:rsidRPr="006B7D84" w:rsidRDefault="00225AAC" w:rsidP="00D03A50">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B9E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B2CC" w14:textId="77777777" w:rsidR="00225AAC" w:rsidRPr="006B7D84" w:rsidRDefault="00225AAC" w:rsidP="00D03A50">
            <w:pPr>
              <w:pStyle w:val="TAL"/>
            </w:pPr>
            <w:r w:rsidRPr="006B7D84">
              <w:t>pc_twoPUCCH_AnyOthersInSlot</w:t>
            </w:r>
          </w:p>
        </w:tc>
      </w:tr>
      <w:tr w:rsidR="00225AAC" w:rsidRPr="006B7D84" w14:paraId="4E2483E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87F2" w14:textId="77777777" w:rsidR="00225AAC" w:rsidRPr="006B7D84" w:rsidRDefault="00225AAC" w:rsidP="00D03A50">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606F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E01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7CB8" w14:textId="77777777" w:rsidR="00225AAC" w:rsidRPr="006B7D84" w:rsidRDefault="00225AAC" w:rsidP="00D03A50">
            <w:pPr>
              <w:pStyle w:val="TAL"/>
            </w:pPr>
          </w:p>
        </w:tc>
      </w:tr>
      <w:tr w:rsidR="00225AAC" w:rsidRPr="006B7D84" w14:paraId="663E3E5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5CFEB" w14:textId="77777777" w:rsidR="00225AAC" w:rsidRPr="006B7D84" w:rsidRDefault="00225AAC" w:rsidP="00D03A50">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6CB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B75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C01F" w14:textId="77777777" w:rsidR="00225AAC" w:rsidRPr="006B7D84" w:rsidRDefault="00225AAC" w:rsidP="00D03A50">
            <w:pPr>
              <w:pStyle w:val="TAL"/>
            </w:pPr>
          </w:p>
        </w:tc>
      </w:tr>
      <w:tr w:rsidR="00225AAC" w:rsidRPr="006B7D84" w14:paraId="534744E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DB68" w14:textId="77777777" w:rsidR="00225AAC" w:rsidRPr="006B7D84" w:rsidRDefault="00225AAC" w:rsidP="00D03A50">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0276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3A52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3BF1B" w14:textId="77777777" w:rsidR="00225AAC" w:rsidRPr="006B7D84" w:rsidRDefault="00225AAC" w:rsidP="00D03A50">
            <w:pPr>
              <w:pStyle w:val="TAL"/>
            </w:pPr>
          </w:p>
        </w:tc>
      </w:tr>
      <w:tr w:rsidR="00225AAC" w:rsidRPr="006B7D84" w14:paraId="20D5774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B2071" w14:textId="77777777" w:rsidR="00225AAC" w:rsidRPr="006B7D84" w:rsidRDefault="00225AAC" w:rsidP="00D03A50">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76A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ACC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37A4" w14:textId="77777777" w:rsidR="00225AAC" w:rsidRPr="006B7D84" w:rsidRDefault="00225AAC" w:rsidP="00D03A50">
            <w:pPr>
              <w:pStyle w:val="TAL"/>
            </w:pPr>
          </w:p>
        </w:tc>
      </w:tr>
      <w:tr w:rsidR="00225AAC" w:rsidRPr="006B7D84" w14:paraId="2511AAC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C903" w14:textId="77777777" w:rsidR="00225AAC" w:rsidRPr="006B7D84" w:rsidRDefault="00225AAC" w:rsidP="00D03A50">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84E1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4FB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7E65" w14:textId="77777777" w:rsidR="00225AAC" w:rsidRPr="006B7D84" w:rsidRDefault="00225AAC" w:rsidP="00D03A50">
            <w:pPr>
              <w:pStyle w:val="TAL"/>
            </w:pPr>
          </w:p>
        </w:tc>
      </w:tr>
      <w:tr w:rsidR="00225AAC" w:rsidRPr="006B7D84" w14:paraId="5378139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17613" w14:textId="77777777" w:rsidR="00225AAC" w:rsidRPr="006B7D84" w:rsidRDefault="00225AAC" w:rsidP="00D03A50">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B925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F7F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27C2" w14:textId="77777777" w:rsidR="00225AAC" w:rsidRPr="006B7D84" w:rsidRDefault="00225AAC" w:rsidP="00D03A50">
            <w:pPr>
              <w:pStyle w:val="TAL"/>
            </w:pPr>
          </w:p>
        </w:tc>
      </w:tr>
      <w:tr w:rsidR="00225AAC" w:rsidRPr="006B7D84" w14:paraId="1AC3B56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9690" w14:textId="77777777" w:rsidR="00225AAC" w:rsidRPr="006B7D84" w:rsidRDefault="00225AAC" w:rsidP="00D03A50">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F9E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4E0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DE86" w14:textId="77777777" w:rsidR="00225AAC" w:rsidRPr="006B7D84" w:rsidRDefault="00225AAC" w:rsidP="00D03A50">
            <w:pPr>
              <w:pStyle w:val="TAL"/>
            </w:pPr>
          </w:p>
        </w:tc>
      </w:tr>
      <w:tr w:rsidR="00225AAC" w:rsidRPr="006B7D84" w14:paraId="31828AC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36B5D"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B00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66F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05AC" w14:textId="77777777" w:rsidR="00225AAC" w:rsidRPr="006B7D84" w:rsidRDefault="00225AAC" w:rsidP="00D03A50">
            <w:pPr>
              <w:pStyle w:val="TAL"/>
            </w:pPr>
          </w:p>
        </w:tc>
      </w:tr>
      <w:tr w:rsidR="00225AAC" w:rsidRPr="006B7D84" w14:paraId="2DD918E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A2DA"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B70D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CF3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21C9" w14:textId="77777777" w:rsidR="00225AAC" w:rsidRPr="006B7D84" w:rsidRDefault="00225AAC" w:rsidP="00D03A50">
            <w:pPr>
              <w:pStyle w:val="TAL"/>
            </w:pPr>
          </w:p>
        </w:tc>
      </w:tr>
      <w:tr w:rsidR="00225AAC" w:rsidRPr="006B7D84" w14:paraId="596D1D0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0E24" w14:textId="77777777" w:rsidR="00225AAC" w:rsidRPr="006B7D84" w:rsidRDefault="00225AAC" w:rsidP="00D03A50">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1774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F1D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53F1" w14:textId="77777777" w:rsidR="00225AAC" w:rsidRPr="006B7D84" w:rsidRDefault="00225AAC" w:rsidP="00D03A50">
            <w:pPr>
              <w:pStyle w:val="TAL"/>
            </w:pPr>
          </w:p>
        </w:tc>
      </w:tr>
      <w:tr w:rsidR="00225AAC" w:rsidRPr="006B7D84" w14:paraId="3E7F930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FF654" w14:textId="77777777" w:rsidR="00225AAC" w:rsidRPr="006B7D84" w:rsidRDefault="00225AAC" w:rsidP="00D03A50">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9CB5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4FE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535D8" w14:textId="77777777" w:rsidR="00225AAC" w:rsidRPr="006B7D84" w:rsidRDefault="00225AAC" w:rsidP="00D03A50">
            <w:pPr>
              <w:pStyle w:val="TAL"/>
            </w:pPr>
          </w:p>
        </w:tc>
      </w:tr>
      <w:tr w:rsidR="00225AAC" w:rsidRPr="006B7D84" w14:paraId="676C9AC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912A" w14:textId="77777777" w:rsidR="00225AAC" w:rsidRPr="006B7D84" w:rsidRDefault="00225AAC" w:rsidP="00D03A50">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BF2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9B7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512B" w14:textId="77777777" w:rsidR="00225AAC" w:rsidRPr="006B7D84" w:rsidRDefault="00225AAC" w:rsidP="00D03A50">
            <w:pPr>
              <w:pStyle w:val="TAL"/>
            </w:pPr>
          </w:p>
        </w:tc>
      </w:tr>
      <w:tr w:rsidR="00225AAC" w:rsidRPr="006B7D84" w14:paraId="4C7DE34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0BC0" w14:textId="77777777" w:rsidR="00225AAC" w:rsidRPr="006B7D84" w:rsidRDefault="00225AAC" w:rsidP="00D03A50">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EB2D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59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13AE9" w14:textId="77777777" w:rsidR="00225AAC" w:rsidRPr="006B7D84" w:rsidRDefault="00225AAC" w:rsidP="00D03A50">
            <w:pPr>
              <w:pStyle w:val="TAL"/>
            </w:pPr>
          </w:p>
        </w:tc>
      </w:tr>
      <w:tr w:rsidR="00225AAC" w:rsidRPr="006B7D84" w14:paraId="37F546F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AE9B" w14:textId="77777777" w:rsidR="00225AAC" w:rsidRPr="006B7D84" w:rsidRDefault="00225AAC" w:rsidP="00D03A50">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83B8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DEB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2A08" w14:textId="77777777" w:rsidR="00225AAC" w:rsidRPr="006B7D84" w:rsidRDefault="00225AAC" w:rsidP="00D03A50">
            <w:pPr>
              <w:pStyle w:val="TAL"/>
            </w:pPr>
          </w:p>
        </w:tc>
      </w:tr>
      <w:tr w:rsidR="00225AAC" w:rsidRPr="006B7D84" w14:paraId="6C90F18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FD482" w14:textId="77777777" w:rsidR="00225AAC" w:rsidRPr="006B7D84" w:rsidRDefault="00225AAC" w:rsidP="00D03A50">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85F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683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F341" w14:textId="77777777" w:rsidR="00225AAC" w:rsidRPr="006B7D84" w:rsidRDefault="00225AAC" w:rsidP="00D03A50">
            <w:pPr>
              <w:pStyle w:val="TAL"/>
            </w:pPr>
          </w:p>
        </w:tc>
      </w:tr>
      <w:tr w:rsidR="00225AAC" w:rsidRPr="006B7D84" w14:paraId="1819BA7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FD8FD" w14:textId="77777777" w:rsidR="00225AAC" w:rsidRPr="006B7D84" w:rsidRDefault="00225AAC" w:rsidP="00D03A50">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413E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CB3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28CC" w14:textId="77777777" w:rsidR="00225AAC" w:rsidRPr="006B7D84" w:rsidRDefault="00225AAC" w:rsidP="00D03A50">
            <w:pPr>
              <w:pStyle w:val="TAL"/>
            </w:pPr>
          </w:p>
        </w:tc>
      </w:tr>
      <w:tr w:rsidR="00225AAC" w:rsidRPr="006B7D84" w14:paraId="5450CBB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3C625" w14:textId="77777777" w:rsidR="00225AAC" w:rsidRPr="006B7D84" w:rsidRDefault="00225AAC" w:rsidP="00D03A50">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3B8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8BD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F911" w14:textId="77777777" w:rsidR="00225AAC" w:rsidRPr="006B7D84" w:rsidRDefault="00225AAC" w:rsidP="00D03A50">
            <w:pPr>
              <w:pStyle w:val="TAL"/>
            </w:pPr>
          </w:p>
        </w:tc>
      </w:tr>
      <w:tr w:rsidR="00225AAC" w:rsidRPr="006B7D84" w14:paraId="7C4856C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49482" w14:textId="77777777" w:rsidR="00225AAC" w:rsidRPr="006B7D84" w:rsidRDefault="00225AAC" w:rsidP="00D03A50">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2155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B95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19AF" w14:textId="77777777" w:rsidR="00225AAC" w:rsidRPr="006B7D84" w:rsidRDefault="00225AAC" w:rsidP="00D03A50">
            <w:pPr>
              <w:pStyle w:val="TAL"/>
            </w:pPr>
          </w:p>
        </w:tc>
      </w:tr>
      <w:tr w:rsidR="00225AAC" w:rsidRPr="006B7D84" w14:paraId="59FB670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8C46" w14:textId="77777777" w:rsidR="00225AAC" w:rsidRPr="006B7D84" w:rsidRDefault="00225AAC" w:rsidP="00D03A50">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543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76E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9ED0" w14:textId="77777777" w:rsidR="00225AAC" w:rsidRPr="006B7D84" w:rsidRDefault="00225AAC" w:rsidP="00D03A50">
            <w:pPr>
              <w:pStyle w:val="TAL"/>
            </w:pPr>
          </w:p>
        </w:tc>
      </w:tr>
      <w:tr w:rsidR="00225AAC" w:rsidRPr="006B7D84" w14:paraId="0DD4DEC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6798" w14:textId="77777777" w:rsidR="00225AAC" w:rsidRPr="006B7D84" w:rsidRDefault="00225AAC" w:rsidP="00D03A50">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EE1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9A0D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A364" w14:textId="77777777" w:rsidR="00225AAC" w:rsidRPr="006B7D84" w:rsidRDefault="00225AAC" w:rsidP="00D03A50">
            <w:pPr>
              <w:pStyle w:val="TAL"/>
            </w:pPr>
          </w:p>
        </w:tc>
      </w:tr>
      <w:tr w:rsidR="00225AAC" w:rsidRPr="006B7D84" w14:paraId="703B09C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AC59" w14:textId="77777777" w:rsidR="00225AAC" w:rsidRPr="006B7D84" w:rsidRDefault="00225AAC" w:rsidP="00D03A50">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7985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27E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9A65" w14:textId="77777777" w:rsidR="00225AAC" w:rsidRPr="006B7D84" w:rsidRDefault="00225AAC" w:rsidP="00D03A50">
            <w:pPr>
              <w:pStyle w:val="TAL"/>
            </w:pPr>
          </w:p>
        </w:tc>
      </w:tr>
      <w:tr w:rsidR="00225AAC" w:rsidRPr="006B7D84" w14:paraId="2B866B4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3FA01" w14:textId="77777777" w:rsidR="00225AAC" w:rsidRPr="006B7D84" w:rsidRDefault="00225AAC" w:rsidP="00D03A50">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CE0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EDC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8D1D4" w14:textId="77777777" w:rsidR="00225AAC" w:rsidRPr="006B7D84" w:rsidRDefault="00225AAC" w:rsidP="00D03A50">
            <w:pPr>
              <w:pStyle w:val="TAL"/>
            </w:pPr>
          </w:p>
        </w:tc>
      </w:tr>
      <w:tr w:rsidR="00225AAC" w:rsidRPr="006B7D84" w14:paraId="1BB6927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BA7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81C6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C6A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A3F9" w14:textId="77777777" w:rsidR="00225AAC" w:rsidRPr="006B7D84" w:rsidRDefault="00225AAC" w:rsidP="00D03A50">
            <w:pPr>
              <w:pStyle w:val="TAL"/>
            </w:pPr>
          </w:p>
        </w:tc>
      </w:tr>
      <w:tr w:rsidR="00225AAC" w:rsidRPr="006B7D84" w14:paraId="6EFC225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D1D85" w14:textId="77777777" w:rsidR="00225AAC" w:rsidRPr="006B7D84" w:rsidRDefault="00225AAC" w:rsidP="00D03A50">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45B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70F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8403" w14:textId="77777777" w:rsidR="00225AAC" w:rsidRPr="006B7D84" w:rsidRDefault="00225AAC" w:rsidP="00D03A50">
            <w:pPr>
              <w:pStyle w:val="TAL"/>
            </w:pPr>
          </w:p>
        </w:tc>
      </w:tr>
      <w:tr w:rsidR="00225AAC" w:rsidRPr="006B7D84" w14:paraId="6474ECC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FF44" w14:textId="77777777" w:rsidR="00225AAC" w:rsidRPr="006B7D84" w:rsidRDefault="00225AAC" w:rsidP="00D03A50">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3A9A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005E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EBB2" w14:textId="77777777" w:rsidR="00225AAC" w:rsidRPr="006B7D84" w:rsidRDefault="00225AAC" w:rsidP="00D03A50">
            <w:pPr>
              <w:pStyle w:val="TAL"/>
            </w:pPr>
          </w:p>
        </w:tc>
      </w:tr>
      <w:tr w:rsidR="00225AAC" w:rsidRPr="006B7D84" w14:paraId="4019572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2AFD" w14:textId="77777777" w:rsidR="00225AAC" w:rsidRPr="006B7D84" w:rsidRDefault="00225AAC" w:rsidP="00D03A50">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A1B8F" w14:textId="77777777" w:rsidR="00225AAC" w:rsidRPr="006B7D84" w:rsidRDefault="00225AAC" w:rsidP="00D03A50">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E2F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EE8D" w14:textId="77777777" w:rsidR="00225AAC" w:rsidRPr="006B7D84" w:rsidRDefault="00225AAC" w:rsidP="00D03A50">
            <w:pPr>
              <w:pStyle w:val="TAL"/>
            </w:pPr>
            <w:r w:rsidRPr="006B7D84">
              <w:t>pc_dl_SchedulingOffset_PDSCH_TypeA</w:t>
            </w:r>
          </w:p>
        </w:tc>
      </w:tr>
      <w:tr w:rsidR="00225AAC" w:rsidRPr="006B7D84" w14:paraId="729AF34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B13C" w14:textId="77777777" w:rsidR="00225AAC" w:rsidRPr="006B7D84" w:rsidRDefault="00225AAC" w:rsidP="00D03A50">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044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8AC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3F716" w14:textId="77777777" w:rsidR="00225AAC" w:rsidRPr="006B7D84" w:rsidRDefault="00225AAC" w:rsidP="00D03A50">
            <w:pPr>
              <w:pStyle w:val="TAL"/>
            </w:pPr>
          </w:p>
        </w:tc>
      </w:tr>
      <w:tr w:rsidR="00225AAC" w:rsidRPr="006B7D84" w14:paraId="2BE4D12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3D3D" w14:textId="77777777" w:rsidR="00225AAC" w:rsidRPr="006B7D84" w:rsidRDefault="00225AAC" w:rsidP="00D03A50">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1163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19A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845D" w14:textId="77777777" w:rsidR="00225AAC" w:rsidRPr="006B7D84" w:rsidRDefault="00225AAC" w:rsidP="00D03A50">
            <w:pPr>
              <w:pStyle w:val="TAL"/>
            </w:pPr>
          </w:p>
        </w:tc>
      </w:tr>
      <w:tr w:rsidR="00225AAC" w:rsidRPr="006B7D84" w14:paraId="4E6338B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B30C" w14:textId="77777777" w:rsidR="00225AAC" w:rsidRPr="006B7D84" w:rsidRDefault="00225AAC" w:rsidP="00D03A50">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684F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B4A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11A1" w14:textId="77777777" w:rsidR="00225AAC" w:rsidRPr="006B7D84" w:rsidRDefault="00225AAC" w:rsidP="00D03A50">
            <w:pPr>
              <w:pStyle w:val="TAL"/>
            </w:pPr>
          </w:p>
        </w:tc>
      </w:tr>
      <w:tr w:rsidR="00225AAC" w:rsidRPr="006B7D84" w14:paraId="6BCDBB9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3752F" w14:textId="77777777" w:rsidR="00225AAC" w:rsidRPr="006B7D84" w:rsidRDefault="00225AAC" w:rsidP="00D03A50">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3687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4F4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63E2" w14:textId="77777777" w:rsidR="00225AAC" w:rsidRPr="006B7D84" w:rsidRDefault="00225AAC" w:rsidP="00D03A50">
            <w:pPr>
              <w:pStyle w:val="TAL"/>
            </w:pPr>
          </w:p>
        </w:tc>
      </w:tr>
      <w:tr w:rsidR="00225AAC" w:rsidRPr="006B7D84" w14:paraId="7DF9ABB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17F78" w14:textId="77777777" w:rsidR="00225AAC" w:rsidRPr="006B7D84" w:rsidRDefault="00225AAC" w:rsidP="00D03A50">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F7A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CD4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6C1E" w14:textId="77777777" w:rsidR="00225AAC" w:rsidRPr="006B7D84" w:rsidRDefault="00225AAC" w:rsidP="00D03A50">
            <w:pPr>
              <w:pStyle w:val="TAL"/>
            </w:pPr>
          </w:p>
        </w:tc>
      </w:tr>
      <w:tr w:rsidR="00225AAC" w:rsidRPr="006B7D84" w14:paraId="20506A5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E60A0" w14:textId="77777777" w:rsidR="00225AAC" w:rsidRPr="006B7D84" w:rsidRDefault="00225AAC" w:rsidP="00D03A50">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DDAC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D97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580A" w14:textId="77777777" w:rsidR="00225AAC" w:rsidRPr="006B7D84" w:rsidRDefault="00225AAC" w:rsidP="00D03A50">
            <w:pPr>
              <w:pStyle w:val="TAL"/>
            </w:pPr>
          </w:p>
        </w:tc>
      </w:tr>
      <w:tr w:rsidR="00225AAC" w:rsidRPr="006B7D84" w14:paraId="4809DA5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CB5C4" w14:textId="77777777" w:rsidR="00225AAC" w:rsidRPr="006B7D84" w:rsidRDefault="00225AAC" w:rsidP="00D03A50">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60D7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82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2032" w14:textId="77777777" w:rsidR="00225AAC" w:rsidRPr="006B7D84" w:rsidRDefault="00225AAC" w:rsidP="00D03A50">
            <w:pPr>
              <w:pStyle w:val="TAL"/>
            </w:pPr>
          </w:p>
        </w:tc>
      </w:tr>
      <w:tr w:rsidR="00225AAC" w:rsidRPr="006B7D84" w14:paraId="3435CAF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9C340" w14:textId="77777777" w:rsidR="00225AAC" w:rsidRPr="006B7D84" w:rsidRDefault="00225AAC" w:rsidP="00D03A50">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35F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CB5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30864" w14:textId="77777777" w:rsidR="00225AAC" w:rsidRPr="006B7D84" w:rsidRDefault="00225AAC" w:rsidP="00D03A50">
            <w:pPr>
              <w:pStyle w:val="TAL"/>
            </w:pPr>
          </w:p>
        </w:tc>
      </w:tr>
      <w:tr w:rsidR="00225AAC" w:rsidRPr="006B7D84" w14:paraId="334D47D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D32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56F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1D1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B8E7" w14:textId="77777777" w:rsidR="00225AAC" w:rsidRPr="006B7D84" w:rsidRDefault="00225AAC" w:rsidP="00D03A50">
            <w:pPr>
              <w:pStyle w:val="TAL"/>
            </w:pPr>
          </w:p>
        </w:tc>
      </w:tr>
      <w:tr w:rsidR="00225AAC" w:rsidRPr="006B7D84" w14:paraId="20058F8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E4DC" w14:textId="77777777" w:rsidR="00225AAC" w:rsidRPr="006B7D84" w:rsidRDefault="00225AAC" w:rsidP="00D03A50">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8DC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24E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4CF7" w14:textId="77777777" w:rsidR="00225AAC" w:rsidRPr="006B7D84" w:rsidRDefault="00225AAC" w:rsidP="00D03A50">
            <w:pPr>
              <w:pStyle w:val="TAL"/>
            </w:pPr>
          </w:p>
        </w:tc>
      </w:tr>
      <w:tr w:rsidR="00225AAC" w:rsidRPr="006B7D84" w14:paraId="17FB4CC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E1D2" w14:textId="77777777" w:rsidR="00225AAC" w:rsidRPr="006B7D84" w:rsidRDefault="00225AAC" w:rsidP="00D03A50">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6FC78" w14:textId="77777777" w:rsidR="00225AAC" w:rsidRPr="006B7D84" w:rsidRDefault="00225AAC" w:rsidP="00D03A50">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76D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CC02" w14:textId="77777777" w:rsidR="00225AAC" w:rsidRPr="006B7D84" w:rsidRDefault="00225AAC" w:rsidP="00D03A50">
            <w:pPr>
              <w:pStyle w:val="TAL"/>
            </w:pPr>
            <w:r w:rsidRPr="006B7D84">
              <w:t>pc_ss_SINR_Meas</w:t>
            </w:r>
          </w:p>
        </w:tc>
      </w:tr>
      <w:tr w:rsidR="00225AAC" w:rsidRPr="006B7D84" w14:paraId="1BBC9C8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74C3" w14:textId="77777777" w:rsidR="00225AAC" w:rsidRPr="006B7D84" w:rsidRDefault="00225AAC" w:rsidP="00D03A50">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1EDA" w14:textId="77777777" w:rsidR="00225AAC" w:rsidRPr="006B7D84" w:rsidRDefault="00225AAC" w:rsidP="00D03A50">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6C0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06844" w14:textId="77777777" w:rsidR="00225AAC" w:rsidRPr="006B7D84" w:rsidRDefault="00225AAC" w:rsidP="00D03A50">
            <w:pPr>
              <w:pStyle w:val="TAL"/>
            </w:pPr>
            <w:r w:rsidRPr="006B7D84">
              <w:t>pc_csi-RSRP_AndRSRQ_MeasWithSSB</w:t>
            </w:r>
          </w:p>
        </w:tc>
      </w:tr>
      <w:tr w:rsidR="00225AAC" w:rsidRPr="006B7D84" w14:paraId="3340842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D6D6A" w14:textId="77777777" w:rsidR="00225AAC" w:rsidRPr="006B7D84" w:rsidRDefault="00225AAC" w:rsidP="00D03A50">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3FD8" w14:textId="77777777" w:rsidR="00225AAC" w:rsidRPr="006B7D84" w:rsidRDefault="00225AAC" w:rsidP="00D03A50">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0E1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8E22" w14:textId="77777777" w:rsidR="00225AAC" w:rsidRPr="006B7D84" w:rsidRDefault="00225AAC" w:rsidP="00D03A50">
            <w:pPr>
              <w:pStyle w:val="TAL"/>
            </w:pPr>
            <w:r w:rsidRPr="006B7D84">
              <w:t>pc_csi_RSRP_AndRSRQ_MeasWithoutSSB</w:t>
            </w:r>
          </w:p>
        </w:tc>
      </w:tr>
      <w:tr w:rsidR="00225AAC" w:rsidRPr="006B7D84" w14:paraId="70D9E96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5875" w14:textId="77777777" w:rsidR="00225AAC" w:rsidRPr="006B7D84" w:rsidRDefault="00225AAC" w:rsidP="00D03A50">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524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0419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C7C7" w14:textId="77777777" w:rsidR="00225AAC" w:rsidRPr="006B7D84" w:rsidRDefault="00225AAC" w:rsidP="00D03A50">
            <w:pPr>
              <w:pStyle w:val="TAL"/>
            </w:pPr>
          </w:p>
        </w:tc>
      </w:tr>
      <w:tr w:rsidR="00225AAC" w:rsidRPr="006B7D84" w14:paraId="34379DB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C9CB0" w14:textId="77777777" w:rsidR="00225AAC" w:rsidRPr="006B7D84" w:rsidRDefault="00225AAC" w:rsidP="00D03A50">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3FE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D2A1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14B1" w14:textId="77777777" w:rsidR="00225AAC" w:rsidRPr="006B7D84" w:rsidRDefault="00225AAC" w:rsidP="00D03A50">
            <w:pPr>
              <w:pStyle w:val="TAL"/>
            </w:pPr>
          </w:p>
        </w:tc>
      </w:tr>
      <w:tr w:rsidR="00225AAC" w:rsidRPr="006B7D84" w14:paraId="7386E06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95DF" w14:textId="77777777" w:rsidR="00225AAC" w:rsidRPr="006B7D84" w:rsidRDefault="00225AAC" w:rsidP="00D03A50">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76E8C" w14:textId="77777777" w:rsidR="00225AAC" w:rsidRPr="006B7D84" w:rsidRDefault="00225AAC" w:rsidP="00D03A50">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9ED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725A" w14:textId="77777777" w:rsidR="00225AAC" w:rsidRPr="006B7D84" w:rsidRDefault="00225AAC" w:rsidP="00D03A50">
            <w:pPr>
              <w:pStyle w:val="TAL"/>
            </w:pPr>
            <w:r w:rsidRPr="006B7D84">
              <w:t>pc_</w:t>
            </w:r>
            <w:r w:rsidRPr="006B7D84">
              <w:rPr>
                <w:iCs/>
              </w:rPr>
              <w:t>handoverInterF</w:t>
            </w:r>
          </w:p>
        </w:tc>
      </w:tr>
      <w:tr w:rsidR="00225AAC" w:rsidRPr="006B7D84" w14:paraId="21B5F31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AC27B" w14:textId="77777777" w:rsidR="00225AAC" w:rsidRPr="006B7D84" w:rsidRDefault="00225AAC" w:rsidP="00D03A50">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3A90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0C5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9369" w14:textId="77777777" w:rsidR="00225AAC" w:rsidRPr="006B7D84" w:rsidRDefault="00225AAC" w:rsidP="00D03A50">
            <w:pPr>
              <w:pStyle w:val="TAL"/>
            </w:pPr>
          </w:p>
        </w:tc>
      </w:tr>
      <w:tr w:rsidR="00225AAC" w:rsidRPr="006B7D84" w14:paraId="532DBAA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B24A" w14:textId="77777777" w:rsidR="00225AAC" w:rsidRPr="006B7D84" w:rsidRDefault="00225AAC" w:rsidP="00D03A50">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3A12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AB1C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2FBA" w14:textId="77777777" w:rsidR="00225AAC" w:rsidRPr="006B7D84" w:rsidRDefault="00225AAC" w:rsidP="00D03A50">
            <w:pPr>
              <w:pStyle w:val="TAL"/>
            </w:pPr>
          </w:p>
        </w:tc>
      </w:tr>
      <w:tr w:rsidR="00225AAC" w:rsidRPr="006B7D84" w14:paraId="12943D4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5E6878" w14:textId="77777777" w:rsidR="00225AAC" w:rsidRPr="006B7D84" w:rsidRDefault="00225AAC" w:rsidP="00D03A50">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CDA883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9019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CAF0D0B" w14:textId="77777777" w:rsidR="00225AAC" w:rsidRPr="006B7D84" w:rsidRDefault="00225AAC" w:rsidP="00D03A50">
            <w:pPr>
              <w:pStyle w:val="TAL"/>
            </w:pPr>
          </w:p>
        </w:tc>
      </w:tr>
      <w:tr w:rsidR="00225AAC" w:rsidRPr="006B7D84" w14:paraId="1E98D55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ED3EF" w14:textId="77777777" w:rsidR="00225AAC" w:rsidRPr="006B7D84" w:rsidRDefault="00225AAC" w:rsidP="00D03A50">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A15523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FED78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19F1297" w14:textId="77777777" w:rsidR="00225AAC" w:rsidRPr="006B7D84" w:rsidRDefault="00225AAC" w:rsidP="00D03A50">
            <w:pPr>
              <w:pStyle w:val="TAL"/>
            </w:pPr>
          </w:p>
        </w:tc>
      </w:tr>
      <w:tr w:rsidR="00225AAC" w:rsidRPr="006B7D84" w14:paraId="36FED8E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3D4411" w14:textId="77777777" w:rsidR="00225AAC" w:rsidRPr="006B7D84" w:rsidRDefault="00225AAC" w:rsidP="00D03A50">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1693BB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562E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E5110CF" w14:textId="77777777" w:rsidR="00225AAC" w:rsidRPr="006B7D84" w:rsidRDefault="00225AAC" w:rsidP="00D03A50">
            <w:pPr>
              <w:pStyle w:val="TAL"/>
            </w:pPr>
          </w:p>
        </w:tc>
      </w:tr>
      <w:tr w:rsidR="00225AAC" w:rsidRPr="006B7D84" w14:paraId="770920B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4BC29" w14:textId="77777777" w:rsidR="00225AAC" w:rsidRPr="006B7D84" w:rsidRDefault="00225AAC" w:rsidP="00D03A50">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143565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546BE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4BD2389" w14:textId="77777777" w:rsidR="00225AAC" w:rsidRPr="006B7D84" w:rsidRDefault="00225AAC" w:rsidP="00D03A50">
            <w:pPr>
              <w:pStyle w:val="TAL"/>
            </w:pPr>
          </w:p>
        </w:tc>
      </w:tr>
      <w:tr w:rsidR="00225AAC" w:rsidRPr="006B7D84" w14:paraId="26A4E77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385C61"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13CB7B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02C4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18FD9D8" w14:textId="77777777" w:rsidR="00225AAC" w:rsidRPr="006B7D84" w:rsidRDefault="00225AAC" w:rsidP="00D03A50">
            <w:pPr>
              <w:pStyle w:val="TAL"/>
            </w:pPr>
          </w:p>
        </w:tc>
      </w:tr>
      <w:tr w:rsidR="00225AAC" w:rsidRPr="006B7D84" w14:paraId="22EA2F4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50C2AF" w14:textId="77777777" w:rsidR="00225AAC" w:rsidRPr="006B7D84" w:rsidRDefault="00225AAC" w:rsidP="00D03A50">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849701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EFFB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B861BED" w14:textId="77777777" w:rsidR="00225AAC" w:rsidRPr="006B7D84" w:rsidRDefault="00225AAC" w:rsidP="00D03A50">
            <w:pPr>
              <w:pStyle w:val="TAL"/>
            </w:pPr>
          </w:p>
        </w:tc>
      </w:tr>
      <w:tr w:rsidR="00225AAC" w:rsidRPr="006B7D84" w14:paraId="68A9E94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23E0DB" w14:textId="77777777" w:rsidR="00225AAC" w:rsidRPr="006B7D84" w:rsidRDefault="00225AAC" w:rsidP="00D03A50">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475D7E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9529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D11A313" w14:textId="77777777" w:rsidR="00225AAC" w:rsidRPr="006B7D84" w:rsidRDefault="00225AAC" w:rsidP="00D03A50">
            <w:pPr>
              <w:pStyle w:val="TAL"/>
            </w:pPr>
          </w:p>
        </w:tc>
      </w:tr>
      <w:tr w:rsidR="00225AAC" w:rsidRPr="006B7D84" w14:paraId="7515103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67B078" w14:textId="77777777" w:rsidR="00225AAC" w:rsidRPr="006B7D84" w:rsidRDefault="00225AAC" w:rsidP="00D03A50">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9E9DDB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B5B1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F1288C1" w14:textId="77777777" w:rsidR="00225AAC" w:rsidRPr="006B7D84" w:rsidRDefault="00225AAC" w:rsidP="00D03A50">
            <w:pPr>
              <w:pStyle w:val="TAL"/>
            </w:pPr>
          </w:p>
        </w:tc>
      </w:tr>
      <w:tr w:rsidR="00225AAC" w:rsidRPr="006B7D84" w14:paraId="3C453E3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1B8EA8" w14:textId="77777777" w:rsidR="00225AAC" w:rsidRPr="006B7D84" w:rsidRDefault="00225AAC" w:rsidP="00D03A50">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03C8EE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4440B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B746B4C" w14:textId="77777777" w:rsidR="00225AAC" w:rsidRPr="006B7D84" w:rsidRDefault="00225AAC" w:rsidP="00D03A50">
            <w:pPr>
              <w:pStyle w:val="TAL"/>
            </w:pPr>
          </w:p>
        </w:tc>
      </w:tr>
      <w:tr w:rsidR="00225AAC" w:rsidRPr="006B7D84" w14:paraId="0CD22CE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719F46" w14:textId="77777777" w:rsidR="00225AAC" w:rsidRPr="006B7D84" w:rsidRDefault="00225AAC" w:rsidP="00D03A50">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F81698" w14:textId="77777777" w:rsidR="00225AAC" w:rsidRPr="006B7D84" w:rsidRDefault="00225AAC" w:rsidP="00D03A50">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487C11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706D97B" w14:textId="77777777" w:rsidR="00225AAC" w:rsidRPr="006B7D84" w:rsidRDefault="00225AAC" w:rsidP="00D03A50">
            <w:pPr>
              <w:pStyle w:val="TAL"/>
            </w:pPr>
            <w:r w:rsidRPr="006B7D84">
              <w:t>pc_idleInactiveNR_MeasReport</w:t>
            </w:r>
          </w:p>
        </w:tc>
      </w:tr>
      <w:tr w:rsidR="00225AAC" w:rsidRPr="006B7D84" w14:paraId="7716F99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10B4D6" w14:textId="77777777" w:rsidR="00225AAC" w:rsidRPr="006B7D84" w:rsidRDefault="00225AAC" w:rsidP="00D03A50">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9F674A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6B8E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451898E" w14:textId="77777777" w:rsidR="00225AAC" w:rsidRPr="006B7D84" w:rsidRDefault="00225AAC" w:rsidP="00D03A50">
            <w:pPr>
              <w:pStyle w:val="TAL"/>
            </w:pPr>
          </w:p>
        </w:tc>
      </w:tr>
      <w:tr w:rsidR="00225AAC" w:rsidRPr="006B7D84" w14:paraId="2A0D638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943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B56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616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613E" w14:textId="77777777" w:rsidR="00225AAC" w:rsidRPr="006B7D84" w:rsidRDefault="00225AAC" w:rsidP="00D03A50">
            <w:pPr>
              <w:pStyle w:val="TAL"/>
            </w:pPr>
          </w:p>
        </w:tc>
      </w:tr>
      <w:tr w:rsidR="00225AAC" w:rsidRPr="006B7D84" w14:paraId="1D0AF86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5AB4"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A6B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CE04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9C53" w14:textId="77777777" w:rsidR="00225AAC" w:rsidRPr="006B7D84" w:rsidRDefault="00225AAC" w:rsidP="00D03A50">
            <w:pPr>
              <w:pStyle w:val="TAL"/>
            </w:pPr>
          </w:p>
        </w:tc>
      </w:tr>
      <w:tr w:rsidR="00225AAC" w:rsidRPr="006B7D84" w14:paraId="0A94AD2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7DECE" w14:textId="77777777" w:rsidR="00225AAC" w:rsidRPr="006B7D84" w:rsidRDefault="00225AAC" w:rsidP="00D03A50">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73C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800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40E1" w14:textId="77777777" w:rsidR="00225AAC" w:rsidRPr="006B7D84" w:rsidRDefault="00225AAC" w:rsidP="00D03A50">
            <w:pPr>
              <w:pStyle w:val="TAL"/>
            </w:pPr>
          </w:p>
        </w:tc>
      </w:tr>
      <w:tr w:rsidR="00225AAC" w:rsidRPr="006B7D84" w14:paraId="3F4868F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38F52" w14:textId="77777777" w:rsidR="00225AAC" w:rsidRPr="006B7D84" w:rsidRDefault="00225AAC" w:rsidP="00D03A50">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E5F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F42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28656" w14:textId="77777777" w:rsidR="00225AAC" w:rsidRPr="006B7D84" w:rsidRDefault="00225AAC" w:rsidP="00D03A50">
            <w:pPr>
              <w:pStyle w:val="TAL"/>
            </w:pPr>
          </w:p>
        </w:tc>
      </w:tr>
      <w:tr w:rsidR="00225AAC" w:rsidRPr="006B7D84" w14:paraId="5421321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59EC" w14:textId="77777777" w:rsidR="00225AAC" w:rsidRPr="006B7D84" w:rsidRDefault="00225AAC" w:rsidP="00D03A50">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8C6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F55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9F83" w14:textId="77777777" w:rsidR="00225AAC" w:rsidRPr="006B7D84" w:rsidRDefault="00225AAC" w:rsidP="00D03A50">
            <w:pPr>
              <w:pStyle w:val="TAL"/>
            </w:pPr>
          </w:p>
        </w:tc>
      </w:tr>
      <w:tr w:rsidR="00225AAC" w:rsidRPr="006B7D84" w14:paraId="5CD6696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A88F9" w14:textId="77777777" w:rsidR="00225AAC" w:rsidRPr="006B7D84" w:rsidRDefault="00225AAC" w:rsidP="00D03A50">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874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B24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B89E" w14:textId="77777777" w:rsidR="00225AAC" w:rsidRPr="006B7D84" w:rsidRDefault="00225AAC" w:rsidP="00D03A50">
            <w:pPr>
              <w:pStyle w:val="TAL"/>
            </w:pPr>
          </w:p>
        </w:tc>
      </w:tr>
      <w:tr w:rsidR="00225AAC" w:rsidRPr="006B7D84" w14:paraId="6C8C77C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7673F" w14:textId="77777777" w:rsidR="00225AAC" w:rsidRPr="006B7D84" w:rsidRDefault="00225AAC" w:rsidP="00D03A50">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09DE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5B5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04AE" w14:textId="77777777" w:rsidR="00225AAC" w:rsidRPr="006B7D84" w:rsidRDefault="00225AAC" w:rsidP="00D03A50">
            <w:pPr>
              <w:pStyle w:val="TAL"/>
            </w:pPr>
          </w:p>
        </w:tc>
      </w:tr>
      <w:tr w:rsidR="00225AAC" w:rsidRPr="006B7D84" w14:paraId="780489B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AFA5B" w14:textId="77777777" w:rsidR="00225AAC" w:rsidRPr="006B7D84" w:rsidRDefault="00225AAC" w:rsidP="00D03A50">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36DC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E9F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B869" w14:textId="77777777" w:rsidR="00225AAC" w:rsidRPr="006B7D84" w:rsidRDefault="00225AAC" w:rsidP="00D03A50">
            <w:pPr>
              <w:pStyle w:val="TAL"/>
            </w:pPr>
          </w:p>
        </w:tc>
      </w:tr>
      <w:tr w:rsidR="00225AAC" w:rsidRPr="006B7D84" w14:paraId="1B4F8AB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BE5E" w14:textId="77777777" w:rsidR="00225AAC" w:rsidRPr="006B7D84" w:rsidRDefault="00225AAC" w:rsidP="00D03A50">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AFF4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2C8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C3F6" w14:textId="77777777" w:rsidR="00225AAC" w:rsidRPr="006B7D84" w:rsidRDefault="00225AAC" w:rsidP="00D03A50">
            <w:pPr>
              <w:pStyle w:val="TAL"/>
            </w:pPr>
          </w:p>
        </w:tc>
      </w:tr>
      <w:tr w:rsidR="00225AAC" w:rsidRPr="006B7D84" w14:paraId="64B13F7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83F01" w14:textId="77777777" w:rsidR="00225AAC" w:rsidRPr="006B7D84" w:rsidRDefault="00225AAC" w:rsidP="00D03A50">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E4A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B11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30A1" w14:textId="77777777" w:rsidR="00225AAC" w:rsidRPr="006B7D84" w:rsidRDefault="00225AAC" w:rsidP="00D03A50">
            <w:pPr>
              <w:pStyle w:val="TAL"/>
            </w:pPr>
          </w:p>
        </w:tc>
      </w:tr>
      <w:tr w:rsidR="00225AAC" w:rsidRPr="006B7D84" w14:paraId="2294E00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B429" w14:textId="77777777" w:rsidR="00225AAC" w:rsidRPr="006B7D84" w:rsidRDefault="00225AAC" w:rsidP="00D03A50">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735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EBB5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9228" w14:textId="77777777" w:rsidR="00225AAC" w:rsidRPr="006B7D84" w:rsidRDefault="00225AAC" w:rsidP="00D03A50">
            <w:pPr>
              <w:pStyle w:val="TAL"/>
            </w:pPr>
          </w:p>
        </w:tc>
      </w:tr>
      <w:tr w:rsidR="00225AAC" w:rsidRPr="006B7D84" w14:paraId="6E9F30D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40C31"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499D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292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B42D1" w14:textId="77777777" w:rsidR="00225AAC" w:rsidRPr="006B7D84" w:rsidRDefault="00225AAC" w:rsidP="00D03A50">
            <w:pPr>
              <w:pStyle w:val="TAL"/>
            </w:pPr>
          </w:p>
        </w:tc>
      </w:tr>
      <w:tr w:rsidR="00225AAC" w:rsidRPr="006B7D84" w14:paraId="65A673C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20EBB" w14:textId="77777777" w:rsidR="00225AAC" w:rsidRPr="006B7D84" w:rsidRDefault="00225AAC" w:rsidP="00D03A50">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C1FB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364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360E" w14:textId="77777777" w:rsidR="00225AAC" w:rsidRPr="006B7D84" w:rsidRDefault="00225AAC" w:rsidP="00D03A50">
            <w:pPr>
              <w:pStyle w:val="TAL"/>
            </w:pPr>
          </w:p>
        </w:tc>
      </w:tr>
      <w:tr w:rsidR="00225AAC" w:rsidRPr="006B7D84" w14:paraId="75B081C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7814" w14:textId="77777777" w:rsidR="00225AAC" w:rsidRPr="006B7D84" w:rsidRDefault="00225AAC" w:rsidP="00D03A50">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F687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595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B8A5" w14:textId="77777777" w:rsidR="00225AAC" w:rsidRPr="006B7D84" w:rsidRDefault="00225AAC" w:rsidP="00D03A50">
            <w:pPr>
              <w:pStyle w:val="TAL"/>
            </w:pPr>
          </w:p>
        </w:tc>
      </w:tr>
      <w:tr w:rsidR="00225AAC" w:rsidRPr="006B7D84" w14:paraId="4D2EF0F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D0F2"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995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B9F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EF44D" w14:textId="77777777" w:rsidR="00225AAC" w:rsidRPr="006B7D84" w:rsidRDefault="00225AAC" w:rsidP="00D03A50">
            <w:pPr>
              <w:pStyle w:val="TAL"/>
            </w:pPr>
          </w:p>
        </w:tc>
      </w:tr>
      <w:tr w:rsidR="00225AAC" w:rsidRPr="006B7D84" w14:paraId="392D3A1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CFAE" w14:textId="77777777" w:rsidR="00225AAC" w:rsidRPr="006B7D84" w:rsidRDefault="00225AAC" w:rsidP="00D03A50">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168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54D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C7F8" w14:textId="77777777" w:rsidR="00225AAC" w:rsidRPr="006B7D84" w:rsidRDefault="00225AAC" w:rsidP="00D03A50">
            <w:pPr>
              <w:pStyle w:val="TAL"/>
            </w:pPr>
          </w:p>
        </w:tc>
      </w:tr>
      <w:tr w:rsidR="00225AAC" w:rsidRPr="006B7D84" w14:paraId="48B0A40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ADC74" w14:textId="77777777" w:rsidR="00225AAC" w:rsidRPr="006B7D84" w:rsidRDefault="00225AAC" w:rsidP="00D03A50">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FBE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65E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0864" w14:textId="77777777" w:rsidR="00225AAC" w:rsidRPr="006B7D84" w:rsidRDefault="00225AAC" w:rsidP="00D03A50">
            <w:pPr>
              <w:pStyle w:val="TAL"/>
            </w:pPr>
          </w:p>
        </w:tc>
      </w:tr>
      <w:tr w:rsidR="00225AAC" w:rsidRPr="006B7D84" w14:paraId="6D74607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1166E" w14:textId="77777777" w:rsidR="00225AAC" w:rsidRPr="006B7D84" w:rsidRDefault="00225AAC" w:rsidP="00D03A50">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3FC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33A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4105" w14:textId="77777777" w:rsidR="00225AAC" w:rsidRPr="006B7D84" w:rsidRDefault="00225AAC" w:rsidP="00D03A50">
            <w:pPr>
              <w:pStyle w:val="TAL"/>
            </w:pPr>
          </w:p>
        </w:tc>
      </w:tr>
      <w:tr w:rsidR="00225AAC" w:rsidRPr="006B7D84" w14:paraId="3118EBE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949E"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32DB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A7C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AFDA" w14:textId="77777777" w:rsidR="00225AAC" w:rsidRPr="006B7D84" w:rsidRDefault="00225AAC" w:rsidP="00D03A50">
            <w:pPr>
              <w:pStyle w:val="TAL"/>
            </w:pPr>
          </w:p>
        </w:tc>
      </w:tr>
      <w:tr w:rsidR="00225AAC" w:rsidRPr="006B7D84" w14:paraId="4B13E17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ECF1E"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C6F5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345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08B4" w14:textId="77777777" w:rsidR="00225AAC" w:rsidRPr="006B7D84" w:rsidRDefault="00225AAC" w:rsidP="00D03A50">
            <w:pPr>
              <w:pStyle w:val="TAL"/>
            </w:pPr>
          </w:p>
        </w:tc>
      </w:tr>
      <w:tr w:rsidR="00225AAC" w:rsidRPr="006B7D84" w14:paraId="5B93C04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9639"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BF14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2D0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4542" w14:textId="77777777" w:rsidR="00225AAC" w:rsidRPr="006B7D84" w:rsidRDefault="00225AAC" w:rsidP="00D03A50">
            <w:pPr>
              <w:pStyle w:val="TAL"/>
            </w:pPr>
          </w:p>
        </w:tc>
      </w:tr>
      <w:tr w:rsidR="00225AAC" w:rsidRPr="006B7D84" w14:paraId="76A334A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52B0" w14:textId="77777777" w:rsidR="00225AAC" w:rsidRPr="006B7D84" w:rsidRDefault="00225AAC" w:rsidP="00D03A50">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FD2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C65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08BE" w14:textId="77777777" w:rsidR="00225AAC" w:rsidRPr="006B7D84" w:rsidRDefault="00225AAC" w:rsidP="00D03A50">
            <w:pPr>
              <w:pStyle w:val="TAL"/>
            </w:pPr>
          </w:p>
        </w:tc>
      </w:tr>
      <w:tr w:rsidR="00225AAC" w:rsidRPr="006B7D84" w14:paraId="2957A86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76CB0" w14:textId="77777777" w:rsidR="00225AAC" w:rsidRPr="006B7D84" w:rsidRDefault="00225AAC" w:rsidP="00D03A50">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1988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E90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BE55" w14:textId="77777777" w:rsidR="00225AAC" w:rsidRPr="006B7D84" w:rsidRDefault="00225AAC" w:rsidP="00D03A50">
            <w:pPr>
              <w:pStyle w:val="TAL"/>
            </w:pPr>
          </w:p>
        </w:tc>
      </w:tr>
      <w:tr w:rsidR="00225AAC" w:rsidRPr="006B7D84" w14:paraId="5C90C81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47C6B" w14:textId="77777777" w:rsidR="00225AAC" w:rsidRPr="006B7D84" w:rsidRDefault="00225AAC" w:rsidP="00D03A50">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D82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54B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D6AE" w14:textId="77777777" w:rsidR="00225AAC" w:rsidRPr="006B7D84" w:rsidRDefault="00225AAC" w:rsidP="00D03A50">
            <w:pPr>
              <w:pStyle w:val="TAL"/>
            </w:pPr>
          </w:p>
        </w:tc>
      </w:tr>
      <w:tr w:rsidR="00225AAC" w:rsidRPr="006B7D84" w14:paraId="17BB43B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A3137"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F0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498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9A7C" w14:textId="77777777" w:rsidR="00225AAC" w:rsidRPr="006B7D84" w:rsidRDefault="00225AAC" w:rsidP="00D03A50">
            <w:pPr>
              <w:pStyle w:val="TAL"/>
            </w:pPr>
          </w:p>
        </w:tc>
      </w:tr>
      <w:tr w:rsidR="00225AAC" w:rsidRPr="006B7D84" w14:paraId="6AE4906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8873"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94EA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992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7A8F" w14:textId="77777777" w:rsidR="00225AAC" w:rsidRPr="006B7D84" w:rsidRDefault="00225AAC" w:rsidP="00D03A50">
            <w:pPr>
              <w:pStyle w:val="TAL"/>
            </w:pPr>
          </w:p>
        </w:tc>
      </w:tr>
      <w:tr w:rsidR="00225AAC" w:rsidRPr="006B7D84" w14:paraId="2E9851E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55C3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BA3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C31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6361" w14:textId="77777777" w:rsidR="00225AAC" w:rsidRPr="006B7D84" w:rsidRDefault="00225AAC" w:rsidP="00D03A50">
            <w:pPr>
              <w:pStyle w:val="TAL"/>
            </w:pPr>
          </w:p>
        </w:tc>
      </w:tr>
      <w:tr w:rsidR="00225AAC" w:rsidRPr="006B7D84" w14:paraId="5C9B8CB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B3109"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4F48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77E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31CE" w14:textId="77777777" w:rsidR="00225AAC" w:rsidRPr="006B7D84" w:rsidRDefault="00225AAC" w:rsidP="00D03A50">
            <w:pPr>
              <w:pStyle w:val="TAL"/>
            </w:pPr>
          </w:p>
        </w:tc>
      </w:tr>
      <w:tr w:rsidR="00225AAC" w:rsidRPr="006B7D84" w14:paraId="2DAA131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2435D" w14:textId="77777777" w:rsidR="00225AAC" w:rsidRPr="006B7D84" w:rsidRDefault="00225AAC" w:rsidP="00D03A50">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1C6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730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420C7" w14:textId="77777777" w:rsidR="00225AAC" w:rsidRPr="006B7D84" w:rsidRDefault="00225AAC" w:rsidP="00D03A50">
            <w:pPr>
              <w:pStyle w:val="TAL"/>
            </w:pPr>
          </w:p>
        </w:tc>
      </w:tr>
      <w:tr w:rsidR="00225AAC" w:rsidRPr="006B7D84" w14:paraId="4E71D0C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0870" w14:textId="77777777" w:rsidR="00225AAC" w:rsidRPr="006B7D84" w:rsidRDefault="00225AAC" w:rsidP="00D03A50">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B24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1A2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DACE" w14:textId="77777777" w:rsidR="00225AAC" w:rsidRPr="006B7D84" w:rsidRDefault="00225AAC" w:rsidP="00D03A50">
            <w:pPr>
              <w:pStyle w:val="TAL"/>
            </w:pPr>
          </w:p>
        </w:tc>
      </w:tr>
      <w:tr w:rsidR="00225AAC" w:rsidRPr="006B7D84" w14:paraId="27D21F6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2D43" w14:textId="77777777" w:rsidR="00225AAC" w:rsidRPr="006B7D84" w:rsidRDefault="00225AAC" w:rsidP="00D03A50">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F698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092E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4B35" w14:textId="77777777" w:rsidR="00225AAC" w:rsidRPr="006B7D84" w:rsidRDefault="00225AAC" w:rsidP="00D03A50">
            <w:pPr>
              <w:pStyle w:val="TAL"/>
            </w:pPr>
          </w:p>
        </w:tc>
      </w:tr>
      <w:tr w:rsidR="00225AAC" w:rsidRPr="006B7D84" w14:paraId="469C097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67BD" w14:textId="77777777" w:rsidR="00225AAC" w:rsidRPr="006B7D84" w:rsidRDefault="00225AAC" w:rsidP="00D03A50">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A8A8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918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714B" w14:textId="77777777" w:rsidR="00225AAC" w:rsidRPr="006B7D84" w:rsidRDefault="00225AAC" w:rsidP="00D03A50">
            <w:pPr>
              <w:pStyle w:val="TAL"/>
            </w:pPr>
          </w:p>
        </w:tc>
      </w:tr>
      <w:tr w:rsidR="00225AAC" w:rsidRPr="006B7D84" w14:paraId="7A1E713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9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648F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E83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DB67C" w14:textId="77777777" w:rsidR="00225AAC" w:rsidRPr="006B7D84" w:rsidRDefault="00225AAC" w:rsidP="00D03A50">
            <w:pPr>
              <w:pStyle w:val="TAL"/>
            </w:pPr>
          </w:p>
        </w:tc>
      </w:tr>
      <w:tr w:rsidR="00225AAC" w:rsidRPr="006B7D84" w14:paraId="569160C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B01D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208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992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783A0" w14:textId="77777777" w:rsidR="00225AAC" w:rsidRPr="006B7D84" w:rsidRDefault="00225AAC" w:rsidP="00D03A50">
            <w:pPr>
              <w:pStyle w:val="TAL"/>
            </w:pPr>
          </w:p>
        </w:tc>
      </w:tr>
      <w:tr w:rsidR="00225AAC" w:rsidRPr="006B7D84" w14:paraId="4117D46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68FE" w14:textId="77777777" w:rsidR="00225AAC" w:rsidRPr="006B7D84" w:rsidRDefault="00225AAC" w:rsidP="00D03A50">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AA2A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ED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992B" w14:textId="77777777" w:rsidR="00225AAC" w:rsidRPr="006B7D84" w:rsidRDefault="00225AAC" w:rsidP="00D03A50">
            <w:pPr>
              <w:pStyle w:val="TAL"/>
            </w:pPr>
          </w:p>
        </w:tc>
      </w:tr>
      <w:tr w:rsidR="00225AAC" w:rsidRPr="006B7D84" w14:paraId="2734362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C155C" w14:textId="77777777" w:rsidR="00225AAC" w:rsidRPr="006B7D84" w:rsidRDefault="00225AAC" w:rsidP="00D03A50">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4F1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5D4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96B4" w14:textId="77777777" w:rsidR="00225AAC" w:rsidRPr="006B7D84" w:rsidRDefault="00225AAC" w:rsidP="00D03A50">
            <w:pPr>
              <w:pStyle w:val="TAL"/>
            </w:pPr>
          </w:p>
        </w:tc>
      </w:tr>
      <w:tr w:rsidR="00225AAC" w:rsidRPr="006B7D84" w14:paraId="2D5B034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64CB" w14:textId="77777777" w:rsidR="00225AAC" w:rsidRPr="006B7D84" w:rsidRDefault="00225AAC" w:rsidP="00D03A50">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90A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CD08F" w14:textId="77777777" w:rsidR="00225AAC" w:rsidRPr="006B7D84" w:rsidRDefault="00225AAC" w:rsidP="00D03A50">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A8BC" w14:textId="77777777" w:rsidR="00225AAC" w:rsidRPr="006B7D84" w:rsidRDefault="00225AAC" w:rsidP="00D03A50">
            <w:pPr>
              <w:pStyle w:val="TAL"/>
            </w:pPr>
          </w:p>
        </w:tc>
      </w:tr>
      <w:tr w:rsidR="00225AAC" w:rsidRPr="006B7D84" w14:paraId="35EAB9D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5924" w14:textId="77777777" w:rsidR="00225AAC" w:rsidRPr="006B7D84" w:rsidRDefault="00225AAC" w:rsidP="00D03A50">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D833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6CE2" w14:textId="77777777" w:rsidR="00225AAC" w:rsidRPr="006B7D84" w:rsidRDefault="00225AAC" w:rsidP="00D03A50">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F1D8" w14:textId="77777777" w:rsidR="00225AAC" w:rsidRPr="006B7D84" w:rsidRDefault="00225AAC" w:rsidP="00D03A50">
            <w:pPr>
              <w:pStyle w:val="TAL"/>
            </w:pPr>
          </w:p>
        </w:tc>
      </w:tr>
      <w:tr w:rsidR="00225AAC" w:rsidRPr="006B7D84" w14:paraId="162EA67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6D29" w14:textId="77777777" w:rsidR="00225AAC" w:rsidRPr="006B7D84" w:rsidRDefault="00225AAC" w:rsidP="00D03A50">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081A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DF1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75BC" w14:textId="77777777" w:rsidR="00225AAC" w:rsidRPr="006B7D84" w:rsidRDefault="00225AAC" w:rsidP="00D03A50">
            <w:pPr>
              <w:pStyle w:val="TAL"/>
            </w:pPr>
          </w:p>
        </w:tc>
      </w:tr>
      <w:tr w:rsidR="00225AAC" w:rsidRPr="006B7D84" w14:paraId="23B7F77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4A555" w14:textId="77777777" w:rsidR="00225AAC" w:rsidRPr="006B7D84" w:rsidRDefault="00225AAC" w:rsidP="00D03A50">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764A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2C0B" w14:textId="77777777" w:rsidR="00225AAC" w:rsidRPr="006B7D84" w:rsidRDefault="00225AAC" w:rsidP="00D03A50">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5F84" w14:textId="77777777" w:rsidR="00225AAC" w:rsidRPr="006B7D84" w:rsidRDefault="00225AAC" w:rsidP="00D03A50">
            <w:pPr>
              <w:pStyle w:val="TAL"/>
            </w:pPr>
            <w:r w:rsidRPr="006B7D84">
              <w:t xml:space="preserve">pc_maxNumberMIMO_LayersPDSCH_eightLayers </w:t>
            </w:r>
          </w:p>
          <w:p w14:paraId="0570034E" w14:textId="77777777" w:rsidR="00225AAC" w:rsidRPr="006B7D84" w:rsidRDefault="00225AAC" w:rsidP="00D03A50">
            <w:pPr>
              <w:pStyle w:val="TAL"/>
            </w:pPr>
            <w:r w:rsidRPr="006B7D84">
              <w:t>or</w:t>
            </w:r>
          </w:p>
          <w:p w14:paraId="353B6B3A" w14:textId="77777777" w:rsidR="00225AAC" w:rsidRPr="006B7D84" w:rsidRDefault="00225AAC" w:rsidP="00D03A50">
            <w:pPr>
              <w:pStyle w:val="TAL"/>
            </w:pPr>
            <w:r w:rsidRPr="006B7D84">
              <w:t>pc_maxNumberMIMO_LayersPDSCH_fourLayers</w:t>
            </w:r>
          </w:p>
          <w:p w14:paraId="438D6A22" w14:textId="77777777" w:rsidR="00225AAC" w:rsidRPr="006B7D84" w:rsidRDefault="00225AAC" w:rsidP="00D03A50">
            <w:pPr>
              <w:pStyle w:val="TAL"/>
            </w:pPr>
            <w:r w:rsidRPr="006B7D84">
              <w:t>or</w:t>
            </w:r>
          </w:p>
          <w:p w14:paraId="232D80EE" w14:textId="77777777" w:rsidR="00225AAC" w:rsidRPr="006B7D84" w:rsidRDefault="00225AAC" w:rsidP="00D03A50">
            <w:pPr>
              <w:pStyle w:val="TAL"/>
            </w:pPr>
            <w:r w:rsidRPr="006B7D84">
              <w:t>pc_maxNumberMIMO_LayersPDSCH_twoLayers</w:t>
            </w:r>
          </w:p>
        </w:tc>
      </w:tr>
      <w:tr w:rsidR="00225AAC" w:rsidRPr="006B7D84" w14:paraId="2EE7CB4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45C2" w14:textId="77777777" w:rsidR="00225AAC" w:rsidRPr="006B7D84" w:rsidRDefault="00225AAC" w:rsidP="00D03A50">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0B0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E66E" w14:textId="77777777" w:rsidR="00225AAC" w:rsidRPr="006B7D84" w:rsidRDefault="00225AAC" w:rsidP="00D03A50">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F076" w14:textId="77777777" w:rsidR="00225AAC" w:rsidRPr="006B7D84" w:rsidRDefault="00225AAC" w:rsidP="00D03A50">
            <w:pPr>
              <w:pStyle w:val="TAL"/>
            </w:pPr>
          </w:p>
        </w:tc>
      </w:tr>
      <w:tr w:rsidR="00225AAC" w:rsidRPr="006B7D84" w14:paraId="189DB15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A95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C8D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F16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90FA" w14:textId="77777777" w:rsidR="00225AAC" w:rsidRPr="006B7D84" w:rsidRDefault="00225AAC" w:rsidP="00D03A50">
            <w:pPr>
              <w:pStyle w:val="TAL"/>
            </w:pPr>
          </w:p>
        </w:tc>
      </w:tr>
      <w:tr w:rsidR="00225AAC" w:rsidRPr="006B7D84" w14:paraId="0006981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A486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73E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7180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731B" w14:textId="77777777" w:rsidR="00225AAC" w:rsidRPr="006B7D84" w:rsidRDefault="00225AAC" w:rsidP="00D03A50">
            <w:pPr>
              <w:pStyle w:val="TAL"/>
            </w:pPr>
          </w:p>
        </w:tc>
      </w:tr>
      <w:tr w:rsidR="00225AAC" w:rsidRPr="006B7D84" w14:paraId="4D5440E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6916A" w14:textId="77777777" w:rsidR="00225AAC" w:rsidRPr="006B7D84" w:rsidRDefault="00225AAC" w:rsidP="00D03A50">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532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480F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6987" w14:textId="77777777" w:rsidR="00225AAC" w:rsidRPr="006B7D84" w:rsidRDefault="00225AAC" w:rsidP="00D03A50">
            <w:pPr>
              <w:pStyle w:val="TAL"/>
            </w:pPr>
          </w:p>
        </w:tc>
      </w:tr>
      <w:tr w:rsidR="00225AAC" w:rsidRPr="006B7D84" w14:paraId="1E00147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989E" w14:textId="77777777" w:rsidR="00225AAC" w:rsidRPr="006B7D84" w:rsidRDefault="00225AAC" w:rsidP="00D03A50">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BB0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601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92E3" w14:textId="77777777" w:rsidR="00225AAC" w:rsidRPr="006B7D84" w:rsidRDefault="00225AAC" w:rsidP="00D03A50">
            <w:pPr>
              <w:pStyle w:val="TAL"/>
            </w:pPr>
          </w:p>
        </w:tc>
      </w:tr>
      <w:tr w:rsidR="00225AAC" w:rsidRPr="006B7D84" w14:paraId="582B3D1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CDDD7" w14:textId="77777777" w:rsidR="00225AAC" w:rsidRPr="006B7D84" w:rsidRDefault="00225AAC" w:rsidP="00D03A50">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29B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3C8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7DCB7" w14:textId="77777777" w:rsidR="00225AAC" w:rsidRPr="006B7D84" w:rsidRDefault="00225AAC" w:rsidP="00D03A50">
            <w:pPr>
              <w:pStyle w:val="TAL"/>
            </w:pPr>
          </w:p>
        </w:tc>
      </w:tr>
      <w:tr w:rsidR="00225AAC" w:rsidRPr="006B7D84" w14:paraId="758F658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432D7" w14:textId="77777777" w:rsidR="00225AAC" w:rsidRPr="006B7D84" w:rsidRDefault="00225AAC" w:rsidP="00D03A50">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F298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646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86C7" w14:textId="77777777" w:rsidR="00225AAC" w:rsidRPr="006B7D84" w:rsidRDefault="00225AAC" w:rsidP="00D03A50">
            <w:pPr>
              <w:pStyle w:val="TAL"/>
            </w:pPr>
          </w:p>
        </w:tc>
      </w:tr>
      <w:tr w:rsidR="00225AAC" w:rsidRPr="006B7D84" w14:paraId="61AFB8B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6885E"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A4B1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ECD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4654" w14:textId="77777777" w:rsidR="00225AAC" w:rsidRPr="006B7D84" w:rsidRDefault="00225AAC" w:rsidP="00D03A50">
            <w:pPr>
              <w:pStyle w:val="TAL"/>
            </w:pPr>
          </w:p>
        </w:tc>
      </w:tr>
      <w:tr w:rsidR="00225AAC" w:rsidRPr="006B7D84" w14:paraId="38CA703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1BA7" w14:textId="77777777" w:rsidR="00225AAC" w:rsidRPr="006B7D84" w:rsidRDefault="00225AAC" w:rsidP="00D03A50">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4AC3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659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920C2" w14:textId="77777777" w:rsidR="00225AAC" w:rsidRPr="006B7D84" w:rsidRDefault="00225AAC" w:rsidP="00D03A50">
            <w:pPr>
              <w:pStyle w:val="TAL"/>
            </w:pPr>
          </w:p>
        </w:tc>
      </w:tr>
      <w:tr w:rsidR="00225AAC" w:rsidRPr="006B7D84" w14:paraId="122D561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FE198" w14:textId="77777777" w:rsidR="00225AAC" w:rsidRPr="006B7D84" w:rsidRDefault="00225AAC" w:rsidP="00D03A50">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E687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C52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F875" w14:textId="77777777" w:rsidR="00225AAC" w:rsidRPr="006B7D84" w:rsidRDefault="00225AAC" w:rsidP="00D03A50">
            <w:pPr>
              <w:pStyle w:val="TAL"/>
            </w:pPr>
          </w:p>
        </w:tc>
      </w:tr>
      <w:tr w:rsidR="00225AAC" w:rsidRPr="006B7D84" w14:paraId="240EC3A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123B"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460E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BD4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49D1" w14:textId="77777777" w:rsidR="00225AAC" w:rsidRPr="006B7D84" w:rsidRDefault="00225AAC" w:rsidP="00D03A50">
            <w:pPr>
              <w:pStyle w:val="TAL"/>
            </w:pPr>
          </w:p>
        </w:tc>
      </w:tr>
      <w:tr w:rsidR="00225AAC" w:rsidRPr="006B7D84" w14:paraId="3D483E4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805C" w14:textId="77777777" w:rsidR="00225AAC" w:rsidRPr="006B7D84" w:rsidRDefault="00225AAC" w:rsidP="00D03A50">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D271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2C6B" w14:textId="77777777" w:rsidR="00225AAC" w:rsidRPr="006B7D84" w:rsidRDefault="00225AAC" w:rsidP="00D03A50">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CBE7" w14:textId="77777777" w:rsidR="00225AAC" w:rsidRPr="006B7D84" w:rsidRDefault="00225AAC" w:rsidP="00D03A50">
            <w:pPr>
              <w:pStyle w:val="TAL"/>
            </w:pPr>
          </w:p>
        </w:tc>
      </w:tr>
      <w:tr w:rsidR="00225AAC" w:rsidRPr="006B7D84" w14:paraId="633B415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8F538" w14:textId="77777777" w:rsidR="00225AAC" w:rsidRPr="006B7D84" w:rsidRDefault="00225AAC" w:rsidP="00D03A50">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4224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331A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531FB" w14:textId="77777777" w:rsidR="00225AAC" w:rsidRPr="006B7D84" w:rsidRDefault="00225AAC" w:rsidP="00D03A50">
            <w:pPr>
              <w:pStyle w:val="TAL"/>
            </w:pPr>
            <w:r w:rsidRPr="006B7D84">
              <w:t>pc_twoPUCCH_group</w:t>
            </w:r>
          </w:p>
        </w:tc>
      </w:tr>
      <w:tr w:rsidR="00225AAC" w:rsidRPr="006B7D84" w14:paraId="432757D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5F081" w14:textId="77777777" w:rsidR="00225AAC" w:rsidRPr="006B7D84" w:rsidRDefault="00225AAC" w:rsidP="00D03A50">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7F8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F87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D82F" w14:textId="77777777" w:rsidR="00225AAC" w:rsidRPr="006B7D84" w:rsidRDefault="00225AAC" w:rsidP="00D03A50">
            <w:pPr>
              <w:pStyle w:val="TAL"/>
            </w:pPr>
            <w:r w:rsidRPr="006B7D84">
              <w:t>pc_dynamicSwitch_SUL</w:t>
            </w:r>
          </w:p>
        </w:tc>
      </w:tr>
      <w:tr w:rsidR="00225AAC" w:rsidRPr="006B7D84" w14:paraId="46EB0C0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0D779" w14:textId="77777777" w:rsidR="00225AAC" w:rsidRPr="006B7D84" w:rsidRDefault="00225AAC" w:rsidP="00D03A50">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7220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8E6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1AA6" w14:textId="77777777" w:rsidR="00225AAC" w:rsidRPr="006B7D84" w:rsidRDefault="00225AAC" w:rsidP="00D03A50">
            <w:pPr>
              <w:pStyle w:val="TAL"/>
            </w:pPr>
          </w:p>
        </w:tc>
      </w:tr>
      <w:tr w:rsidR="00225AAC" w:rsidRPr="006B7D84" w14:paraId="4C46EBE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3098" w14:textId="77777777" w:rsidR="00225AAC" w:rsidRPr="006B7D84" w:rsidRDefault="00225AAC" w:rsidP="00D03A50">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13D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995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529C" w14:textId="77777777" w:rsidR="00225AAC" w:rsidRPr="006B7D84" w:rsidRDefault="00225AAC" w:rsidP="00D03A50">
            <w:pPr>
              <w:pStyle w:val="TAL"/>
            </w:pPr>
          </w:p>
        </w:tc>
      </w:tr>
      <w:tr w:rsidR="00225AAC" w:rsidRPr="006B7D84" w14:paraId="4D96536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A1BE" w14:textId="77777777" w:rsidR="00225AAC" w:rsidRPr="006B7D84" w:rsidRDefault="00225AAC" w:rsidP="00D03A50">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ED9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14F9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820FC" w14:textId="77777777" w:rsidR="00225AAC" w:rsidRPr="006B7D84" w:rsidRDefault="00225AAC" w:rsidP="00D03A50">
            <w:pPr>
              <w:pStyle w:val="TAL"/>
            </w:pPr>
          </w:p>
        </w:tc>
      </w:tr>
      <w:tr w:rsidR="00225AAC" w:rsidRPr="006B7D84" w14:paraId="0842542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EA9E" w14:textId="77777777" w:rsidR="00225AAC" w:rsidRPr="006B7D84" w:rsidRDefault="00225AAC" w:rsidP="00D03A50">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727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E22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69802" w14:textId="77777777" w:rsidR="00225AAC" w:rsidRPr="006B7D84" w:rsidRDefault="00225AAC" w:rsidP="00D03A50">
            <w:pPr>
              <w:pStyle w:val="TAL"/>
            </w:pPr>
          </w:p>
        </w:tc>
      </w:tr>
      <w:tr w:rsidR="00225AAC" w:rsidRPr="006B7D84" w14:paraId="64D47D0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32452" w14:textId="77777777" w:rsidR="00225AAC" w:rsidRPr="006B7D84" w:rsidRDefault="00225AAC" w:rsidP="00D03A50">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5AE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D06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A987" w14:textId="77777777" w:rsidR="00225AAC" w:rsidRPr="006B7D84" w:rsidRDefault="00225AAC" w:rsidP="00D03A50">
            <w:pPr>
              <w:pStyle w:val="TAL"/>
            </w:pPr>
          </w:p>
        </w:tc>
      </w:tr>
      <w:tr w:rsidR="00225AAC" w:rsidRPr="006B7D84" w14:paraId="59F5BD4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5F57" w14:textId="77777777" w:rsidR="00225AAC" w:rsidRPr="006B7D84" w:rsidRDefault="00225AAC" w:rsidP="00D03A50">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F78B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558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913B4" w14:textId="77777777" w:rsidR="00225AAC" w:rsidRPr="006B7D84" w:rsidRDefault="00225AAC" w:rsidP="00D03A50">
            <w:pPr>
              <w:pStyle w:val="TAL"/>
            </w:pPr>
          </w:p>
        </w:tc>
      </w:tr>
      <w:tr w:rsidR="00225AAC" w:rsidRPr="006B7D84" w14:paraId="421768C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15C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49B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CF1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93FE" w14:textId="77777777" w:rsidR="00225AAC" w:rsidRPr="006B7D84" w:rsidRDefault="00225AAC" w:rsidP="00D03A50">
            <w:pPr>
              <w:pStyle w:val="TAL"/>
            </w:pPr>
          </w:p>
        </w:tc>
      </w:tr>
      <w:tr w:rsidR="00225AAC" w:rsidRPr="006B7D84" w14:paraId="1014C6A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BEE6B"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63AF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E32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5B2F" w14:textId="77777777" w:rsidR="00225AAC" w:rsidRPr="006B7D84" w:rsidRDefault="00225AAC" w:rsidP="00D03A50">
            <w:pPr>
              <w:pStyle w:val="TAL"/>
            </w:pPr>
          </w:p>
        </w:tc>
      </w:tr>
      <w:tr w:rsidR="00225AAC" w:rsidRPr="006B7D84" w14:paraId="05A7C12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5F7C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FFBA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94B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73DC" w14:textId="77777777" w:rsidR="00225AAC" w:rsidRPr="006B7D84" w:rsidRDefault="00225AAC" w:rsidP="00D03A50">
            <w:pPr>
              <w:pStyle w:val="TAL"/>
            </w:pPr>
          </w:p>
        </w:tc>
      </w:tr>
      <w:tr w:rsidR="00225AAC" w:rsidRPr="006B7D84" w14:paraId="01D102B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99CF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27C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407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8F44" w14:textId="77777777" w:rsidR="00225AAC" w:rsidRPr="006B7D84" w:rsidRDefault="00225AAC" w:rsidP="00D03A50">
            <w:pPr>
              <w:pStyle w:val="TAL"/>
            </w:pPr>
          </w:p>
        </w:tc>
      </w:tr>
      <w:tr w:rsidR="00225AAC" w:rsidRPr="006B7D84" w14:paraId="6783C7A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1E63E" w14:textId="77777777" w:rsidR="00225AAC" w:rsidRPr="006B7D84" w:rsidRDefault="00225AAC" w:rsidP="00D03A50">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C87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7C5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BEEF" w14:textId="77777777" w:rsidR="00225AAC" w:rsidRPr="006B7D84" w:rsidRDefault="00225AAC" w:rsidP="00D03A50">
            <w:pPr>
              <w:pStyle w:val="TAL"/>
            </w:pPr>
          </w:p>
        </w:tc>
      </w:tr>
      <w:tr w:rsidR="00225AAC" w:rsidRPr="006B7D84" w14:paraId="0573456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FB3E0" w14:textId="77777777" w:rsidR="00225AAC" w:rsidRPr="006B7D84" w:rsidRDefault="00225AAC" w:rsidP="00D03A50">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808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380F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D62C" w14:textId="77777777" w:rsidR="00225AAC" w:rsidRPr="006B7D84" w:rsidRDefault="00225AAC" w:rsidP="00D03A50">
            <w:pPr>
              <w:pStyle w:val="TAL"/>
            </w:pPr>
          </w:p>
        </w:tc>
      </w:tr>
      <w:tr w:rsidR="00225AAC" w:rsidRPr="006B7D84" w14:paraId="0E344BC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5E28" w14:textId="77777777" w:rsidR="00225AAC" w:rsidRPr="006B7D84" w:rsidRDefault="00225AAC" w:rsidP="00D03A50">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AE0E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02" w14:textId="77777777" w:rsidR="00225AAC" w:rsidRPr="006B7D84" w:rsidRDefault="00225AAC" w:rsidP="00D03A50">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970" w14:textId="77777777" w:rsidR="00225AAC" w:rsidRPr="006B7D84" w:rsidRDefault="00225AAC" w:rsidP="00D03A50">
            <w:pPr>
              <w:pStyle w:val="TAL"/>
            </w:pPr>
          </w:p>
        </w:tc>
      </w:tr>
      <w:tr w:rsidR="00225AAC" w:rsidRPr="006B7D84" w14:paraId="672F1FB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B933F" w14:textId="77777777" w:rsidR="00225AAC" w:rsidRPr="006B7D84" w:rsidRDefault="00225AAC" w:rsidP="00D03A50">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80B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12D2" w14:textId="77777777" w:rsidR="00225AAC" w:rsidRPr="006B7D84" w:rsidRDefault="00225AAC" w:rsidP="00D03A50">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E56C" w14:textId="77777777" w:rsidR="00225AAC" w:rsidRPr="006B7D84" w:rsidRDefault="00225AAC" w:rsidP="00D03A50">
            <w:pPr>
              <w:pStyle w:val="TAL"/>
            </w:pPr>
          </w:p>
        </w:tc>
      </w:tr>
      <w:tr w:rsidR="00225AAC" w:rsidRPr="006B7D84" w14:paraId="5208AD9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EA1A" w14:textId="77777777" w:rsidR="00225AAC" w:rsidRPr="006B7D84" w:rsidRDefault="00225AAC" w:rsidP="00D03A50">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934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EE9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3B52" w14:textId="77777777" w:rsidR="00225AAC" w:rsidRPr="006B7D84" w:rsidRDefault="00225AAC" w:rsidP="00D03A50">
            <w:pPr>
              <w:pStyle w:val="TAL"/>
            </w:pPr>
          </w:p>
        </w:tc>
      </w:tr>
      <w:tr w:rsidR="00225AAC" w:rsidRPr="006B7D84" w14:paraId="7536065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8CD9B" w14:textId="77777777" w:rsidR="00225AAC" w:rsidRPr="006B7D84" w:rsidRDefault="00225AAC" w:rsidP="00D03A50">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472E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A9B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1A7FB" w14:textId="77777777" w:rsidR="00225AAC" w:rsidRPr="006B7D84" w:rsidRDefault="00225AAC" w:rsidP="00D03A50">
            <w:pPr>
              <w:pStyle w:val="TAL"/>
            </w:pPr>
            <w:r w:rsidRPr="00B1092C">
              <w:t>pc_nrMIMO_CB_PUSCH</w:t>
            </w:r>
          </w:p>
        </w:tc>
      </w:tr>
      <w:tr w:rsidR="00225AAC" w:rsidRPr="006B7D84" w14:paraId="6F6FBC5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F6193" w14:textId="77777777" w:rsidR="00225AAC" w:rsidRPr="006B7D84" w:rsidRDefault="00225AAC" w:rsidP="00D03A50">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F100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DAC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7A54" w14:textId="77777777" w:rsidR="00225AAC" w:rsidRPr="006B7D84" w:rsidRDefault="00225AAC" w:rsidP="00D03A50">
            <w:pPr>
              <w:pStyle w:val="TAL"/>
            </w:pPr>
          </w:p>
        </w:tc>
      </w:tr>
      <w:tr w:rsidR="00225AAC" w:rsidRPr="006B7D84" w14:paraId="360B6F2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9F914" w14:textId="77777777" w:rsidR="00225AAC" w:rsidRPr="006B7D84" w:rsidRDefault="00225AAC" w:rsidP="00D03A50">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3E3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CEE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1E40" w14:textId="77777777" w:rsidR="00225AAC" w:rsidRPr="006B7D84" w:rsidRDefault="00225AAC" w:rsidP="00D03A50">
            <w:pPr>
              <w:pStyle w:val="TAL"/>
            </w:pPr>
          </w:p>
        </w:tc>
      </w:tr>
      <w:tr w:rsidR="00225AAC" w:rsidRPr="006B7D84" w14:paraId="6739320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3958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AFD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784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76AA" w14:textId="77777777" w:rsidR="00225AAC" w:rsidRPr="006B7D84" w:rsidRDefault="00225AAC" w:rsidP="00D03A50">
            <w:pPr>
              <w:pStyle w:val="TAL"/>
            </w:pPr>
          </w:p>
        </w:tc>
      </w:tr>
      <w:tr w:rsidR="00225AAC" w:rsidRPr="006B7D84" w14:paraId="2F1ECD1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1CB7B" w14:textId="77777777" w:rsidR="00225AAC" w:rsidRPr="006B7D84" w:rsidRDefault="00225AAC" w:rsidP="00D03A50">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7EE5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F9CC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67D2" w14:textId="77777777" w:rsidR="00225AAC" w:rsidRPr="006B7D84" w:rsidRDefault="00225AAC" w:rsidP="00D03A50">
            <w:pPr>
              <w:pStyle w:val="TAL"/>
            </w:pPr>
          </w:p>
        </w:tc>
      </w:tr>
      <w:tr w:rsidR="00225AAC" w:rsidRPr="006B7D84" w14:paraId="3A38F3A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B11D" w14:textId="77777777" w:rsidR="00225AAC" w:rsidRPr="006B7D84" w:rsidRDefault="00225AAC" w:rsidP="00D03A50">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D838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A706E" w14:textId="77777777" w:rsidR="00225AAC" w:rsidRPr="006B7D84" w:rsidRDefault="00225AAC" w:rsidP="00D03A50">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2F3C" w14:textId="77777777" w:rsidR="00225AAC" w:rsidRPr="006B7D84" w:rsidRDefault="00225AAC" w:rsidP="00D03A50">
            <w:pPr>
              <w:pStyle w:val="TAL"/>
            </w:pPr>
          </w:p>
        </w:tc>
      </w:tr>
      <w:tr w:rsidR="00225AAC" w:rsidRPr="006B7D84" w14:paraId="5E164A2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7315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C0B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C11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670E" w14:textId="77777777" w:rsidR="00225AAC" w:rsidRPr="006B7D84" w:rsidRDefault="00225AAC" w:rsidP="00D03A50">
            <w:pPr>
              <w:pStyle w:val="TAL"/>
            </w:pPr>
          </w:p>
        </w:tc>
      </w:tr>
      <w:tr w:rsidR="00225AAC" w:rsidRPr="006B7D84" w14:paraId="6095D4E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2D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0E2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056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FC7B" w14:textId="77777777" w:rsidR="00225AAC" w:rsidRPr="006B7D84" w:rsidRDefault="00225AAC" w:rsidP="00D03A50">
            <w:pPr>
              <w:pStyle w:val="TAL"/>
            </w:pPr>
          </w:p>
        </w:tc>
      </w:tr>
      <w:tr w:rsidR="00225AAC" w:rsidRPr="006B7D84" w14:paraId="0FC43F6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1549B4" w14:textId="77777777" w:rsidR="00225AAC" w:rsidRPr="006B7D84" w:rsidRDefault="00225AAC" w:rsidP="00D03A50">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EB9698A"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12A361" w14:textId="77777777" w:rsidR="00225AAC" w:rsidRPr="006B7D84" w:rsidRDefault="00225AAC" w:rsidP="00D03A50">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4812AEAF" w14:textId="77777777" w:rsidR="00225AAC" w:rsidRPr="006B7D84" w:rsidRDefault="00225AAC" w:rsidP="00D03A50">
            <w:pPr>
              <w:pStyle w:val="TAL"/>
            </w:pPr>
          </w:p>
        </w:tc>
      </w:tr>
      <w:tr w:rsidR="00225AAC" w:rsidRPr="006B7D84" w14:paraId="74C9289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C00A82" w14:textId="77777777" w:rsidR="00225AAC" w:rsidRPr="006B7D84" w:rsidRDefault="00225AAC" w:rsidP="00D03A50">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06005C0"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C97F93" w14:textId="77777777" w:rsidR="00225AAC" w:rsidRPr="006B7D84" w:rsidRDefault="00225AAC" w:rsidP="00D03A50">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533008A9" w14:textId="77777777" w:rsidR="00225AAC" w:rsidRPr="006B7D84" w:rsidRDefault="00225AAC" w:rsidP="00D03A50">
            <w:pPr>
              <w:pStyle w:val="TAL"/>
            </w:pPr>
          </w:p>
        </w:tc>
      </w:tr>
      <w:tr w:rsidR="00225AAC" w:rsidRPr="006B7D84" w14:paraId="57CC82F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260F1A" w14:textId="77777777" w:rsidR="00225AAC" w:rsidRPr="006B7D84" w:rsidRDefault="00225AAC" w:rsidP="00D03A50">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231E3CC7" w14:textId="77777777" w:rsidR="00225AAC" w:rsidRPr="006B7D84" w:rsidRDefault="00225AAC" w:rsidP="00D03A50">
            <w:pPr>
              <w:pStyle w:val="TAL"/>
            </w:pPr>
            <w:r w:rsidRPr="006B7D84">
              <w:t>Checked</w:t>
            </w:r>
          </w:p>
          <w:p w14:paraId="5A0E5A1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3A2D5E1" w14:textId="77777777" w:rsidR="00225AAC" w:rsidRPr="006B7D84" w:rsidRDefault="00225AAC" w:rsidP="00D03A50">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48F41B6A" w14:textId="77777777" w:rsidR="00225AAC" w:rsidRPr="006B7D84" w:rsidRDefault="00225AAC" w:rsidP="00D03A50">
            <w:pPr>
              <w:pStyle w:val="TAL"/>
            </w:pPr>
          </w:p>
        </w:tc>
      </w:tr>
      <w:tr w:rsidR="00225AAC" w:rsidRPr="006B7D84" w14:paraId="7ECF0CF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C8B57D" w14:textId="77777777" w:rsidR="00225AAC" w:rsidRPr="006B7D84" w:rsidRDefault="00225AAC" w:rsidP="00D03A50">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3DE75700"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165A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3A4A808" w14:textId="77777777" w:rsidR="00225AAC" w:rsidRPr="006B7D84" w:rsidRDefault="00225AAC" w:rsidP="00D03A50">
            <w:pPr>
              <w:pStyle w:val="TAL"/>
            </w:pPr>
          </w:p>
        </w:tc>
      </w:tr>
      <w:tr w:rsidR="00225AAC" w:rsidRPr="006B7D84" w14:paraId="0C2DDFF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30C282" w14:textId="77777777" w:rsidR="00225AAC" w:rsidRPr="006B7D84" w:rsidRDefault="00225AAC" w:rsidP="00D03A50">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31A2D55C" w14:textId="77777777" w:rsidR="00225AAC" w:rsidRPr="006B7D84" w:rsidRDefault="00225AAC" w:rsidP="00D03A50">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005F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3526D0B" w14:textId="77777777" w:rsidR="00225AAC" w:rsidRPr="006B7D84" w:rsidRDefault="00225AAC" w:rsidP="00D03A50">
            <w:pPr>
              <w:pStyle w:val="TAL"/>
            </w:pPr>
          </w:p>
        </w:tc>
      </w:tr>
      <w:tr w:rsidR="00225AAC" w:rsidRPr="006B7D84" w14:paraId="0949F9A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F5DD93" w14:textId="77777777" w:rsidR="00225AAC" w:rsidRPr="006B7D84" w:rsidRDefault="00225AAC" w:rsidP="00D03A50">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31422EE1" w14:textId="77777777" w:rsidR="00225AAC" w:rsidRPr="006B7D84" w:rsidRDefault="00225AAC"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0D3A2A" w14:textId="77777777" w:rsidR="00225AAC" w:rsidRPr="006B7D84" w:rsidRDefault="00225AAC" w:rsidP="00D03A50">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3D7D4196" w14:textId="77777777" w:rsidR="00225AAC" w:rsidRPr="006B7D84" w:rsidRDefault="00225AAC" w:rsidP="00D03A50">
            <w:pPr>
              <w:pStyle w:val="TAL"/>
            </w:pPr>
          </w:p>
        </w:tc>
      </w:tr>
      <w:tr w:rsidR="00225AAC" w:rsidRPr="006B7D84" w14:paraId="4527CF5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FB2D31" w14:textId="77777777" w:rsidR="00225AAC" w:rsidRPr="006B7D84" w:rsidRDefault="00225AAC" w:rsidP="00D03A50">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4001B37A" w14:textId="77777777" w:rsidR="00225AAC" w:rsidRPr="006B7D84" w:rsidRDefault="00225AAC" w:rsidP="00D03A50">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4F20C5" w14:textId="77777777" w:rsidR="00225AAC" w:rsidRPr="006B7D84" w:rsidRDefault="00225AAC" w:rsidP="00D03A50">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22A8EA0E" w14:textId="77777777" w:rsidR="00225AAC" w:rsidRPr="006B7D84" w:rsidRDefault="00225AAC" w:rsidP="00D03A50">
            <w:pPr>
              <w:pStyle w:val="TAL"/>
            </w:pPr>
          </w:p>
        </w:tc>
      </w:tr>
      <w:tr w:rsidR="00225AAC" w:rsidRPr="006B7D84" w14:paraId="68C68D7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48FAB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C62ED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AFFE67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6384BF3" w14:textId="77777777" w:rsidR="00225AAC" w:rsidRPr="006B7D84" w:rsidRDefault="00225AAC" w:rsidP="00D03A50">
            <w:pPr>
              <w:pStyle w:val="TAL"/>
            </w:pPr>
          </w:p>
        </w:tc>
      </w:tr>
      <w:tr w:rsidR="00225AAC" w:rsidRPr="006B7D84" w14:paraId="6F92483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95CD" w14:textId="77777777" w:rsidR="00225AAC" w:rsidRPr="006B7D84" w:rsidRDefault="00225AAC" w:rsidP="00D03A50">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9A3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E10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D550" w14:textId="77777777" w:rsidR="00225AAC" w:rsidRPr="006B7D84" w:rsidRDefault="00225AAC" w:rsidP="00D03A50">
            <w:pPr>
              <w:pStyle w:val="TAL"/>
            </w:pPr>
          </w:p>
        </w:tc>
      </w:tr>
      <w:tr w:rsidR="00225AAC" w:rsidRPr="006B7D84" w14:paraId="55DE6A7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A0E65" w14:textId="77777777" w:rsidR="00225AAC" w:rsidRPr="006B7D84" w:rsidRDefault="00225AAC" w:rsidP="00D03A50">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7286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175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949BB" w14:textId="77777777" w:rsidR="00225AAC" w:rsidRPr="006B7D84" w:rsidRDefault="00225AAC" w:rsidP="00D03A50">
            <w:pPr>
              <w:pStyle w:val="TAL"/>
            </w:pPr>
          </w:p>
        </w:tc>
      </w:tr>
      <w:tr w:rsidR="00225AAC" w:rsidRPr="006B7D84" w14:paraId="7130853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747C6" w14:textId="77777777" w:rsidR="00225AAC" w:rsidRPr="006B7D84" w:rsidRDefault="00225AAC" w:rsidP="00D03A50">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4A0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B2E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2E64" w14:textId="77777777" w:rsidR="00225AAC" w:rsidRPr="006B7D84" w:rsidRDefault="00225AAC" w:rsidP="00D03A50">
            <w:pPr>
              <w:pStyle w:val="TAL"/>
            </w:pPr>
          </w:p>
        </w:tc>
      </w:tr>
      <w:tr w:rsidR="00225AAC" w:rsidRPr="006B7D84" w14:paraId="22E3B89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2CB51" w14:textId="77777777" w:rsidR="00225AAC" w:rsidRPr="006B7D84" w:rsidRDefault="00225AAC" w:rsidP="00D03A50">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E1E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4D8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1740" w14:textId="77777777" w:rsidR="00225AAC" w:rsidRPr="006B7D84" w:rsidRDefault="00225AAC" w:rsidP="00D03A50">
            <w:pPr>
              <w:pStyle w:val="TAL"/>
            </w:pPr>
          </w:p>
        </w:tc>
      </w:tr>
      <w:tr w:rsidR="00225AAC" w:rsidRPr="006B7D84" w14:paraId="7AE6D6B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E01A8" w14:textId="77777777" w:rsidR="00225AAC" w:rsidRPr="006B7D84" w:rsidRDefault="00225AAC" w:rsidP="00D03A50">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3A5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BB5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7289" w14:textId="77777777" w:rsidR="00225AAC" w:rsidRPr="006B7D84" w:rsidRDefault="00225AAC" w:rsidP="00D03A50">
            <w:pPr>
              <w:pStyle w:val="TAL"/>
            </w:pPr>
          </w:p>
        </w:tc>
      </w:tr>
      <w:tr w:rsidR="00225AAC" w:rsidRPr="006B7D84" w14:paraId="045212B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5E35" w14:textId="77777777" w:rsidR="00225AAC" w:rsidRPr="006B7D84" w:rsidRDefault="00225AAC" w:rsidP="00D03A50">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CE5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367" w14:textId="77777777" w:rsidR="00225AAC" w:rsidRPr="006B7D84" w:rsidRDefault="00225AAC" w:rsidP="00D03A50">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A399" w14:textId="77777777" w:rsidR="00225AAC" w:rsidRPr="006B7D84" w:rsidRDefault="00225AAC" w:rsidP="00D03A50">
            <w:pPr>
              <w:pStyle w:val="TAL"/>
            </w:pPr>
          </w:p>
        </w:tc>
      </w:tr>
      <w:tr w:rsidR="00225AAC" w:rsidRPr="006B7D84" w14:paraId="11C7828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43DC" w14:textId="77777777" w:rsidR="00225AAC" w:rsidRPr="006B7D84" w:rsidRDefault="00225AAC" w:rsidP="00D03A50">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240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87AA9" w14:textId="77777777" w:rsidR="00225AAC" w:rsidRPr="006B7D84" w:rsidRDefault="00225AAC" w:rsidP="00D03A50">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75F1" w14:textId="77777777" w:rsidR="00225AAC" w:rsidRPr="006B7D84" w:rsidRDefault="00225AAC" w:rsidP="00D03A50">
            <w:pPr>
              <w:pStyle w:val="TAL"/>
            </w:pPr>
          </w:p>
        </w:tc>
      </w:tr>
      <w:tr w:rsidR="00225AAC" w:rsidRPr="006B7D84" w14:paraId="355801D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748B"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BEA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00E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673B" w14:textId="77777777" w:rsidR="00225AAC" w:rsidRPr="006B7D84" w:rsidRDefault="00225AAC" w:rsidP="00D03A50">
            <w:pPr>
              <w:pStyle w:val="TAL"/>
            </w:pPr>
          </w:p>
        </w:tc>
      </w:tr>
      <w:tr w:rsidR="00225AAC" w:rsidRPr="006B7D84" w14:paraId="11C7761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C8C2" w14:textId="77777777" w:rsidR="00225AAC" w:rsidRPr="006B7D84" w:rsidRDefault="00225AAC" w:rsidP="00D03A50">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4816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59B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9105" w14:textId="77777777" w:rsidR="00225AAC" w:rsidRPr="006B7D84" w:rsidRDefault="00225AAC" w:rsidP="00D03A50">
            <w:pPr>
              <w:pStyle w:val="TAL"/>
            </w:pPr>
          </w:p>
        </w:tc>
      </w:tr>
      <w:tr w:rsidR="00225AAC" w:rsidRPr="006B7D84" w14:paraId="5DC72E5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FAD7" w14:textId="77777777" w:rsidR="00225AAC" w:rsidRPr="006B7D84" w:rsidRDefault="00225AAC" w:rsidP="00D03A50">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E39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2D3C" w14:textId="77777777" w:rsidR="00225AAC" w:rsidRPr="006B7D84" w:rsidRDefault="00225AAC" w:rsidP="00D03A50">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1E6E" w14:textId="77777777" w:rsidR="00225AAC" w:rsidRPr="006B7D84" w:rsidRDefault="00225AAC" w:rsidP="00D03A50">
            <w:pPr>
              <w:pStyle w:val="TAL"/>
            </w:pPr>
          </w:p>
        </w:tc>
      </w:tr>
      <w:tr w:rsidR="00225AAC" w:rsidRPr="006B7D84" w14:paraId="4927D2A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906C" w14:textId="77777777" w:rsidR="00225AAC" w:rsidRPr="006B7D84" w:rsidRDefault="00225AAC" w:rsidP="00D03A50">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9658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82A1B" w14:textId="77777777" w:rsidR="00225AAC" w:rsidRPr="006B7D84" w:rsidRDefault="00225AAC" w:rsidP="00D03A50">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2DA4" w14:textId="77777777" w:rsidR="00225AAC" w:rsidRPr="006B7D84" w:rsidRDefault="00225AAC" w:rsidP="00D03A50">
            <w:pPr>
              <w:pStyle w:val="TAL"/>
            </w:pPr>
          </w:p>
        </w:tc>
      </w:tr>
      <w:tr w:rsidR="00225AAC" w:rsidRPr="006B7D84" w14:paraId="6DBEB3C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537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6C20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C4B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7A47" w14:textId="77777777" w:rsidR="00225AAC" w:rsidRPr="006B7D84" w:rsidRDefault="00225AAC" w:rsidP="00D03A50">
            <w:pPr>
              <w:pStyle w:val="TAL"/>
            </w:pPr>
          </w:p>
        </w:tc>
      </w:tr>
      <w:tr w:rsidR="00225AAC" w:rsidRPr="006B7D84" w14:paraId="2B988D4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2FBA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4DE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0E1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9DE79" w14:textId="77777777" w:rsidR="00225AAC" w:rsidRPr="006B7D84" w:rsidRDefault="00225AAC" w:rsidP="00D03A50">
            <w:pPr>
              <w:pStyle w:val="TAL"/>
            </w:pPr>
          </w:p>
        </w:tc>
      </w:tr>
      <w:tr w:rsidR="00225AAC" w:rsidRPr="006B7D84" w14:paraId="17B5B23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0443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DC0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ED0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2F74A" w14:textId="77777777" w:rsidR="00225AAC" w:rsidRPr="006B7D84" w:rsidRDefault="00225AAC" w:rsidP="00D03A50">
            <w:pPr>
              <w:pStyle w:val="TAL"/>
            </w:pPr>
          </w:p>
        </w:tc>
      </w:tr>
      <w:tr w:rsidR="00225AAC" w:rsidRPr="006B7D84" w14:paraId="0626882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3BEA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F29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5FD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20D7" w14:textId="77777777" w:rsidR="00225AAC" w:rsidRPr="006B7D84" w:rsidRDefault="00225AAC" w:rsidP="00D03A50">
            <w:pPr>
              <w:pStyle w:val="TAL"/>
            </w:pPr>
          </w:p>
        </w:tc>
      </w:tr>
      <w:tr w:rsidR="00225AAC" w:rsidRPr="006B7D84" w14:paraId="0885F53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16AC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2C8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ED49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65ED" w14:textId="77777777" w:rsidR="00225AAC" w:rsidRPr="006B7D84" w:rsidRDefault="00225AAC" w:rsidP="00D03A50">
            <w:pPr>
              <w:pStyle w:val="TAL"/>
            </w:pPr>
          </w:p>
        </w:tc>
      </w:tr>
      <w:tr w:rsidR="00225AAC" w:rsidRPr="006B7D84" w14:paraId="4A8C644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DEB39" w14:textId="77777777" w:rsidR="00225AAC" w:rsidRPr="006B7D84" w:rsidRDefault="00225AAC" w:rsidP="00D03A50">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596D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90B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8111" w14:textId="77777777" w:rsidR="00225AAC" w:rsidRPr="006B7D84" w:rsidRDefault="00225AAC" w:rsidP="00D03A50">
            <w:pPr>
              <w:pStyle w:val="TAL"/>
            </w:pPr>
          </w:p>
        </w:tc>
      </w:tr>
      <w:tr w:rsidR="00225AAC" w:rsidRPr="006B7D84" w14:paraId="0B21D18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08C8"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A65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2E9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7900" w14:textId="77777777" w:rsidR="00225AAC" w:rsidRPr="006B7D84" w:rsidRDefault="00225AAC" w:rsidP="00D03A50">
            <w:pPr>
              <w:pStyle w:val="TAL"/>
            </w:pPr>
          </w:p>
        </w:tc>
      </w:tr>
      <w:tr w:rsidR="00225AAC" w:rsidRPr="006B7D84" w14:paraId="5B11BEC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05B20" w14:textId="77777777" w:rsidR="00225AAC" w:rsidRPr="006B7D84" w:rsidRDefault="00225AAC" w:rsidP="00D03A50">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92C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851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F683" w14:textId="77777777" w:rsidR="00225AAC" w:rsidRPr="006B7D84" w:rsidRDefault="00225AAC" w:rsidP="00D03A50">
            <w:pPr>
              <w:pStyle w:val="TAL"/>
            </w:pPr>
          </w:p>
        </w:tc>
      </w:tr>
      <w:tr w:rsidR="00225AAC" w:rsidRPr="006B7D84" w14:paraId="511DFD2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D0AC" w14:textId="77777777" w:rsidR="00225AAC" w:rsidRPr="006B7D84" w:rsidRDefault="00225AAC" w:rsidP="00D03A50">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392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E29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69424" w14:textId="77777777" w:rsidR="00225AAC" w:rsidRPr="006B7D84" w:rsidRDefault="00225AAC" w:rsidP="00D03A50">
            <w:pPr>
              <w:pStyle w:val="TAL"/>
            </w:pPr>
          </w:p>
        </w:tc>
      </w:tr>
      <w:tr w:rsidR="00225AAC" w:rsidRPr="006B7D84" w14:paraId="60411CC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56D01" w14:textId="77777777" w:rsidR="00225AAC" w:rsidRPr="006B7D84" w:rsidRDefault="00225AAC" w:rsidP="00D03A50">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7CC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7C29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7624" w14:textId="77777777" w:rsidR="00225AAC" w:rsidRPr="006B7D84" w:rsidRDefault="00225AAC" w:rsidP="00D03A50">
            <w:pPr>
              <w:pStyle w:val="TAL"/>
            </w:pPr>
          </w:p>
        </w:tc>
      </w:tr>
      <w:tr w:rsidR="00225AAC" w:rsidRPr="006B7D84" w14:paraId="0CCDC8C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754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EC9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C3C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C8D0" w14:textId="77777777" w:rsidR="00225AAC" w:rsidRPr="006B7D84" w:rsidRDefault="00225AAC" w:rsidP="00D03A50">
            <w:pPr>
              <w:pStyle w:val="TAL"/>
            </w:pPr>
          </w:p>
        </w:tc>
      </w:tr>
      <w:tr w:rsidR="00225AAC" w:rsidRPr="006B7D84" w14:paraId="7FEC863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4AE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B7D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709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6278" w14:textId="77777777" w:rsidR="00225AAC" w:rsidRPr="006B7D84" w:rsidRDefault="00225AAC" w:rsidP="00D03A50">
            <w:pPr>
              <w:pStyle w:val="TAL"/>
            </w:pPr>
          </w:p>
        </w:tc>
      </w:tr>
      <w:tr w:rsidR="00225AAC" w:rsidRPr="006B7D84" w14:paraId="598EB6B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9FAF" w14:textId="77777777" w:rsidR="00225AAC" w:rsidRPr="006B7D84" w:rsidRDefault="00225AAC" w:rsidP="00D03A50">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BBCF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1E2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8546" w14:textId="77777777" w:rsidR="00225AAC" w:rsidRPr="006B7D84" w:rsidRDefault="00225AAC" w:rsidP="00D03A50">
            <w:pPr>
              <w:pStyle w:val="TAL"/>
            </w:pPr>
          </w:p>
        </w:tc>
      </w:tr>
      <w:tr w:rsidR="00225AAC" w:rsidRPr="006B7D84" w14:paraId="02FEE55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4F7C7" w14:textId="77777777" w:rsidR="00225AAC" w:rsidRPr="006B7D84" w:rsidRDefault="00225AAC" w:rsidP="00D03A50">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270F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E41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1D03F" w14:textId="77777777" w:rsidR="00225AAC" w:rsidRPr="006B7D84" w:rsidRDefault="00225AAC" w:rsidP="00D03A50">
            <w:pPr>
              <w:pStyle w:val="TAL"/>
            </w:pPr>
          </w:p>
        </w:tc>
      </w:tr>
      <w:tr w:rsidR="00225AAC" w:rsidRPr="006B7D84" w14:paraId="09B9432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210E2" w14:textId="77777777" w:rsidR="00225AAC" w:rsidRPr="006B7D84" w:rsidRDefault="00225AAC" w:rsidP="00D03A50">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E576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650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493B" w14:textId="77777777" w:rsidR="00225AAC" w:rsidRPr="006B7D84" w:rsidRDefault="00225AAC" w:rsidP="00D03A50">
            <w:pPr>
              <w:pStyle w:val="TAL"/>
            </w:pPr>
          </w:p>
        </w:tc>
      </w:tr>
      <w:tr w:rsidR="00225AAC" w:rsidRPr="006B7D84" w14:paraId="3698671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256E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DCE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047B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CB85" w14:textId="77777777" w:rsidR="00225AAC" w:rsidRPr="006B7D84" w:rsidRDefault="00225AAC" w:rsidP="00D03A50">
            <w:pPr>
              <w:pStyle w:val="TAL"/>
            </w:pPr>
          </w:p>
        </w:tc>
      </w:tr>
      <w:tr w:rsidR="00225AAC" w:rsidRPr="006B7D84" w14:paraId="660A991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928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2A1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089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AC6D" w14:textId="77777777" w:rsidR="00225AAC" w:rsidRPr="006B7D84" w:rsidRDefault="00225AAC" w:rsidP="00D03A50">
            <w:pPr>
              <w:pStyle w:val="TAL"/>
            </w:pPr>
          </w:p>
        </w:tc>
      </w:tr>
      <w:tr w:rsidR="00225AAC" w:rsidRPr="006B7D84" w14:paraId="5764E39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790B" w14:textId="77777777" w:rsidR="00225AAC" w:rsidRPr="006B7D84" w:rsidRDefault="00225AAC" w:rsidP="00D03A50">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3809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531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37BC" w14:textId="77777777" w:rsidR="00225AAC" w:rsidRPr="006B7D84" w:rsidRDefault="00225AAC" w:rsidP="00D03A50">
            <w:pPr>
              <w:pStyle w:val="TAL"/>
            </w:pPr>
          </w:p>
        </w:tc>
      </w:tr>
      <w:tr w:rsidR="00225AAC" w:rsidRPr="006B7D84" w14:paraId="2E1ABD5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E057" w14:textId="77777777" w:rsidR="00225AAC" w:rsidRPr="006B7D84" w:rsidRDefault="00225AAC" w:rsidP="00D03A50">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4F6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296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D9E3" w14:textId="77777777" w:rsidR="00225AAC" w:rsidRPr="006B7D84" w:rsidRDefault="00225AAC" w:rsidP="00D03A50">
            <w:pPr>
              <w:pStyle w:val="TAL"/>
            </w:pPr>
          </w:p>
        </w:tc>
      </w:tr>
      <w:tr w:rsidR="00225AAC" w:rsidRPr="006B7D84" w14:paraId="3A4C41A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B7AD" w14:textId="77777777" w:rsidR="00225AAC" w:rsidRPr="006B7D84" w:rsidRDefault="00225AAC" w:rsidP="00D03A50">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9587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A74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CED2" w14:textId="77777777" w:rsidR="00225AAC" w:rsidRPr="006B7D84" w:rsidRDefault="00225AAC" w:rsidP="00D03A50">
            <w:pPr>
              <w:pStyle w:val="TAL"/>
            </w:pPr>
          </w:p>
        </w:tc>
      </w:tr>
      <w:tr w:rsidR="00225AAC" w:rsidRPr="006B7D84" w14:paraId="5AFA76A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7F90" w14:textId="77777777" w:rsidR="00225AAC" w:rsidRPr="006B7D84" w:rsidRDefault="00225AAC" w:rsidP="00D03A50">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788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A16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53977" w14:textId="77777777" w:rsidR="00225AAC" w:rsidRPr="006B7D84" w:rsidRDefault="00225AAC" w:rsidP="00D03A50">
            <w:pPr>
              <w:pStyle w:val="TAL"/>
            </w:pPr>
          </w:p>
        </w:tc>
      </w:tr>
      <w:tr w:rsidR="00225AAC" w:rsidRPr="006B7D84" w14:paraId="31F4A27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B823" w14:textId="77777777" w:rsidR="00225AAC" w:rsidRPr="006B7D84" w:rsidRDefault="00225AAC" w:rsidP="00D03A50">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FDE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F23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E2E7" w14:textId="77777777" w:rsidR="00225AAC" w:rsidRPr="006B7D84" w:rsidRDefault="00225AAC" w:rsidP="00D03A50">
            <w:pPr>
              <w:pStyle w:val="TAL"/>
            </w:pPr>
          </w:p>
        </w:tc>
      </w:tr>
      <w:tr w:rsidR="00225AAC" w:rsidRPr="006B7D84" w14:paraId="1CC1A5E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9450" w14:textId="77777777" w:rsidR="00225AAC" w:rsidRPr="006B7D84" w:rsidRDefault="00225AAC" w:rsidP="00D03A50">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B75D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819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F75D" w14:textId="77777777" w:rsidR="00225AAC" w:rsidRPr="006B7D84" w:rsidRDefault="00225AAC" w:rsidP="00D03A50">
            <w:pPr>
              <w:pStyle w:val="TAL"/>
            </w:pPr>
          </w:p>
        </w:tc>
      </w:tr>
      <w:tr w:rsidR="00225AAC" w:rsidRPr="006B7D84" w14:paraId="7005479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60660" w14:textId="77777777" w:rsidR="00225AAC" w:rsidRPr="006B7D84" w:rsidRDefault="00225AAC" w:rsidP="00D03A50">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F75F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ECC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37D28" w14:textId="77777777" w:rsidR="00225AAC" w:rsidRPr="006B7D84" w:rsidRDefault="00225AAC" w:rsidP="00D03A50">
            <w:pPr>
              <w:pStyle w:val="TAL"/>
            </w:pPr>
          </w:p>
        </w:tc>
      </w:tr>
      <w:tr w:rsidR="00225AAC" w:rsidRPr="006B7D84" w14:paraId="78413F6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84074" w14:textId="77777777" w:rsidR="00225AAC" w:rsidRPr="006B7D84" w:rsidRDefault="00225AAC" w:rsidP="00D03A50">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D587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9B2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23C7" w14:textId="77777777" w:rsidR="00225AAC" w:rsidRPr="006B7D84" w:rsidRDefault="00225AAC" w:rsidP="00D03A50">
            <w:pPr>
              <w:pStyle w:val="TAL"/>
            </w:pPr>
          </w:p>
        </w:tc>
      </w:tr>
      <w:tr w:rsidR="00225AAC" w:rsidRPr="006B7D84" w14:paraId="44D5C33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BEB5" w14:textId="77777777" w:rsidR="00225AAC" w:rsidRPr="006B7D84" w:rsidRDefault="00225AAC" w:rsidP="00D03A50">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2ECD"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2A7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EA34" w14:textId="77777777" w:rsidR="00225AAC" w:rsidRPr="006B7D84" w:rsidRDefault="00225AAC" w:rsidP="00D03A50">
            <w:pPr>
              <w:pStyle w:val="TAL"/>
            </w:pPr>
            <w:r w:rsidRPr="006B7D84">
              <w:t>pc_RS_SINR_MeasEUTRA</w:t>
            </w:r>
          </w:p>
        </w:tc>
      </w:tr>
      <w:tr w:rsidR="00225AAC" w:rsidRPr="006B7D84" w14:paraId="437DF49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E7476" w14:textId="77777777" w:rsidR="00225AAC" w:rsidRPr="006B7D84" w:rsidRDefault="00225AAC" w:rsidP="00D03A50">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6B32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A24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5A95" w14:textId="77777777" w:rsidR="00225AAC" w:rsidRPr="006B7D84" w:rsidRDefault="00225AAC" w:rsidP="00D03A50">
            <w:pPr>
              <w:pStyle w:val="TAL"/>
            </w:pPr>
          </w:p>
        </w:tc>
      </w:tr>
      <w:tr w:rsidR="00225AAC" w:rsidRPr="006B7D84" w14:paraId="41C84CD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7B33" w14:textId="77777777" w:rsidR="00225AAC" w:rsidRPr="006B7D84" w:rsidRDefault="00225AAC" w:rsidP="00D03A50">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F3E8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E833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C4AA4" w14:textId="77777777" w:rsidR="00225AAC" w:rsidRPr="006B7D84" w:rsidRDefault="00225AAC" w:rsidP="00D03A50">
            <w:pPr>
              <w:pStyle w:val="TAL"/>
            </w:pPr>
            <w:r w:rsidRPr="006B7D84">
              <w:t>pc_interRAT_NR_ToENDC</w:t>
            </w:r>
          </w:p>
        </w:tc>
      </w:tr>
      <w:tr w:rsidR="00225AAC" w:rsidRPr="006B7D84" w14:paraId="66452C3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D1F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7D69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B9C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9782" w14:textId="77777777" w:rsidR="00225AAC" w:rsidRPr="006B7D84" w:rsidRDefault="00225AAC" w:rsidP="00D03A50">
            <w:pPr>
              <w:pStyle w:val="TAL"/>
            </w:pPr>
          </w:p>
        </w:tc>
      </w:tr>
      <w:tr w:rsidR="00225AAC" w:rsidRPr="006B7D84" w14:paraId="6AE77C6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F3472" w14:textId="77777777" w:rsidR="00225AAC" w:rsidRPr="006B7D84" w:rsidRDefault="00225AAC" w:rsidP="00D03A50">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BECC"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799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7BD5" w14:textId="77777777" w:rsidR="00225AAC" w:rsidRPr="006B7D84" w:rsidRDefault="00225AAC" w:rsidP="00D03A50">
            <w:pPr>
              <w:pStyle w:val="TAL"/>
            </w:pPr>
          </w:p>
        </w:tc>
      </w:tr>
      <w:tr w:rsidR="00225AAC" w:rsidRPr="006B7D84" w14:paraId="5BE279D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ABEB" w14:textId="77777777" w:rsidR="00225AAC" w:rsidRPr="006B7D84" w:rsidRDefault="00225AAC" w:rsidP="00D03A50">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3AF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746A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D588" w14:textId="77777777" w:rsidR="00225AAC" w:rsidRPr="006B7D84" w:rsidRDefault="00225AAC" w:rsidP="00D03A50">
            <w:pPr>
              <w:pStyle w:val="TAL"/>
            </w:pPr>
          </w:p>
        </w:tc>
      </w:tr>
      <w:tr w:rsidR="00225AAC" w:rsidRPr="006B7D84" w14:paraId="3B5CE94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989E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E18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B3C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10C2" w14:textId="77777777" w:rsidR="00225AAC" w:rsidRPr="006B7D84" w:rsidRDefault="00225AAC" w:rsidP="00D03A50">
            <w:pPr>
              <w:pStyle w:val="TAL"/>
            </w:pPr>
          </w:p>
        </w:tc>
      </w:tr>
      <w:tr w:rsidR="00225AAC" w:rsidRPr="006B7D84" w14:paraId="0F6D22E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DF39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43B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194E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793E" w14:textId="77777777" w:rsidR="00225AAC" w:rsidRPr="006B7D84" w:rsidRDefault="00225AAC" w:rsidP="00D03A50">
            <w:pPr>
              <w:pStyle w:val="TAL"/>
            </w:pPr>
          </w:p>
        </w:tc>
      </w:tr>
      <w:tr w:rsidR="00225AAC" w:rsidRPr="006B7D84" w14:paraId="08F0CD1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E60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A80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22C2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5468F" w14:textId="77777777" w:rsidR="00225AAC" w:rsidRPr="006B7D84" w:rsidRDefault="00225AAC" w:rsidP="00D03A50">
            <w:pPr>
              <w:pStyle w:val="TAL"/>
            </w:pPr>
          </w:p>
        </w:tc>
      </w:tr>
      <w:tr w:rsidR="00225AAC" w:rsidRPr="006B7D84" w14:paraId="447D8FA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8CFFD" w14:textId="77777777" w:rsidR="00225AAC" w:rsidRPr="006B7D84" w:rsidRDefault="00225AAC" w:rsidP="00D03A50">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FCE3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DB6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B42C6" w14:textId="77777777" w:rsidR="00225AAC" w:rsidRPr="006B7D84" w:rsidRDefault="00225AAC" w:rsidP="00D03A50">
            <w:pPr>
              <w:pStyle w:val="TAL"/>
            </w:pPr>
            <w:r w:rsidRPr="006B7D84">
              <w:t>pc_inactiveState</w:t>
            </w:r>
          </w:p>
        </w:tc>
      </w:tr>
      <w:tr w:rsidR="00225AAC" w:rsidRPr="006B7D84" w14:paraId="40F552A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DED3" w14:textId="77777777" w:rsidR="00225AAC" w:rsidRPr="006B7D84" w:rsidRDefault="00225AAC" w:rsidP="00D03A50">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D005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0D6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3BC1" w14:textId="77777777" w:rsidR="00225AAC" w:rsidRPr="006B7D84" w:rsidRDefault="00225AAC" w:rsidP="00D03A50">
            <w:pPr>
              <w:pStyle w:val="TAL"/>
            </w:pPr>
          </w:p>
        </w:tc>
      </w:tr>
      <w:tr w:rsidR="00225AAC" w:rsidRPr="006B7D84" w14:paraId="0348A9D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931A"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B112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F4A9" w14:textId="77777777" w:rsidR="00225AAC" w:rsidRPr="006B7D84" w:rsidRDefault="00225AAC" w:rsidP="00D03A50">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FDC07" w14:textId="77777777" w:rsidR="00225AAC" w:rsidRPr="006B7D84" w:rsidRDefault="00225AAC" w:rsidP="00D03A50">
            <w:pPr>
              <w:pStyle w:val="TAL"/>
            </w:pPr>
          </w:p>
        </w:tc>
      </w:tr>
      <w:tr w:rsidR="00225AAC" w:rsidRPr="006B7D84" w14:paraId="013849C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8B13E" w14:textId="77777777" w:rsidR="00225AAC" w:rsidRPr="006B7D84" w:rsidRDefault="00225AAC" w:rsidP="00D03A50">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4EF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80D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D460" w14:textId="77777777" w:rsidR="00225AAC" w:rsidRPr="006B7D84" w:rsidRDefault="00225AAC" w:rsidP="00D03A50">
            <w:pPr>
              <w:pStyle w:val="TAL"/>
            </w:pPr>
          </w:p>
        </w:tc>
      </w:tr>
      <w:tr w:rsidR="00225AAC" w:rsidRPr="006B7D84" w14:paraId="61C32B5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34E80" w14:textId="77777777" w:rsidR="00225AAC" w:rsidRPr="006B7D84" w:rsidRDefault="00225AAC" w:rsidP="00D03A50">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78454"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6B2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5CF5" w14:textId="77777777" w:rsidR="00225AAC" w:rsidRPr="006B7D84" w:rsidRDefault="00225AAC" w:rsidP="00D03A50">
            <w:pPr>
              <w:pStyle w:val="TAL"/>
            </w:pPr>
            <w:r w:rsidRPr="006B7D84">
              <w:t>pc_as_ReflectiveQoS</w:t>
            </w:r>
          </w:p>
        </w:tc>
      </w:tr>
      <w:tr w:rsidR="00225AAC" w:rsidRPr="006B7D84" w14:paraId="636EF5D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CBD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689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79B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1330" w14:textId="77777777" w:rsidR="00225AAC" w:rsidRPr="006B7D84" w:rsidRDefault="00225AAC" w:rsidP="00D03A50">
            <w:pPr>
              <w:pStyle w:val="TAL"/>
            </w:pPr>
          </w:p>
        </w:tc>
      </w:tr>
      <w:tr w:rsidR="00225AAC" w:rsidRPr="006B7D84" w14:paraId="2B6CF03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B5942" w14:textId="77777777" w:rsidR="00225AAC" w:rsidRPr="006B7D84" w:rsidRDefault="00225AAC" w:rsidP="00D03A50">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0C6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78B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0D60" w14:textId="77777777" w:rsidR="00225AAC" w:rsidRPr="006B7D84" w:rsidRDefault="00225AAC" w:rsidP="00D03A50">
            <w:pPr>
              <w:pStyle w:val="TAL"/>
            </w:pPr>
          </w:p>
        </w:tc>
      </w:tr>
      <w:tr w:rsidR="00225AAC" w:rsidRPr="006B7D84" w14:paraId="69E6BF6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96899" w14:textId="77777777" w:rsidR="00225AAC" w:rsidRPr="006B7D84" w:rsidRDefault="00225AAC" w:rsidP="00D03A50">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628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215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202A" w14:textId="77777777" w:rsidR="00225AAC" w:rsidRPr="006B7D84" w:rsidRDefault="00225AAC" w:rsidP="00D03A50">
            <w:pPr>
              <w:pStyle w:val="TAL"/>
            </w:pPr>
          </w:p>
        </w:tc>
      </w:tr>
      <w:tr w:rsidR="00225AAC" w:rsidRPr="006B7D84" w14:paraId="3260EC4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AB95" w14:textId="77777777" w:rsidR="00225AAC" w:rsidRPr="006B7D84" w:rsidRDefault="00225AAC" w:rsidP="00D03A50">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52D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CDA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5710" w14:textId="77777777" w:rsidR="00225AAC" w:rsidRPr="006B7D84" w:rsidRDefault="00225AAC" w:rsidP="00D03A50">
            <w:pPr>
              <w:pStyle w:val="TAL"/>
            </w:pPr>
          </w:p>
        </w:tc>
      </w:tr>
      <w:tr w:rsidR="00225AAC" w:rsidRPr="006B7D84" w14:paraId="293C1F5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48C19" w14:textId="77777777" w:rsidR="00225AAC" w:rsidRPr="006B7D84" w:rsidRDefault="00225AAC" w:rsidP="00D03A50">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F790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6C4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5629" w14:textId="77777777" w:rsidR="00225AAC" w:rsidRPr="006B7D84" w:rsidRDefault="00225AAC" w:rsidP="00D03A50">
            <w:pPr>
              <w:pStyle w:val="TAL"/>
            </w:pPr>
          </w:p>
        </w:tc>
      </w:tr>
      <w:tr w:rsidR="00225AAC" w:rsidRPr="006B7D84" w14:paraId="715E440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8BFCAB" w14:textId="77777777" w:rsidR="00225AAC" w:rsidRPr="006B7D84" w:rsidRDefault="00225AAC" w:rsidP="00D03A50">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F68E35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67BC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627D689" w14:textId="77777777" w:rsidR="00225AAC" w:rsidRPr="006B7D84" w:rsidRDefault="00225AAC" w:rsidP="00D03A50">
            <w:pPr>
              <w:pStyle w:val="TAL"/>
            </w:pPr>
          </w:p>
        </w:tc>
      </w:tr>
      <w:tr w:rsidR="00225AAC" w:rsidRPr="006B7D84" w14:paraId="04CDF48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47691" w14:textId="77777777" w:rsidR="00225AAC" w:rsidRPr="006B7D84" w:rsidRDefault="00225AAC" w:rsidP="00D03A50">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125712A"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7345F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54F787B" w14:textId="77777777" w:rsidR="00225AAC" w:rsidRPr="006B7D84" w:rsidRDefault="00225AAC" w:rsidP="00D03A50">
            <w:pPr>
              <w:pStyle w:val="TAL"/>
            </w:pPr>
            <w:r w:rsidRPr="006B7D84">
              <w:t>pc_voiceFallbackIndication</w:t>
            </w:r>
          </w:p>
        </w:tc>
      </w:tr>
      <w:tr w:rsidR="00225AAC" w:rsidRPr="006B7D84" w14:paraId="0E61839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AC3F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CF4A2"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C84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85C4" w14:textId="77777777" w:rsidR="00225AAC" w:rsidRPr="006B7D84" w:rsidRDefault="00225AAC" w:rsidP="00D03A50">
            <w:pPr>
              <w:pStyle w:val="TAL"/>
            </w:pPr>
          </w:p>
        </w:tc>
      </w:tr>
      <w:tr w:rsidR="00225AAC" w:rsidRPr="006B7D84" w14:paraId="1B285B3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264CA" w14:textId="77777777" w:rsidR="00225AAC" w:rsidRPr="006B7D84" w:rsidRDefault="00225AAC" w:rsidP="00D03A50">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17BE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946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14F2" w14:textId="77777777" w:rsidR="00225AAC" w:rsidRPr="006B7D84" w:rsidRDefault="00225AAC" w:rsidP="00D03A50">
            <w:pPr>
              <w:pStyle w:val="TAL"/>
            </w:pPr>
          </w:p>
        </w:tc>
      </w:tr>
      <w:tr w:rsidR="00225AAC" w:rsidRPr="006B7D84" w14:paraId="3189CBE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0F189" w14:textId="77777777" w:rsidR="00225AAC" w:rsidRPr="006B7D84" w:rsidRDefault="00225AAC" w:rsidP="00D03A50">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F0A12" w14:textId="77777777" w:rsidR="00225AAC" w:rsidRPr="006B7D84" w:rsidRDefault="00225AAC" w:rsidP="00D03A50">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28F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B1A39" w14:textId="77777777" w:rsidR="00225AAC" w:rsidRPr="006B7D84" w:rsidRDefault="00225AAC" w:rsidP="00D03A50">
            <w:pPr>
              <w:pStyle w:val="TAL"/>
            </w:pPr>
            <w:r w:rsidRPr="006B7D84">
              <w:t>pc_voiceOverNR</w:t>
            </w:r>
          </w:p>
        </w:tc>
      </w:tr>
      <w:tr w:rsidR="00225AAC" w:rsidRPr="006B7D84" w14:paraId="29F547E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05CE6"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A05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4F8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549A" w14:textId="77777777" w:rsidR="00225AAC" w:rsidRPr="006B7D84" w:rsidRDefault="00225AAC" w:rsidP="00D03A50">
            <w:pPr>
              <w:pStyle w:val="TAL"/>
            </w:pPr>
          </w:p>
        </w:tc>
      </w:tr>
      <w:tr w:rsidR="00225AAC" w:rsidRPr="006B7D84" w14:paraId="3D77E66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25F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0FD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5B2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CB88" w14:textId="77777777" w:rsidR="00225AAC" w:rsidRPr="006B7D84" w:rsidRDefault="00225AAC" w:rsidP="00D03A50">
            <w:pPr>
              <w:pStyle w:val="TAL"/>
            </w:pPr>
          </w:p>
        </w:tc>
      </w:tr>
      <w:tr w:rsidR="00225AAC" w:rsidRPr="006B7D84" w14:paraId="052E82F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E56D5" w14:textId="77777777" w:rsidR="00225AAC" w:rsidRPr="006B7D84" w:rsidRDefault="00225AAC" w:rsidP="00D03A50">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5EE4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4511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046D" w14:textId="77777777" w:rsidR="00225AAC" w:rsidRPr="006B7D84" w:rsidRDefault="00225AAC" w:rsidP="00D03A50">
            <w:pPr>
              <w:pStyle w:val="TAL"/>
            </w:pPr>
          </w:p>
        </w:tc>
      </w:tr>
      <w:tr w:rsidR="00225AAC" w:rsidRPr="006B7D84" w14:paraId="7ABB391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295B" w14:textId="77777777" w:rsidR="00225AAC" w:rsidRPr="006B7D84" w:rsidRDefault="00225AAC" w:rsidP="00D03A50">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752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44F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8670" w14:textId="77777777" w:rsidR="00225AAC" w:rsidRPr="006B7D84" w:rsidRDefault="00225AAC" w:rsidP="00D03A50">
            <w:pPr>
              <w:pStyle w:val="TAL"/>
            </w:pPr>
          </w:p>
        </w:tc>
      </w:tr>
      <w:tr w:rsidR="00225AAC" w:rsidRPr="006B7D84" w14:paraId="7B35925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6531" w14:textId="77777777" w:rsidR="00225AAC" w:rsidRPr="006B7D84" w:rsidRDefault="00225AAC" w:rsidP="00D03A50">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BFA2A" w14:textId="77777777" w:rsidR="00225AAC" w:rsidRPr="006B7D84" w:rsidRDefault="00225AAC" w:rsidP="00D03A50">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16B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9552F" w14:textId="77777777" w:rsidR="00225AAC" w:rsidRPr="006B7D84" w:rsidRDefault="00225AAC" w:rsidP="00D03A50">
            <w:pPr>
              <w:pStyle w:val="TAL"/>
            </w:pPr>
            <w:r w:rsidRPr="006B7D84">
              <w:t>pc_voiceOverNR</w:t>
            </w:r>
          </w:p>
        </w:tc>
      </w:tr>
      <w:tr w:rsidR="00225AAC" w:rsidRPr="006B7D84" w14:paraId="439C764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CCA8"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2A5D"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09B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EE09" w14:textId="77777777" w:rsidR="00225AAC" w:rsidRPr="006B7D84" w:rsidRDefault="00225AAC" w:rsidP="00D03A50">
            <w:pPr>
              <w:pStyle w:val="TAL"/>
            </w:pPr>
          </w:p>
        </w:tc>
      </w:tr>
      <w:tr w:rsidR="00225AAC" w:rsidRPr="006B7D84" w14:paraId="444C0F9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3808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A4F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77F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3ACF" w14:textId="77777777" w:rsidR="00225AAC" w:rsidRPr="006B7D84" w:rsidRDefault="00225AAC" w:rsidP="00D03A50">
            <w:pPr>
              <w:pStyle w:val="TAL"/>
            </w:pPr>
          </w:p>
        </w:tc>
      </w:tr>
      <w:tr w:rsidR="00225AAC" w:rsidRPr="006B7D84" w14:paraId="1E74151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FA98A" w14:textId="77777777" w:rsidR="00225AAC" w:rsidRPr="006B7D84" w:rsidRDefault="00225AAC" w:rsidP="00D03A50">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F31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938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5C6A" w14:textId="77777777" w:rsidR="00225AAC" w:rsidRPr="006B7D84" w:rsidRDefault="00225AAC" w:rsidP="00D03A50">
            <w:pPr>
              <w:pStyle w:val="TAL"/>
            </w:pPr>
          </w:p>
        </w:tc>
      </w:tr>
      <w:tr w:rsidR="00225AAC" w:rsidRPr="006B7D84" w14:paraId="335B807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F13D" w14:textId="77777777" w:rsidR="00225AAC" w:rsidRPr="006B7D84" w:rsidRDefault="00225AAC" w:rsidP="00D03A50">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A1DB"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093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D887" w14:textId="77777777" w:rsidR="00225AAC" w:rsidRPr="006B7D84" w:rsidRDefault="00225AAC" w:rsidP="00D03A50">
            <w:pPr>
              <w:pStyle w:val="TAL"/>
            </w:pPr>
          </w:p>
        </w:tc>
      </w:tr>
      <w:tr w:rsidR="00225AAC" w:rsidRPr="006B7D84" w14:paraId="55DFF7D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B613E" w14:textId="77777777" w:rsidR="00225AAC" w:rsidRPr="006B7D84" w:rsidRDefault="00225AAC" w:rsidP="00D03A50">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E5A78" w14:textId="77777777" w:rsidR="00225AAC" w:rsidRPr="006B7D84" w:rsidRDefault="00225AAC" w:rsidP="00D03A50">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18A5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99F4" w14:textId="77777777" w:rsidR="00225AAC" w:rsidRPr="006B7D84" w:rsidRDefault="00225AAC" w:rsidP="00D03A50">
            <w:pPr>
              <w:pStyle w:val="TAL"/>
            </w:pPr>
            <w:r w:rsidRPr="006B7D84">
              <w:t>pc_voiceOverNR</w:t>
            </w:r>
          </w:p>
        </w:tc>
      </w:tr>
      <w:tr w:rsidR="00225AAC" w:rsidRPr="006B7D84" w14:paraId="6535256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3B08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C29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5C5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88F7A" w14:textId="77777777" w:rsidR="00225AAC" w:rsidRPr="006B7D84" w:rsidRDefault="00225AAC" w:rsidP="00D03A50">
            <w:pPr>
              <w:pStyle w:val="TAL"/>
            </w:pPr>
          </w:p>
        </w:tc>
      </w:tr>
      <w:tr w:rsidR="00225AAC" w:rsidRPr="006B7D84" w14:paraId="34975EA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95B8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315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A96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A33E" w14:textId="77777777" w:rsidR="00225AAC" w:rsidRPr="006B7D84" w:rsidRDefault="00225AAC" w:rsidP="00D03A50">
            <w:pPr>
              <w:pStyle w:val="TAL"/>
            </w:pPr>
          </w:p>
        </w:tc>
      </w:tr>
      <w:tr w:rsidR="00225AAC" w:rsidRPr="006B7D84" w14:paraId="5C5D55F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4AC5" w14:textId="77777777" w:rsidR="00225AAC" w:rsidRPr="006B7D84" w:rsidRDefault="00225AAC" w:rsidP="00D03A50">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251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55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D54DB" w14:textId="77777777" w:rsidR="00225AAC" w:rsidRPr="006B7D84" w:rsidRDefault="00225AAC" w:rsidP="00D03A50">
            <w:pPr>
              <w:pStyle w:val="TAL"/>
            </w:pPr>
          </w:p>
        </w:tc>
      </w:tr>
      <w:tr w:rsidR="00225AAC" w:rsidRPr="006B7D84" w14:paraId="1EBE05F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8B47" w14:textId="77777777" w:rsidR="00225AAC" w:rsidRPr="006B7D84" w:rsidRDefault="00225AAC" w:rsidP="00D03A50">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D76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04C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EE6A" w14:textId="77777777" w:rsidR="00225AAC" w:rsidRPr="006B7D84" w:rsidRDefault="00225AAC" w:rsidP="00D03A50">
            <w:pPr>
              <w:pStyle w:val="TAL"/>
            </w:pPr>
          </w:p>
        </w:tc>
      </w:tr>
      <w:tr w:rsidR="00225AAC" w:rsidRPr="006B7D84" w14:paraId="53B39EA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89E90" w14:textId="77777777" w:rsidR="00225AAC" w:rsidRPr="006B7D84" w:rsidRDefault="00225AAC" w:rsidP="00D03A50">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EA7B"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476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0DC9" w14:textId="77777777" w:rsidR="00225AAC" w:rsidRPr="006B7D84" w:rsidRDefault="00225AAC" w:rsidP="00D03A50">
            <w:pPr>
              <w:pStyle w:val="TAL"/>
            </w:pPr>
          </w:p>
        </w:tc>
      </w:tr>
      <w:tr w:rsidR="00225AAC" w:rsidRPr="006B7D84" w14:paraId="2A9A45B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B37B4" w14:textId="77777777" w:rsidR="00225AAC" w:rsidRPr="006B7D84" w:rsidRDefault="00225AAC" w:rsidP="00D03A50">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4BA9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60F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0A8D8" w14:textId="77777777" w:rsidR="00225AAC" w:rsidRPr="006B7D84" w:rsidRDefault="00225AAC" w:rsidP="00D03A50">
            <w:pPr>
              <w:pStyle w:val="TAL"/>
            </w:pPr>
          </w:p>
        </w:tc>
      </w:tr>
      <w:tr w:rsidR="00225AAC" w:rsidRPr="006B7D84" w14:paraId="1A05FE8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0DF22" w14:textId="77777777" w:rsidR="00225AAC" w:rsidRPr="006B7D84" w:rsidRDefault="00225AAC" w:rsidP="00D03A50">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D05E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2DC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3AB4" w14:textId="77777777" w:rsidR="00225AAC" w:rsidRPr="006B7D84" w:rsidRDefault="00225AAC" w:rsidP="00D03A50">
            <w:pPr>
              <w:pStyle w:val="TAL"/>
            </w:pPr>
          </w:p>
        </w:tc>
      </w:tr>
      <w:tr w:rsidR="00225AAC" w:rsidRPr="006B7D84" w14:paraId="2FE7AE8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6E77" w14:textId="77777777" w:rsidR="00225AAC" w:rsidRPr="006B7D84" w:rsidRDefault="00225AAC" w:rsidP="00D03A50">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1C61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1C2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DBCA" w14:textId="77777777" w:rsidR="00225AAC" w:rsidRPr="006B7D84" w:rsidRDefault="00225AAC" w:rsidP="00D03A50">
            <w:pPr>
              <w:pStyle w:val="TAL"/>
            </w:pPr>
          </w:p>
        </w:tc>
      </w:tr>
      <w:tr w:rsidR="00225AAC" w:rsidRPr="006B7D84" w14:paraId="6021276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11DC" w14:textId="77777777" w:rsidR="00225AAC" w:rsidRPr="006B7D84" w:rsidRDefault="00225AAC" w:rsidP="00D03A50">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D143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6B8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D7B5" w14:textId="77777777" w:rsidR="00225AAC" w:rsidRPr="006B7D84" w:rsidRDefault="00225AAC" w:rsidP="00D03A50">
            <w:pPr>
              <w:pStyle w:val="TAL"/>
            </w:pPr>
          </w:p>
        </w:tc>
      </w:tr>
      <w:tr w:rsidR="00225AAC" w:rsidRPr="006B7D84" w14:paraId="3AAF3F3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5C6D" w14:textId="77777777" w:rsidR="00225AAC" w:rsidRPr="006B7D84" w:rsidRDefault="00225AAC" w:rsidP="00D03A50">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C2C6"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057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2706A" w14:textId="77777777" w:rsidR="00225AAC" w:rsidRPr="006B7D84" w:rsidRDefault="00225AAC" w:rsidP="00D03A50">
            <w:pPr>
              <w:pStyle w:val="TAL"/>
            </w:pPr>
          </w:p>
        </w:tc>
      </w:tr>
      <w:tr w:rsidR="00225AAC" w:rsidRPr="006B7D84" w14:paraId="709FB39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F1DB" w14:textId="77777777" w:rsidR="00225AAC" w:rsidRPr="006B7D84" w:rsidRDefault="00225AAC" w:rsidP="00D03A50">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0519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475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FE19" w14:textId="77777777" w:rsidR="00225AAC" w:rsidRPr="006B7D84" w:rsidRDefault="00225AAC" w:rsidP="00D03A50">
            <w:pPr>
              <w:pStyle w:val="TAL"/>
            </w:pPr>
          </w:p>
        </w:tc>
      </w:tr>
      <w:tr w:rsidR="00225AAC" w:rsidRPr="006B7D84" w14:paraId="02979592"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A6028" w14:textId="77777777" w:rsidR="00225AAC" w:rsidRPr="006B7D84" w:rsidRDefault="00225AAC" w:rsidP="00D03A50">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7BB5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E10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FE17" w14:textId="77777777" w:rsidR="00225AAC" w:rsidRPr="006B7D84" w:rsidRDefault="00225AAC" w:rsidP="00D03A50">
            <w:pPr>
              <w:pStyle w:val="TAL"/>
            </w:pPr>
          </w:p>
        </w:tc>
      </w:tr>
      <w:tr w:rsidR="00225AAC" w:rsidRPr="006B7D84" w14:paraId="0DA7E35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1B405" w14:textId="77777777" w:rsidR="00225AAC" w:rsidRPr="006B7D84" w:rsidRDefault="00225AAC" w:rsidP="00D03A50">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3DD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56B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BF68" w14:textId="77777777" w:rsidR="00225AAC" w:rsidRPr="006B7D84" w:rsidRDefault="00225AAC" w:rsidP="00D03A50">
            <w:pPr>
              <w:pStyle w:val="TAL"/>
            </w:pPr>
          </w:p>
        </w:tc>
      </w:tr>
      <w:tr w:rsidR="00225AAC" w:rsidRPr="006B7D84" w14:paraId="425B80D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F2BE" w14:textId="77777777" w:rsidR="00225AAC" w:rsidRPr="006B7D84" w:rsidRDefault="00225AAC" w:rsidP="00D03A50">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54C1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41D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36F1" w14:textId="77777777" w:rsidR="00225AAC" w:rsidRPr="006B7D84" w:rsidRDefault="00225AAC" w:rsidP="00D03A50">
            <w:pPr>
              <w:pStyle w:val="TAL"/>
            </w:pPr>
          </w:p>
        </w:tc>
      </w:tr>
      <w:tr w:rsidR="00225AAC" w:rsidRPr="006B7D84" w14:paraId="34B8336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B6012" w14:textId="77777777" w:rsidR="00225AAC" w:rsidRPr="006B7D84" w:rsidRDefault="00225AAC" w:rsidP="00D03A50">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7EC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B71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F0324" w14:textId="77777777" w:rsidR="00225AAC" w:rsidRPr="006B7D84" w:rsidRDefault="00225AAC" w:rsidP="00D03A50">
            <w:pPr>
              <w:pStyle w:val="TAL"/>
            </w:pPr>
          </w:p>
        </w:tc>
      </w:tr>
      <w:tr w:rsidR="00225AAC" w:rsidRPr="006B7D84" w14:paraId="3BB2779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7C5AA" w14:textId="77777777" w:rsidR="00225AAC" w:rsidRPr="006B7D84" w:rsidRDefault="00225AAC" w:rsidP="00D03A50">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6D1C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13B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2B86" w14:textId="77777777" w:rsidR="00225AAC" w:rsidRPr="006B7D84" w:rsidRDefault="00225AAC" w:rsidP="00D03A50">
            <w:pPr>
              <w:pStyle w:val="TAL"/>
            </w:pPr>
          </w:p>
        </w:tc>
      </w:tr>
      <w:tr w:rsidR="00225AAC" w:rsidRPr="006B7D84" w14:paraId="59F21FE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BEE1" w14:textId="77777777" w:rsidR="00225AAC" w:rsidRPr="006B7D84" w:rsidRDefault="00225AAC" w:rsidP="00D03A50">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4A95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1BC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DC2B" w14:textId="77777777" w:rsidR="00225AAC" w:rsidRPr="006B7D84" w:rsidRDefault="00225AAC" w:rsidP="00D03A50">
            <w:pPr>
              <w:pStyle w:val="TAL"/>
            </w:pPr>
          </w:p>
        </w:tc>
      </w:tr>
      <w:tr w:rsidR="00225AAC" w:rsidRPr="006B7D84" w14:paraId="2CD367F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F2C2E" w14:textId="77777777" w:rsidR="00225AAC" w:rsidRPr="006B7D84" w:rsidRDefault="00225AAC" w:rsidP="00D03A50">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EBA6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C52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4ACC" w14:textId="77777777" w:rsidR="00225AAC" w:rsidRPr="006B7D84" w:rsidRDefault="00225AAC" w:rsidP="00D03A50">
            <w:pPr>
              <w:pStyle w:val="TAL"/>
            </w:pPr>
          </w:p>
        </w:tc>
      </w:tr>
      <w:tr w:rsidR="00225AAC" w:rsidRPr="006B7D84" w14:paraId="6841F23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7A839" w14:textId="77777777" w:rsidR="00225AAC" w:rsidRPr="006B7D84" w:rsidRDefault="00225AAC" w:rsidP="00D03A50">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D6F7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237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4488" w14:textId="77777777" w:rsidR="00225AAC" w:rsidRPr="006B7D84" w:rsidRDefault="00225AAC" w:rsidP="00D03A50">
            <w:pPr>
              <w:pStyle w:val="TAL"/>
            </w:pPr>
          </w:p>
        </w:tc>
      </w:tr>
      <w:tr w:rsidR="00225AAC" w:rsidRPr="006B7D84" w14:paraId="39E52A9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71063" w14:textId="77777777" w:rsidR="00225AAC" w:rsidRPr="006B7D84" w:rsidRDefault="00225AAC" w:rsidP="00D03A50">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C73F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A7F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A0E4" w14:textId="77777777" w:rsidR="00225AAC" w:rsidRPr="006B7D84" w:rsidRDefault="00225AAC" w:rsidP="00D03A50">
            <w:pPr>
              <w:pStyle w:val="TAL"/>
            </w:pPr>
          </w:p>
        </w:tc>
      </w:tr>
      <w:tr w:rsidR="00225AAC" w:rsidRPr="006B7D84" w14:paraId="6C3520E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F9B94" w14:textId="77777777" w:rsidR="00225AAC" w:rsidRPr="006B7D84" w:rsidRDefault="00225AAC" w:rsidP="00D03A50">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0438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4AF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8175" w14:textId="77777777" w:rsidR="00225AAC" w:rsidRPr="006B7D84" w:rsidRDefault="00225AAC" w:rsidP="00D03A50">
            <w:pPr>
              <w:pStyle w:val="TAL"/>
            </w:pPr>
          </w:p>
        </w:tc>
      </w:tr>
      <w:tr w:rsidR="00225AAC" w:rsidRPr="006B7D84" w14:paraId="38CE1D7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D925" w14:textId="77777777" w:rsidR="00225AAC" w:rsidRPr="006B7D84" w:rsidRDefault="00225AAC" w:rsidP="00D03A50">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3515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05F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DDBB" w14:textId="77777777" w:rsidR="00225AAC" w:rsidRPr="006B7D84" w:rsidRDefault="00225AAC" w:rsidP="00D03A50">
            <w:pPr>
              <w:pStyle w:val="TAL"/>
            </w:pPr>
          </w:p>
        </w:tc>
      </w:tr>
      <w:tr w:rsidR="00225AAC" w:rsidRPr="006B7D84" w14:paraId="226BA57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CF921" w14:textId="77777777" w:rsidR="00225AAC" w:rsidRPr="006B7D84" w:rsidRDefault="00225AAC" w:rsidP="00D03A50">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E48D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68D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39A1" w14:textId="77777777" w:rsidR="00225AAC" w:rsidRPr="006B7D84" w:rsidRDefault="00225AAC" w:rsidP="00D03A50">
            <w:pPr>
              <w:pStyle w:val="TAL"/>
            </w:pPr>
          </w:p>
        </w:tc>
      </w:tr>
      <w:tr w:rsidR="00225AAC" w:rsidRPr="006B7D84" w14:paraId="7A2C761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68C43" w14:textId="77777777" w:rsidR="00225AAC" w:rsidRPr="006B7D84" w:rsidRDefault="00225AAC" w:rsidP="00D03A50">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FA04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ED7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3192" w14:textId="77777777" w:rsidR="00225AAC" w:rsidRPr="006B7D84" w:rsidRDefault="00225AAC" w:rsidP="00D03A50">
            <w:pPr>
              <w:pStyle w:val="TAL"/>
            </w:pPr>
          </w:p>
        </w:tc>
      </w:tr>
      <w:tr w:rsidR="00225AAC" w:rsidRPr="006B7D84" w14:paraId="24ED5BAF"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C5310" w14:textId="77777777" w:rsidR="00225AAC" w:rsidRPr="006B7D84" w:rsidRDefault="00225AAC" w:rsidP="00D03A50">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518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4AD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CBD5" w14:textId="77777777" w:rsidR="00225AAC" w:rsidRPr="006B7D84" w:rsidRDefault="00225AAC" w:rsidP="00D03A50">
            <w:pPr>
              <w:pStyle w:val="TAL"/>
            </w:pPr>
          </w:p>
        </w:tc>
      </w:tr>
      <w:tr w:rsidR="00225AAC" w:rsidRPr="006B7D84" w14:paraId="0E5B84F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1DCE" w14:textId="77777777" w:rsidR="00225AAC" w:rsidRPr="006B7D84" w:rsidRDefault="00225AAC" w:rsidP="00D03A50">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B462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63D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9E322" w14:textId="77777777" w:rsidR="00225AAC" w:rsidRPr="006B7D84" w:rsidRDefault="00225AAC" w:rsidP="00D03A50">
            <w:pPr>
              <w:pStyle w:val="TAL"/>
            </w:pPr>
          </w:p>
        </w:tc>
      </w:tr>
      <w:tr w:rsidR="00225AAC" w:rsidRPr="006B7D84" w14:paraId="25BD49A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9BE7E" w14:textId="77777777" w:rsidR="00225AAC" w:rsidRPr="006B7D84" w:rsidRDefault="00225AAC" w:rsidP="00D03A50">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C6C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CCC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049A" w14:textId="77777777" w:rsidR="00225AAC" w:rsidRPr="006B7D84" w:rsidRDefault="00225AAC" w:rsidP="00D03A50">
            <w:pPr>
              <w:pStyle w:val="TAL"/>
            </w:pPr>
          </w:p>
        </w:tc>
      </w:tr>
      <w:tr w:rsidR="00225AAC" w:rsidRPr="006B7D84" w14:paraId="5082AFF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F9755" w14:textId="77777777" w:rsidR="00225AAC" w:rsidRPr="006B7D84" w:rsidRDefault="00225AAC" w:rsidP="00D03A50">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D87E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4B3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1E21" w14:textId="77777777" w:rsidR="00225AAC" w:rsidRPr="006B7D84" w:rsidRDefault="00225AAC" w:rsidP="00D03A50">
            <w:pPr>
              <w:pStyle w:val="TAL"/>
            </w:pPr>
          </w:p>
        </w:tc>
      </w:tr>
      <w:tr w:rsidR="00225AAC" w:rsidRPr="006B7D84" w14:paraId="010DBD9D"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06EC" w14:textId="77777777" w:rsidR="00225AAC" w:rsidRPr="006B7D84" w:rsidRDefault="00225AAC" w:rsidP="00D03A50">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591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7FA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C08D" w14:textId="77777777" w:rsidR="00225AAC" w:rsidRPr="006B7D84" w:rsidRDefault="00225AAC" w:rsidP="00D03A50">
            <w:pPr>
              <w:pStyle w:val="TAL"/>
            </w:pPr>
          </w:p>
        </w:tc>
      </w:tr>
      <w:tr w:rsidR="00225AAC" w:rsidRPr="006B7D84" w14:paraId="5E1DD3E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E217" w14:textId="77777777" w:rsidR="00225AAC" w:rsidRPr="006B7D84" w:rsidRDefault="00225AAC" w:rsidP="00D03A50">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4CB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154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4D6B" w14:textId="77777777" w:rsidR="00225AAC" w:rsidRPr="006B7D84" w:rsidRDefault="00225AAC" w:rsidP="00D03A50">
            <w:pPr>
              <w:pStyle w:val="TAL"/>
            </w:pPr>
          </w:p>
        </w:tc>
      </w:tr>
      <w:tr w:rsidR="00225AAC" w:rsidRPr="006B7D84" w14:paraId="0E82D63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B43D" w14:textId="77777777" w:rsidR="00225AAC" w:rsidRPr="006B7D84" w:rsidRDefault="00225AAC" w:rsidP="00D03A50">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A682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211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69E9" w14:textId="77777777" w:rsidR="00225AAC" w:rsidRPr="006B7D84" w:rsidRDefault="00225AAC" w:rsidP="00D03A50">
            <w:pPr>
              <w:pStyle w:val="TAL"/>
            </w:pPr>
          </w:p>
        </w:tc>
      </w:tr>
      <w:tr w:rsidR="00225AAC" w:rsidRPr="006B7D84" w14:paraId="6FA401D8"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14CF4" w14:textId="77777777" w:rsidR="00225AAC" w:rsidRPr="006B7D84" w:rsidRDefault="00225AAC" w:rsidP="00D03A50">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21D5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26E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9B1B" w14:textId="77777777" w:rsidR="00225AAC" w:rsidRPr="006B7D84" w:rsidRDefault="00225AAC" w:rsidP="00D03A50">
            <w:pPr>
              <w:pStyle w:val="TAL"/>
            </w:pPr>
          </w:p>
        </w:tc>
      </w:tr>
      <w:tr w:rsidR="00225AAC" w:rsidRPr="006B7D84" w14:paraId="027BE06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ADAA" w14:textId="77777777" w:rsidR="00225AAC" w:rsidRPr="006B7D84" w:rsidRDefault="00225AAC" w:rsidP="00D03A50">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DFF5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895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C70C" w14:textId="77777777" w:rsidR="00225AAC" w:rsidRPr="006B7D84" w:rsidRDefault="00225AAC" w:rsidP="00D03A50">
            <w:pPr>
              <w:pStyle w:val="TAL"/>
            </w:pPr>
          </w:p>
        </w:tc>
      </w:tr>
      <w:tr w:rsidR="00225AAC" w:rsidRPr="006B7D84" w14:paraId="77DC269B"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D202B" w14:textId="77777777" w:rsidR="00225AAC" w:rsidRPr="006B7D84" w:rsidRDefault="00225AAC" w:rsidP="00D03A50">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ED6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B32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5C3FA" w14:textId="77777777" w:rsidR="00225AAC" w:rsidRPr="006B7D84" w:rsidRDefault="00225AAC" w:rsidP="00D03A50">
            <w:pPr>
              <w:pStyle w:val="TAL"/>
            </w:pPr>
          </w:p>
        </w:tc>
      </w:tr>
      <w:tr w:rsidR="00225AAC" w:rsidRPr="006B7D84" w14:paraId="69931FC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211E0" w14:textId="77777777" w:rsidR="00225AAC" w:rsidRPr="006B7D84" w:rsidRDefault="00225AAC" w:rsidP="00D03A50">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AB1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A71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E781" w14:textId="77777777" w:rsidR="00225AAC" w:rsidRPr="006B7D84" w:rsidRDefault="00225AAC" w:rsidP="00D03A50">
            <w:pPr>
              <w:pStyle w:val="TAL"/>
            </w:pPr>
          </w:p>
        </w:tc>
      </w:tr>
      <w:tr w:rsidR="00225AAC" w:rsidRPr="006B7D84" w14:paraId="361E1C1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B596" w14:textId="77777777" w:rsidR="00225AAC" w:rsidRPr="006B7D84" w:rsidRDefault="00225AAC" w:rsidP="00D03A50">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205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BC8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DB8B" w14:textId="77777777" w:rsidR="00225AAC" w:rsidRPr="006B7D84" w:rsidRDefault="00225AAC" w:rsidP="00D03A50">
            <w:pPr>
              <w:pStyle w:val="TAL"/>
            </w:pPr>
          </w:p>
        </w:tc>
      </w:tr>
      <w:tr w:rsidR="00225AAC" w:rsidRPr="006B7D84" w14:paraId="217DDB2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79756" w14:textId="77777777" w:rsidR="00225AAC" w:rsidRPr="006B7D84" w:rsidRDefault="00225AAC" w:rsidP="00D03A50">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58BF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844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7413" w14:textId="77777777" w:rsidR="00225AAC" w:rsidRPr="006B7D84" w:rsidRDefault="00225AAC" w:rsidP="00D03A50">
            <w:pPr>
              <w:pStyle w:val="TAL"/>
            </w:pPr>
          </w:p>
        </w:tc>
      </w:tr>
      <w:tr w:rsidR="00225AAC" w:rsidRPr="006B7D84" w14:paraId="2B44B68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A110" w14:textId="77777777" w:rsidR="00225AAC" w:rsidRPr="006B7D84" w:rsidRDefault="00225AAC" w:rsidP="00D03A50">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8D59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594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B496" w14:textId="77777777" w:rsidR="00225AAC" w:rsidRPr="006B7D84" w:rsidRDefault="00225AAC" w:rsidP="00D03A50">
            <w:pPr>
              <w:pStyle w:val="TAL"/>
            </w:pPr>
          </w:p>
        </w:tc>
      </w:tr>
      <w:tr w:rsidR="00225AAC" w:rsidRPr="006B7D84" w14:paraId="7888C203"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B69A9" w14:textId="77777777" w:rsidR="00225AAC" w:rsidRPr="006B7D84" w:rsidRDefault="00225AAC" w:rsidP="00D03A50">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11B3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86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4CE3D" w14:textId="77777777" w:rsidR="00225AAC" w:rsidRPr="006B7D84" w:rsidRDefault="00225AAC" w:rsidP="00D03A50">
            <w:pPr>
              <w:pStyle w:val="TAL"/>
            </w:pPr>
          </w:p>
        </w:tc>
      </w:tr>
      <w:tr w:rsidR="00225AAC" w:rsidRPr="006B7D84" w14:paraId="2E721FD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F4B6" w14:textId="77777777" w:rsidR="00225AAC" w:rsidRPr="006B7D84" w:rsidRDefault="00225AAC" w:rsidP="00D03A50">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3BB44"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3EEA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4DEC" w14:textId="77777777" w:rsidR="00225AAC" w:rsidRPr="006B7D84" w:rsidRDefault="00225AAC" w:rsidP="00D03A50">
            <w:pPr>
              <w:pStyle w:val="TAL"/>
            </w:pPr>
          </w:p>
        </w:tc>
      </w:tr>
      <w:tr w:rsidR="00225AAC" w:rsidRPr="006B7D84" w14:paraId="5B216CB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D45E9" w14:textId="77777777" w:rsidR="00225AAC" w:rsidRPr="006B7D84" w:rsidRDefault="00225AAC" w:rsidP="00D03A50">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F9A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296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402A" w14:textId="77777777" w:rsidR="00225AAC" w:rsidRPr="006B7D84" w:rsidRDefault="00225AAC" w:rsidP="00D03A50">
            <w:pPr>
              <w:pStyle w:val="TAL"/>
            </w:pPr>
          </w:p>
        </w:tc>
      </w:tr>
      <w:tr w:rsidR="00225AAC" w:rsidRPr="006B7D84" w14:paraId="1D23D7E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58B91"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0BA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AE3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E4FF" w14:textId="77777777" w:rsidR="00225AAC" w:rsidRPr="006B7D84" w:rsidRDefault="00225AAC" w:rsidP="00D03A50">
            <w:pPr>
              <w:pStyle w:val="TAL"/>
            </w:pPr>
          </w:p>
        </w:tc>
      </w:tr>
      <w:tr w:rsidR="00225AAC" w:rsidRPr="006B7D84" w14:paraId="78A2A1F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03B9" w14:textId="77777777" w:rsidR="00225AAC" w:rsidRPr="006B7D84" w:rsidRDefault="00225AAC" w:rsidP="00D03A50">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850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5FE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AD50" w14:textId="77777777" w:rsidR="00225AAC" w:rsidRPr="006B7D84" w:rsidRDefault="00225AAC" w:rsidP="00D03A50">
            <w:pPr>
              <w:pStyle w:val="TAL"/>
            </w:pPr>
          </w:p>
        </w:tc>
      </w:tr>
      <w:tr w:rsidR="00225AAC" w:rsidRPr="006B7D84" w14:paraId="20DBD54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C5AA6" w14:textId="77777777" w:rsidR="00225AAC" w:rsidRPr="006B7D84" w:rsidRDefault="00225AAC" w:rsidP="00D03A50">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E449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DD6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60A7" w14:textId="77777777" w:rsidR="00225AAC" w:rsidRPr="006B7D84" w:rsidRDefault="00225AAC" w:rsidP="00D03A50">
            <w:pPr>
              <w:pStyle w:val="TAL"/>
            </w:pPr>
          </w:p>
        </w:tc>
      </w:tr>
      <w:tr w:rsidR="00225AAC" w:rsidRPr="006B7D84" w14:paraId="5B2F0A70"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14914" w14:textId="77777777" w:rsidR="00225AAC" w:rsidRPr="006B7D84" w:rsidRDefault="00225AAC" w:rsidP="00D03A50">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40A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64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D00C" w14:textId="77777777" w:rsidR="00225AAC" w:rsidRPr="006B7D84" w:rsidRDefault="00225AAC" w:rsidP="00D03A50">
            <w:pPr>
              <w:pStyle w:val="TAL"/>
            </w:pPr>
          </w:p>
        </w:tc>
      </w:tr>
      <w:tr w:rsidR="00225AAC" w:rsidRPr="006B7D84" w14:paraId="143FF4DC"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5FBA" w14:textId="77777777" w:rsidR="00225AAC" w:rsidRPr="006B7D84" w:rsidRDefault="00225AAC" w:rsidP="00D03A50">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531C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32C2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2C3D8" w14:textId="77777777" w:rsidR="00225AAC" w:rsidRPr="006B7D84" w:rsidRDefault="00225AAC" w:rsidP="00D03A50">
            <w:pPr>
              <w:pStyle w:val="TAL"/>
            </w:pPr>
          </w:p>
        </w:tc>
      </w:tr>
      <w:tr w:rsidR="00225AAC" w:rsidRPr="006B7D84" w14:paraId="499AC30A"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16905" w14:textId="77777777" w:rsidR="00225AAC" w:rsidRPr="006B7D84" w:rsidRDefault="00225AAC" w:rsidP="00D03A50">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6E17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5A89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9E03" w14:textId="77777777" w:rsidR="00225AAC" w:rsidRPr="006B7D84" w:rsidRDefault="00225AAC" w:rsidP="00D03A50">
            <w:pPr>
              <w:pStyle w:val="TAL"/>
            </w:pPr>
          </w:p>
        </w:tc>
      </w:tr>
      <w:tr w:rsidR="00225AAC" w:rsidRPr="006B7D84" w14:paraId="76A09439"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92A54" w14:textId="77777777" w:rsidR="00225AAC" w:rsidRPr="006B7D84" w:rsidRDefault="00225AAC" w:rsidP="00D03A50">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AE3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05D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0557" w14:textId="77777777" w:rsidR="00225AAC" w:rsidRPr="006B7D84" w:rsidRDefault="00225AAC" w:rsidP="00D03A50">
            <w:pPr>
              <w:pStyle w:val="TAL"/>
            </w:pPr>
          </w:p>
        </w:tc>
      </w:tr>
      <w:tr w:rsidR="00225AAC" w:rsidRPr="006B7D84" w14:paraId="305E58C7"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342B3"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876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AA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BD19" w14:textId="77777777" w:rsidR="00225AAC" w:rsidRPr="006B7D84" w:rsidRDefault="00225AAC" w:rsidP="00D03A50">
            <w:pPr>
              <w:pStyle w:val="TAL"/>
            </w:pPr>
          </w:p>
        </w:tc>
      </w:tr>
      <w:tr w:rsidR="00225AAC" w:rsidRPr="006B7D84" w14:paraId="594602F4"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84F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B3D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730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ABEA" w14:textId="77777777" w:rsidR="00225AAC" w:rsidRPr="006B7D84" w:rsidRDefault="00225AAC" w:rsidP="00D03A50">
            <w:pPr>
              <w:pStyle w:val="TAL"/>
            </w:pPr>
          </w:p>
        </w:tc>
      </w:tr>
      <w:tr w:rsidR="00225AAC" w:rsidRPr="006B7D84" w14:paraId="2672CD66"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C2766"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06F5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2242" w14:textId="77777777" w:rsidR="00225AAC" w:rsidRPr="006B7D84" w:rsidRDefault="00225AAC" w:rsidP="00D03A50">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21C8" w14:textId="77777777" w:rsidR="00225AAC" w:rsidRPr="006B7D84" w:rsidRDefault="00225AAC" w:rsidP="00D03A50">
            <w:pPr>
              <w:pStyle w:val="TAL"/>
            </w:pPr>
          </w:p>
        </w:tc>
      </w:tr>
      <w:tr w:rsidR="00225AAC" w:rsidRPr="006B7D84" w14:paraId="222A003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3E906F" w14:textId="77777777" w:rsidR="00225AAC" w:rsidRPr="006B7D84" w:rsidRDefault="00225AAC" w:rsidP="00D03A50">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0437A5A7"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DABB6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354400D" w14:textId="77777777" w:rsidR="00225AAC" w:rsidRPr="006B7D84" w:rsidRDefault="00225AAC" w:rsidP="00D03A50">
            <w:pPr>
              <w:pStyle w:val="TAL"/>
            </w:pPr>
            <w:r w:rsidRPr="006B7D84">
              <w:t>pc_reducedCP_Latency</w:t>
            </w:r>
          </w:p>
        </w:tc>
      </w:tr>
      <w:tr w:rsidR="00225AAC" w:rsidRPr="006B7D84" w14:paraId="4F7A36C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67753"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02C79F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55048F5" w14:textId="77777777" w:rsidR="00225AAC" w:rsidRPr="006B7D84" w:rsidRDefault="00225AAC" w:rsidP="00D03A50">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040BB061" w14:textId="77777777" w:rsidR="00225AAC" w:rsidRPr="006B7D84" w:rsidRDefault="00225AAC" w:rsidP="00D03A50">
            <w:pPr>
              <w:pStyle w:val="TAL"/>
            </w:pPr>
          </w:p>
        </w:tc>
      </w:tr>
      <w:tr w:rsidR="00225AAC" w:rsidRPr="006B7D84" w14:paraId="6B36C3F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9368D3" w14:textId="77777777" w:rsidR="00225AAC" w:rsidRPr="006B7D84" w:rsidRDefault="00225AAC" w:rsidP="00D03A50">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182930E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460E57" w14:textId="77777777" w:rsidR="00225AAC" w:rsidRPr="006B7D84" w:rsidRDefault="00225AAC" w:rsidP="00D03A50">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3DA12C8C" w14:textId="77777777" w:rsidR="00225AAC" w:rsidRPr="006B7D84" w:rsidRDefault="00225AAC" w:rsidP="00D03A50">
            <w:pPr>
              <w:pStyle w:val="TAL"/>
            </w:pPr>
          </w:p>
        </w:tc>
      </w:tr>
      <w:tr w:rsidR="00225AAC" w:rsidRPr="006B7D84" w14:paraId="1925F07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088AB0" w14:textId="77777777" w:rsidR="00225AAC" w:rsidRPr="006B7D84" w:rsidRDefault="00225AAC" w:rsidP="00D03A50">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5BD3F0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6E49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71DB142" w14:textId="77777777" w:rsidR="00225AAC" w:rsidRPr="006B7D84" w:rsidRDefault="00225AAC" w:rsidP="00D03A50">
            <w:pPr>
              <w:pStyle w:val="TAL"/>
            </w:pPr>
          </w:p>
        </w:tc>
      </w:tr>
      <w:tr w:rsidR="00225AAC" w:rsidRPr="006B7D84" w14:paraId="73F7756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85F31E"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CCBE7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9B3724F" w14:textId="77777777" w:rsidR="00225AAC" w:rsidRPr="006B7D84" w:rsidRDefault="00225AAC" w:rsidP="00D03A50">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34351871" w14:textId="77777777" w:rsidR="00225AAC" w:rsidRPr="006B7D84" w:rsidRDefault="00225AAC" w:rsidP="00D03A50">
            <w:pPr>
              <w:pStyle w:val="TAL"/>
            </w:pPr>
          </w:p>
        </w:tc>
      </w:tr>
      <w:tr w:rsidR="00225AAC" w:rsidRPr="006B7D84" w14:paraId="2792757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0B049" w14:textId="77777777" w:rsidR="00225AAC" w:rsidRPr="006B7D84" w:rsidRDefault="00225AAC" w:rsidP="00D03A50">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357CAB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07D0F9" w14:textId="77777777" w:rsidR="00225AAC" w:rsidRPr="006B7D84" w:rsidRDefault="00225AAC" w:rsidP="00D03A50">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48E8D725" w14:textId="77777777" w:rsidR="00225AAC" w:rsidRPr="006B7D84" w:rsidRDefault="00225AAC" w:rsidP="00D03A50">
            <w:pPr>
              <w:pStyle w:val="TAL"/>
            </w:pPr>
          </w:p>
        </w:tc>
      </w:tr>
      <w:tr w:rsidR="00225AAC" w:rsidRPr="006B7D84" w14:paraId="559BF52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B22E74"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6ACDD2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0ACDFCF" w14:textId="77777777" w:rsidR="00225AAC" w:rsidRPr="006B7D84" w:rsidRDefault="00225AAC" w:rsidP="00D03A50">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1312DC59" w14:textId="77777777" w:rsidR="00225AAC" w:rsidRPr="006B7D84" w:rsidRDefault="00225AAC" w:rsidP="00D03A50">
            <w:pPr>
              <w:pStyle w:val="TAL"/>
            </w:pPr>
          </w:p>
        </w:tc>
      </w:tr>
      <w:tr w:rsidR="00225AAC" w:rsidRPr="006B7D84" w14:paraId="3D5C2F7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17F909" w14:textId="77777777" w:rsidR="00225AAC" w:rsidRPr="006B7D84" w:rsidRDefault="00225AAC" w:rsidP="00D03A50">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41B9A66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30EED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246B360" w14:textId="77777777" w:rsidR="00225AAC" w:rsidRPr="006B7D84" w:rsidRDefault="00225AAC" w:rsidP="00D03A50">
            <w:pPr>
              <w:pStyle w:val="TAL"/>
            </w:pPr>
            <w:r w:rsidRPr="00B53F3B">
              <w:t>pc_inDeviceCoexInd_r16</w:t>
            </w:r>
          </w:p>
        </w:tc>
      </w:tr>
      <w:tr w:rsidR="00225AAC" w:rsidRPr="006B7D84" w14:paraId="0F0E386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967813" w14:textId="77777777" w:rsidR="00225AAC" w:rsidRPr="006B7D84" w:rsidRDefault="00225AAC" w:rsidP="00D03A50">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B892413"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9EF6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4A3129F" w14:textId="77777777" w:rsidR="00225AAC" w:rsidRPr="006B7D84" w:rsidRDefault="00225AAC" w:rsidP="00D03A50">
            <w:pPr>
              <w:pStyle w:val="TAL"/>
            </w:pPr>
            <w:r w:rsidRPr="006B7D84">
              <w:t>pc_NR_dl_DedicatedMessageSegmentation</w:t>
            </w:r>
          </w:p>
        </w:tc>
      </w:tr>
      <w:tr w:rsidR="00225AAC" w:rsidRPr="006B7D84" w14:paraId="3F6B66B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977F32" w14:textId="77777777" w:rsidR="00225AAC" w:rsidRPr="006B7D84" w:rsidRDefault="00225AAC" w:rsidP="00D03A50">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61F7739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1A13D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C77EA7C" w14:textId="77777777" w:rsidR="00225AAC" w:rsidRPr="006B7D84" w:rsidRDefault="00225AAC" w:rsidP="00D03A50">
            <w:pPr>
              <w:pStyle w:val="TAL"/>
            </w:pPr>
          </w:p>
        </w:tc>
      </w:tr>
      <w:tr w:rsidR="00225AAC" w:rsidRPr="006B7D84" w14:paraId="61B09FF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F97BA" w14:textId="77777777" w:rsidR="00225AAC" w:rsidRPr="006B7D84" w:rsidRDefault="00225AAC" w:rsidP="00D03A50">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67C84FA"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062C74" w14:textId="77777777" w:rsidR="00225AAC" w:rsidRPr="006B7D84" w:rsidRDefault="00225AAC" w:rsidP="00D03A50">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71E462D6" w14:textId="77777777" w:rsidR="00225AAC" w:rsidRPr="006B7D84" w:rsidRDefault="00225AAC" w:rsidP="00D03A50">
            <w:pPr>
              <w:pStyle w:val="TAL"/>
            </w:pPr>
          </w:p>
        </w:tc>
      </w:tr>
      <w:tr w:rsidR="00225AAC" w:rsidRPr="003C4EAC" w14:paraId="2363E26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F5495A" w14:textId="77777777" w:rsidR="00225AAC" w:rsidRPr="006B7D84" w:rsidRDefault="00225AAC" w:rsidP="00D03A50">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100BE94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3FFF0C7" w14:textId="77777777" w:rsidR="00225AAC" w:rsidRPr="003C4EAC" w:rsidRDefault="00225AAC" w:rsidP="00D03A50">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7CC4C26E" w14:textId="77777777" w:rsidR="00225AAC" w:rsidRPr="003C4EAC" w:rsidRDefault="00225AAC" w:rsidP="00D03A50">
            <w:pPr>
              <w:pStyle w:val="TAL"/>
              <w:rPr>
                <w:lang w:val="fr-FR"/>
              </w:rPr>
            </w:pPr>
          </w:p>
        </w:tc>
      </w:tr>
      <w:tr w:rsidR="00225AAC" w:rsidRPr="006B7D84" w14:paraId="616589F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F09D25" w14:textId="77777777" w:rsidR="00225AAC" w:rsidRPr="006B7D84" w:rsidRDefault="00225AAC" w:rsidP="00D03A50">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EC98296" w14:textId="77777777" w:rsidR="00225AAC" w:rsidRPr="006B7D84" w:rsidDel="0066790A"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A38EC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4A963C7" w14:textId="77777777" w:rsidR="00225AAC" w:rsidRPr="006B7D84" w:rsidRDefault="00225AAC" w:rsidP="00D03A50">
            <w:pPr>
              <w:pStyle w:val="TAL"/>
            </w:pPr>
          </w:p>
        </w:tc>
      </w:tr>
      <w:tr w:rsidR="00225AAC" w:rsidRPr="006B7D84" w14:paraId="292522E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6A4C7B" w14:textId="77777777" w:rsidR="00225AAC" w:rsidRPr="006B7D84" w:rsidRDefault="00225AAC" w:rsidP="00D03A50">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C04C14E" w14:textId="77777777" w:rsidR="00225AAC" w:rsidRPr="006B7D84" w:rsidDel="0066790A" w:rsidRDefault="00225AAC" w:rsidP="00D03A50">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D78B722" w14:textId="77777777" w:rsidR="00225AAC" w:rsidRPr="006B7D84" w:rsidRDefault="00225AAC" w:rsidP="00D03A50">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7B167F78" w14:textId="77777777" w:rsidR="00225AAC" w:rsidRPr="006B7D84" w:rsidRDefault="00225AAC" w:rsidP="00D03A50">
            <w:pPr>
              <w:pStyle w:val="TAL"/>
            </w:pPr>
          </w:p>
        </w:tc>
      </w:tr>
      <w:tr w:rsidR="00225AAC" w:rsidRPr="006B7D84" w14:paraId="0D39567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962D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10D6C6" w14:textId="77777777" w:rsidR="00225AAC" w:rsidRPr="006B7D84" w:rsidDel="0066790A"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80C448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9AD6CF1" w14:textId="77777777" w:rsidR="00225AAC" w:rsidRPr="006B7D84" w:rsidRDefault="00225AAC" w:rsidP="00D03A50">
            <w:pPr>
              <w:pStyle w:val="TAL"/>
            </w:pPr>
          </w:p>
        </w:tc>
      </w:tr>
      <w:tr w:rsidR="00225AAC" w:rsidRPr="003C4EAC" w14:paraId="2D25F3F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B6988C" w14:textId="77777777" w:rsidR="00225AAC" w:rsidRPr="006B7D84" w:rsidRDefault="00225AAC" w:rsidP="00D03A50">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57072F1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9A6657D" w14:textId="77777777" w:rsidR="00225AAC" w:rsidRPr="003C4EAC" w:rsidRDefault="00225AAC" w:rsidP="00D03A50">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0F9047FA" w14:textId="77777777" w:rsidR="00225AAC" w:rsidRPr="003C4EAC" w:rsidRDefault="00225AAC" w:rsidP="00D03A50">
            <w:pPr>
              <w:pStyle w:val="TAL"/>
              <w:rPr>
                <w:lang w:val="fr-FR"/>
              </w:rPr>
            </w:pPr>
          </w:p>
        </w:tc>
      </w:tr>
      <w:tr w:rsidR="00225AAC" w:rsidRPr="006B7D84" w14:paraId="781B280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C789C" w14:textId="77777777" w:rsidR="00225AAC" w:rsidRPr="006B7D84" w:rsidRDefault="00225AAC" w:rsidP="00D03A50">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D7BCF84" w14:textId="77777777" w:rsidR="00225AAC" w:rsidRPr="006B7D84" w:rsidDel="0066790A"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D4C26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A34011A" w14:textId="77777777" w:rsidR="00225AAC" w:rsidRPr="006B7D84" w:rsidRDefault="00225AAC" w:rsidP="00D03A50">
            <w:pPr>
              <w:pStyle w:val="TAL"/>
            </w:pPr>
          </w:p>
        </w:tc>
      </w:tr>
      <w:tr w:rsidR="00225AAC" w:rsidRPr="006B7D84" w14:paraId="23DC191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DC39E3" w14:textId="77777777" w:rsidR="00225AAC" w:rsidRPr="006B7D84" w:rsidRDefault="00225AAC" w:rsidP="00D03A50">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FA59819" w14:textId="77777777" w:rsidR="00225AAC" w:rsidRPr="006B7D84" w:rsidDel="0066790A" w:rsidRDefault="00225AAC" w:rsidP="00D03A50">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EC8E0BC" w14:textId="77777777" w:rsidR="00225AAC" w:rsidRPr="006B7D84" w:rsidRDefault="00225AAC" w:rsidP="00D03A50">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B62441F" w14:textId="77777777" w:rsidR="00225AAC" w:rsidRPr="006B7D84" w:rsidRDefault="00225AAC" w:rsidP="00D03A50">
            <w:pPr>
              <w:pStyle w:val="TAL"/>
            </w:pPr>
          </w:p>
        </w:tc>
      </w:tr>
      <w:tr w:rsidR="00225AAC" w:rsidRPr="006B7D84" w14:paraId="78CDAB8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BBCAFE"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67563B" w14:textId="77777777" w:rsidR="00225AAC" w:rsidRPr="006B7D84" w:rsidDel="0066790A"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F63D4B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3E58FE2" w14:textId="77777777" w:rsidR="00225AAC" w:rsidRPr="006B7D84" w:rsidRDefault="00225AAC" w:rsidP="00D03A50">
            <w:pPr>
              <w:pStyle w:val="TAL"/>
            </w:pPr>
          </w:p>
        </w:tc>
      </w:tr>
      <w:tr w:rsidR="00225AAC" w:rsidRPr="006B7D84" w14:paraId="67E4E9C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3AB031" w14:textId="77777777" w:rsidR="00225AAC" w:rsidRPr="006B7D84" w:rsidRDefault="00225AAC" w:rsidP="00D03A50">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786005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91BA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0376330" w14:textId="77777777" w:rsidR="00225AAC" w:rsidRPr="006B7D84" w:rsidRDefault="00225AAC" w:rsidP="00D03A50">
            <w:pPr>
              <w:pStyle w:val="TAL"/>
            </w:pPr>
          </w:p>
        </w:tc>
      </w:tr>
      <w:tr w:rsidR="00225AAC" w:rsidRPr="006B7D84" w14:paraId="4BE9E54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E939C1" w14:textId="77777777" w:rsidR="00225AAC" w:rsidRPr="006B7D84" w:rsidRDefault="00225AAC" w:rsidP="00D03A50">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5598DC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A033D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7F20D02" w14:textId="77777777" w:rsidR="00225AAC" w:rsidRPr="006B7D84" w:rsidRDefault="00225AAC" w:rsidP="00D03A50">
            <w:pPr>
              <w:pStyle w:val="TAL"/>
            </w:pPr>
          </w:p>
        </w:tc>
      </w:tr>
      <w:tr w:rsidR="00225AAC" w:rsidRPr="006B7D84" w14:paraId="28F8472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0D0584" w14:textId="77777777" w:rsidR="00225AAC" w:rsidRPr="006B7D84" w:rsidRDefault="00225AAC" w:rsidP="00D03A50">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79999269"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92B0D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D971B1E" w14:textId="77777777" w:rsidR="00225AAC" w:rsidRPr="006B7D84" w:rsidRDefault="00225AAC" w:rsidP="00D03A50">
            <w:pPr>
              <w:pStyle w:val="TAL"/>
            </w:pPr>
          </w:p>
        </w:tc>
      </w:tr>
      <w:tr w:rsidR="00225AAC" w:rsidRPr="006B7D84" w14:paraId="145EBB84"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DB94B" w14:textId="77777777" w:rsidR="00225AAC" w:rsidRPr="006B7D84" w:rsidRDefault="00225AAC" w:rsidP="00D03A50">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0A4A593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CC30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8E2EB03" w14:textId="77777777" w:rsidR="00225AAC" w:rsidRPr="006B7D84" w:rsidRDefault="00225AAC" w:rsidP="00D03A50">
            <w:pPr>
              <w:pStyle w:val="TAL"/>
            </w:pPr>
          </w:p>
        </w:tc>
      </w:tr>
      <w:tr w:rsidR="00225AAC" w:rsidRPr="006B7D84" w14:paraId="5C1E44E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4C803C" w14:textId="77777777" w:rsidR="00225AAC" w:rsidRPr="006B7D84" w:rsidRDefault="00225AAC" w:rsidP="00D03A50">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3EE04A0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83B16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03A6AC2" w14:textId="77777777" w:rsidR="00225AAC" w:rsidRPr="006B7D84" w:rsidRDefault="00225AAC" w:rsidP="00D03A50">
            <w:pPr>
              <w:pStyle w:val="TAL"/>
            </w:pPr>
          </w:p>
        </w:tc>
      </w:tr>
      <w:tr w:rsidR="00225AAC" w:rsidRPr="006B7D84" w14:paraId="1EEF31A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5529F" w14:textId="77777777" w:rsidR="00225AAC" w:rsidRPr="006B7D84" w:rsidRDefault="00225AAC" w:rsidP="00D03A50">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E7F485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06523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18D25C9" w14:textId="77777777" w:rsidR="00225AAC" w:rsidRPr="006B7D84" w:rsidRDefault="00225AAC" w:rsidP="00D03A50">
            <w:pPr>
              <w:pStyle w:val="TAL"/>
            </w:pPr>
          </w:p>
        </w:tc>
      </w:tr>
      <w:tr w:rsidR="00225AAC" w:rsidRPr="006B7D84" w14:paraId="7813CDE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510F97" w14:textId="77777777" w:rsidR="00225AAC" w:rsidRPr="006B7D84" w:rsidRDefault="00225AAC" w:rsidP="00D03A50">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5CFE81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4087102" w14:textId="77777777" w:rsidR="00225AAC" w:rsidRPr="006B7D84" w:rsidRDefault="00225AAC" w:rsidP="00D03A50">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32E436B7" w14:textId="77777777" w:rsidR="00225AAC" w:rsidRPr="006B7D84" w:rsidRDefault="00225AAC" w:rsidP="00D03A50">
            <w:pPr>
              <w:pStyle w:val="TAL"/>
            </w:pPr>
          </w:p>
        </w:tc>
      </w:tr>
      <w:tr w:rsidR="00225AAC" w:rsidRPr="006B7D84" w14:paraId="191077D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CF7622" w14:textId="77777777" w:rsidR="00225AAC" w:rsidRPr="006B7D84" w:rsidRDefault="00225AAC" w:rsidP="00D03A50">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3F3AE05" w14:textId="77777777" w:rsidR="00225AAC" w:rsidRPr="006B7D84" w:rsidDel="006E2B43" w:rsidRDefault="00225AAC" w:rsidP="00D03A50">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667F471" w14:textId="77777777" w:rsidR="00225AAC" w:rsidRPr="006B7D84" w:rsidRDefault="00225AAC" w:rsidP="00D03A50">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D19925B" w14:textId="77777777" w:rsidR="00225AAC" w:rsidRPr="006B7D84" w:rsidRDefault="00225AAC" w:rsidP="00D03A50">
            <w:pPr>
              <w:pStyle w:val="TAL"/>
            </w:pPr>
          </w:p>
        </w:tc>
      </w:tr>
      <w:tr w:rsidR="00225AAC" w:rsidRPr="006B7D84" w14:paraId="72C337B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23139"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B72170" w14:textId="77777777" w:rsidR="00225AAC" w:rsidRPr="006B7D84" w:rsidDel="006E2B43"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D8A955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88FE14D" w14:textId="77777777" w:rsidR="00225AAC" w:rsidRPr="006B7D84" w:rsidRDefault="00225AAC" w:rsidP="00D03A50">
            <w:pPr>
              <w:pStyle w:val="TAL"/>
            </w:pPr>
          </w:p>
        </w:tc>
      </w:tr>
      <w:tr w:rsidR="00225AAC" w:rsidRPr="006B7D84" w14:paraId="0FB60EF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E35A9" w14:textId="77777777" w:rsidR="00225AAC" w:rsidRPr="006B7D84" w:rsidRDefault="00225AAC" w:rsidP="00D03A50">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5B9D72B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73DB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217376C" w14:textId="77777777" w:rsidR="00225AAC" w:rsidRPr="006B7D84" w:rsidRDefault="00225AAC" w:rsidP="00D03A50">
            <w:pPr>
              <w:pStyle w:val="TAL"/>
            </w:pPr>
          </w:p>
        </w:tc>
      </w:tr>
      <w:tr w:rsidR="00225AAC" w:rsidRPr="006B7D84" w14:paraId="2DB473F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7EBD2" w14:textId="77777777" w:rsidR="00225AAC" w:rsidRPr="006B7D84" w:rsidRDefault="00225AAC" w:rsidP="00D03A50">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6BCEC0F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CC955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48B43CA" w14:textId="77777777" w:rsidR="00225AAC" w:rsidRPr="006B7D84" w:rsidRDefault="00225AAC" w:rsidP="00D03A50">
            <w:pPr>
              <w:pStyle w:val="TAL"/>
            </w:pPr>
          </w:p>
        </w:tc>
      </w:tr>
      <w:tr w:rsidR="00225AAC" w:rsidRPr="006B7D84" w14:paraId="7A47D69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D1FE41" w14:textId="77777777" w:rsidR="00225AAC" w:rsidRPr="006B7D84" w:rsidRDefault="00225AAC" w:rsidP="00D03A50">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59140BE8"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19ACB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103650A" w14:textId="77777777" w:rsidR="00225AAC" w:rsidRPr="006B7D84" w:rsidRDefault="00225AAC" w:rsidP="00D03A50">
            <w:pPr>
              <w:pStyle w:val="TAL"/>
            </w:pPr>
          </w:p>
        </w:tc>
      </w:tr>
      <w:tr w:rsidR="00225AAC" w:rsidRPr="006B7D84" w14:paraId="1877E6F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016F20" w14:textId="77777777" w:rsidR="00225AAC" w:rsidRPr="006B7D84" w:rsidRDefault="00225AAC" w:rsidP="00D03A50">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F10EA15"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6F0D7B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091124D" w14:textId="77777777" w:rsidR="00225AAC" w:rsidRPr="006B7D84" w:rsidRDefault="00225AAC" w:rsidP="00D03A50">
            <w:pPr>
              <w:pStyle w:val="TAL"/>
            </w:pPr>
            <w:r w:rsidRPr="006B7D84">
              <w:t>pc_resumeWithSCG_Config_r16</w:t>
            </w:r>
          </w:p>
        </w:tc>
      </w:tr>
      <w:tr w:rsidR="00225AAC" w:rsidRPr="006B7D84" w14:paraId="4E0E161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E58201" w14:textId="77777777" w:rsidR="00225AAC" w:rsidRPr="006B7D84" w:rsidRDefault="00225AAC" w:rsidP="00D03A50">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1B9312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9EDE37" w14:textId="77777777" w:rsidR="00225AAC" w:rsidRPr="006B7D84" w:rsidRDefault="00225AAC" w:rsidP="00D03A50">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21BF96EF" w14:textId="77777777" w:rsidR="00225AAC" w:rsidRPr="006B7D84" w:rsidRDefault="00225AAC" w:rsidP="00D03A50">
            <w:pPr>
              <w:pStyle w:val="TAL"/>
            </w:pPr>
          </w:p>
        </w:tc>
      </w:tr>
      <w:tr w:rsidR="00225AAC" w:rsidRPr="006B7D84" w14:paraId="30CFA19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71F382" w14:textId="77777777" w:rsidR="00225AAC" w:rsidRPr="006B7D84" w:rsidRDefault="00225AAC" w:rsidP="00D03A50">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6797677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366924A3"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AAF43F9" w14:textId="77777777" w:rsidR="00225AAC" w:rsidRPr="006B7D84" w:rsidRDefault="00225AAC" w:rsidP="00D03A50">
            <w:pPr>
              <w:pStyle w:val="TAL"/>
            </w:pPr>
          </w:p>
        </w:tc>
      </w:tr>
      <w:tr w:rsidR="00225AAC" w:rsidRPr="006B7D84" w14:paraId="0F81ABB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76FAB2" w14:textId="77777777" w:rsidR="00225AAC" w:rsidRPr="006B7D84" w:rsidRDefault="00225AAC" w:rsidP="00D03A50">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77C3429"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E9FD4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5A5AA44" w14:textId="77777777" w:rsidR="00225AAC" w:rsidRPr="006B7D84" w:rsidRDefault="00225AAC" w:rsidP="00D03A50">
            <w:pPr>
              <w:pStyle w:val="TAL"/>
            </w:pPr>
            <w:r w:rsidRPr="006B7D84">
              <w:t>pc_rachReport_r16</w:t>
            </w:r>
          </w:p>
        </w:tc>
      </w:tr>
      <w:tr w:rsidR="00225AAC" w:rsidRPr="006B7D84" w14:paraId="6B89366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A5BACF" w14:textId="77777777" w:rsidR="00225AAC" w:rsidRPr="006B7D84" w:rsidRDefault="00225AAC" w:rsidP="00D03A50">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CFC98E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82999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A4A9D82" w14:textId="77777777" w:rsidR="00225AAC" w:rsidRPr="006B7D84" w:rsidRDefault="00225AAC" w:rsidP="00D03A50">
            <w:pPr>
              <w:pStyle w:val="TAL"/>
            </w:pPr>
            <w:r w:rsidRPr="006B7D84">
              <w:t>pc_rlfReportCHO_r17</w:t>
            </w:r>
          </w:p>
        </w:tc>
      </w:tr>
      <w:tr w:rsidR="00225AAC" w:rsidRPr="006B7D84" w14:paraId="303DE0A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F9F3C4" w14:textId="77777777" w:rsidR="00225AAC" w:rsidRPr="006B7D84" w:rsidRDefault="00225AAC" w:rsidP="00D03A50">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509615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E76CB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0419D57" w14:textId="77777777" w:rsidR="00225AAC" w:rsidRPr="006B7D84" w:rsidRDefault="00225AAC" w:rsidP="00D03A50">
            <w:pPr>
              <w:pStyle w:val="TAL"/>
            </w:pPr>
            <w:r w:rsidRPr="006B7D84">
              <w:t>pc_rlfReportDAPS_r17</w:t>
            </w:r>
          </w:p>
        </w:tc>
      </w:tr>
      <w:tr w:rsidR="00225AAC" w:rsidRPr="006B7D84" w14:paraId="411B6A1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E15764" w14:textId="77777777" w:rsidR="00225AAC" w:rsidRPr="006B7D84" w:rsidRDefault="00225AAC" w:rsidP="00D03A50">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FE26B8C"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44B9F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3A020E9" w14:textId="77777777" w:rsidR="00225AAC" w:rsidRPr="006B7D84" w:rsidRDefault="00225AAC" w:rsidP="00D03A50">
            <w:pPr>
              <w:pStyle w:val="TAL"/>
            </w:pPr>
            <w:r w:rsidRPr="006B7D84">
              <w:t>pc_success_HO_Report_r17</w:t>
            </w:r>
          </w:p>
        </w:tc>
      </w:tr>
      <w:tr w:rsidR="00225AAC" w:rsidRPr="006B7D84" w14:paraId="3FC0A5C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25105" w14:textId="77777777" w:rsidR="00225AAC" w:rsidRPr="006B7D84" w:rsidRDefault="00225AAC" w:rsidP="00D03A50">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0AB0408"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C6913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BE549C" w14:textId="77777777" w:rsidR="00225AAC" w:rsidRPr="006B7D84" w:rsidRDefault="00225AAC" w:rsidP="00D03A50">
            <w:pPr>
              <w:pStyle w:val="TAL"/>
            </w:pPr>
            <w:r w:rsidRPr="006B7D84">
              <w:t>pc_twoStepRACH_Report_r17</w:t>
            </w:r>
          </w:p>
        </w:tc>
      </w:tr>
      <w:tr w:rsidR="00225AAC" w:rsidRPr="006B7D84" w14:paraId="5AEC492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A4E3F0" w14:textId="77777777" w:rsidR="00225AAC" w:rsidRPr="006B7D84" w:rsidRDefault="00225AAC" w:rsidP="00D03A50">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CC958D0"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60E94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7E0ECE2" w14:textId="77777777" w:rsidR="00225AAC" w:rsidRPr="006B7D84" w:rsidRDefault="00225AAC" w:rsidP="00D03A50">
            <w:pPr>
              <w:pStyle w:val="TAL"/>
            </w:pPr>
          </w:p>
        </w:tc>
      </w:tr>
      <w:tr w:rsidR="00225AAC" w:rsidRPr="006B7D84" w14:paraId="321F0B8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F6012" w14:textId="77777777" w:rsidR="00225AAC" w:rsidRPr="006B7D84" w:rsidRDefault="00225AAC" w:rsidP="00D03A50">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09D55288"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7CBE38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3E48DC1" w14:textId="77777777" w:rsidR="00225AAC" w:rsidRPr="006B7D84" w:rsidRDefault="00225AAC" w:rsidP="00D03A50">
            <w:pPr>
              <w:pStyle w:val="TAL"/>
            </w:pPr>
            <w:r w:rsidRPr="006B7D84">
              <w:t>pc_onDemandSI_Report_r17</w:t>
            </w:r>
          </w:p>
        </w:tc>
      </w:tr>
      <w:tr w:rsidR="00225AAC" w:rsidRPr="006B7D84" w14:paraId="36865EF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0A929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CA65C1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527788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646D5D7" w14:textId="77777777" w:rsidR="00225AAC" w:rsidRPr="006B7D84" w:rsidRDefault="00225AAC" w:rsidP="00D03A50">
            <w:pPr>
              <w:pStyle w:val="TAL"/>
            </w:pPr>
          </w:p>
        </w:tc>
      </w:tr>
      <w:tr w:rsidR="00225AAC" w:rsidRPr="006B7D84" w14:paraId="24124F0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5021D" w14:textId="77777777" w:rsidR="00225AAC" w:rsidRPr="006B7D84" w:rsidRDefault="00225AAC" w:rsidP="00D03A50">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615F061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8E43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9D6E4BF" w14:textId="77777777" w:rsidR="00225AAC" w:rsidRPr="006B7D84" w:rsidRDefault="00225AAC" w:rsidP="00D03A50">
            <w:pPr>
              <w:pStyle w:val="TAL"/>
            </w:pPr>
          </w:p>
        </w:tc>
      </w:tr>
      <w:tr w:rsidR="00225AAC" w:rsidRPr="006B7D84" w14:paraId="224CBB5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6E78A3"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216EEC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392AE" w14:textId="77777777" w:rsidR="00225AAC" w:rsidRPr="006B7D84" w:rsidRDefault="00225AAC" w:rsidP="00D03A50">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43AEC1C7" w14:textId="77777777" w:rsidR="00225AAC" w:rsidRPr="006B7D84" w:rsidRDefault="00225AAC" w:rsidP="00D03A50">
            <w:pPr>
              <w:pStyle w:val="TAL"/>
            </w:pPr>
          </w:p>
        </w:tc>
      </w:tr>
      <w:tr w:rsidR="00225AAC" w:rsidRPr="006B7D84" w14:paraId="3E0C5488"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4BC06D1" w14:textId="77777777" w:rsidR="00225AAC" w:rsidRPr="006B7D84" w:rsidRDefault="00225AAC" w:rsidP="00D03A50">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C5E76A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FC140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7994582" w14:textId="77777777" w:rsidR="00225AAC" w:rsidRPr="006B7D84" w:rsidRDefault="00225AAC" w:rsidP="00D03A50">
            <w:pPr>
              <w:pStyle w:val="TAL"/>
            </w:pPr>
          </w:p>
        </w:tc>
      </w:tr>
      <w:tr w:rsidR="00225AAC" w:rsidRPr="006B7D84" w14:paraId="5B263086"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A13CA1B" w14:textId="77777777" w:rsidR="00225AAC" w:rsidRPr="006B7D84" w:rsidRDefault="00225AAC" w:rsidP="00D03A50">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43D72C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A329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9227D1B" w14:textId="77777777" w:rsidR="00225AAC" w:rsidRPr="006B7D84" w:rsidRDefault="00225AAC" w:rsidP="00D03A50">
            <w:pPr>
              <w:pStyle w:val="TAL"/>
            </w:pPr>
          </w:p>
        </w:tc>
      </w:tr>
      <w:tr w:rsidR="00225AAC" w:rsidRPr="006B7D84" w14:paraId="4BD95C1C"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207BF7"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040932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85A8354" w14:textId="77777777" w:rsidR="00225AAC" w:rsidRPr="006B7D84" w:rsidRDefault="00225AAC" w:rsidP="00D03A50">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436D1C09" w14:textId="77777777" w:rsidR="00225AAC" w:rsidRPr="006B7D84" w:rsidRDefault="00225AAC" w:rsidP="00D03A50">
            <w:pPr>
              <w:pStyle w:val="TAL"/>
            </w:pPr>
          </w:p>
        </w:tc>
      </w:tr>
      <w:tr w:rsidR="00225AAC" w:rsidRPr="006B7D84" w14:paraId="16C58790"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CAF8C04" w14:textId="77777777" w:rsidR="00225AAC" w:rsidRPr="006B7D84" w:rsidRDefault="00225AAC" w:rsidP="00D03A50">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59B5A3C"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E16F1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A7071AC" w14:textId="77777777" w:rsidR="00225AAC" w:rsidRPr="006B7D84" w:rsidRDefault="00225AAC" w:rsidP="00D03A50">
            <w:pPr>
              <w:pStyle w:val="TAL"/>
            </w:pPr>
            <w:r w:rsidRPr="006B7D84">
              <w:t>pc_mpsPriorityIndication_r16</w:t>
            </w:r>
          </w:p>
        </w:tc>
      </w:tr>
      <w:tr w:rsidR="00225AAC" w:rsidRPr="006B7D84" w14:paraId="75BCA612"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EE5C01" w14:textId="77777777" w:rsidR="00225AAC" w:rsidRPr="006B7D84" w:rsidRDefault="00225AAC" w:rsidP="00D03A50">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7D4C712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9D900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FAB327C" w14:textId="77777777" w:rsidR="00225AAC" w:rsidRPr="006B7D84" w:rsidRDefault="00225AAC" w:rsidP="00D03A50">
            <w:pPr>
              <w:pStyle w:val="TAL"/>
            </w:pPr>
          </w:p>
        </w:tc>
      </w:tr>
      <w:tr w:rsidR="00225AAC" w:rsidRPr="006B7D84" w14:paraId="376CD319"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13BF760"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48DFB03"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5E37376" w14:textId="77777777" w:rsidR="00225AAC" w:rsidRPr="006B7D84" w:rsidRDefault="00225AAC" w:rsidP="00D03A50">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61D159BF" w14:textId="77777777" w:rsidR="00225AAC" w:rsidRPr="006B7D84" w:rsidRDefault="00225AAC" w:rsidP="00D03A50">
            <w:pPr>
              <w:pStyle w:val="TAL"/>
            </w:pPr>
          </w:p>
        </w:tc>
      </w:tr>
      <w:tr w:rsidR="00225AAC" w:rsidRPr="006B7D84" w14:paraId="5BEC759E"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EB3056" w14:textId="77777777" w:rsidR="00225AAC" w:rsidRPr="006B7D84" w:rsidRDefault="00225AAC" w:rsidP="00D03A50">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AA2D4F"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98EFE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A38B109" w14:textId="77777777" w:rsidR="00225AAC" w:rsidRPr="006B7D84" w:rsidRDefault="00225AAC" w:rsidP="00D03A50">
            <w:pPr>
              <w:pStyle w:val="TAL"/>
            </w:pPr>
            <w:r w:rsidRPr="006B7D84">
              <w:t>pc_NR_UL_Segmentation</w:t>
            </w:r>
          </w:p>
        </w:tc>
      </w:tr>
      <w:tr w:rsidR="00225AAC" w:rsidRPr="006B7D84" w14:paraId="3C7E881A"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6915F4" w14:textId="77777777" w:rsidR="00225AAC" w:rsidRPr="006B7D84" w:rsidRDefault="00225AAC" w:rsidP="00D03A50">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F7BE62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F39BFC2" w14:textId="77777777" w:rsidR="00225AAC" w:rsidRPr="006B7D84" w:rsidRDefault="00225AAC" w:rsidP="00D03A50">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657E61E5" w14:textId="77777777" w:rsidR="00225AAC" w:rsidRPr="006B7D84" w:rsidRDefault="00225AAC" w:rsidP="00D03A50">
            <w:pPr>
              <w:pStyle w:val="TAL"/>
            </w:pPr>
          </w:p>
        </w:tc>
      </w:tr>
      <w:tr w:rsidR="00225AAC" w:rsidRPr="006B7D84" w14:paraId="7B30005D"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D38153A" w14:textId="77777777" w:rsidR="00225AAC" w:rsidRPr="006B7D84" w:rsidRDefault="00225AAC" w:rsidP="00D03A50">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4B932C5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99A8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94A8729" w14:textId="77777777" w:rsidR="00225AAC" w:rsidRPr="006B7D84" w:rsidRDefault="00225AAC" w:rsidP="00D03A50">
            <w:pPr>
              <w:pStyle w:val="TAL"/>
            </w:pPr>
          </w:p>
        </w:tc>
      </w:tr>
      <w:tr w:rsidR="00225AAC" w:rsidRPr="006B7D84" w14:paraId="216716D8"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B8AF322" w14:textId="77777777" w:rsidR="00225AAC" w:rsidRPr="006B7D84" w:rsidRDefault="00225AAC" w:rsidP="00D03A50">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C9E493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6C02D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DB705D1" w14:textId="77777777" w:rsidR="00225AAC" w:rsidRPr="006B7D84" w:rsidRDefault="00225AAC" w:rsidP="00D03A50">
            <w:pPr>
              <w:pStyle w:val="TAL"/>
            </w:pPr>
          </w:p>
        </w:tc>
      </w:tr>
      <w:tr w:rsidR="00225AAC" w:rsidRPr="006B7D84" w14:paraId="6E2FB144"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AE40FF3" w14:textId="77777777" w:rsidR="00225AAC" w:rsidRPr="006B7D84" w:rsidRDefault="00225AAC" w:rsidP="00D03A50">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6A44889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8BBE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58C9B54" w14:textId="77777777" w:rsidR="00225AAC" w:rsidRPr="006B7D84" w:rsidRDefault="00225AAC" w:rsidP="00D03A50">
            <w:pPr>
              <w:pStyle w:val="TAL"/>
            </w:pPr>
          </w:p>
        </w:tc>
      </w:tr>
      <w:tr w:rsidR="00225AAC" w:rsidRPr="006B7D84" w14:paraId="76706E3E"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6B0700B" w14:textId="77777777" w:rsidR="00225AAC" w:rsidRPr="006B7D84" w:rsidRDefault="00225AAC" w:rsidP="00D03A50">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9C73708"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A96E9FF"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A9BCF66" w14:textId="77777777" w:rsidR="00225AAC" w:rsidRPr="006B7D84" w:rsidRDefault="00225AAC" w:rsidP="00D03A50">
            <w:pPr>
              <w:pStyle w:val="TAL"/>
            </w:pPr>
          </w:p>
        </w:tc>
      </w:tr>
      <w:tr w:rsidR="00225AAC" w:rsidRPr="006B7D84" w14:paraId="7634E6CD"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4239D5" w14:textId="77777777" w:rsidR="00225AAC" w:rsidRPr="006B7D84" w:rsidRDefault="00225AAC" w:rsidP="00D03A50">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1B17D3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11D82D8" w14:textId="77777777" w:rsidR="00225AAC" w:rsidRPr="006B7D84" w:rsidRDefault="00225AAC" w:rsidP="00D03A50">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04316679" w14:textId="77777777" w:rsidR="00225AAC" w:rsidRPr="006B7D84" w:rsidRDefault="00225AAC" w:rsidP="00D03A50">
            <w:pPr>
              <w:pStyle w:val="TAL"/>
            </w:pPr>
          </w:p>
        </w:tc>
      </w:tr>
      <w:tr w:rsidR="00225AAC" w:rsidRPr="006B7D84" w14:paraId="2515D981"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687452D" w14:textId="77777777" w:rsidR="00225AAC" w:rsidRPr="006B7D84" w:rsidRDefault="00225AAC" w:rsidP="00D03A50">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E75AF2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E5DC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EEFEAF8" w14:textId="77777777" w:rsidR="00225AAC" w:rsidRPr="006B7D84" w:rsidRDefault="00225AAC" w:rsidP="00D03A50">
            <w:pPr>
              <w:pStyle w:val="TAL"/>
            </w:pPr>
          </w:p>
        </w:tc>
      </w:tr>
      <w:tr w:rsidR="00225AAC" w:rsidRPr="006B7D84" w14:paraId="61ABFBBF"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45E02F" w14:textId="77777777" w:rsidR="00225AAC" w:rsidRPr="006B7D84" w:rsidRDefault="00225AAC" w:rsidP="00D03A50">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DB65F5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75490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67F6E02" w14:textId="77777777" w:rsidR="00225AAC" w:rsidRPr="006B7D84" w:rsidRDefault="00225AAC" w:rsidP="00D03A50">
            <w:pPr>
              <w:pStyle w:val="TAL"/>
            </w:pPr>
          </w:p>
        </w:tc>
      </w:tr>
      <w:tr w:rsidR="00225AAC" w:rsidRPr="006B7D84" w14:paraId="0B446A3A"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DE5B0FF" w14:textId="77777777" w:rsidR="00225AAC" w:rsidRPr="006B7D84" w:rsidRDefault="00225AAC" w:rsidP="00D03A50">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FC3DB9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CD99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8C57C75" w14:textId="77777777" w:rsidR="00225AAC" w:rsidRPr="006B7D84" w:rsidRDefault="00225AAC" w:rsidP="00D03A50">
            <w:pPr>
              <w:pStyle w:val="TAL"/>
            </w:pPr>
          </w:p>
        </w:tc>
      </w:tr>
      <w:tr w:rsidR="00225AAC" w:rsidRPr="006B7D84" w14:paraId="56965C9E"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AABDEC1" w14:textId="77777777" w:rsidR="00225AAC" w:rsidRPr="006B7D84" w:rsidRDefault="00225AAC" w:rsidP="00D03A50">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E8D67F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DAE82A"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6098740" w14:textId="77777777" w:rsidR="00225AAC" w:rsidRPr="006B7D84" w:rsidRDefault="00225AAC" w:rsidP="00D03A50">
            <w:pPr>
              <w:pStyle w:val="TAL"/>
            </w:pPr>
          </w:p>
        </w:tc>
      </w:tr>
      <w:tr w:rsidR="00225AAC" w:rsidRPr="006B7D84" w14:paraId="70A9F597"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16C0658" w14:textId="77777777" w:rsidR="00225AAC" w:rsidRPr="006B7D84" w:rsidRDefault="00225AAC" w:rsidP="00D03A50">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083C3BD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D10AE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39B8780" w14:textId="77777777" w:rsidR="00225AAC" w:rsidRPr="006B7D84" w:rsidRDefault="00225AAC" w:rsidP="00D03A50">
            <w:pPr>
              <w:pStyle w:val="TAL"/>
            </w:pPr>
          </w:p>
        </w:tc>
      </w:tr>
      <w:tr w:rsidR="00225AAC" w:rsidRPr="006B7D84" w14:paraId="09DC4EE6"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33F959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5BC0A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FFB13A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E2E861F" w14:textId="77777777" w:rsidR="00225AAC" w:rsidRPr="006B7D84" w:rsidRDefault="00225AAC" w:rsidP="00D03A50">
            <w:pPr>
              <w:pStyle w:val="TAL"/>
            </w:pPr>
          </w:p>
        </w:tc>
      </w:tr>
      <w:tr w:rsidR="00225AAC" w:rsidRPr="006B7D84" w14:paraId="0A665B9F"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CB75F0"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7874B9"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B228C5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76EA2C0" w14:textId="77777777" w:rsidR="00225AAC" w:rsidRPr="006B7D84" w:rsidRDefault="00225AAC" w:rsidP="00D03A50">
            <w:pPr>
              <w:pStyle w:val="TAL"/>
            </w:pPr>
          </w:p>
        </w:tc>
      </w:tr>
      <w:tr w:rsidR="00225AAC" w:rsidRPr="006B7D84" w14:paraId="1B5EDF39"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3D59B43" w14:textId="77777777" w:rsidR="00225AAC" w:rsidRPr="006B7D84" w:rsidRDefault="00225AAC" w:rsidP="00D03A50">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4B20B2C"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3427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3F8D061" w14:textId="77777777" w:rsidR="00225AAC" w:rsidRPr="006B7D84" w:rsidRDefault="00225AAC" w:rsidP="00D03A50">
            <w:pPr>
              <w:pStyle w:val="TAL"/>
            </w:pPr>
          </w:p>
        </w:tc>
      </w:tr>
      <w:tr w:rsidR="00225AAC" w:rsidRPr="006B7D84" w14:paraId="48826C77"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A65A36" w14:textId="77777777" w:rsidR="00225AAC" w:rsidRPr="006B7D84" w:rsidRDefault="00225AAC" w:rsidP="00D03A50">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5DF8E8E"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C954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CA6DD3F" w14:textId="77777777" w:rsidR="00225AAC" w:rsidRPr="006B7D84" w:rsidRDefault="00225AAC" w:rsidP="00D03A50">
            <w:pPr>
              <w:pStyle w:val="TAL"/>
            </w:pPr>
          </w:p>
        </w:tc>
      </w:tr>
      <w:tr w:rsidR="00225AAC" w:rsidRPr="006B7D84" w14:paraId="53D65D4D"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87DC02" w14:textId="77777777" w:rsidR="00225AAC" w:rsidRPr="006B7D84" w:rsidRDefault="00225AAC" w:rsidP="00D03A50">
            <w:pPr>
              <w:pStyle w:val="TAL"/>
            </w:pPr>
            <w:r w:rsidRPr="006B7D84">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4D101D3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E3D43F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F65EA33" w14:textId="77777777" w:rsidR="00225AAC" w:rsidRPr="006B7D84" w:rsidRDefault="00225AAC" w:rsidP="00D03A50">
            <w:pPr>
              <w:pStyle w:val="TAL"/>
            </w:pPr>
          </w:p>
        </w:tc>
      </w:tr>
      <w:tr w:rsidR="00225AAC" w:rsidRPr="006B7D84" w14:paraId="442783D0"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1C62458" w14:textId="77777777" w:rsidR="00225AAC" w:rsidRPr="006B7D84" w:rsidRDefault="00225AAC" w:rsidP="00D03A50">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96D27DA"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B9E8E8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CCF34C0" w14:textId="77777777" w:rsidR="00225AAC" w:rsidRPr="006B7D84" w:rsidRDefault="00225AAC" w:rsidP="00D03A50">
            <w:pPr>
              <w:pStyle w:val="TAL"/>
            </w:pPr>
          </w:p>
        </w:tc>
      </w:tr>
      <w:tr w:rsidR="00225AAC" w:rsidRPr="006B7D84" w14:paraId="1B6B5464"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AF8A924" w14:textId="77777777" w:rsidR="00225AAC" w:rsidRPr="006B7D84" w:rsidRDefault="00225AAC" w:rsidP="00D03A50">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707D971A" w14:textId="77777777" w:rsidR="00225AAC" w:rsidRPr="006B7D84" w:rsidRDefault="00225AAC" w:rsidP="00D03A50">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1D1AB62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4CB0429" w14:textId="77777777" w:rsidR="00225AAC" w:rsidRPr="006B7D84" w:rsidRDefault="00225AAC" w:rsidP="00D03A50">
            <w:pPr>
              <w:pStyle w:val="TAL"/>
            </w:pPr>
            <w:r w:rsidRPr="0065684E">
              <w:t>pc_qoe_MTSI_MeasReport_r17</w:t>
            </w:r>
          </w:p>
        </w:tc>
      </w:tr>
      <w:tr w:rsidR="00225AAC" w:rsidRPr="006B7D84" w14:paraId="56177B05"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913C58" w14:textId="77777777" w:rsidR="00225AAC" w:rsidRPr="006B7D84" w:rsidRDefault="00225AAC" w:rsidP="00D03A50">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01C4E8C5"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A22772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741E5BE" w14:textId="77777777" w:rsidR="00225AAC" w:rsidRPr="006B7D84" w:rsidRDefault="00225AAC" w:rsidP="00D03A50">
            <w:pPr>
              <w:pStyle w:val="TAL"/>
            </w:pPr>
          </w:p>
        </w:tc>
      </w:tr>
      <w:tr w:rsidR="00225AAC" w:rsidRPr="006B7D84" w14:paraId="340A7DA5"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DD75637" w14:textId="77777777" w:rsidR="00225AAC" w:rsidRPr="006B7D84" w:rsidRDefault="00225AAC" w:rsidP="00D03A50">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29136F4C"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9A17EF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3919B94" w14:textId="77777777" w:rsidR="00225AAC" w:rsidRPr="006B7D84" w:rsidRDefault="00225AAC" w:rsidP="00D03A50">
            <w:pPr>
              <w:pStyle w:val="TAL"/>
            </w:pPr>
          </w:p>
        </w:tc>
      </w:tr>
      <w:tr w:rsidR="00225AAC" w:rsidRPr="006B7D84" w14:paraId="330020C2"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82E69B" w14:textId="77777777" w:rsidR="00225AAC" w:rsidRPr="006B7D84" w:rsidRDefault="00225AAC" w:rsidP="00D03A50">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D57C9B"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A1A3E4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BD3AF7C" w14:textId="77777777" w:rsidR="00225AAC" w:rsidRPr="006B7D84" w:rsidRDefault="00225AAC" w:rsidP="00D03A50">
            <w:pPr>
              <w:pStyle w:val="TAL"/>
            </w:pPr>
          </w:p>
        </w:tc>
      </w:tr>
      <w:tr w:rsidR="00225AAC" w:rsidRPr="006B7D84" w14:paraId="0C3EECFC"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F57DEE" w14:textId="77777777" w:rsidR="00225AAC" w:rsidRPr="006B7D84" w:rsidRDefault="00225AAC" w:rsidP="00D03A50">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32ECE9EE" w14:textId="77777777" w:rsidR="00225AAC" w:rsidRPr="006B7D84" w:rsidRDefault="00225AAC" w:rsidP="00D03A50">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D71A7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81F1A40" w14:textId="77777777" w:rsidR="00225AAC" w:rsidRPr="006B7D84" w:rsidRDefault="00225AAC" w:rsidP="00D03A50">
            <w:pPr>
              <w:pStyle w:val="TAL"/>
            </w:pPr>
          </w:p>
        </w:tc>
      </w:tr>
      <w:tr w:rsidR="00225AAC" w:rsidRPr="006B7D84" w14:paraId="67B594F2"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51629F4" w14:textId="77777777" w:rsidR="00225AAC" w:rsidRPr="006B7D84" w:rsidRDefault="00225AAC" w:rsidP="00D03A50">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E546E8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81FFDD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E59022E" w14:textId="77777777" w:rsidR="00225AAC" w:rsidRPr="006B7D84" w:rsidRDefault="00225AAC" w:rsidP="00D03A50">
            <w:pPr>
              <w:pStyle w:val="TAL"/>
            </w:pPr>
          </w:p>
        </w:tc>
      </w:tr>
      <w:tr w:rsidR="00225AAC" w:rsidRPr="006B7D84" w14:paraId="1E60D7D2"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C1FFA08" w14:textId="77777777" w:rsidR="00225AAC" w:rsidRPr="006B7D84" w:rsidRDefault="00225AAC" w:rsidP="00D03A50">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31C7D0E2"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A54EF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5D3EE11" w14:textId="77777777" w:rsidR="00225AAC" w:rsidRPr="006B7D84" w:rsidRDefault="00225AAC" w:rsidP="00D03A50">
            <w:pPr>
              <w:pStyle w:val="TAL"/>
            </w:pPr>
          </w:p>
        </w:tc>
      </w:tr>
      <w:tr w:rsidR="00225AAC" w:rsidRPr="006B7D84" w14:paraId="56F3F1F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445E5F" w14:textId="77777777" w:rsidR="00225AAC" w:rsidRPr="006B7D84" w:rsidRDefault="00225AAC" w:rsidP="00D03A50">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4DE51623"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8F1C5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53E6D4C" w14:textId="77777777" w:rsidR="00225AAC" w:rsidRPr="006B7D84" w:rsidRDefault="00225AAC" w:rsidP="00D03A50">
            <w:pPr>
              <w:pStyle w:val="TAL"/>
            </w:pPr>
          </w:p>
        </w:tc>
      </w:tr>
      <w:tr w:rsidR="00225AAC" w:rsidRPr="006B7D84" w14:paraId="2E5CBC0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95BBFC" w14:textId="77777777" w:rsidR="00225AAC" w:rsidRPr="006B7D84" w:rsidRDefault="00225AAC" w:rsidP="00D03A50">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7659A20A"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A3E4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9236816" w14:textId="77777777" w:rsidR="00225AAC" w:rsidRPr="006B7D84" w:rsidRDefault="00225AAC" w:rsidP="00D03A50">
            <w:pPr>
              <w:pStyle w:val="TAL"/>
            </w:pPr>
          </w:p>
        </w:tc>
      </w:tr>
      <w:tr w:rsidR="00225AAC" w:rsidRPr="006B7D84" w14:paraId="3231A24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A54C0E" w14:textId="77777777" w:rsidR="00225AAC" w:rsidRPr="006B7D84" w:rsidRDefault="00225AAC" w:rsidP="00D03A50">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7E6378D1"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1EF1E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333B849" w14:textId="77777777" w:rsidR="00225AAC" w:rsidRPr="006B7D84" w:rsidRDefault="00225AAC" w:rsidP="00D03A50">
            <w:pPr>
              <w:pStyle w:val="TAL"/>
            </w:pPr>
          </w:p>
        </w:tc>
      </w:tr>
      <w:tr w:rsidR="00225AAC" w:rsidRPr="006B7D84" w14:paraId="36AC9145"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2B9539" w14:textId="77777777" w:rsidR="00225AAC" w:rsidRPr="006B7D84" w:rsidRDefault="00225AAC" w:rsidP="00D03A50">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6408893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84F73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60C0871" w14:textId="77777777" w:rsidR="00225AAC" w:rsidRPr="006B7D84" w:rsidRDefault="00225AAC" w:rsidP="00D03A50">
            <w:pPr>
              <w:pStyle w:val="TAL"/>
            </w:pPr>
          </w:p>
        </w:tc>
      </w:tr>
      <w:tr w:rsidR="00225AAC" w:rsidRPr="006B7D84" w14:paraId="1388DD9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4DE314" w14:textId="77777777" w:rsidR="00225AAC" w:rsidRPr="006B7D84" w:rsidRDefault="00225AAC" w:rsidP="00D03A50">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680D3607"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DE9A7C"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FD96F1F" w14:textId="77777777" w:rsidR="00225AAC" w:rsidRPr="006B7D84" w:rsidRDefault="00225AAC" w:rsidP="00D03A50">
            <w:pPr>
              <w:pStyle w:val="TAL"/>
            </w:pPr>
          </w:p>
        </w:tc>
      </w:tr>
      <w:tr w:rsidR="00225AAC" w:rsidRPr="006B7D84" w14:paraId="1A1B8BC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A8CD56" w14:textId="77777777" w:rsidR="00225AAC" w:rsidRPr="006B7D84" w:rsidRDefault="00225AAC" w:rsidP="00D03A50">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AD9FE8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079521"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5F10361" w14:textId="77777777" w:rsidR="00225AAC" w:rsidRPr="006B7D84" w:rsidRDefault="00225AAC" w:rsidP="00D03A50">
            <w:pPr>
              <w:pStyle w:val="TAL"/>
            </w:pPr>
          </w:p>
        </w:tc>
      </w:tr>
      <w:tr w:rsidR="00225AAC" w:rsidRPr="006B7D84" w14:paraId="0250577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D846B" w14:textId="77777777" w:rsidR="00225AAC" w:rsidRPr="006B7D84" w:rsidRDefault="00225AAC" w:rsidP="00D03A50">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05DC8C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EC2DD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7A7901C" w14:textId="77777777" w:rsidR="00225AAC" w:rsidRPr="006B7D84" w:rsidRDefault="00225AAC" w:rsidP="00D03A50">
            <w:pPr>
              <w:pStyle w:val="TAL"/>
            </w:pPr>
            <w:r w:rsidRPr="006B7D84">
              <w:t>pc_musim_GapPreference_r17</w:t>
            </w:r>
          </w:p>
        </w:tc>
      </w:tr>
      <w:tr w:rsidR="00225AAC" w:rsidRPr="006B7D84" w14:paraId="507062E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758A6" w14:textId="77777777" w:rsidR="00225AAC" w:rsidRPr="006B7D84" w:rsidRDefault="00225AAC" w:rsidP="00D03A50">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950C6E6"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EB5A4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1F3C8F0" w14:textId="77777777" w:rsidR="00225AAC" w:rsidRPr="006B7D84" w:rsidRDefault="00225AAC" w:rsidP="00D03A50">
            <w:pPr>
              <w:pStyle w:val="TAL"/>
            </w:pPr>
            <w:r w:rsidRPr="006B7D84">
              <w:t>pc_musimLeaveConnected_r17</w:t>
            </w:r>
          </w:p>
        </w:tc>
      </w:tr>
      <w:tr w:rsidR="00225AAC" w:rsidRPr="006B7D84" w14:paraId="0DBA836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8FD95F" w14:textId="77777777" w:rsidR="00225AAC" w:rsidRPr="006B7D84" w:rsidRDefault="00225AAC" w:rsidP="00D03A50">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392B89F"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1A4E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5E0D790" w14:textId="77777777" w:rsidR="00225AAC" w:rsidRPr="006B7D84" w:rsidRDefault="00225AAC" w:rsidP="00D03A50">
            <w:pPr>
              <w:pStyle w:val="TAL"/>
            </w:pPr>
          </w:p>
        </w:tc>
      </w:tr>
      <w:tr w:rsidR="00225AAC" w:rsidRPr="006B7D84" w14:paraId="6885725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4F18CC" w14:textId="77777777" w:rsidR="00225AAC" w:rsidRPr="006B7D84" w:rsidRDefault="00225AAC" w:rsidP="00D03A50">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0772DEA" w14:textId="77777777" w:rsidR="00225AAC" w:rsidRPr="006B7D84" w:rsidRDefault="00225AAC" w:rsidP="00D03A50">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72941C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4CC3120" w14:textId="77777777" w:rsidR="00225AAC" w:rsidRPr="006B7D84" w:rsidRDefault="00225AAC" w:rsidP="00D03A50">
            <w:pPr>
              <w:pStyle w:val="TAL"/>
            </w:pPr>
            <w:r w:rsidRPr="004A36E5">
              <w:t>pc_nonTerrestrialNetwork_r17</w:t>
            </w:r>
          </w:p>
        </w:tc>
      </w:tr>
      <w:tr w:rsidR="00225AAC" w:rsidRPr="006B7D84" w14:paraId="140BCB5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7F5129" w14:textId="77777777" w:rsidR="00225AAC" w:rsidRPr="006B7D84" w:rsidRDefault="00225AAC" w:rsidP="00D03A50">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49597387" w14:textId="77777777" w:rsidR="00225AAC" w:rsidRPr="006B7D84" w:rsidRDefault="00225AAC" w:rsidP="00D03A50">
            <w:pPr>
              <w:pStyle w:val="TAL"/>
            </w:pPr>
            <w:r w:rsidRPr="00CC0DCF">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7B1CF86" w14:textId="77777777" w:rsidR="00225AAC" w:rsidRPr="006B7D84" w:rsidRDefault="00225AAC" w:rsidP="00D03A50">
            <w:pPr>
              <w:pStyle w:val="TAL"/>
            </w:pPr>
            <w:r w:rsidRPr="00CC0DCF">
              <w:t>Acc. to TS 38.306 [23] clause 4.2.2 “If a UE does not include this field but includes nonTerrestrialNetwork-r17, the UE supports the NTN features for both GSO and NGSO scenarios.”</w:t>
            </w:r>
          </w:p>
        </w:tc>
        <w:tc>
          <w:tcPr>
            <w:tcW w:w="1285" w:type="dxa"/>
            <w:tcBorders>
              <w:top w:val="single" w:sz="4" w:space="0" w:color="auto"/>
              <w:left w:val="single" w:sz="4" w:space="0" w:color="auto"/>
              <w:bottom w:val="single" w:sz="4" w:space="0" w:color="auto"/>
              <w:right w:val="single" w:sz="4" w:space="0" w:color="auto"/>
            </w:tcBorders>
          </w:tcPr>
          <w:p w14:paraId="4B72F41D" w14:textId="77777777" w:rsidR="00225AAC" w:rsidRPr="006B7D84" w:rsidRDefault="00225AAC" w:rsidP="00D03A50">
            <w:pPr>
              <w:pStyle w:val="TAL"/>
            </w:pPr>
            <w:r w:rsidRPr="00CC0DCF">
              <w:t>pc_ntn_ScenarioSupport_r17_NGSO</w:t>
            </w:r>
          </w:p>
        </w:tc>
      </w:tr>
      <w:tr w:rsidR="00225AAC" w:rsidRPr="006B7D84" w14:paraId="204780A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5658F" w14:textId="77777777" w:rsidR="00225AAC" w:rsidRPr="006B7D84" w:rsidRDefault="00225AAC" w:rsidP="00D03A50">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F95F052" w14:textId="77777777" w:rsidR="00225AAC" w:rsidRPr="006B7D84"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315DAB"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EE347D4" w14:textId="77777777" w:rsidR="00225AAC" w:rsidRPr="006B7D84" w:rsidRDefault="00225AAC" w:rsidP="00D03A50">
            <w:pPr>
              <w:pStyle w:val="TAL"/>
            </w:pPr>
            <w:r w:rsidRPr="006B7D84">
              <w:t>pc_sliceInfoforCellReselection_r17</w:t>
            </w:r>
          </w:p>
        </w:tc>
      </w:tr>
      <w:tr w:rsidR="00225AAC" w:rsidRPr="006B7D84" w14:paraId="1BACE77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EA0FD" w14:textId="77777777" w:rsidR="00225AAC" w:rsidRPr="006B7D84" w:rsidRDefault="00225AAC" w:rsidP="00D03A50">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C12F77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EAC0C9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96AA79C" w14:textId="77777777" w:rsidR="00225AAC" w:rsidRPr="006B7D84" w:rsidRDefault="00225AAC" w:rsidP="00D03A50">
            <w:pPr>
              <w:pStyle w:val="TAL"/>
            </w:pPr>
          </w:p>
        </w:tc>
      </w:tr>
      <w:tr w:rsidR="00225AAC" w:rsidRPr="006B7D84" w14:paraId="11656ED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3860E6" w14:textId="77777777" w:rsidR="00225AAC" w:rsidRPr="006B7D84" w:rsidRDefault="00225AAC" w:rsidP="00D03A50">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34EA38E3" w14:textId="77777777" w:rsidR="00225AAC" w:rsidRPr="006B7D84" w:rsidDel="007D4DF1" w:rsidRDefault="00225AAC" w:rsidP="00D03A5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95346F" w14:textId="77777777" w:rsidR="00225AAC" w:rsidRPr="006B7D84" w:rsidRDefault="00225AAC" w:rsidP="00D03A50">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F09433E" w14:textId="77777777" w:rsidR="00225AAC" w:rsidRPr="006B7D84" w:rsidRDefault="00225AAC" w:rsidP="00D03A50">
            <w:pPr>
              <w:pStyle w:val="TAL"/>
            </w:pPr>
            <w:r w:rsidRPr="006B7D84">
              <w:t>pc_pei_SubgroupingSupportBandList_r17</w:t>
            </w:r>
          </w:p>
        </w:tc>
      </w:tr>
      <w:tr w:rsidR="00225AAC" w:rsidRPr="006B7D84" w14:paraId="16F4A48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5A660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09FE27" w14:textId="77777777" w:rsidR="00225AAC" w:rsidRPr="006B7D84" w:rsidDel="007D4DF1"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867FAB4"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809B1BF" w14:textId="77777777" w:rsidR="00225AAC" w:rsidRPr="006B7D84" w:rsidRDefault="00225AAC" w:rsidP="00D03A50">
            <w:pPr>
              <w:pStyle w:val="TAL"/>
            </w:pPr>
          </w:p>
        </w:tc>
      </w:tr>
      <w:tr w:rsidR="00225AAC" w:rsidRPr="006B7D84" w14:paraId="113474C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57EAF0" w14:textId="77777777" w:rsidR="00225AAC" w:rsidRPr="006B7D84" w:rsidRDefault="00225AAC" w:rsidP="00D03A50">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41DCDF9D"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7B6F7D"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770E601" w14:textId="77777777" w:rsidR="00225AAC" w:rsidRPr="006B7D84" w:rsidRDefault="00225AAC" w:rsidP="00D03A50">
            <w:pPr>
              <w:pStyle w:val="TAL"/>
            </w:pPr>
          </w:p>
        </w:tc>
      </w:tr>
      <w:tr w:rsidR="00225AAC" w:rsidRPr="006B7D84" w14:paraId="5F5F31D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71BE68" w14:textId="77777777" w:rsidR="00225AAC" w:rsidRPr="006B7D84" w:rsidRDefault="00225AAC" w:rsidP="00D03A50">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AA25EC5" w14:textId="77777777" w:rsidR="00225AAC" w:rsidRPr="006B7D84" w:rsidRDefault="00225AAC" w:rsidP="00D03A5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1A6DE2"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AF62110" w14:textId="77777777" w:rsidR="00225AAC" w:rsidRPr="006B7D84" w:rsidRDefault="00225AAC" w:rsidP="00D03A50">
            <w:pPr>
              <w:pStyle w:val="TAL"/>
            </w:pPr>
          </w:p>
        </w:tc>
      </w:tr>
      <w:tr w:rsidR="00225AAC" w:rsidRPr="006B7D84" w14:paraId="72F0635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8CDF7" w14:textId="77777777" w:rsidR="00225AAC" w:rsidRPr="006B7D84" w:rsidRDefault="00225AAC" w:rsidP="00D03A50">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06D25F0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F94C219" w14:textId="77777777" w:rsidR="00225AAC" w:rsidRPr="006B7D84" w:rsidRDefault="00225AAC" w:rsidP="00D03A50">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18E70D27" w14:textId="77777777" w:rsidR="00225AAC" w:rsidRPr="006B7D84" w:rsidRDefault="00225AAC" w:rsidP="00D03A50">
            <w:pPr>
              <w:pStyle w:val="TAL"/>
            </w:pPr>
          </w:p>
        </w:tc>
      </w:tr>
      <w:tr w:rsidR="00225AAC" w:rsidRPr="006B7D84" w14:paraId="3921D56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20CA98" w14:textId="77777777" w:rsidR="00225AAC" w:rsidRPr="006B7D84" w:rsidRDefault="00225AAC" w:rsidP="00D03A50">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408DA9A"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B6EDF5"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ED3A9B2" w14:textId="77777777" w:rsidR="00225AAC" w:rsidRPr="006B7D84" w:rsidRDefault="00225AAC" w:rsidP="00D03A50">
            <w:pPr>
              <w:pStyle w:val="TAL"/>
            </w:pPr>
          </w:p>
        </w:tc>
      </w:tr>
      <w:tr w:rsidR="00225AAC" w:rsidRPr="006B7D84" w14:paraId="0F8C9E09"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48BAF" w14:textId="77777777" w:rsidR="00225AAC" w:rsidRPr="006B7D84" w:rsidRDefault="00225AAC" w:rsidP="00D03A50">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6FAC69" w14:textId="77777777" w:rsidR="00225AAC" w:rsidRPr="006B7D84" w:rsidDel="004A36E5"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E36314E" w14:textId="77777777" w:rsidR="00225AAC" w:rsidRPr="004A36E5" w:rsidRDefault="00225AAC" w:rsidP="00D03A50">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100E4C2A" w14:textId="77777777" w:rsidR="00225AAC" w:rsidRPr="006B7D84" w:rsidRDefault="00225AAC" w:rsidP="00D03A50">
            <w:pPr>
              <w:pStyle w:val="TAL"/>
            </w:pPr>
          </w:p>
        </w:tc>
      </w:tr>
      <w:tr w:rsidR="00225AAC" w:rsidRPr="006B7D84" w14:paraId="5D84C4E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976A48" w14:textId="77777777" w:rsidR="00225AAC" w:rsidRPr="006B7D84" w:rsidRDefault="00225AAC" w:rsidP="00D03A50">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BD509AC"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E0EA31"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D854A6B" w14:textId="77777777" w:rsidR="00225AAC" w:rsidRPr="006B7D84" w:rsidRDefault="00225AAC" w:rsidP="00D03A50">
            <w:pPr>
              <w:pStyle w:val="TAL"/>
            </w:pPr>
          </w:p>
        </w:tc>
      </w:tr>
      <w:tr w:rsidR="00225AAC" w:rsidRPr="006B7D84" w14:paraId="34A2823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83EB67" w14:textId="77777777" w:rsidR="00225AAC" w:rsidRPr="006B7D84" w:rsidRDefault="00225AAC" w:rsidP="00D03A50">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4EA9B71" w14:textId="77777777" w:rsidR="00225AAC" w:rsidRPr="006B7D84" w:rsidDel="004A36E5"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75A33C4" w14:textId="77777777" w:rsidR="00225AAC" w:rsidRPr="004A36E5" w:rsidRDefault="00225AAC" w:rsidP="00D03A50">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7A80A763" w14:textId="77777777" w:rsidR="00225AAC" w:rsidRPr="006B7D84" w:rsidRDefault="00225AAC" w:rsidP="00D03A50">
            <w:pPr>
              <w:pStyle w:val="TAL"/>
            </w:pPr>
          </w:p>
        </w:tc>
      </w:tr>
      <w:tr w:rsidR="00225AAC" w:rsidRPr="006B7D84" w14:paraId="211B9DE0"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6A5E8E" w14:textId="77777777" w:rsidR="00225AAC" w:rsidRPr="006B7D84" w:rsidRDefault="00225AAC" w:rsidP="00D03A50">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60BA60F9"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27262B"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DF0272D" w14:textId="77777777" w:rsidR="00225AAC" w:rsidRPr="006B7D84" w:rsidRDefault="00225AAC" w:rsidP="00D03A50">
            <w:pPr>
              <w:pStyle w:val="TAL"/>
            </w:pPr>
          </w:p>
        </w:tc>
      </w:tr>
      <w:tr w:rsidR="00225AAC" w:rsidRPr="006B7D84" w14:paraId="6B18C10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845A84" w14:textId="77777777" w:rsidR="00225AAC" w:rsidRPr="006B7D84" w:rsidRDefault="00225AAC" w:rsidP="00D03A50">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5F914002"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51868F"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CA40320" w14:textId="77777777" w:rsidR="00225AAC" w:rsidRPr="006B7D84" w:rsidRDefault="00225AAC" w:rsidP="00D03A50">
            <w:pPr>
              <w:pStyle w:val="TAL"/>
            </w:pPr>
          </w:p>
        </w:tc>
      </w:tr>
      <w:tr w:rsidR="00225AAC" w:rsidRPr="006B7D84" w14:paraId="413614BE"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B24B04" w14:textId="77777777" w:rsidR="00225AAC" w:rsidRPr="006B7D84" w:rsidRDefault="00225AAC" w:rsidP="00D03A50">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5F49CB6"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2CDE29"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853C83F" w14:textId="77777777" w:rsidR="00225AAC" w:rsidRPr="006B7D84" w:rsidRDefault="00225AAC" w:rsidP="00D03A50">
            <w:pPr>
              <w:pStyle w:val="TAL"/>
            </w:pPr>
          </w:p>
        </w:tc>
      </w:tr>
      <w:tr w:rsidR="00225AAC" w:rsidRPr="006B7D84" w14:paraId="7AF5C21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C6A09A" w14:textId="77777777" w:rsidR="00225AAC" w:rsidRPr="006B7D84" w:rsidRDefault="00225AAC" w:rsidP="00D03A50">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290C1D25"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C6EF2E"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AD29046" w14:textId="77777777" w:rsidR="00225AAC" w:rsidRPr="006B7D84" w:rsidRDefault="00225AAC" w:rsidP="00D03A50">
            <w:pPr>
              <w:pStyle w:val="TAL"/>
            </w:pPr>
          </w:p>
        </w:tc>
      </w:tr>
      <w:tr w:rsidR="00225AAC" w:rsidRPr="006B7D84" w14:paraId="187333F7"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3E584" w14:textId="77777777" w:rsidR="00225AAC" w:rsidRPr="006B7D84" w:rsidRDefault="00225AAC" w:rsidP="00D03A50">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928C7DB"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87DA4D"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2CE893A" w14:textId="77777777" w:rsidR="00225AAC" w:rsidRPr="006B7D84" w:rsidRDefault="00225AAC" w:rsidP="00D03A50">
            <w:pPr>
              <w:pStyle w:val="TAL"/>
            </w:pPr>
          </w:p>
        </w:tc>
      </w:tr>
      <w:tr w:rsidR="00225AAC" w:rsidRPr="006B7D84" w14:paraId="2B2A8F9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9D3F8F" w14:textId="77777777" w:rsidR="00225AAC" w:rsidRPr="006B7D84" w:rsidRDefault="00225AAC" w:rsidP="00D03A50">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299C0699"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B5F784"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CE57E4A" w14:textId="77777777" w:rsidR="00225AAC" w:rsidRPr="006B7D84" w:rsidRDefault="00225AAC" w:rsidP="00D03A50">
            <w:pPr>
              <w:pStyle w:val="TAL"/>
            </w:pPr>
          </w:p>
        </w:tc>
      </w:tr>
      <w:tr w:rsidR="00225AAC" w:rsidRPr="006B7D84" w14:paraId="3C508D1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D42C64" w14:textId="77777777" w:rsidR="00225AAC" w:rsidRPr="006B7D84" w:rsidRDefault="00225AAC" w:rsidP="00D03A50">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58B7AE33"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A2CB5F"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560C41F" w14:textId="77777777" w:rsidR="00225AAC" w:rsidRPr="006B7D84" w:rsidRDefault="00225AAC" w:rsidP="00D03A50">
            <w:pPr>
              <w:pStyle w:val="TAL"/>
            </w:pPr>
          </w:p>
        </w:tc>
      </w:tr>
      <w:tr w:rsidR="00225AAC" w:rsidRPr="006B7D84" w14:paraId="474B454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425FAF" w14:textId="77777777" w:rsidR="00225AAC" w:rsidRPr="006B7D84" w:rsidRDefault="00225AAC" w:rsidP="00D03A50">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25DA7BA"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F83474"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6013497" w14:textId="77777777" w:rsidR="00225AAC" w:rsidRPr="006B7D84" w:rsidRDefault="00225AAC" w:rsidP="00D03A50">
            <w:pPr>
              <w:pStyle w:val="TAL"/>
            </w:pPr>
          </w:p>
        </w:tc>
      </w:tr>
      <w:tr w:rsidR="00225AAC" w:rsidRPr="006B7D84" w14:paraId="673EBE8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AE302E" w14:textId="77777777" w:rsidR="00225AAC" w:rsidRPr="006B7D84" w:rsidRDefault="00225AAC" w:rsidP="00D03A50">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E7B17B3" w14:textId="77777777" w:rsidR="00225AAC" w:rsidRPr="006B7D84" w:rsidDel="004A36E5" w:rsidRDefault="00225AAC" w:rsidP="00D03A50">
            <w:pPr>
              <w:pStyle w:val="TAL"/>
            </w:pPr>
            <w:r w:rsidRPr="00CC0DCF">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348F057"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03909EE" w14:textId="77777777" w:rsidR="00225AAC" w:rsidRPr="006B7D84" w:rsidRDefault="00225AAC" w:rsidP="00D03A50">
            <w:pPr>
              <w:pStyle w:val="TAL"/>
            </w:pPr>
            <w:r w:rsidRPr="00CC0DCF">
              <w:t>pc_inDeviceCoexIndFDM_r18</w:t>
            </w:r>
          </w:p>
        </w:tc>
      </w:tr>
      <w:tr w:rsidR="00225AAC" w:rsidRPr="006B7D84" w14:paraId="2267A4A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1F7344" w14:textId="77777777" w:rsidR="00225AAC" w:rsidRPr="006B7D84" w:rsidRDefault="00225AAC" w:rsidP="00D03A50">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A95E313" w14:textId="77777777" w:rsidR="00225AAC" w:rsidRPr="006B7D84" w:rsidDel="004A36E5" w:rsidRDefault="00225AAC" w:rsidP="00D03A50">
            <w:pPr>
              <w:pStyle w:val="TAL"/>
            </w:pPr>
            <w:r w:rsidRPr="00CC0DCF">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33534FC"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B3E5C4B" w14:textId="77777777" w:rsidR="00225AAC" w:rsidRPr="006B7D84" w:rsidRDefault="00225AAC" w:rsidP="00D03A50">
            <w:pPr>
              <w:pStyle w:val="TAL"/>
            </w:pPr>
            <w:r w:rsidRPr="00CC0DCF">
              <w:t>pc_inDeviceCoexIndTDM_r18</w:t>
            </w:r>
          </w:p>
        </w:tc>
      </w:tr>
      <w:tr w:rsidR="00225AAC" w:rsidRPr="006B7D84" w14:paraId="008E197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247ACC" w14:textId="77777777" w:rsidR="00225AAC" w:rsidRPr="006B7D84" w:rsidRDefault="00225AAC" w:rsidP="00D03A50">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B87E608"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90BFE9"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71F22FC" w14:textId="77777777" w:rsidR="00225AAC" w:rsidRPr="006B7D84" w:rsidRDefault="00225AAC" w:rsidP="00D03A50">
            <w:pPr>
              <w:pStyle w:val="TAL"/>
            </w:pPr>
          </w:p>
        </w:tc>
      </w:tr>
      <w:tr w:rsidR="00225AAC" w:rsidRPr="006B7D84" w14:paraId="0DD8921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47F1" w14:textId="77777777" w:rsidR="00225AAC" w:rsidRPr="006B7D84" w:rsidRDefault="00225AAC" w:rsidP="00D03A50">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5F8D49A" w14:textId="77777777" w:rsidR="00225AAC" w:rsidRPr="006B7D84" w:rsidDel="004A36E5" w:rsidRDefault="00225AAC" w:rsidP="00D03A50">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600D40B"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8D35108" w14:textId="77777777" w:rsidR="00225AAC" w:rsidRPr="006B7D84" w:rsidRDefault="00225AAC" w:rsidP="00D03A50">
            <w:pPr>
              <w:pStyle w:val="TAL"/>
            </w:pPr>
            <w:r w:rsidRPr="00C3589A">
              <w:t>pc_musim_CapabilityRestriction_r18</w:t>
            </w:r>
          </w:p>
        </w:tc>
      </w:tr>
      <w:tr w:rsidR="00225AAC" w:rsidRPr="006B7D84" w14:paraId="50D1DF6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99C07" w14:textId="77777777" w:rsidR="00225AAC" w:rsidRPr="006B7D84" w:rsidRDefault="00225AAC" w:rsidP="00D03A50">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1693954F"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D3A63B"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709CF78D" w14:textId="77777777" w:rsidR="00225AAC" w:rsidRPr="006B7D84" w:rsidRDefault="00225AAC" w:rsidP="00D03A50">
            <w:pPr>
              <w:pStyle w:val="TAL"/>
            </w:pPr>
          </w:p>
        </w:tc>
      </w:tr>
      <w:tr w:rsidR="00225AAC" w:rsidRPr="006B7D84" w14:paraId="23365D8B"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750E2C" w14:textId="77777777" w:rsidR="00225AAC" w:rsidRPr="006B7D84" w:rsidRDefault="00225AAC" w:rsidP="00D03A50">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0BAD82F5"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85A3BC"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3E715A7" w14:textId="77777777" w:rsidR="00225AAC" w:rsidRPr="006B7D84" w:rsidRDefault="00225AAC" w:rsidP="00D03A50">
            <w:pPr>
              <w:pStyle w:val="TAL"/>
            </w:pPr>
          </w:p>
        </w:tc>
      </w:tr>
      <w:tr w:rsidR="00225AAC" w:rsidRPr="006B7D84" w14:paraId="34D24928"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AF67F9" w14:textId="77777777" w:rsidR="00225AAC" w:rsidRPr="006B7D84" w:rsidRDefault="00225AAC" w:rsidP="00D03A50">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1F34AA6E"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7AF1E3"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19E6696" w14:textId="77777777" w:rsidR="00225AAC" w:rsidRPr="006B7D84" w:rsidRDefault="00225AAC" w:rsidP="00D03A50">
            <w:pPr>
              <w:pStyle w:val="TAL"/>
            </w:pPr>
          </w:p>
        </w:tc>
      </w:tr>
      <w:tr w:rsidR="00225AAC" w:rsidRPr="006B7D84" w14:paraId="669E786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4D5402" w14:textId="77777777" w:rsidR="00225AAC" w:rsidRPr="006B7D84" w:rsidRDefault="00225AAC" w:rsidP="00D03A50">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6B9C92D9" w14:textId="77777777" w:rsidR="00225AAC" w:rsidRPr="006B7D84" w:rsidDel="004A36E5" w:rsidRDefault="00225AAC" w:rsidP="00D03A50">
            <w:pPr>
              <w:pStyle w:val="TAL"/>
            </w:pPr>
            <w:r w:rsidRPr="00CC0DCF">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70BA8747"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EE4B271" w14:textId="77777777" w:rsidR="00225AAC" w:rsidRPr="006B7D84" w:rsidRDefault="00225AAC" w:rsidP="00D03A50">
            <w:pPr>
              <w:pStyle w:val="TAL"/>
            </w:pPr>
            <w:r w:rsidRPr="00CC0DCF">
              <w:t>pc_ul_TrafficInfo_r18</w:t>
            </w:r>
          </w:p>
        </w:tc>
      </w:tr>
      <w:tr w:rsidR="00225AAC" w:rsidRPr="006B7D84" w14:paraId="22F8D8F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F1CED" w14:textId="77777777" w:rsidR="00225AAC" w:rsidRPr="006B7D84" w:rsidRDefault="00225AAC" w:rsidP="00D03A50">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6F85B1CC"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02C90E"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0E8184B" w14:textId="77777777" w:rsidR="00225AAC" w:rsidRPr="006B7D84" w:rsidRDefault="00225AAC" w:rsidP="00D03A50">
            <w:pPr>
              <w:pStyle w:val="TAL"/>
            </w:pPr>
          </w:p>
        </w:tc>
      </w:tr>
      <w:tr w:rsidR="00225AAC" w:rsidRPr="006B7D84" w14:paraId="21765406"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A8BF98" w14:textId="77777777" w:rsidR="00225AAC" w:rsidRPr="006B7D84" w:rsidRDefault="00225AAC" w:rsidP="00D03A50">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47CAFCB7"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4DD1CB"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176465E" w14:textId="77777777" w:rsidR="00225AAC" w:rsidRPr="006B7D84" w:rsidRDefault="00225AAC" w:rsidP="00D03A50">
            <w:pPr>
              <w:pStyle w:val="TAL"/>
            </w:pPr>
          </w:p>
        </w:tc>
      </w:tr>
      <w:tr w:rsidR="00225AAC" w:rsidRPr="006B7D84" w14:paraId="46CC01A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8235C8" w14:textId="77777777" w:rsidR="00225AAC" w:rsidRPr="006B7D84" w:rsidRDefault="00225AAC" w:rsidP="00D03A50">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5561E0F"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CC0E94"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657F12D" w14:textId="77777777" w:rsidR="00225AAC" w:rsidRPr="006B7D84" w:rsidRDefault="00225AAC" w:rsidP="00D03A50">
            <w:pPr>
              <w:pStyle w:val="TAL"/>
            </w:pPr>
          </w:p>
        </w:tc>
      </w:tr>
      <w:tr w:rsidR="00225AAC" w:rsidRPr="006B7D84" w14:paraId="3CF1C0CA"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68F16A" w14:textId="77777777" w:rsidR="00225AAC" w:rsidRPr="006B7D84" w:rsidRDefault="00225AAC" w:rsidP="00D03A50">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24021F64" w14:textId="77777777" w:rsidR="00225AAC" w:rsidRPr="006B7D84" w:rsidDel="004A36E5" w:rsidRDefault="00225AAC" w:rsidP="00D03A50">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7AF56E"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082635FC" w14:textId="77777777" w:rsidR="00225AAC" w:rsidRPr="006B7D84" w:rsidRDefault="00225AAC" w:rsidP="00D03A50">
            <w:pPr>
              <w:pStyle w:val="TAL"/>
            </w:pPr>
          </w:p>
        </w:tc>
      </w:tr>
      <w:tr w:rsidR="00225AAC" w:rsidRPr="006B7D84" w14:paraId="383279CD"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7DEC39" w14:textId="77777777" w:rsidR="00225AAC" w:rsidRPr="006B7D84" w:rsidRDefault="00225AAC" w:rsidP="00D03A50">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6DC18FA" w14:textId="77777777" w:rsidR="00225AAC" w:rsidRPr="006B7D84" w:rsidDel="004A36E5"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4B71997"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F5DAFEA" w14:textId="77777777" w:rsidR="00225AAC" w:rsidRPr="006B7D84" w:rsidRDefault="00225AAC" w:rsidP="00D03A50">
            <w:pPr>
              <w:pStyle w:val="TAL"/>
            </w:pPr>
          </w:p>
        </w:tc>
      </w:tr>
      <w:tr w:rsidR="00225AAC" w:rsidRPr="006B7D84" w14:paraId="5571B5F3"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77867E" w14:textId="77777777" w:rsidR="00225AAC" w:rsidRPr="006B7D84" w:rsidRDefault="00225AAC" w:rsidP="00D03A50">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1B6F3B29" w14:textId="77777777" w:rsidR="00225AAC" w:rsidRPr="006B7D84" w:rsidDel="004A36E5"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53D4DE4"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BE1EDEE" w14:textId="77777777" w:rsidR="00225AAC" w:rsidRPr="006B7D84" w:rsidRDefault="00225AAC" w:rsidP="00D03A50">
            <w:pPr>
              <w:pStyle w:val="TAL"/>
            </w:pPr>
          </w:p>
        </w:tc>
      </w:tr>
      <w:tr w:rsidR="00225AAC" w:rsidRPr="006B7D84" w14:paraId="69D11D82"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5E1A1A" w14:textId="77777777" w:rsidR="00225AAC" w:rsidRPr="006B7D84" w:rsidRDefault="00225AAC" w:rsidP="00D03A50">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31BFD5B" w14:textId="77777777" w:rsidR="00225AAC" w:rsidRPr="006B7D84" w:rsidDel="004A36E5"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3D388D0"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5347DF6" w14:textId="77777777" w:rsidR="00225AAC" w:rsidRPr="006B7D84" w:rsidRDefault="00225AAC" w:rsidP="00D03A50">
            <w:pPr>
              <w:pStyle w:val="TAL"/>
            </w:pPr>
          </w:p>
        </w:tc>
      </w:tr>
      <w:tr w:rsidR="00225AAC" w:rsidRPr="006B7D84" w14:paraId="12424971"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5E796" w14:textId="77777777" w:rsidR="00225AAC" w:rsidRPr="006B7D84" w:rsidRDefault="00225AAC" w:rsidP="00D03A50">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E72136C" w14:textId="77777777" w:rsidR="00225AAC" w:rsidRPr="006B7D84" w:rsidDel="004A36E5"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95FFD56" w14:textId="77777777" w:rsidR="00225AAC" w:rsidRPr="004A36E5"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286A3AF" w14:textId="77777777" w:rsidR="00225AAC" w:rsidRPr="006B7D84" w:rsidRDefault="00225AAC" w:rsidP="00D03A50">
            <w:pPr>
              <w:pStyle w:val="TAL"/>
            </w:pPr>
          </w:p>
        </w:tc>
      </w:tr>
      <w:tr w:rsidR="00225AAC" w:rsidRPr="006B7D84" w14:paraId="443B4B5B"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0837DD"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A53DB8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1E196D0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5078C570" w14:textId="77777777" w:rsidR="00225AAC" w:rsidRPr="006B7D84" w:rsidRDefault="00225AAC" w:rsidP="00D03A50">
            <w:pPr>
              <w:pStyle w:val="TAL"/>
            </w:pPr>
          </w:p>
        </w:tc>
      </w:tr>
      <w:tr w:rsidR="00225AAC" w:rsidRPr="006B7D84" w14:paraId="3DCAE93C"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1C6AA97"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8B361A"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0A755B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3E903841" w14:textId="77777777" w:rsidR="00225AAC" w:rsidRPr="006B7D84" w:rsidRDefault="00225AAC" w:rsidP="00D03A50">
            <w:pPr>
              <w:pStyle w:val="TAL"/>
            </w:pPr>
          </w:p>
        </w:tc>
      </w:tr>
      <w:tr w:rsidR="00225AAC" w:rsidRPr="006B7D84" w14:paraId="55C52229"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C62718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AADE07"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51148809"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BB3A4C7" w14:textId="77777777" w:rsidR="00225AAC" w:rsidRPr="006B7D84" w:rsidRDefault="00225AAC" w:rsidP="00D03A50">
            <w:pPr>
              <w:pStyle w:val="TAL"/>
            </w:pPr>
          </w:p>
        </w:tc>
      </w:tr>
      <w:tr w:rsidR="00225AAC" w:rsidRPr="006B7D84" w14:paraId="3964C1E8"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6BC5DC2"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658D4F"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69EABB28"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6D1AD4DB" w14:textId="77777777" w:rsidR="00225AAC" w:rsidRPr="006B7D84" w:rsidRDefault="00225AAC" w:rsidP="00D03A50">
            <w:pPr>
              <w:pStyle w:val="TAL"/>
            </w:pPr>
          </w:p>
        </w:tc>
      </w:tr>
      <w:tr w:rsidR="00225AAC" w:rsidRPr="006B7D84" w14:paraId="75A45AEF"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FADEE" w14:textId="77777777" w:rsidR="00225AAC" w:rsidRPr="006B7D84" w:rsidRDefault="00225AAC" w:rsidP="00D03A50">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707CB1"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026C8E76"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19A1F799" w14:textId="77777777" w:rsidR="00225AAC" w:rsidRPr="006B7D84" w:rsidRDefault="00225AAC" w:rsidP="00D03A50">
            <w:pPr>
              <w:pStyle w:val="TAL"/>
            </w:pPr>
          </w:p>
        </w:tc>
      </w:tr>
      <w:tr w:rsidR="00225AAC" w:rsidRPr="006B7D84" w14:paraId="16CF2DFC" w14:textId="77777777" w:rsidTr="00D03A50">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417610" w14:textId="77777777" w:rsidR="00225AAC" w:rsidRPr="006B7D84" w:rsidRDefault="00225AAC" w:rsidP="00D03A50">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5B2BB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2BA9C90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B91E371" w14:textId="77777777" w:rsidR="00225AAC" w:rsidRPr="006B7D84" w:rsidRDefault="00225AAC" w:rsidP="00D03A50">
            <w:pPr>
              <w:pStyle w:val="TAL"/>
            </w:pPr>
          </w:p>
        </w:tc>
      </w:tr>
      <w:tr w:rsidR="00225AAC" w:rsidRPr="006B7D84" w14:paraId="67A7F463"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523DE69" w14:textId="77777777" w:rsidR="00225AAC" w:rsidRPr="006B7D84" w:rsidRDefault="00225AAC" w:rsidP="00D03A50">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C182F05"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76D0BA97"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409322B9" w14:textId="77777777" w:rsidR="00225AAC" w:rsidRPr="006B7D84" w:rsidRDefault="00225AAC" w:rsidP="00D03A50">
            <w:pPr>
              <w:pStyle w:val="TAL"/>
            </w:pPr>
          </w:p>
        </w:tc>
      </w:tr>
      <w:tr w:rsidR="00225AAC" w:rsidRPr="006B7D84" w14:paraId="0734E16A" w14:textId="77777777" w:rsidTr="00D03A50">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1576A5C"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981096"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Pr>
          <w:p w14:paraId="41C0F0B5"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Pr>
          <w:p w14:paraId="21DF1BA9" w14:textId="77777777" w:rsidR="00225AAC" w:rsidRPr="006B7D84" w:rsidRDefault="00225AAC" w:rsidP="00D03A50">
            <w:pPr>
              <w:pStyle w:val="TAL"/>
            </w:pPr>
          </w:p>
        </w:tc>
      </w:tr>
      <w:tr w:rsidR="00225AAC" w:rsidRPr="006B7D84" w14:paraId="606BF81E"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849C5"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CF20"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E02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3195" w14:textId="77777777" w:rsidR="00225AAC" w:rsidRPr="006B7D84" w:rsidRDefault="00225AAC" w:rsidP="00D03A50">
            <w:pPr>
              <w:pStyle w:val="TAL"/>
            </w:pPr>
          </w:p>
        </w:tc>
      </w:tr>
      <w:tr w:rsidR="00225AAC" w:rsidRPr="006B7D84" w14:paraId="3B093DE5"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92AF" w14:textId="77777777" w:rsidR="00225AAC" w:rsidRPr="006B7D84" w:rsidRDefault="00225AAC" w:rsidP="00D03A5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F9BE"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EFABE"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034B" w14:textId="77777777" w:rsidR="00225AAC" w:rsidRPr="006B7D84" w:rsidRDefault="00225AAC" w:rsidP="00D03A50">
            <w:pPr>
              <w:pStyle w:val="TAL"/>
            </w:pPr>
          </w:p>
        </w:tc>
      </w:tr>
      <w:tr w:rsidR="00225AAC" w:rsidRPr="006B7D84" w14:paraId="57F0ECA1" w14:textId="77777777" w:rsidTr="00D03A50">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5860" w14:textId="77777777" w:rsidR="00225AAC" w:rsidRPr="006B7D84" w:rsidRDefault="00225AAC" w:rsidP="00D03A50">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4114" w14:textId="77777777" w:rsidR="00225AAC" w:rsidRPr="006B7D84" w:rsidRDefault="00225AAC" w:rsidP="00D03A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6CD0" w14:textId="77777777" w:rsidR="00225AAC" w:rsidRPr="006B7D84" w:rsidRDefault="00225AAC" w:rsidP="00D03A50">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4B84" w14:textId="77777777" w:rsidR="00225AAC" w:rsidRPr="006B7D84" w:rsidRDefault="00225AAC" w:rsidP="00D03A50">
            <w:pPr>
              <w:pStyle w:val="TAL"/>
            </w:pPr>
          </w:p>
        </w:tc>
      </w:tr>
      <w:tr w:rsidR="00225AAC" w:rsidRPr="006B7D84" w14:paraId="1173EDE2" w14:textId="77777777" w:rsidTr="00D03A50">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C8FC" w14:textId="77777777" w:rsidR="00225AAC" w:rsidRPr="006B7D84" w:rsidRDefault="00225AAC" w:rsidP="00D03A50">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75D545FB" w14:textId="77777777" w:rsidR="00225AAC" w:rsidRPr="006B7D84" w:rsidRDefault="00225AAC" w:rsidP="00D03A50">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1EAB79B" w14:textId="77777777" w:rsidR="00225AAC" w:rsidRPr="006B7D84" w:rsidRDefault="00225AAC" w:rsidP="00D03A50">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74926DE0" w14:textId="77777777" w:rsidR="00225AAC" w:rsidRPr="006B7D84" w:rsidRDefault="00225AAC" w:rsidP="00D03A50">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308E2FE6" w14:textId="77777777" w:rsidR="00225AAC" w:rsidRPr="006B7D84" w:rsidRDefault="00225AAC" w:rsidP="00D03A50">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9D05867" w14:textId="77777777" w:rsidR="00225AAC" w:rsidRPr="006B7D84" w:rsidRDefault="00225AAC" w:rsidP="00D03A50">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28DC5D0F" w14:textId="77777777" w:rsidR="00225AAC" w:rsidRPr="006B7D84" w:rsidRDefault="00225AAC" w:rsidP="00D03A50">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28EAC2AC" w14:textId="77777777" w:rsidR="00225AAC" w:rsidRPr="006B7D84" w:rsidRDefault="00225AAC" w:rsidP="00D03A50">
            <w:pPr>
              <w:pStyle w:val="TAN"/>
            </w:pPr>
            <w:r w:rsidRPr="006B7D84">
              <w:t>Note 8:</w:t>
            </w:r>
            <w:r w:rsidRPr="006B7D84">
              <w:tab/>
              <w:t>If the UE supports FR2 and pc_pdsch_256QAM_FR2 is supported, then support of pdsch_256QAM_FR2 will be signaled in at least one entry of supportedBandListNR as appropriate.</w:t>
            </w:r>
          </w:p>
          <w:p w14:paraId="513AF921" w14:textId="77777777" w:rsidR="00225AAC" w:rsidRPr="006B7D84" w:rsidRDefault="00225AAC" w:rsidP="00D03A50">
            <w:pPr>
              <w:pStyle w:val="TAN"/>
            </w:pPr>
            <w:r w:rsidRPr="006B7D84">
              <w:t>Note 9:</w:t>
            </w:r>
            <w:r w:rsidRPr="006B7D84">
              <w:tab/>
              <w:t>If pc_pusch_256QAM_FR1 or pc_pusch_256QAM_FR2 is supported, then support of pusch-256QAM will be signaled in at least one entry of supportedBandListNR as appropriate.</w:t>
            </w:r>
          </w:p>
          <w:p w14:paraId="5E744D1D" w14:textId="77777777" w:rsidR="00225AAC" w:rsidRPr="006B7D84" w:rsidRDefault="00225AAC" w:rsidP="00D03A50">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2EBF417B" w14:textId="77777777" w:rsidR="00225AAC" w:rsidRPr="006B7D84" w:rsidRDefault="00225AAC" w:rsidP="00D03A50">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A3FCD64" w14:textId="77777777" w:rsidR="00225AAC" w:rsidRPr="006B7D84" w:rsidRDefault="00225AAC" w:rsidP="00D03A50">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CB780FE" w14:textId="77777777" w:rsidR="00225AAC" w:rsidRPr="006B7D84" w:rsidRDefault="00225AAC" w:rsidP="00D03A50">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26DC804B" w14:textId="77777777" w:rsidR="00225AAC" w:rsidRPr="006B7D84" w:rsidRDefault="00225AAC" w:rsidP="00D03A50">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74328600" w14:textId="77777777" w:rsidR="00225AAC" w:rsidRPr="006B7D84" w:rsidRDefault="00225AAC" w:rsidP="00D03A50">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514B9626" w14:textId="77777777" w:rsidR="00225AAC" w:rsidRPr="006B7D84" w:rsidRDefault="00225AAC" w:rsidP="00D03A50">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BCC1C39" w14:textId="77777777" w:rsidR="00225AAC" w:rsidRPr="006B7D84" w:rsidRDefault="00225AAC" w:rsidP="00D03A50">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4063B08A" w14:textId="77777777" w:rsidR="00225AAC" w:rsidRPr="006B7D84" w:rsidRDefault="00225AAC" w:rsidP="00D03A50">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B78854F" w14:textId="77777777" w:rsidR="00225AAC" w:rsidRPr="006B7D84" w:rsidRDefault="00225AAC" w:rsidP="00D03A50">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699F061B" w14:textId="77777777" w:rsidR="00225AAC" w:rsidRPr="006B7D84" w:rsidRDefault="00225AAC" w:rsidP="00D03A50">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14BA34EB" w14:textId="77777777" w:rsidR="00225AAC" w:rsidRPr="006B7D84" w:rsidRDefault="00225AAC" w:rsidP="00D03A50">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68CDF8E" w14:textId="77777777" w:rsidR="00225AAC" w:rsidRPr="006B7D84" w:rsidRDefault="00225AAC" w:rsidP="00D03A50">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25692FAB" w14:textId="77777777" w:rsidR="00225AAC" w:rsidRPr="006B7D84" w:rsidRDefault="00225AAC" w:rsidP="00D03A50">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F5667DF" w14:textId="77777777" w:rsidR="00225AAC" w:rsidRPr="006B7D84" w:rsidRDefault="00225AAC" w:rsidP="00D03A50">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40DBAB0E" w14:textId="77777777" w:rsidR="00225AAC" w:rsidRPr="006B7D84" w:rsidRDefault="00225AAC" w:rsidP="00D03A50">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63E1825" w14:textId="77777777" w:rsidR="00225AAC" w:rsidRPr="006B7D84" w:rsidRDefault="00225AAC" w:rsidP="00D03A50">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57311809" w14:textId="77777777" w:rsidR="00225AAC" w:rsidRPr="006B7D84" w:rsidRDefault="00225AAC" w:rsidP="00D03A50">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779BE0F" w14:textId="77777777" w:rsidR="00225AAC" w:rsidRPr="006B7D84" w:rsidRDefault="00225AAC" w:rsidP="00225AAC"/>
    <w:p w14:paraId="047D1FD1" w14:textId="77777777" w:rsidR="00225AAC" w:rsidRPr="006B7D84" w:rsidRDefault="00225AAC" w:rsidP="00225AAC">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25AAC" w:rsidRPr="006B7D84" w14:paraId="0A4EA537" w14:textId="77777777" w:rsidTr="00D03A50">
        <w:tc>
          <w:tcPr>
            <w:tcW w:w="9781" w:type="dxa"/>
            <w:gridSpan w:val="4"/>
            <w:tcBorders>
              <w:top w:val="single" w:sz="4" w:space="0" w:color="auto"/>
              <w:left w:val="single" w:sz="4" w:space="0" w:color="auto"/>
              <w:bottom w:val="single" w:sz="4" w:space="0" w:color="auto"/>
              <w:right w:val="single" w:sz="4" w:space="0" w:color="auto"/>
            </w:tcBorders>
            <w:hideMark/>
          </w:tcPr>
          <w:p w14:paraId="4F3A4AA6" w14:textId="77777777" w:rsidR="00225AAC" w:rsidRPr="006B7D84" w:rsidRDefault="00225AAC" w:rsidP="00D03A50">
            <w:pPr>
              <w:pStyle w:val="TAL"/>
            </w:pPr>
            <w:r w:rsidRPr="006B7D84">
              <w:t>Derivation Path: TS 38.508-1 [4], Table 4.6.4-48</w:t>
            </w:r>
          </w:p>
        </w:tc>
      </w:tr>
      <w:tr w:rsidR="00225AAC" w:rsidRPr="006B7D84" w14:paraId="61494EF0"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4D978"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83B2"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18DB"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A778D" w14:textId="77777777" w:rsidR="00225AAC" w:rsidRPr="006B7D84" w:rsidRDefault="00225AAC" w:rsidP="00D03A50">
            <w:pPr>
              <w:pStyle w:val="TAH"/>
            </w:pPr>
            <w:r w:rsidRPr="006B7D84">
              <w:t>Condition</w:t>
            </w:r>
          </w:p>
        </w:tc>
      </w:tr>
      <w:tr w:rsidR="00225AAC" w:rsidRPr="006B7D84" w14:paraId="655586C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2A8C" w14:textId="77777777" w:rsidR="00225AAC" w:rsidRPr="006B7D84" w:rsidRDefault="00225AAC" w:rsidP="00D03A50">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B2322"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CD3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3044" w14:textId="77777777" w:rsidR="00225AAC" w:rsidRPr="006B7D84" w:rsidRDefault="00225AAC" w:rsidP="00D03A50">
            <w:pPr>
              <w:pStyle w:val="TAL"/>
            </w:pPr>
          </w:p>
        </w:tc>
      </w:tr>
      <w:tr w:rsidR="00225AAC" w:rsidRPr="006B7D84" w14:paraId="2213157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8317" w14:textId="77777777" w:rsidR="00225AAC" w:rsidRPr="006B7D84" w:rsidRDefault="00225AAC" w:rsidP="00D03A50">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CF30"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D495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6854" w14:textId="77777777" w:rsidR="00225AAC" w:rsidRPr="006B7D84" w:rsidRDefault="00225AAC" w:rsidP="00D03A50">
            <w:pPr>
              <w:pStyle w:val="TAL"/>
            </w:pPr>
          </w:p>
        </w:tc>
      </w:tr>
      <w:tr w:rsidR="00225AAC" w:rsidRPr="006B7D84" w14:paraId="253E2AD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48FF" w14:textId="77777777" w:rsidR="00225AAC" w:rsidRPr="006B7D84" w:rsidRDefault="00225AAC" w:rsidP="00D03A50">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3A46"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6EE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E40A" w14:textId="77777777" w:rsidR="00225AAC" w:rsidRPr="006B7D84" w:rsidRDefault="00225AAC" w:rsidP="00D03A50">
            <w:pPr>
              <w:pStyle w:val="TAL"/>
            </w:pPr>
          </w:p>
        </w:tc>
      </w:tr>
      <w:tr w:rsidR="00225AAC" w:rsidRPr="006B7D84" w14:paraId="3C93C44D"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EB127" w14:textId="77777777" w:rsidR="00225AAC" w:rsidRPr="006B7D84" w:rsidRDefault="00225AAC" w:rsidP="00D03A50">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F1BB5"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AFD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5AB91" w14:textId="77777777" w:rsidR="00225AAC" w:rsidRPr="006B7D84" w:rsidRDefault="00225AAC" w:rsidP="00D03A50">
            <w:pPr>
              <w:pStyle w:val="TAL"/>
            </w:pPr>
            <w:r w:rsidRPr="006B7D84">
              <w:t>pc_independentGapConfig</w:t>
            </w:r>
          </w:p>
        </w:tc>
      </w:tr>
      <w:tr w:rsidR="00225AAC" w:rsidRPr="006B7D84" w14:paraId="4B20A15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E83A9"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9B05"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0A9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6C1E" w14:textId="77777777" w:rsidR="00225AAC" w:rsidRPr="006B7D84" w:rsidRDefault="00225AAC" w:rsidP="00D03A50">
            <w:pPr>
              <w:pStyle w:val="TAL"/>
            </w:pPr>
          </w:p>
        </w:tc>
      </w:tr>
      <w:tr w:rsidR="00225AAC" w:rsidRPr="006B7D84" w14:paraId="70525C4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D29B" w14:textId="77777777" w:rsidR="00225AAC" w:rsidRPr="006B7D84" w:rsidRDefault="00225AAC" w:rsidP="00D03A50">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5BE6"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6D5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1DFE" w14:textId="77777777" w:rsidR="00225AAC" w:rsidRPr="006B7D84" w:rsidRDefault="00225AAC" w:rsidP="00D03A50">
            <w:pPr>
              <w:pStyle w:val="TAL"/>
            </w:pPr>
          </w:p>
        </w:tc>
      </w:tr>
      <w:tr w:rsidR="00225AAC" w:rsidRPr="006B7D84" w14:paraId="1072CF26"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A38A7" w14:textId="77777777" w:rsidR="00225AAC" w:rsidRPr="006B7D84" w:rsidRDefault="00225AAC" w:rsidP="00D03A50">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C2F10" w14:textId="77777777" w:rsidR="00225AAC" w:rsidRPr="006B7D84" w:rsidRDefault="00225AAC" w:rsidP="00D03A50">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753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C6B9" w14:textId="77777777" w:rsidR="00225AAC" w:rsidRPr="006B7D84" w:rsidRDefault="00225AAC" w:rsidP="00D03A50">
            <w:pPr>
              <w:pStyle w:val="TAL"/>
            </w:pPr>
            <w:r w:rsidRPr="006B7D84">
              <w:t>pc_SFTD_MeasPSCell_MRDC_FDD and/or</w:t>
            </w:r>
          </w:p>
          <w:p w14:paraId="42666C97" w14:textId="77777777" w:rsidR="00225AAC" w:rsidRPr="006B7D84" w:rsidRDefault="00225AAC" w:rsidP="00D03A50">
            <w:pPr>
              <w:pStyle w:val="TAL"/>
            </w:pPr>
            <w:r w:rsidRPr="006B7D84">
              <w:t>pc_SFTD_MeasPSCell_MRDC_T</w:t>
            </w:r>
          </w:p>
          <w:p w14:paraId="6E60BE56" w14:textId="77777777" w:rsidR="00225AAC" w:rsidRPr="006B7D84" w:rsidRDefault="00225AAC" w:rsidP="00D03A50">
            <w:pPr>
              <w:pStyle w:val="TAL"/>
            </w:pPr>
            <w:r w:rsidRPr="006B7D84">
              <w:t>DD</w:t>
            </w:r>
          </w:p>
        </w:tc>
      </w:tr>
      <w:tr w:rsidR="00225AAC" w:rsidRPr="006B7D84" w14:paraId="39E969C0"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997B" w14:textId="77777777" w:rsidR="00225AAC" w:rsidRPr="006B7D84" w:rsidRDefault="00225AAC" w:rsidP="00D03A50">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9D1C2" w14:textId="77777777" w:rsidR="00225AAC" w:rsidRPr="006B7D84" w:rsidRDefault="00225AAC" w:rsidP="00D03A50">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E3A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7840" w14:textId="77777777" w:rsidR="00225AAC" w:rsidRPr="006B7D84" w:rsidRDefault="00225AAC" w:rsidP="00D03A50">
            <w:pPr>
              <w:pStyle w:val="TAL"/>
            </w:pPr>
            <w:r w:rsidRPr="006B7D84">
              <w:t>pc_SFTD_MeasNR_Cell_FDD</w:t>
            </w:r>
          </w:p>
          <w:p w14:paraId="54740F62" w14:textId="77777777" w:rsidR="00225AAC" w:rsidRPr="006B7D84" w:rsidRDefault="00225AAC" w:rsidP="00D03A50">
            <w:pPr>
              <w:pStyle w:val="TAL"/>
            </w:pPr>
            <w:r w:rsidRPr="006B7D84">
              <w:t>and/or</w:t>
            </w:r>
          </w:p>
          <w:p w14:paraId="037EFE2B" w14:textId="77777777" w:rsidR="00225AAC" w:rsidRPr="006B7D84" w:rsidRDefault="00225AAC" w:rsidP="00D03A50">
            <w:pPr>
              <w:pStyle w:val="TAL"/>
            </w:pPr>
            <w:r w:rsidRPr="006B7D84">
              <w:t>pc_SFTD_MeasNR_Cell_TDD</w:t>
            </w:r>
          </w:p>
        </w:tc>
      </w:tr>
      <w:tr w:rsidR="00225AAC" w:rsidRPr="006B7D84" w14:paraId="71E7C2D5"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AB215"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A679"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377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A878" w14:textId="77777777" w:rsidR="00225AAC" w:rsidRPr="006B7D84" w:rsidRDefault="00225AAC" w:rsidP="00D03A50">
            <w:pPr>
              <w:pStyle w:val="TAL"/>
            </w:pPr>
          </w:p>
        </w:tc>
      </w:tr>
      <w:tr w:rsidR="00225AAC" w:rsidRPr="006B7D84" w14:paraId="6591012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A4AE8" w14:textId="77777777" w:rsidR="00225AAC" w:rsidRPr="006B7D84" w:rsidRDefault="00225AAC" w:rsidP="00D03A50">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884EA"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EEA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38137" w14:textId="77777777" w:rsidR="00225AAC" w:rsidRPr="006B7D84" w:rsidRDefault="00225AAC" w:rsidP="00D03A50">
            <w:pPr>
              <w:pStyle w:val="TAL"/>
            </w:pPr>
          </w:p>
        </w:tc>
      </w:tr>
      <w:tr w:rsidR="00225AAC" w:rsidRPr="006B7D84" w14:paraId="3B00D2D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38A0" w14:textId="77777777" w:rsidR="00225AAC" w:rsidRPr="006B7D84" w:rsidRDefault="00225AAC" w:rsidP="00D03A50">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0FB7"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BC52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7C1A" w14:textId="77777777" w:rsidR="00225AAC" w:rsidRPr="006B7D84" w:rsidRDefault="00225AAC" w:rsidP="00D03A50">
            <w:pPr>
              <w:pStyle w:val="TAL"/>
            </w:pPr>
          </w:p>
        </w:tc>
      </w:tr>
      <w:tr w:rsidR="00225AAC" w:rsidRPr="006B7D84" w14:paraId="5758292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D422"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D525"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E08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9C91" w14:textId="77777777" w:rsidR="00225AAC" w:rsidRPr="006B7D84" w:rsidRDefault="00225AAC" w:rsidP="00D03A50">
            <w:pPr>
              <w:pStyle w:val="TAL"/>
            </w:pPr>
          </w:p>
        </w:tc>
      </w:tr>
      <w:tr w:rsidR="00225AAC" w:rsidRPr="006B7D84" w14:paraId="18CD7E4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01F9"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9AA0"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DEF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7B36" w14:textId="77777777" w:rsidR="00225AAC" w:rsidRPr="006B7D84" w:rsidRDefault="00225AAC" w:rsidP="00D03A50">
            <w:pPr>
              <w:pStyle w:val="TAL"/>
            </w:pPr>
          </w:p>
        </w:tc>
      </w:tr>
      <w:tr w:rsidR="00225AAC" w:rsidRPr="006B7D84" w14:paraId="23EE3FF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2B527" w14:textId="77777777" w:rsidR="00225AAC" w:rsidRPr="006B7D84" w:rsidRDefault="00225AAC" w:rsidP="00D03A50">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4B9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E96C" w14:textId="77777777" w:rsidR="00225AAC" w:rsidRPr="006B7D84" w:rsidRDefault="00225AAC" w:rsidP="00D03A50">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C0F5" w14:textId="77777777" w:rsidR="00225AAC" w:rsidRPr="006B7D84" w:rsidRDefault="00225AAC" w:rsidP="00D03A50">
            <w:pPr>
              <w:pStyle w:val="TAL"/>
            </w:pPr>
          </w:p>
        </w:tc>
      </w:tr>
      <w:tr w:rsidR="00225AAC" w:rsidRPr="006B7D84" w14:paraId="4D4A9F06"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7D3E" w14:textId="77777777" w:rsidR="00225AAC" w:rsidRPr="006B7D84" w:rsidRDefault="00225AAC" w:rsidP="00D03A50">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6D12"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123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DED04" w14:textId="77777777" w:rsidR="00225AAC" w:rsidRPr="006B7D84" w:rsidRDefault="00225AAC" w:rsidP="00D03A50">
            <w:pPr>
              <w:pStyle w:val="TAL"/>
            </w:pPr>
          </w:p>
        </w:tc>
      </w:tr>
      <w:tr w:rsidR="00225AAC" w:rsidRPr="006B7D84" w14:paraId="443E4120"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38A96" w14:textId="77777777" w:rsidR="00225AAC" w:rsidRPr="006B7D84" w:rsidRDefault="00225AAC" w:rsidP="00D03A50">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87B6D"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E3C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572D" w14:textId="77777777" w:rsidR="00225AAC" w:rsidRPr="006B7D84" w:rsidRDefault="00225AAC" w:rsidP="00D03A50">
            <w:pPr>
              <w:pStyle w:val="TAL"/>
            </w:pPr>
          </w:p>
        </w:tc>
      </w:tr>
      <w:tr w:rsidR="00225AAC" w:rsidRPr="006B7D84" w14:paraId="4D75350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5320F" w14:textId="77777777" w:rsidR="00225AAC" w:rsidRPr="006B7D84" w:rsidRDefault="00225AAC" w:rsidP="00D03A50">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E1D3A"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014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E385" w14:textId="77777777" w:rsidR="00225AAC" w:rsidRPr="006B7D84" w:rsidRDefault="00225AAC" w:rsidP="00D03A50">
            <w:pPr>
              <w:pStyle w:val="TAL"/>
            </w:pPr>
          </w:p>
        </w:tc>
      </w:tr>
      <w:tr w:rsidR="00225AAC" w:rsidRPr="006B7D84" w14:paraId="148E648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0A4AA" w14:textId="77777777" w:rsidR="00225AAC" w:rsidRPr="006B7D84" w:rsidRDefault="00225AAC" w:rsidP="00D03A50">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9D40A"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6C0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639D" w14:textId="77777777" w:rsidR="00225AAC" w:rsidRPr="006B7D84" w:rsidRDefault="00225AAC" w:rsidP="00D03A50">
            <w:pPr>
              <w:pStyle w:val="TAL"/>
            </w:pPr>
          </w:p>
        </w:tc>
      </w:tr>
      <w:tr w:rsidR="00225AAC" w:rsidRPr="006B7D84" w14:paraId="536DFA9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3C831" w14:textId="77777777" w:rsidR="00225AAC" w:rsidRPr="006B7D84" w:rsidRDefault="00225AAC" w:rsidP="00D03A50">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D345"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E53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359EE" w14:textId="77777777" w:rsidR="00225AAC" w:rsidRPr="006B7D84" w:rsidRDefault="00225AAC" w:rsidP="00D03A50">
            <w:pPr>
              <w:pStyle w:val="TAL"/>
            </w:pPr>
          </w:p>
        </w:tc>
      </w:tr>
      <w:tr w:rsidR="00225AAC" w:rsidRPr="006B7D84" w14:paraId="1CF58F1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2774D" w14:textId="77777777" w:rsidR="00225AAC" w:rsidRPr="006B7D84" w:rsidRDefault="00225AAC" w:rsidP="00D03A50">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8AA8"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F2606" w14:textId="77777777" w:rsidR="00225AAC" w:rsidRPr="006B7D84" w:rsidRDefault="00225AAC" w:rsidP="00D03A50">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8998" w14:textId="77777777" w:rsidR="00225AAC" w:rsidRPr="006B7D84" w:rsidRDefault="00225AAC" w:rsidP="00D03A50">
            <w:pPr>
              <w:pStyle w:val="TAL"/>
            </w:pPr>
          </w:p>
        </w:tc>
      </w:tr>
      <w:tr w:rsidR="00225AAC" w:rsidRPr="006B7D84" w14:paraId="123884F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5854" w14:textId="77777777" w:rsidR="00225AAC" w:rsidRPr="006B7D84" w:rsidRDefault="00225AAC" w:rsidP="00D03A50">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4D9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30AE6" w14:textId="77777777" w:rsidR="00225AAC" w:rsidRPr="006B7D84" w:rsidRDefault="00225AAC" w:rsidP="00D03A50">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005B" w14:textId="77777777" w:rsidR="00225AAC" w:rsidRPr="006B7D84" w:rsidRDefault="00225AAC" w:rsidP="00D03A50">
            <w:pPr>
              <w:pStyle w:val="TAL"/>
            </w:pPr>
          </w:p>
        </w:tc>
      </w:tr>
      <w:tr w:rsidR="00225AAC" w:rsidRPr="006B7D84" w14:paraId="0CD8B7E9"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2C743" w14:textId="77777777" w:rsidR="00225AAC" w:rsidRPr="006B7D84" w:rsidRDefault="00225AAC" w:rsidP="00D03A50">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317A8"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31FD" w14:textId="77777777" w:rsidR="00225AAC" w:rsidRPr="006B7D84" w:rsidRDefault="00225AAC" w:rsidP="00D03A50">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AC53" w14:textId="77777777" w:rsidR="00225AAC" w:rsidRPr="006B7D84" w:rsidRDefault="00225AAC" w:rsidP="00D03A50">
            <w:pPr>
              <w:pStyle w:val="TAL"/>
            </w:pPr>
          </w:p>
        </w:tc>
      </w:tr>
      <w:tr w:rsidR="00225AAC" w:rsidRPr="006B7D84" w14:paraId="474310A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0B42" w14:textId="77777777" w:rsidR="00225AAC" w:rsidRPr="006B7D84" w:rsidRDefault="00225AAC" w:rsidP="00D03A50">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C3D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6A385" w14:textId="77777777" w:rsidR="00225AAC" w:rsidRPr="006B7D84" w:rsidRDefault="00225AAC" w:rsidP="00D03A50">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BDB92" w14:textId="77777777" w:rsidR="00225AAC" w:rsidRPr="006B7D84" w:rsidRDefault="00225AAC" w:rsidP="00D03A50">
            <w:pPr>
              <w:pStyle w:val="TAL"/>
            </w:pPr>
          </w:p>
        </w:tc>
      </w:tr>
      <w:tr w:rsidR="00225AAC" w:rsidRPr="006B7D84" w14:paraId="75ED53A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1F136"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A71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1A2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4859" w14:textId="77777777" w:rsidR="00225AAC" w:rsidRPr="006B7D84" w:rsidRDefault="00225AAC" w:rsidP="00D03A50">
            <w:pPr>
              <w:pStyle w:val="TAL"/>
            </w:pPr>
          </w:p>
        </w:tc>
      </w:tr>
      <w:tr w:rsidR="00225AAC" w:rsidRPr="006B7D84" w14:paraId="7F65977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E96B" w14:textId="77777777" w:rsidR="00225AAC" w:rsidRPr="006B7D84" w:rsidRDefault="00225AAC" w:rsidP="00D03A50">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722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9480A" w14:textId="77777777" w:rsidR="00225AAC" w:rsidRPr="006B7D84" w:rsidRDefault="00225AAC" w:rsidP="00D03A50">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D5869" w14:textId="77777777" w:rsidR="00225AAC" w:rsidRPr="006B7D84" w:rsidRDefault="00225AAC" w:rsidP="00D03A50">
            <w:pPr>
              <w:pStyle w:val="TAL"/>
            </w:pPr>
          </w:p>
        </w:tc>
      </w:tr>
      <w:tr w:rsidR="00225AAC" w:rsidRPr="006B7D84" w14:paraId="497D114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DDF1" w14:textId="77777777" w:rsidR="00225AAC" w:rsidRPr="006B7D84" w:rsidRDefault="00225AAC" w:rsidP="00D03A50">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5BA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55F01" w14:textId="77777777" w:rsidR="00225AAC" w:rsidRPr="006B7D84" w:rsidRDefault="00225AAC" w:rsidP="00D03A50">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5F77" w14:textId="77777777" w:rsidR="00225AAC" w:rsidRPr="006B7D84" w:rsidRDefault="00225AAC" w:rsidP="00D03A50">
            <w:pPr>
              <w:pStyle w:val="TAL"/>
            </w:pPr>
          </w:p>
        </w:tc>
      </w:tr>
      <w:tr w:rsidR="00225AAC" w:rsidRPr="006B7D84" w14:paraId="6A1A8AB4"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B539" w14:textId="77777777" w:rsidR="00225AAC" w:rsidRPr="006B7D84" w:rsidRDefault="00225AAC" w:rsidP="00D03A50">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42A1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095A5" w14:textId="77777777" w:rsidR="00225AAC" w:rsidRPr="006B7D84" w:rsidRDefault="00225AAC" w:rsidP="00D03A50">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9F22" w14:textId="77777777" w:rsidR="00225AAC" w:rsidRPr="006B7D84" w:rsidRDefault="00225AAC" w:rsidP="00D03A50">
            <w:pPr>
              <w:pStyle w:val="TAL"/>
            </w:pPr>
          </w:p>
        </w:tc>
      </w:tr>
      <w:tr w:rsidR="00225AAC" w:rsidRPr="006B7D84" w14:paraId="72F57F6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813CE" w14:textId="77777777" w:rsidR="00225AAC" w:rsidRPr="006B7D84" w:rsidRDefault="00225AAC" w:rsidP="00D03A50">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C7557"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E6A97" w14:textId="77777777" w:rsidR="00225AAC" w:rsidRPr="006B7D84" w:rsidRDefault="00225AAC" w:rsidP="00D03A50">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F07C" w14:textId="77777777" w:rsidR="00225AAC" w:rsidRPr="006B7D84" w:rsidRDefault="00225AAC" w:rsidP="00D03A50">
            <w:pPr>
              <w:pStyle w:val="TAL"/>
            </w:pPr>
          </w:p>
        </w:tc>
      </w:tr>
      <w:tr w:rsidR="00225AAC" w:rsidRPr="006B7D84" w14:paraId="0B915C9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5F274"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2A2C"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D89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D7F9" w14:textId="77777777" w:rsidR="00225AAC" w:rsidRPr="006B7D84" w:rsidRDefault="00225AAC" w:rsidP="00D03A50">
            <w:pPr>
              <w:pStyle w:val="TAL"/>
            </w:pPr>
          </w:p>
        </w:tc>
      </w:tr>
      <w:tr w:rsidR="00225AAC" w:rsidRPr="006B7D84" w14:paraId="1BA03445"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3E0F"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B58B"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652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51982" w14:textId="77777777" w:rsidR="00225AAC" w:rsidRPr="006B7D84" w:rsidRDefault="00225AAC" w:rsidP="00D03A50">
            <w:pPr>
              <w:pStyle w:val="TAL"/>
            </w:pPr>
          </w:p>
        </w:tc>
      </w:tr>
      <w:tr w:rsidR="00225AAC" w:rsidRPr="006B7D84" w14:paraId="6991FDF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1FCB4"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7ABB"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1CC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6ED0" w14:textId="77777777" w:rsidR="00225AAC" w:rsidRPr="006B7D84" w:rsidRDefault="00225AAC" w:rsidP="00D03A50">
            <w:pPr>
              <w:pStyle w:val="TAL"/>
            </w:pPr>
          </w:p>
        </w:tc>
      </w:tr>
      <w:tr w:rsidR="00225AAC" w:rsidRPr="006B7D84" w14:paraId="72B83A40"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82BB2" w14:textId="77777777" w:rsidR="00225AAC" w:rsidRPr="006B7D84" w:rsidRDefault="00225AAC" w:rsidP="00D03A50">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0C07"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74381" w14:textId="77777777" w:rsidR="00225AAC" w:rsidRPr="006B7D84" w:rsidRDefault="00225AAC" w:rsidP="00D03A50">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59956" w14:textId="77777777" w:rsidR="00225AAC" w:rsidRPr="006B7D84" w:rsidRDefault="00225AAC" w:rsidP="00D03A50">
            <w:pPr>
              <w:pStyle w:val="TAL"/>
            </w:pPr>
          </w:p>
        </w:tc>
      </w:tr>
      <w:tr w:rsidR="00225AAC" w:rsidRPr="006B7D84" w14:paraId="1E86423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AA6E" w14:textId="77777777" w:rsidR="00225AAC" w:rsidRPr="006B7D84" w:rsidRDefault="00225AAC" w:rsidP="00D03A50">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9F72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A9D88" w14:textId="77777777" w:rsidR="00225AAC" w:rsidRPr="006B7D84" w:rsidRDefault="00225AAC" w:rsidP="00D03A50">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3D80" w14:textId="77777777" w:rsidR="00225AAC" w:rsidRPr="006B7D84" w:rsidRDefault="00225AAC" w:rsidP="00D03A50">
            <w:pPr>
              <w:pStyle w:val="TAL"/>
            </w:pPr>
          </w:p>
        </w:tc>
      </w:tr>
      <w:tr w:rsidR="00225AAC" w:rsidRPr="006B7D84" w14:paraId="6DD6547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66B2E" w14:textId="77777777" w:rsidR="00225AAC" w:rsidRPr="006B7D84" w:rsidRDefault="00225AAC" w:rsidP="00D03A50">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A9695"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FA7EB" w14:textId="77777777" w:rsidR="00225AAC" w:rsidRPr="006B7D84" w:rsidRDefault="00225AAC" w:rsidP="00D03A50">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E1BF" w14:textId="77777777" w:rsidR="00225AAC" w:rsidRPr="006B7D84" w:rsidRDefault="00225AAC" w:rsidP="00D03A50">
            <w:pPr>
              <w:pStyle w:val="TAL"/>
            </w:pPr>
          </w:p>
        </w:tc>
      </w:tr>
      <w:tr w:rsidR="00225AAC" w:rsidRPr="006B7D84" w14:paraId="39E4F76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6C7E" w14:textId="77777777" w:rsidR="00225AAC" w:rsidRPr="006B7D84" w:rsidRDefault="00225AAC" w:rsidP="00D03A50">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0E64"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EC6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89EE8" w14:textId="77777777" w:rsidR="00225AAC" w:rsidRPr="006B7D84" w:rsidRDefault="00225AAC" w:rsidP="00D03A50">
            <w:pPr>
              <w:pStyle w:val="TAL"/>
            </w:pPr>
          </w:p>
        </w:tc>
      </w:tr>
      <w:tr w:rsidR="00225AAC" w:rsidRPr="006B7D84" w14:paraId="3D911B9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340EC" w14:textId="77777777" w:rsidR="00225AAC" w:rsidRPr="006B7D84" w:rsidRDefault="00225AAC" w:rsidP="00D03A50">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5ACD"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45B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2048" w14:textId="77777777" w:rsidR="00225AAC" w:rsidRPr="006B7D84" w:rsidRDefault="00225AAC" w:rsidP="00D03A50">
            <w:pPr>
              <w:pStyle w:val="TAL"/>
            </w:pPr>
          </w:p>
        </w:tc>
      </w:tr>
      <w:tr w:rsidR="00225AAC" w:rsidRPr="006B7D84" w14:paraId="153CC5C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0505" w14:textId="77777777" w:rsidR="00225AAC" w:rsidRPr="006B7D84" w:rsidRDefault="00225AAC" w:rsidP="00D03A50">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64005" w14:textId="77777777" w:rsidR="00225AAC" w:rsidRPr="006B7D84" w:rsidRDefault="00225AAC" w:rsidP="00D03A50">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EA4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0DFF" w14:textId="77777777" w:rsidR="00225AAC" w:rsidRPr="006B7D84" w:rsidRDefault="00225AAC" w:rsidP="00D03A50">
            <w:pPr>
              <w:pStyle w:val="TAL"/>
            </w:pPr>
            <w:r w:rsidRPr="006B7D84">
              <w:t>pc_dynamicPowerSharing</w:t>
            </w:r>
            <w:r>
              <w:t>ENDC</w:t>
            </w:r>
          </w:p>
        </w:tc>
      </w:tr>
      <w:tr w:rsidR="00225AAC" w:rsidRPr="006B7D84" w14:paraId="39F4246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D4554" w14:textId="77777777" w:rsidR="00225AAC" w:rsidRPr="006B7D84" w:rsidRDefault="00225AAC" w:rsidP="00D03A50">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98B04"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210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A84C" w14:textId="77777777" w:rsidR="00225AAC" w:rsidRPr="006B7D84" w:rsidRDefault="00225AAC" w:rsidP="00D03A50">
            <w:pPr>
              <w:pStyle w:val="TAL"/>
            </w:pPr>
          </w:p>
        </w:tc>
      </w:tr>
      <w:tr w:rsidR="00225AAC" w:rsidRPr="006B7D84" w14:paraId="168172B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777B" w14:textId="77777777" w:rsidR="00225AAC" w:rsidRPr="006B7D84" w:rsidRDefault="00225AAC" w:rsidP="00D03A50">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5916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456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44DB" w14:textId="77777777" w:rsidR="00225AAC" w:rsidRPr="006B7D84" w:rsidRDefault="00225AAC" w:rsidP="00D03A50">
            <w:pPr>
              <w:pStyle w:val="TAL"/>
            </w:pPr>
          </w:p>
        </w:tc>
      </w:tr>
      <w:tr w:rsidR="00225AAC" w:rsidRPr="006B7D84" w14:paraId="703473A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3C6F" w14:textId="77777777" w:rsidR="00225AAC" w:rsidRPr="006B7D84" w:rsidRDefault="00225AAC" w:rsidP="00D03A50">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A599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06C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985F" w14:textId="77777777" w:rsidR="00225AAC" w:rsidRPr="006B7D84" w:rsidRDefault="00225AAC" w:rsidP="00D03A50">
            <w:pPr>
              <w:pStyle w:val="TAL"/>
            </w:pPr>
          </w:p>
        </w:tc>
      </w:tr>
      <w:tr w:rsidR="00225AAC" w:rsidRPr="006B7D84" w14:paraId="2359E54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240A" w14:textId="77777777" w:rsidR="00225AAC" w:rsidRPr="006B7D84" w:rsidRDefault="00225AAC" w:rsidP="00D03A50">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1610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621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2C08" w14:textId="77777777" w:rsidR="00225AAC" w:rsidRPr="006B7D84" w:rsidRDefault="00225AAC" w:rsidP="00D03A50">
            <w:pPr>
              <w:pStyle w:val="TAL"/>
            </w:pPr>
          </w:p>
        </w:tc>
      </w:tr>
      <w:tr w:rsidR="00225AAC" w:rsidRPr="006B7D84" w14:paraId="6202B33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EB63B" w14:textId="77777777" w:rsidR="00225AAC" w:rsidRPr="006B7D84" w:rsidRDefault="00225AAC" w:rsidP="00D03A50">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1C78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F6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5E18" w14:textId="77777777" w:rsidR="00225AAC" w:rsidRPr="006B7D84" w:rsidRDefault="00225AAC" w:rsidP="00D03A50">
            <w:pPr>
              <w:pStyle w:val="TAL"/>
            </w:pPr>
          </w:p>
        </w:tc>
      </w:tr>
      <w:tr w:rsidR="00225AAC" w:rsidRPr="006B7D84" w14:paraId="30334016"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C995" w14:textId="77777777" w:rsidR="00225AAC" w:rsidRPr="006B7D84" w:rsidRDefault="00225AAC" w:rsidP="00D03A50">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C293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769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E3CF" w14:textId="77777777" w:rsidR="00225AAC" w:rsidRPr="006B7D84" w:rsidRDefault="00225AAC" w:rsidP="00D03A50">
            <w:pPr>
              <w:pStyle w:val="TAL"/>
            </w:pPr>
          </w:p>
        </w:tc>
      </w:tr>
      <w:tr w:rsidR="00225AAC" w:rsidRPr="006B7D84" w14:paraId="57D360D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E5533" w14:textId="77777777" w:rsidR="00225AAC" w:rsidRPr="006B7D84" w:rsidRDefault="00225AAC" w:rsidP="00D03A50">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4AC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EE6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13BF" w14:textId="77777777" w:rsidR="00225AAC" w:rsidRPr="006B7D84" w:rsidRDefault="00225AAC" w:rsidP="00D03A50">
            <w:pPr>
              <w:pStyle w:val="TAL"/>
            </w:pPr>
          </w:p>
        </w:tc>
      </w:tr>
      <w:tr w:rsidR="00225AAC" w:rsidRPr="006B7D84" w14:paraId="4B54B9F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661B5" w14:textId="77777777" w:rsidR="00225AAC" w:rsidRPr="006B7D84" w:rsidRDefault="00225AAC" w:rsidP="00D03A50">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F3B8A"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EE5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EF01" w14:textId="77777777" w:rsidR="00225AAC" w:rsidRPr="006B7D84" w:rsidRDefault="00225AAC" w:rsidP="00D03A50">
            <w:pPr>
              <w:pStyle w:val="TAL"/>
            </w:pPr>
          </w:p>
        </w:tc>
      </w:tr>
      <w:tr w:rsidR="00225AAC" w:rsidRPr="006B7D84" w14:paraId="58B798A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8F26"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65F8D"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674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324CC" w14:textId="77777777" w:rsidR="00225AAC" w:rsidRPr="006B7D84" w:rsidRDefault="00225AAC" w:rsidP="00D03A50">
            <w:pPr>
              <w:pStyle w:val="TAL"/>
            </w:pPr>
          </w:p>
        </w:tc>
      </w:tr>
      <w:tr w:rsidR="00225AAC" w:rsidRPr="006B7D84" w14:paraId="3F301C1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8F446" w14:textId="77777777" w:rsidR="00225AAC" w:rsidRPr="006B7D84" w:rsidRDefault="00225AAC" w:rsidP="00D03A50">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FE996"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F64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28DB" w14:textId="77777777" w:rsidR="00225AAC" w:rsidRPr="006B7D84" w:rsidRDefault="00225AAC" w:rsidP="00D03A50">
            <w:pPr>
              <w:pStyle w:val="TAL"/>
            </w:pPr>
          </w:p>
        </w:tc>
      </w:tr>
      <w:tr w:rsidR="00225AAC" w:rsidRPr="006B7D84" w14:paraId="23D32A89"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2A9F3" w14:textId="77777777" w:rsidR="00225AAC" w:rsidRPr="006B7D84" w:rsidRDefault="00225AAC" w:rsidP="00D03A50">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E91F6"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7D8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AB37" w14:textId="77777777" w:rsidR="00225AAC" w:rsidRPr="006B7D84" w:rsidRDefault="00225AAC" w:rsidP="00D03A50">
            <w:pPr>
              <w:pStyle w:val="TAL"/>
            </w:pPr>
          </w:p>
        </w:tc>
      </w:tr>
      <w:tr w:rsidR="00225AAC" w:rsidRPr="006B7D84" w14:paraId="45A77AA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7D2B"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CBB0"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FC8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7580" w14:textId="77777777" w:rsidR="00225AAC" w:rsidRPr="006B7D84" w:rsidRDefault="00225AAC" w:rsidP="00D03A50">
            <w:pPr>
              <w:pStyle w:val="TAL"/>
            </w:pPr>
          </w:p>
        </w:tc>
      </w:tr>
      <w:tr w:rsidR="00225AAC" w:rsidRPr="006B7D84" w14:paraId="6428C4E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39A0"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8A9C"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7A8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8B67" w14:textId="77777777" w:rsidR="00225AAC" w:rsidRPr="006B7D84" w:rsidRDefault="00225AAC" w:rsidP="00D03A50">
            <w:pPr>
              <w:pStyle w:val="TAL"/>
            </w:pPr>
          </w:p>
        </w:tc>
      </w:tr>
      <w:tr w:rsidR="00225AAC" w:rsidRPr="006B7D84" w14:paraId="2F100F5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60379" w14:textId="77777777" w:rsidR="00225AAC" w:rsidRPr="006B7D84" w:rsidRDefault="00225AAC" w:rsidP="00D03A50">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E59D"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89BC4" w14:textId="77777777" w:rsidR="00225AAC" w:rsidRPr="006B7D84" w:rsidRDefault="00225AAC" w:rsidP="00D03A50">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7EF9" w14:textId="77777777" w:rsidR="00225AAC" w:rsidRPr="006B7D84" w:rsidRDefault="00225AAC" w:rsidP="00D03A50">
            <w:pPr>
              <w:pStyle w:val="TAL"/>
            </w:pPr>
          </w:p>
        </w:tc>
      </w:tr>
      <w:tr w:rsidR="00225AAC" w:rsidRPr="006B7D84" w14:paraId="5F3E45F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86FD1"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7327"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6AE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ABB7" w14:textId="77777777" w:rsidR="00225AAC" w:rsidRPr="006B7D84" w:rsidRDefault="00225AAC" w:rsidP="00D03A50">
            <w:pPr>
              <w:pStyle w:val="TAL"/>
            </w:pPr>
          </w:p>
        </w:tc>
      </w:tr>
      <w:tr w:rsidR="00225AAC" w:rsidRPr="006B7D84" w14:paraId="4DE6AA3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4284" w14:textId="77777777" w:rsidR="00225AAC" w:rsidRPr="006B7D84" w:rsidRDefault="00225AAC" w:rsidP="00D03A50">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C96C"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01DA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A5AD" w14:textId="77777777" w:rsidR="00225AAC" w:rsidRPr="006B7D84" w:rsidRDefault="00225AAC" w:rsidP="00D03A50">
            <w:pPr>
              <w:pStyle w:val="TAL"/>
            </w:pPr>
          </w:p>
        </w:tc>
      </w:tr>
      <w:tr w:rsidR="00225AAC" w:rsidRPr="006B7D84" w14:paraId="0C9237D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C43E4" w14:textId="77777777" w:rsidR="00225AAC" w:rsidRPr="006B7D84" w:rsidRDefault="00225AAC" w:rsidP="00D03A50">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541BE" w14:textId="77777777" w:rsidR="00225AAC" w:rsidRPr="006B7D84" w:rsidRDefault="00225AAC" w:rsidP="00D03A50">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ED8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0A6F8" w14:textId="77777777" w:rsidR="00225AAC" w:rsidRPr="006B7D84" w:rsidRDefault="00225AAC" w:rsidP="00D03A50">
            <w:pPr>
              <w:pStyle w:val="TAL"/>
            </w:pPr>
            <w:r w:rsidRPr="006B7D84">
              <w:t>pc_splitSRB_WithOneUL_Path</w:t>
            </w:r>
          </w:p>
        </w:tc>
      </w:tr>
      <w:tr w:rsidR="00225AAC" w:rsidRPr="006B7D84" w14:paraId="696C5FD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5BC80" w14:textId="77777777" w:rsidR="00225AAC" w:rsidRPr="006B7D84" w:rsidRDefault="00225AAC" w:rsidP="00D03A50">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294" w14:textId="77777777" w:rsidR="00225AAC" w:rsidRPr="006B7D84" w:rsidRDefault="00225AAC" w:rsidP="00D03A50">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86B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B9768" w14:textId="77777777" w:rsidR="00225AAC" w:rsidRPr="006B7D84" w:rsidRDefault="00225AAC" w:rsidP="00D03A50">
            <w:pPr>
              <w:pStyle w:val="TAL"/>
            </w:pPr>
            <w:r w:rsidRPr="006B7D84">
              <w:t>pc_splitDRB_withUL_Both_MCG_SCG</w:t>
            </w:r>
          </w:p>
        </w:tc>
      </w:tr>
      <w:tr w:rsidR="00225AAC" w:rsidRPr="006B7D84" w14:paraId="1D87C4B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502D5" w14:textId="77777777" w:rsidR="00225AAC" w:rsidRPr="006B7D84" w:rsidRDefault="00225AAC" w:rsidP="00D03A50">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95C6" w14:textId="77777777" w:rsidR="00225AAC" w:rsidRPr="006B7D84" w:rsidRDefault="00225AAC" w:rsidP="00D03A50">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921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48EF" w14:textId="77777777" w:rsidR="00225AAC" w:rsidRPr="006B7D84" w:rsidRDefault="00225AAC" w:rsidP="00D03A50">
            <w:pPr>
              <w:pStyle w:val="TAL"/>
            </w:pPr>
            <w:r w:rsidRPr="006B7D84">
              <w:t>pc_srb3</w:t>
            </w:r>
          </w:p>
        </w:tc>
      </w:tr>
      <w:tr w:rsidR="00225AAC" w:rsidRPr="006B7D84" w14:paraId="2054A1A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ED7B" w14:textId="77777777" w:rsidR="00225AAC" w:rsidRPr="006B7D84" w:rsidRDefault="00225AAC" w:rsidP="00D03A50">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B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E34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16BA" w14:textId="77777777" w:rsidR="00225AAC" w:rsidRPr="006B7D84" w:rsidRDefault="00225AAC" w:rsidP="00D03A50">
            <w:pPr>
              <w:pStyle w:val="TAL"/>
            </w:pPr>
          </w:p>
        </w:tc>
      </w:tr>
      <w:tr w:rsidR="00225AAC" w:rsidRPr="006B7D84" w14:paraId="5101125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B6E52"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1F06"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FDD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516A" w14:textId="77777777" w:rsidR="00225AAC" w:rsidRPr="006B7D84" w:rsidRDefault="00225AAC" w:rsidP="00D03A50">
            <w:pPr>
              <w:pStyle w:val="TAL"/>
            </w:pPr>
          </w:p>
        </w:tc>
      </w:tr>
      <w:tr w:rsidR="00225AAC" w:rsidRPr="006B7D84" w14:paraId="098AA26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9ABB6" w14:textId="77777777" w:rsidR="00225AAC" w:rsidRPr="006B7D84" w:rsidRDefault="00225AAC" w:rsidP="00D03A50">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349E"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608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C753" w14:textId="77777777" w:rsidR="00225AAC" w:rsidRPr="006B7D84" w:rsidRDefault="00225AAC" w:rsidP="00D03A50">
            <w:pPr>
              <w:pStyle w:val="TAL"/>
            </w:pPr>
          </w:p>
        </w:tc>
      </w:tr>
      <w:tr w:rsidR="00225AAC" w:rsidRPr="006B7D84" w14:paraId="6778E324"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52EF3" w14:textId="77777777" w:rsidR="00225AAC" w:rsidRPr="006B7D84" w:rsidRDefault="00225AAC" w:rsidP="00D03A50">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D879"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7CA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5B85" w14:textId="77777777" w:rsidR="00225AAC" w:rsidRPr="006B7D84" w:rsidRDefault="00225AAC" w:rsidP="00D03A50">
            <w:pPr>
              <w:pStyle w:val="TAL"/>
            </w:pPr>
          </w:p>
        </w:tc>
      </w:tr>
      <w:tr w:rsidR="00225AAC" w:rsidRPr="006B7D84" w14:paraId="070B3F6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ED683" w14:textId="77777777" w:rsidR="00225AAC" w:rsidRPr="006B7D84" w:rsidRDefault="00225AAC" w:rsidP="00D03A50">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831CA" w14:textId="77777777" w:rsidR="00225AAC" w:rsidRPr="006B7D84" w:rsidRDefault="00225AAC" w:rsidP="00D03A50">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ACFD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A965" w14:textId="77777777" w:rsidR="00225AAC" w:rsidRPr="006B7D84" w:rsidRDefault="00225AAC" w:rsidP="00D03A50">
            <w:pPr>
              <w:pStyle w:val="TAL"/>
            </w:pPr>
            <w:r w:rsidRPr="006B7D84">
              <w:t>pc_SFTD_MeasPSCell_MRDC_FDD and/or</w:t>
            </w:r>
          </w:p>
          <w:p w14:paraId="0B565612" w14:textId="77777777" w:rsidR="00225AAC" w:rsidRPr="006B7D84" w:rsidRDefault="00225AAC" w:rsidP="00D03A50">
            <w:pPr>
              <w:pStyle w:val="TAL"/>
            </w:pPr>
            <w:r w:rsidRPr="006B7D84">
              <w:t>pc_SFTD_MeasPSCell_MRDC_T</w:t>
            </w:r>
          </w:p>
          <w:p w14:paraId="0A30A3DE" w14:textId="77777777" w:rsidR="00225AAC" w:rsidRPr="006B7D84" w:rsidRDefault="00225AAC" w:rsidP="00D03A50">
            <w:pPr>
              <w:pStyle w:val="TAL"/>
            </w:pPr>
            <w:r w:rsidRPr="006B7D84">
              <w:t>DD</w:t>
            </w:r>
          </w:p>
        </w:tc>
      </w:tr>
      <w:tr w:rsidR="00225AAC" w:rsidRPr="006B7D84" w14:paraId="31B25F3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743B" w14:textId="77777777" w:rsidR="00225AAC" w:rsidRPr="006B7D84" w:rsidRDefault="00225AAC" w:rsidP="00D03A50">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EF45" w14:textId="77777777" w:rsidR="00225AAC" w:rsidRPr="006B7D84" w:rsidRDefault="00225AAC" w:rsidP="00D03A50">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233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36E4" w14:textId="77777777" w:rsidR="00225AAC" w:rsidRPr="006B7D84" w:rsidRDefault="00225AAC" w:rsidP="00D03A50">
            <w:pPr>
              <w:pStyle w:val="TAL"/>
            </w:pPr>
            <w:r w:rsidRPr="006B7D84">
              <w:t>pc_SFTD_MeasNR_Cell_FDD</w:t>
            </w:r>
          </w:p>
          <w:p w14:paraId="1FC0CC54" w14:textId="77777777" w:rsidR="00225AAC" w:rsidRPr="006B7D84" w:rsidRDefault="00225AAC" w:rsidP="00D03A50">
            <w:pPr>
              <w:pStyle w:val="TAL"/>
            </w:pPr>
            <w:r w:rsidRPr="006B7D84">
              <w:t>and/or</w:t>
            </w:r>
          </w:p>
          <w:p w14:paraId="426B83F6" w14:textId="77777777" w:rsidR="00225AAC" w:rsidRPr="006B7D84" w:rsidRDefault="00225AAC" w:rsidP="00D03A50">
            <w:pPr>
              <w:pStyle w:val="TAL"/>
            </w:pPr>
            <w:r w:rsidRPr="006B7D84">
              <w:t>pc_SFTD_MeasNR_Cell_TDD</w:t>
            </w:r>
          </w:p>
        </w:tc>
      </w:tr>
      <w:tr w:rsidR="00225AAC" w:rsidRPr="006B7D84" w14:paraId="20909BF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9B92"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FAAB"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48A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73BB" w14:textId="77777777" w:rsidR="00225AAC" w:rsidRPr="006B7D84" w:rsidRDefault="00225AAC" w:rsidP="00D03A50">
            <w:pPr>
              <w:pStyle w:val="TAL"/>
            </w:pPr>
          </w:p>
        </w:tc>
      </w:tr>
      <w:tr w:rsidR="00225AAC" w:rsidRPr="006B7D84" w14:paraId="24CE1FC9"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DE39" w14:textId="77777777" w:rsidR="00225AAC" w:rsidRPr="006B7D84" w:rsidRDefault="00225AAC" w:rsidP="00D03A50">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1C14"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104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FB35" w14:textId="77777777" w:rsidR="00225AAC" w:rsidRPr="006B7D84" w:rsidRDefault="00225AAC" w:rsidP="00D03A50">
            <w:pPr>
              <w:pStyle w:val="TAL"/>
            </w:pPr>
          </w:p>
        </w:tc>
      </w:tr>
      <w:tr w:rsidR="00225AAC" w:rsidRPr="006B7D84" w14:paraId="163541E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61B7E" w14:textId="77777777" w:rsidR="00225AAC" w:rsidRPr="006B7D84" w:rsidRDefault="00225AAC" w:rsidP="00D03A50">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7077" w14:textId="77777777" w:rsidR="00225AAC" w:rsidRPr="006B7D84" w:rsidRDefault="00225AAC" w:rsidP="00D03A50">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C47D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CEF4E" w14:textId="77777777" w:rsidR="00225AAC" w:rsidRPr="006B7D84" w:rsidRDefault="00225AAC" w:rsidP="00D03A50">
            <w:pPr>
              <w:pStyle w:val="TAL"/>
            </w:pPr>
            <w:r w:rsidRPr="006B7D84">
              <w:t>pc_splitSRB_WithOneUL_Path</w:t>
            </w:r>
          </w:p>
        </w:tc>
      </w:tr>
      <w:tr w:rsidR="00225AAC" w:rsidRPr="006B7D84" w14:paraId="6D5F21B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E0819" w14:textId="77777777" w:rsidR="00225AAC" w:rsidRPr="006B7D84" w:rsidRDefault="00225AAC" w:rsidP="00D03A50">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5E01" w14:textId="77777777" w:rsidR="00225AAC" w:rsidRPr="006B7D84" w:rsidRDefault="00225AAC" w:rsidP="00D03A50">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2BA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0411F" w14:textId="77777777" w:rsidR="00225AAC" w:rsidRPr="006B7D84" w:rsidRDefault="00225AAC" w:rsidP="00D03A50">
            <w:pPr>
              <w:pStyle w:val="TAL"/>
            </w:pPr>
            <w:r w:rsidRPr="006B7D84">
              <w:t>pc_splitDRB_withUL_Both_MCG_SCG</w:t>
            </w:r>
          </w:p>
        </w:tc>
      </w:tr>
      <w:tr w:rsidR="00225AAC" w:rsidRPr="006B7D84" w14:paraId="5240652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D796A" w14:textId="77777777" w:rsidR="00225AAC" w:rsidRPr="006B7D84" w:rsidRDefault="00225AAC" w:rsidP="00D03A50">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D52A" w14:textId="77777777" w:rsidR="00225AAC" w:rsidRPr="006B7D84" w:rsidRDefault="00225AAC" w:rsidP="00D03A50">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9774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185D" w14:textId="77777777" w:rsidR="00225AAC" w:rsidRPr="006B7D84" w:rsidRDefault="00225AAC" w:rsidP="00D03A50">
            <w:pPr>
              <w:pStyle w:val="TAL"/>
            </w:pPr>
            <w:r w:rsidRPr="006B7D84">
              <w:t>pc_srb3</w:t>
            </w:r>
          </w:p>
        </w:tc>
      </w:tr>
      <w:tr w:rsidR="00225AAC" w:rsidRPr="006B7D84" w14:paraId="253A25A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59F2" w14:textId="77777777" w:rsidR="00225AAC" w:rsidRPr="006B7D84" w:rsidRDefault="00225AAC" w:rsidP="00D03A50">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450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DB6A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D21A" w14:textId="77777777" w:rsidR="00225AAC" w:rsidRPr="006B7D84" w:rsidRDefault="00225AAC" w:rsidP="00D03A50">
            <w:pPr>
              <w:pStyle w:val="TAL"/>
            </w:pPr>
          </w:p>
        </w:tc>
      </w:tr>
      <w:tr w:rsidR="00225AAC" w:rsidRPr="006B7D84" w14:paraId="7AEB3720"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4762D"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80C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2ED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1B25" w14:textId="77777777" w:rsidR="00225AAC" w:rsidRPr="006B7D84" w:rsidRDefault="00225AAC" w:rsidP="00D03A50">
            <w:pPr>
              <w:pStyle w:val="TAL"/>
            </w:pPr>
          </w:p>
        </w:tc>
      </w:tr>
      <w:tr w:rsidR="00225AAC" w:rsidRPr="006B7D84" w14:paraId="739E2A2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EBAEA"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7940"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68B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ED81" w14:textId="77777777" w:rsidR="00225AAC" w:rsidRPr="006B7D84" w:rsidRDefault="00225AAC" w:rsidP="00D03A50">
            <w:pPr>
              <w:pStyle w:val="TAL"/>
            </w:pPr>
          </w:p>
        </w:tc>
      </w:tr>
      <w:tr w:rsidR="00225AAC" w:rsidRPr="006B7D84" w14:paraId="26818D8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0905" w14:textId="77777777" w:rsidR="00225AAC" w:rsidRPr="006B7D84" w:rsidRDefault="00225AAC" w:rsidP="00D03A50">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C448"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D23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ACD45" w14:textId="77777777" w:rsidR="00225AAC" w:rsidRPr="006B7D84" w:rsidRDefault="00225AAC" w:rsidP="00D03A50">
            <w:pPr>
              <w:pStyle w:val="TAL"/>
            </w:pPr>
          </w:p>
        </w:tc>
      </w:tr>
      <w:tr w:rsidR="00225AAC" w:rsidRPr="006B7D84" w14:paraId="7077933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8BF7" w14:textId="77777777" w:rsidR="00225AAC" w:rsidRPr="006B7D84" w:rsidRDefault="00225AAC" w:rsidP="00D03A50">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7778"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104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8441" w14:textId="77777777" w:rsidR="00225AAC" w:rsidRPr="006B7D84" w:rsidRDefault="00225AAC" w:rsidP="00D03A50">
            <w:pPr>
              <w:pStyle w:val="TAL"/>
            </w:pPr>
          </w:p>
        </w:tc>
      </w:tr>
      <w:tr w:rsidR="00225AAC" w:rsidRPr="006B7D84" w14:paraId="13632C5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8A55D" w14:textId="77777777" w:rsidR="00225AAC" w:rsidRPr="006B7D84" w:rsidRDefault="00225AAC" w:rsidP="00D03A50">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CB3BC" w14:textId="77777777" w:rsidR="00225AAC" w:rsidRPr="006B7D84" w:rsidRDefault="00225AAC" w:rsidP="00D03A50">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E9B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2690" w14:textId="77777777" w:rsidR="00225AAC" w:rsidRPr="006B7D84" w:rsidRDefault="00225AAC" w:rsidP="00D03A50">
            <w:pPr>
              <w:pStyle w:val="TAL"/>
            </w:pPr>
            <w:r w:rsidRPr="006B7D84">
              <w:t>pc_SFTD_MeasPSCell_MRDC_FDD and/or</w:t>
            </w:r>
          </w:p>
          <w:p w14:paraId="736D2512" w14:textId="77777777" w:rsidR="00225AAC" w:rsidRPr="006B7D84" w:rsidRDefault="00225AAC" w:rsidP="00D03A50">
            <w:pPr>
              <w:pStyle w:val="TAL"/>
            </w:pPr>
            <w:r w:rsidRPr="006B7D84">
              <w:t>pc_SFTD_MeasPSCell_MRDC_T</w:t>
            </w:r>
          </w:p>
          <w:p w14:paraId="3D341DAC" w14:textId="77777777" w:rsidR="00225AAC" w:rsidRPr="006B7D84" w:rsidRDefault="00225AAC" w:rsidP="00D03A50">
            <w:pPr>
              <w:pStyle w:val="TAL"/>
            </w:pPr>
            <w:r w:rsidRPr="006B7D84">
              <w:t>DD</w:t>
            </w:r>
          </w:p>
        </w:tc>
      </w:tr>
      <w:tr w:rsidR="00225AAC" w:rsidRPr="006B7D84" w14:paraId="39CBF2E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821A6" w14:textId="77777777" w:rsidR="00225AAC" w:rsidRPr="006B7D84" w:rsidRDefault="00225AAC" w:rsidP="00D03A50">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D1AA" w14:textId="77777777" w:rsidR="00225AAC" w:rsidRPr="006B7D84" w:rsidRDefault="00225AAC" w:rsidP="00D03A50">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6A5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B1737" w14:textId="77777777" w:rsidR="00225AAC" w:rsidRPr="006B7D84" w:rsidRDefault="00225AAC" w:rsidP="00D03A50">
            <w:pPr>
              <w:pStyle w:val="TAL"/>
            </w:pPr>
            <w:r w:rsidRPr="006B7D84">
              <w:t>pc_SFTD_MeasNR_Cell_FDD</w:t>
            </w:r>
          </w:p>
          <w:p w14:paraId="1BE69F1B" w14:textId="77777777" w:rsidR="00225AAC" w:rsidRPr="006B7D84" w:rsidRDefault="00225AAC" w:rsidP="00D03A50">
            <w:pPr>
              <w:pStyle w:val="TAL"/>
            </w:pPr>
            <w:r w:rsidRPr="006B7D84">
              <w:t>and/or</w:t>
            </w:r>
          </w:p>
          <w:p w14:paraId="797287AD" w14:textId="77777777" w:rsidR="00225AAC" w:rsidRPr="006B7D84" w:rsidRDefault="00225AAC" w:rsidP="00D03A50">
            <w:pPr>
              <w:pStyle w:val="TAL"/>
            </w:pPr>
            <w:r w:rsidRPr="006B7D84">
              <w:t>pc_SFTD_MeasNR_Cell_TDD</w:t>
            </w:r>
          </w:p>
        </w:tc>
      </w:tr>
      <w:tr w:rsidR="00225AAC" w:rsidRPr="006B7D84" w14:paraId="18E1CB3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8577"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1D5D"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71A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A041" w14:textId="77777777" w:rsidR="00225AAC" w:rsidRPr="006B7D84" w:rsidRDefault="00225AAC" w:rsidP="00D03A50">
            <w:pPr>
              <w:pStyle w:val="TAL"/>
            </w:pPr>
          </w:p>
        </w:tc>
      </w:tr>
      <w:tr w:rsidR="00225AAC" w:rsidRPr="006B7D84" w14:paraId="7758FAB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E8CAC" w14:textId="77777777" w:rsidR="00225AAC" w:rsidRPr="006B7D84" w:rsidRDefault="00225AAC" w:rsidP="00D03A50">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6E16"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266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D9D1" w14:textId="77777777" w:rsidR="00225AAC" w:rsidRPr="006B7D84" w:rsidRDefault="00225AAC" w:rsidP="00D03A50">
            <w:pPr>
              <w:pStyle w:val="TAL"/>
            </w:pPr>
          </w:p>
        </w:tc>
      </w:tr>
      <w:tr w:rsidR="00225AAC" w:rsidRPr="006B7D84" w14:paraId="1B7ABF5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B5A" w14:textId="77777777" w:rsidR="00225AAC" w:rsidRPr="006B7D84" w:rsidRDefault="00225AAC" w:rsidP="00D03A50">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59B2" w14:textId="77777777" w:rsidR="00225AAC" w:rsidRPr="006B7D84" w:rsidRDefault="00225AAC" w:rsidP="00D03A50">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DED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0FB8" w14:textId="77777777" w:rsidR="00225AAC" w:rsidRPr="006B7D84" w:rsidRDefault="00225AAC" w:rsidP="00D03A50">
            <w:pPr>
              <w:pStyle w:val="TAL"/>
            </w:pPr>
            <w:r w:rsidRPr="006B7D84">
              <w:t>pc_splitSRB_WithOneUL_Path</w:t>
            </w:r>
          </w:p>
        </w:tc>
      </w:tr>
      <w:tr w:rsidR="00225AAC" w:rsidRPr="006B7D84" w14:paraId="55C2A66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461D" w14:textId="77777777" w:rsidR="00225AAC" w:rsidRPr="006B7D84" w:rsidRDefault="00225AAC" w:rsidP="00D03A50">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0AF82" w14:textId="77777777" w:rsidR="00225AAC" w:rsidRPr="006B7D84" w:rsidRDefault="00225AAC" w:rsidP="00D03A50">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FA6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8E62B" w14:textId="77777777" w:rsidR="00225AAC" w:rsidRPr="006B7D84" w:rsidRDefault="00225AAC" w:rsidP="00D03A50">
            <w:pPr>
              <w:pStyle w:val="TAL"/>
            </w:pPr>
            <w:r w:rsidRPr="006B7D84">
              <w:t>pc_splitDRB_withUL_Both_MCG_SCG</w:t>
            </w:r>
          </w:p>
        </w:tc>
      </w:tr>
      <w:tr w:rsidR="00225AAC" w:rsidRPr="006B7D84" w14:paraId="069DF3F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CD9D" w14:textId="77777777" w:rsidR="00225AAC" w:rsidRPr="006B7D84" w:rsidRDefault="00225AAC" w:rsidP="00D03A50">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7B8FB" w14:textId="77777777" w:rsidR="00225AAC" w:rsidRPr="006B7D84" w:rsidRDefault="00225AAC" w:rsidP="00D03A50">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50D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967BF" w14:textId="77777777" w:rsidR="00225AAC" w:rsidRPr="006B7D84" w:rsidRDefault="00225AAC" w:rsidP="00D03A50">
            <w:pPr>
              <w:pStyle w:val="TAL"/>
            </w:pPr>
            <w:r w:rsidRPr="006B7D84">
              <w:t>pc_srb3</w:t>
            </w:r>
          </w:p>
        </w:tc>
      </w:tr>
      <w:tr w:rsidR="00225AAC" w:rsidRPr="006B7D84" w14:paraId="1CBB02D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FB95" w14:textId="77777777" w:rsidR="00225AAC" w:rsidRPr="006B7D84" w:rsidRDefault="00225AAC" w:rsidP="00D03A50">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6D7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CB6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837D" w14:textId="77777777" w:rsidR="00225AAC" w:rsidRPr="006B7D84" w:rsidRDefault="00225AAC" w:rsidP="00D03A50">
            <w:pPr>
              <w:pStyle w:val="TAL"/>
            </w:pPr>
          </w:p>
        </w:tc>
      </w:tr>
      <w:tr w:rsidR="00225AAC" w:rsidRPr="006B7D84" w14:paraId="59BC6524"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CC70"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CD97"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D8B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F3E5" w14:textId="77777777" w:rsidR="00225AAC" w:rsidRPr="006B7D84" w:rsidRDefault="00225AAC" w:rsidP="00D03A50">
            <w:pPr>
              <w:pStyle w:val="TAL"/>
            </w:pPr>
          </w:p>
        </w:tc>
      </w:tr>
      <w:tr w:rsidR="00225AAC" w:rsidRPr="006B7D84" w14:paraId="394A7294"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04D3"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D7F7"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D2E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EBC3" w14:textId="77777777" w:rsidR="00225AAC" w:rsidRPr="006B7D84" w:rsidRDefault="00225AAC" w:rsidP="00D03A50">
            <w:pPr>
              <w:pStyle w:val="TAL"/>
            </w:pPr>
          </w:p>
        </w:tc>
      </w:tr>
      <w:tr w:rsidR="00225AAC" w:rsidRPr="006B7D84" w14:paraId="581887D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A7054" w14:textId="77777777" w:rsidR="00225AAC" w:rsidRPr="006B7D84" w:rsidRDefault="00225AAC" w:rsidP="00D03A50">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3B2E"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2682" w14:textId="77777777" w:rsidR="00225AAC" w:rsidRPr="006B7D84" w:rsidRDefault="00225AAC" w:rsidP="00D03A50">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5180E" w14:textId="77777777" w:rsidR="00225AAC" w:rsidRPr="006B7D84" w:rsidRDefault="00225AAC" w:rsidP="00D03A50">
            <w:pPr>
              <w:pStyle w:val="TAL"/>
            </w:pPr>
          </w:p>
        </w:tc>
      </w:tr>
      <w:tr w:rsidR="00225AAC" w:rsidRPr="006B7D84" w14:paraId="08DBEE34"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0D44B" w14:textId="77777777" w:rsidR="00225AAC" w:rsidRPr="006B7D84" w:rsidRDefault="00225AAC" w:rsidP="00D03A50">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2520"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61B56" w14:textId="77777777" w:rsidR="00225AAC" w:rsidRPr="006B7D84" w:rsidRDefault="00225AAC" w:rsidP="00D03A50">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7C7E" w14:textId="77777777" w:rsidR="00225AAC" w:rsidRPr="006B7D84" w:rsidRDefault="00225AAC" w:rsidP="00D03A50">
            <w:pPr>
              <w:pStyle w:val="TAL"/>
            </w:pPr>
          </w:p>
        </w:tc>
      </w:tr>
      <w:tr w:rsidR="00225AAC" w:rsidRPr="006B7D84" w14:paraId="26D9A62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E011A" w14:textId="77777777" w:rsidR="00225AAC" w:rsidRPr="006B7D84" w:rsidRDefault="00225AAC" w:rsidP="00D03A50">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D35D5"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2218" w14:textId="77777777" w:rsidR="00225AAC" w:rsidRPr="006B7D84" w:rsidRDefault="00225AAC" w:rsidP="00D03A50">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B3E9" w14:textId="77777777" w:rsidR="00225AAC" w:rsidRPr="006B7D84" w:rsidRDefault="00225AAC" w:rsidP="00D03A50">
            <w:pPr>
              <w:pStyle w:val="TAL"/>
            </w:pPr>
          </w:p>
        </w:tc>
      </w:tr>
      <w:tr w:rsidR="00225AAC" w:rsidRPr="006B7D84" w14:paraId="39C63F65"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8A620" w14:textId="77777777" w:rsidR="00225AAC" w:rsidRPr="006B7D84" w:rsidRDefault="00225AAC" w:rsidP="00D03A50">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DFAF"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100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5D2C" w14:textId="77777777" w:rsidR="00225AAC" w:rsidRPr="006B7D84" w:rsidRDefault="00225AAC" w:rsidP="00D03A50">
            <w:pPr>
              <w:pStyle w:val="TAL"/>
            </w:pPr>
          </w:p>
        </w:tc>
      </w:tr>
      <w:tr w:rsidR="00225AAC" w:rsidRPr="006B7D84" w14:paraId="3BDB4FA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ADA70" w14:textId="77777777" w:rsidR="00225AAC" w:rsidRPr="006B7D84" w:rsidRDefault="00225AAC" w:rsidP="00D03A50">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ABEDF"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561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8B78" w14:textId="77777777" w:rsidR="00225AAC" w:rsidRPr="006B7D84" w:rsidRDefault="00225AAC" w:rsidP="00D03A50">
            <w:pPr>
              <w:pStyle w:val="TAL"/>
            </w:pPr>
            <w:r w:rsidRPr="006B7D84">
              <w:t>pc_pdcp_DuplicationSplitSRB</w:t>
            </w:r>
          </w:p>
        </w:tc>
      </w:tr>
      <w:tr w:rsidR="00225AAC" w:rsidRPr="006B7D84" w14:paraId="524BE9C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0045" w14:textId="77777777" w:rsidR="00225AAC" w:rsidRPr="006B7D84" w:rsidRDefault="00225AAC" w:rsidP="00D03A50">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65206"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8CC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0EB4" w14:textId="77777777" w:rsidR="00225AAC" w:rsidRPr="006B7D84" w:rsidRDefault="00225AAC" w:rsidP="00D03A50">
            <w:pPr>
              <w:pStyle w:val="TAL"/>
            </w:pPr>
            <w:r w:rsidRPr="006B7D84">
              <w:t>pc_pdcp_DuplicationSplitDRB</w:t>
            </w:r>
          </w:p>
        </w:tc>
      </w:tr>
      <w:tr w:rsidR="00225AAC" w:rsidRPr="006B7D84" w14:paraId="48D008F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6D33"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206F"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132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5873" w14:textId="77777777" w:rsidR="00225AAC" w:rsidRPr="006B7D84" w:rsidRDefault="00225AAC" w:rsidP="00D03A50">
            <w:pPr>
              <w:pStyle w:val="TAL"/>
            </w:pPr>
          </w:p>
        </w:tc>
      </w:tr>
      <w:tr w:rsidR="00225AAC" w:rsidRPr="006B7D84" w14:paraId="54DECDF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50016" w14:textId="77777777" w:rsidR="00225AAC" w:rsidRPr="006B7D84" w:rsidRDefault="00225AAC" w:rsidP="00D03A50">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13EB6"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833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B5AE" w14:textId="77777777" w:rsidR="00225AAC" w:rsidRPr="006B7D84" w:rsidRDefault="00225AAC" w:rsidP="00D03A50">
            <w:pPr>
              <w:pStyle w:val="TAL"/>
            </w:pPr>
          </w:p>
        </w:tc>
      </w:tr>
      <w:tr w:rsidR="00225AAC" w:rsidRPr="006B7D84" w14:paraId="156948ED"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08361" w14:textId="77777777" w:rsidR="00225AAC" w:rsidRPr="006B7D84" w:rsidRDefault="00225AAC" w:rsidP="00D03A50">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CE35F"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AA1F" w14:textId="77777777" w:rsidR="00225AAC" w:rsidRPr="006B7D84" w:rsidRDefault="00225AAC" w:rsidP="00D03A50">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6CB6" w14:textId="77777777" w:rsidR="00225AAC" w:rsidRPr="006B7D84" w:rsidRDefault="00225AAC" w:rsidP="00D03A50">
            <w:pPr>
              <w:pStyle w:val="TAL"/>
            </w:pPr>
          </w:p>
        </w:tc>
      </w:tr>
      <w:tr w:rsidR="00225AAC" w:rsidRPr="006B7D84" w14:paraId="72F018E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F7887" w14:textId="77777777" w:rsidR="00225AAC" w:rsidRPr="006B7D84" w:rsidRDefault="00225AAC" w:rsidP="00D03A50">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9102" w14:textId="77777777" w:rsidR="00225AAC" w:rsidRPr="006B7D84" w:rsidDel="00612F27"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DBE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5BFE" w14:textId="77777777" w:rsidR="00225AAC" w:rsidRPr="006B7D84" w:rsidRDefault="00225AAC" w:rsidP="00D03A50">
            <w:pPr>
              <w:pStyle w:val="TAL"/>
            </w:pPr>
          </w:p>
        </w:tc>
      </w:tr>
      <w:tr w:rsidR="00225AAC" w:rsidRPr="006B7D84" w14:paraId="0D6ABB7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685F" w14:textId="77777777" w:rsidR="00225AAC" w:rsidRPr="006B7D84" w:rsidRDefault="00225AAC" w:rsidP="00D03A50">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EF6F"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56F5" w14:textId="77777777" w:rsidR="00225AAC" w:rsidRPr="006B7D84" w:rsidRDefault="00225AAC" w:rsidP="00D03A50">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DC27B" w14:textId="77777777" w:rsidR="00225AAC" w:rsidRPr="006B7D84" w:rsidRDefault="00225AAC" w:rsidP="00D03A50">
            <w:pPr>
              <w:pStyle w:val="TAL"/>
            </w:pPr>
          </w:p>
        </w:tc>
      </w:tr>
      <w:tr w:rsidR="00225AAC" w:rsidRPr="006B7D84" w14:paraId="5799A19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2C82" w14:textId="77777777" w:rsidR="00225AAC" w:rsidRPr="006B7D84" w:rsidRDefault="00225AAC" w:rsidP="00D03A50">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545C"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452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F390" w14:textId="77777777" w:rsidR="00225AAC" w:rsidRPr="006B7D84" w:rsidRDefault="00225AAC" w:rsidP="00D03A50">
            <w:pPr>
              <w:pStyle w:val="TAL"/>
            </w:pPr>
          </w:p>
        </w:tc>
      </w:tr>
      <w:tr w:rsidR="00225AAC" w:rsidRPr="006B7D84" w14:paraId="0EF1178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2C98" w14:textId="77777777" w:rsidR="00225AAC" w:rsidRPr="006B7D84" w:rsidRDefault="00225AAC" w:rsidP="00D03A50">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9E09" w14:textId="77777777" w:rsidR="00225AAC" w:rsidRPr="006B7D84" w:rsidDel="00612F27" w:rsidRDefault="00225AAC" w:rsidP="00D03A50">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B787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513B" w14:textId="77777777" w:rsidR="00225AAC" w:rsidRPr="006B7D84" w:rsidRDefault="00225AAC" w:rsidP="00D03A50">
            <w:pPr>
              <w:pStyle w:val="TAL"/>
            </w:pPr>
            <w:r w:rsidRPr="006B7D84">
              <w:t>pc_SFTD_MeasPSCell_NEDC</w:t>
            </w:r>
          </w:p>
        </w:tc>
      </w:tr>
      <w:tr w:rsidR="00225AAC" w:rsidRPr="006B7D84" w14:paraId="2A70DE3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80BD"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C5AD"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750B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78A2" w14:textId="77777777" w:rsidR="00225AAC" w:rsidRPr="006B7D84" w:rsidRDefault="00225AAC" w:rsidP="00D03A50">
            <w:pPr>
              <w:pStyle w:val="TAL"/>
            </w:pPr>
          </w:p>
        </w:tc>
      </w:tr>
      <w:tr w:rsidR="00225AAC" w:rsidRPr="006B7D84" w14:paraId="18CABCD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4F2E"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7811"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14A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CA25" w14:textId="77777777" w:rsidR="00225AAC" w:rsidRPr="006B7D84" w:rsidRDefault="00225AAC" w:rsidP="00D03A50">
            <w:pPr>
              <w:pStyle w:val="TAL"/>
            </w:pPr>
          </w:p>
        </w:tc>
      </w:tr>
      <w:tr w:rsidR="00225AAC" w:rsidRPr="003C4EAC" w14:paraId="26D8FEA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C58CE" w14:textId="77777777" w:rsidR="00225AAC" w:rsidRPr="006B7D84" w:rsidRDefault="00225AAC" w:rsidP="00D03A50">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AD9B"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D3D3" w14:textId="77777777" w:rsidR="00225AAC" w:rsidRPr="003C4EAC" w:rsidRDefault="00225AAC" w:rsidP="00D03A50">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0831" w14:textId="77777777" w:rsidR="00225AAC" w:rsidRPr="003C4EAC" w:rsidRDefault="00225AAC" w:rsidP="00D03A50">
            <w:pPr>
              <w:pStyle w:val="TAL"/>
              <w:rPr>
                <w:lang w:val="fr-FR"/>
              </w:rPr>
            </w:pPr>
          </w:p>
        </w:tc>
      </w:tr>
      <w:tr w:rsidR="00225AAC" w:rsidRPr="006B7D84" w14:paraId="731D756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A8CE" w14:textId="77777777" w:rsidR="00225AAC" w:rsidRPr="006B7D84" w:rsidRDefault="00225AAC" w:rsidP="00D03A50">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DA00"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E12E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73C9F" w14:textId="77777777" w:rsidR="00225AAC" w:rsidRPr="006B7D84" w:rsidRDefault="00225AAC" w:rsidP="00D03A50">
            <w:pPr>
              <w:pStyle w:val="TAL"/>
            </w:pPr>
          </w:p>
        </w:tc>
      </w:tr>
      <w:tr w:rsidR="00225AAC" w:rsidRPr="006B7D84" w14:paraId="05D89E39"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E1DC" w14:textId="77777777" w:rsidR="00225AAC" w:rsidRPr="006B7D84" w:rsidRDefault="00225AAC" w:rsidP="00D03A50">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8F10" w14:textId="77777777" w:rsidR="00225AAC" w:rsidRPr="006B7D84" w:rsidDel="00612F27" w:rsidRDefault="00225AAC" w:rsidP="00D03A50">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1FF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428B" w14:textId="77777777" w:rsidR="00225AAC" w:rsidRPr="006B7D84" w:rsidRDefault="00225AAC" w:rsidP="00D03A50">
            <w:pPr>
              <w:pStyle w:val="TAL"/>
            </w:pPr>
            <w:r w:rsidRPr="006B7D84">
              <w:t>pc_SFTD_MeasPSCell_NEDC</w:t>
            </w:r>
          </w:p>
        </w:tc>
      </w:tr>
      <w:tr w:rsidR="00225AAC" w:rsidRPr="006B7D84" w14:paraId="7515BAA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AAE5F"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5F29"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69E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C418" w14:textId="77777777" w:rsidR="00225AAC" w:rsidRPr="006B7D84" w:rsidRDefault="00225AAC" w:rsidP="00D03A50">
            <w:pPr>
              <w:pStyle w:val="TAL"/>
            </w:pPr>
          </w:p>
        </w:tc>
      </w:tr>
      <w:tr w:rsidR="00225AAC" w:rsidRPr="006B7D84" w14:paraId="7E90D6C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EAF6"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C100"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EA7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1D1E" w14:textId="77777777" w:rsidR="00225AAC" w:rsidRPr="006B7D84" w:rsidRDefault="00225AAC" w:rsidP="00D03A50">
            <w:pPr>
              <w:pStyle w:val="TAL"/>
            </w:pPr>
          </w:p>
        </w:tc>
      </w:tr>
      <w:tr w:rsidR="00225AAC" w:rsidRPr="003C4EAC" w14:paraId="106794A4"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3437" w14:textId="77777777" w:rsidR="00225AAC" w:rsidRPr="006B7D84" w:rsidRDefault="00225AAC" w:rsidP="00D03A50">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EF3B"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8EB1" w14:textId="77777777" w:rsidR="00225AAC" w:rsidRPr="003C4EAC" w:rsidRDefault="00225AAC" w:rsidP="00D03A50">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4D120" w14:textId="77777777" w:rsidR="00225AAC" w:rsidRPr="003C4EAC" w:rsidRDefault="00225AAC" w:rsidP="00D03A50">
            <w:pPr>
              <w:pStyle w:val="TAL"/>
              <w:rPr>
                <w:lang w:val="fr-FR"/>
              </w:rPr>
            </w:pPr>
          </w:p>
        </w:tc>
      </w:tr>
      <w:tr w:rsidR="00225AAC" w:rsidRPr="006B7D84" w14:paraId="70D2593D"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0D26" w14:textId="77777777" w:rsidR="00225AAC" w:rsidRPr="006B7D84" w:rsidRDefault="00225AAC" w:rsidP="00D03A50">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6623"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25F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E84B" w14:textId="77777777" w:rsidR="00225AAC" w:rsidRPr="006B7D84" w:rsidRDefault="00225AAC" w:rsidP="00D03A50">
            <w:pPr>
              <w:pStyle w:val="TAL"/>
            </w:pPr>
          </w:p>
        </w:tc>
      </w:tr>
      <w:tr w:rsidR="00225AAC" w:rsidRPr="006B7D84" w14:paraId="75BDCD2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6AC0" w14:textId="77777777" w:rsidR="00225AAC" w:rsidRPr="006B7D84" w:rsidRDefault="00225AAC" w:rsidP="00D03A50">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2FAE" w14:textId="77777777" w:rsidR="00225AAC" w:rsidRPr="006B7D84" w:rsidDel="00612F27" w:rsidRDefault="00225AAC" w:rsidP="00D03A50">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D73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2AE1" w14:textId="77777777" w:rsidR="00225AAC" w:rsidRPr="006B7D84" w:rsidRDefault="00225AAC" w:rsidP="00D03A50">
            <w:pPr>
              <w:pStyle w:val="TAL"/>
            </w:pPr>
            <w:r w:rsidRPr="006B7D84">
              <w:t>pc_SFTD_MeasPSCell_NEDC</w:t>
            </w:r>
          </w:p>
        </w:tc>
      </w:tr>
      <w:tr w:rsidR="00225AAC" w:rsidRPr="006B7D84" w14:paraId="55B70B1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7190"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5D7B"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0C0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3CCC" w14:textId="77777777" w:rsidR="00225AAC" w:rsidRPr="006B7D84" w:rsidRDefault="00225AAC" w:rsidP="00D03A50">
            <w:pPr>
              <w:pStyle w:val="TAL"/>
            </w:pPr>
          </w:p>
        </w:tc>
      </w:tr>
      <w:tr w:rsidR="00225AAC" w:rsidRPr="006B7D84" w14:paraId="0C78D65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0646A"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93429"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2FA2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CF7D" w14:textId="77777777" w:rsidR="00225AAC" w:rsidRPr="006B7D84" w:rsidRDefault="00225AAC" w:rsidP="00D03A50">
            <w:pPr>
              <w:pStyle w:val="TAL"/>
            </w:pPr>
          </w:p>
        </w:tc>
      </w:tr>
      <w:tr w:rsidR="00225AAC" w:rsidRPr="006B7D84" w14:paraId="22D57AA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789D" w14:textId="77777777" w:rsidR="00225AAC" w:rsidRPr="006B7D84" w:rsidRDefault="00225AAC" w:rsidP="00D03A50">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CA91" w14:textId="77777777" w:rsidR="00225AAC" w:rsidRPr="006B7D84" w:rsidDel="00612F27"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0AF8" w14:textId="77777777" w:rsidR="00225AAC" w:rsidRPr="006B7D84" w:rsidRDefault="00225AAC" w:rsidP="00D03A50">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B451" w14:textId="77777777" w:rsidR="00225AAC" w:rsidRPr="006B7D84" w:rsidRDefault="00225AAC" w:rsidP="00D03A50">
            <w:pPr>
              <w:pStyle w:val="TAL"/>
            </w:pPr>
          </w:p>
        </w:tc>
      </w:tr>
      <w:tr w:rsidR="00225AAC" w:rsidRPr="006B7D84" w14:paraId="79C60CC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B3AE" w14:textId="77777777" w:rsidR="00225AAC" w:rsidRPr="006B7D84" w:rsidRDefault="00225AAC" w:rsidP="00D03A50">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17F1" w14:textId="77777777" w:rsidR="00225AAC" w:rsidRPr="006B7D84" w:rsidDel="000D775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C4A9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A573" w14:textId="77777777" w:rsidR="00225AAC" w:rsidRPr="006B7D84" w:rsidRDefault="00225AAC" w:rsidP="00D03A50">
            <w:pPr>
              <w:pStyle w:val="TAL"/>
            </w:pPr>
          </w:p>
        </w:tc>
      </w:tr>
      <w:tr w:rsidR="00225AAC" w:rsidRPr="006B7D84" w14:paraId="54B74B59"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6277" w14:textId="77777777" w:rsidR="00225AAC" w:rsidRPr="006B7D84" w:rsidRDefault="00225AAC" w:rsidP="00D03A50">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4FF6" w14:textId="77777777" w:rsidR="00225AAC" w:rsidRPr="006B7D84" w:rsidDel="000D775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7D5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4419" w14:textId="77777777" w:rsidR="00225AAC" w:rsidRPr="006B7D84" w:rsidRDefault="00225AAC" w:rsidP="00D03A50">
            <w:pPr>
              <w:pStyle w:val="TAL"/>
            </w:pPr>
          </w:p>
        </w:tc>
      </w:tr>
      <w:tr w:rsidR="00225AAC" w:rsidRPr="006B7D84" w14:paraId="2B8FFE75"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6E20" w14:textId="77777777" w:rsidR="00225AAC" w:rsidRPr="006B7D84" w:rsidRDefault="00225AAC" w:rsidP="00D03A50">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7E78" w14:textId="77777777" w:rsidR="00225AAC" w:rsidRPr="006B7D84" w:rsidDel="000D775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87F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649F" w14:textId="77777777" w:rsidR="00225AAC" w:rsidRPr="006B7D84" w:rsidRDefault="00225AAC" w:rsidP="00D03A50">
            <w:pPr>
              <w:pStyle w:val="TAL"/>
            </w:pPr>
          </w:p>
        </w:tc>
      </w:tr>
      <w:tr w:rsidR="00225AAC" w:rsidRPr="006B7D84" w14:paraId="42C54E3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1880C" w14:textId="77777777" w:rsidR="00225AAC" w:rsidRPr="006B7D84" w:rsidRDefault="00225AAC" w:rsidP="00D03A50">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2161" w14:textId="77777777" w:rsidR="00225AAC" w:rsidRPr="006B7D84" w:rsidDel="000D775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66B18" w14:textId="77777777" w:rsidR="00225AAC" w:rsidRPr="006B7D84" w:rsidRDefault="00225AAC" w:rsidP="00D03A50">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3E13" w14:textId="77777777" w:rsidR="00225AAC" w:rsidRPr="006B7D84" w:rsidRDefault="00225AAC" w:rsidP="00D03A50">
            <w:pPr>
              <w:pStyle w:val="TAL"/>
            </w:pPr>
          </w:p>
        </w:tc>
      </w:tr>
      <w:tr w:rsidR="00225AAC" w:rsidRPr="006B7D84" w14:paraId="0AA7B5C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9DBB" w14:textId="77777777" w:rsidR="00225AAC" w:rsidRPr="006B7D84" w:rsidRDefault="00225AAC" w:rsidP="00D03A50">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D66B" w14:textId="77777777" w:rsidR="00225AAC" w:rsidRPr="006B7D84" w:rsidDel="000D775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8549" w14:textId="77777777" w:rsidR="00225AAC" w:rsidRPr="006B7D84" w:rsidRDefault="00225AAC" w:rsidP="00D03A50">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2720" w14:textId="77777777" w:rsidR="00225AAC" w:rsidRPr="006B7D84" w:rsidRDefault="00225AAC" w:rsidP="00D03A50">
            <w:pPr>
              <w:pStyle w:val="TAL"/>
            </w:pPr>
          </w:p>
        </w:tc>
      </w:tr>
      <w:tr w:rsidR="00225AAC" w:rsidRPr="006B7D84" w14:paraId="317C4C8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5E4F1" w14:textId="77777777" w:rsidR="00225AAC" w:rsidRPr="006B7D84" w:rsidRDefault="00225AAC" w:rsidP="00D03A50">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D43C" w14:textId="77777777" w:rsidR="00225AAC" w:rsidRPr="006B7D84" w:rsidDel="000D775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BDBD" w14:textId="77777777" w:rsidR="00225AAC" w:rsidRPr="006B7D84" w:rsidRDefault="00225AAC" w:rsidP="00D03A50">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E17E" w14:textId="77777777" w:rsidR="00225AAC" w:rsidRPr="006B7D84" w:rsidRDefault="00225AAC" w:rsidP="00D03A50">
            <w:pPr>
              <w:pStyle w:val="TAL"/>
            </w:pPr>
          </w:p>
        </w:tc>
      </w:tr>
      <w:tr w:rsidR="00225AAC" w:rsidRPr="006B7D84" w14:paraId="22FF3D5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BCC1" w14:textId="77777777" w:rsidR="00225AAC" w:rsidRPr="006B7D84" w:rsidRDefault="00225AAC" w:rsidP="00D03A50">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F16F" w14:textId="77777777" w:rsidR="00225AAC" w:rsidRPr="006B7D84" w:rsidDel="000D775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0771" w14:textId="77777777" w:rsidR="00225AAC" w:rsidRPr="006B7D84" w:rsidRDefault="00225AAC" w:rsidP="00D03A50">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44E7" w14:textId="77777777" w:rsidR="00225AAC" w:rsidRPr="006B7D84" w:rsidRDefault="00225AAC" w:rsidP="00D03A50">
            <w:pPr>
              <w:pStyle w:val="TAL"/>
            </w:pPr>
          </w:p>
        </w:tc>
      </w:tr>
      <w:tr w:rsidR="00225AAC" w:rsidRPr="006B7D84" w14:paraId="2AB7095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04E8" w14:textId="77777777" w:rsidR="00225AAC" w:rsidRPr="006B7D84" w:rsidRDefault="00225AAC" w:rsidP="00D03A50">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163D" w14:textId="77777777" w:rsidR="00225AAC" w:rsidRPr="006B7D84" w:rsidDel="000D775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19D1" w14:textId="77777777" w:rsidR="00225AAC" w:rsidRPr="006B7D84" w:rsidRDefault="00225AAC" w:rsidP="00D03A50">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6A34" w14:textId="77777777" w:rsidR="00225AAC" w:rsidRPr="006B7D84" w:rsidRDefault="00225AAC" w:rsidP="00D03A50">
            <w:pPr>
              <w:pStyle w:val="TAL"/>
            </w:pPr>
          </w:p>
        </w:tc>
      </w:tr>
      <w:tr w:rsidR="00225AAC" w:rsidRPr="006B7D84" w14:paraId="4F63DF0D"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D84E" w14:textId="77777777" w:rsidR="00225AAC" w:rsidRPr="006B7D84" w:rsidRDefault="00225AAC" w:rsidP="00D03A50">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F690" w14:textId="77777777" w:rsidR="00225AAC" w:rsidRPr="006B7D84" w:rsidDel="00DA578E" w:rsidRDefault="00225AAC" w:rsidP="00D03A50">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BE10"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5E28" w14:textId="77777777" w:rsidR="00225AAC" w:rsidRPr="006B7D84" w:rsidRDefault="00225AAC" w:rsidP="00D03A50">
            <w:pPr>
              <w:pStyle w:val="TAL"/>
            </w:pPr>
          </w:p>
        </w:tc>
      </w:tr>
      <w:tr w:rsidR="00225AAC" w:rsidRPr="006B7D84" w14:paraId="1854F810"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CA3E" w14:textId="77777777" w:rsidR="00225AAC" w:rsidRPr="006B7D84" w:rsidRDefault="00225AAC" w:rsidP="00D03A50">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822B" w14:textId="77777777" w:rsidR="00225AAC" w:rsidRPr="006B7D84" w:rsidDel="00DA578E"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76B3" w14:textId="77777777" w:rsidR="00225AAC" w:rsidRPr="00DA578E" w:rsidRDefault="00225AAC" w:rsidP="00D03A50">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F8B04" w14:textId="77777777" w:rsidR="00225AAC" w:rsidRPr="006B7D84" w:rsidRDefault="00225AAC" w:rsidP="00D03A50">
            <w:pPr>
              <w:pStyle w:val="TAL"/>
            </w:pPr>
          </w:p>
        </w:tc>
      </w:tr>
      <w:tr w:rsidR="00225AAC" w:rsidRPr="006B7D84" w14:paraId="46AB783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D4EF7" w14:textId="77777777" w:rsidR="00225AAC" w:rsidRPr="006B7D84" w:rsidRDefault="00225AAC" w:rsidP="00D03A50">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0258" w14:textId="77777777" w:rsidR="00225AAC" w:rsidRPr="006B7D84" w:rsidDel="00DA578E"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AEAD"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1258" w14:textId="77777777" w:rsidR="00225AAC" w:rsidRPr="006B7D84" w:rsidRDefault="00225AAC" w:rsidP="00D03A50">
            <w:pPr>
              <w:pStyle w:val="TAL"/>
            </w:pPr>
          </w:p>
        </w:tc>
      </w:tr>
      <w:tr w:rsidR="00225AAC" w:rsidRPr="006B7D84" w14:paraId="3D71A21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6D77" w14:textId="77777777" w:rsidR="00225AAC" w:rsidRPr="006B7D84" w:rsidRDefault="00225AAC" w:rsidP="00D03A50">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35A3" w14:textId="77777777" w:rsidR="00225AAC" w:rsidRPr="006B7D84" w:rsidDel="00DA578E" w:rsidRDefault="00225AAC" w:rsidP="00D03A50">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8C07"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ABE8" w14:textId="77777777" w:rsidR="00225AAC" w:rsidRPr="006B7D84" w:rsidRDefault="00225AAC" w:rsidP="00D03A50">
            <w:pPr>
              <w:pStyle w:val="TAL"/>
            </w:pPr>
            <w:r w:rsidRPr="003C4EAC">
              <w:rPr>
                <w:rFonts w:cs="Arial"/>
                <w:lang w:eastAsia="fr-FR"/>
              </w:rPr>
              <w:t>pc_mn_ConfiguredMN_TriggerSCPAC_r18</w:t>
            </w:r>
          </w:p>
        </w:tc>
      </w:tr>
      <w:tr w:rsidR="00225AAC" w:rsidRPr="006B7D84" w14:paraId="1868757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6E9F"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9AAF" w14:textId="77777777" w:rsidR="00225AAC" w:rsidRPr="006B7D84" w:rsidDel="00DA578E" w:rsidRDefault="00225AAC" w:rsidP="00D03A50">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0C03"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79CC" w14:textId="77777777" w:rsidR="00225AAC" w:rsidRPr="006B7D84" w:rsidRDefault="00225AAC" w:rsidP="00D03A50">
            <w:pPr>
              <w:pStyle w:val="TAL"/>
            </w:pPr>
            <w:r w:rsidRPr="003C4EAC">
              <w:rPr>
                <w:rFonts w:cs="Arial"/>
                <w:lang w:eastAsia="fr-FR"/>
              </w:rPr>
              <w:t>pc_mn_ConfiguredSN_TriggerSCPAC_r18</w:t>
            </w:r>
          </w:p>
        </w:tc>
      </w:tr>
      <w:tr w:rsidR="00225AAC" w:rsidRPr="006B7D84" w14:paraId="2114303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B883"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68B6" w14:textId="77777777" w:rsidR="00225AAC" w:rsidRPr="006B7D84" w:rsidDel="00DA578E" w:rsidRDefault="00225AAC" w:rsidP="00D03A50">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CFFB"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69D10" w14:textId="77777777" w:rsidR="00225AAC" w:rsidRPr="006B7D84" w:rsidRDefault="00225AAC" w:rsidP="00D03A50">
            <w:pPr>
              <w:pStyle w:val="TAL"/>
            </w:pPr>
            <w:r w:rsidRPr="00683FC1">
              <w:rPr>
                <w:rFonts w:cs="Arial"/>
                <w:lang w:val="fr-FR" w:eastAsia="fr-FR"/>
              </w:rPr>
              <w:t>pc_sn_ConfiguredSCPAC_r18</w:t>
            </w:r>
          </w:p>
        </w:tc>
      </w:tr>
      <w:tr w:rsidR="00225AAC" w:rsidRPr="006B7D84" w14:paraId="78C6A81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EA81"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0AA3" w14:textId="77777777" w:rsidR="00225AAC" w:rsidRPr="006B7D84" w:rsidDel="00DA578E" w:rsidRDefault="00225AAC" w:rsidP="00D03A50">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FCC2"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8DBE" w14:textId="77777777" w:rsidR="00225AAC" w:rsidRPr="006B7D84" w:rsidRDefault="00225AAC" w:rsidP="00D03A50">
            <w:pPr>
              <w:pStyle w:val="TAL"/>
            </w:pPr>
            <w:r w:rsidRPr="003C4EAC">
              <w:rPr>
                <w:rFonts w:cs="Arial"/>
                <w:lang w:eastAsia="fr-FR"/>
              </w:rPr>
              <w:t>pc_mn_ConfiguredMN_TriggerSCPAC_afterSCG_release_r18</w:t>
            </w:r>
          </w:p>
        </w:tc>
      </w:tr>
      <w:tr w:rsidR="00225AAC" w:rsidRPr="006B7D84" w14:paraId="3942FE6D"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1E33"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773F" w14:textId="77777777" w:rsidR="00225AAC" w:rsidRPr="006B7D84" w:rsidDel="00DA578E" w:rsidRDefault="00225AAC" w:rsidP="00D03A50">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9B4E"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DCFE" w14:textId="77777777" w:rsidR="00225AAC" w:rsidRPr="006B7D84" w:rsidRDefault="00225AAC" w:rsidP="00D03A50">
            <w:pPr>
              <w:pStyle w:val="TAL"/>
            </w:pPr>
            <w:r w:rsidRPr="00683FC1">
              <w:rPr>
                <w:rFonts w:cs="Arial"/>
                <w:lang w:val="fr-FR" w:eastAsia="fr-FR"/>
              </w:rPr>
              <w:t>pc_mn_ConfiguredReferenceConfigSCPAC_r18</w:t>
            </w:r>
          </w:p>
        </w:tc>
      </w:tr>
      <w:tr w:rsidR="00225AAC" w:rsidRPr="006B7D84" w14:paraId="07B8ECE4"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62B4" w14:textId="77777777" w:rsidR="00225AAC" w:rsidRPr="006B7D84" w:rsidRDefault="00225AAC" w:rsidP="00D03A50">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7BB1" w14:textId="77777777" w:rsidR="00225AAC" w:rsidRPr="006B7D84" w:rsidDel="00DA578E" w:rsidRDefault="00225AAC" w:rsidP="00D03A50">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0925"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B419" w14:textId="77777777" w:rsidR="00225AAC" w:rsidRPr="006B7D84" w:rsidRDefault="00225AAC" w:rsidP="00D03A50">
            <w:pPr>
              <w:pStyle w:val="TAL"/>
            </w:pPr>
            <w:r w:rsidRPr="00683FC1">
              <w:rPr>
                <w:rFonts w:cs="Arial"/>
                <w:lang w:val="fr-FR" w:eastAsia="fr-FR"/>
              </w:rPr>
              <w:t>pc_sn_ConfiguredReferenceConfigSCPAC_r18</w:t>
            </w:r>
          </w:p>
        </w:tc>
      </w:tr>
      <w:tr w:rsidR="00225AAC" w:rsidRPr="006B7D84" w14:paraId="2C477D8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9715" w14:textId="77777777" w:rsidR="00225AAC" w:rsidRPr="006B7D84" w:rsidRDefault="00225AAC" w:rsidP="00D03A50">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D992" w14:textId="77777777" w:rsidR="00225AAC" w:rsidRPr="006B7D84" w:rsidDel="00DA578E" w:rsidRDefault="00225AAC" w:rsidP="00D03A50">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B80D1"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B669" w14:textId="77777777" w:rsidR="00225AAC" w:rsidRPr="006B7D84" w:rsidRDefault="00225AAC" w:rsidP="00D03A50">
            <w:pPr>
              <w:pStyle w:val="TAL"/>
            </w:pPr>
            <w:r w:rsidRPr="00683FC1">
              <w:rPr>
                <w:rFonts w:cs="Arial"/>
                <w:lang w:val="fr-FR" w:eastAsia="fr-FR"/>
              </w:rPr>
              <w:t>pc_condHandoverWithCandSCG_Addition_r18</w:t>
            </w:r>
          </w:p>
        </w:tc>
      </w:tr>
      <w:tr w:rsidR="00225AAC" w:rsidRPr="006B7D84" w14:paraId="3ACAA452"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DA3D" w14:textId="77777777" w:rsidR="00225AAC" w:rsidRPr="006B7D84" w:rsidRDefault="00225AAC" w:rsidP="00D03A50">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3339" w14:textId="77777777" w:rsidR="00225AAC" w:rsidRPr="006B7D84" w:rsidDel="00DA578E" w:rsidRDefault="00225AAC" w:rsidP="00D03A50">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DC1D"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062C" w14:textId="77777777" w:rsidR="00225AAC" w:rsidRPr="006B7D84" w:rsidRDefault="00225AAC" w:rsidP="00D03A50">
            <w:pPr>
              <w:pStyle w:val="TAL"/>
            </w:pPr>
            <w:r w:rsidRPr="003C4EAC">
              <w:rPr>
                <w:rFonts w:cs="Arial"/>
                <w:lang w:eastAsia="fr-FR"/>
              </w:rPr>
              <w:t>pc_condHandoverWithCandSCG_FR1_FR2_change_r18</w:t>
            </w:r>
          </w:p>
        </w:tc>
      </w:tr>
      <w:tr w:rsidR="00225AAC" w:rsidRPr="006B7D84" w14:paraId="3794D42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C292" w14:textId="77777777" w:rsidR="00225AAC" w:rsidRPr="006B7D84" w:rsidRDefault="00225AAC" w:rsidP="00D03A50">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1A47" w14:textId="77777777" w:rsidR="00225AAC" w:rsidRPr="006B7D84" w:rsidDel="00DA578E" w:rsidRDefault="00225AAC" w:rsidP="00D03A50">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FB52"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5759" w14:textId="77777777" w:rsidR="00225AAC" w:rsidRPr="006B7D84" w:rsidRDefault="00225AAC" w:rsidP="00D03A50">
            <w:pPr>
              <w:pStyle w:val="TAL"/>
            </w:pPr>
            <w:r w:rsidRPr="003C4EAC">
              <w:rPr>
                <w:rFonts w:cs="Arial"/>
                <w:lang w:eastAsia="fr-FR"/>
              </w:rPr>
              <w:t>pc_condHandoverWithCandSCG_FDD_TDD_change_r18</w:t>
            </w:r>
          </w:p>
        </w:tc>
      </w:tr>
      <w:tr w:rsidR="00225AAC" w:rsidRPr="006B7D84" w14:paraId="4B27B983"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1923" w14:textId="77777777" w:rsidR="00225AAC" w:rsidRPr="006B7D84" w:rsidRDefault="00225AAC" w:rsidP="00D03A50">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314C" w14:textId="77777777" w:rsidR="00225AAC" w:rsidRPr="006B7D84" w:rsidDel="00DA578E"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2BCB"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1D5E7" w14:textId="77777777" w:rsidR="00225AAC" w:rsidRPr="006B7D84" w:rsidRDefault="00225AAC" w:rsidP="00D03A50">
            <w:pPr>
              <w:pStyle w:val="TAL"/>
            </w:pPr>
          </w:p>
        </w:tc>
      </w:tr>
      <w:tr w:rsidR="00225AAC" w:rsidRPr="006B7D84" w14:paraId="5BB71C9E"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B214" w14:textId="77777777" w:rsidR="00225AAC" w:rsidRPr="006B7D84" w:rsidRDefault="00225AAC" w:rsidP="00D03A50">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7ACA" w14:textId="77777777" w:rsidR="00225AAC" w:rsidRPr="006B7D84" w:rsidDel="00DA578E"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62D6"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8235" w14:textId="77777777" w:rsidR="00225AAC" w:rsidRPr="006B7D84" w:rsidRDefault="00225AAC" w:rsidP="00D03A50">
            <w:pPr>
              <w:pStyle w:val="TAL"/>
            </w:pPr>
          </w:p>
        </w:tc>
      </w:tr>
      <w:tr w:rsidR="00225AAC" w:rsidRPr="006B7D84" w14:paraId="094D1CA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D2C9" w14:textId="77777777" w:rsidR="00225AAC" w:rsidRPr="006B7D84" w:rsidRDefault="00225AAC" w:rsidP="00D03A50">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2662" w14:textId="77777777" w:rsidR="00225AAC" w:rsidRPr="006B7D84" w:rsidDel="00DA578E"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74BC"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4494F" w14:textId="77777777" w:rsidR="00225AAC" w:rsidRPr="006B7D84" w:rsidRDefault="00225AAC" w:rsidP="00D03A50">
            <w:pPr>
              <w:pStyle w:val="TAL"/>
            </w:pPr>
          </w:p>
        </w:tc>
      </w:tr>
      <w:tr w:rsidR="00225AAC" w:rsidRPr="006B7D84" w14:paraId="249B82B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6BBD" w14:textId="77777777" w:rsidR="00225AAC" w:rsidRPr="006B7D84" w:rsidRDefault="00225AAC" w:rsidP="00D03A50">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2486" w14:textId="77777777" w:rsidR="00225AAC" w:rsidRPr="006B7D84" w:rsidDel="00DA578E"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140E" w14:textId="77777777" w:rsidR="00225AAC" w:rsidRPr="00DA578E"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31BBB" w14:textId="77777777" w:rsidR="00225AAC" w:rsidRPr="006B7D84" w:rsidRDefault="00225AAC" w:rsidP="00D03A50">
            <w:pPr>
              <w:pStyle w:val="TAL"/>
            </w:pPr>
          </w:p>
        </w:tc>
      </w:tr>
      <w:tr w:rsidR="00225AAC" w:rsidRPr="006B7D84" w14:paraId="49D1C72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7FA4"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BC9F" w14:textId="77777777" w:rsidR="00225AAC" w:rsidRPr="006B7D84" w:rsidDel="000D775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1E5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DB53" w14:textId="77777777" w:rsidR="00225AAC" w:rsidRPr="006B7D84" w:rsidRDefault="00225AAC" w:rsidP="00D03A50">
            <w:pPr>
              <w:pStyle w:val="TAL"/>
            </w:pPr>
          </w:p>
        </w:tc>
      </w:tr>
      <w:tr w:rsidR="00225AAC" w:rsidRPr="006B7D84" w14:paraId="7B8E2C6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38BA"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70054" w14:textId="77777777" w:rsidR="00225AAC" w:rsidRPr="006B7D84" w:rsidDel="000D775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584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6E3F" w14:textId="77777777" w:rsidR="00225AAC" w:rsidRPr="006B7D84" w:rsidRDefault="00225AAC" w:rsidP="00D03A50">
            <w:pPr>
              <w:pStyle w:val="TAL"/>
            </w:pPr>
          </w:p>
        </w:tc>
      </w:tr>
      <w:tr w:rsidR="00225AAC" w:rsidRPr="006B7D84" w14:paraId="4F0DF5D5"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AF44B"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989F" w14:textId="77777777" w:rsidR="00225AAC" w:rsidRPr="006B7D84" w:rsidDel="000D775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C82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6972" w14:textId="77777777" w:rsidR="00225AAC" w:rsidRPr="006B7D84" w:rsidRDefault="00225AAC" w:rsidP="00D03A50">
            <w:pPr>
              <w:pStyle w:val="TAL"/>
            </w:pPr>
          </w:p>
        </w:tc>
      </w:tr>
      <w:tr w:rsidR="00225AAC" w:rsidRPr="006B7D84" w14:paraId="5744552A"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C7CA"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814D" w14:textId="77777777" w:rsidR="00225AAC" w:rsidRPr="006B7D84" w:rsidDel="000D775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368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6EF5" w14:textId="77777777" w:rsidR="00225AAC" w:rsidRPr="006B7D84" w:rsidRDefault="00225AAC" w:rsidP="00D03A50">
            <w:pPr>
              <w:pStyle w:val="TAL"/>
            </w:pPr>
          </w:p>
        </w:tc>
      </w:tr>
      <w:tr w:rsidR="00225AAC" w:rsidRPr="006B7D84" w14:paraId="5558F7C9"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413E1"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A6F6"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E78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4723" w14:textId="77777777" w:rsidR="00225AAC" w:rsidRPr="006B7D84" w:rsidRDefault="00225AAC" w:rsidP="00D03A50">
            <w:pPr>
              <w:pStyle w:val="TAL"/>
            </w:pPr>
          </w:p>
        </w:tc>
      </w:tr>
      <w:tr w:rsidR="00225AAC" w:rsidRPr="006B7D84" w14:paraId="1B4A0E4C" w14:textId="77777777" w:rsidTr="00D03A50">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6AD57" w14:textId="77777777" w:rsidR="00225AAC" w:rsidRPr="006B7D84" w:rsidRDefault="00225AAC" w:rsidP="00D03A50">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3D4BBD8" w14:textId="77777777" w:rsidR="00225AAC" w:rsidRPr="006B7D84" w:rsidRDefault="00225AAC" w:rsidP="00D03A50">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337341F" w14:textId="77777777" w:rsidR="00225AAC" w:rsidRPr="006B7D84" w:rsidRDefault="00225AAC" w:rsidP="00D03A50">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7D75D42" w14:textId="77777777" w:rsidR="00225AAC" w:rsidRPr="006B7D84" w:rsidRDefault="00225AAC" w:rsidP="00D03A50">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3C217835" w14:textId="77777777" w:rsidR="00225AAC" w:rsidRPr="006B7D84" w:rsidRDefault="00225AAC" w:rsidP="00D03A50">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B0D4AD0" w14:textId="77777777" w:rsidR="00225AAC" w:rsidRPr="006B7D84" w:rsidRDefault="00225AAC" w:rsidP="00D03A50">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77FC0B4A" w14:textId="77777777" w:rsidR="00225AAC" w:rsidRPr="006B7D84" w:rsidRDefault="00225AAC" w:rsidP="00D03A50">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03132931" w14:textId="77777777" w:rsidR="00225AAC" w:rsidRPr="006B7D84" w:rsidRDefault="00225AAC" w:rsidP="00225AAC"/>
    <w:p w14:paraId="111FFD64" w14:textId="77777777" w:rsidR="00225AAC" w:rsidRPr="006B7D84" w:rsidRDefault="00225AAC" w:rsidP="00225AAC">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225AAC" w:rsidRPr="006B7D84" w14:paraId="6668197D" w14:textId="77777777" w:rsidTr="00D03A50">
        <w:tc>
          <w:tcPr>
            <w:tcW w:w="9781" w:type="dxa"/>
            <w:gridSpan w:val="4"/>
            <w:tcBorders>
              <w:top w:val="single" w:sz="4" w:space="0" w:color="auto"/>
              <w:left w:val="single" w:sz="4" w:space="0" w:color="auto"/>
              <w:bottom w:val="single" w:sz="4" w:space="0" w:color="auto"/>
              <w:right w:val="single" w:sz="4" w:space="0" w:color="auto"/>
            </w:tcBorders>
            <w:hideMark/>
          </w:tcPr>
          <w:p w14:paraId="1348AED7" w14:textId="77777777" w:rsidR="00225AAC" w:rsidRPr="006B7D84" w:rsidRDefault="00225AAC" w:rsidP="00D03A50">
            <w:pPr>
              <w:pStyle w:val="TAL"/>
            </w:pPr>
            <w:r w:rsidRPr="006B7D84">
              <w:t>Derivation Path: TS 38.508-1 [4], Table 4.6.1-32C</w:t>
            </w:r>
          </w:p>
        </w:tc>
      </w:tr>
      <w:tr w:rsidR="00225AAC" w:rsidRPr="006B7D84" w14:paraId="418E3E20"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B0C5"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3FAC"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759C"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FD07E" w14:textId="77777777" w:rsidR="00225AAC" w:rsidRPr="006B7D84" w:rsidRDefault="00225AAC" w:rsidP="00D03A50">
            <w:pPr>
              <w:pStyle w:val="TAH"/>
            </w:pPr>
            <w:r w:rsidRPr="006B7D84">
              <w:t>Condition</w:t>
            </w:r>
          </w:p>
        </w:tc>
      </w:tr>
      <w:tr w:rsidR="00225AAC" w:rsidRPr="006B7D84" w14:paraId="676E363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2EFD" w14:textId="77777777" w:rsidR="00225AAC" w:rsidRPr="006B7D84" w:rsidRDefault="00225AAC" w:rsidP="00D03A50">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5FD3"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5F92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C675" w14:textId="77777777" w:rsidR="00225AAC" w:rsidRPr="006B7D84" w:rsidRDefault="00225AAC" w:rsidP="00D03A50">
            <w:pPr>
              <w:pStyle w:val="TAL"/>
            </w:pPr>
          </w:p>
        </w:tc>
      </w:tr>
      <w:tr w:rsidR="00225AAC" w:rsidRPr="006B7D84" w14:paraId="61E3C020"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DEC7" w14:textId="77777777" w:rsidR="00225AAC" w:rsidRPr="006B7D84" w:rsidRDefault="00225AAC" w:rsidP="00D03A50">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3E20"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368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B2C3" w14:textId="77777777" w:rsidR="00225AAC" w:rsidRPr="006B7D84" w:rsidRDefault="00225AAC" w:rsidP="00D03A50">
            <w:pPr>
              <w:pStyle w:val="TAL"/>
            </w:pPr>
          </w:p>
        </w:tc>
      </w:tr>
      <w:tr w:rsidR="00225AAC" w:rsidRPr="006B7D84" w14:paraId="18ABD9D5"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E6AEE" w14:textId="77777777" w:rsidR="00225AAC" w:rsidRPr="006B7D84" w:rsidRDefault="00225AAC" w:rsidP="00D03A50">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2E76"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446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ED9A" w14:textId="77777777" w:rsidR="00225AAC" w:rsidRPr="006B7D84" w:rsidRDefault="00225AAC" w:rsidP="00D03A50">
            <w:pPr>
              <w:pStyle w:val="TAL"/>
            </w:pPr>
          </w:p>
        </w:tc>
      </w:tr>
      <w:tr w:rsidR="00225AAC" w:rsidRPr="006B7D84" w14:paraId="7F8B094B"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6C4A" w14:textId="77777777" w:rsidR="00225AAC" w:rsidRPr="006B7D84" w:rsidRDefault="00225AAC" w:rsidP="00D03A50">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7174B" w14:textId="77777777" w:rsidR="00225AAC" w:rsidRPr="006B7D84" w:rsidRDefault="00225AAC" w:rsidP="00D03A50">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6BD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F267" w14:textId="77777777" w:rsidR="00225AAC" w:rsidRPr="006B7D84" w:rsidRDefault="00225AAC" w:rsidP="00D03A50">
            <w:pPr>
              <w:pStyle w:val="TAL"/>
            </w:pPr>
          </w:p>
        </w:tc>
      </w:tr>
      <w:tr w:rsidR="00225AAC" w:rsidRPr="006B7D84" w14:paraId="6AA125E7"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8513" w14:textId="77777777" w:rsidR="00225AAC" w:rsidRPr="006B7D84" w:rsidRDefault="00225AAC" w:rsidP="00D03A50">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1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D1A15" w14:textId="77777777" w:rsidR="00225AAC" w:rsidRPr="006B7D84" w:rsidRDefault="00225AAC" w:rsidP="00D03A50">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6AB9" w14:textId="77777777" w:rsidR="00225AAC" w:rsidRPr="006B7D84" w:rsidRDefault="00225AAC" w:rsidP="00D03A50">
            <w:pPr>
              <w:pStyle w:val="TAL"/>
            </w:pPr>
          </w:p>
        </w:tc>
      </w:tr>
      <w:tr w:rsidR="00225AAC" w:rsidRPr="006B7D84" w14:paraId="2320B92C"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01EF" w14:textId="77777777" w:rsidR="00225AAC" w:rsidRPr="006B7D84" w:rsidRDefault="00225AAC" w:rsidP="00D03A50">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F00B2" w14:textId="77777777" w:rsidR="00225AAC" w:rsidRPr="006B7D84" w:rsidRDefault="00225AAC" w:rsidP="00D03A50">
            <w:pPr>
              <w:pStyle w:val="TAL"/>
            </w:pPr>
            <w:r w:rsidRPr="006B7D84">
              <w:rPr>
                <w:i/>
              </w:rPr>
              <w:t>notLastSegment</w:t>
            </w:r>
            <w:r w:rsidRPr="006B7D84">
              <w:t xml:space="preserve"> for all segments except the last segment.</w:t>
            </w:r>
          </w:p>
          <w:p w14:paraId="12BA8276" w14:textId="77777777" w:rsidR="00225AAC" w:rsidRPr="006B7D84" w:rsidRDefault="00225AAC" w:rsidP="00D03A50">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B9B8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A0F10" w14:textId="77777777" w:rsidR="00225AAC" w:rsidRPr="006B7D84" w:rsidRDefault="00225AAC" w:rsidP="00D03A50">
            <w:pPr>
              <w:pStyle w:val="TAL"/>
            </w:pPr>
          </w:p>
        </w:tc>
      </w:tr>
      <w:tr w:rsidR="00225AAC" w:rsidRPr="006B7D84" w14:paraId="5516BA78"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C9717" w14:textId="77777777" w:rsidR="00225AAC" w:rsidRPr="006B7D84" w:rsidRDefault="00225AAC" w:rsidP="00D03A50">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197C" w14:textId="77777777" w:rsidR="00225AAC" w:rsidRPr="006B7D84" w:rsidRDefault="00225AAC" w:rsidP="00D03A50">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728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8B25" w14:textId="77777777" w:rsidR="00225AAC" w:rsidRPr="006B7D84" w:rsidRDefault="00225AAC" w:rsidP="00D03A50">
            <w:pPr>
              <w:pStyle w:val="TAL"/>
            </w:pPr>
          </w:p>
        </w:tc>
      </w:tr>
      <w:tr w:rsidR="00225AAC" w:rsidRPr="006B7D84" w14:paraId="153C55D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C77FD" w14:textId="77777777" w:rsidR="00225AAC" w:rsidRPr="006B7D84" w:rsidRDefault="00225AAC" w:rsidP="00D03A50">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226A" w14:textId="77777777" w:rsidR="00225AAC" w:rsidRPr="006B7D84" w:rsidRDefault="00225AAC" w:rsidP="00D03A50">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1FD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3594" w14:textId="77777777" w:rsidR="00225AAC" w:rsidRPr="006B7D84" w:rsidRDefault="00225AAC" w:rsidP="00D03A50">
            <w:pPr>
              <w:pStyle w:val="TAL"/>
            </w:pPr>
          </w:p>
        </w:tc>
      </w:tr>
      <w:tr w:rsidR="00225AAC" w:rsidRPr="006B7D84" w14:paraId="0E8E22D1"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FD17" w14:textId="77777777" w:rsidR="00225AAC" w:rsidRPr="006B7D84" w:rsidRDefault="00225AAC" w:rsidP="00D03A50">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83438"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328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DAA1" w14:textId="77777777" w:rsidR="00225AAC" w:rsidRPr="006B7D84" w:rsidRDefault="00225AAC" w:rsidP="00D03A50">
            <w:pPr>
              <w:pStyle w:val="TAL"/>
            </w:pPr>
          </w:p>
        </w:tc>
      </w:tr>
      <w:tr w:rsidR="00225AAC" w:rsidRPr="006B7D84" w14:paraId="2672516F"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A549C" w14:textId="77777777" w:rsidR="00225AAC" w:rsidRPr="006B7D84" w:rsidRDefault="00225AAC" w:rsidP="00D03A50">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D6B7"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EFA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3329" w14:textId="77777777" w:rsidR="00225AAC" w:rsidRPr="006B7D84" w:rsidRDefault="00225AAC" w:rsidP="00D03A50">
            <w:pPr>
              <w:pStyle w:val="TAL"/>
            </w:pPr>
          </w:p>
        </w:tc>
      </w:tr>
      <w:tr w:rsidR="00225AAC" w:rsidRPr="006B7D84" w14:paraId="04CE0E8D" w14:textId="77777777" w:rsidTr="00D03A5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AE93E" w14:textId="77777777" w:rsidR="00225AAC" w:rsidRPr="006B7D84" w:rsidRDefault="00225AAC" w:rsidP="00D03A50">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AD4D"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46E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67CD" w14:textId="77777777" w:rsidR="00225AAC" w:rsidRPr="006B7D84" w:rsidRDefault="00225AAC" w:rsidP="00D03A50">
            <w:pPr>
              <w:pStyle w:val="TAL"/>
            </w:pPr>
          </w:p>
        </w:tc>
      </w:tr>
    </w:tbl>
    <w:p w14:paraId="7010D9FD" w14:textId="77777777" w:rsidR="00225AAC" w:rsidRPr="006B7D84" w:rsidRDefault="00225AAC" w:rsidP="00225AAC"/>
    <w:p w14:paraId="5187A38A" w14:textId="77777777" w:rsidR="00225AAC" w:rsidRPr="006B7D84" w:rsidRDefault="00225AAC" w:rsidP="00225AAC">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3EB7D8A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B99BCDF"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EFABC0"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C9CBE71"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442B8C8" w14:textId="77777777" w:rsidR="00225AAC" w:rsidRPr="006B7D84" w:rsidRDefault="00225AAC" w:rsidP="00D03A50">
            <w:pPr>
              <w:pStyle w:val="TAH"/>
            </w:pPr>
            <w:r w:rsidRPr="006B7D84">
              <w:t>Condition</w:t>
            </w:r>
          </w:p>
        </w:tc>
      </w:tr>
      <w:tr w:rsidR="00225AAC" w:rsidRPr="006B7D84" w14:paraId="2C9DE65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DFF4C38" w14:textId="77777777" w:rsidR="00225AAC" w:rsidRPr="006B7D84" w:rsidRDefault="00225AAC" w:rsidP="00D03A50">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361BDA1C"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658B2EE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79224E3" w14:textId="77777777" w:rsidR="00225AAC" w:rsidRPr="006B7D84" w:rsidRDefault="00225AAC" w:rsidP="00D03A50">
            <w:pPr>
              <w:pStyle w:val="TAL"/>
            </w:pPr>
          </w:p>
        </w:tc>
      </w:tr>
      <w:tr w:rsidR="00225AAC" w:rsidRPr="006B7D84" w14:paraId="68A0BE2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09980B3" w14:textId="77777777" w:rsidR="00225AAC" w:rsidRPr="006B7D84" w:rsidRDefault="00225AAC" w:rsidP="00D03A50">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BEB339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27C6A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5FDE757" w14:textId="77777777" w:rsidR="00225AAC" w:rsidRPr="006B7D84" w:rsidRDefault="00225AAC" w:rsidP="00D03A50">
            <w:pPr>
              <w:pStyle w:val="TAL"/>
            </w:pPr>
          </w:p>
        </w:tc>
      </w:tr>
      <w:tr w:rsidR="00225AAC" w:rsidRPr="006B7D84" w14:paraId="36A6F5B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9ACF925" w14:textId="77777777" w:rsidR="00225AAC" w:rsidRPr="006B7D84" w:rsidRDefault="00225AAC" w:rsidP="00D03A50">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BDF0C1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E057D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79628C5" w14:textId="77777777" w:rsidR="00225AAC" w:rsidRPr="006B7D84" w:rsidRDefault="00225AAC" w:rsidP="00D03A50">
            <w:pPr>
              <w:pStyle w:val="TAL"/>
            </w:pPr>
          </w:p>
        </w:tc>
      </w:tr>
      <w:tr w:rsidR="00225AAC" w:rsidRPr="006B7D84" w14:paraId="3CCF5B4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E2D59C1" w14:textId="77777777" w:rsidR="00225AAC" w:rsidRPr="006B7D84" w:rsidRDefault="00225AAC" w:rsidP="00D03A50">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CD906A5"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CE0D75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B2C228" w14:textId="77777777" w:rsidR="00225AAC" w:rsidRPr="006B7D84" w:rsidRDefault="00225AAC" w:rsidP="00D03A50">
            <w:pPr>
              <w:pStyle w:val="TAL"/>
            </w:pPr>
            <w:r w:rsidRPr="006B7D84">
              <w:t>pc_intraFreqDAPS_r16</w:t>
            </w:r>
          </w:p>
        </w:tc>
      </w:tr>
      <w:tr w:rsidR="00225AAC" w:rsidRPr="006B7D84" w14:paraId="2CE414D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9EDE8CA" w14:textId="77777777" w:rsidR="00225AAC" w:rsidRPr="006B7D84" w:rsidRDefault="00225AAC" w:rsidP="00D03A50">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7089574"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5A579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7DEE42B" w14:textId="77777777" w:rsidR="00225AAC" w:rsidRPr="006B7D84" w:rsidRDefault="00225AAC" w:rsidP="00D03A50">
            <w:pPr>
              <w:pStyle w:val="TAL"/>
            </w:pPr>
          </w:p>
        </w:tc>
      </w:tr>
      <w:tr w:rsidR="00225AAC" w:rsidRPr="006B7D84" w14:paraId="2322A08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4FF95E7" w14:textId="77777777" w:rsidR="00225AAC" w:rsidRPr="006B7D84" w:rsidRDefault="00225AAC" w:rsidP="00D03A50">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C26A20D"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238C1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BC301A4" w14:textId="77777777" w:rsidR="00225AAC" w:rsidRPr="006B7D84" w:rsidRDefault="00225AAC" w:rsidP="00D03A50">
            <w:pPr>
              <w:pStyle w:val="TAL"/>
            </w:pPr>
          </w:p>
        </w:tc>
      </w:tr>
      <w:tr w:rsidR="00225AAC" w:rsidRPr="006B7D84" w14:paraId="1D184DA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27564D7" w14:textId="77777777" w:rsidR="00225AAC" w:rsidRPr="006B7D84" w:rsidRDefault="00225AAC" w:rsidP="00D03A50">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CAA410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8CA65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0D66CC9" w14:textId="77777777" w:rsidR="00225AAC" w:rsidRPr="006B7D84" w:rsidRDefault="00225AAC" w:rsidP="00D03A50">
            <w:pPr>
              <w:pStyle w:val="TAL"/>
            </w:pPr>
          </w:p>
        </w:tc>
      </w:tr>
      <w:tr w:rsidR="00225AAC" w:rsidRPr="006B7D84" w14:paraId="7956F6D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86822C9" w14:textId="77777777" w:rsidR="00225AAC" w:rsidRPr="006B7D84" w:rsidRDefault="00225AAC" w:rsidP="00D03A50">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E0B636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F1D70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9D27172" w14:textId="77777777" w:rsidR="00225AAC" w:rsidRPr="006B7D84" w:rsidRDefault="00225AAC" w:rsidP="00D03A50">
            <w:pPr>
              <w:pStyle w:val="TAL"/>
            </w:pPr>
          </w:p>
        </w:tc>
      </w:tr>
      <w:tr w:rsidR="00225AAC" w:rsidRPr="006B7D84" w14:paraId="3327085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8492499" w14:textId="77777777" w:rsidR="00225AAC" w:rsidRPr="006B7D84" w:rsidRDefault="00225AAC" w:rsidP="00D03A50">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90DD0E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5220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FC6A7FA" w14:textId="77777777" w:rsidR="00225AAC" w:rsidRPr="006B7D84" w:rsidRDefault="00225AAC" w:rsidP="00D03A50">
            <w:pPr>
              <w:pStyle w:val="TAL"/>
            </w:pPr>
          </w:p>
        </w:tc>
      </w:tr>
      <w:tr w:rsidR="00225AAC" w:rsidRPr="006B7D84" w14:paraId="77300B6E"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B771E35" w14:textId="77777777" w:rsidR="00225AAC" w:rsidRPr="006B7D84" w:rsidRDefault="00225AAC" w:rsidP="00D03A50">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23CED117"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38205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43CAFC6" w14:textId="77777777" w:rsidR="00225AAC" w:rsidRPr="006B7D84" w:rsidRDefault="00225AAC" w:rsidP="00D03A50">
            <w:pPr>
              <w:pStyle w:val="TAL"/>
            </w:pPr>
          </w:p>
        </w:tc>
      </w:tr>
      <w:tr w:rsidR="00225AAC" w:rsidRPr="006B7D84" w14:paraId="0ADF0A0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9336643"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3E6D004"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18C6DB5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FDA0ADA" w14:textId="77777777" w:rsidR="00225AAC" w:rsidRPr="006B7D84" w:rsidRDefault="00225AAC" w:rsidP="00D03A50">
            <w:pPr>
              <w:pStyle w:val="TAL"/>
            </w:pPr>
          </w:p>
        </w:tc>
      </w:tr>
    </w:tbl>
    <w:p w14:paraId="2990E7FE" w14:textId="77777777" w:rsidR="00225AAC" w:rsidRPr="006B7D84" w:rsidRDefault="00225AAC" w:rsidP="00225AAC"/>
    <w:p w14:paraId="3720C441" w14:textId="77777777" w:rsidR="00225AAC" w:rsidRPr="006B7D84" w:rsidRDefault="00225AAC" w:rsidP="00225AAC">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1817D5E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F15C84D"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B23840"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D248F8C"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EA3AC59" w14:textId="77777777" w:rsidR="00225AAC" w:rsidRPr="006B7D84" w:rsidRDefault="00225AAC" w:rsidP="00D03A50">
            <w:pPr>
              <w:pStyle w:val="TAH"/>
            </w:pPr>
            <w:r w:rsidRPr="006B7D84">
              <w:t>Condition</w:t>
            </w:r>
          </w:p>
        </w:tc>
      </w:tr>
      <w:tr w:rsidR="00225AAC" w:rsidRPr="006B7D84" w14:paraId="46211C92"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575FD9F" w14:textId="77777777" w:rsidR="00225AAC" w:rsidRPr="006B7D84" w:rsidRDefault="00225AAC" w:rsidP="00D03A50">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A8F9C84"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7274796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9622B39" w14:textId="77777777" w:rsidR="00225AAC" w:rsidRPr="006B7D84" w:rsidRDefault="00225AAC" w:rsidP="00D03A50">
            <w:pPr>
              <w:pStyle w:val="TAL"/>
            </w:pPr>
          </w:p>
        </w:tc>
      </w:tr>
      <w:tr w:rsidR="00225AAC" w:rsidRPr="006B7D84" w14:paraId="79BB2FB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F51F868" w14:textId="77777777" w:rsidR="00225AAC" w:rsidRPr="006B7D84" w:rsidRDefault="00225AAC" w:rsidP="00D03A50">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6B3B927"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D2BAF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A5AD572" w14:textId="77777777" w:rsidR="00225AAC" w:rsidRPr="006B7D84" w:rsidRDefault="00225AAC" w:rsidP="00D03A50">
            <w:pPr>
              <w:pStyle w:val="TAL"/>
            </w:pPr>
            <w:r w:rsidRPr="006B7D84">
              <w:t>pc_pusch_RepetitionTypeB_r16</w:t>
            </w:r>
          </w:p>
        </w:tc>
      </w:tr>
      <w:tr w:rsidR="00225AAC" w:rsidRPr="006B7D84" w14:paraId="6E858FC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D23176A" w14:textId="77777777" w:rsidR="00225AAC" w:rsidRPr="006B7D84" w:rsidRDefault="00225AAC" w:rsidP="00D03A50">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6646085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BB9CD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37DDC9E" w14:textId="77777777" w:rsidR="00225AAC" w:rsidRPr="006B7D84" w:rsidRDefault="00225AAC" w:rsidP="00D03A50">
            <w:pPr>
              <w:pStyle w:val="TAL"/>
            </w:pPr>
          </w:p>
        </w:tc>
      </w:tr>
      <w:tr w:rsidR="00225AAC" w:rsidRPr="006B7D84" w14:paraId="438213C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4E9EB90" w14:textId="77777777" w:rsidR="00225AAC" w:rsidRPr="006B7D84" w:rsidRDefault="00225AAC" w:rsidP="00D03A50">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CFEA92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AD60E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66BE021" w14:textId="77777777" w:rsidR="00225AAC" w:rsidRPr="006B7D84" w:rsidRDefault="00225AAC" w:rsidP="00D03A50">
            <w:pPr>
              <w:pStyle w:val="TAL"/>
            </w:pPr>
          </w:p>
        </w:tc>
      </w:tr>
      <w:tr w:rsidR="00225AAC" w:rsidRPr="006B7D84" w14:paraId="06039E8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03D8AB3" w14:textId="77777777" w:rsidR="00225AAC" w:rsidRPr="006B7D84" w:rsidRDefault="00225AAC" w:rsidP="00D03A50">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3FEEF9D"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3B13C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373A167" w14:textId="77777777" w:rsidR="00225AAC" w:rsidRPr="006B7D84" w:rsidRDefault="00225AAC" w:rsidP="00D03A50">
            <w:pPr>
              <w:pStyle w:val="TAL"/>
            </w:pPr>
          </w:p>
        </w:tc>
      </w:tr>
      <w:tr w:rsidR="00225AAC" w:rsidRPr="006B7D84" w14:paraId="539873B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3E62831" w14:textId="77777777" w:rsidR="00225AAC" w:rsidRPr="006B7D84" w:rsidRDefault="00225AAC" w:rsidP="00D03A50">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FA0B6A5"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8B9F6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E6FD703" w14:textId="77777777" w:rsidR="00225AAC" w:rsidRPr="006B7D84" w:rsidRDefault="00225AAC" w:rsidP="00D03A50">
            <w:pPr>
              <w:pStyle w:val="TAL"/>
            </w:pPr>
          </w:p>
        </w:tc>
      </w:tr>
      <w:tr w:rsidR="00225AAC" w:rsidRPr="006B7D84" w14:paraId="2641FCA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A9B32D5" w14:textId="77777777" w:rsidR="00225AAC" w:rsidRPr="006B7D84" w:rsidRDefault="00225AAC" w:rsidP="00D03A50">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EF9CD9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50631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6F5FEF0" w14:textId="77777777" w:rsidR="00225AAC" w:rsidRPr="006B7D84" w:rsidRDefault="00225AAC" w:rsidP="00D03A50">
            <w:pPr>
              <w:pStyle w:val="TAL"/>
            </w:pPr>
          </w:p>
        </w:tc>
      </w:tr>
      <w:tr w:rsidR="00225AAC" w:rsidRPr="006B7D84" w14:paraId="329A6B7E"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C8666BD" w14:textId="77777777" w:rsidR="00225AAC" w:rsidRPr="006B7D84" w:rsidRDefault="00225AAC" w:rsidP="00D03A50">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B2032D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4BDF5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2C4CA86" w14:textId="77777777" w:rsidR="00225AAC" w:rsidRPr="006B7D84" w:rsidRDefault="00225AAC" w:rsidP="00D03A50">
            <w:pPr>
              <w:pStyle w:val="TAL"/>
            </w:pPr>
          </w:p>
        </w:tc>
      </w:tr>
      <w:tr w:rsidR="00225AAC" w:rsidRPr="006B7D84" w14:paraId="588E427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91AA16E" w14:textId="77777777" w:rsidR="00225AAC" w:rsidRPr="006B7D84" w:rsidRDefault="00225AAC" w:rsidP="00D03A50">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3DAFDEF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087F3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4046B1F" w14:textId="77777777" w:rsidR="00225AAC" w:rsidRPr="006B7D84" w:rsidRDefault="00225AAC" w:rsidP="00D03A50">
            <w:pPr>
              <w:pStyle w:val="TAL"/>
            </w:pPr>
          </w:p>
        </w:tc>
      </w:tr>
      <w:tr w:rsidR="00225AAC" w:rsidRPr="006B7D84" w14:paraId="1A89BA9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4982CD6" w14:textId="77777777" w:rsidR="00225AAC" w:rsidRPr="006B7D84" w:rsidRDefault="00225AAC" w:rsidP="00D03A50">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CFCFFA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E7C74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6D528C3" w14:textId="77777777" w:rsidR="00225AAC" w:rsidRPr="006B7D84" w:rsidRDefault="00225AAC" w:rsidP="00D03A50">
            <w:pPr>
              <w:pStyle w:val="TAL"/>
            </w:pPr>
          </w:p>
        </w:tc>
      </w:tr>
      <w:tr w:rsidR="00225AAC" w:rsidRPr="006B7D84" w14:paraId="46C7464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0C85FCB" w14:textId="77777777" w:rsidR="00225AAC" w:rsidRPr="006B7D84" w:rsidRDefault="00225AAC" w:rsidP="00D03A50">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120FAAE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1CA76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C4DFBF2" w14:textId="77777777" w:rsidR="00225AAC" w:rsidRPr="006B7D84" w:rsidRDefault="00225AAC" w:rsidP="00D03A50">
            <w:pPr>
              <w:pStyle w:val="TAL"/>
            </w:pPr>
          </w:p>
        </w:tc>
      </w:tr>
      <w:tr w:rsidR="00225AAC" w:rsidRPr="006B7D84" w14:paraId="1A0F45B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5E124E8" w14:textId="77777777" w:rsidR="00225AAC" w:rsidRPr="006B7D84" w:rsidRDefault="00225AAC" w:rsidP="00D03A50">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951BAD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7891E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F834587" w14:textId="77777777" w:rsidR="00225AAC" w:rsidRPr="006B7D84" w:rsidRDefault="00225AAC" w:rsidP="00D03A50">
            <w:pPr>
              <w:pStyle w:val="TAL"/>
            </w:pPr>
          </w:p>
        </w:tc>
      </w:tr>
      <w:tr w:rsidR="00225AAC" w:rsidRPr="006B7D84" w14:paraId="7095127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6F2C9CF" w14:textId="77777777" w:rsidR="00225AAC" w:rsidRPr="006B7D84" w:rsidRDefault="00225AAC" w:rsidP="00D03A50">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B34F0DA"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08AF3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D35B607" w14:textId="77777777" w:rsidR="00225AAC" w:rsidRPr="006B7D84" w:rsidRDefault="00225AAC" w:rsidP="00D03A50">
            <w:pPr>
              <w:pStyle w:val="TAL"/>
            </w:pPr>
          </w:p>
        </w:tc>
      </w:tr>
      <w:tr w:rsidR="00225AAC" w:rsidRPr="006B7D84" w14:paraId="14D6BE8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1F25CF6" w14:textId="77777777" w:rsidR="00225AAC" w:rsidRPr="006B7D84" w:rsidRDefault="00225AAC" w:rsidP="00D03A50">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9E51B6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59876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6AB4DDC" w14:textId="77777777" w:rsidR="00225AAC" w:rsidRPr="006B7D84" w:rsidRDefault="00225AAC" w:rsidP="00D03A50">
            <w:pPr>
              <w:pStyle w:val="TAL"/>
            </w:pPr>
          </w:p>
        </w:tc>
      </w:tr>
      <w:tr w:rsidR="00225AAC" w:rsidRPr="006B7D84" w14:paraId="1F8A45C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D58E198" w14:textId="77777777" w:rsidR="00225AAC" w:rsidRPr="006B7D84" w:rsidRDefault="00225AAC" w:rsidP="00D03A50">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25D34AC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E9785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8BB2BC0" w14:textId="77777777" w:rsidR="00225AAC" w:rsidRPr="006B7D84" w:rsidRDefault="00225AAC" w:rsidP="00D03A50">
            <w:pPr>
              <w:pStyle w:val="TAL"/>
            </w:pPr>
          </w:p>
        </w:tc>
      </w:tr>
      <w:tr w:rsidR="00225AAC" w:rsidRPr="006B7D84" w14:paraId="1E49E1D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6A3EC1D" w14:textId="77777777" w:rsidR="00225AAC" w:rsidRPr="006B7D84" w:rsidRDefault="00225AAC" w:rsidP="00D03A50">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A5E1F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D9800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210EC66" w14:textId="77777777" w:rsidR="00225AAC" w:rsidRPr="006B7D84" w:rsidRDefault="00225AAC" w:rsidP="00D03A50">
            <w:pPr>
              <w:pStyle w:val="TAL"/>
            </w:pPr>
          </w:p>
        </w:tc>
      </w:tr>
      <w:tr w:rsidR="00225AAC" w:rsidRPr="006B7D84" w14:paraId="53A9AC5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368E3D3" w14:textId="77777777" w:rsidR="00225AAC" w:rsidRPr="006B7D84" w:rsidRDefault="00225AAC" w:rsidP="00D03A50">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9F8C16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20B5F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CF23A0B" w14:textId="77777777" w:rsidR="00225AAC" w:rsidRPr="006B7D84" w:rsidRDefault="00225AAC" w:rsidP="00D03A50">
            <w:pPr>
              <w:pStyle w:val="TAL"/>
            </w:pPr>
          </w:p>
        </w:tc>
      </w:tr>
      <w:tr w:rsidR="00225AAC" w:rsidRPr="006B7D84" w14:paraId="6B4DA500"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F4622A2" w14:textId="77777777" w:rsidR="00225AAC" w:rsidRPr="006B7D84" w:rsidRDefault="00225AAC" w:rsidP="00D03A50">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30AB793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552C8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79B4909" w14:textId="77777777" w:rsidR="00225AAC" w:rsidRPr="006B7D84" w:rsidRDefault="00225AAC" w:rsidP="00D03A50">
            <w:pPr>
              <w:pStyle w:val="TAL"/>
            </w:pPr>
          </w:p>
        </w:tc>
      </w:tr>
      <w:tr w:rsidR="00225AAC" w:rsidRPr="006B7D84" w14:paraId="6BFBA20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CBFDCD3" w14:textId="77777777" w:rsidR="00225AAC" w:rsidRPr="006B7D84" w:rsidRDefault="00225AAC" w:rsidP="00D03A50">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7874CD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9AB04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56AC45C" w14:textId="77777777" w:rsidR="00225AAC" w:rsidRPr="006B7D84" w:rsidRDefault="00225AAC" w:rsidP="00D03A50">
            <w:pPr>
              <w:pStyle w:val="TAL"/>
            </w:pPr>
          </w:p>
        </w:tc>
      </w:tr>
      <w:tr w:rsidR="00225AAC" w:rsidRPr="006B7D84" w14:paraId="4E83E27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F8512D6" w14:textId="77777777" w:rsidR="00225AAC" w:rsidRPr="006B7D84" w:rsidRDefault="00225AAC" w:rsidP="00D03A50">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1F30591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D757F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C55B16A" w14:textId="77777777" w:rsidR="00225AAC" w:rsidRPr="006B7D84" w:rsidRDefault="00225AAC" w:rsidP="00D03A50">
            <w:pPr>
              <w:pStyle w:val="TAL"/>
            </w:pPr>
          </w:p>
        </w:tc>
      </w:tr>
      <w:tr w:rsidR="00225AAC" w:rsidRPr="006B7D84" w14:paraId="30A253F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4939020" w14:textId="77777777" w:rsidR="00225AAC" w:rsidRPr="006B7D84" w:rsidRDefault="00225AAC" w:rsidP="00D03A50">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1C0CEB8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B3591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96E1EDA" w14:textId="77777777" w:rsidR="00225AAC" w:rsidRPr="006B7D84" w:rsidRDefault="00225AAC" w:rsidP="00D03A50">
            <w:pPr>
              <w:pStyle w:val="TAL"/>
            </w:pPr>
          </w:p>
        </w:tc>
      </w:tr>
      <w:tr w:rsidR="00225AAC" w:rsidRPr="006B7D84" w14:paraId="1869292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E7BB1C6" w14:textId="77777777" w:rsidR="00225AAC" w:rsidRPr="006B7D84" w:rsidRDefault="00225AAC" w:rsidP="00D03A50">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A5FD59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92DC5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21B3264" w14:textId="77777777" w:rsidR="00225AAC" w:rsidRPr="006B7D84" w:rsidRDefault="00225AAC" w:rsidP="00D03A50">
            <w:pPr>
              <w:pStyle w:val="TAL"/>
            </w:pPr>
          </w:p>
        </w:tc>
      </w:tr>
      <w:tr w:rsidR="00225AAC" w:rsidRPr="006B7D84" w14:paraId="5AAD555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55C9CB4" w14:textId="77777777" w:rsidR="00225AAC" w:rsidRPr="006B7D84" w:rsidRDefault="00225AAC" w:rsidP="00D03A50">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1CF46F9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69072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0438E0D" w14:textId="77777777" w:rsidR="00225AAC" w:rsidRPr="006B7D84" w:rsidRDefault="00225AAC" w:rsidP="00D03A50">
            <w:pPr>
              <w:pStyle w:val="TAL"/>
            </w:pPr>
          </w:p>
        </w:tc>
      </w:tr>
      <w:tr w:rsidR="00225AAC" w:rsidRPr="006B7D84" w14:paraId="6BD3F4C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6B116BF" w14:textId="77777777" w:rsidR="00225AAC" w:rsidRPr="006B7D84" w:rsidRDefault="00225AAC" w:rsidP="00D03A50">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12C2732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C984B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5F5A550" w14:textId="77777777" w:rsidR="00225AAC" w:rsidRPr="006B7D84" w:rsidRDefault="00225AAC" w:rsidP="00D03A50">
            <w:pPr>
              <w:pStyle w:val="TAL"/>
            </w:pPr>
          </w:p>
        </w:tc>
      </w:tr>
      <w:tr w:rsidR="00225AAC" w:rsidRPr="006B7D84" w14:paraId="351035C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D628D46" w14:textId="77777777" w:rsidR="00225AAC" w:rsidRPr="006B7D84" w:rsidRDefault="00225AAC" w:rsidP="00D03A50">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08D2909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00F83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D3F6B9C" w14:textId="77777777" w:rsidR="00225AAC" w:rsidRPr="006B7D84" w:rsidRDefault="00225AAC" w:rsidP="00D03A50">
            <w:pPr>
              <w:pStyle w:val="TAL"/>
            </w:pPr>
          </w:p>
        </w:tc>
      </w:tr>
      <w:tr w:rsidR="00225AAC" w:rsidRPr="006B7D84" w14:paraId="08A24F0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9EB3781" w14:textId="77777777" w:rsidR="00225AAC" w:rsidRPr="006B7D84" w:rsidRDefault="00225AAC" w:rsidP="00D03A50">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FBD3C82"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C72F9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97A01C2" w14:textId="77777777" w:rsidR="00225AAC" w:rsidRPr="006B7D84" w:rsidRDefault="00225AAC" w:rsidP="00D03A50">
            <w:pPr>
              <w:pStyle w:val="TAL"/>
            </w:pPr>
          </w:p>
        </w:tc>
      </w:tr>
      <w:tr w:rsidR="00225AAC" w:rsidRPr="006B7D84" w14:paraId="6DDB2DF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5BDF045" w14:textId="77777777" w:rsidR="00225AAC" w:rsidRPr="006B7D84" w:rsidRDefault="00225AAC" w:rsidP="00D03A50">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2B75A29"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0AC19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AB1B0DE" w14:textId="77777777" w:rsidR="00225AAC" w:rsidRPr="006B7D84" w:rsidRDefault="00225AAC" w:rsidP="00D03A50">
            <w:pPr>
              <w:pStyle w:val="TAL"/>
            </w:pPr>
            <w:r w:rsidRPr="006B7D84">
              <w:t>pc_ul_FullPwrMode_r16</w:t>
            </w:r>
          </w:p>
        </w:tc>
      </w:tr>
      <w:tr w:rsidR="00225AAC" w:rsidRPr="006B7D84" w14:paraId="54264F9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C7EECC5" w14:textId="77777777" w:rsidR="00225AAC" w:rsidRPr="006B7D84" w:rsidRDefault="00225AAC" w:rsidP="00D03A50">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7C4DF03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0680F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58D98A8" w14:textId="77777777" w:rsidR="00225AAC" w:rsidRPr="006B7D84" w:rsidRDefault="00225AAC" w:rsidP="00D03A50">
            <w:pPr>
              <w:pStyle w:val="TAL"/>
            </w:pPr>
          </w:p>
        </w:tc>
      </w:tr>
      <w:tr w:rsidR="00225AAC" w:rsidRPr="006B7D84" w14:paraId="53DAC43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CC7C5FE" w14:textId="77777777" w:rsidR="00225AAC" w:rsidRPr="006B7D84" w:rsidRDefault="00225AAC" w:rsidP="00D03A50">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7038A52"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DE5EF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6ED9786" w14:textId="77777777" w:rsidR="00225AAC" w:rsidRPr="006B7D84" w:rsidRDefault="00225AAC" w:rsidP="00D03A50">
            <w:pPr>
              <w:pStyle w:val="TAL"/>
            </w:pPr>
            <w:r w:rsidRPr="006B7D84">
              <w:t>pc_ul_FullPwrMode1_r16</w:t>
            </w:r>
          </w:p>
        </w:tc>
      </w:tr>
      <w:tr w:rsidR="00225AAC" w:rsidRPr="006B7D84" w14:paraId="53EFA2C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AA5AE2D" w14:textId="77777777" w:rsidR="00225AAC" w:rsidRPr="006B7D84" w:rsidRDefault="00225AAC" w:rsidP="00D03A50">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1117991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57D4C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18B9C15" w14:textId="77777777" w:rsidR="00225AAC" w:rsidRPr="006B7D84" w:rsidRDefault="00225AAC" w:rsidP="00D03A50">
            <w:pPr>
              <w:pStyle w:val="TAL"/>
            </w:pPr>
          </w:p>
        </w:tc>
      </w:tr>
      <w:tr w:rsidR="00225AAC" w:rsidRPr="006B7D84" w14:paraId="496381F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B447B45" w14:textId="77777777" w:rsidR="00225AAC" w:rsidRPr="006B7D84" w:rsidRDefault="00225AAC" w:rsidP="00D03A50">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7D39CAC6"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24FD6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F1AFCDC" w14:textId="77777777" w:rsidR="00225AAC" w:rsidRPr="006B7D84" w:rsidRDefault="00225AAC" w:rsidP="00D03A50">
            <w:pPr>
              <w:pStyle w:val="TAL"/>
            </w:pPr>
          </w:p>
        </w:tc>
      </w:tr>
      <w:tr w:rsidR="00225AAC" w:rsidRPr="006B7D84" w14:paraId="2AF0E11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97D3533"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6EAAEA"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679F8E2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F1C4786" w14:textId="77777777" w:rsidR="00225AAC" w:rsidRPr="006B7D84" w:rsidRDefault="00225AAC" w:rsidP="00D03A50">
            <w:pPr>
              <w:pStyle w:val="TAL"/>
            </w:pPr>
          </w:p>
        </w:tc>
      </w:tr>
    </w:tbl>
    <w:p w14:paraId="75F7B0C7" w14:textId="77777777" w:rsidR="00225AAC" w:rsidRPr="006B7D84" w:rsidRDefault="00225AAC" w:rsidP="00225AAC"/>
    <w:p w14:paraId="3A45AD71" w14:textId="77777777" w:rsidR="00225AAC" w:rsidRPr="006B7D84" w:rsidRDefault="00225AAC" w:rsidP="00225AAC">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25AAC" w:rsidRPr="006B7D84" w14:paraId="111A869C" w14:textId="77777777" w:rsidTr="00D03A50">
        <w:tc>
          <w:tcPr>
            <w:tcW w:w="4537" w:type="dxa"/>
          </w:tcPr>
          <w:p w14:paraId="1E1B984D" w14:textId="77777777" w:rsidR="00225AAC" w:rsidRPr="006B7D84" w:rsidRDefault="00225AAC" w:rsidP="00D03A50">
            <w:pPr>
              <w:pStyle w:val="TAH"/>
            </w:pPr>
            <w:r w:rsidRPr="006B7D84">
              <w:t>Information Element</w:t>
            </w:r>
          </w:p>
        </w:tc>
        <w:tc>
          <w:tcPr>
            <w:tcW w:w="2268" w:type="dxa"/>
          </w:tcPr>
          <w:p w14:paraId="23AE8A0E" w14:textId="77777777" w:rsidR="00225AAC" w:rsidRPr="006B7D84" w:rsidRDefault="00225AAC" w:rsidP="00D03A50">
            <w:pPr>
              <w:pStyle w:val="TAH"/>
            </w:pPr>
            <w:r w:rsidRPr="006B7D84">
              <w:t>Value/remark</w:t>
            </w:r>
          </w:p>
        </w:tc>
        <w:tc>
          <w:tcPr>
            <w:tcW w:w="1701" w:type="dxa"/>
          </w:tcPr>
          <w:p w14:paraId="79F30AE2" w14:textId="77777777" w:rsidR="00225AAC" w:rsidRPr="006B7D84" w:rsidRDefault="00225AAC" w:rsidP="00D03A50">
            <w:pPr>
              <w:pStyle w:val="TAH"/>
            </w:pPr>
            <w:r w:rsidRPr="006B7D84">
              <w:t>Comment</w:t>
            </w:r>
          </w:p>
        </w:tc>
        <w:tc>
          <w:tcPr>
            <w:tcW w:w="1275" w:type="dxa"/>
          </w:tcPr>
          <w:p w14:paraId="7BF56B19" w14:textId="77777777" w:rsidR="00225AAC" w:rsidRPr="006B7D84" w:rsidRDefault="00225AAC" w:rsidP="00D03A50">
            <w:pPr>
              <w:pStyle w:val="TAH"/>
            </w:pPr>
            <w:r w:rsidRPr="006B7D84">
              <w:t>Condition</w:t>
            </w:r>
          </w:p>
        </w:tc>
      </w:tr>
      <w:tr w:rsidR="00225AAC" w:rsidRPr="006B7D84" w14:paraId="06425B86" w14:textId="77777777" w:rsidTr="00D03A50">
        <w:tc>
          <w:tcPr>
            <w:tcW w:w="4537" w:type="dxa"/>
          </w:tcPr>
          <w:p w14:paraId="41AAD122" w14:textId="77777777" w:rsidR="00225AAC" w:rsidRPr="006B7D84" w:rsidRDefault="00225AAC" w:rsidP="00D03A50">
            <w:pPr>
              <w:pStyle w:val="TAL"/>
            </w:pPr>
            <w:r w:rsidRPr="006B7D84">
              <w:t>FeatureSetDownlinkPerCC-v1620 ::= SEQUENCE {</w:t>
            </w:r>
          </w:p>
        </w:tc>
        <w:tc>
          <w:tcPr>
            <w:tcW w:w="2268" w:type="dxa"/>
          </w:tcPr>
          <w:p w14:paraId="5125E39C" w14:textId="77777777" w:rsidR="00225AAC" w:rsidRPr="006B7D84" w:rsidRDefault="00225AAC" w:rsidP="00D03A50">
            <w:pPr>
              <w:pStyle w:val="TAL"/>
            </w:pPr>
          </w:p>
        </w:tc>
        <w:tc>
          <w:tcPr>
            <w:tcW w:w="1701" w:type="dxa"/>
          </w:tcPr>
          <w:p w14:paraId="3599C4D8" w14:textId="77777777" w:rsidR="00225AAC" w:rsidRPr="006B7D84" w:rsidRDefault="00225AAC" w:rsidP="00D03A50">
            <w:pPr>
              <w:pStyle w:val="TAL"/>
            </w:pPr>
          </w:p>
        </w:tc>
        <w:tc>
          <w:tcPr>
            <w:tcW w:w="1275" w:type="dxa"/>
          </w:tcPr>
          <w:p w14:paraId="67215EE5" w14:textId="77777777" w:rsidR="00225AAC" w:rsidRPr="006B7D84" w:rsidRDefault="00225AAC" w:rsidP="00D03A50">
            <w:pPr>
              <w:pStyle w:val="TAL"/>
            </w:pPr>
          </w:p>
        </w:tc>
      </w:tr>
      <w:tr w:rsidR="00225AAC" w:rsidRPr="006B7D84" w14:paraId="0F9F7051" w14:textId="77777777" w:rsidTr="00D03A50">
        <w:tc>
          <w:tcPr>
            <w:tcW w:w="4537" w:type="dxa"/>
          </w:tcPr>
          <w:p w14:paraId="3ABDDF79" w14:textId="77777777" w:rsidR="00225AAC" w:rsidRPr="006B7D84" w:rsidRDefault="00225AAC" w:rsidP="00D03A50">
            <w:pPr>
              <w:pStyle w:val="TAL"/>
            </w:pPr>
            <w:r w:rsidRPr="006B7D84">
              <w:t xml:space="preserve">  multiDCI-MultiTRP-r16</w:t>
            </w:r>
          </w:p>
        </w:tc>
        <w:tc>
          <w:tcPr>
            <w:tcW w:w="2268" w:type="dxa"/>
          </w:tcPr>
          <w:p w14:paraId="2132FCDA" w14:textId="77777777" w:rsidR="00225AAC" w:rsidRPr="006B7D84" w:rsidRDefault="00225AAC" w:rsidP="00D03A50">
            <w:pPr>
              <w:pStyle w:val="TAL"/>
            </w:pPr>
            <w:r w:rsidRPr="006B7D84">
              <w:t>Checked</w:t>
            </w:r>
          </w:p>
        </w:tc>
        <w:tc>
          <w:tcPr>
            <w:tcW w:w="1701" w:type="dxa"/>
          </w:tcPr>
          <w:p w14:paraId="3C1AED25" w14:textId="77777777" w:rsidR="00225AAC" w:rsidRPr="006B7D84" w:rsidRDefault="00225AAC" w:rsidP="00D03A50">
            <w:pPr>
              <w:pStyle w:val="TAL"/>
            </w:pPr>
          </w:p>
        </w:tc>
        <w:tc>
          <w:tcPr>
            <w:tcW w:w="1275" w:type="dxa"/>
          </w:tcPr>
          <w:p w14:paraId="700875E3" w14:textId="77777777" w:rsidR="00225AAC" w:rsidRPr="006B7D84" w:rsidRDefault="00225AAC" w:rsidP="00D03A50">
            <w:pPr>
              <w:pStyle w:val="TAL"/>
            </w:pPr>
            <w:r w:rsidRPr="006B7D84">
              <w:t>pc_multiDCI_MultiTRP_r16</w:t>
            </w:r>
          </w:p>
        </w:tc>
      </w:tr>
      <w:tr w:rsidR="00225AAC" w:rsidRPr="006B7D84" w14:paraId="0F644E80" w14:textId="77777777" w:rsidTr="00D03A50">
        <w:tc>
          <w:tcPr>
            <w:tcW w:w="4537" w:type="dxa"/>
          </w:tcPr>
          <w:p w14:paraId="72A487CC" w14:textId="77777777" w:rsidR="00225AAC" w:rsidRPr="006B7D84" w:rsidRDefault="00225AAC" w:rsidP="00D03A50">
            <w:pPr>
              <w:pStyle w:val="TAL"/>
            </w:pPr>
            <w:r w:rsidRPr="006B7D84">
              <w:t xml:space="preserve">  supportFDM-SchemeB-r16</w:t>
            </w:r>
          </w:p>
        </w:tc>
        <w:tc>
          <w:tcPr>
            <w:tcW w:w="2268" w:type="dxa"/>
          </w:tcPr>
          <w:p w14:paraId="2CFA9C0A" w14:textId="77777777" w:rsidR="00225AAC" w:rsidRPr="006B7D84" w:rsidRDefault="00225AAC" w:rsidP="00D03A50">
            <w:pPr>
              <w:pStyle w:val="TAL"/>
            </w:pPr>
            <w:r w:rsidRPr="006B7D84">
              <w:t>Not checked</w:t>
            </w:r>
          </w:p>
        </w:tc>
        <w:tc>
          <w:tcPr>
            <w:tcW w:w="1701" w:type="dxa"/>
          </w:tcPr>
          <w:p w14:paraId="2540FA16" w14:textId="77777777" w:rsidR="00225AAC" w:rsidRPr="006B7D84" w:rsidRDefault="00225AAC" w:rsidP="00D03A50">
            <w:pPr>
              <w:pStyle w:val="TAL"/>
            </w:pPr>
          </w:p>
        </w:tc>
        <w:tc>
          <w:tcPr>
            <w:tcW w:w="1275" w:type="dxa"/>
          </w:tcPr>
          <w:p w14:paraId="48C6D849" w14:textId="77777777" w:rsidR="00225AAC" w:rsidRPr="006B7D84" w:rsidRDefault="00225AAC" w:rsidP="00D03A50">
            <w:pPr>
              <w:pStyle w:val="TAL"/>
            </w:pPr>
          </w:p>
        </w:tc>
      </w:tr>
      <w:tr w:rsidR="00225AAC" w:rsidRPr="006B7D84" w14:paraId="05274B06" w14:textId="77777777" w:rsidTr="00D03A50">
        <w:tc>
          <w:tcPr>
            <w:tcW w:w="4537" w:type="dxa"/>
          </w:tcPr>
          <w:p w14:paraId="16244025" w14:textId="77777777" w:rsidR="00225AAC" w:rsidRPr="006B7D84" w:rsidRDefault="00225AAC" w:rsidP="00D03A50">
            <w:pPr>
              <w:pStyle w:val="TAL"/>
            </w:pPr>
            <w:r w:rsidRPr="006B7D84">
              <w:t>}</w:t>
            </w:r>
          </w:p>
        </w:tc>
        <w:tc>
          <w:tcPr>
            <w:tcW w:w="2268" w:type="dxa"/>
          </w:tcPr>
          <w:p w14:paraId="07BD9566" w14:textId="77777777" w:rsidR="00225AAC" w:rsidRPr="006B7D84" w:rsidRDefault="00225AAC" w:rsidP="00D03A50">
            <w:pPr>
              <w:pStyle w:val="TAL"/>
            </w:pPr>
          </w:p>
        </w:tc>
        <w:tc>
          <w:tcPr>
            <w:tcW w:w="1701" w:type="dxa"/>
          </w:tcPr>
          <w:p w14:paraId="0F192840" w14:textId="77777777" w:rsidR="00225AAC" w:rsidRPr="006B7D84" w:rsidRDefault="00225AAC" w:rsidP="00D03A50">
            <w:pPr>
              <w:pStyle w:val="TAL"/>
            </w:pPr>
          </w:p>
        </w:tc>
        <w:tc>
          <w:tcPr>
            <w:tcW w:w="1275" w:type="dxa"/>
          </w:tcPr>
          <w:p w14:paraId="5329C995" w14:textId="77777777" w:rsidR="00225AAC" w:rsidRPr="006B7D84" w:rsidRDefault="00225AAC" w:rsidP="00D03A50">
            <w:pPr>
              <w:pStyle w:val="TAL"/>
            </w:pPr>
          </w:p>
        </w:tc>
      </w:tr>
    </w:tbl>
    <w:p w14:paraId="4F75DC40" w14:textId="77777777" w:rsidR="00225AAC" w:rsidRPr="004D2C49" w:rsidRDefault="00225AAC" w:rsidP="00225AAC"/>
    <w:p w14:paraId="778F707E" w14:textId="77777777" w:rsidR="00225AAC" w:rsidRPr="004D2C49" w:rsidRDefault="00225AAC" w:rsidP="00225AAC">
      <w:pPr>
        <w:pStyle w:val="TH"/>
      </w:pPr>
      <w:r w:rsidRPr="004D2C49">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25AAC" w:rsidRPr="004D2C49" w14:paraId="34D60845" w14:textId="77777777" w:rsidTr="00D03A50">
        <w:tc>
          <w:tcPr>
            <w:tcW w:w="4537" w:type="dxa"/>
          </w:tcPr>
          <w:p w14:paraId="54DB8B88" w14:textId="77777777" w:rsidR="00225AAC" w:rsidRPr="004D2C49" w:rsidRDefault="00225AAC" w:rsidP="00D03A50">
            <w:pPr>
              <w:keepNext/>
              <w:keepLines/>
              <w:spacing w:after="0"/>
              <w:jc w:val="center"/>
              <w:rPr>
                <w:rFonts w:ascii="Arial" w:hAnsi="Arial"/>
                <w:b/>
                <w:sz w:val="18"/>
              </w:rPr>
            </w:pPr>
            <w:r w:rsidRPr="004D2C49">
              <w:rPr>
                <w:rFonts w:ascii="Arial" w:hAnsi="Arial"/>
                <w:b/>
                <w:sz w:val="18"/>
              </w:rPr>
              <w:t>Information Element</w:t>
            </w:r>
          </w:p>
        </w:tc>
        <w:tc>
          <w:tcPr>
            <w:tcW w:w="2268" w:type="dxa"/>
          </w:tcPr>
          <w:p w14:paraId="0584C0B1" w14:textId="77777777" w:rsidR="00225AAC" w:rsidRPr="004D2C49" w:rsidRDefault="00225AAC" w:rsidP="00D03A50">
            <w:pPr>
              <w:keepNext/>
              <w:keepLines/>
              <w:spacing w:after="0"/>
              <w:jc w:val="center"/>
              <w:rPr>
                <w:rFonts w:ascii="Arial" w:hAnsi="Arial"/>
                <w:b/>
                <w:sz w:val="18"/>
              </w:rPr>
            </w:pPr>
            <w:r w:rsidRPr="004D2C49">
              <w:rPr>
                <w:rFonts w:ascii="Arial" w:hAnsi="Arial"/>
                <w:b/>
                <w:sz w:val="18"/>
              </w:rPr>
              <w:t>Value/remark</w:t>
            </w:r>
          </w:p>
        </w:tc>
        <w:tc>
          <w:tcPr>
            <w:tcW w:w="1701" w:type="dxa"/>
          </w:tcPr>
          <w:p w14:paraId="50E10970" w14:textId="77777777" w:rsidR="00225AAC" w:rsidRPr="004D2C49" w:rsidRDefault="00225AAC" w:rsidP="00D03A50">
            <w:pPr>
              <w:keepNext/>
              <w:keepLines/>
              <w:spacing w:after="0"/>
              <w:jc w:val="center"/>
              <w:rPr>
                <w:rFonts w:ascii="Arial" w:hAnsi="Arial"/>
                <w:b/>
                <w:sz w:val="18"/>
              </w:rPr>
            </w:pPr>
            <w:r w:rsidRPr="004D2C49">
              <w:rPr>
                <w:rFonts w:ascii="Arial" w:hAnsi="Arial"/>
                <w:b/>
                <w:sz w:val="18"/>
              </w:rPr>
              <w:t>Comment</w:t>
            </w:r>
          </w:p>
        </w:tc>
        <w:tc>
          <w:tcPr>
            <w:tcW w:w="1275" w:type="dxa"/>
          </w:tcPr>
          <w:p w14:paraId="6433DDEF" w14:textId="77777777" w:rsidR="00225AAC" w:rsidRPr="004D2C49" w:rsidRDefault="00225AAC" w:rsidP="00D03A50">
            <w:pPr>
              <w:keepNext/>
              <w:keepLines/>
              <w:spacing w:after="0"/>
              <w:jc w:val="center"/>
              <w:rPr>
                <w:rFonts w:ascii="Arial" w:hAnsi="Arial"/>
                <w:b/>
                <w:sz w:val="18"/>
              </w:rPr>
            </w:pPr>
            <w:r w:rsidRPr="004D2C49">
              <w:rPr>
                <w:rFonts w:ascii="Arial" w:hAnsi="Arial"/>
                <w:b/>
                <w:sz w:val="18"/>
              </w:rPr>
              <w:t>Condition</w:t>
            </w:r>
          </w:p>
        </w:tc>
      </w:tr>
      <w:tr w:rsidR="00225AAC" w:rsidRPr="004D2C49" w14:paraId="73C540A8" w14:textId="77777777" w:rsidTr="00D03A50">
        <w:tc>
          <w:tcPr>
            <w:tcW w:w="4537" w:type="dxa"/>
          </w:tcPr>
          <w:p w14:paraId="12080EDE" w14:textId="77777777" w:rsidR="00225AAC" w:rsidRPr="004D2C49" w:rsidRDefault="00225AAC" w:rsidP="00D03A50">
            <w:pPr>
              <w:keepNext/>
              <w:keepLines/>
              <w:spacing w:after="0"/>
              <w:rPr>
                <w:rFonts w:ascii="Arial" w:hAnsi="Arial"/>
                <w:sz w:val="18"/>
              </w:rPr>
            </w:pPr>
            <w:r w:rsidRPr="004D2C49">
              <w:rPr>
                <w:rFonts w:ascii="Arial" w:hAnsi="Arial"/>
                <w:sz w:val="18"/>
              </w:rPr>
              <w:t>FeatureSetUplink-v1710 ::= SEQUENCE {</w:t>
            </w:r>
          </w:p>
        </w:tc>
        <w:tc>
          <w:tcPr>
            <w:tcW w:w="2268" w:type="dxa"/>
          </w:tcPr>
          <w:p w14:paraId="5A2F1F48" w14:textId="77777777" w:rsidR="00225AAC" w:rsidRPr="004D2C49" w:rsidRDefault="00225AAC" w:rsidP="00D03A50">
            <w:pPr>
              <w:keepNext/>
              <w:keepLines/>
              <w:spacing w:after="0"/>
              <w:rPr>
                <w:rFonts w:ascii="Arial" w:hAnsi="Arial"/>
                <w:sz w:val="18"/>
              </w:rPr>
            </w:pPr>
          </w:p>
        </w:tc>
        <w:tc>
          <w:tcPr>
            <w:tcW w:w="1701" w:type="dxa"/>
          </w:tcPr>
          <w:p w14:paraId="5CCFF5AE" w14:textId="77777777" w:rsidR="00225AAC" w:rsidRPr="004D2C49" w:rsidRDefault="00225AAC" w:rsidP="00D03A50">
            <w:pPr>
              <w:keepNext/>
              <w:keepLines/>
              <w:spacing w:after="0"/>
              <w:rPr>
                <w:rFonts w:ascii="Arial" w:hAnsi="Arial"/>
                <w:sz w:val="18"/>
              </w:rPr>
            </w:pPr>
          </w:p>
        </w:tc>
        <w:tc>
          <w:tcPr>
            <w:tcW w:w="1275" w:type="dxa"/>
          </w:tcPr>
          <w:p w14:paraId="3110FCF6" w14:textId="77777777" w:rsidR="00225AAC" w:rsidRPr="004D2C49" w:rsidRDefault="00225AAC" w:rsidP="00D03A50">
            <w:pPr>
              <w:keepNext/>
              <w:keepLines/>
              <w:spacing w:after="0"/>
              <w:rPr>
                <w:rFonts w:ascii="Arial" w:hAnsi="Arial"/>
                <w:sz w:val="18"/>
              </w:rPr>
            </w:pPr>
          </w:p>
        </w:tc>
      </w:tr>
      <w:tr w:rsidR="00225AAC" w:rsidRPr="004D2C49" w14:paraId="5C0DA024" w14:textId="77777777" w:rsidTr="00D03A50">
        <w:tc>
          <w:tcPr>
            <w:tcW w:w="4537" w:type="dxa"/>
          </w:tcPr>
          <w:p w14:paraId="714E5E52"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mTRP-PUSCH-TypeA-CB-r17</w:t>
            </w:r>
          </w:p>
        </w:tc>
        <w:tc>
          <w:tcPr>
            <w:tcW w:w="2268" w:type="dxa"/>
          </w:tcPr>
          <w:p w14:paraId="66856234" w14:textId="77777777" w:rsidR="00225AAC" w:rsidRPr="004D2C49" w:rsidRDefault="00225AAC" w:rsidP="00D03A50">
            <w:pPr>
              <w:keepNext/>
              <w:keepLines/>
              <w:spacing w:after="0"/>
              <w:rPr>
                <w:rFonts w:ascii="Arial" w:hAnsi="Arial"/>
                <w:sz w:val="18"/>
              </w:rPr>
            </w:pPr>
            <w:r w:rsidRPr="004D2C49">
              <w:rPr>
                <w:rFonts w:ascii="Arial" w:hAnsi="Arial"/>
                <w:sz w:val="18"/>
              </w:rPr>
              <w:t>Checked</w:t>
            </w:r>
          </w:p>
        </w:tc>
        <w:tc>
          <w:tcPr>
            <w:tcW w:w="1701" w:type="dxa"/>
          </w:tcPr>
          <w:p w14:paraId="26154CD1" w14:textId="77777777" w:rsidR="00225AAC" w:rsidRPr="004D2C49" w:rsidRDefault="00225AAC" w:rsidP="00D03A50">
            <w:pPr>
              <w:keepNext/>
              <w:keepLines/>
              <w:spacing w:after="0"/>
              <w:rPr>
                <w:rFonts w:ascii="Arial" w:hAnsi="Arial"/>
                <w:sz w:val="18"/>
              </w:rPr>
            </w:pPr>
          </w:p>
        </w:tc>
        <w:tc>
          <w:tcPr>
            <w:tcW w:w="1275" w:type="dxa"/>
          </w:tcPr>
          <w:p w14:paraId="1A30C54B" w14:textId="77777777" w:rsidR="00225AAC" w:rsidRPr="004D2C49" w:rsidRDefault="00225AAC" w:rsidP="00D03A50">
            <w:pPr>
              <w:keepNext/>
              <w:keepLines/>
              <w:spacing w:after="0"/>
              <w:rPr>
                <w:rFonts w:ascii="Arial" w:hAnsi="Arial"/>
                <w:sz w:val="18"/>
              </w:rPr>
            </w:pPr>
            <w:r w:rsidRPr="004D2C49">
              <w:rPr>
                <w:rFonts w:ascii="Arial" w:hAnsi="Arial"/>
                <w:sz w:val="18"/>
              </w:rPr>
              <w:t>pc_mtrpPuschTypeACb_r17</w:t>
            </w:r>
          </w:p>
        </w:tc>
      </w:tr>
      <w:tr w:rsidR="00225AAC" w:rsidRPr="004D2C49" w14:paraId="780D054A" w14:textId="77777777" w:rsidTr="00D03A50">
        <w:tc>
          <w:tcPr>
            <w:tcW w:w="4537" w:type="dxa"/>
          </w:tcPr>
          <w:p w14:paraId="11C57360"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mTRP-PUSCH-RepetitionTypeA-r17</w:t>
            </w:r>
          </w:p>
        </w:tc>
        <w:tc>
          <w:tcPr>
            <w:tcW w:w="2268" w:type="dxa"/>
          </w:tcPr>
          <w:p w14:paraId="5EE7EBBC"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024B7E8A" w14:textId="77777777" w:rsidR="00225AAC" w:rsidRPr="004D2C49" w:rsidRDefault="00225AAC" w:rsidP="00D03A50">
            <w:pPr>
              <w:keepNext/>
              <w:keepLines/>
              <w:spacing w:after="0"/>
              <w:rPr>
                <w:rFonts w:ascii="Arial" w:hAnsi="Arial"/>
                <w:sz w:val="18"/>
              </w:rPr>
            </w:pPr>
          </w:p>
        </w:tc>
        <w:tc>
          <w:tcPr>
            <w:tcW w:w="1275" w:type="dxa"/>
          </w:tcPr>
          <w:p w14:paraId="2542358C" w14:textId="77777777" w:rsidR="00225AAC" w:rsidRPr="004D2C49" w:rsidRDefault="00225AAC" w:rsidP="00D03A50">
            <w:pPr>
              <w:keepNext/>
              <w:keepLines/>
              <w:spacing w:after="0"/>
              <w:rPr>
                <w:rFonts w:ascii="Arial" w:hAnsi="Arial"/>
                <w:sz w:val="18"/>
              </w:rPr>
            </w:pPr>
          </w:p>
        </w:tc>
      </w:tr>
      <w:tr w:rsidR="00225AAC" w:rsidRPr="004D2C49" w14:paraId="5A1229E5" w14:textId="77777777" w:rsidTr="00D03A50">
        <w:tc>
          <w:tcPr>
            <w:tcW w:w="4537" w:type="dxa"/>
          </w:tcPr>
          <w:p w14:paraId="2690D907"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mTRP-PUCCH-IntraSlot-r17</w:t>
            </w:r>
          </w:p>
        </w:tc>
        <w:tc>
          <w:tcPr>
            <w:tcW w:w="2268" w:type="dxa"/>
          </w:tcPr>
          <w:p w14:paraId="1DE29FD0"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1A199FDE" w14:textId="77777777" w:rsidR="00225AAC" w:rsidRPr="004D2C49" w:rsidRDefault="00225AAC" w:rsidP="00D03A50">
            <w:pPr>
              <w:keepNext/>
              <w:keepLines/>
              <w:spacing w:after="0"/>
              <w:rPr>
                <w:rFonts w:ascii="Arial" w:hAnsi="Arial"/>
                <w:sz w:val="18"/>
              </w:rPr>
            </w:pPr>
          </w:p>
        </w:tc>
        <w:tc>
          <w:tcPr>
            <w:tcW w:w="1275" w:type="dxa"/>
          </w:tcPr>
          <w:p w14:paraId="6416CF0E" w14:textId="77777777" w:rsidR="00225AAC" w:rsidRPr="004D2C49" w:rsidRDefault="00225AAC" w:rsidP="00D03A50">
            <w:pPr>
              <w:keepNext/>
              <w:keepLines/>
              <w:spacing w:after="0"/>
              <w:rPr>
                <w:rFonts w:ascii="Arial" w:hAnsi="Arial"/>
                <w:sz w:val="18"/>
              </w:rPr>
            </w:pPr>
          </w:p>
        </w:tc>
      </w:tr>
      <w:tr w:rsidR="00225AAC" w:rsidRPr="004D2C49" w14:paraId="0544F776" w14:textId="77777777" w:rsidTr="00D03A50">
        <w:tc>
          <w:tcPr>
            <w:tcW w:w="4537" w:type="dxa"/>
          </w:tcPr>
          <w:p w14:paraId="05DE1FEB"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srs-AntennaSwitching2SP-1Periodic-r17</w:t>
            </w:r>
          </w:p>
        </w:tc>
        <w:tc>
          <w:tcPr>
            <w:tcW w:w="2268" w:type="dxa"/>
          </w:tcPr>
          <w:p w14:paraId="357B3929"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534CBBFA" w14:textId="77777777" w:rsidR="00225AAC" w:rsidRPr="004D2C49" w:rsidRDefault="00225AAC" w:rsidP="00D03A50">
            <w:pPr>
              <w:keepNext/>
              <w:keepLines/>
              <w:spacing w:after="0"/>
              <w:rPr>
                <w:rFonts w:ascii="Arial" w:hAnsi="Arial"/>
                <w:sz w:val="18"/>
              </w:rPr>
            </w:pPr>
          </w:p>
        </w:tc>
        <w:tc>
          <w:tcPr>
            <w:tcW w:w="1275" w:type="dxa"/>
          </w:tcPr>
          <w:p w14:paraId="41D436BE" w14:textId="77777777" w:rsidR="00225AAC" w:rsidRPr="004D2C49" w:rsidRDefault="00225AAC" w:rsidP="00D03A50">
            <w:pPr>
              <w:keepNext/>
              <w:keepLines/>
              <w:spacing w:after="0"/>
              <w:rPr>
                <w:rFonts w:ascii="Arial" w:hAnsi="Arial"/>
                <w:sz w:val="18"/>
              </w:rPr>
            </w:pPr>
          </w:p>
        </w:tc>
      </w:tr>
      <w:tr w:rsidR="00225AAC" w:rsidRPr="004D2C49" w14:paraId="156E3D5F" w14:textId="77777777" w:rsidTr="00D03A50">
        <w:tc>
          <w:tcPr>
            <w:tcW w:w="4537" w:type="dxa"/>
          </w:tcPr>
          <w:p w14:paraId="41D61494"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srs-ExtensionAperiodicSRS-r17</w:t>
            </w:r>
          </w:p>
        </w:tc>
        <w:tc>
          <w:tcPr>
            <w:tcW w:w="2268" w:type="dxa"/>
          </w:tcPr>
          <w:p w14:paraId="4CE039C5"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511529C2" w14:textId="77777777" w:rsidR="00225AAC" w:rsidRPr="004D2C49" w:rsidRDefault="00225AAC" w:rsidP="00D03A50">
            <w:pPr>
              <w:keepNext/>
              <w:keepLines/>
              <w:spacing w:after="0"/>
              <w:rPr>
                <w:rFonts w:ascii="Arial" w:hAnsi="Arial"/>
                <w:sz w:val="18"/>
              </w:rPr>
            </w:pPr>
          </w:p>
        </w:tc>
        <w:tc>
          <w:tcPr>
            <w:tcW w:w="1275" w:type="dxa"/>
          </w:tcPr>
          <w:p w14:paraId="33EFE699" w14:textId="77777777" w:rsidR="00225AAC" w:rsidRPr="004D2C49" w:rsidRDefault="00225AAC" w:rsidP="00D03A50">
            <w:pPr>
              <w:keepNext/>
              <w:keepLines/>
              <w:spacing w:after="0"/>
              <w:rPr>
                <w:rFonts w:ascii="Arial" w:hAnsi="Arial"/>
                <w:sz w:val="18"/>
              </w:rPr>
            </w:pPr>
          </w:p>
        </w:tc>
      </w:tr>
      <w:tr w:rsidR="00225AAC" w:rsidRPr="004D2C49" w14:paraId="6E6A7505" w14:textId="77777777" w:rsidTr="00D03A50">
        <w:tc>
          <w:tcPr>
            <w:tcW w:w="4537" w:type="dxa"/>
          </w:tcPr>
          <w:p w14:paraId="41352B6C"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srs-OneAP-SRS-r17</w:t>
            </w:r>
          </w:p>
        </w:tc>
        <w:tc>
          <w:tcPr>
            <w:tcW w:w="2268" w:type="dxa"/>
          </w:tcPr>
          <w:p w14:paraId="2FCF93C5"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4964B59F" w14:textId="77777777" w:rsidR="00225AAC" w:rsidRPr="004D2C49" w:rsidRDefault="00225AAC" w:rsidP="00D03A50">
            <w:pPr>
              <w:keepNext/>
              <w:keepLines/>
              <w:spacing w:after="0"/>
              <w:rPr>
                <w:rFonts w:ascii="Arial" w:hAnsi="Arial"/>
                <w:sz w:val="18"/>
              </w:rPr>
            </w:pPr>
          </w:p>
        </w:tc>
        <w:tc>
          <w:tcPr>
            <w:tcW w:w="1275" w:type="dxa"/>
          </w:tcPr>
          <w:p w14:paraId="3798726C" w14:textId="77777777" w:rsidR="00225AAC" w:rsidRPr="004D2C49" w:rsidRDefault="00225AAC" w:rsidP="00D03A50">
            <w:pPr>
              <w:keepNext/>
              <w:keepLines/>
              <w:spacing w:after="0"/>
              <w:rPr>
                <w:rFonts w:ascii="Arial" w:hAnsi="Arial"/>
                <w:sz w:val="18"/>
              </w:rPr>
            </w:pPr>
          </w:p>
        </w:tc>
      </w:tr>
      <w:tr w:rsidR="00225AAC" w:rsidRPr="004D2C49" w14:paraId="26B73D2A" w14:textId="77777777" w:rsidTr="00D03A50">
        <w:tc>
          <w:tcPr>
            <w:tcW w:w="4537" w:type="dxa"/>
          </w:tcPr>
          <w:p w14:paraId="05182E37"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ue-PowerClassPerBandPerBC-r17</w:t>
            </w:r>
          </w:p>
        </w:tc>
        <w:tc>
          <w:tcPr>
            <w:tcW w:w="2268" w:type="dxa"/>
          </w:tcPr>
          <w:p w14:paraId="0BB1AEF4"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3A91783E" w14:textId="77777777" w:rsidR="00225AAC" w:rsidRPr="004D2C49" w:rsidRDefault="00225AAC" w:rsidP="00D03A50">
            <w:pPr>
              <w:keepNext/>
              <w:keepLines/>
              <w:spacing w:after="0"/>
              <w:rPr>
                <w:rFonts w:ascii="Arial" w:hAnsi="Arial"/>
                <w:sz w:val="18"/>
              </w:rPr>
            </w:pPr>
          </w:p>
        </w:tc>
        <w:tc>
          <w:tcPr>
            <w:tcW w:w="1275" w:type="dxa"/>
          </w:tcPr>
          <w:p w14:paraId="79BEC5CD" w14:textId="77777777" w:rsidR="00225AAC" w:rsidRPr="004D2C49" w:rsidRDefault="00225AAC" w:rsidP="00D03A50">
            <w:pPr>
              <w:keepNext/>
              <w:keepLines/>
              <w:spacing w:after="0"/>
              <w:rPr>
                <w:rFonts w:ascii="Arial" w:hAnsi="Arial"/>
                <w:sz w:val="18"/>
              </w:rPr>
            </w:pPr>
          </w:p>
        </w:tc>
      </w:tr>
      <w:tr w:rsidR="00225AAC" w:rsidRPr="004D2C49" w14:paraId="150970BD" w14:textId="77777777" w:rsidTr="00D03A50">
        <w:tc>
          <w:tcPr>
            <w:tcW w:w="4537" w:type="dxa"/>
          </w:tcPr>
          <w:p w14:paraId="5EB2391E"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tx-Support-UL-GapFR2-r17</w:t>
            </w:r>
          </w:p>
        </w:tc>
        <w:tc>
          <w:tcPr>
            <w:tcW w:w="2268" w:type="dxa"/>
          </w:tcPr>
          <w:p w14:paraId="76460AF6"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781F821D" w14:textId="77777777" w:rsidR="00225AAC" w:rsidRPr="004D2C49" w:rsidRDefault="00225AAC" w:rsidP="00D03A50">
            <w:pPr>
              <w:keepNext/>
              <w:keepLines/>
              <w:spacing w:after="0"/>
              <w:rPr>
                <w:rFonts w:ascii="Arial" w:hAnsi="Arial"/>
                <w:sz w:val="18"/>
              </w:rPr>
            </w:pPr>
          </w:p>
        </w:tc>
        <w:tc>
          <w:tcPr>
            <w:tcW w:w="1275" w:type="dxa"/>
          </w:tcPr>
          <w:p w14:paraId="6BCF9163" w14:textId="77777777" w:rsidR="00225AAC" w:rsidRPr="004D2C49" w:rsidRDefault="00225AAC" w:rsidP="00D03A50">
            <w:pPr>
              <w:keepNext/>
              <w:keepLines/>
              <w:spacing w:after="0"/>
              <w:rPr>
                <w:rFonts w:ascii="Arial" w:hAnsi="Arial"/>
                <w:sz w:val="18"/>
              </w:rPr>
            </w:pPr>
          </w:p>
        </w:tc>
      </w:tr>
      <w:tr w:rsidR="00225AAC" w:rsidRPr="004D2C49" w14:paraId="5A148432" w14:textId="77777777" w:rsidTr="00D03A50">
        <w:tc>
          <w:tcPr>
            <w:tcW w:w="4537" w:type="dxa"/>
          </w:tcPr>
          <w:p w14:paraId="2636BA2F" w14:textId="77777777" w:rsidR="00225AAC" w:rsidRPr="004D2C49" w:rsidRDefault="00225AAC" w:rsidP="00D03A50">
            <w:pPr>
              <w:keepNext/>
              <w:keepLines/>
              <w:spacing w:after="0"/>
              <w:rPr>
                <w:rFonts w:ascii="Arial" w:hAnsi="Arial"/>
                <w:sz w:val="18"/>
              </w:rPr>
            </w:pPr>
            <w:r w:rsidRPr="004D2C49">
              <w:rPr>
                <w:rFonts w:ascii="Arial" w:hAnsi="Arial"/>
                <w:sz w:val="18"/>
              </w:rPr>
              <w:t>}</w:t>
            </w:r>
          </w:p>
        </w:tc>
        <w:tc>
          <w:tcPr>
            <w:tcW w:w="2268" w:type="dxa"/>
          </w:tcPr>
          <w:p w14:paraId="1C916768" w14:textId="77777777" w:rsidR="00225AAC" w:rsidRPr="004D2C49" w:rsidRDefault="00225AAC" w:rsidP="00D03A50">
            <w:pPr>
              <w:keepNext/>
              <w:keepLines/>
              <w:spacing w:after="0"/>
              <w:rPr>
                <w:rFonts w:ascii="Arial" w:hAnsi="Arial"/>
                <w:sz w:val="18"/>
              </w:rPr>
            </w:pPr>
          </w:p>
        </w:tc>
        <w:tc>
          <w:tcPr>
            <w:tcW w:w="1701" w:type="dxa"/>
          </w:tcPr>
          <w:p w14:paraId="1138BB74" w14:textId="77777777" w:rsidR="00225AAC" w:rsidRPr="004D2C49" w:rsidRDefault="00225AAC" w:rsidP="00D03A50">
            <w:pPr>
              <w:keepNext/>
              <w:keepLines/>
              <w:spacing w:after="0"/>
              <w:rPr>
                <w:rFonts w:ascii="Arial" w:hAnsi="Arial"/>
                <w:sz w:val="18"/>
              </w:rPr>
            </w:pPr>
          </w:p>
        </w:tc>
        <w:tc>
          <w:tcPr>
            <w:tcW w:w="1275" w:type="dxa"/>
          </w:tcPr>
          <w:p w14:paraId="487C0D3C" w14:textId="77777777" w:rsidR="00225AAC" w:rsidRPr="004D2C49" w:rsidRDefault="00225AAC" w:rsidP="00D03A50">
            <w:pPr>
              <w:keepNext/>
              <w:keepLines/>
              <w:spacing w:after="0"/>
              <w:rPr>
                <w:rFonts w:ascii="Arial" w:hAnsi="Arial"/>
                <w:sz w:val="18"/>
              </w:rPr>
            </w:pPr>
          </w:p>
        </w:tc>
      </w:tr>
    </w:tbl>
    <w:p w14:paraId="6020645A" w14:textId="77777777" w:rsidR="00225AAC" w:rsidRPr="004D2C49" w:rsidRDefault="00225AAC" w:rsidP="00225AAC"/>
    <w:p w14:paraId="55B6CA01" w14:textId="77777777" w:rsidR="00225AAC" w:rsidRPr="004D2C49" w:rsidRDefault="00225AAC" w:rsidP="00225AAC">
      <w:pPr>
        <w:pStyle w:val="TH"/>
      </w:pPr>
      <w:r w:rsidRPr="004D2C49">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25AAC" w:rsidRPr="004D2C49" w14:paraId="5698368A" w14:textId="77777777" w:rsidTr="00D03A50">
        <w:tc>
          <w:tcPr>
            <w:tcW w:w="4537" w:type="dxa"/>
          </w:tcPr>
          <w:p w14:paraId="6070651F" w14:textId="77777777" w:rsidR="00225AAC" w:rsidRPr="004D2C49" w:rsidRDefault="00225AAC" w:rsidP="00D03A50">
            <w:pPr>
              <w:keepNext/>
              <w:keepLines/>
              <w:spacing w:after="0"/>
              <w:jc w:val="center"/>
              <w:rPr>
                <w:rFonts w:ascii="Arial" w:hAnsi="Arial"/>
                <w:b/>
                <w:sz w:val="18"/>
              </w:rPr>
            </w:pPr>
            <w:r w:rsidRPr="004D2C49">
              <w:rPr>
                <w:rFonts w:ascii="Arial" w:hAnsi="Arial"/>
                <w:b/>
                <w:sz w:val="18"/>
              </w:rPr>
              <w:t>Information Element</w:t>
            </w:r>
          </w:p>
        </w:tc>
        <w:tc>
          <w:tcPr>
            <w:tcW w:w="2268" w:type="dxa"/>
          </w:tcPr>
          <w:p w14:paraId="52E45185" w14:textId="77777777" w:rsidR="00225AAC" w:rsidRPr="004D2C49" w:rsidRDefault="00225AAC" w:rsidP="00D03A50">
            <w:pPr>
              <w:keepNext/>
              <w:keepLines/>
              <w:spacing w:after="0"/>
              <w:jc w:val="center"/>
              <w:rPr>
                <w:rFonts w:ascii="Arial" w:hAnsi="Arial"/>
                <w:b/>
                <w:sz w:val="18"/>
              </w:rPr>
            </w:pPr>
            <w:r w:rsidRPr="004D2C49">
              <w:rPr>
                <w:rFonts w:ascii="Arial" w:hAnsi="Arial"/>
                <w:b/>
                <w:sz w:val="18"/>
              </w:rPr>
              <w:t>Value/remark</w:t>
            </w:r>
          </w:p>
        </w:tc>
        <w:tc>
          <w:tcPr>
            <w:tcW w:w="1701" w:type="dxa"/>
          </w:tcPr>
          <w:p w14:paraId="1C182D71" w14:textId="77777777" w:rsidR="00225AAC" w:rsidRPr="004D2C49" w:rsidRDefault="00225AAC" w:rsidP="00D03A50">
            <w:pPr>
              <w:keepNext/>
              <w:keepLines/>
              <w:spacing w:after="0"/>
              <w:jc w:val="center"/>
              <w:rPr>
                <w:rFonts w:ascii="Arial" w:hAnsi="Arial"/>
                <w:b/>
                <w:sz w:val="18"/>
              </w:rPr>
            </w:pPr>
            <w:r w:rsidRPr="004D2C49">
              <w:rPr>
                <w:rFonts w:ascii="Arial" w:hAnsi="Arial"/>
                <w:b/>
                <w:sz w:val="18"/>
              </w:rPr>
              <w:t>Comment</w:t>
            </w:r>
          </w:p>
        </w:tc>
        <w:tc>
          <w:tcPr>
            <w:tcW w:w="1275" w:type="dxa"/>
          </w:tcPr>
          <w:p w14:paraId="6693FE86" w14:textId="77777777" w:rsidR="00225AAC" w:rsidRPr="004D2C49" w:rsidRDefault="00225AAC" w:rsidP="00D03A50">
            <w:pPr>
              <w:keepNext/>
              <w:keepLines/>
              <w:spacing w:after="0"/>
              <w:jc w:val="center"/>
              <w:rPr>
                <w:rFonts w:ascii="Arial" w:hAnsi="Arial"/>
                <w:b/>
                <w:sz w:val="18"/>
              </w:rPr>
            </w:pPr>
            <w:r w:rsidRPr="004D2C49">
              <w:rPr>
                <w:rFonts w:ascii="Arial" w:hAnsi="Arial"/>
                <w:b/>
                <w:sz w:val="18"/>
              </w:rPr>
              <w:t>Condition</w:t>
            </w:r>
          </w:p>
        </w:tc>
      </w:tr>
      <w:tr w:rsidR="00225AAC" w:rsidRPr="004D2C49" w14:paraId="69054E9B" w14:textId="77777777" w:rsidTr="00D03A50">
        <w:tc>
          <w:tcPr>
            <w:tcW w:w="4537" w:type="dxa"/>
          </w:tcPr>
          <w:p w14:paraId="28714080" w14:textId="77777777" w:rsidR="00225AAC" w:rsidRPr="004D2C49" w:rsidRDefault="00225AAC" w:rsidP="00D03A50">
            <w:pPr>
              <w:keepNext/>
              <w:keepLines/>
              <w:spacing w:after="0"/>
              <w:rPr>
                <w:rFonts w:ascii="Arial" w:hAnsi="Arial"/>
                <w:sz w:val="18"/>
              </w:rPr>
            </w:pPr>
            <w:r w:rsidRPr="004D2C49">
              <w:rPr>
                <w:rFonts w:ascii="Arial" w:hAnsi="Arial"/>
                <w:sz w:val="18"/>
              </w:rPr>
              <w:t>FeatureSetUplinkPerCC-v1700 ::= SEQUENCE {</w:t>
            </w:r>
          </w:p>
        </w:tc>
        <w:tc>
          <w:tcPr>
            <w:tcW w:w="2268" w:type="dxa"/>
          </w:tcPr>
          <w:p w14:paraId="1BC4255A" w14:textId="77777777" w:rsidR="00225AAC" w:rsidRPr="004D2C49" w:rsidRDefault="00225AAC" w:rsidP="00D03A50">
            <w:pPr>
              <w:keepNext/>
              <w:keepLines/>
              <w:spacing w:after="0"/>
              <w:rPr>
                <w:rFonts w:ascii="Arial" w:hAnsi="Arial"/>
                <w:sz w:val="18"/>
              </w:rPr>
            </w:pPr>
          </w:p>
        </w:tc>
        <w:tc>
          <w:tcPr>
            <w:tcW w:w="1701" w:type="dxa"/>
          </w:tcPr>
          <w:p w14:paraId="4ED99FAC" w14:textId="77777777" w:rsidR="00225AAC" w:rsidRPr="004D2C49" w:rsidRDefault="00225AAC" w:rsidP="00D03A50">
            <w:pPr>
              <w:keepNext/>
              <w:keepLines/>
              <w:spacing w:after="0"/>
              <w:rPr>
                <w:rFonts w:ascii="Arial" w:hAnsi="Arial"/>
                <w:sz w:val="18"/>
              </w:rPr>
            </w:pPr>
          </w:p>
        </w:tc>
        <w:tc>
          <w:tcPr>
            <w:tcW w:w="1275" w:type="dxa"/>
          </w:tcPr>
          <w:p w14:paraId="0DCF693F" w14:textId="77777777" w:rsidR="00225AAC" w:rsidRPr="004D2C49" w:rsidRDefault="00225AAC" w:rsidP="00D03A50">
            <w:pPr>
              <w:keepNext/>
              <w:keepLines/>
              <w:spacing w:after="0"/>
              <w:rPr>
                <w:rFonts w:ascii="Arial" w:hAnsi="Arial"/>
                <w:sz w:val="18"/>
              </w:rPr>
            </w:pPr>
          </w:p>
        </w:tc>
      </w:tr>
      <w:tr w:rsidR="00225AAC" w:rsidRPr="004D2C49" w14:paraId="3F4D778E" w14:textId="77777777" w:rsidTr="00D03A50">
        <w:tc>
          <w:tcPr>
            <w:tcW w:w="4537" w:type="dxa"/>
          </w:tcPr>
          <w:p w14:paraId="0BA57D68"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supportedMinBandwidthUL-r17</w:t>
            </w:r>
          </w:p>
        </w:tc>
        <w:tc>
          <w:tcPr>
            <w:tcW w:w="2268" w:type="dxa"/>
          </w:tcPr>
          <w:p w14:paraId="66C8C43D"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3F1D409C" w14:textId="77777777" w:rsidR="00225AAC" w:rsidRPr="004D2C49" w:rsidRDefault="00225AAC" w:rsidP="00D03A50">
            <w:pPr>
              <w:keepNext/>
              <w:keepLines/>
              <w:spacing w:after="0"/>
              <w:rPr>
                <w:rFonts w:ascii="Arial" w:hAnsi="Arial"/>
                <w:sz w:val="18"/>
              </w:rPr>
            </w:pPr>
          </w:p>
        </w:tc>
        <w:tc>
          <w:tcPr>
            <w:tcW w:w="1275" w:type="dxa"/>
          </w:tcPr>
          <w:p w14:paraId="60448274" w14:textId="77777777" w:rsidR="00225AAC" w:rsidRPr="004D2C49" w:rsidRDefault="00225AAC" w:rsidP="00D03A50">
            <w:pPr>
              <w:keepNext/>
              <w:keepLines/>
              <w:spacing w:after="0"/>
              <w:rPr>
                <w:rFonts w:ascii="Arial" w:hAnsi="Arial"/>
                <w:sz w:val="18"/>
              </w:rPr>
            </w:pPr>
          </w:p>
        </w:tc>
      </w:tr>
      <w:tr w:rsidR="00225AAC" w:rsidRPr="004D2C49" w14:paraId="36B3FF69" w14:textId="77777777" w:rsidTr="00D03A50">
        <w:tc>
          <w:tcPr>
            <w:tcW w:w="4537" w:type="dxa"/>
          </w:tcPr>
          <w:p w14:paraId="19F04D24"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mTRP-PUSCH-RepetitionTypeB-r17</w:t>
            </w:r>
          </w:p>
        </w:tc>
        <w:tc>
          <w:tcPr>
            <w:tcW w:w="2268" w:type="dxa"/>
          </w:tcPr>
          <w:p w14:paraId="32CC2DA7"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5E0035C2" w14:textId="77777777" w:rsidR="00225AAC" w:rsidRPr="004D2C49" w:rsidRDefault="00225AAC" w:rsidP="00D03A50">
            <w:pPr>
              <w:keepNext/>
              <w:keepLines/>
              <w:spacing w:after="0"/>
              <w:rPr>
                <w:rFonts w:ascii="Arial" w:hAnsi="Arial"/>
                <w:sz w:val="18"/>
              </w:rPr>
            </w:pPr>
          </w:p>
        </w:tc>
        <w:tc>
          <w:tcPr>
            <w:tcW w:w="1275" w:type="dxa"/>
          </w:tcPr>
          <w:p w14:paraId="491B485D" w14:textId="77777777" w:rsidR="00225AAC" w:rsidRPr="004D2C49" w:rsidRDefault="00225AAC" w:rsidP="00D03A50">
            <w:pPr>
              <w:keepNext/>
              <w:keepLines/>
              <w:spacing w:after="0"/>
              <w:rPr>
                <w:rFonts w:ascii="Arial" w:hAnsi="Arial"/>
                <w:sz w:val="18"/>
              </w:rPr>
            </w:pPr>
          </w:p>
        </w:tc>
      </w:tr>
      <w:tr w:rsidR="00225AAC" w:rsidRPr="004D2C49" w14:paraId="0BA43CEC" w14:textId="77777777" w:rsidTr="00D03A50">
        <w:tc>
          <w:tcPr>
            <w:tcW w:w="4537" w:type="dxa"/>
          </w:tcPr>
          <w:p w14:paraId="325A4101"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mTRP-PUSCH-TypeB-CB-r17</w:t>
            </w:r>
          </w:p>
        </w:tc>
        <w:tc>
          <w:tcPr>
            <w:tcW w:w="2268" w:type="dxa"/>
          </w:tcPr>
          <w:p w14:paraId="4B7C7F61" w14:textId="77777777" w:rsidR="00225AAC" w:rsidRPr="004D2C49" w:rsidRDefault="00225AAC" w:rsidP="00D03A50">
            <w:pPr>
              <w:keepNext/>
              <w:keepLines/>
              <w:spacing w:after="0"/>
              <w:rPr>
                <w:rFonts w:ascii="Arial" w:hAnsi="Arial"/>
                <w:sz w:val="18"/>
              </w:rPr>
            </w:pPr>
            <w:r w:rsidRPr="004D2C49">
              <w:rPr>
                <w:rFonts w:ascii="Arial" w:hAnsi="Arial"/>
                <w:sz w:val="18"/>
              </w:rPr>
              <w:t>Checked</w:t>
            </w:r>
          </w:p>
        </w:tc>
        <w:tc>
          <w:tcPr>
            <w:tcW w:w="1701" w:type="dxa"/>
          </w:tcPr>
          <w:p w14:paraId="022F990A" w14:textId="77777777" w:rsidR="00225AAC" w:rsidRPr="004D2C49" w:rsidRDefault="00225AAC" w:rsidP="00D03A50">
            <w:pPr>
              <w:keepNext/>
              <w:keepLines/>
              <w:spacing w:after="0"/>
              <w:rPr>
                <w:rFonts w:ascii="Arial" w:hAnsi="Arial"/>
                <w:sz w:val="18"/>
              </w:rPr>
            </w:pPr>
          </w:p>
        </w:tc>
        <w:tc>
          <w:tcPr>
            <w:tcW w:w="1275" w:type="dxa"/>
          </w:tcPr>
          <w:p w14:paraId="770EBE37" w14:textId="77777777" w:rsidR="00225AAC" w:rsidRPr="004D2C49" w:rsidRDefault="00225AAC" w:rsidP="00D03A50">
            <w:pPr>
              <w:keepNext/>
              <w:keepLines/>
              <w:spacing w:after="0"/>
              <w:rPr>
                <w:rFonts w:ascii="Arial" w:hAnsi="Arial"/>
                <w:sz w:val="18"/>
              </w:rPr>
            </w:pPr>
            <w:r w:rsidRPr="004D2C49">
              <w:rPr>
                <w:rFonts w:ascii="Arial" w:hAnsi="Arial"/>
                <w:sz w:val="18"/>
              </w:rPr>
              <w:t>pc_mtrpPuschTypeBCb_r17</w:t>
            </w:r>
          </w:p>
        </w:tc>
      </w:tr>
      <w:tr w:rsidR="00225AAC" w:rsidRPr="004D2C49" w14:paraId="18375C3F" w14:textId="77777777" w:rsidTr="00D03A50">
        <w:tc>
          <w:tcPr>
            <w:tcW w:w="4537" w:type="dxa"/>
          </w:tcPr>
          <w:p w14:paraId="36C1D45F"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supportedBandwidthUL-v1710</w:t>
            </w:r>
          </w:p>
        </w:tc>
        <w:tc>
          <w:tcPr>
            <w:tcW w:w="2268" w:type="dxa"/>
          </w:tcPr>
          <w:p w14:paraId="44FD018D"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1" w:type="dxa"/>
          </w:tcPr>
          <w:p w14:paraId="39314B2D" w14:textId="77777777" w:rsidR="00225AAC" w:rsidRPr="004D2C49" w:rsidRDefault="00225AAC" w:rsidP="00D03A50">
            <w:pPr>
              <w:keepNext/>
              <w:keepLines/>
              <w:spacing w:after="0"/>
              <w:rPr>
                <w:rFonts w:ascii="Arial" w:hAnsi="Arial"/>
                <w:sz w:val="18"/>
              </w:rPr>
            </w:pPr>
          </w:p>
        </w:tc>
        <w:tc>
          <w:tcPr>
            <w:tcW w:w="1275" w:type="dxa"/>
          </w:tcPr>
          <w:p w14:paraId="331DC5BB" w14:textId="77777777" w:rsidR="00225AAC" w:rsidRPr="004D2C49" w:rsidRDefault="00225AAC" w:rsidP="00D03A50">
            <w:pPr>
              <w:keepNext/>
              <w:keepLines/>
              <w:spacing w:after="0"/>
              <w:rPr>
                <w:rFonts w:ascii="Arial" w:hAnsi="Arial"/>
                <w:sz w:val="18"/>
              </w:rPr>
            </w:pPr>
          </w:p>
        </w:tc>
      </w:tr>
      <w:tr w:rsidR="00225AAC" w:rsidRPr="004D2C49" w14:paraId="6EA127F1" w14:textId="77777777" w:rsidTr="00D03A50">
        <w:tc>
          <w:tcPr>
            <w:tcW w:w="4537" w:type="dxa"/>
          </w:tcPr>
          <w:p w14:paraId="1EDA910A" w14:textId="77777777" w:rsidR="00225AAC" w:rsidRPr="004D2C49" w:rsidRDefault="00225AAC" w:rsidP="00D03A50">
            <w:pPr>
              <w:keepNext/>
              <w:keepLines/>
              <w:spacing w:after="0"/>
              <w:rPr>
                <w:rFonts w:ascii="Arial" w:hAnsi="Arial"/>
                <w:sz w:val="18"/>
              </w:rPr>
            </w:pPr>
            <w:r w:rsidRPr="004D2C49">
              <w:rPr>
                <w:rFonts w:ascii="Arial" w:hAnsi="Arial"/>
                <w:sz w:val="18"/>
              </w:rPr>
              <w:t>}</w:t>
            </w:r>
          </w:p>
        </w:tc>
        <w:tc>
          <w:tcPr>
            <w:tcW w:w="2268" w:type="dxa"/>
          </w:tcPr>
          <w:p w14:paraId="41FAF04B" w14:textId="77777777" w:rsidR="00225AAC" w:rsidRPr="004D2C49" w:rsidRDefault="00225AAC" w:rsidP="00D03A50">
            <w:pPr>
              <w:keepNext/>
              <w:keepLines/>
              <w:spacing w:after="0"/>
              <w:rPr>
                <w:rFonts w:ascii="Arial" w:hAnsi="Arial"/>
                <w:sz w:val="18"/>
              </w:rPr>
            </w:pPr>
          </w:p>
        </w:tc>
        <w:tc>
          <w:tcPr>
            <w:tcW w:w="1701" w:type="dxa"/>
          </w:tcPr>
          <w:p w14:paraId="52E147E9" w14:textId="77777777" w:rsidR="00225AAC" w:rsidRPr="004D2C49" w:rsidRDefault="00225AAC" w:rsidP="00D03A50">
            <w:pPr>
              <w:keepNext/>
              <w:keepLines/>
              <w:spacing w:after="0"/>
              <w:rPr>
                <w:rFonts w:ascii="Arial" w:hAnsi="Arial"/>
                <w:sz w:val="18"/>
              </w:rPr>
            </w:pPr>
          </w:p>
        </w:tc>
        <w:tc>
          <w:tcPr>
            <w:tcW w:w="1275" w:type="dxa"/>
          </w:tcPr>
          <w:p w14:paraId="2790873E" w14:textId="77777777" w:rsidR="00225AAC" w:rsidRPr="004D2C49" w:rsidRDefault="00225AAC" w:rsidP="00D03A50">
            <w:pPr>
              <w:keepNext/>
              <w:keepLines/>
              <w:spacing w:after="0"/>
              <w:rPr>
                <w:rFonts w:ascii="Arial" w:hAnsi="Arial"/>
                <w:sz w:val="18"/>
              </w:rPr>
            </w:pPr>
          </w:p>
        </w:tc>
      </w:tr>
    </w:tbl>
    <w:p w14:paraId="37864143" w14:textId="77777777" w:rsidR="00225AAC" w:rsidRPr="006B7D84" w:rsidRDefault="00225AAC" w:rsidP="00225AAC"/>
    <w:p w14:paraId="348272CB" w14:textId="77777777" w:rsidR="00225AAC" w:rsidRPr="006B7D84" w:rsidRDefault="00225AAC" w:rsidP="00225AAC">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7F9D26A0"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B7AAC38"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2D84FB"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9538A90"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4F7C069" w14:textId="77777777" w:rsidR="00225AAC" w:rsidRPr="006B7D84" w:rsidRDefault="00225AAC" w:rsidP="00D03A50">
            <w:pPr>
              <w:pStyle w:val="TAH"/>
            </w:pPr>
            <w:r w:rsidRPr="006B7D84">
              <w:t>Condition</w:t>
            </w:r>
          </w:p>
        </w:tc>
      </w:tr>
      <w:tr w:rsidR="00225AAC" w:rsidRPr="006B7D84" w14:paraId="449512D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ADFC7F4" w14:textId="77777777" w:rsidR="00225AAC" w:rsidRPr="006B7D84" w:rsidRDefault="00225AAC" w:rsidP="00D03A50">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0606B0FD"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49C0891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A590801" w14:textId="77777777" w:rsidR="00225AAC" w:rsidRPr="006B7D84" w:rsidRDefault="00225AAC" w:rsidP="00D03A50">
            <w:pPr>
              <w:pStyle w:val="TAL"/>
            </w:pPr>
          </w:p>
        </w:tc>
      </w:tr>
      <w:tr w:rsidR="00225AAC" w:rsidRPr="006B7D84" w14:paraId="2862B2C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6007AFA" w14:textId="77777777" w:rsidR="00225AAC" w:rsidRPr="006B7D84" w:rsidRDefault="00225AAC" w:rsidP="00D03A50">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B7A9D7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F8A7F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3517E2F" w14:textId="77777777" w:rsidR="00225AAC" w:rsidRPr="006B7D84" w:rsidRDefault="00225AAC" w:rsidP="00D03A50">
            <w:pPr>
              <w:pStyle w:val="TAL"/>
            </w:pPr>
          </w:p>
        </w:tc>
      </w:tr>
      <w:tr w:rsidR="00225AAC" w:rsidRPr="006B7D84" w14:paraId="59C24C9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D717719" w14:textId="77777777" w:rsidR="00225AAC" w:rsidRPr="006B7D84" w:rsidRDefault="00225AAC" w:rsidP="00D03A50">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4F2EF1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CC479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5E41339" w14:textId="77777777" w:rsidR="00225AAC" w:rsidRPr="006B7D84" w:rsidRDefault="00225AAC" w:rsidP="00D03A50">
            <w:pPr>
              <w:pStyle w:val="TAL"/>
            </w:pPr>
          </w:p>
        </w:tc>
      </w:tr>
      <w:tr w:rsidR="00225AAC" w:rsidRPr="006B7D84" w14:paraId="00765E4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E0149B9" w14:textId="77777777" w:rsidR="00225AAC" w:rsidRPr="006B7D84" w:rsidRDefault="00225AAC" w:rsidP="00D03A50">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6276044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8E782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8A51729" w14:textId="77777777" w:rsidR="00225AAC" w:rsidRPr="006B7D84" w:rsidRDefault="00225AAC" w:rsidP="00D03A50">
            <w:pPr>
              <w:pStyle w:val="TAL"/>
            </w:pPr>
          </w:p>
        </w:tc>
      </w:tr>
      <w:tr w:rsidR="00225AAC" w:rsidRPr="006B7D84" w14:paraId="1714125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80CAB14" w14:textId="77777777" w:rsidR="00225AAC" w:rsidRPr="006B7D84" w:rsidRDefault="00225AAC" w:rsidP="00D03A50">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90C08D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BB041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A99530D" w14:textId="77777777" w:rsidR="00225AAC" w:rsidRPr="006B7D84" w:rsidRDefault="00225AAC" w:rsidP="00D03A50">
            <w:pPr>
              <w:pStyle w:val="TAL"/>
            </w:pPr>
          </w:p>
        </w:tc>
      </w:tr>
      <w:tr w:rsidR="00225AAC" w:rsidRPr="006B7D84" w14:paraId="39BF9BD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81117D4" w14:textId="77777777" w:rsidR="00225AAC" w:rsidRPr="006B7D84" w:rsidRDefault="00225AAC" w:rsidP="00D03A50">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2CC1A0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0E40C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CD6DBEB" w14:textId="77777777" w:rsidR="00225AAC" w:rsidRPr="006B7D84" w:rsidRDefault="00225AAC" w:rsidP="00D03A50">
            <w:pPr>
              <w:pStyle w:val="TAL"/>
            </w:pPr>
          </w:p>
        </w:tc>
      </w:tr>
      <w:tr w:rsidR="00225AAC" w:rsidRPr="006B7D84" w14:paraId="40F3C66D"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6CB50CB" w14:textId="77777777" w:rsidR="00225AAC" w:rsidRPr="006B7D84" w:rsidRDefault="00225AAC" w:rsidP="00D03A50">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40E7379D"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14D60E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8B0963" w14:textId="77777777" w:rsidR="00225AAC" w:rsidRPr="006B7D84" w:rsidRDefault="00225AAC" w:rsidP="00D03A50">
            <w:pPr>
              <w:pStyle w:val="TAL"/>
            </w:pPr>
            <w:r w:rsidRPr="006B7D84">
              <w:t>pc_scellDormancyOutsideActiveTime_r16</w:t>
            </w:r>
          </w:p>
        </w:tc>
      </w:tr>
      <w:tr w:rsidR="00225AAC" w:rsidRPr="006B7D84" w14:paraId="04D743B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310100F" w14:textId="77777777" w:rsidR="00225AAC" w:rsidRPr="006B7D84" w:rsidRDefault="00225AAC" w:rsidP="00D03A50">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A450A7A"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AFF44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A3A979E" w14:textId="77777777" w:rsidR="00225AAC" w:rsidRPr="006B7D84" w:rsidRDefault="00225AAC" w:rsidP="00D03A50">
            <w:pPr>
              <w:pStyle w:val="TAL"/>
            </w:pPr>
          </w:p>
        </w:tc>
      </w:tr>
      <w:tr w:rsidR="00225AAC" w:rsidRPr="006B7D84" w14:paraId="2CC8548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14EA478" w14:textId="77777777" w:rsidR="00225AAC" w:rsidRPr="006B7D84" w:rsidRDefault="00225AAC" w:rsidP="00D03A50">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51085E45"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154C4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11BA651" w14:textId="77777777" w:rsidR="00225AAC" w:rsidRPr="006B7D84" w:rsidRDefault="00225AAC" w:rsidP="00D03A50">
            <w:pPr>
              <w:pStyle w:val="TAL"/>
            </w:pPr>
          </w:p>
        </w:tc>
      </w:tr>
      <w:tr w:rsidR="00225AAC" w:rsidRPr="006B7D84" w14:paraId="67CFFB5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C60B157" w14:textId="77777777" w:rsidR="00225AAC" w:rsidRPr="006B7D84" w:rsidRDefault="00225AAC" w:rsidP="00D03A50">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48023B5"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E6AD1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68A6EF8" w14:textId="77777777" w:rsidR="00225AAC" w:rsidRPr="006B7D84" w:rsidRDefault="00225AAC" w:rsidP="00D03A50">
            <w:pPr>
              <w:pStyle w:val="TAL"/>
            </w:pPr>
          </w:p>
        </w:tc>
      </w:tr>
      <w:tr w:rsidR="00225AAC" w:rsidRPr="006B7D84" w14:paraId="165D18C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0EACC0B" w14:textId="77777777" w:rsidR="00225AAC" w:rsidRPr="006B7D84" w:rsidRDefault="00225AAC" w:rsidP="00D03A50">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3AA290BF"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97C58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E82AE15" w14:textId="77777777" w:rsidR="00225AAC" w:rsidRPr="006B7D84" w:rsidRDefault="00225AAC" w:rsidP="00D03A50">
            <w:pPr>
              <w:pStyle w:val="TAL"/>
            </w:pPr>
          </w:p>
        </w:tc>
      </w:tr>
      <w:tr w:rsidR="00225AAC" w:rsidRPr="006B7D84" w14:paraId="037F5BCE"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C8C1FCD" w14:textId="77777777" w:rsidR="00225AAC" w:rsidRPr="006B7D84" w:rsidRDefault="00225AAC" w:rsidP="00D03A50">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ACB3F7"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81094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34E076B" w14:textId="77777777" w:rsidR="00225AAC" w:rsidRPr="006B7D84" w:rsidRDefault="00225AAC" w:rsidP="00D03A50">
            <w:pPr>
              <w:pStyle w:val="TAL"/>
            </w:pPr>
            <w:r w:rsidRPr="006B7D84">
              <w:t>pc_interFreqDAPS_r16</w:t>
            </w:r>
          </w:p>
        </w:tc>
      </w:tr>
      <w:tr w:rsidR="00225AAC" w:rsidRPr="006B7D84" w14:paraId="5F21B7D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7F1AFB3" w14:textId="77777777" w:rsidR="00225AAC" w:rsidRPr="006B7D84" w:rsidRDefault="00225AAC" w:rsidP="00D03A50">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DEE32E8"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23AFB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2180918" w14:textId="77777777" w:rsidR="00225AAC" w:rsidRPr="006B7D84" w:rsidRDefault="00225AAC" w:rsidP="00D03A50">
            <w:pPr>
              <w:pStyle w:val="TAL"/>
            </w:pPr>
          </w:p>
        </w:tc>
      </w:tr>
      <w:tr w:rsidR="00225AAC" w:rsidRPr="006B7D84" w14:paraId="662AF40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B973A1B" w14:textId="77777777" w:rsidR="00225AAC" w:rsidRPr="006B7D84" w:rsidRDefault="00225AAC" w:rsidP="00D03A50">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39CE6B6"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4BCA3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79910EC" w14:textId="77777777" w:rsidR="00225AAC" w:rsidRPr="006B7D84" w:rsidRDefault="00225AAC" w:rsidP="00D03A50">
            <w:pPr>
              <w:pStyle w:val="TAL"/>
            </w:pPr>
          </w:p>
        </w:tc>
      </w:tr>
      <w:tr w:rsidR="00225AAC" w:rsidRPr="006B7D84" w14:paraId="3569B58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8E025D5" w14:textId="77777777" w:rsidR="00225AAC" w:rsidRPr="006B7D84" w:rsidRDefault="00225AAC" w:rsidP="00D03A50">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A1810D4"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4A748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B660F67" w14:textId="77777777" w:rsidR="00225AAC" w:rsidRPr="006B7D84" w:rsidRDefault="00225AAC" w:rsidP="00D03A50">
            <w:pPr>
              <w:pStyle w:val="TAL"/>
            </w:pPr>
          </w:p>
        </w:tc>
      </w:tr>
      <w:tr w:rsidR="00225AAC" w:rsidRPr="006B7D84" w14:paraId="3968308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3654D4A" w14:textId="77777777" w:rsidR="00225AAC" w:rsidRPr="006B7D84" w:rsidRDefault="00225AAC" w:rsidP="00D03A50">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052DC89"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E346A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B19D75F" w14:textId="77777777" w:rsidR="00225AAC" w:rsidRPr="006B7D84" w:rsidRDefault="00225AAC" w:rsidP="00D03A50">
            <w:pPr>
              <w:pStyle w:val="TAL"/>
            </w:pPr>
          </w:p>
        </w:tc>
      </w:tr>
      <w:tr w:rsidR="00225AAC" w:rsidRPr="006B7D84" w14:paraId="2C63B12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D1A7CCA" w14:textId="77777777" w:rsidR="00225AAC" w:rsidRPr="006B7D84" w:rsidRDefault="00225AAC" w:rsidP="00D03A50">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2C3231B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AB104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99C4DDB" w14:textId="77777777" w:rsidR="00225AAC" w:rsidRPr="006B7D84" w:rsidRDefault="00225AAC" w:rsidP="00D03A50">
            <w:pPr>
              <w:pStyle w:val="TAL"/>
            </w:pPr>
          </w:p>
        </w:tc>
      </w:tr>
      <w:tr w:rsidR="00225AAC" w:rsidRPr="006B7D84" w14:paraId="59927D8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78F58BF" w14:textId="77777777" w:rsidR="00225AAC" w:rsidRPr="006B7D84" w:rsidRDefault="00225AAC" w:rsidP="00D03A50">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214C4060"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4E641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B6194B4" w14:textId="77777777" w:rsidR="00225AAC" w:rsidRPr="006B7D84" w:rsidRDefault="00225AAC" w:rsidP="00D03A50">
            <w:pPr>
              <w:pStyle w:val="TAL"/>
            </w:pPr>
          </w:p>
        </w:tc>
      </w:tr>
      <w:tr w:rsidR="00225AAC" w:rsidRPr="006B7D84" w14:paraId="3537A5B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3E69076" w14:textId="77777777" w:rsidR="00225AAC" w:rsidRPr="006B7D84" w:rsidRDefault="00225AAC" w:rsidP="00D03A50">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1F40F8B4"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91D23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739F34C" w14:textId="77777777" w:rsidR="00225AAC" w:rsidRPr="006B7D84" w:rsidRDefault="00225AAC" w:rsidP="00D03A50">
            <w:pPr>
              <w:pStyle w:val="TAL"/>
            </w:pPr>
          </w:p>
        </w:tc>
      </w:tr>
      <w:tr w:rsidR="00225AAC" w:rsidRPr="006B7D84" w14:paraId="318C11EE"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2DD4808" w14:textId="77777777" w:rsidR="00225AAC" w:rsidRPr="006B7D84" w:rsidRDefault="00225AAC" w:rsidP="00D03A50">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6E21199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E0C3E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7C73D6A" w14:textId="77777777" w:rsidR="00225AAC" w:rsidRPr="006B7D84" w:rsidRDefault="00225AAC" w:rsidP="00D03A50">
            <w:pPr>
              <w:pStyle w:val="TAL"/>
            </w:pPr>
          </w:p>
        </w:tc>
      </w:tr>
      <w:tr w:rsidR="00225AAC" w:rsidRPr="006B7D84" w14:paraId="46B9D478"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598AC34" w14:textId="77777777" w:rsidR="00225AAC" w:rsidRPr="006B7D84" w:rsidRDefault="00225AAC" w:rsidP="00D03A50">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2D13317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5C7AC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ADE8C50" w14:textId="77777777" w:rsidR="00225AAC" w:rsidRPr="006B7D84" w:rsidRDefault="00225AAC" w:rsidP="00D03A50">
            <w:pPr>
              <w:pStyle w:val="TAL"/>
            </w:pPr>
          </w:p>
        </w:tc>
      </w:tr>
      <w:tr w:rsidR="00225AAC" w:rsidRPr="006B7D84" w14:paraId="30430630"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218DFBA" w14:textId="77777777" w:rsidR="00225AAC" w:rsidRPr="006B7D84" w:rsidRDefault="00225AAC" w:rsidP="00D03A50">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6F4BBE2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C9F6D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A0F83E1" w14:textId="77777777" w:rsidR="00225AAC" w:rsidRPr="006B7D84" w:rsidRDefault="00225AAC" w:rsidP="00D03A50">
            <w:pPr>
              <w:pStyle w:val="TAL"/>
            </w:pPr>
          </w:p>
        </w:tc>
      </w:tr>
      <w:tr w:rsidR="00225AAC" w:rsidRPr="006B7D84" w14:paraId="36933FF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65122CD" w14:textId="77777777" w:rsidR="00225AAC" w:rsidRPr="006B7D84" w:rsidRDefault="00225AAC" w:rsidP="00D03A50">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41B0D143"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58D96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699D528" w14:textId="77777777" w:rsidR="00225AAC" w:rsidRPr="006B7D84" w:rsidRDefault="00225AAC" w:rsidP="00D03A50">
            <w:pPr>
              <w:pStyle w:val="TAL"/>
            </w:pPr>
          </w:p>
        </w:tc>
      </w:tr>
      <w:tr w:rsidR="00225AAC" w:rsidRPr="006B7D84" w14:paraId="0282D5B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A09B7CD" w14:textId="77777777" w:rsidR="00225AAC" w:rsidRPr="006B7D84" w:rsidRDefault="00225AAC" w:rsidP="00D03A50">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1DD21D7"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68244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54566BA" w14:textId="77777777" w:rsidR="00225AAC" w:rsidRPr="006B7D84" w:rsidRDefault="00225AAC" w:rsidP="00D03A50">
            <w:pPr>
              <w:pStyle w:val="TAL"/>
            </w:pPr>
          </w:p>
        </w:tc>
      </w:tr>
      <w:tr w:rsidR="00225AAC" w:rsidRPr="006B7D84" w14:paraId="2B858D4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04DE043" w14:textId="77777777" w:rsidR="00225AAC" w:rsidRPr="006B7D84" w:rsidRDefault="00225AAC" w:rsidP="00D03A50">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6A1642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8CEA3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4103028C" w14:textId="77777777" w:rsidR="00225AAC" w:rsidRPr="006B7D84" w:rsidRDefault="00225AAC" w:rsidP="00D03A50">
            <w:pPr>
              <w:pStyle w:val="TAL"/>
            </w:pPr>
          </w:p>
        </w:tc>
      </w:tr>
      <w:tr w:rsidR="00225AAC" w:rsidRPr="006B7D84" w14:paraId="4DDF8D7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D899D28" w14:textId="77777777" w:rsidR="00225AAC" w:rsidRPr="006B7D84" w:rsidRDefault="00225AAC" w:rsidP="00D03A50">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35EE27E"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23E93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EB7D7D2" w14:textId="77777777" w:rsidR="00225AAC" w:rsidRPr="006B7D84" w:rsidRDefault="00225AAC" w:rsidP="00D03A50">
            <w:pPr>
              <w:pStyle w:val="TAL"/>
            </w:pPr>
          </w:p>
        </w:tc>
      </w:tr>
      <w:tr w:rsidR="00225AAC" w:rsidRPr="006B7D84" w14:paraId="4357203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44424CB"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544498E"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77C67CD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4B01D0C" w14:textId="77777777" w:rsidR="00225AAC" w:rsidRPr="006B7D84" w:rsidRDefault="00225AAC" w:rsidP="00D03A50">
            <w:pPr>
              <w:pStyle w:val="TAL"/>
            </w:pPr>
          </w:p>
        </w:tc>
      </w:tr>
    </w:tbl>
    <w:p w14:paraId="007BA312" w14:textId="77777777" w:rsidR="00225AAC" w:rsidRPr="006B7D84" w:rsidRDefault="00225AAC" w:rsidP="00225AAC"/>
    <w:p w14:paraId="222B88C9" w14:textId="77777777" w:rsidR="00225AAC" w:rsidRPr="006B7D84" w:rsidRDefault="00225AAC" w:rsidP="00225AAC">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479466EE"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B2B570A"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B72609"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53B1231"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635C35C" w14:textId="77777777" w:rsidR="00225AAC" w:rsidRPr="006B7D84" w:rsidRDefault="00225AAC" w:rsidP="00D03A50">
            <w:pPr>
              <w:pStyle w:val="TAH"/>
            </w:pPr>
            <w:r w:rsidRPr="006B7D84">
              <w:t>Condition</w:t>
            </w:r>
          </w:p>
        </w:tc>
      </w:tr>
      <w:tr w:rsidR="00225AAC" w:rsidRPr="006B7D84" w14:paraId="5114EB2B"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33D8F61" w14:textId="77777777" w:rsidR="00225AAC" w:rsidRPr="006B7D84" w:rsidRDefault="00225AAC" w:rsidP="00D03A50">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0BB24AB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51E8229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1840732" w14:textId="77777777" w:rsidR="00225AAC" w:rsidRPr="006B7D84" w:rsidRDefault="00225AAC" w:rsidP="00D03A50">
            <w:pPr>
              <w:pStyle w:val="TAL"/>
            </w:pPr>
          </w:p>
        </w:tc>
      </w:tr>
      <w:tr w:rsidR="00225AAC" w:rsidRPr="006B7D84" w14:paraId="239F55B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A8EC0F1" w14:textId="77777777" w:rsidR="00225AAC" w:rsidRPr="006B7D84" w:rsidRDefault="00225AAC" w:rsidP="00D03A50">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18C9BBE"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4A3F98B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4D2BCBD" w14:textId="77777777" w:rsidR="00225AAC" w:rsidRPr="006B7D84" w:rsidRDefault="00225AAC" w:rsidP="00D03A50">
            <w:pPr>
              <w:pStyle w:val="TAL"/>
            </w:pPr>
          </w:p>
        </w:tc>
      </w:tr>
      <w:tr w:rsidR="00225AAC" w:rsidRPr="006B7D84" w14:paraId="22233EFE"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2A8D42E" w14:textId="77777777" w:rsidR="00225AAC" w:rsidRPr="006B7D84" w:rsidRDefault="00225AAC" w:rsidP="00D03A50">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1E0BC1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9D3803"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B7AD3FC" w14:textId="77777777" w:rsidR="00225AAC" w:rsidRPr="006B7D84" w:rsidRDefault="00225AAC" w:rsidP="00D03A50">
            <w:pPr>
              <w:pStyle w:val="TAL"/>
            </w:pPr>
          </w:p>
        </w:tc>
      </w:tr>
      <w:tr w:rsidR="00225AAC" w:rsidRPr="006B7D84" w14:paraId="1FC22765"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D3464F3" w14:textId="77777777" w:rsidR="00225AAC" w:rsidRPr="006B7D84" w:rsidRDefault="00225AAC" w:rsidP="00D03A50">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1E118D7B"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6D5AF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584665F4" w14:textId="77777777" w:rsidR="00225AAC" w:rsidRPr="006B7D84" w:rsidRDefault="00225AAC" w:rsidP="00D03A50">
            <w:pPr>
              <w:pStyle w:val="TAL"/>
            </w:pPr>
          </w:p>
        </w:tc>
      </w:tr>
      <w:tr w:rsidR="00225AAC" w:rsidRPr="006B7D84" w14:paraId="305E27DF"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66E1ACA" w14:textId="77777777" w:rsidR="00225AAC" w:rsidRPr="006B7D84" w:rsidRDefault="00225AAC" w:rsidP="00D03A50">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7906B40F"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36AD3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9A0FEDC" w14:textId="77777777" w:rsidR="00225AAC" w:rsidRPr="006B7D84" w:rsidRDefault="00225AAC" w:rsidP="00D03A50">
            <w:pPr>
              <w:pStyle w:val="TAL"/>
            </w:pPr>
            <w:r w:rsidRPr="006B7D84">
              <w:t>pc_releasePreference_r16</w:t>
            </w:r>
          </w:p>
        </w:tc>
      </w:tr>
      <w:tr w:rsidR="00225AAC" w:rsidRPr="006B7D84" w14:paraId="429BE80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72C69DC" w14:textId="77777777" w:rsidR="00225AAC" w:rsidRPr="006B7D84" w:rsidRDefault="00225AAC" w:rsidP="00D03A50">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DE5DA36"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F139C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242AAB6" w14:textId="77777777" w:rsidR="00225AAC" w:rsidRPr="006B7D84" w:rsidRDefault="00225AAC" w:rsidP="00D03A50">
            <w:pPr>
              <w:pStyle w:val="TAL"/>
            </w:pPr>
          </w:p>
        </w:tc>
      </w:tr>
      <w:tr w:rsidR="00225AAC" w:rsidRPr="006B7D84" w14:paraId="100CEFE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2211B33" w14:textId="77777777" w:rsidR="00225AAC" w:rsidRPr="006B7D84" w:rsidRDefault="00225AAC" w:rsidP="00D03A5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B1D5861"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2FD46DF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38B3F6D" w14:textId="77777777" w:rsidR="00225AAC" w:rsidRPr="006B7D84" w:rsidRDefault="00225AAC" w:rsidP="00D03A50">
            <w:pPr>
              <w:pStyle w:val="TAL"/>
            </w:pPr>
          </w:p>
        </w:tc>
      </w:tr>
      <w:tr w:rsidR="00225AAC" w:rsidRPr="006B7D84" w14:paraId="6AFCAAB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B5BFFFA" w14:textId="77777777" w:rsidR="00225AAC" w:rsidRPr="006B7D84" w:rsidRDefault="00225AAC" w:rsidP="00D03A50">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3780736"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B9AA50"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3C7971B" w14:textId="77777777" w:rsidR="00225AAC" w:rsidRPr="006B7D84" w:rsidRDefault="00225AAC" w:rsidP="00D03A50">
            <w:pPr>
              <w:pStyle w:val="TAL"/>
            </w:pPr>
          </w:p>
        </w:tc>
      </w:tr>
      <w:tr w:rsidR="00225AAC" w:rsidRPr="006B7D84" w14:paraId="32305D3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7A2D37DE"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3C52B52"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2E1BC361"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7A232ADD" w14:textId="77777777" w:rsidR="00225AAC" w:rsidRPr="006B7D84" w:rsidRDefault="00225AAC" w:rsidP="00D03A50">
            <w:pPr>
              <w:pStyle w:val="TAL"/>
            </w:pPr>
          </w:p>
        </w:tc>
      </w:tr>
    </w:tbl>
    <w:p w14:paraId="0473F2DA" w14:textId="77777777" w:rsidR="00225AAC" w:rsidRPr="006B7D84" w:rsidRDefault="00225AAC" w:rsidP="00225AAC"/>
    <w:p w14:paraId="6F3844B3" w14:textId="77777777" w:rsidR="00225AAC" w:rsidRPr="006B7D84" w:rsidRDefault="00225AAC" w:rsidP="00225AAC">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225AAC" w:rsidRPr="006B7D84" w14:paraId="40DE0267"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CB06702" w14:textId="77777777" w:rsidR="00225AAC" w:rsidRPr="006B7D84" w:rsidRDefault="00225AAC" w:rsidP="00D03A5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6CABCA" w14:textId="77777777" w:rsidR="00225AAC" w:rsidRPr="006B7D84" w:rsidRDefault="00225AAC" w:rsidP="00D03A5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2074C15" w14:textId="77777777" w:rsidR="00225AAC" w:rsidRPr="006B7D84" w:rsidRDefault="00225AAC" w:rsidP="00D03A50">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FEAA74" w14:textId="77777777" w:rsidR="00225AAC" w:rsidRPr="006B7D84" w:rsidRDefault="00225AAC" w:rsidP="00D03A50">
            <w:pPr>
              <w:pStyle w:val="TAH"/>
            </w:pPr>
            <w:r w:rsidRPr="006B7D84">
              <w:t>Condition</w:t>
            </w:r>
          </w:p>
        </w:tc>
      </w:tr>
      <w:tr w:rsidR="00225AAC" w:rsidRPr="006B7D84" w14:paraId="7C92B5B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00EF03A" w14:textId="77777777" w:rsidR="00225AAC" w:rsidRPr="006B7D84" w:rsidRDefault="00225AAC" w:rsidP="00D03A50">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822AD7E"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6566C57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2B24876" w14:textId="77777777" w:rsidR="00225AAC" w:rsidRPr="006B7D84" w:rsidRDefault="00225AAC" w:rsidP="00D03A50">
            <w:pPr>
              <w:pStyle w:val="TAL"/>
            </w:pPr>
          </w:p>
        </w:tc>
      </w:tr>
      <w:tr w:rsidR="00225AAC" w:rsidRPr="006B7D84" w14:paraId="71044B81"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235278C3" w14:textId="77777777" w:rsidR="00225AAC" w:rsidRPr="006B7D84" w:rsidRDefault="00225AAC" w:rsidP="00D03A50">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2DEFA2BD"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42F497"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AE2D14" w14:textId="77777777" w:rsidR="00225AAC" w:rsidRPr="006B7D84" w:rsidRDefault="00225AAC" w:rsidP="00D03A50">
            <w:pPr>
              <w:pStyle w:val="TAL"/>
            </w:pPr>
            <w:r w:rsidRPr="006B7D84">
              <w:t>pc_barometer_r16</w:t>
            </w:r>
          </w:p>
        </w:tc>
      </w:tr>
      <w:tr w:rsidR="00225AAC" w:rsidRPr="006B7D84" w14:paraId="6C5CC43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CD17BCA" w14:textId="77777777" w:rsidR="00225AAC" w:rsidRPr="006B7D84" w:rsidRDefault="00225AAC" w:rsidP="00D03A50">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B86CBD4"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D463685"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9A65021" w14:textId="77777777" w:rsidR="00225AAC" w:rsidRPr="006B7D84" w:rsidRDefault="00225AAC" w:rsidP="00D03A50">
            <w:pPr>
              <w:pStyle w:val="TAL"/>
            </w:pPr>
            <w:r w:rsidRPr="006B7D84">
              <w:t>pc_immMeasBT_r16</w:t>
            </w:r>
          </w:p>
        </w:tc>
      </w:tr>
      <w:tr w:rsidR="00225AAC" w:rsidRPr="006B7D84" w14:paraId="0C58E4B0"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3DE0AE6D" w14:textId="77777777" w:rsidR="00225AAC" w:rsidRPr="006B7D84" w:rsidRDefault="00225AAC" w:rsidP="00D03A50">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F905ED7"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09356BE"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737B94" w14:textId="77777777" w:rsidR="00225AAC" w:rsidRPr="006B7D84" w:rsidRDefault="00225AAC" w:rsidP="00D03A50">
            <w:pPr>
              <w:pStyle w:val="TAL"/>
            </w:pPr>
            <w:r w:rsidRPr="006B7D84">
              <w:t>pc_immMeasWLAN_r16</w:t>
            </w:r>
          </w:p>
        </w:tc>
      </w:tr>
      <w:tr w:rsidR="00225AAC" w:rsidRPr="006B7D84" w14:paraId="64DD40B3"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949FA98" w14:textId="77777777" w:rsidR="00225AAC" w:rsidRPr="006B7D84" w:rsidRDefault="00225AAC" w:rsidP="00D03A50">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61F7E13"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134651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0217C495" w14:textId="77777777" w:rsidR="00225AAC" w:rsidRPr="006B7D84" w:rsidRDefault="00225AAC" w:rsidP="00D03A50">
            <w:pPr>
              <w:pStyle w:val="TAL"/>
            </w:pPr>
            <w:r w:rsidRPr="006B7D84">
              <w:t>pc_loggedMeasBT_r16</w:t>
            </w:r>
          </w:p>
        </w:tc>
      </w:tr>
      <w:tr w:rsidR="00225AAC" w:rsidRPr="006B7D84" w14:paraId="43F9EB8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707F231" w14:textId="77777777" w:rsidR="00225AAC" w:rsidRPr="006B7D84" w:rsidRDefault="00225AAC" w:rsidP="00D03A50">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6E30025"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D8943B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F786C4" w14:textId="77777777" w:rsidR="00225AAC" w:rsidRPr="006B7D84" w:rsidRDefault="00225AAC" w:rsidP="00D03A50">
            <w:pPr>
              <w:pStyle w:val="TAL"/>
            </w:pPr>
            <w:r w:rsidRPr="006B7D84">
              <w:t>pc_loggedMeasurements_r16</w:t>
            </w:r>
          </w:p>
        </w:tc>
      </w:tr>
      <w:tr w:rsidR="00225AAC" w:rsidRPr="006B7D84" w14:paraId="1DD49C9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5CDDAE8" w14:textId="77777777" w:rsidR="00225AAC" w:rsidRPr="006B7D84" w:rsidRDefault="00225AAC" w:rsidP="00D03A50">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2553E4F4"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E8322FC"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E1D5D2" w14:textId="77777777" w:rsidR="00225AAC" w:rsidRPr="006B7D84" w:rsidRDefault="00225AAC" w:rsidP="00D03A50">
            <w:pPr>
              <w:pStyle w:val="TAL"/>
            </w:pPr>
            <w:r w:rsidRPr="006B7D84">
              <w:t>pc_loggedMeasWLAN_r16</w:t>
            </w:r>
          </w:p>
        </w:tc>
      </w:tr>
      <w:tr w:rsidR="00225AAC" w:rsidRPr="006B7D84" w14:paraId="31C0E7AC"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00879197" w14:textId="77777777" w:rsidR="00225AAC" w:rsidRPr="006B7D84" w:rsidRDefault="00225AAC" w:rsidP="00D03A50">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6BE90DB1"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BF3636"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08FA52F" w14:textId="77777777" w:rsidR="00225AAC" w:rsidRPr="006B7D84" w:rsidRDefault="00225AAC" w:rsidP="00D03A50">
            <w:pPr>
              <w:pStyle w:val="TAL"/>
            </w:pPr>
            <w:r w:rsidRPr="006B7D84">
              <w:t>pc_orientation_r16</w:t>
            </w:r>
          </w:p>
        </w:tc>
      </w:tr>
      <w:tr w:rsidR="00225AAC" w:rsidRPr="006B7D84" w14:paraId="5FB1C776"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50848507" w14:textId="77777777" w:rsidR="00225AAC" w:rsidRPr="006B7D84" w:rsidRDefault="00225AAC" w:rsidP="00D03A50">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6F04BB1"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B94793A"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FB7B31" w14:textId="77777777" w:rsidR="00225AAC" w:rsidRPr="006B7D84" w:rsidRDefault="00225AAC" w:rsidP="00D03A50">
            <w:pPr>
              <w:pStyle w:val="TAL"/>
            </w:pPr>
            <w:r w:rsidRPr="006B7D84">
              <w:t>pc_speed_r16</w:t>
            </w:r>
          </w:p>
        </w:tc>
      </w:tr>
      <w:tr w:rsidR="00225AAC" w:rsidRPr="006B7D84" w14:paraId="63418C44"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423DF0B4" w14:textId="77777777" w:rsidR="00225AAC" w:rsidRPr="006B7D84" w:rsidRDefault="00225AAC" w:rsidP="00D03A50">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D480660"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297AAD"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54049B" w14:textId="77777777" w:rsidR="00225AAC" w:rsidRPr="006B7D84" w:rsidRDefault="00225AAC" w:rsidP="00D03A50">
            <w:pPr>
              <w:pStyle w:val="TAL"/>
            </w:pPr>
            <w:r w:rsidRPr="006B7D84">
              <w:t>pc_GNSS_location_r16</w:t>
            </w:r>
          </w:p>
        </w:tc>
      </w:tr>
      <w:tr w:rsidR="00225AAC" w:rsidRPr="006B7D84" w14:paraId="1ECF480A"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64AF045D" w14:textId="77777777" w:rsidR="00225AAC" w:rsidRPr="006B7D84" w:rsidRDefault="00225AAC" w:rsidP="00D03A50">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94740B3"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D89CF7F"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AEA0505" w14:textId="77777777" w:rsidR="00225AAC" w:rsidRPr="006B7D84" w:rsidRDefault="00225AAC" w:rsidP="00D03A50">
            <w:pPr>
              <w:pStyle w:val="TAL"/>
            </w:pPr>
            <w:r w:rsidRPr="006B7D84">
              <w:t>pc_PDCP_Delay_r16</w:t>
            </w:r>
          </w:p>
        </w:tc>
      </w:tr>
      <w:tr w:rsidR="00225AAC" w:rsidRPr="006B7D84" w14:paraId="33585F3A" w14:textId="77777777" w:rsidTr="00D03A50">
        <w:tc>
          <w:tcPr>
            <w:tcW w:w="4536" w:type="dxa"/>
            <w:tcBorders>
              <w:top w:val="single" w:sz="4" w:space="0" w:color="auto"/>
              <w:left w:val="single" w:sz="4" w:space="0" w:color="auto"/>
              <w:bottom w:val="single" w:sz="4" w:space="0" w:color="auto"/>
              <w:right w:val="single" w:sz="4" w:space="0" w:color="auto"/>
            </w:tcBorders>
          </w:tcPr>
          <w:p w14:paraId="110B7C74" w14:textId="77777777" w:rsidR="00225AAC" w:rsidRPr="006B7D84" w:rsidRDefault="00225AAC" w:rsidP="00D03A50">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0B2394C"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4CD334"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2E4F4D61" w14:textId="77777777" w:rsidR="00225AAC" w:rsidRPr="006B7D84" w:rsidRDefault="00225AAC" w:rsidP="00D03A50">
            <w:pPr>
              <w:pStyle w:val="TAL"/>
            </w:pPr>
          </w:p>
        </w:tc>
      </w:tr>
      <w:tr w:rsidR="00225AAC" w:rsidRPr="006B7D84" w14:paraId="5426DD97" w14:textId="77777777" w:rsidTr="00D03A50">
        <w:tc>
          <w:tcPr>
            <w:tcW w:w="4536" w:type="dxa"/>
            <w:tcBorders>
              <w:top w:val="single" w:sz="4" w:space="0" w:color="auto"/>
              <w:left w:val="single" w:sz="4" w:space="0" w:color="auto"/>
              <w:bottom w:val="single" w:sz="4" w:space="0" w:color="auto"/>
              <w:right w:val="single" w:sz="4" w:space="0" w:color="auto"/>
            </w:tcBorders>
          </w:tcPr>
          <w:p w14:paraId="6049F781" w14:textId="77777777" w:rsidR="00225AAC" w:rsidRPr="006B7D84" w:rsidRDefault="00225AAC" w:rsidP="00D03A50">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0A8FBFD"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D7D082"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B66DC87" w14:textId="77777777" w:rsidR="00225AAC" w:rsidRPr="006B7D84" w:rsidRDefault="00225AAC" w:rsidP="00D03A50">
            <w:pPr>
              <w:pStyle w:val="TAL"/>
            </w:pPr>
            <w:r w:rsidRPr="006B7D84">
              <w:t>pc_multiple_CEF_Report_r17</w:t>
            </w:r>
          </w:p>
        </w:tc>
      </w:tr>
      <w:tr w:rsidR="00225AAC" w:rsidRPr="006B7D84" w14:paraId="0E217915" w14:textId="77777777" w:rsidTr="00D03A50">
        <w:tc>
          <w:tcPr>
            <w:tcW w:w="4536" w:type="dxa"/>
            <w:tcBorders>
              <w:top w:val="single" w:sz="4" w:space="0" w:color="auto"/>
              <w:left w:val="single" w:sz="4" w:space="0" w:color="auto"/>
              <w:bottom w:val="single" w:sz="4" w:space="0" w:color="auto"/>
              <w:right w:val="single" w:sz="4" w:space="0" w:color="auto"/>
            </w:tcBorders>
          </w:tcPr>
          <w:p w14:paraId="720FCCAF" w14:textId="77777777" w:rsidR="00225AAC" w:rsidRPr="006B7D84" w:rsidRDefault="00225AAC" w:rsidP="00D03A50">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632C45D1" w14:textId="77777777" w:rsidR="00225AAC" w:rsidRPr="006B7D84" w:rsidRDefault="00225AAC" w:rsidP="00D03A50">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7F40A9"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10E07627" w14:textId="77777777" w:rsidR="00225AAC" w:rsidRPr="006B7D84" w:rsidRDefault="00225AAC" w:rsidP="00D03A50">
            <w:pPr>
              <w:pStyle w:val="TAL"/>
            </w:pPr>
          </w:p>
        </w:tc>
      </w:tr>
      <w:tr w:rsidR="00225AAC" w:rsidRPr="006B7D84" w14:paraId="714FC57C" w14:textId="77777777" w:rsidTr="00D03A50">
        <w:tc>
          <w:tcPr>
            <w:tcW w:w="4536" w:type="dxa"/>
            <w:tcBorders>
              <w:top w:val="single" w:sz="4" w:space="0" w:color="auto"/>
              <w:left w:val="single" w:sz="4" w:space="0" w:color="auto"/>
              <w:bottom w:val="single" w:sz="4" w:space="0" w:color="auto"/>
              <w:right w:val="single" w:sz="4" w:space="0" w:color="auto"/>
            </w:tcBorders>
          </w:tcPr>
          <w:p w14:paraId="352ED5F9" w14:textId="77777777" w:rsidR="00225AAC" w:rsidRPr="006B7D84" w:rsidRDefault="00225AAC" w:rsidP="00D03A50">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0D385E6" w14:textId="77777777" w:rsidR="00225AAC" w:rsidRPr="006B7D84" w:rsidRDefault="00225AAC" w:rsidP="00D03A50">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DC4BD98"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6FAA3F6A" w14:textId="77777777" w:rsidR="00225AAC" w:rsidRPr="006B7D84" w:rsidRDefault="00225AAC" w:rsidP="00D03A50">
            <w:pPr>
              <w:pStyle w:val="TAL"/>
            </w:pPr>
            <w:r w:rsidRPr="006B7D84">
              <w:t>pc_earlyMeasLog_r17</w:t>
            </w:r>
          </w:p>
        </w:tc>
      </w:tr>
      <w:tr w:rsidR="00225AAC" w:rsidRPr="006B7D84" w14:paraId="1B3AEDB9" w14:textId="77777777" w:rsidTr="00D03A50">
        <w:tc>
          <w:tcPr>
            <w:tcW w:w="4536" w:type="dxa"/>
            <w:tcBorders>
              <w:top w:val="single" w:sz="4" w:space="0" w:color="auto"/>
              <w:left w:val="single" w:sz="4" w:space="0" w:color="auto"/>
              <w:bottom w:val="single" w:sz="4" w:space="0" w:color="auto"/>
              <w:right w:val="single" w:sz="4" w:space="0" w:color="auto"/>
            </w:tcBorders>
            <w:hideMark/>
          </w:tcPr>
          <w:p w14:paraId="1C58092E" w14:textId="77777777" w:rsidR="00225AAC" w:rsidRPr="006B7D84" w:rsidRDefault="00225AAC" w:rsidP="00D03A5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864E92C" w14:textId="77777777" w:rsidR="00225AAC" w:rsidRPr="006B7D84" w:rsidRDefault="00225AAC" w:rsidP="00D03A50">
            <w:pPr>
              <w:pStyle w:val="TAL"/>
            </w:pPr>
          </w:p>
        </w:tc>
        <w:tc>
          <w:tcPr>
            <w:tcW w:w="1701" w:type="dxa"/>
            <w:tcBorders>
              <w:top w:val="single" w:sz="4" w:space="0" w:color="auto"/>
              <w:left w:val="single" w:sz="4" w:space="0" w:color="auto"/>
              <w:bottom w:val="single" w:sz="4" w:space="0" w:color="auto"/>
              <w:right w:val="single" w:sz="4" w:space="0" w:color="auto"/>
            </w:tcBorders>
          </w:tcPr>
          <w:p w14:paraId="5252376B" w14:textId="77777777" w:rsidR="00225AAC" w:rsidRPr="006B7D84" w:rsidRDefault="00225AAC" w:rsidP="00D03A50">
            <w:pPr>
              <w:pStyle w:val="TAL"/>
            </w:pPr>
          </w:p>
        </w:tc>
        <w:tc>
          <w:tcPr>
            <w:tcW w:w="1275" w:type="dxa"/>
            <w:tcBorders>
              <w:top w:val="single" w:sz="4" w:space="0" w:color="auto"/>
              <w:left w:val="single" w:sz="4" w:space="0" w:color="auto"/>
              <w:bottom w:val="single" w:sz="4" w:space="0" w:color="auto"/>
              <w:right w:val="single" w:sz="4" w:space="0" w:color="auto"/>
            </w:tcBorders>
          </w:tcPr>
          <w:p w14:paraId="3724D638" w14:textId="77777777" w:rsidR="00225AAC" w:rsidRPr="006B7D84" w:rsidRDefault="00225AAC" w:rsidP="00D03A50">
            <w:pPr>
              <w:pStyle w:val="TAL"/>
            </w:pPr>
          </w:p>
        </w:tc>
      </w:tr>
    </w:tbl>
    <w:p w14:paraId="3EBEA1B5" w14:textId="77777777" w:rsidR="00225AAC" w:rsidRPr="006B7D84" w:rsidRDefault="00225AAC" w:rsidP="00225AAC"/>
    <w:p w14:paraId="324E6BE1" w14:textId="77777777" w:rsidR="00225AAC" w:rsidRPr="006B7D84" w:rsidRDefault="00225AAC" w:rsidP="00225AAC">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25AAC" w:rsidRPr="006B7D84" w14:paraId="5148001A" w14:textId="77777777" w:rsidTr="00D03A50">
        <w:tc>
          <w:tcPr>
            <w:tcW w:w="4537" w:type="dxa"/>
            <w:tcBorders>
              <w:top w:val="single" w:sz="4" w:space="0" w:color="auto"/>
              <w:left w:val="single" w:sz="4" w:space="0" w:color="auto"/>
              <w:bottom w:val="single" w:sz="4" w:space="0" w:color="auto"/>
              <w:right w:val="single" w:sz="4" w:space="0" w:color="auto"/>
            </w:tcBorders>
          </w:tcPr>
          <w:p w14:paraId="058D6963" w14:textId="77777777" w:rsidR="00225AAC" w:rsidRPr="006B7D84" w:rsidRDefault="00225AAC" w:rsidP="00D03A50">
            <w:pPr>
              <w:pStyle w:val="TAL"/>
            </w:pPr>
          </w:p>
        </w:tc>
        <w:tc>
          <w:tcPr>
            <w:tcW w:w="2271" w:type="dxa"/>
            <w:tcBorders>
              <w:top w:val="single" w:sz="4" w:space="0" w:color="auto"/>
              <w:left w:val="single" w:sz="4" w:space="0" w:color="auto"/>
              <w:bottom w:val="single" w:sz="4" w:space="0" w:color="auto"/>
              <w:right w:val="single" w:sz="4" w:space="0" w:color="auto"/>
            </w:tcBorders>
          </w:tcPr>
          <w:p w14:paraId="1D10BBDB" w14:textId="77777777" w:rsidR="00225AAC" w:rsidRPr="006B7D84" w:rsidDel="002246D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26037F93"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F41FB06" w14:textId="77777777" w:rsidR="00225AAC" w:rsidRPr="006B7D84" w:rsidRDefault="00225AAC" w:rsidP="00D03A50">
            <w:pPr>
              <w:pStyle w:val="TAL"/>
            </w:pPr>
          </w:p>
        </w:tc>
      </w:tr>
      <w:tr w:rsidR="00225AAC" w:rsidRPr="006B7D84" w14:paraId="2C9656AC" w14:textId="77777777" w:rsidTr="00D03A50">
        <w:tc>
          <w:tcPr>
            <w:tcW w:w="4537" w:type="dxa"/>
            <w:tcBorders>
              <w:top w:val="single" w:sz="4" w:space="0" w:color="auto"/>
              <w:left w:val="single" w:sz="4" w:space="0" w:color="auto"/>
              <w:bottom w:val="single" w:sz="4" w:space="0" w:color="auto"/>
              <w:right w:val="single" w:sz="4" w:space="0" w:color="auto"/>
            </w:tcBorders>
          </w:tcPr>
          <w:p w14:paraId="5238C713" w14:textId="77777777" w:rsidR="00225AAC" w:rsidRPr="006B7D84" w:rsidRDefault="00225AAC" w:rsidP="00D03A50">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673A17BD" w14:textId="77777777" w:rsidR="00225AAC" w:rsidRPr="006B7D84" w:rsidDel="002246D4" w:rsidRDefault="00225AAC" w:rsidP="00D03A50">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3AADA6D2" w14:textId="77777777" w:rsidR="00225AAC" w:rsidRPr="006B7D84" w:rsidRDefault="00225AAC" w:rsidP="00D03A50">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32E5951D" w14:textId="77777777" w:rsidR="00225AAC" w:rsidRPr="006B7D84" w:rsidRDefault="00225AAC" w:rsidP="00D03A50">
            <w:pPr>
              <w:pStyle w:val="TAH"/>
            </w:pPr>
            <w:r w:rsidRPr="00683FC1">
              <w:t>Condition</w:t>
            </w:r>
          </w:p>
        </w:tc>
      </w:tr>
      <w:tr w:rsidR="00225AAC" w:rsidRPr="006B7D84" w14:paraId="069524D7" w14:textId="77777777" w:rsidTr="00D03A50">
        <w:tc>
          <w:tcPr>
            <w:tcW w:w="4537" w:type="dxa"/>
            <w:tcBorders>
              <w:top w:val="single" w:sz="4" w:space="0" w:color="auto"/>
              <w:left w:val="single" w:sz="4" w:space="0" w:color="auto"/>
              <w:bottom w:val="single" w:sz="4" w:space="0" w:color="auto"/>
              <w:right w:val="single" w:sz="4" w:space="0" w:color="auto"/>
            </w:tcBorders>
          </w:tcPr>
          <w:p w14:paraId="1E87D5DC" w14:textId="77777777" w:rsidR="00225AAC" w:rsidRPr="006B7D84" w:rsidRDefault="00225AAC" w:rsidP="00D03A50">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C241670" w14:textId="77777777" w:rsidR="00225AAC" w:rsidRPr="006B7D84" w:rsidDel="002246D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6F7DA565"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23F044F" w14:textId="77777777" w:rsidR="00225AAC" w:rsidRPr="006B7D84" w:rsidRDefault="00225AAC" w:rsidP="00D03A50">
            <w:pPr>
              <w:pStyle w:val="TAL"/>
            </w:pPr>
          </w:p>
        </w:tc>
      </w:tr>
      <w:tr w:rsidR="00225AAC" w:rsidRPr="006B7D84" w14:paraId="7DA92C63" w14:textId="77777777" w:rsidTr="00D03A50">
        <w:tc>
          <w:tcPr>
            <w:tcW w:w="4537" w:type="dxa"/>
            <w:tcBorders>
              <w:top w:val="single" w:sz="4" w:space="0" w:color="auto"/>
              <w:left w:val="single" w:sz="4" w:space="0" w:color="auto"/>
              <w:bottom w:val="single" w:sz="4" w:space="0" w:color="auto"/>
              <w:right w:val="single" w:sz="4" w:space="0" w:color="auto"/>
            </w:tcBorders>
          </w:tcPr>
          <w:p w14:paraId="22B3134A" w14:textId="77777777" w:rsidR="00225AAC" w:rsidRPr="006B7D84" w:rsidRDefault="00225AAC" w:rsidP="00D03A50">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F7C6CA"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E92031C"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28E06D6" w14:textId="77777777" w:rsidR="00225AAC" w:rsidRPr="006B7D84" w:rsidRDefault="00225AAC" w:rsidP="00D03A50">
            <w:pPr>
              <w:pStyle w:val="TAL"/>
            </w:pPr>
            <w:r w:rsidRPr="006B7D84">
              <w:t>pc_directMCG_SCellActivation_r16</w:t>
            </w:r>
          </w:p>
        </w:tc>
      </w:tr>
      <w:tr w:rsidR="00225AAC" w:rsidRPr="006B7D84" w14:paraId="1987F9AB" w14:textId="77777777" w:rsidTr="00D03A50">
        <w:tc>
          <w:tcPr>
            <w:tcW w:w="4537" w:type="dxa"/>
            <w:tcBorders>
              <w:top w:val="single" w:sz="4" w:space="0" w:color="auto"/>
              <w:left w:val="single" w:sz="4" w:space="0" w:color="auto"/>
              <w:bottom w:val="single" w:sz="4" w:space="0" w:color="auto"/>
              <w:right w:val="single" w:sz="4" w:space="0" w:color="auto"/>
            </w:tcBorders>
          </w:tcPr>
          <w:p w14:paraId="5E18BA57" w14:textId="77777777" w:rsidR="00225AAC" w:rsidRPr="006B7D84" w:rsidRDefault="00225AAC" w:rsidP="00D03A50">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5B1767E"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41BA647"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3C6B7DA" w14:textId="77777777" w:rsidR="00225AAC" w:rsidRPr="006B7D84" w:rsidRDefault="00225AAC" w:rsidP="00D03A50">
            <w:pPr>
              <w:pStyle w:val="TAL"/>
            </w:pPr>
            <w:r w:rsidRPr="006B7D84">
              <w:t>pc_directMCG_SCellActivationResume_r16</w:t>
            </w:r>
          </w:p>
        </w:tc>
      </w:tr>
      <w:tr w:rsidR="00225AAC" w:rsidRPr="006B7D84" w14:paraId="25746271" w14:textId="77777777" w:rsidTr="00D03A50">
        <w:tc>
          <w:tcPr>
            <w:tcW w:w="4537" w:type="dxa"/>
            <w:tcBorders>
              <w:top w:val="single" w:sz="4" w:space="0" w:color="auto"/>
              <w:left w:val="single" w:sz="4" w:space="0" w:color="auto"/>
              <w:bottom w:val="single" w:sz="4" w:space="0" w:color="auto"/>
              <w:right w:val="single" w:sz="4" w:space="0" w:color="auto"/>
            </w:tcBorders>
          </w:tcPr>
          <w:p w14:paraId="1081D5F0" w14:textId="77777777" w:rsidR="00225AAC" w:rsidRPr="006B7D84" w:rsidRDefault="00225AAC" w:rsidP="00D03A50">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FF9103B"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0F0A28A"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A9872AE" w14:textId="77777777" w:rsidR="00225AAC" w:rsidRPr="006B7D84" w:rsidRDefault="00225AAC" w:rsidP="00D03A50">
            <w:pPr>
              <w:pStyle w:val="TAL"/>
            </w:pPr>
            <w:r w:rsidRPr="006B7D84">
              <w:rPr>
                <w:rFonts w:eastAsia="MS Mincho"/>
                <w:szCs w:val="18"/>
              </w:rPr>
              <w:t>pc_directSCG_SCellActivation_r16</w:t>
            </w:r>
          </w:p>
        </w:tc>
      </w:tr>
      <w:tr w:rsidR="00225AAC" w:rsidRPr="006B7D84" w14:paraId="5CD23BB5" w14:textId="77777777" w:rsidTr="00D03A50">
        <w:tc>
          <w:tcPr>
            <w:tcW w:w="4537" w:type="dxa"/>
            <w:tcBorders>
              <w:top w:val="single" w:sz="4" w:space="0" w:color="auto"/>
              <w:left w:val="single" w:sz="4" w:space="0" w:color="auto"/>
              <w:bottom w:val="single" w:sz="4" w:space="0" w:color="auto"/>
              <w:right w:val="single" w:sz="4" w:space="0" w:color="auto"/>
            </w:tcBorders>
          </w:tcPr>
          <w:p w14:paraId="7CF14BBC" w14:textId="77777777" w:rsidR="00225AAC" w:rsidRPr="006B7D84" w:rsidRDefault="00225AAC" w:rsidP="00D03A50">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4FF35E76"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67BB5C0"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2F85B46" w14:textId="77777777" w:rsidR="00225AAC" w:rsidRPr="006B7D84" w:rsidRDefault="00225AAC" w:rsidP="00D03A50">
            <w:pPr>
              <w:pStyle w:val="TAL"/>
            </w:pPr>
            <w:r w:rsidRPr="006B7D84">
              <w:t>pc_directSCG_SCellActivationResume_r16</w:t>
            </w:r>
          </w:p>
        </w:tc>
      </w:tr>
      <w:tr w:rsidR="00225AAC" w:rsidRPr="006B7D84" w14:paraId="097A2FBF" w14:textId="77777777" w:rsidTr="00D03A50">
        <w:tc>
          <w:tcPr>
            <w:tcW w:w="4537" w:type="dxa"/>
            <w:tcBorders>
              <w:top w:val="single" w:sz="4" w:space="0" w:color="auto"/>
              <w:left w:val="single" w:sz="4" w:space="0" w:color="auto"/>
              <w:bottom w:val="single" w:sz="4" w:space="0" w:color="auto"/>
              <w:right w:val="single" w:sz="4" w:space="0" w:color="auto"/>
            </w:tcBorders>
          </w:tcPr>
          <w:p w14:paraId="08498033" w14:textId="77777777" w:rsidR="00225AAC" w:rsidRPr="006B7D84" w:rsidRDefault="00225AAC" w:rsidP="00D03A50">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6C7D828" w14:textId="77777777" w:rsidR="00225AAC" w:rsidRPr="006B7D84" w:rsidDel="002246D4" w:rsidRDefault="00225AAC" w:rsidP="00D03A50">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BBC2FC7" w14:textId="77777777" w:rsidR="00225AAC" w:rsidRPr="006B7D84" w:rsidRDefault="00225AAC" w:rsidP="00D03A50">
            <w:pPr>
              <w:pStyle w:val="TAL"/>
            </w:pPr>
            <w:r w:rsidRPr="006B7D84">
              <w:t>MinTimeGap-r16</w:t>
            </w:r>
          </w:p>
          <w:p w14:paraId="3D81B671" w14:textId="77777777" w:rsidR="00225AAC" w:rsidRPr="006B7D84" w:rsidRDefault="00225AAC" w:rsidP="00D03A50">
            <w:pPr>
              <w:pStyle w:val="TAL"/>
            </w:pPr>
          </w:p>
          <w:p w14:paraId="3440DC07" w14:textId="77777777" w:rsidR="00225AAC" w:rsidRPr="006B7D84" w:rsidRDefault="00225AAC" w:rsidP="00D03A50">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745BD41" w14:textId="77777777" w:rsidR="00225AAC" w:rsidRPr="006B7D84" w:rsidRDefault="00225AAC" w:rsidP="00D03A50">
            <w:pPr>
              <w:pStyle w:val="TAL"/>
            </w:pPr>
            <w:r w:rsidRPr="006B7D84">
              <w:t>pc_DRX_Adaptation</w:t>
            </w:r>
          </w:p>
        </w:tc>
      </w:tr>
      <w:tr w:rsidR="00225AAC" w:rsidRPr="006B7D84" w14:paraId="1CA28843" w14:textId="77777777" w:rsidTr="00D03A50">
        <w:tc>
          <w:tcPr>
            <w:tcW w:w="4537" w:type="dxa"/>
            <w:tcBorders>
              <w:top w:val="single" w:sz="4" w:space="0" w:color="auto"/>
              <w:left w:val="single" w:sz="4" w:space="0" w:color="auto"/>
              <w:bottom w:val="single" w:sz="4" w:space="0" w:color="auto"/>
              <w:right w:val="single" w:sz="4" w:space="0" w:color="auto"/>
            </w:tcBorders>
          </w:tcPr>
          <w:p w14:paraId="2F8670A7" w14:textId="77777777" w:rsidR="00225AAC" w:rsidRPr="006B7D84" w:rsidRDefault="00225AAC" w:rsidP="00D03A50">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539C8E55" w14:textId="77777777" w:rsidR="00225AAC" w:rsidRPr="006B7D84" w:rsidDel="002246D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380D40A6"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F75FE1D" w14:textId="77777777" w:rsidR="00225AAC" w:rsidRPr="006B7D84" w:rsidRDefault="00225AAC" w:rsidP="00D03A50">
            <w:pPr>
              <w:pStyle w:val="TAL"/>
            </w:pPr>
          </w:p>
        </w:tc>
      </w:tr>
    </w:tbl>
    <w:p w14:paraId="22523135" w14:textId="77777777" w:rsidR="00225AAC" w:rsidRPr="006B7D84" w:rsidRDefault="00225AAC" w:rsidP="00225AAC"/>
    <w:p w14:paraId="463680F1" w14:textId="77777777" w:rsidR="00225AAC" w:rsidRPr="00683FC1" w:rsidRDefault="00225AAC" w:rsidP="00225AAC">
      <w:pPr>
        <w:pStyle w:val="TH"/>
      </w:pPr>
      <w:r w:rsidRPr="00683FC1">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225AAC" w:rsidRPr="00683FC1" w14:paraId="0A79A123" w14:textId="77777777" w:rsidTr="00D03A50">
        <w:tc>
          <w:tcPr>
            <w:tcW w:w="4499" w:type="dxa"/>
            <w:tcBorders>
              <w:top w:val="single" w:sz="4" w:space="0" w:color="auto"/>
              <w:left w:val="single" w:sz="4" w:space="0" w:color="auto"/>
              <w:bottom w:val="single" w:sz="4" w:space="0" w:color="auto"/>
              <w:right w:val="single" w:sz="4" w:space="0" w:color="auto"/>
            </w:tcBorders>
          </w:tcPr>
          <w:p w14:paraId="33FD6A5A" w14:textId="77777777" w:rsidR="00225AAC" w:rsidRPr="00683FC1" w:rsidRDefault="00225AAC" w:rsidP="00D03A50">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BE5DF81" w14:textId="77777777" w:rsidR="00225AAC" w:rsidRPr="00683FC1" w:rsidDel="002246D4" w:rsidRDefault="00225AAC" w:rsidP="00D03A50">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CBC256A" w14:textId="77777777" w:rsidR="00225AAC" w:rsidRPr="00683FC1" w:rsidRDefault="00225AAC" w:rsidP="00D03A50">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38F42D46" w14:textId="77777777" w:rsidR="00225AAC" w:rsidRPr="00683FC1" w:rsidRDefault="00225AAC" w:rsidP="00D03A50">
            <w:pPr>
              <w:pStyle w:val="TAH"/>
            </w:pPr>
            <w:r w:rsidRPr="00683FC1">
              <w:t>Condition</w:t>
            </w:r>
          </w:p>
        </w:tc>
      </w:tr>
      <w:tr w:rsidR="00225AAC" w:rsidRPr="00683FC1" w14:paraId="0EF26FAD" w14:textId="77777777" w:rsidTr="00D03A50">
        <w:tc>
          <w:tcPr>
            <w:tcW w:w="4499" w:type="dxa"/>
            <w:tcBorders>
              <w:top w:val="single" w:sz="4" w:space="0" w:color="auto"/>
              <w:left w:val="single" w:sz="4" w:space="0" w:color="auto"/>
              <w:bottom w:val="single" w:sz="4" w:space="0" w:color="auto"/>
              <w:right w:val="single" w:sz="4" w:space="0" w:color="auto"/>
            </w:tcBorders>
          </w:tcPr>
          <w:p w14:paraId="772772DC" w14:textId="77777777" w:rsidR="00225AAC" w:rsidRPr="00683FC1" w:rsidRDefault="00225AAC" w:rsidP="00D03A50">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3F6E5623" w14:textId="77777777" w:rsidR="00225AAC" w:rsidRPr="00683FC1" w:rsidDel="002246D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06EB4C11"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BD1E95E" w14:textId="77777777" w:rsidR="00225AAC" w:rsidRPr="00683FC1" w:rsidRDefault="00225AAC" w:rsidP="00D03A50">
            <w:pPr>
              <w:pStyle w:val="TAL"/>
            </w:pPr>
          </w:p>
        </w:tc>
      </w:tr>
      <w:tr w:rsidR="00225AAC" w:rsidRPr="00683FC1" w14:paraId="036187D3" w14:textId="77777777" w:rsidTr="00D03A50">
        <w:tc>
          <w:tcPr>
            <w:tcW w:w="4499" w:type="dxa"/>
            <w:tcBorders>
              <w:top w:val="single" w:sz="4" w:space="0" w:color="auto"/>
              <w:left w:val="single" w:sz="4" w:space="0" w:color="auto"/>
              <w:bottom w:val="single" w:sz="4" w:space="0" w:color="auto"/>
              <w:right w:val="single" w:sz="4" w:space="0" w:color="auto"/>
            </w:tcBorders>
          </w:tcPr>
          <w:p w14:paraId="05B2FFFD" w14:textId="77777777" w:rsidR="00225AAC" w:rsidRPr="00683FC1" w:rsidRDefault="00225AAC" w:rsidP="00D03A50">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3F1352F8"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362C790"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F8EC67D" w14:textId="77777777" w:rsidR="00225AAC" w:rsidRPr="00683FC1" w:rsidRDefault="00225AAC" w:rsidP="00D03A50">
            <w:pPr>
              <w:pStyle w:val="TAL"/>
            </w:pPr>
          </w:p>
        </w:tc>
      </w:tr>
      <w:tr w:rsidR="00225AAC" w:rsidRPr="00683FC1" w14:paraId="50E6486B" w14:textId="77777777" w:rsidTr="00D03A50">
        <w:tc>
          <w:tcPr>
            <w:tcW w:w="4499" w:type="dxa"/>
            <w:tcBorders>
              <w:top w:val="single" w:sz="4" w:space="0" w:color="auto"/>
              <w:left w:val="single" w:sz="4" w:space="0" w:color="auto"/>
              <w:bottom w:val="single" w:sz="4" w:space="0" w:color="auto"/>
              <w:right w:val="single" w:sz="4" w:space="0" w:color="auto"/>
            </w:tcBorders>
          </w:tcPr>
          <w:p w14:paraId="4FA45808" w14:textId="77777777" w:rsidR="00225AAC" w:rsidRPr="00683FC1" w:rsidRDefault="00225AAC" w:rsidP="00D03A50">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6ED21574"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8DE839"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B128788" w14:textId="77777777" w:rsidR="00225AAC" w:rsidRPr="00683FC1" w:rsidRDefault="00225AAC" w:rsidP="00D03A50">
            <w:pPr>
              <w:pStyle w:val="TAL"/>
            </w:pPr>
          </w:p>
        </w:tc>
      </w:tr>
      <w:tr w:rsidR="00225AAC" w:rsidRPr="00683FC1" w14:paraId="4F8BB57C" w14:textId="77777777" w:rsidTr="00D03A50">
        <w:tc>
          <w:tcPr>
            <w:tcW w:w="4499" w:type="dxa"/>
            <w:tcBorders>
              <w:top w:val="single" w:sz="4" w:space="0" w:color="auto"/>
              <w:left w:val="single" w:sz="4" w:space="0" w:color="auto"/>
              <w:bottom w:val="single" w:sz="4" w:space="0" w:color="auto"/>
              <w:right w:val="single" w:sz="4" w:space="0" w:color="auto"/>
            </w:tcBorders>
          </w:tcPr>
          <w:p w14:paraId="2D750CCF" w14:textId="77777777" w:rsidR="00225AAC" w:rsidRPr="00683FC1" w:rsidRDefault="00225AAC" w:rsidP="00D03A50">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7E79362A"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B1FE8B7"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22F66E8" w14:textId="77777777" w:rsidR="00225AAC" w:rsidRPr="00683FC1" w:rsidRDefault="00225AAC" w:rsidP="00D03A50">
            <w:pPr>
              <w:pStyle w:val="TAL"/>
            </w:pPr>
          </w:p>
        </w:tc>
      </w:tr>
      <w:tr w:rsidR="00225AAC" w:rsidRPr="00683FC1" w14:paraId="4A11BD02" w14:textId="77777777" w:rsidTr="00D03A50">
        <w:tc>
          <w:tcPr>
            <w:tcW w:w="4499" w:type="dxa"/>
            <w:tcBorders>
              <w:top w:val="single" w:sz="4" w:space="0" w:color="auto"/>
              <w:left w:val="single" w:sz="4" w:space="0" w:color="auto"/>
              <w:bottom w:val="single" w:sz="4" w:space="0" w:color="auto"/>
              <w:right w:val="single" w:sz="4" w:space="0" w:color="auto"/>
            </w:tcBorders>
          </w:tcPr>
          <w:p w14:paraId="3DBE42C5" w14:textId="77777777" w:rsidR="00225AAC" w:rsidRPr="00683FC1" w:rsidRDefault="00225AAC" w:rsidP="00D03A50">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4714488C"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02FF98C"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B857621" w14:textId="77777777" w:rsidR="00225AAC" w:rsidRPr="00683FC1" w:rsidRDefault="00225AAC" w:rsidP="00D03A50">
            <w:pPr>
              <w:pStyle w:val="TAL"/>
            </w:pPr>
          </w:p>
        </w:tc>
      </w:tr>
      <w:tr w:rsidR="00225AAC" w:rsidRPr="00683FC1" w14:paraId="17699DB1" w14:textId="77777777" w:rsidTr="00D03A50">
        <w:tc>
          <w:tcPr>
            <w:tcW w:w="4499" w:type="dxa"/>
            <w:tcBorders>
              <w:top w:val="single" w:sz="4" w:space="0" w:color="auto"/>
              <w:left w:val="single" w:sz="4" w:space="0" w:color="auto"/>
              <w:bottom w:val="single" w:sz="4" w:space="0" w:color="auto"/>
              <w:right w:val="single" w:sz="4" w:space="0" w:color="auto"/>
            </w:tcBorders>
          </w:tcPr>
          <w:p w14:paraId="258CDAA8" w14:textId="77777777" w:rsidR="00225AAC" w:rsidRPr="00683FC1" w:rsidRDefault="00225AAC" w:rsidP="00D03A50">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27AD2C36"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985CA8A"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CB7EF71" w14:textId="77777777" w:rsidR="00225AAC" w:rsidRPr="00683FC1" w:rsidRDefault="00225AAC" w:rsidP="00D03A50">
            <w:pPr>
              <w:pStyle w:val="TAL"/>
            </w:pPr>
          </w:p>
        </w:tc>
      </w:tr>
      <w:tr w:rsidR="00225AAC" w:rsidRPr="00683FC1" w14:paraId="3B2AFCD7" w14:textId="77777777" w:rsidTr="00D03A50">
        <w:tc>
          <w:tcPr>
            <w:tcW w:w="4499" w:type="dxa"/>
            <w:tcBorders>
              <w:top w:val="single" w:sz="4" w:space="0" w:color="auto"/>
              <w:left w:val="single" w:sz="4" w:space="0" w:color="auto"/>
              <w:bottom w:val="single" w:sz="4" w:space="0" w:color="auto"/>
              <w:right w:val="single" w:sz="4" w:space="0" w:color="auto"/>
            </w:tcBorders>
          </w:tcPr>
          <w:p w14:paraId="49D34865" w14:textId="77777777" w:rsidR="00225AAC" w:rsidRPr="00683FC1" w:rsidRDefault="00225AAC" w:rsidP="00D03A50">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498D3444"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91AEBEB"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8D980B2" w14:textId="77777777" w:rsidR="00225AAC" w:rsidRPr="00683FC1" w:rsidRDefault="00225AAC" w:rsidP="00D03A50">
            <w:pPr>
              <w:pStyle w:val="TAL"/>
            </w:pPr>
          </w:p>
        </w:tc>
      </w:tr>
      <w:tr w:rsidR="00225AAC" w:rsidRPr="00683FC1" w14:paraId="6E1DFF7F" w14:textId="77777777" w:rsidTr="00D03A50">
        <w:tc>
          <w:tcPr>
            <w:tcW w:w="4499" w:type="dxa"/>
            <w:tcBorders>
              <w:top w:val="single" w:sz="4" w:space="0" w:color="auto"/>
              <w:left w:val="single" w:sz="4" w:space="0" w:color="auto"/>
              <w:bottom w:val="single" w:sz="4" w:space="0" w:color="auto"/>
              <w:right w:val="single" w:sz="4" w:space="0" w:color="auto"/>
            </w:tcBorders>
          </w:tcPr>
          <w:p w14:paraId="7B328537" w14:textId="77777777" w:rsidR="00225AAC" w:rsidRPr="00683FC1" w:rsidRDefault="00225AAC" w:rsidP="00D03A50">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5C2D8943"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9F7B9F6"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FA5FE6B" w14:textId="77777777" w:rsidR="00225AAC" w:rsidRPr="00683FC1" w:rsidRDefault="00225AAC" w:rsidP="00D03A50">
            <w:pPr>
              <w:pStyle w:val="TAL"/>
            </w:pPr>
          </w:p>
        </w:tc>
      </w:tr>
      <w:tr w:rsidR="00225AAC" w:rsidRPr="00683FC1" w14:paraId="4B2D8EF4" w14:textId="77777777" w:rsidTr="00D03A50">
        <w:tc>
          <w:tcPr>
            <w:tcW w:w="4499" w:type="dxa"/>
            <w:tcBorders>
              <w:top w:val="single" w:sz="4" w:space="0" w:color="auto"/>
              <w:left w:val="single" w:sz="4" w:space="0" w:color="auto"/>
              <w:bottom w:val="single" w:sz="4" w:space="0" w:color="auto"/>
              <w:right w:val="single" w:sz="4" w:space="0" w:color="auto"/>
            </w:tcBorders>
          </w:tcPr>
          <w:p w14:paraId="0FDFA6EC" w14:textId="77777777" w:rsidR="00225AAC" w:rsidRPr="00683FC1" w:rsidRDefault="00225AAC" w:rsidP="00D03A50">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121361E9"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9FE7A3"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D861055" w14:textId="77777777" w:rsidR="00225AAC" w:rsidRPr="00683FC1" w:rsidRDefault="00225AAC" w:rsidP="00D03A50">
            <w:pPr>
              <w:pStyle w:val="TAL"/>
            </w:pPr>
          </w:p>
        </w:tc>
      </w:tr>
      <w:tr w:rsidR="00225AAC" w:rsidRPr="00683FC1" w14:paraId="3568660E" w14:textId="77777777" w:rsidTr="00D03A50">
        <w:tc>
          <w:tcPr>
            <w:tcW w:w="4499" w:type="dxa"/>
            <w:tcBorders>
              <w:top w:val="single" w:sz="4" w:space="0" w:color="auto"/>
              <w:left w:val="single" w:sz="4" w:space="0" w:color="auto"/>
              <w:bottom w:val="single" w:sz="4" w:space="0" w:color="auto"/>
              <w:right w:val="single" w:sz="4" w:space="0" w:color="auto"/>
            </w:tcBorders>
          </w:tcPr>
          <w:p w14:paraId="2DD20D12" w14:textId="77777777" w:rsidR="00225AAC" w:rsidRPr="00683FC1" w:rsidRDefault="00225AAC" w:rsidP="00D03A50">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6E4C2AA0"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B0C3A14"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F1CF825" w14:textId="77777777" w:rsidR="00225AAC" w:rsidRPr="00683FC1" w:rsidRDefault="00225AAC" w:rsidP="00D03A50">
            <w:pPr>
              <w:pStyle w:val="TAL"/>
            </w:pPr>
          </w:p>
        </w:tc>
      </w:tr>
      <w:tr w:rsidR="00225AAC" w:rsidRPr="00683FC1" w14:paraId="4FEB97E0" w14:textId="77777777" w:rsidTr="00D03A50">
        <w:tc>
          <w:tcPr>
            <w:tcW w:w="4499" w:type="dxa"/>
            <w:tcBorders>
              <w:top w:val="single" w:sz="4" w:space="0" w:color="auto"/>
              <w:left w:val="single" w:sz="4" w:space="0" w:color="auto"/>
              <w:bottom w:val="single" w:sz="4" w:space="0" w:color="auto"/>
              <w:right w:val="single" w:sz="4" w:space="0" w:color="auto"/>
            </w:tcBorders>
          </w:tcPr>
          <w:p w14:paraId="011FECEC" w14:textId="77777777" w:rsidR="00225AAC" w:rsidRPr="00683FC1" w:rsidRDefault="00225AAC" w:rsidP="00D03A50">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0D0D84D"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06CF27"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B45CD8E" w14:textId="77777777" w:rsidR="00225AAC" w:rsidRPr="00683FC1" w:rsidRDefault="00225AAC" w:rsidP="00D03A50">
            <w:pPr>
              <w:pStyle w:val="TAL"/>
            </w:pPr>
          </w:p>
        </w:tc>
      </w:tr>
      <w:tr w:rsidR="00225AAC" w:rsidRPr="00683FC1" w14:paraId="65631518" w14:textId="77777777" w:rsidTr="00D03A50">
        <w:tc>
          <w:tcPr>
            <w:tcW w:w="4499" w:type="dxa"/>
            <w:tcBorders>
              <w:top w:val="single" w:sz="4" w:space="0" w:color="auto"/>
              <w:left w:val="single" w:sz="4" w:space="0" w:color="auto"/>
              <w:bottom w:val="single" w:sz="4" w:space="0" w:color="auto"/>
              <w:right w:val="single" w:sz="4" w:space="0" w:color="auto"/>
            </w:tcBorders>
          </w:tcPr>
          <w:p w14:paraId="1C2E5DAB" w14:textId="77777777" w:rsidR="00225AAC" w:rsidRPr="00683FC1" w:rsidRDefault="00225AAC" w:rsidP="00D03A50">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39CC352D"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A20C0D5"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592A225" w14:textId="77777777" w:rsidR="00225AAC" w:rsidRPr="00683FC1" w:rsidRDefault="00225AAC" w:rsidP="00D03A50">
            <w:pPr>
              <w:pStyle w:val="TAL"/>
            </w:pPr>
          </w:p>
        </w:tc>
      </w:tr>
      <w:tr w:rsidR="00225AAC" w:rsidRPr="00683FC1" w14:paraId="2EC14656" w14:textId="77777777" w:rsidTr="00D03A50">
        <w:tc>
          <w:tcPr>
            <w:tcW w:w="4499" w:type="dxa"/>
            <w:tcBorders>
              <w:top w:val="single" w:sz="4" w:space="0" w:color="auto"/>
              <w:left w:val="single" w:sz="4" w:space="0" w:color="auto"/>
              <w:bottom w:val="single" w:sz="4" w:space="0" w:color="auto"/>
              <w:right w:val="single" w:sz="4" w:space="0" w:color="auto"/>
            </w:tcBorders>
          </w:tcPr>
          <w:p w14:paraId="252D27A4" w14:textId="77777777" w:rsidR="00225AAC" w:rsidRPr="00683FC1" w:rsidRDefault="00225AAC" w:rsidP="00D03A50">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505683F6"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1155DA"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E174BBD" w14:textId="77777777" w:rsidR="00225AAC" w:rsidRPr="00683FC1" w:rsidRDefault="00225AAC" w:rsidP="00D03A50">
            <w:pPr>
              <w:pStyle w:val="TAL"/>
            </w:pPr>
          </w:p>
        </w:tc>
      </w:tr>
      <w:tr w:rsidR="00225AAC" w:rsidRPr="00683FC1" w14:paraId="7C3CD8E8" w14:textId="77777777" w:rsidTr="00D03A50">
        <w:tc>
          <w:tcPr>
            <w:tcW w:w="4499" w:type="dxa"/>
            <w:tcBorders>
              <w:top w:val="single" w:sz="4" w:space="0" w:color="auto"/>
              <w:left w:val="single" w:sz="4" w:space="0" w:color="auto"/>
              <w:bottom w:val="single" w:sz="4" w:space="0" w:color="auto"/>
              <w:right w:val="single" w:sz="4" w:space="0" w:color="auto"/>
            </w:tcBorders>
          </w:tcPr>
          <w:p w14:paraId="47B41F51" w14:textId="77777777" w:rsidR="00225AAC" w:rsidRPr="00683FC1" w:rsidRDefault="00225AAC" w:rsidP="00D03A50">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64224A9A"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294F088"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6DC4B2C" w14:textId="77777777" w:rsidR="00225AAC" w:rsidRPr="00683FC1" w:rsidRDefault="00225AAC" w:rsidP="00D03A50">
            <w:pPr>
              <w:pStyle w:val="TAL"/>
            </w:pPr>
          </w:p>
        </w:tc>
      </w:tr>
      <w:tr w:rsidR="00225AAC" w:rsidRPr="00683FC1" w14:paraId="14146E3C" w14:textId="77777777" w:rsidTr="00D03A50">
        <w:tc>
          <w:tcPr>
            <w:tcW w:w="4499" w:type="dxa"/>
            <w:tcBorders>
              <w:top w:val="single" w:sz="4" w:space="0" w:color="auto"/>
              <w:left w:val="single" w:sz="4" w:space="0" w:color="auto"/>
              <w:bottom w:val="single" w:sz="4" w:space="0" w:color="auto"/>
              <w:right w:val="single" w:sz="4" w:space="0" w:color="auto"/>
            </w:tcBorders>
          </w:tcPr>
          <w:p w14:paraId="455A3B49" w14:textId="77777777" w:rsidR="00225AAC" w:rsidRPr="00683FC1" w:rsidRDefault="00225AAC" w:rsidP="00D03A50">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31A134DD"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075D7DB"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3E6B0AC" w14:textId="77777777" w:rsidR="00225AAC" w:rsidRPr="00683FC1" w:rsidRDefault="00225AAC" w:rsidP="00D03A50">
            <w:pPr>
              <w:pStyle w:val="TAL"/>
            </w:pPr>
          </w:p>
        </w:tc>
      </w:tr>
      <w:tr w:rsidR="00225AAC" w:rsidRPr="00683FC1" w14:paraId="3AEEAA8E" w14:textId="77777777" w:rsidTr="00D03A50">
        <w:tc>
          <w:tcPr>
            <w:tcW w:w="4499" w:type="dxa"/>
            <w:tcBorders>
              <w:top w:val="single" w:sz="4" w:space="0" w:color="auto"/>
              <w:left w:val="single" w:sz="4" w:space="0" w:color="auto"/>
              <w:bottom w:val="single" w:sz="4" w:space="0" w:color="auto"/>
              <w:right w:val="single" w:sz="4" w:space="0" w:color="auto"/>
            </w:tcBorders>
          </w:tcPr>
          <w:p w14:paraId="6ED5ACAA" w14:textId="77777777" w:rsidR="00225AAC" w:rsidRPr="00683FC1" w:rsidRDefault="00225AAC" w:rsidP="00D03A50">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164DF0CB" w14:textId="77777777" w:rsidR="00225AAC" w:rsidRPr="00683FC1" w:rsidDel="002246D4" w:rsidRDefault="00225AAC" w:rsidP="00D03A50">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471B591D" w14:textId="77777777" w:rsidR="00225AAC" w:rsidRPr="00683FC1" w:rsidRDefault="00225AAC" w:rsidP="00D03A50">
            <w:pPr>
              <w:pStyle w:val="TAL"/>
              <w:rPr>
                <w:bCs/>
                <w:iCs/>
              </w:rPr>
            </w:pPr>
            <w:r w:rsidRPr="00683FC1">
              <w:t xml:space="preserve">Acc. to TS 38.306 [23] clause 4.2.7.2: </w:t>
            </w:r>
            <w:r w:rsidRPr="00683FC1">
              <w:rPr>
                <w:bCs/>
                <w:iCs/>
              </w:rPr>
              <w:t>In this release, the maximum value that can be signalled is 16 [,,]</w:t>
            </w:r>
          </w:p>
          <w:p w14:paraId="7F367E4E" w14:textId="77777777" w:rsidR="00225AAC" w:rsidRPr="00683FC1" w:rsidRDefault="00225AAC" w:rsidP="00D03A50">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68986F31" w14:textId="77777777" w:rsidR="00225AAC" w:rsidRPr="00683FC1" w:rsidRDefault="00225AAC" w:rsidP="00D03A50">
            <w:pPr>
              <w:pStyle w:val="TAL"/>
            </w:pPr>
            <w:r w:rsidRPr="00683FC1">
              <w:t>pc_maxNumberCSI_RS_BFD</w:t>
            </w:r>
          </w:p>
        </w:tc>
      </w:tr>
      <w:tr w:rsidR="00225AAC" w:rsidRPr="00683FC1" w14:paraId="6973D961" w14:textId="77777777" w:rsidTr="00D03A50">
        <w:tc>
          <w:tcPr>
            <w:tcW w:w="4499" w:type="dxa"/>
            <w:tcBorders>
              <w:top w:val="single" w:sz="4" w:space="0" w:color="auto"/>
              <w:left w:val="single" w:sz="4" w:space="0" w:color="auto"/>
              <w:bottom w:val="single" w:sz="4" w:space="0" w:color="auto"/>
              <w:right w:val="single" w:sz="4" w:space="0" w:color="auto"/>
            </w:tcBorders>
          </w:tcPr>
          <w:p w14:paraId="7111D7CF" w14:textId="77777777" w:rsidR="00225AAC" w:rsidRPr="00683FC1" w:rsidRDefault="00225AAC" w:rsidP="00D03A50">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54911250"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C78797A"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4D9252D" w14:textId="77777777" w:rsidR="00225AAC" w:rsidRPr="00683FC1" w:rsidRDefault="00225AAC" w:rsidP="00D03A50">
            <w:pPr>
              <w:pStyle w:val="TAL"/>
            </w:pPr>
          </w:p>
        </w:tc>
      </w:tr>
      <w:tr w:rsidR="00225AAC" w:rsidRPr="00683FC1" w14:paraId="07D80B65" w14:textId="77777777" w:rsidTr="00D03A50">
        <w:tc>
          <w:tcPr>
            <w:tcW w:w="4499" w:type="dxa"/>
            <w:tcBorders>
              <w:top w:val="single" w:sz="4" w:space="0" w:color="auto"/>
              <w:left w:val="single" w:sz="4" w:space="0" w:color="auto"/>
              <w:bottom w:val="single" w:sz="4" w:space="0" w:color="auto"/>
              <w:right w:val="single" w:sz="4" w:space="0" w:color="auto"/>
            </w:tcBorders>
          </w:tcPr>
          <w:p w14:paraId="1C675A9F" w14:textId="77777777" w:rsidR="00225AAC" w:rsidRPr="00683FC1" w:rsidRDefault="00225AAC" w:rsidP="00D03A50">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40C4D51" w14:textId="77777777" w:rsidR="00225AAC" w:rsidRPr="00683FC1" w:rsidDel="002246D4" w:rsidRDefault="00225AAC" w:rsidP="00D03A50">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6FF082D" w14:textId="77777777" w:rsidR="00225AAC" w:rsidRPr="00683FC1" w:rsidRDefault="00225AAC" w:rsidP="00D03A50">
            <w:pPr>
              <w:pStyle w:val="TAL"/>
              <w:rPr>
                <w:bCs/>
                <w:iCs/>
              </w:rPr>
            </w:pPr>
            <w:r w:rsidRPr="00683FC1">
              <w:t xml:space="preserve">Acc. to TS 38.306 [23] clause 4.2.7.2: </w:t>
            </w:r>
            <w:r w:rsidRPr="00683FC1">
              <w:rPr>
                <w:bCs/>
                <w:iCs/>
              </w:rPr>
              <w:t>In this release, the maximum value that can be signalled is 128.  [,,]</w:t>
            </w:r>
          </w:p>
          <w:p w14:paraId="20E96178" w14:textId="77777777" w:rsidR="00225AAC" w:rsidRPr="00683FC1" w:rsidRDefault="00225AAC" w:rsidP="00D03A50">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44CF822" w14:textId="77777777" w:rsidR="00225AAC" w:rsidRPr="00683FC1" w:rsidRDefault="00225AAC" w:rsidP="00D03A50">
            <w:pPr>
              <w:pStyle w:val="TAL"/>
            </w:pPr>
            <w:r w:rsidRPr="00683FC1">
              <w:t>pc_maxNumberCSI_RS_SSB_CBD</w:t>
            </w:r>
          </w:p>
        </w:tc>
      </w:tr>
      <w:tr w:rsidR="00225AAC" w:rsidRPr="00683FC1" w14:paraId="2C8B8EDF" w14:textId="77777777" w:rsidTr="00D03A50">
        <w:tc>
          <w:tcPr>
            <w:tcW w:w="4499" w:type="dxa"/>
            <w:tcBorders>
              <w:top w:val="single" w:sz="4" w:space="0" w:color="auto"/>
              <w:left w:val="single" w:sz="4" w:space="0" w:color="auto"/>
              <w:bottom w:val="single" w:sz="4" w:space="0" w:color="auto"/>
              <w:right w:val="single" w:sz="4" w:space="0" w:color="auto"/>
            </w:tcBorders>
          </w:tcPr>
          <w:p w14:paraId="0639C968" w14:textId="77777777" w:rsidR="00225AAC" w:rsidRPr="00683FC1" w:rsidRDefault="00225AAC" w:rsidP="00D03A50">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71F05898"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2C83B9CE"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47BCD9B" w14:textId="77777777" w:rsidR="00225AAC" w:rsidRPr="00683FC1" w:rsidRDefault="00225AAC" w:rsidP="00D03A50">
            <w:pPr>
              <w:pStyle w:val="TAL"/>
            </w:pPr>
          </w:p>
        </w:tc>
      </w:tr>
      <w:tr w:rsidR="00225AAC" w:rsidRPr="00683FC1" w14:paraId="2EF1583F" w14:textId="77777777" w:rsidTr="00D03A50">
        <w:tc>
          <w:tcPr>
            <w:tcW w:w="4499" w:type="dxa"/>
            <w:tcBorders>
              <w:top w:val="single" w:sz="4" w:space="0" w:color="auto"/>
              <w:left w:val="single" w:sz="4" w:space="0" w:color="auto"/>
              <w:bottom w:val="single" w:sz="4" w:space="0" w:color="auto"/>
              <w:right w:val="single" w:sz="4" w:space="0" w:color="auto"/>
            </w:tcBorders>
          </w:tcPr>
          <w:p w14:paraId="00F4D982" w14:textId="77777777" w:rsidR="00225AAC" w:rsidRPr="00683FC1" w:rsidRDefault="00225AAC" w:rsidP="00D03A50">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4C48F132"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2559E202"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44039AD" w14:textId="77777777" w:rsidR="00225AAC" w:rsidRPr="00683FC1" w:rsidRDefault="00225AAC" w:rsidP="00D03A50">
            <w:pPr>
              <w:pStyle w:val="TAL"/>
            </w:pPr>
          </w:p>
        </w:tc>
      </w:tr>
      <w:tr w:rsidR="00225AAC" w:rsidRPr="00683FC1" w14:paraId="2671F811" w14:textId="77777777" w:rsidTr="00D03A50">
        <w:tc>
          <w:tcPr>
            <w:tcW w:w="4499" w:type="dxa"/>
            <w:tcBorders>
              <w:top w:val="single" w:sz="4" w:space="0" w:color="auto"/>
              <w:left w:val="single" w:sz="4" w:space="0" w:color="auto"/>
              <w:bottom w:val="single" w:sz="4" w:space="0" w:color="auto"/>
              <w:right w:val="single" w:sz="4" w:space="0" w:color="auto"/>
            </w:tcBorders>
          </w:tcPr>
          <w:p w14:paraId="7BD33DC7" w14:textId="77777777" w:rsidR="00225AAC" w:rsidRPr="00683FC1" w:rsidRDefault="00225AAC" w:rsidP="00D03A50">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71F5F3C6"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0395F622"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B102BED" w14:textId="77777777" w:rsidR="00225AAC" w:rsidRPr="00683FC1" w:rsidRDefault="00225AAC" w:rsidP="00D03A50">
            <w:pPr>
              <w:pStyle w:val="TAL"/>
            </w:pPr>
          </w:p>
        </w:tc>
      </w:tr>
      <w:tr w:rsidR="00225AAC" w:rsidRPr="00683FC1" w14:paraId="23CC6247" w14:textId="77777777" w:rsidTr="00D03A50">
        <w:tc>
          <w:tcPr>
            <w:tcW w:w="4499" w:type="dxa"/>
            <w:tcBorders>
              <w:top w:val="single" w:sz="4" w:space="0" w:color="auto"/>
              <w:left w:val="single" w:sz="4" w:space="0" w:color="auto"/>
              <w:bottom w:val="single" w:sz="4" w:space="0" w:color="auto"/>
              <w:right w:val="single" w:sz="4" w:space="0" w:color="auto"/>
            </w:tcBorders>
          </w:tcPr>
          <w:p w14:paraId="7D467D43" w14:textId="77777777" w:rsidR="00225AAC" w:rsidRPr="00683FC1" w:rsidRDefault="00225AAC" w:rsidP="00D03A50">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1440726C"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07724F1D"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751AFA7" w14:textId="77777777" w:rsidR="00225AAC" w:rsidRPr="00683FC1" w:rsidRDefault="00225AAC" w:rsidP="00D03A50">
            <w:pPr>
              <w:pStyle w:val="TAL"/>
            </w:pPr>
          </w:p>
        </w:tc>
      </w:tr>
      <w:tr w:rsidR="00225AAC" w:rsidRPr="00683FC1" w14:paraId="0D38A9C5" w14:textId="77777777" w:rsidTr="00D03A50">
        <w:tc>
          <w:tcPr>
            <w:tcW w:w="4499" w:type="dxa"/>
            <w:tcBorders>
              <w:top w:val="single" w:sz="4" w:space="0" w:color="auto"/>
              <w:left w:val="single" w:sz="4" w:space="0" w:color="auto"/>
              <w:bottom w:val="single" w:sz="4" w:space="0" w:color="auto"/>
              <w:right w:val="single" w:sz="4" w:space="0" w:color="auto"/>
            </w:tcBorders>
          </w:tcPr>
          <w:p w14:paraId="72E2F1A4" w14:textId="77777777" w:rsidR="00225AAC" w:rsidRPr="00683FC1" w:rsidRDefault="00225AAC" w:rsidP="00D03A50">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075D1518"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18FEFE95"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9794AD6" w14:textId="77777777" w:rsidR="00225AAC" w:rsidRPr="00683FC1" w:rsidRDefault="00225AAC" w:rsidP="00D03A50">
            <w:pPr>
              <w:pStyle w:val="TAL"/>
            </w:pPr>
          </w:p>
        </w:tc>
      </w:tr>
      <w:tr w:rsidR="00225AAC" w:rsidRPr="00683FC1" w14:paraId="3340C6AB" w14:textId="77777777" w:rsidTr="00D03A50">
        <w:tc>
          <w:tcPr>
            <w:tcW w:w="4499" w:type="dxa"/>
            <w:tcBorders>
              <w:top w:val="single" w:sz="4" w:space="0" w:color="auto"/>
              <w:left w:val="single" w:sz="4" w:space="0" w:color="auto"/>
              <w:bottom w:val="single" w:sz="4" w:space="0" w:color="auto"/>
              <w:right w:val="single" w:sz="4" w:space="0" w:color="auto"/>
            </w:tcBorders>
          </w:tcPr>
          <w:p w14:paraId="51D59C9E" w14:textId="77777777" w:rsidR="00225AAC" w:rsidRPr="00683FC1" w:rsidRDefault="00225AAC" w:rsidP="00D03A50">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0AE64021"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3E36E697"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B38F5F6" w14:textId="77777777" w:rsidR="00225AAC" w:rsidRPr="00683FC1" w:rsidRDefault="00225AAC" w:rsidP="00D03A50">
            <w:pPr>
              <w:pStyle w:val="TAL"/>
            </w:pPr>
          </w:p>
        </w:tc>
      </w:tr>
      <w:tr w:rsidR="00225AAC" w:rsidRPr="00683FC1" w14:paraId="15AEBAE3" w14:textId="77777777" w:rsidTr="00D03A50">
        <w:tc>
          <w:tcPr>
            <w:tcW w:w="4499" w:type="dxa"/>
            <w:tcBorders>
              <w:top w:val="single" w:sz="4" w:space="0" w:color="auto"/>
              <w:left w:val="single" w:sz="4" w:space="0" w:color="auto"/>
              <w:bottom w:val="single" w:sz="4" w:space="0" w:color="auto"/>
              <w:right w:val="single" w:sz="4" w:space="0" w:color="auto"/>
            </w:tcBorders>
          </w:tcPr>
          <w:p w14:paraId="571261F7" w14:textId="77777777" w:rsidR="00225AAC" w:rsidRPr="00683FC1" w:rsidRDefault="00225AAC" w:rsidP="00D03A50">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77452462"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3291B3C5"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AAA6343" w14:textId="77777777" w:rsidR="00225AAC" w:rsidRPr="00683FC1" w:rsidRDefault="00225AAC" w:rsidP="00D03A50">
            <w:pPr>
              <w:pStyle w:val="TAL"/>
            </w:pPr>
          </w:p>
        </w:tc>
      </w:tr>
      <w:tr w:rsidR="00225AAC" w:rsidRPr="00683FC1" w14:paraId="78D8D5B1" w14:textId="77777777" w:rsidTr="00D03A50">
        <w:tc>
          <w:tcPr>
            <w:tcW w:w="4499" w:type="dxa"/>
            <w:tcBorders>
              <w:top w:val="single" w:sz="4" w:space="0" w:color="auto"/>
              <w:left w:val="single" w:sz="4" w:space="0" w:color="auto"/>
              <w:bottom w:val="single" w:sz="4" w:space="0" w:color="auto"/>
              <w:right w:val="single" w:sz="4" w:space="0" w:color="auto"/>
            </w:tcBorders>
          </w:tcPr>
          <w:p w14:paraId="6B445D1F" w14:textId="77777777" w:rsidR="00225AAC" w:rsidRPr="00683FC1" w:rsidRDefault="00225AAC" w:rsidP="00D03A50">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38B5531E"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1F426C42"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23FE8F5" w14:textId="77777777" w:rsidR="00225AAC" w:rsidRPr="00683FC1" w:rsidRDefault="00225AAC" w:rsidP="00D03A50">
            <w:pPr>
              <w:pStyle w:val="TAL"/>
            </w:pPr>
          </w:p>
        </w:tc>
      </w:tr>
      <w:tr w:rsidR="00225AAC" w:rsidRPr="00683FC1" w14:paraId="57645AFA" w14:textId="77777777" w:rsidTr="00D03A50">
        <w:tc>
          <w:tcPr>
            <w:tcW w:w="4499" w:type="dxa"/>
            <w:tcBorders>
              <w:top w:val="single" w:sz="4" w:space="0" w:color="auto"/>
              <w:left w:val="single" w:sz="4" w:space="0" w:color="auto"/>
              <w:bottom w:val="single" w:sz="4" w:space="0" w:color="auto"/>
              <w:right w:val="single" w:sz="4" w:space="0" w:color="auto"/>
            </w:tcBorders>
          </w:tcPr>
          <w:p w14:paraId="318AED93" w14:textId="77777777" w:rsidR="00225AAC" w:rsidRPr="00683FC1" w:rsidRDefault="00225AAC" w:rsidP="00D03A50">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39C8E70F"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6B550F4D"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938E98B" w14:textId="77777777" w:rsidR="00225AAC" w:rsidRPr="00683FC1" w:rsidRDefault="00225AAC" w:rsidP="00D03A50">
            <w:pPr>
              <w:pStyle w:val="TAL"/>
            </w:pPr>
          </w:p>
        </w:tc>
      </w:tr>
      <w:tr w:rsidR="00225AAC" w:rsidRPr="004D2C49" w14:paraId="45A2EC27" w14:textId="77777777" w:rsidTr="00D03A50">
        <w:tc>
          <w:tcPr>
            <w:tcW w:w="4499" w:type="dxa"/>
            <w:tcBorders>
              <w:top w:val="single" w:sz="4" w:space="0" w:color="auto"/>
              <w:left w:val="single" w:sz="4" w:space="0" w:color="auto"/>
              <w:bottom w:val="single" w:sz="4" w:space="0" w:color="auto"/>
              <w:right w:val="single" w:sz="4" w:space="0" w:color="auto"/>
            </w:tcBorders>
          </w:tcPr>
          <w:p w14:paraId="40030EB9"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5058AA3F"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48800F6"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099C18C" w14:textId="77777777" w:rsidR="00225AAC" w:rsidRPr="004D2C49" w:rsidRDefault="00225AAC" w:rsidP="00D03A50">
            <w:pPr>
              <w:keepNext/>
              <w:keepLines/>
              <w:spacing w:after="0"/>
              <w:rPr>
                <w:rFonts w:ascii="Arial" w:hAnsi="Arial"/>
                <w:sz w:val="18"/>
              </w:rPr>
            </w:pPr>
          </w:p>
        </w:tc>
      </w:tr>
      <w:tr w:rsidR="00225AAC" w:rsidRPr="004D2C49" w14:paraId="4BCFD4A4" w14:textId="77777777" w:rsidTr="00D03A50">
        <w:tc>
          <w:tcPr>
            <w:tcW w:w="4499" w:type="dxa"/>
            <w:tcBorders>
              <w:top w:val="single" w:sz="4" w:space="0" w:color="auto"/>
              <w:left w:val="single" w:sz="4" w:space="0" w:color="auto"/>
              <w:bottom w:val="single" w:sz="4" w:space="0" w:color="auto"/>
              <w:right w:val="single" w:sz="4" w:space="0" w:color="auto"/>
            </w:tcBorders>
          </w:tcPr>
          <w:p w14:paraId="164A7B46"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4267DD82"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5A99D18"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6FC6587" w14:textId="77777777" w:rsidR="00225AAC" w:rsidRPr="004D2C49" w:rsidRDefault="00225AAC" w:rsidP="00D03A50">
            <w:pPr>
              <w:keepNext/>
              <w:keepLines/>
              <w:spacing w:after="0"/>
              <w:rPr>
                <w:rFonts w:ascii="Arial" w:hAnsi="Arial"/>
                <w:sz w:val="18"/>
              </w:rPr>
            </w:pPr>
          </w:p>
        </w:tc>
      </w:tr>
      <w:tr w:rsidR="00225AAC" w:rsidRPr="004D2C49" w14:paraId="16E26F96" w14:textId="77777777" w:rsidTr="00D03A50">
        <w:tc>
          <w:tcPr>
            <w:tcW w:w="4499" w:type="dxa"/>
            <w:tcBorders>
              <w:top w:val="single" w:sz="4" w:space="0" w:color="auto"/>
              <w:left w:val="single" w:sz="4" w:space="0" w:color="auto"/>
              <w:bottom w:val="single" w:sz="4" w:space="0" w:color="auto"/>
              <w:right w:val="single" w:sz="4" w:space="0" w:color="auto"/>
            </w:tcBorders>
          </w:tcPr>
          <w:p w14:paraId="7F1D874B"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ADC41C8"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ED4611C"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49E45A4" w14:textId="77777777" w:rsidR="00225AAC" w:rsidRPr="004D2C49" w:rsidRDefault="00225AAC" w:rsidP="00D03A50">
            <w:pPr>
              <w:keepNext/>
              <w:keepLines/>
              <w:spacing w:after="0"/>
              <w:rPr>
                <w:rFonts w:ascii="Arial" w:hAnsi="Arial"/>
                <w:sz w:val="18"/>
              </w:rPr>
            </w:pPr>
          </w:p>
        </w:tc>
      </w:tr>
      <w:tr w:rsidR="00225AAC" w:rsidRPr="004D2C49" w14:paraId="7A83D296" w14:textId="77777777" w:rsidTr="00D03A50">
        <w:tc>
          <w:tcPr>
            <w:tcW w:w="4499" w:type="dxa"/>
            <w:tcBorders>
              <w:top w:val="single" w:sz="4" w:space="0" w:color="auto"/>
              <w:left w:val="single" w:sz="4" w:space="0" w:color="auto"/>
              <w:bottom w:val="single" w:sz="4" w:space="0" w:color="auto"/>
              <w:right w:val="single" w:sz="4" w:space="0" w:color="auto"/>
            </w:tcBorders>
          </w:tcPr>
          <w:p w14:paraId="07DF7A27"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235DE789"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488438A"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A93FDFE" w14:textId="77777777" w:rsidR="00225AAC" w:rsidRPr="004D2C49" w:rsidRDefault="00225AAC" w:rsidP="00D03A50">
            <w:pPr>
              <w:keepNext/>
              <w:keepLines/>
              <w:spacing w:after="0"/>
              <w:rPr>
                <w:rFonts w:ascii="Arial" w:hAnsi="Arial"/>
                <w:sz w:val="18"/>
              </w:rPr>
            </w:pPr>
          </w:p>
        </w:tc>
      </w:tr>
      <w:tr w:rsidR="00225AAC" w:rsidRPr="004D2C49" w14:paraId="7BA62EC8" w14:textId="77777777" w:rsidTr="00D03A50">
        <w:tc>
          <w:tcPr>
            <w:tcW w:w="4499" w:type="dxa"/>
            <w:tcBorders>
              <w:top w:val="single" w:sz="4" w:space="0" w:color="auto"/>
              <w:left w:val="single" w:sz="4" w:space="0" w:color="auto"/>
              <w:bottom w:val="single" w:sz="4" w:space="0" w:color="auto"/>
              <w:right w:val="single" w:sz="4" w:space="0" w:color="auto"/>
            </w:tcBorders>
          </w:tcPr>
          <w:p w14:paraId="2E32B21D"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69E7D27B"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D82B19D"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9E4DAAF" w14:textId="77777777" w:rsidR="00225AAC" w:rsidRPr="004D2C49" w:rsidRDefault="00225AAC" w:rsidP="00D03A50">
            <w:pPr>
              <w:keepNext/>
              <w:keepLines/>
              <w:spacing w:after="0"/>
              <w:rPr>
                <w:rFonts w:ascii="Arial" w:hAnsi="Arial"/>
                <w:sz w:val="18"/>
              </w:rPr>
            </w:pPr>
          </w:p>
        </w:tc>
      </w:tr>
      <w:tr w:rsidR="00225AAC" w:rsidRPr="004D2C49" w14:paraId="20B2E236" w14:textId="77777777" w:rsidTr="00D03A50">
        <w:tc>
          <w:tcPr>
            <w:tcW w:w="4499" w:type="dxa"/>
            <w:tcBorders>
              <w:top w:val="single" w:sz="4" w:space="0" w:color="auto"/>
              <w:left w:val="single" w:sz="4" w:space="0" w:color="auto"/>
              <w:bottom w:val="single" w:sz="4" w:space="0" w:color="auto"/>
              <w:right w:val="single" w:sz="4" w:space="0" w:color="auto"/>
            </w:tcBorders>
          </w:tcPr>
          <w:p w14:paraId="315DAC3D"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71A5641E"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0FEC96F"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9828EF2" w14:textId="77777777" w:rsidR="00225AAC" w:rsidRPr="004D2C49" w:rsidRDefault="00225AAC" w:rsidP="00D03A50">
            <w:pPr>
              <w:keepNext/>
              <w:keepLines/>
              <w:spacing w:after="0"/>
              <w:rPr>
                <w:rFonts w:ascii="Arial" w:hAnsi="Arial"/>
                <w:sz w:val="18"/>
              </w:rPr>
            </w:pPr>
          </w:p>
        </w:tc>
      </w:tr>
      <w:tr w:rsidR="00225AAC" w:rsidRPr="004D2C49" w14:paraId="6B46FC0A" w14:textId="77777777" w:rsidTr="00D03A50">
        <w:tc>
          <w:tcPr>
            <w:tcW w:w="4499" w:type="dxa"/>
            <w:tcBorders>
              <w:top w:val="single" w:sz="4" w:space="0" w:color="auto"/>
              <w:left w:val="single" w:sz="4" w:space="0" w:color="auto"/>
              <w:bottom w:val="single" w:sz="4" w:space="0" w:color="auto"/>
              <w:right w:val="single" w:sz="4" w:space="0" w:color="auto"/>
            </w:tcBorders>
          </w:tcPr>
          <w:p w14:paraId="099CF4AF"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6563807D"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5452DFA"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A019F3F" w14:textId="77777777" w:rsidR="00225AAC" w:rsidRPr="004D2C49" w:rsidRDefault="00225AAC" w:rsidP="00D03A50">
            <w:pPr>
              <w:keepNext/>
              <w:keepLines/>
              <w:spacing w:after="0"/>
              <w:rPr>
                <w:rFonts w:ascii="Arial" w:hAnsi="Arial"/>
                <w:sz w:val="18"/>
              </w:rPr>
            </w:pPr>
          </w:p>
        </w:tc>
      </w:tr>
      <w:tr w:rsidR="00225AAC" w:rsidRPr="004D2C49" w14:paraId="32F734C3" w14:textId="77777777" w:rsidTr="00D03A50">
        <w:tc>
          <w:tcPr>
            <w:tcW w:w="4499" w:type="dxa"/>
            <w:tcBorders>
              <w:top w:val="single" w:sz="4" w:space="0" w:color="auto"/>
              <w:left w:val="single" w:sz="4" w:space="0" w:color="auto"/>
              <w:bottom w:val="single" w:sz="4" w:space="0" w:color="auto"/>
              <w:right w:val="single" w:sz="4" w:space="0" w:color="auto"/>
            </w:tcBorders>
          </w:tcPr>
          <w:p w14:paraId="1D4008C4"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3C9D07DE"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F43A01E"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062A240" w14:textId="77777777" w:rsidR="00225AAC" w:rsidRPr="004D2C49" w:rsidRDefault="00225AAC" w:rsidP="00D03A50">
            <w:pPr>
              <w:keepNext/>
              <w:keepLines/>
              <w:spacing w:after="0"/>
              <w:rPr>
                <w:rFonts w:ascii="Arial" w:hAnsi="Arial"/>
                <w:sz w:val="18"/>
              </w:rPr>
            </w:pPr>
          </w:p>
        </w:tc>
      </w:tr>
      <w:tr w:rsidR="00225AAC" w:rsidRPr="004D2C49" w14:paraId="41097B2E" w14:textId="77777777" w:rsidTr="00D03A50">
        <w:tc>
          <w:tcPr>
            <w:tcW w:w="4499" w:type="dxa"/>
            <w:tcBorders>
              <w:top w:val="single" w:sz="4" w:space="0" w:color="auto"/>
              <w:left w:val="single" w:sz="4" w:space="0" w:color="auto"/>
              <w:bottom w:val="single" w:sz="4" w:space="0" w:color="auto"/>
              <w:right w:val="single" w:sz="4" w:space="0" w:color="auto"/>
            </w:tcBorders>
          </w:tcPr>
          <w:p w14:paraId="50AFE991"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7A03985"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8CB4EA0"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A942984" w14:textId="77777777" w:rsidR="00225AAC" w:rsidRPr="004D2C49" w:rsidRDefault="00225AAC" w:rsidP="00D03A50">
            <w:pPr>
              <w:keepNext/>
              <w:keepLines/>
              <w:spacing w:after="0"/>
              <w:rPr>
                <w:rFonts w:ascii="Arial" w:hAnsi="Arial"/>
                <w:sz w:val="18"/>
              </w:rPr>
            </w:pPr>
          </w:p>
        </w:tc>
      </w:tr>
      <w:tr w:rsidR="00225AAC" w:rsidRPr="004D2C49" w14:paraId="653A5070" w14:textId="77777777" w:rsidTr="00D03A50">
        <w:tc>
          <w:tcPr>
            <w:tcW w:w="4499" w:type="dxa"/>
            <w:tcBorders>
              <w:top w:val="single" w:sz="4" w:space="0" w:color="auto"/>
              <w:left w:val="single" w:sz="4" w:space="0" w:color="auto"/>
              <w:bottom w:val="single" w:sz="4" w:space="0" w:color="auto"/>
              <w:right w:val="single" w:sz="4" w:space="0" w:color="auto"/>
            </w:tcBorders>
          </w:tcPr>
          <w:p w14:paraId="23C75F77"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2A62435"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AC7E623"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D4A13C" w14:textId="77777777" w:rsidR="00225AAC" w:rsidRPr="004D2C49" w:rsidRDefault="00225AAC" w:rsidP="00D03A50">
            <w:pPr>
              <w:keepNext/>
              <w:keepLines/>
              <w:spacing w:after="0"/>
              <w:rPr>
                <w:rFonts w:ascii="Arial" w:hAnsi="Arial"/>
                <w:sz w:val="18"/>
              </w:rPr>
            </w:pPr>
          </w:p>
        </w:tc>
      </w:tr>
      <w:tr w:rsidR="00225AAC" w:rsidRPr="004D2C49" w14:paraId="7DEF6125" w14:textId="77777777" w:rsidTr="00D03A50">
        <w:tc>
          <w:tcPr>
            <w:tcW w:w="4499" w:type="dxa"/>
            <w:tcBorders>
              <w:top w:val="single" w:sz="4" w:space="0" w:color="auto"/>
              <w:left w:val="single" w:sz="4" w:space="0" w:color="auto"/>
              <w:bottom w:val="single" w:sz="4" w:space="0" w:color="auto"/>
              <w:right w:val="single" w:sz="4" w:space="0" w:color="auto"/>
            </w:tcBorders>
          </w:tcPr>
          <w:p w14:paraId="092CCA22"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16532DFB"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017AF6F"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B1E01B" w14:textId="77777777" w:rsidR="00225AAC" w:rsidRPr="004D2C49" w:rsidRDefault="00225AAC" w:rsidP="00D03A50">
            <w:pPr>
              <w:keepNext/>
              <w:keepLines/>
              <w:spacing w:after="0"/>
              <w:rPr>
                <w:rFonts w:ascii="Arial" w:hAnsi="Arial"/>
                <w:sz w:val="18"/>
              </w:rPr>
            </w:pPr>
          </w:p>
        </w:tc>
      </w:tr>
      <w:tr w:rsidR="00225AAC" w:rsidRPr="004D2C49" w14:paraId="0301414B" w14:textId="77777777" w:rsidTr="00D03A50">
        <w:tc>
          <w:tcPr>
            <w:tcW w:w="4499" w:type="dxa"/>
            <w:tcBorders>
              <w:top w:val="single" w:sz="4" w:space="0" w:color="auto"/>
              <w:left w:val="single" w:sz="4" w:space="0" w:color="auto"/>
              <w:bottom w:val="single" w:sz="4" w:space="0" w:color="auto"/>
              <w:right w:val="single" w:sz="4" w:space="0" w:color="auto"/>
            </w:tcBorders>
          </w:tcPr>
          <w:p w14:paraId="636EB3A9"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28EF57E7"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10BF5EA"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2E5BFF0" w14:textId="77777777" w:rsidR="00225AAC" w:rsidRPr="004D2C49" w:rsidRDefault="00225AAC" w:rsidP="00D03A50">
            <w:pPr>
              <w:keepNext/>
              <w:keepLines/>
              <w:spacing w:after="0"/>
              <w:rPr>
                <w:rFonts w:ascii="Arial" w:hAnsi="Arial"/>
                <w:sz w:val="18"/>
              </w:rPr>
            </w:pPr>
          </w:p>
        </w:tc>
      </w:tr>
      <w:tr w:rsidR="00225AAC" w:rsidRPr="004D2C49" w14:paraId="6EB639D0" w14:textId="77777777" w:rsidTr="00D03A50">
        <w:tc>
          <w:tcPr>
            <w:tcW w:w="4499" w:type="dxa"/>
            <w:tcBorders>
              <w:top w:val="single" w:sz="4" w:space="0" w:color="auto"/>
              <w:left w:val="single" w:sz="4" w:space="0" w:color="auto"/>
              <w:bottom w:val="single" w:sz="4" w:space="0" w:color="auto"/>
              <w:right w:val="single" w:sz="4" w:space="0" w:color="auto"/>
            </w:tcBorders>
          </w:tcPr>
          <w:p w14:paraId="623296C9"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49CF943C"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B768BE7"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DE1E90B" w14:textId="77777777" w:rsidR="00225AAC" w:rsidRPr="004D2C49" w:rsidRDefault="00225AAC" w:rsidP="00D03A50">
            <w:pPr>
              <w:keepNext/>
              <w:keepLines/>
              <w:spacing w:after="0"/>
              <w:rPr>
                <w:rFonts w:ascii="Arial" w:hAnsi="Arial"/>
                <w:sz w:val="18"/>
              </w:rPr>
            </w:pPr>
          </w:p>
        </w:tc>
      </w:tr>
      <w:tr w:rsidR="00225AAC" w:rsidRPr="004D2C49" w14:paraId="34EF1C56" w14:textId="77777777" w:rsidTr="00D03A50">
        <w:tc>
          <w:tcPr>
            <w:tcW w:w="4499" w:type="dxa"/>
            <w:tcBorders>
              <w:top w:val="single" w:sz="4" w:space="0" w:color="auto"/>
              <w:left w:val="single" w:sz="4" w:space="0" w:color="auto"/>
              <w:bottom w:val="single" w:sz="4" w:space="0" w:color="auto"/>
              <w:right w:val="single" w:sz="4" w:space="0" w:color="auto"/>
            </w:tcBorders>
          </w:tcPr>
          <w:p w14:paraId="5FD4D334"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02B74870"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C629C4C"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E12DE82" w14:textId="77777777" w:rsidR="00225AAC" w:rsidRPr="004D2C49" w:rsidRDefault="00225AAC" w:rsidP="00D03A50">
            <w:pPr>
              <w:keepNext/>
              <w:keepLines/>
              <w:spacing w:after="0"/>
              <w:rPr>
                <w:rFonts w:ascii="Arial" w:hAnsi="Arial"/>
                <w:sz w:val="18"/>
              </w:rPr>
            </w:pPr>
          </w:p>
        </w:tc>
      </w:tr>
      <w:tr w:rsidR="00225AAC" w:rsidRPr="004D2C49" w14:paraId="6D85C192" w14:textId="77777777" w:rsidTr="00D03A50">
        <w:tc>
          <w:tcPr>
            <w:tcW w:w="4499" w:type="dxa"/>
            <w:tcBorders>
              <w:top w:val="single" w:sz="4" w:space="0" w:color="auto"/>
              <w:left w:val="single" w:sz="4" w:space="0" w:color="auto"/>
              <w:bottom w:val="single" w:sz="4" w:space="0" w:color="auto"/>
              <w:right w:val="single" w:sz="4" w:space="0" w:color="auto"/>
            </w:tcBorders>
          </w:tcPr>
          <w:p w14:paraId="541ED380"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3DA4C18C"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4A1EED9"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354F69E" w14:textId="77777777" w:rsidR="00225AAC" w:rsidRPr="004D2C49" w:rsidRDefault="00225AAC" w:rsidP="00D03A50">
            <w:pPr>
              <w:keepNext/>
              <w:keepLines/>
              <w:spacing w:after="0"/>
              <w:rPr>
                <w:rFonts w:ascii="Arial" w:hAnsi="Arial"/>
                <w:sz w:val="18"/>
              </w:rPr>
            </w:pPr>
          </w:p>
        </w:tc>
      </w:tr>
      <w:tr w:rsidR="00225AAC" w:rsidRPr="004D2C49" w14:paraId="3CCC1177" w14:textId="77777777" w:rsidTr="00D03A50">
        <w:tc>
          <w:tcPr>
            <w:tcW w:w="4499" w:type="dxa"/>
            <w:tcBorders>
              <w:top w:val="single" w:sz="4" w:space="0" w:color="auto"/>
              <w:left w:val="single" w:sz="4" w:space="0" w:color="auto"/>
              <w:bottom w:val="single" w:sz="4" w:space="0" w:color="auto"/>
              <w:right w:val="single" w:sz="4" w:space="0" w:color="auto"/>
            </w:tcBorders>
          </w:tcPr>
          <w:p w14:paraId="3F5FE465"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5CC9C5E4"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3B99571"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1A6F32E" w14:textId="77777777" w:rsidR="00225AAC" w:rsidRPr="004D2C49" w:rsidRDefault="00225AAC" w:rsidP="00D03A50">
            <w:pPr>
              <w:keepNext/>
              <w:keepLines/>
              <w:spacing w:after="0"/>
              <w:rPr>
                <w:rFonts w:ascii="Arial" w:hAnsi="Arial"/>
                <w:sz w:val="18"/>
              </w:rPr>
            </w:pPr>
          </w:p>
        </w:tc>
      </w:tr>
      <w:tr w:rsidR="00225AAC" w:rsidRPr="004D2C49" w14:paraId="04AA32AB" w14:textId="77777777" w:rsidTr="00D03A50">
        <w:tc>
          <w:tcPr>
            <w:tcW w:w="4499" w:type="dxa"/>
            <w:tcBorders>
              <w:top w:val="single" w:sz="4" w:space="0" w:color="auto"/>
              <w:left w:val="single" w:sz="4" w:space="0" w:color="auto"/>
              <w:bottom w:val="single" w:sz="4" w:space="0" w:color="auto"/>
              <w:right w:val="single" w:sz="4" w:space="0" w:color="auto"/>
            </w:tcBorders>
          </w:tcPr>
          <w:p w14:paraId="7BC6CF54"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150CC633"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61C4F99"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726557C" w14:textId="77777777" w:rsidR="00225AAC" w:rsidRPr="004D2C49" w:rsidRDefault="00225AAC" w:rsidP="00D03A50">
            <w:pPr>
              <w:keepNext/>
              <w:keepLines/>
              <w:spacing w:after="0"/>
              <w:rPr>
                <w:rFonts w:ascii="Arial" w:hAnsi="Arial"/>
                <w:sz w:val="18"/>
              </w:rPr>
            </w:pPr>
          </w:p>
        </w:tc>
      </w:tr>
      <w:tr w:rsidR="00225AAC" w:rsidRPr="004D2C49" w14:paraId="6532B0B8" w14:textId="77777777" w:rsidTr="00D03A50">
        <w:tc>
          <w:tcPr>
            <w:tcW w:w="4499" w:type="dxa"/>
            <w:tcBorders>
              <w:top w:val="single" w:sz="4" w:space="0" w:color="auto"/>
              <w:left w:val="single" w:sz="4" w:space="0" w:color="auto"/>
              <w:bottom w:val="single" w:sz="4" w:space="0" w:color="auto"/>
              <w:right w:val="single" w:sz="4" w:space="0" w:color="auto"/>
            </w:tcBorders>
          </w:tcPr>
          <w:p w14:paraId="10667B94"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469F8BBF"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1C0F3F4"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25BC21E" w14:textId="77777777" w:rsidR="00225AAC" w:rsidRPr="004D2C49" w:rsidRDefault="00225AAC" w:rsidP="00D03A50">
            <w:pPr>
              <w:keepNext/>
              <w:keepLines/>
              <w:spacing w:after="0"/>
              <w:rPr>
                <w:rFonts w:ascii="Arial" w:hAnsi="Arial"/>
                <w:sz w:val="18"/>
              </w:rPr>
            </w:pPr>
          </w:p>
        </w:tc>
      </w:tr>
      <w:tr w:rsidR="00225AAC" w:rsidRPr="004D2C49" w14:paraId="34473274" w14:textId="77777777" w:rsidTr="00D03A50">
        <w:tc>
          <w:tcPr>
            <w:tcW w:w="4499" w:type="dxa"/>
            <w:tcBorders>
              <w:top w:val="single" w:sz="4" w:space="0" w:color="auto"/>
              <w:left w:val="single" w:sz="4" w:space="0" w:color="auto"/>
              <w:bottom w:val="single" w:sz="4" w:space="0" w:color="auto"/>
              <w:right w:val="single" w:sz="4" w:space="0" w:color="auto"/>
            </w:tcBorders>
          </w:tcPr>
          <w:p w14:paraId="64B2690B"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2B74C1E9" w14:textId="77777777" w:rsidR="00225AAC" w:rsidRPr="004D2C49" w:rsidRDefault="00225AAC" w:rsidP="00D03A50">
            <w:pPr>
              <w:keepNext/>
              <w:keepLines/>
              <w:spacing w:after="0"/>
              <w:rPr>
                <w:rFonts w:ascii="Arial" w:hAnsi="Arial"/>
                <w:sz w:val="18"/>
              </w:rPr>
            </w:pPr>
            <w:r w:rsidRPr="00CC0DCF">
              <w:rPr>
                <w:rFonts w:ascii="Arial" w:hAnsi="Arial"/>
                <w:sz w:val="18"/>
              </w:rPr>
              <w:t>C</w:t>
            </w:r>
            <w:r w:rsidRPr="004D2C49">
              <w:rPr>
                <w:rFonts w:ascii="Arial" w:hAnsi="Arial"/>
                <w:sz w:val="18"/>
              </w:rPr>
              <w:t>hecked</w:t>
            </w:r>
          </w:p>
        </w:tc>
        <w:tc>
          <w:tcPr>
            <w:tcW w:w="1708" w:type="dxa"/>
            <w:tcBorders>
              <w:top w:val="single" w:sz="4" w:space="0" w:color="auto"/>
              <w:left w:val="single" w:sz="4" w:space="0" w:color="auto"/>
              <w:bottom w:val="single" w:sz="4" w:space="0" w:color="auto"/>
              <w:right w:val="single" w:sz="4" w:space="0" w:color="auto"/>
            </w:tcBorders>
          </w:tcPr>
          <w:p w14:paraId="393FC53D"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7E7479" w14:textId="77777777" w:rsidR="00225AAC" w:rsidRPr="004D2C49" w:rsidRDefault="00225AAC" w:rsidP="00D03A50">
            <w:pPr>
              <w:keepNext/>
              <w:keepLines/>
              <w:spacing w:after="0"/>
              <w:rPr>
                <w:rFonts w:ascii="Arial" w:hAnsi="Arial"/>
                <w:sz w:val="18"/>
              </w:rPr>
            </w:pPr>
            <w:r w:rsidRPr="00CC0DCF">
              <w:rPr>
                <w:rFonts w:ascii="Arial" w:hAnsi="Arial"/>
                <w:sz w:val="18"/>
              </w:rPr>
              <w:t>pc_unifiedJointTCI_r17</w:t>
            </w:r>
          </w:p>
        </w:tc>
      </w:tr>
      <w:tr w:rsidR="00225AAC" w:rsidRPr="004D2C49" w14:paraId="52AD4891" w14:textId="77777777" w:rsidTr="00D03A50">
        <w:tc>
          <w:tcPr>
            <w:tcW w:w="4499" w:type="dxa"/>
            <w:tcBorders>
              <w:top w:val="single" w:sz="4" w:space="0" w:color="auto"/>
              <w:left w:val="single" w:sz="4" w:space="0" w:color="auto"/>
              <w:bottom w:val="single" w:sz="4" w:space="0" w:color="auto"/>
              <w:right w:val="single" w:sz="4" w:space="0" w:color="auto"/>
            </w:tcBorders>
          </w:tcPr>
          <w:p w14:paraId="2A676695"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5BD71ED2"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6C63D12"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21D320" w14:textId="77777777" w:rsidR="00225AAC" w:rsidRPr="004D2C49" w:rsidRDefault="00225AAC" w:rsidP="00D03A50">
            <w:pPr>
              <w:keepNext/>
              <w:keepLines/>
              <w:spacing w:after="0"/>
              <w:rPr>
                <w:rFonts w:ascii="Arial" w:hAnsi="Arial"/>
                <w:sz w:val="18"/>
              </w:rPr>
            </w:pPr>
          </w:p>
        </w:tc>
      </w:tr>
      <w:tr w:rsidR="00225AAC" w:rsidRPr="004D2C49" w14:paraId="270F8C0A" w14:textId="77777777" w:rsidTr="00D03A50">
        <w:tc>
          <w:tcPr>
            <w:tcW w:w="4499" w:type="dxa"/>
            <w:tcBorders>
              <w:top w:val="single" w:sz="4" w:space="0" w:color="auto"/>
              <w:left w:val="single" w:sz="4" w:space="0" w:color="auto"/>
              <w:bottom w:val="single" w:sz="4" w:space="0" w:color="auto"/>
              <w:right w:val="single" w:sz="4" w:space="0" w:color="auto"/>
            </w:tcBorders>
          </w:tcPr>
          <w:p w14:paraId="5CC5C9A0"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2AD4EEFF"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5E16761"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347DDA9" w14:textId="77777777" w:rsidR="00225AAC" w:rsidRPr="004D2C49" w:rsidRDefault="00225AAC" w:rsidP="00D03A50">
            <w:pPr>
              <w:keepNext/>
              <w:keepLines/>
              <w:spacing w:after="0"/>
              <w:rPr>
                <w:rFonts w:ascii="Arial" w:hAnsi="Arial"/>
                <w:sz w:val="18"/>
              </w:rPr>
            </w:pPr>
          </w:p>
        </w:tc>
      </w:tr>
      <w:tr w:rsidR="00225AAC" w:rsidRPr="004D2C49" w14:paraId="53C83710" w14:textId="77777777" w:rsidTr="00D03A50">
        <w:tc>
          <w:tcPr>
            <w:tcW w:w="4499" w:type="dxa"/>
            <w:tcBorders>
              <w:top w:val="single" w:sz="4" w:space="0" w:color="auto"/>
              <w:left w:val="single" w:sz="4" w:space="0" w:color="auto"/>
              <w:bottom w:val="single" w:sz="4" w:space="0" w:color="auto"/>
              <w:right w:val="single" w:sz="4" w:space="0" w:color="auto"/>
            </w:tcBorders>
          </w:tcPr>
          <w:p w14:paraId="1A7C27FD"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2816CBE9"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D996990"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736A77" w14:textId="77777777" w:rsidR="00225AAC" w:rsidRPr="004D2C49" w:rsidRDefault="00225AAC" w:rsidP="00D03A50">
            <w:pPr>
              <w:keepNext/>
              <w:keepLines/>
              <w:spacing w:after="0"/>
              <w:rPr>
                <w:rFonts w:ascii="Arial" w:hAnsi="Arial"/>
                <w:sz w:val="18"/>
              </w:rPr>
            </w:pPr>
          </w:p>
        </w:tc>
      </w:tr>
      <w:tr w:rsidR="00225AAC" w:rsidRPr="004D2C49" w14:paraId="7DEB832E" w14:textId="77777777" w:rsidTr="00D03A50">
        <w:tc>
          <w:tcPr>
            <w:tcW w:w="4499" w:type="dxa"/>
            <w:tcBorders>
              <w:top w:val="single" w:sz="4" w:space="0" w:color="auto"/>
              <w:left w:val="single" w:sz="4" w:space="0" w:color="auto"/>
              <w:bottom w:val="single" w:sz="4" w:space="0" w:color="auto"/>
              <w:right w:val="single" w:sz="4" w:space="0" w:color="auto"/>
            </w:tcBorders>
          </w:tcPr>
          <w:p w14:paraId="42F546DD"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56AC7542"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11B512D"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005E9EB" w14:textId="77777777" w:rsidR="00225AAC" w:rsidRPr="004D2C49" w:rsidRDefault="00225AAC" w:rsidP="00D03A50">
            <w:pPr>
              <w:keepNext/>
              <w:keepLines/>
              <w:spacing w:after="0"/>
              <w:rPr>
                <w:rFonts w:ascii="Arial" w:hAnsi="Arial"/>
                <w:sz w:val="18"/>
              </w:rPr>
            </w:pPr>
          </w:p>
        </w:tc>
      </w:tr>
      <w:tr w:rsidR="00225AAC" w:rsidRPr="004D2C49" w14:paraId="63354738" w14:textId="77777777" w:rsidTr="00D03A50">
        <w:tc>
          <w:tcPr>
            <w:tcW w:w="4499" w:type="dxa"/>
            <w:tcBorders>
              <w:top w:val="single" w:sz="4" w:space="0" w:color="auto"/>
              <w:left w:val="single" w:sz="4" w:space="0" w:color="auto"/>
              <w:bottom w:val="single" w:sz="4" w:space="0" w:color="auto"/>
              <w:right w:val="single" w:sz="4" w:space="0" w:color="auto"/>
            </w:tcBorders>
          </w:tcPr>
          <w:p w14:paraId="4F147F5C"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6066D997"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4B668A5"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4D96645" w14:textId="77777777" w:rsidR="00225AAC" w:rsidRPr="004D2C49" w:rsidRDefault="00225AAC" w:rsidP="00D03A50">
            <w:pPr>
              <w:keepNext/>
              <w:keepLines/>
              <w:spacing w:after="0"/>
              <w:rPr>
                <w:rFonts w:ascii="Arial" w:hAnsi="Arial"/>
                <w:sz w:val="18"/>
              </w:rPr>
            </w:pPr>
          </w:p>
        </w:tc>
      </w:tr>
      <w:tr w:rsidR="00225AAC" w:rsidRPr="004D2C49" w14:paraId="5DE09466" w14:textId="77777777" w:rsidTr="00D03A50">
        <w:tc>
          <w:tcPr>
            <w:tcW w:w="4499" w:type="dxa"/>
            <w:tcBorders>
              <w:top w:val="single" w:sz="4" w:space="0" w:color="auto"/>
              <w:left w:val="single" w:sz="4" w:space="0" w:color="auto"/>
              <w:bottom w:val="single" w:sz="4" w:space="0" w:color="auto"/>
              <w:right w:val="single" w:sz="4" w:space="0" w:color="auto"/>
            </w:tcBorders>
          </w:tcPr>
          <w:p w14:paraId="0DFA2D9A"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51B422E5"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6AB7CA4"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BD9640F" w14:textId="77777777" w:rsidR="00225AAC" w:rsidRPr="004D2C49" w:rsidRDefault="00225AAC" w:rsidP="00D03A50">
            <w:pPr>
              <w:keepNext/>
              <w:keepLines/>
              <w:spacing w:after="0"/>
              <w:rPr>
                <w:rFonts w:ascii="Arial" w:hAnsi="Arial"/>
                <w:sz w:val="18"/>
              </w:rPr>
            </w:pPr>
          </w:p>
        </w:tc>
      </w:tr>
      <w:tr w:rsidR="00225AAC" w:rsidRPr="004D2C49" w14:paraId="4FD4BF0B" w14:textId="77777777" w:rsidTr="00D03A50">
        <w:tc>
          <w:tcPr>
            <w:tcW w:w="4499" w:type="dxa"/>
            <w:tcBorders>
              <w:top w:val="single" w:sz="4" w:space="0" w:color="auto"/>
              <w:left w:val="single" w:sz="4" w:space="0" w:color="auto"/>
              <w:bottom w:val="single" w:sz="4" w:space="0" w:color="auto"/>
              <w:right w:val="single" w:sz="4" w:space="0" w:color="auto"/>
            </w:tcBorders>
          </w:tcPr>
          <w:p w14:paraId="0BA9FE20"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1386C8C6"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4D121C8"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609C4EE" w14:textId="77777777" w:rsidR="00225AAC" w:rsidRPr="004D2C49" w:rsidRDefault="00225AAC" w:rsidP="00D03A50">
            <w:pPr>
              <w:keepNext/>
              <w:keepLines/>
              <w:spacing w:after="0"/>
              <w:rPr>
                <w:rFonts w:ascii="Arial" w:hAnsi="Arial"/>
                <w:sz w:val="18"/>
              </w:rPr>
            </w:pPr>
          </w:p>
        </w:tc>
      </w:tr>
      <w:tr w:rsidR="00225AAC" w:rsidRPr="004D2C49" w14:paraId="41ECA5DF" w14:textId="77777777" w:rsidTr="00D03A50">
        <w:tc>
          <w:tcPr>
            <w:tcW w:w="4499" w:type="dxa"/>
            <w:tcBorders>
              <w:top w:val="single" w:sz="4" w:space="0" w:color="auto"/>
              <w:left w:val="single" w:sz="4" w:space="0" w:color="auto"/>
              <w:bottom w:val="single" w:sz="4" w:space="0" w:color="auto"/>
              <w:right w:val="single" w:sz="4" w:space="0" w:color="auto"/>
            </w:tcBorders>
          </w:tcPr>
          <w:p w14:paraId="2FB1E802"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571E547D"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19C2F5A"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FD177C6" w14:textId="77777777" w:rsidR="00225AAC" w:rsidRPr="004D2C49" w:rsidRDefault="00225AAC" w:rsidP="00D03A50">
            <w:pPr>
              <w:keepNext/>
              <w:keepLines/>
              <w:spacing w:after="0"/>
              <w:rPr>
                <w:rFonts w:ascii="Arial" w:hAnsi="Arial"/>
                <w:sz w:val="18"/>
              </w:rPr>
            </w:pPr>
          </w:p>
        </w:tc>
      </w:tr>
      <w:tr w:rsidR="00225AAC" w:rsidRPr="004D2C49" w14:paraId="469943F9" w14:textId="77777777" w:rsidTr="00D03A50">
        <w:tc>
          <w:tcPr>
            <w:tcW w:w="4499" w:type="dxa"/>
            <w:tcBorders>
              <w:top w:val="single" w:sz="4" w:space="0" w:color="auto"/>
              <w:left w:val="single" w:sz="4" w:space="0" w:color="auto"/>
              <w:bottom w:val="single" w:sz="4" w:space="0" w:color="auto"/>
              <w:right w:val="single" w:sz="4" w:space="0" w:color="auto"/>
            </w:tcBorders>
          </w:tcPr>
          <w:p w14:paraId="2EA425AB"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6A45D9CD"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4C16EA8"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BEED0F" w14:textId="77777777" w:rsidR="00225AAC" w:rsidRPr="004D2C49" w:rsidRDefault="00225AAC" w:rsidP="00D03A50">
            <w:pPr>
              <w:keepNext/>
              <w:keepLines/>
              <w:spacing w:after="0"/>
              <w:rPr>
                <w:rFonts w:ascii="Arial" w:hAnsi="Arial"/>
                <w:sz w:val="18"/>
              </w:rPr>
            </w:pPr>
          </w:p>
        </w:tc>
      </w:tr>
      <w:tr w:rsidR="00225AAC" w:rsidRPr="004D2C49" w14:paraId="726A3583" w14:textId="77777777" w:rsidTr="00D03A50">
        <w:tc>
          <w:tcPr>
            <w:tcW w:w="4499" w:type="dxa"/>
            <w:tcBorders>
              <w:top w:val="single" w:sz="4" w:space="0" w:color="auto"/>
              <w:left w:val="single" w:sz="4" w:space="0" w:color="auto"/>
              <w:bottom w:val="single" w:sz="4" w:space="0" w:color="auto"/>
              <w:right w:val="single" w:sz="4" w:space="0" w:color="auto"/>
            </w:tcBorders>
          </w:tcPr>
          <w:p w14:paraId="00D1740A"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E5D492B"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BCCF6E6"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128B9BB" w14:textId="77777777" w:rsidR="00225AAC" w:rsidRPr="004D2C49" w:rsidRDefault="00225AAC" w:rsidP="00D03A50">
            <w:pPr>
              <w:keepNext/>
              <w:keepLines/>
              <w:spacing w:after="0"/>
              <w:rPr>
                <w:rFonts w:ascii="Arial" w:hAnsi="Arial"/>
                <w:sz w:val="18"/>
              </w:rPr>
            </w:pPr>
          </w:p>
        </w:tc>
      </w:tr>
      <w:tr w:rsidR="00225AAC" w:rsidRPr="004D2C49" w14:paraId="1D8988AB" w14:textId="77777777" w:rsidTr="00D03A50">
        <w:tc>
          <w:tcPr>
            <w:tcW w:w="4499" w:type="dxa"/>
            <w:tcBorders>
              <w:top w:val="single" w:sz="4" w:space="0" w:color="auto"/>
              <w:left w:val="single" w:sz="4" w:space="0" w:color="auto"/>
              <w:bottom w:val="single" w:sz="4" w:space="0" w:color="auto"/>
              <w:right w:val="single" w:sz="4" w:space="0" w:color="auto"/>
            </w:tcBorders>
          </w:tcPr>
          <w:p w14:paraId="6F93E915"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861CCA2"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AF41C05"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1E3DC5D" w14:textId="77777777" w:rsidR="00225AAC" w:rsidRPr="004D2C49" w:rsidRDefault="00225AAC" w:rsidP="00D03A50">
            <w:pPr>
              <w:keepNext/>
              <w:keepLines/>
              <w:spacing w:after="0"/>
              <w:rPr>
                <w:rFonts w:ascii="Arial" w:hAnsi="Arial"/>
                <w:sz w:val="18"/>
              </w:rPr>
            </w:pPr>
          </w:p>
        </w:tc>
      </w:tr>
      <w:tr w:rsidR="00225AAC" w:rsidRPr="004D2C49" w14:paraId="2ED1F8AA" w14:textId="77777777" w:rsidTr="00D03A50">
        <w:tc>
          <w:tcPr>
            <w:tcW w:w="4499" w:type="dxa"/>
            <w:tcBorders>
              <w:top w:val="single" w:sz="4" w:space="0" w:color="auto"/>
              <w:left w:val="single" w:sz="4" w:space="0" w:color="auto"/>
              <w:bottom w:val="single" w:sz="4" w:space="0" w:color="auto"/>
              <w:right w:val="single" w:sz="4" w:space="0" w:color="auto"/>
            </w:tcBorders>
          </w:tcPr>
          <w:p w14:paraId="404CDA65"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5F63301A"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39465C"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F4D2D5C" w14:textId="77777777" w:rsidR="00225AAC" w:rsidRPr="004D2C49" w:rsidRDefault="00225AAC" w:rsidP="00D03A50">
            <w:pPr>
              <w:keepNext/>
              <w:keepLines/>
              <w:spacing w:after="0"/>
              <w:rPr>
                <w:rFonts w:ascii="Arial" w:hAnsi="Arial"/>
                <w:sz w:val="18"/>
              </w:rPr>
            </w:pPr>
          </w:p>
        </w:tc>
      </w:tr>
      <w:tr w:rsidR="00225AAC" w:rsidRPr="004D2C49" w14:paraId="50612786" w14:textId="77777777" w:rsidTr="00D03A50">
        <w:tc>
          <w:tcPr>
            <w:tcW w:w="4499" w:type="dxa"/>
            <w:tcBorders>
              <w:top w:val="single" w:sz="4" w:space="0" w:color="auto"/>
              <w:left w:val="single" w:sz="4" w:space="0" w:color="auto"/>
              <w:bottom w:val="single" w:sz="4" w:space="0" w:color="auto"/>
              <w:right w:val="single" w:sz="4" w:space="0" w:color="auto"/>
            </w:tcBorders>
          </w:tcPr>
          <w:p w14:paraId="483D6E38"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77BA39B9" w14:textId="77777777" w:rsidR="00225AAC" w:rsidRPr="004D2C49" w:rsidRDefault="00225AAC" w:rsidP="00D03A50">
            <w:pPr>
              <w:keepNext/>
              <w:keepLines/>
              <w:spacing w:after="0"/>
              <w:rPr>
                <w:rFonts w:ascii="Arial" w:hAnsi="Arial"/>
                <w:sz w:val="18"/>
              </w:rPr>
            </w:pPr>
            <w:r w:rsidRPr="00CC0DCF">
              <w:rPr>
                <w:rFonts w:ascii="Arial" w:hAnsi="Arial"/>
                <w:sz w:val="18"/>
              </w:rPr>
              <w:t>C</w:t>
            </w:r>
            <w:r w:rsidRPr="004D2C49">
              <w:rPr>
                <w:rFonts w:ascii="Arial" w:hAnsi="Arial"/>
                <w:sz w:val="18"/>
              </w:rPr>
              <w:t>hecked</w:t>
            </w:r>
          </w:p>
        </w:tc>
        <w:tc>
          <w:tcPr>
            <w:tcW w:w="1708" w:type="dxa"/>
            <w:tcBorders>
              <w:top w:val="single" w:sz="4" w:space="0" w:color="auto"/>
              <w:left w:val="single" w:sz="4" w:space="0" w:color="auto"/>
              <w:bottom w:val="single" w:sz="4" w:space="0" w:color="auto"/>
              <w:right w:val="single" w:sz="4" w:space="0" w:color="auto"/>
            </w:tcBorders>
          </w:tcPr>
          <w:p w14:paraId="3E45772D"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9F9D4B0" w14:textId="77777777" w:rsidR="00225AAC" w:rsidRPr="004D2C49" w:rsidRDefault="00225AAC" w:rsidP="00D03A50">
            <w:pPr>
              <w:keepNext/>
              <w:keepLines/>
              <w:spacing w:after="0"/>
              <w:rPr>
                <w:rFonts w:ascii="Arial" w:hAnsi="Arial"/>
                <w:sz w:val="18"/>
              </w:rPr>
            </w:pPr>
            <w:r w:rsidRPr="00CC0DCF">
              <w:rPr>
                <w:rFonts w:ascii="Arial" w:hAnsi="Arial"/>
                <w:sz w:val="18"/>
              </w:rPr>
              <w:t>pc_unifiedSeparateTCI_multiMAC_CE_r17</w:t>
            </w:r>
          </w:p>
        </w:tc>
      </w:tr>
      <w:tr w:rsidR="00225AAC" w:rsidRPr="004D2C49" w14:paraId="365EAB06" w14:textId="77777777" w:rsidTr="00D03A50">
        <w:tc>
          <w:tcPr>
            <w:tcW w:w="4499" w:type="dxa"/>
            <w:tcBorders>
              <w:top w:val="single" w:sz="4" w:space="0" w:color="auto"/>
              <w:left w:val="single" w:sz="4" w:space="0" w:color="auto"/>
              <w:bottom w:val="single" w:sz="4" w:space="0" w:color="auto"/>
              <w:right w:val="single" w:sz="4" w:space="0" w:color="auto"/>
            </w:tcBorders>
          </w:tcPr>
          <w:p w14:paraId="3A361360"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7921F98"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BD2DC44"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358F291" w14:textId="77777777" w:rsidR="00225AAC" w:rsidRPr="004D2C49" w:rsidRDefault="00225AAC" w:rsidP="00D03A50">
            <w:pPr>
              <w:keepNext/>
              <w:keepLines/>
              <w:spacing w:after="0"/>
              <w:rPr>
                <w:rFonts w:ascii="Arial" w:hAnsi="Arial"/>
                <w:sz w:val="18"/>
              </w:rPr>
            </w:pPr>
          </w:p>
        </w:tc>
      </w:tr>
      <w:tr w:rsidR="00225AAC" w:rsidRPr="004D2C49" w14:paraId="1D601B01" w14:textId="77777777" w:rsidTr="00D03A50">
        <w:tc>
          <w:tcPr>
            <w:tcW w:w="4499" w:type="dxa"/>
            <w:tcBorders>
              <w:top w:val="single" w:sz="4" w:space="0" w:color="auto"/>
              <w:left w:val="single" w:sz="4" w:space="0" w:color="auto"/>
              <w:bottom w:val="single" w:sz="4" w:space="0" w:color="auto"/>
              <w:right w:val="single" w:sz="4" w:space="0" w:color="auto"/>
            </w:tcBorders>
          </w:tcPr>
          <w:p w14:paraId="68D3D2E1"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214DE971"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5015683"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F60BDD9" w14:textId="77777777" w:rsidR="00225AAC" w:rsidRPr="004D2C49" w:rsidRDefault="00225AAC" w:rsidP="00D03A50">
            <w:pPr>
              <w:keepNext/>
              <w:keepLines/>
              <w:spacing w:after="0"/>
              <w:rPr>
                <w:rFonts w:ascii="Arial" w:hAnsi="Arial"/>
                <w:sz w:val="18"/>
              </w:rPr>
            </w:pPr>
          </w:p>
        </w:tc>
      </w:tr>
      <w:tr w:rsidR="00225AAC" w:rsidRPr="004D2C49" w14:paraId="6EDCCD19" w14:textId="77777777" w:rsidTr="00D03A50">
        <w:tc>
          <w:tcPr>
            <w:tcW w:w="4499" w:type="dxa"/>
            <w:tcBorders>
              <w:top w:val="single" w:sz="4" w:space="0" w:color="auto"/>
              <w:left w:val="single" w:sz="4" w:space="0" w:color="auto"/>
              <w:bottom w:val="single" w:sz="4" w:space="0" w:color="auto"/>
              <w:right w:val="single" w:sz="4" w:space="0" w:color="auto"/>
            </w:tcBorders>
          </w:tcPr>
          <w:p w14:paraId="0AF8C1CB"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042F46B7"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4B89646"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869D352" w14:textId="77777777" w:rsidR="00225AAC" w:rsidRPr="004D2C49" w:rsidRDefault="00225AAC" w:rsidP="00D03A50">
            <w:pPr>
              <w:keepNext/>
              <w:keepLines/>
              <w:spacing w:after="0"/>
              <w:rPr>
                <w:rFonts w:ascii="Arial" w:hAnsi="Arial"/>
                <w:sz w:val="18"/>
              </w:rPr>
            </w:pPr>
          </w:p>
        </w:tc>
      </w:tr>
      <w:tr w:rsidR="00225AAC" w:rsidRPr="004D2C49" w14:paraId="178077FD" w14:textId="77777777" w:rsidTr="00D03A50">
        <w:tc>
          <w:tcPr>
            <w:tcW w:w="4499" w:type="dxa"/>
            <w:tcBorders>
              <w:top w:val="single" w:sz="4" w:space="0" w:color="auto"/>
              <w:left w:val="single" w:sz="4" w:space="0" w:color="auto"/>
              <w:bottom w:val="single" w:sz="4" w:space="0" w:color="auto"/>
              <w:right w:val="single" w:sz="4" w:space="0" w:color="auto"/>
            </w:tcBorders>
          </w:tcPr>
          <w:p w14:paraId="27B52FE5"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6CFB28C0"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A572F4E"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DBEB05A" w14:textId="77777777" w:rsidR="00225AAC" w:rsidRPr="004D2C49" w:rsidRDefault="00225AAC" w:rsidP="00D03A50">
            <w:pPr>
              <w:keepNext/>
              <w:keepLines/>
              <w:spacing w:after="0"/>
              <w:rPr>
                <w:rFonts w:ascii="Arial" w:hAnsi="Arial"/>
                <w:sz w:val="18"/>
              </w:rPr>
            </w:pPr>
          </w:p>
        </w:tc>
      </w:tr>
      <w:tr w:rsidR="00225AAC" w:rsidRPr="004D2C49" w14:paraId="3B4D3375" w14:textId="77777777" w:rsidTr="00D03A50">
        <w:tc>
          <w:tcPr>
            <w:tcW w:w="4499" w:type="dxa"/>
            <w:tcBorders>
              <w:top w:val="single" w:sz="4" w:space="0" w:color="auto"/>
              <w:left w:val="single" w:sz="4" w:space="0" w:color="auto"/>
              <w:bottom w:val="single" w:sz="4" w:space="0" w:color="auto"/>
              <w:right w:val="single" w:sz="4" w:space="0" w:color="auto"/>
            </w:tcBorders>
          </w:tcPr>
          <w:p w14:paraId="3687F22A"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861F327"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0B9D3FF"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4069348" w14:textId="77777777" w:rsidR="00225AAC" w:rsidRPr="004D2C49" w:rsidRDefault="00225AAC" w:rsidP="00D03A50">
            <w:pPr>
              <w:keepNext/>
              <w:keepLines/>
              <w:spacing w:after="0"/>
              <w:rPr>
                <w:rFonts w:ascii="Arial" w:hAnsi="Arial"/>
                <w:sz w:val="18"/>
              </w:rPr>
            </w:pPr>
          </w:p>
        </w:tc>
      </w:tr>
      <w:tr w:rsidR="00225AAC" w:rsidRPr="004D2C49" w14:paraId="4B2BEEE7" w14:textId="77777777" w:rsidTr="00D03A50">
        <w:tc>
          <w:tcPr>
            <w:tcW w:w="4499" w:type="dxa"/>
            <w:tcBorders>
              <w:top w:val="single" w:sz="4" w:space="0" w:color="auto"/>
              <w:left w:val="single" w:sz="4" w:space="0" w:color="auto"/>
              <w:bottom w:val="single" w:sz="4" w:space="0" w:color="auto"/>
              <w:right w:val="single" w:sz="4" w:space="0" w:color="auto"/>
            </w:tcBorders>
          </w:tcPr>
          <w:p w14:paraId="1BBBF017"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13F65B01"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D0DF520"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B81BC91" w14:textId="77777777" w:rsidR="00225AAC" w:rsidRPr="004D2C49" w:rsidRDefault="00225AAC" w:rsidP="00D03A50">
            <w:pPr>
              <w:keepNext/>
              <w:keepLines/>
              <w:spacing w:after="0"/>
              <w:rPr>
                <w:rFonts w:ascii="Arial" w:hAnsi="Arial"/>
                <w:sz w:val="18"/>
              </w:rPr>
            </w:pPr>
          </w:p>
        </w:tc>
      </w:tr>
      <w:tr w:rsidR="00225AAC" w:rsidRPr="004D2C49" w14:paraId="068C5724" w14:textId="77777777" w:rsidTr="00D03A50">
        <w:tc>
          <w:tcPr>
            <w:tcW w:w="4499" w:type="dxa"/>
            <w:tcBorders>
              <w:top w:val="single" w:sz="4" w:space="0" w:color="auto"/>
              <w:left w:val="single" w:sz="4" w:space="0" w:color="auto"/>
              <w:bottom w:val="single" w:sz="4" w:space="0" w:color="auto"/>
              <w:right w:val="single" w:sz="4" w:space="0" w:color="auto"/>
            </w:tcBorders>
          </w:tcPr>
          <w:p w14:paraId="6F78E0CB"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0B54B386"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B77E52F"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A01D2E" w14:textId="77777777" w:rsidR="00225AAC" w:rsidRPr="004D2C49" w:rsidRDefault="00225AAC" w:rsidP="00D03A50">
            <w:pPr>
              <w:keepNext/>
              <w:keepLines/>
              <w:spacing w:after="0"/>
              <w:rPr>
                <w:rFonts w:ascii="Arial" w:hAnsi="Arial"/>
                <w:sz w:val="18"/>
              </w:rPr>
            </w:pPr>
          </w:p>
        </w:tc>
      </w:tr>
      <w:tr w:rsidR="00225AAC" w:rsidRPr="004D2C49" w14:paraId="33B21B15" w14:textId="77777777" w:rsidTr="00D03A50">
        <w:tc>
          <w:tcPr>
            <w:tcW w:w="4499" w:type="dxa"/>
            <w:tcBorders>
              <w:top w:val="single" w:sz="4" w:space="0" w:color="auto"/>
              <w:left w:val="single" w:sz="4" w:space="0" w:color="auto"/>
              <w:bottom w:val="single" w:sz="4" w:space="0" w:color="auto"/>
              <w:right w:val="single" w:sz="4" w:space="0" w:color="auto"/>
            </w:tcBorders>
          </w:tcPr>
          <w:p w14:paraId="50F7A2FE"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4734DCD7"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208F387"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C737090" w14:textId="77777777" w:rsidR="00225AAC" w:rsidRPr="004D2C49" w:rsidRDefault="00225AAC" w:rsidP="00D03A50">
            <w:pPr>
              <w:keepNext/>
              <w:keepLines/>
              <w:spacing w:after="0"/>
              <w:rPr>
                <w:rFonts w:ascii="Arial" w:hAnsi="Arial"/>
                <w:sz w:val="18"/>
              </w:rPr>
            </w:pPr>
          </w:p>
        </w:tc>
      </w:tr>
      <w:tr w:rsidR="00225AAC" w:rsidRPr="004D2C49" w14:paraId="5487CBF2" w14:textId="77777777" w:rsidTr="00D03A50">
        <w:tc>
          <w:tcPr>
            <w:tcW w:w="4499" w:type="dxa"/>
            <w:tcBorders>
              <w:top w:val="single" w:sz="4" w:space="0" w:color="auto"/>
              <w:left w:val="single" w:sz="4" w:space="0" w:color="auto"/>
              <w:bottom w:val="single" w:sz="4" w:space="0" w:color="auto"/>
              <w:right w:val="single" w:sz="4" w:space="0" w:color="auto"/>
            </w:tcBorders>
          </w:tcPr>
          <w:p w14:paraId="52C5B524"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5C30EFB"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722720D"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F7E1F68" w14:textId="77777777" w:rsidR="00225AAC" w:rsidRPr="004D2C49" w:rsidRDefault="00225AAC" w:rsidP="00D03A50">
            <w:pPr>
              <w:keepNext/>
              <w:keepLines/>
              <w:spacing w:after="0"/>
              <w:rPr>
                <w:rFonts w:ascii="Arial" w:hAnsi="Arial"/>
                <w:sz w:val="18"/>
              </w:rPr>
            </w:pPr>
          </w:p>
        </w:tc>
      </w:tr>
      <w:tr w:rsidR="00225AAC" w:rsidRPr="004D2C49" w14:paraId="2AE0441A" w14:textId="77777777" w:rsidTr="00D03A50">
        <w:tc>
          <w:tcPr>
            <w:tcW w:w="4499" w:type="dxa"/>
            <w:tcBorders>
              <w:top w:val="single" w:sz="4" w:space="0" w:color="auto"/>
              <w:left w:val="single" w:sz="4" w:space="0" w:color="auto"/>
              <w:bottom w:val="single" w:sz="4" w:space="0" w:color="auto"/>
              <w:right w:val="single" w:sz="4" w:space="0" w:color="auto"/>
            </w:tcBorders>
          </w:tcPr>
          <w:p w14:paraId="78A7E3CB"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BDADDA1"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6753F21"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B03C66F" w14:textId="77777777" w:rsidR="00225AAC" w:rsidRPr="004D2C49" w:rsidRDefault="00225AAC" w:rsidP="00D03A50">
            <w:pPr>
              <w:keepNext/>
              <w:keepLines/>
              <w:spacing w:after="0"/>
              <w:rPr>
                <w:rFonts w:ascii="Arial" w:hAnsi="Arial"/>
                <w:sz w:val="18"/>
              </w:rPr>
            </w:pPr>
          </w:p>
        </w:tc>
      </w:tr>
      <w:tr w:rsidR="00225AAC" w:rsidRPr="004D2C49" w14:paraId="72FABB4E" w14:textId="77777777" w:rsidTr="00D03A50">
        <w:tc>
          <w:tcPr>
            <w:tcW w:w="4499" w:type="dxa"/>
            <w:tcBorders>
              <w:top w:val="single" w:sz="4" w:space="0" w:color="auto"/>
              <w:left w:val="single" w:sz="4" w:space="0" w:color="auto"/>
              <w:bottom w:val="single" w:sz="4" w:space="0" w:color="auto"/>
              <w:right w:val="single" w:sz="4" w:space="0" w:color="auto"/>
            </w:tcBorders>
          </w:tcPr>
          <w:p w14:paraId="78A160A0"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6204C964"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CAEF77D"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596169" w14:textId="77777777" w:rsidR="00225AAC" w:rsidRPr="004D2C49" w:rsidRDefault="00225AAC" w:rsidP="00D03A50">
            <w:pPr>
              <w:keepNext/>
              <w:keepLines/>
              <w:spacing w:after="0"/>
              <w:rPr>
                <w:rFonts w:ascii="Arial" w:hAnsi="Arial"/>
                <w:sz w:val="18"/>
              </w:rPr>
            </w:pPr>
          </w:p>
        </w:tc>
      </w:tr>
      <w:tr w:rsidR="00225AAC" w:rsidRPr="004D2C49" w14:paraId="0E286DC7" w14:textId="77777777" w:rsidTr="00D03A50">
        <w:tc>
          <w:tcPr>
            <w:tcW w:w="4499" w:type="dxa"/>
            <w:tcBorders>
              <w:top w:val="single" w:sz="4" w:space="0" w:color="auto"/>
              <w:left w:val="single" w:sz="4" w:space="0" w:color="auto"/>
              <w:bottom w:val="single" w:sz="4" w:space="0" w:color="auto"/>
              <w:right w:val="single" w:sz="4" w:space="0" w:color="auto"/>
            </w:tcBorders>
          </w:tcPr>
          <w:p w14:paraId="17F08817"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1A18B70" w14:textId="77777777" w:rsidR="00225AAC" w:rsidRPr="004D2C49" w:rsidRDefault="00225AAC" w:rsidP="00D03A50">
            <w:pPr>
              <w:keepNext/>
              <w:keepLines/>
              <w:spacing w:after="0"/>
              <w:rPr>
                <w:rFonts w:ascii="Arial" w:hAnsi="Arial"/>
                <w:sz w:val="18"/>
              </w:rPr>
            </w:pPr>
            <w:r w:rsidRPr="004D2C49">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2D6EFA31"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580ED9D" w14:textId="77777777" w:rsidR="00225AAC" w:rsidRPr="004D2C49" w:rsidRDefault="00225AAC" w:rsidP="00D03A50">
            <w:pPr>
              <w:keepNext/>
              <w:keepLines/>
              <w:spacing w:after="0"/>
              <w:rPr>
                <w:rFonts w:ascii="Arial" w:hAnsi="Arial"/>
                <w:sz w:val="18"/>
              </w:rPr>
            </w:pPr>
            <w:r w:rsidRPr="004D2C49">
              <w:rPr>
                <w:rFonts w:ascii="Arial" w:hAnsi="Arial"/>
                <w:sz w:val="18"/>
              </w:rPr>
              <w:t>pc_mtrpPuschCyclicMapping_r17</w:t>
            </w:r>
          </w:p>
        </w:tc>
      </w:tr>
      <w:tr w:rsidR="00225AAC" w:rsidRPr="004D2C49" w14:paraId="04EEDF0C" w14:textId="77777777" w:rsidTr="00D03A50">
        <w:tc>
          <w:tcPr>
            <w:tcW w:w="4499" w:type="dxa"/>
            <w:tcBorders>
              <w:top w:val="single" w:sz="4" w:space="0" w:color="auto"/>
              <w:left w:val="single" w:sz="4" w:space="0" w:color="auto"/>
              <w:bottom w:val="single" w:sz="4" w:space="0" w:color="auto"/>
              <w:right w:val="single" w:sz="4" w:space="0" w:color="auto"/>
            </w:tcBorders>
          </w:tcPr>
          <w:p w14:paraId="40081CEF"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124AD069"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B2A0431"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5EFA08B" w14:textId="77777777" w:rsidR="00225AAC" w:rsidRPr="004D2C49" w:rsidRDefault="00225AAC" w:rsidP="00D03A50">
            <w:pPr>
              <w:keepNext/>
              <w:keepLines/>
              <w:spacing w:after="0"/>
              <w:rPr>
                <w:rFonts w:ascii="Arial" w:hAnsi="Arial"/>
                <w:sz w:val="18"/>
              </w:rPr>
            </w:pPr>
          </w:p>
        </w:tc>
      </w:tr>
      <w:tr w:rsidR="00225AAC" w:rsidRPr="004D2C49" w14:paraId="00C21980" w14:textId="77777777" w:rsidTr="00D03A50">
        <w:tc>
          <w:tcPr>
            <w:tcW w:w="4499" w:type="dxa"/>
            <w:tcBorders>
              <w:top w:val="single" w:sz="4" w:space="0" w:color="auto"/>
              <w:left w:val="single" w:sz="4" w:space="0" w:color="auto"/>
              <w:bottom w:val="single" w:sz="4" w:space="0" w:color="auto"/>
              <w:right w:val="single" w:sz="4" w:space="0" w:color="auto"/>
            </w:tcBorders>
          </w:tcPr>
          <w:p w14:paraId="5AEF8E39"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333009C2"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4F32447"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EC3989B" w14:textId="77777777" w:rsidR="00225AAC" w:rsidRPr="004D2C49" w:rsidRDefault="00225AAC" w:rsidP="00D03A50">
            <w:pPr>
              <w:keepNext/>
              <w:keepLines/>
              <w:spacing w:after="0"/>
              <w:rPr>
                <w:rFonts w:ascii="Arial" w:hAnsi="Arial"/>
                <w:sz w:val="18"/>
              </w:rPr>
            </w:pPr>
          </w:p>
        </w:tc>
      </w:tr>
      <w:tr w:rsidR="00225AAC" w:rsidRPr="004D2C49" w14:paraId="1A2ABDDD" w14:textId="77777777" w:rsidTr="00D03A50">
        <w:tc>
          <w:tcPr>
            <w:tcW w:w="4499" w:type="dxa"/>
            <w:tcBorders>
              <w:top w:val="single" w:sz="4" w:space="0" w:color="auto"/>
              <w:left w:val="single" w:sz="4" w:space="0" w:color="auto"/>
              <w:bottom w:val="single" w:sz="4" w:space="0" w:color="auto"/>
              <w:right w:val="single" w:sz="4" w:space="0" w:color="auto"/>
            </w:tcBorders>
          </w:tcPr>
          <w:p w14:paraId="3158F6E7"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D04C6A0"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44AAC5"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4584A65" w14:textId="77777777" w:rsidR="00225AAC" w:rsidRPr="004D2C49" w:rsidRDefault="00225AAC" w:rsidP="00D03A50">
            <w:pPr>
              <w:keepNext/>
              <w:keepLines/>
              <w:spacing w:after="0"/>
              <w:rPr>
                <w:rFonts w:ascii="Arial" w:hAnsi="Arial"/>
                <w:sz w:val="18"/>
              </w:rPr>
            </w:pPr>
          </w:p>
        </w:tc>
      </w:tr>
      <w:tr w:rsidR="00225AAC" w:rsidRPr="004D2C49" w14:paraId="7B044F98" w14:textId="77777777" w:rsidTr="00D03A50">
        <w:tc>
          <w:tcPr>
            <w:tcW w:w="4499" w:type="dxa"/>
            <w:tcBorders>
              <w:top w:val="single" w:sz="4" w:space="0" w:color="auto"/>
              <w:left w:val="single" w:sz="4" w:space="0" w:color="auto"/>
              <w:bottom w:val="single" w:sz="4" w:space="0" w:color="auto"/>
              <w:right w:val="single" w:sz="4" w:space="0" w:color="auto"/>
            </w:tcBorders>
          </w:tcPr>
          <w:p w14:paraId="74C29176"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67535553"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2FD3BEE"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7F0C6B8" w14:textId="77777777" w:rsidR="00225AAC" w:rsidRPr="004D2C49" w:rsidRDefault="00225AAC" w:rsidP="00D03A50">
            <w:pPr>
              <w:keepNext/>
              <w:keepLines/>
              <w:spacing w:after="0"/>
              <w:rPr>
                <w:rFonts w:ascii="Arial" w:hAnsi="Arial"/>
                <w:sz w:val="18"/>
              </w:rPr>
            </w:pPr>
          </w:p>
        </w:tc>
      </w:tr>
      <w:tr w:rsidR="00225AAC" w:rsidRPr="004D2C49" w14:paraId="0E479F30" w14:textId="77777777" w:rsidTr="00D03A50">
        <w:tc>
          <w:tcPr>
            <w:tcW w:w="4499" w:type="dxa"/>
            <w:tcBorders>
              <w:top w:val="single" w:sz="4" w:space="0" w:color="auto"/>
              <w:left w:val="single" w:sz="4" w:space="0" w:color="auto"/>
              <w:bottom w:val="single" w:sz="4" w:space="0" w:color="auto"/>
              <w:right w:val="single" w:sz="4" w:space="0" w:color="auto"/>
            </w:tcBorders>
          </w:tcPr>
          <w:p w14:paraId="6F6E6763"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98133D4"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CAE3763"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28FB60A" w14:textId="77777777" w:rsidR="00225AAC" w:rsidRPr="004D2C49" w:rsidRDefault="00225AAC" w:rsidP="00D03A50">
            <w:pPr>
              <w:keepNext/>
              <w:keepLines/>
              <w:spacing w:after="0"/>
              <w:rPr>
                <w:rFonts w:ascii="Arial" w:hAnsi="Arial"/>
                <w:sz w:val="18"/>
              </w:rPr>
            </w:pPr>
          </w:p>
        </w:tc>
      </w:tr>
      <w:tr w:rsidR="00225AAC" w:rsidRPr="004D2C49" w14:paraId="68D7C7CE" w14:textId="77777777" w:rsidTr="00D03A50">
        <w:tc>
          <w:tcPr>
            <w:tcW w:w="4499" w:type="dxa"/>
            <w:tcBorders>
              <w:top w:val="single" w:sz="4" w:space="0" w:color="auto"/>
              <w:left w:val="single" w:sz="4" w:space="0" w:color="auto"/>
              <w:bottom w:val="single" w:sz="4" w:space="0" w:color="auto"/>
              <w:right w:val="single" w:sz="4" w:space="0" w:color="auto"/>
            </w:tcBorders>
          </w:tcPr>
          <w:p w14:paraId="6CB2AA29"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1D36C9CD"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9E88E52"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9A8B941" w14:textId="77777777" w:rsidR="00225AAC" w:rsidRPr="004D2C49" w:rsidRDefault="00225AAC" w:rsidP="00D03A50">
            <w:pPr>
              <w:keepNext/>
              <w:keepLines/>
              <w:spacing w:after="0"/>
              <w:rPr>
                <w:rFonts w:ascii="Arial" w:hAnsi="Arial"/>
                <w:sz w:val="18"/>
              </w:rPr>
            </w:pPr>
          </w:p>
        </w:tc>
      </w:tr>
      <w:tr w:rsidR="00225AAC" w:rsidRPr="004D2C49" w14:paraId="495D3832" w14:textId="77777777" w:rsidTr="00D03A50">
        <w:tc>
          <w:tcPr>
            <w:tcW w:w="4499" w:type="dxa"/>
            <w:tcBorders>
              <w:top w:val="single" w:sz="4" w:space="0" w:color="auto"/>
              <w:left w:val="single" w:sz="4" w:space="0" w:color="auto"/>
              <w:bottom w:val="single" w:sz="4" w:space="0" w:color="auto"/>
              <w:right w:val="single" w:sz="4" w:space="0" w:color="auto"/>
            </w:tcBorders>
          </w:tcPr>
          <w:p w14:paraId="391917D5"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12B412BC"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13F6D4C"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950BC87" w14:textId="77777777" w:rsidR="00225AAC" w:rsidRPr="004D2C49" w:rsidRDefault="00225AAC" w:rsidP="00D03A50">
            <w:pPr>
              <w:keepNext/>
              <w:keepLines/>
              <w:spacing w:after="0"/>
              <w:rPr>
                <w:rFonts w:ascii="Arial" w:hAnsi="Arial"/>
                <w:sz w:val="18"/>
              </w:rPr>
            </w:pPr>
          </w:p>
        </w:tc>
      </w:tr>
      <w:tr w:rsidR="00225AAC" w:rsidRPr="004D2C49" w14:paraId="06A8B40A" w14:textId="77777777" w:rsidTr="00D03A50">
        <w:tc>
          <w:tcPr>
            <w:tcW w:w="4499" w:type="dxa"/>
            <w:tcBorders>
              <w:top w:val="single" w:sz="4" w:space="0" w:color="auto"/>
              <w:left w:val="single" w:sz="4" w:space="0" w:color="auto"/>
              <w:bottom w:val="single" w:sz="4" w:space="0" w:color="auto"/>
              <w:right w:val="single" w:sz="4" w:space="0" w:color="auto"/>
            </w:tcBorders>
          </w:tcPr>
          <w:p w14:paraId="1841B600"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2BEFDDB1"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C1891EA"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5A283D7" w14:textId="77777777" w:rsidR="00225AAC" w:rsidRPr="004D2C49" w:rsidRDefault="00225AAC" w:rsidP="00D03A50">
            <w:pPr>
              <w:keepNext/>
              <w:keepLines/>
              <w:spacing w:after="0"/>
              <w:rPr>
                <w:rFonts w:ascii="Arial" w:hAnsi="Arial"/>
                <w:sz w:val="18"/>
              </w:rPr>
            </w:pPr>
          </w:p>
        </w:tc>
      </w:tr>
      <w:tr w:rsidR="00225AAC" w:rsidRPr="004D2C49" w14:paraId="052CC333" w14:textId="77777777" w:rsidTr="00D03A50">
        <w:tc>
          <w:tcPr>
            <w:tcW w:w="4499" w:type="dxa"/>
            <w:tcBorders>
              <w:top w:val="single" w:sz="4" w:space="0" w:color="auto"/>
              <w:left w:val="single" w:sz="4" w:space="0" w:color="auto"/>
              <w:bottom w:val="single" w:sz="4" w:space="0" w:color="auto"/>
              <w:right w:val="single" w:sz="4" w:space="0" w:color="auto"/>
            </w:tcBorders>
          </w:tcPr>
          <w:p w14:paraId="110F8A73"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1C3F14B4"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B09F656"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83C1CE2" w14:textId="77777777" w:rsidR="00225AAC" w:rsidRPr="004D2C49" w:rsidRDefault="00225AAC" w:rsidP="00D03A50">
            <w:pPr>
              <w:keepNext/>
              <w:keepLines/>
              <w:spacing w:after="0"/>
              <w:rPr>
                <w:rFonts w:ascii="Arial" w:hAnsi="Arial"/>
                <w:sz w:val="18"/>
              </w:rPr>
            </w:pPr>
          </w:p>
        </w:tc>
      </w:tr>
      <w:tr w:rsidR="00225AAC" w:rsidRPr="004D2C49" w14:paraId="278DC101" w14:textId="77777777" w:rsidTr="00D03A50">
        <w:tc>
          <w:tcPr>
            <w:tcW w:w="4499" w:type="dxa"/>
            <w:tcBorders>
              <w:top w:val="single" w:sz="4" w:space="0" w:color="auto"/>
              <w:left w:val="single" w:sz="4" w:space="0" w:color="auto"/>
              <w:bottom w:val="single" w:sz="4" w:space="0" w:color="auto"/>
              <w:right w:val="single" w:sz="4" w:space="0" w:color="auto"/>
            </w:tcBorders>
          </w:tcPr>
          <w:p w14:paraId="21493EBD" w14:textId="77777777" w:rsidR="00225AAC" w:rsidRPr="004D2C49" w:rsidRDefault="00225AAC" w:rsidP="00D03A50">
            <w:pPr>
              <w:keepNext/>
              <w:keepLines/>
              <w:spacing w:after="0"/>
              <w:rPr>
                <w:rFonts w:ascii="Arial" w:hAnsi="Arial"/>
                <w:sz w:val="18"/>
                <w:lang w:val="fr-FR"/>
              </w:rPr>
            </w:pPr>
            <w:r w:rsidRPr="004D2C49">
              <w:rPr>
                <w:rFonts w:ascii="Arial" w:hAnsi="Arial"/>
                <w:sz w:val="18"/>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11F8AFE1"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C800EB4"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7C0B934" w14:textId="77777777" w:rsidR="00225AAC" w:rsidRPr="004D2C49" w:rsidRDefault="00225AAC" w:rsidP="00D03A50">
            <w:pPr>
              <w:keepNext/>
              <w:keepLines/>
              <w:spacing w:after="0"/>
              <w:rPr>
                <w:rFonts w:ascii="Arial" w:hAnsi="Arial"/>
                <w:sz w:val="18"/>
              </w:rPr>
            </w:pPr>
          </w:p>
        </w:tc>
      </w:tr>
      <w:tr w:rsidR="00225AAC" w:rsidRPr="004D2C49" w14:paraId="4BDB9C00" w14:textId="77777777" w:rsidTr="00D03A50">
        <w:tc>
          <w:tcPr>
            <w:tcW w:w="4499" w:type="dxa"/>
            <w:tcBorders>
              <w:top w:val="single" w:sz="4" w:space="0" w:color="auto"/>
              <w:left w:val="single" w:sz="4" w:space="0" w:color="auto"/>
              <w:bottom w:val="single" w:sz="4" w:space="0" w:color="auto"/>
              <w:right w:val="single" w:sz="4" w:space="0" w:color="auto"/>
            </w:tcBorders>
          </w:tcPr>
          <w:p w14:paraId="04321749"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10B40FC8"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6CE3156"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47AD9A" w14:textId="77777777" w:rsidR="00225AAC" w:rsidRPr="004D2C49" w:rsidRDefault="00225AAC" w:rsidP="00D03A50">
            <w:pPr>
              <w:keepNext/>
              <w:keepLines/>
              <w:spacing w:after="0"/>
              <w:rPr>
                <w:rFonts w:ascii="Arial" w:hAnsi="Arial"/>
                <w:sz w:val="18"/>
              </w:rPr>
            </w:pPr>
          </w:p>
        </w:tc>
      </w:tr>
      <w:tr w:rsidR="00225AAC" w:rsidRPr="004D2C49" w14:paraId="27583D75" w14:textId="77777777" w:rsidTr="00D03A50">
        <w:tc>
          <w:tcPr>
            <w:tcW w:w="4499" w:type="dxa"/>
            <w:tcBorders>
              <w:top w:val="single" w:sz="4" w:space="0" w:color="auto"/>
              <w:left w:val="single" w:sz="4" w:space="0" w:color="auto"/>
              <w:bottom w:val="single" w:sz="4" w:space="0" w:color="auto"/>
              <w:right w:val="single" w:sz="4" w:space="0" w:color="auto"/>
            </w:tcBorders>
          </w:tcPr>
          <w:p w14:paraId="42FC8889"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D0ED61F"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D3941BE"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89C182C" w14:textId="77777777" w:rsidR="00225AAC" w:rsidRPr="004D2C49" w:rsidRDefault="00225AAC" w:rsidP="00D03A50">
            <w:pPr>
              <w:keepNext/>
              <w:keepLines/>
              <w:spacing w:after="0"/>
              <w:rPr>
                <w:rFonts w:ascii="Arial" w:hAnsi="Arial"/>
                <w:sz w:val="18"/>
              </w:rPr>
            </w:pPr>
          </w:p>
        </w:tc>
      </w:tr>
      <w:tr w:rsidR="00225AAC" w:rsidRPr="004D2C49" w14:paraId="100A9031" w14:textId="77777777" w:rsidTr="00D03A50">
        <w:tc>
          <w:tcPr>
            <w:tcW w:w="4499" w:type="dxa"/>
            <w:tcBorders>
              <w:top w:val="single" w:sz="4" w:space="0" w:color="auto"/>
              <w:left w:val="single" w:sz="4" w:space="0" w:color="auto"/>
              <w:bottom w:val="single" w:sz="4" w:space="0" w:color="auto"/>
              <w:right w:val="single" w:sz="4" w:space="0" w:color="auto"/>
            </w:tcBorders>
          </w:tcPr>
          <w:p w14:paraId="7F3A7370"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006B89E6"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895F9EC"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CA1A381" w14:textId="77777777" w:rsidR="00225AAC" w:rsidRPr="004D2C49" w:rsidRDefault="00225AAC" w:rsidP="00D03A50">
            <w:pPr>
              <w:keepNext/>
              <w:keepLines/>
              <w:spacing w:after="0"/>
              <w:rPr>
                <w:rFonts w:ascii="Arial" w:hAnsi="Arial"/>
                <w:sz w:val="18"/>
              </w:rPr>
            </w:pPr>
          </w:p>
        </w:tc>
      </w:tr>
      <w:tr w:rsidR="00225AAC" w:rsidRPr="004D2C49" w14:paraId="17EC1282" w14:textId="77777777" w:rsidTr="00D03A50">
        <w:tc>
          <w:tcPr>
            <w:tcW w:w="4499" w:type="dxa"/>
            <w:tcBorders>
              <w:top w:val="single" w:sz="4" w:space="0" w:color="auto"/>
              <w:left w:val="single" w:sz="4" w:space="0" w:color="auto"/>
              <w:bottom w:val="single" w:sz="4" w:space="0" w:color="auto"/>
              <w:right w:val="single" w:sz="4" w:space="0" w:color="auto"/>
            </w:tcBorders>
          </w:tcPr>
          <w:p w14:paraId="004A52E4" w14:textId="77777777" w:rsidR="00225AAC" w:rsidRPr="004D2C49" w:rsidRDefault="00225AAC" w:rsidP="00D03A50">
            <w:pPr>
              <w:keepNext/>
              <w:keepLines/>
              <w:spacing w:after="0"/>
              <w:rPr>
                <w:rFonts w:ascii="Arial" w:hAnsi="Arial"/>
                <w:sz w:val="18"/>
                <w:lang w:val="fr-FR"/>
              </w:rPr>
            </w:pPr>
            <w:r w:rsidRPr="004D2C49">
              <w:rPr>
                <w:rFonts w:ascii="Arial" w:hAnsi="Arial"/>
                <w:sz w:val="18"/>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E5A92F3"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3C44EDE"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D1273AB" w14:textId="77777777" w:rsidR="00225AAC" w:rsidRPr="004D2C49" w:rsidRDefault="00225AAC" w:rsidP="00D03A50">
            <w:pPr>
              <w:keepNext/>
              <w:keepLines/>
              <w:spacing w:after="0"/>
              <w:rPr>
                <w:rFonts w:ascii="Arial" w:hAnsi="Arial"/>
                <w:sz w:val="18"/>
              </w:rPr>
            </w:pPr>
          </w:p>
        </w:tc>
      </w:tr>
      <w:tr w:rsidR="00225AAC" w:rsidRPr="004D2C49" w14:paraId="4852B6D4" w14:textId="77777777" w:rsidTr="00D03A50">
        <w:tc>
          <w:tcPr>
            <w:tcW w:w="4499" w:type="dxa"/>
            <w:tcBorders>
              <w:top w:val="single" w:sz="4" w:space="0" w:color="auto"/>
              <w:left w:val="single" w:sz="4" w:space="0" w:color="auto"/>
              <w:bottom w:val="single" w:sz="4" w:space="0" w:color="auto"/>
              <w:right w:val="single" w:sz="4" w:space="0" w:color="auto"/>
            </w:tcBorders>
          </w:tcPr>
          <w:p w14:paraId="568EBF38"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3D4AB7D0"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67A72B0"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28EB8C1" w14:textId="77777777" w:rsidR="00225AAC" w:rsidRPr="004D2C49" w:rsidRDefault="00225AAC" w:rsidP="00D03A50">
            <w:pPr>
              <w:keepNext/>
              <w:keepLines/>
              <w:spacing w:after="0"/>
              <w:rPr>
                <w:rFonts w:ascii="Arial" w:hAnsi="Arial"/>
                <w:sz w:val="18"/>
              </w:rPr>
            </w:pPr>
          </w:p>
        </w:tc>
      </w:tr>
      <w:tr w:rsidR="00225AAC" w:rsidRPr="004D2C49" w14:paraId="324E24D6" w14:textId="77777777" w:rsidTr="00D03A50">
        <w:tc>
          <w:tcPr>
            <w:tcW w:w="4499" w:type="dxa"/>
            <w:tcBorders>
              <w:top w:val="single" w:sz="4" w:space="0" w:color="auto"/>
              <w:left w:val="single" w:sz="4" w:space="0" w:color="auto"/>
              <w:bottom w:val="single" w:sz="4" w:space="0" w:color="auto"/>
              <w:right w:val="single" w:sz="4" w:space="0" w:color="auto"/>
            </w:tcBorders>
          </w:tcPr>
          <w:p w14:paraId="283CC061"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3DAD0927"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244F4AF"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A6BBD69" w14:textId="77777777" w:rsidR="00225AAC" w:rsidRPr="004D2C49" w:rsidRDefault="00225AAC" w:rsidP="00D03A50">
            <w:pPr>
              <w:keepNext/>
              <w:keepLines/>
              <w:spacing w:after="0"/>
              <w:rPr>
                <w:rFonts w:ascii="Arial" w:hAnsi="Arial"/>
                <w:sz w:val="18"/>
              </w:rPr>
            </w:pPr>
          </w:p>
        </w:tc>
      </w:tr>
      <w:tr w:rsidR="00225AAC" w:rsidRPr="004D2C49" w14:paraId="7DEC1DF3" w14:textId="77777777" w:rsidTr="00D03A50">
        <w:tc>
          <w:tcPr>
            <w:tcW w:w="4499" w:type="dxa"/>
            <w:tcBorders>
              <w:top w:val="single" w:sz="4" w:space="0" w:color="auto"/>
              <w:left w:val="single" w:sz="4" w:space="0" w:color="auto"/>
              <w:bottom w:val="single" w:sz="4" w:space="0" w:color="auto"/>
              <w:right w:val="single" w:sz="4" w:space="0" w:color="auto"/>
            </w:tcBorders>
          </w:tcPr>
          <w:p w14:paraId="7AE7E85A"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DC9B0E5"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D93FFC2"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1C782A8" w14:textId="77777777" w:rsidR="00225AAC" w:rsidRPr="004D2C49" w:rsidRDefault="00225AAC" w:rsidP="00D03A50">
            <w:pPr>
              <w:keepNext/>
              <w:keepLines/>
              <w:spacing w:after="0"/>
              <w:rPr>
                <w:rFonts w:ascii="Arial" w:hAnsi="Arial"/>
                <w:sz w:val="18"/>
              </w:rPr>
            </w:pPr>
          </w:p>
        </w:tc>
      </w:tr>
      <w:tr w:rsidR="00225AAC" w:rsidRPr="004D2C49" w14:paraId="5D23FD0D" w14:textId="77777777" w:rsidTr="00D03A50">
        <w:tc>
          <w:tcPr>
            <w:tcW w:w="4499" w:type="dxa"/>
            <w:tcBorders>
              <w:top w:val="single" w:sz="4" w:space="0" w:color="auto"/>
              <w:left w:val="single" w:sz="4" w:space="0" w:color="auto"/>
              <w:bottom w:val="single" w:sz="4" w:space="0" w:color="auto"/>
              <w:right w:val="single" w:sz="4" w:space="0" w:color="auto"/>
            </w:tcBorders>
          </w:tcPr>
          <w:p w14:paraId="6645F8F3"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256C5DEB"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95BB977"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E6F3CE" w14:textId="77777777" w:rsidR="00225AAC" w:rsidRPr="004D2C49" w:rsidRDefault="00225AAC" w:rsidP="00D03A50">
            <w:pPr>
              <w:keepNext/>
              <w:keepLines/>
              <w:spacing w:after="0"/>
              <w:rPr>
                <w:rFonts w:ascii="Arial" w:hAnsi="Arial"/>
                <w:sz w:val="18"/>
              </w:rPr>
            </w:pPr>
          </w:p>
        </w:tc>
      </w:tr>
      <w:tr w:rsidR="00225AAC" w:rsidRPr="004D2C49" w14:paraId="560D8E70" w14:textId="77777777" w:rsidTr="00D03A50">
        <w:tc>
          <w:tcPr>
            <w:tcW w:w="4499" w:type="dxa"/>
            <w:tcBorders>
              <w:top w:val="single" w:sz="4" w:space="0" w:color="auto"/>
              <w:left w:val="single" w:sz="4" w:space="0" w:color="auto"/>
              <w:bottom w:val="single" w:sz="4" w:space="0" w:color="auto"/>
              <w:right w:val="single" w:sz="4" w:space="0" w:color="auto"/>
            </w:tcBorders>
          </w:tcPr>
          <w:p w14:paraId="48AFC60C"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1A4D8A89"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BC86AE2"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2B93405" w14:textId="77777777" w:rsidR="00225AAC" w:rsidRPr="004D2C49" w:rsidRDefault="00225AAC" w:rsidP="00D03A50">
            <w:pPr>
              <w:keepNext/>
              <w:keepLines/>
              <w:spacing w:after="0"/>
              <w:rPr>
                <w:rFonts w:ascii="Arial" w:hAnsi="Arial"/>
                <w:sz w:val="18"/>
              </w:rPr>
            </w:pPr>
          </w:p>
        </w:tc>
      </w:tr>
      <w:tr w:rsidR="00225AAC" w:rsidRPr="004D2C49" w14:paraId="59CB3494" w14:textId="77777777" w:rsidTr="00D03A50">
        <w:tc>
          <w:tcPr>
            <w:tcW w:w="4499" w:type="dxa"/>
            <w:tcBorders>
              <w:top w:val="single" w:sz="4" w:space="0" w:color="auto"/>
              <w:left w:val="single" w:sz="4" w:space="0" w:color="auto"/>
              <w:bottom w:val="single" w:sz="4" w:space="0" w:color="auto"/>
              <w:right w:val="single" w:sz="4" w:space="0" w:color="auto"/>
            </w:tcBorders>
          </w:tcPr>
          <w:p w14:paraId="611E4ABB" w14:textId="77777777" w:rsidR="00225AAC" w:rsidRPr="004D2C49" w:rsidRDefault="00225AAC" w:rsidP="00D03A50">
            <w:pPr>
              <w:keepNext/>
              <w:keepLines/>
              <w:spacing w:after="0"/>
              <w:rPr>
                <w:rFonts w:ascii="Arial" w:hAnsi="Arial"/>
                <w:sz w:val="18"/>
              </w:rPr>
            </w:pPr>
            <w:r w:rsidRPr="004D2C49">
              <w:rPr>
                <w:rFonts w:ascii="Arial" w:hAnsi="Arial"/>
                <w:sz w:val="18"/>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6225E549" w14:textId="77777777" w:rsidR="00225AAC" w:rsidRPr="004D2C49" w:rsidRDefault="00225AAC" w:rsidP="00D03A50">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2DA1D4D" w14:textId="77777777" w:rsidR="00225AAC" w:rsidRPr="004D2C49" w:rsidRDefault="00225AAC" w:rsidP="00D03A5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4A2EF82" w14:textId="77777777" w:rsidR="00225AAC" w:rsidRPr="004D2C49" w:rsidRDefault="00225AAC" w:rsidP="00D03A50">
            <w:pPr>
              <w:keepNext/>
              <w:keepLines/>
              <w:spacing w:after="0"/>
              <w:rPr>
                <w:rFonts w:ascii="Arial" w:hAnsi="Arial"/>
                <w:sz w:val="18"/>
              </w:rPr>
            </w:pPr>
          </w:p>
        </w:tc>
      </w:tr>
      <w:tr w:rsidR="00225AAC" w:rsidRPr="00683FC1" w14:paraId="77230DFC" w14:textId="77777777" w:rsidTr="00D03A50">
        <w:tc>
          <w:tcPr>
            <w:tcW w:w="4499" w:type="dxa"/>
            <w:tcBorders>
              <w:top w:val="single" w:sz="4" w:space="0" w:color="auto"/>
              <w:left w:val="single" w:sz="4" w:space="0" w:color="auto"/>
              <w:bottom w:val="single" w:sz="4" w:space="0" w:color="auto"/>
              <w:right w:val="single" w:sz="4" w:space="0" w:color="auto"/>
            </w:tcBorders>
          </w:tcPr>
          <w:p w14:paraId="63ACF040" w14:textId="77777777" w:rsidR="00225AAC" w:rsidRPr="00683FC1" w:rsidRDefault="00225AAC" w:rsidP="00D03A50">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C89A2F5" w14:textId="77777777" w:rsidR="00225AAC" w:rsidRPr="00683FC1"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473D9DCB"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1DB5A47" w14:textId="77777777" w:rsidR="00225AAC" w:rsidRPr="00683FC1" w:rsidRDefault="00225AAC" w:rsidP="00D03A50">
            <w:pPr>
              <w:pStyle w:val="TAL"/>
            </w:pPr>
          </w:p>
        </w:tc>
      </w:tr>
    </w:tbl>
    <w:p w14:paraId="16DC8598" w14:textId="77777777" w:rsidR="00225AAC" w:rsidRPr="00683FC1" w:rsidRDefault="00225AAC" w:rsidP="00225AAC">
      <w:pPr>
        <w:spacing w:after="0"/>
        <w:rPr>
          <w:noProof/>
        </w:rPr>
      </w:pPr>
    </w:p>
    <w:p w14:paraId="24FDD43D" w14:textId="77777777" w:rsidR="00225AAC" w:rsidRPr="00683FC1" w:rsidRDefault="00225AAC" w:rsidP="00225AAC">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25AAC" w:rsidRPr="00683FC1" w14:paraId="606E0C20" w14:textId="77777777" w:rsidTr="00D03A50">
        <w:tc>
          <w:tcPr>
            <w:tcW w:w="4537" w:type="dxa"/>
            <w:tcBorders>
              <w:top w:val="single" w:sz="4" w:space="0" w:color="auto"/>
              <w:left w:val="single" w:sz="4" w:space="0" w:color="auto"/>
              <w:bottom w:val="single" w:sz="4" w:space="0" w:color="auto"/>
              <w:right w:val="single" w:sz="4" w:space="0" w:color="auto"/>
            </w:tcBorders>
          </w:tcPr>
          <w:p w14:paraId="38C3EE98" w14:textId="77777777" w:rsidR="00225AAC" w:rsidRPr="00683FC1" w:rsidRDefault="00225AAC" w:rsidP="00D03A50">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4FA50D2B" w14:textId="77777777" w:rsidR="00225AAC" w:rsidRPr="00683FC1" w:rsidDel="002246D4" w:rsidRDefault="00225AAC" w:rsidP="00D03A50">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9F6FD32" w14:textId="77777777" w:rsidR="00225AAC" w:rsidRPr="00683FC1" w:rsidRDefault="00225AAC" w:rsidP="00D03A50">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635C2115" w14:textId="77777777" w:rsidR="00225AAC" w:rsidRPr="00683FC1" w:rsidRDefault="00225AAC" w:rsidP="00D03A50">
            <w:pPr>
              <w:pStyle w:val="TAH"/>
            </w:pPr>
            <w:r w:rsidRPr="00683FC1">
              <w:t>Condition</w:t>
            </w:r>
          </w:p>
        </w:tc>
      </w:tr>
      <w:tr w:rsidR="00225AAC" w:rsidRPr="00683FC1" w14:paraId="72332332" w14:textId="77777777" w:rsidTr="00D03A50">
        <w:tc>
          <w:tcPr>
            <w:tcW w:w="4537" w:type="dxa"/>
            <w:tcBorders>
              <w:top w:val="single" w:sz="4" w:space="0" w:color="auto"/>
              <w:left w:val="single" w:sz="4" w:space="0" w:color="auto"/>
              <w:bottom w:val="single" w:sz="4" w:space="0" w:color="auto"/>
              <w:right w:val="single" w:sz="4" w:space="0" w:color="auto"/>
            </w:tcBorders>
          </w:tcPr>
          <w:p w14:paraId="78D41E3C" w14:textId="77777777" w:rsidR="00225AAC" w:rsidRPr="00683FC1" w:rsidRDefault="00225AAC" w:rsidP="00D03A50">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C98D23D" w14:textId="77777777" w:rsidR="00225AAC" w:rsidRPr="00683FC1" w:rsidDel="002246D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0DC6647A"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F09489B" w14:textId="77777777" w:rsidR="00225AAC" w:rsidRPr="00683FC1" w:rsidRDefault="00225AAC" w:rsidP="00D03A50">
            <w:pPr>
              <w:pStyle w:val="TAL"/>
            </w:pPr>
          </w:p>
        </w:tc>
      </w:tr>
      <w:tr w:rsidR="00225AAC" w:rsidRPr="00683FC1" w14:paraId="1511E2EE" w14:textId="77777777" w:rsidTr="00D03A50">
        <w:tc>
          <w:tcPr>
            <w:tcW w:w="4537" w:type="dxa"/>
            <w:tcBorders>
              <w:top w:val="single" w:sz="4" w:space="0" w:color="auto"/>
              <w:left w:val="single" w:sz="4" w:space="0" w:color="auto"/>
              <w:bottom w:val="single" w:sz="4" w:space="0" w:color="auto"/>
              <w:right w:val="single" w:sz="4" w:space="0" w:color="auto"/>
            </w:tcBorders>
          </w:tcPr>
          <w:p w14:paraId="2EDA1A8B" w14:textId="77777777" w:rsidR="00225AAC" w:rsidRPr="00683FC1" w:rsidRDefault="00225AAC" w:rsidP="00D03A50">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0391733" w14:textId="77777777" w:rsidR="00225AAC" w:rsidRPr="00683FC1" w:rsidDel="002246D4" w:rsidRDefault="00225AAC" w:rsidP="00D03A50">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293BA4B2"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029F7BC" w14:textId="77777777" w:rsidR="00225AAC" w:rsidRPr="00683FC1" w:rsidRDefault="00225AAC" w:rsidP="00D03A50">
            <w:pPr>
              <w:pStyle w:val="TAL"/>
            </w:pPr>
            <w:r w:rsidRPr="00955F30">
              <w:t>pc_ul_DynamicChAccess_r16</w:t>
            </w:r>
          </w:p>
        </w:tc>
      </w:tr>
      <w:tr w:rsidR="00225AAC" w:rsidRPr="00683FC1" w14:paraId="2AD503F4" w14:textId="77777777" w:rsidTr="00D03A50">
        <w:tc>
          <w:tcPr>
            <w:tcW w:w="4537" w:type="dxa"/>
            <w:tcBorders>
              <w:top w:val="single" w:sz="4" w:space="0" w:color="auto"/>
              <w:left w:val="single" w:sz="4" w:space="0" w:color="auto"/>
              <w:bottom w:val="single" w:sz="4" w:space="0" w:color="auto"/>
              <w:right w:val="single" w:sz="4" w:space="0" w:color="auto"/>
            </w:tcBorders>
          </w:tcPr>
          <w:p w14:paraId="6A3B9335" w14:textId="77777777" w:rsidR="00225AAC" w:rsidRPr="00683FC1" w:rsidRDefault="00225AAC" w:rsidP="00D03A50">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A8B54CA" w14:textId="77777777" w:rsidR="00225AAC" w:rsidRPr="00683FC1" w:rsidDel="002246D4" w:rsidRDefault="00225AAC" w:rsidP="00D03A50">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E407884"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A5C1D19" w14:textId="77777777" w:rsidR="00225AAC" w:rsidRPr="00683FC1" w:rsidRDefault="00225AAC" w:rsidP="00D03A50">
            <w:pPr>
              <w:pStyle w:val="TAL"/>
            </w:pPr>
            <w:r w:rsidRPr="00683FC1">
              <w:t>pc_ul_Semi_StaticChAccess_r16</w:t>
            </w:r>
          </w:p>
        </w:tc>
      </w:tr>
      <w:tr w:rsidR="00225AAC" w:rsidRPr="00683FC1" w14:paraId="643521E9" w14:textId="77777777" w:rsidTr="00D03A50">
        <w:tc>
          <w:tcPr>
            <w:tcW w:w="4537" w:type="dxa"/>
            <w:tcBorders>
              <w:top w:val="single" w:sz="4" w:space="0" w:color="auto"/>
              <w:left w:val="single" w:sz="4" w:space="0" w:color="auto"/>
              <w:bottom w:val="single" w:sz="4" w:space="0" w:color="auto"/>
              <w:right w:val="single" w:sz="4" w:space="0" w:color="auto"/>
            </w:tcBorders>
          </w:tcPr>
          <w:p w14:paraId="49056023" w14:textId="77777777" w:rsidR="00225AAC" w:rsidRPr="00683FC1" w:rsidRDefault="00225AAC" w:rsidP="00D03A50">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6E45F6E7"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D1DF41B"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12A70C5" w14:textId="77777777" w:rsidR="00225AAC" w:rsidRPr="00683FC1" w:rsidRDefault="00225AAC" w:rsidP="00D03A50">
            <w:pPr>
              <w:pStyle w:val="TAL"/>
            </w:pPr>
          </w:p>
        </w:tc>
      </w:tr>
      <w:tr w:rsidR="00225AAC" w:rsidRPr="00683FC1" w14:paraId="5526262D" w14:textId="77777777" w:rsidTr="00D03A50">
        <w:tc>
          <w:tcPr>
            <w:tcW w:w="4537" w:type="dxa"/>
            <w:tcBorders>
              <w:top w:val="single" w:sz="4" w:space="0" w:color="auto"/>
              <w:left w:val="single" w:sz="4" w:space="0" w:color="auto"/>
              <w:bottom w:val="single" w:sz="4" w:space="0" w:color="auto"/>
              <w:right w:val="single" w:sz="4" w:space="0" w:color="auto"/>
            </w:tcBorders>
          </w:tcPr>
          <w:p w14:paraId="6562DA82" w14:textId="77777777" w:rsidR="00225AAC" w:rsidRPr="00683FC1" w:rsidRDefault="00225AAC" w:rsidP="00D03A50">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1C659887"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992AB8"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F0886C0" w14:textId="77777777" w:rsidR="00225AAC" w:rsidRPr="00683FC1" w:rsidRDefault="00225AAC" w:rsidP="00D03A50">
            <w:pPr>
              <w:pStyle w:val="TAL"/>
            </w:pPr>
          </w:p>
        </w:tc>
      </w:tr>
      <w:tr w:rsidR="00225AAC" w:rsidRPr="00683FC1" w14:paraId="5C1C300C" w14:textId="77777777" w:rsidTr="00D03A50">
        <w:tc>
          <w:tcPr>
            <w:tcW w:w="4537" w:type="dxa"/>
            <w:tcBorders>
              <w:top w:val="single" w:sz="4" w:space="0" w:color="auto"/>
              <w:left w:val="single" w:sz="4" w:space="0" w:color="auto"/>
              <w:bottom w:val="single" w:sz="4" w:space="0" w:color="auto"/>
              <w:right w:val="single" w:sz="4" w:space="0" w:color="auto"/>
            </w:tcBorders>
          </w:tcPr>
          <w:p w14:paraId="33937B0E" w14:textId="77777777" w:rsidR="00225AAC" w:rsidRPr="00683FC1" w:rsidRDefault="00225AAC" w:rsidP="00D03A50">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BE49D0E"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69FB2D"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8D5C611" w14:textId="77777777" w:rsidR="00225AAC" w:rsidRPr="00683FC1" w:rsidRDefault="00225AAC" w:rsidP="00D03A50">
            <w:pPr>
              <w:pStyle w:val="TAL"/>
            </w:pPr>
          </w:p>
        </w:tc>
      </w:tr>
      <w:tr w:rsidR="00225AAC" w:rsidRPr="00683FC1" w14:paraId="5043399E" w14:textId="77777777" w:rsidTr="00D03A50">
        <w:tc>
          <w:tcPr>
            <w:tcW w:w="4537" w:type="dxa"/>
            <w:tcBorders>
              <w:top w:val="single" w:sz="4" w:space="0" w:color="auto"/>
              <w:left w:val="single" w:sz="4" w:space="0" w:color="auto"/>
              <w:bottom w:val="single" w:sz="4" w:space="0" w:color="auto"/>
              <w:right w:val="single" w:sz="4" w:space="0" w:color="auto"/>
            </w:tcBorders>
          </w:tcPr>
          <w:p w14:paraId="406C2D34" w14:textId="77777777" w:rsidR="00225AAC" w:rsidRPr="00683FC1" w:rsidRDefault="00225AAC" w:rsidP="00D03A50">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110EEC80"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939E5B"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E2EB0D9" w14:textId="77777777" w:rsidR="00225AAC" w:rsidRPr="00683FC1" w:rsidRDefault="00225AAC" w:rsidP="00D03A50">
            <w:pPr>
              <w:pStyle w:val="TAL"/>
            </w:pPr>
          </w:p>
        </w:tc>
      </w:tr>
      <w:tr w:rsidR="00225AAC" w:rsidRPr="00683FC1" w14:paraId="461AA987" w14:textId="77777777" w:rsidTr="00D03A50">
        <w:tc>
          <w:tcPr>
            <w:tcW w:w="4537" w:type="dxa"/>
            <w:tcBorders>
              <w:top w:val="single" w:sz="4" w:space="0" w:color="auto"/>
              <w:left w:val="single" w:sz="4" w:space="0" w:color="auto"/>
              <w:bottom w:val="single" w:sz="4" w:space="0" w:color="auto"/>
              <w:right w:val="single" w:sz="4" w:space="0" w:color="auto"/>
            </w:tcBorders>
          </w:tcPr>
          <w:p w14:paraId="3E06327F" w14:textId="77777777" w:rsidR="00225AAC" w:rsidRPr="00683FC1" w:rsidRDefault="00225AAC" w:rsidP="00D03A50">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ECC12A6"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F41BFB"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0E2566F" w14:textId="77777777" w:rsidR="00225AAC" w:rsidRPr="00683FC1" w:rsidRDefault="00225AAC" w:rsidP="00D03A50">
            <w:pPr>
              <w:pStyle w:val="TAL"/>
            </w:pPr>
          </w:p>
        </w:tc>
      </w:tr>
      <w:tr w:rsidR="00225AAC" w:rsidRPr="00683FC1" w14:paraId="4EAF20A8" w14:textId="77777777" w:rsidTr="00D03A50">
        <w:tc>
          <w:tcPr>
            <w:tcW w:w="4537" w:type="dxa"/>
            <w:tcBorders>
              <w:top w:val="single" w:sz="4" w:space="0" w:color="auto"/>
              <w:left w:val="single" w:sz="4" w:space="0" w:color="auto"/>
              <w:bottom w:val="single" w:sz="4" w:space="0" w:color="auto"/>
              <w:right w:val="single" w:sz="4" w:space="0" w:color="auto"/>
            </w:tcBorders>
          </w:tcPr>
          <w:p w14:paraId="07E68BA5" w14:textId="77777777" w:rsidR="00225AAC" w:rsidRPr="00683FC1" w:rsidRDefault="00225AAC" w:rsidP="00D03A50">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287E620"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942169"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7D26D12" w14:textId="77777777" w:rsidR="00225AAC" w:rsidRPr="00683FC1" w:rsidRDefault="00225AAC" w:rsidP="00D03A50">
            <w:pPr>
              <w:pStyle w:val="TAL"/>
            </w:pPr>
          </w:p>
        </w:tc>
      </w:tr>
      <w:tr w:rsidR="00225AAC" w:rsidRPr="00683FC1" w14:paraId="0CB854B4" w14:textId="77777777" w:rsidTr="00D03A50">
        <w:tc>
          <w:tcPr>
            <w:tcW w:w="4537" w:type="dxa"/>
            <w:tcBorders>
              <w:top w:val="single" w:sz="4" w:space="0" w:color="auto"/>
              <w:left w:val="single" w:sz="4" w:space="0" w:color="auto"/>
              <w:bottom w:val="single" w:sz="4" w:space="0" w:color="auto"/>
              <w:right w:val="single" w:sz="4" w:space="0" w:color="auto"/>
            </w:tcBorders>
          </w:tcPr>
          <w:p w14:paraId="2F84B40F" w14:textId="77777777" w:rsidR="00225AAC" w:rsidRPr="00683FC1" w:rsidRDefault="00225AAC" w:rsidP="00D03A50">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0FC73ED"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F801B9"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866D9A5" w14:textId="77777777" w:rsidR="00225AAC" w:rsidRPr="00683FC1" w:rsidRDefault="00225AAC" w:rsidP="00D03A50">
            <w:pPr>
              <w:pStyle w:val="TAL"/>
            </w:pPr>
          </w:p>
        </w:tc>
      </w:tr>
      <w:tr w:rsidR="00225AAC" w:rsidRPr="00683FC1" w14:paraId="45E9CB4F" w14:textId="77777777" w:rsidTr="00D03A50">
        <w:tc>
          <w:tcPr>
            <w:tcW w:w="4537" w:type="dxa"/>
            <w:tcBorders>
              <w:top w:val="single" w:sz="4" w:space="0" w:color="auto"/>
              <w:left w:val="single" w:sz="4" w:space="0" w:color="auto"/>
              <w:bottom w:val="single" w:sz="4" w:space="0" w:color="auto"/>
              <w:right w:val="single" w:sz="4" w:space="0" w:color="auto"/>
            </w:tcBorders>
          </w:tcPr>
          <w:p w14:paraId="169634FE" w14:textId="77777777" w:rsidR="00225AAC" w:rsidRPr="00683FC1" w:rsidRDefault="00225AAC" w:rsidP="00D03A50">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1B7B9F36"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097912A"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1A8DB18" w14:textId="77777777" w:rsidR="00225AAC" w:rsidRPr="00683FC1" w:rsidRDefault="00225AAC" w:rsidP="00D03A50">
            <w:pPr>
              <w:pStyle w:val="TAL"/>
            </w:pPr>
          </w:p>
        </w:tc>
      </w:tr>
      <w:tr w:rsidR="00225AAC" w:rsidRPr="00683FC1" w14:paraId="05BD2128" w14:textId="77777777" w:rsidTr="00D03A50">
        <w:tc>
          <w:tcPr>
            <w:tcW w:w="4537" w:type="dxa"/>
            <w:tcBorders>
              <w:top w:val="single" w:sz="4" w:space="0" w:color="auto"/>
              <w:left w:val="single" w:sz="4" w:space="0" w:color="auto"/>
              <w:bottom w:val="single" w:sz="4" w:space="0" w:color="auto"/>
              <w:right w:val="single" w:sz="4" w:space="0" w:color="auto"/>
            </w:tcBorders>
          </w:tcPr>
          <w:p w14:paraId="35297A41" w14:textId="77777777" w:rsidR="00225AAC" w:rsidRPr="00683FC1" w:rsidRDefault="00225AAC" w:rsidP="00D03A50">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343EBC7"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B8F4CE"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5944F8F" w14:textId="77777777" w:rsidR="00225AAC" w:rsidRPr="00683FC1" w:rsidRDefault="00225AAC" w:rsidP="00D03A50">
            <w:pPr>
              <w:pStyle w:val="TAL"/>
            </w:pPr>
          </w:p>
        </w:tc>
      </w:tr>
      <w:tr w:rsidR="00225AAC" w:rsidRPr="00683FC1" w14:paraId="014E4A1D" w14:textId="77777777" w:rsidTr="00D03A50">
        <w:tc>
          <w:tcPr>
            <w:tcW w:w="4537" w:type="dxa"/>
            <w:tcBorders>
              <w:top w:val="single" w:sz="4" w:space="0" w:color="auto"/>
              <w:left w:val="single" w:sz="4" w:space="0" w:color="auto"/>
              <w:bottom w:val="single" w:sz="4" w:space="0" w:color="auto"/>
              <w:right w:val="single" w:sz="4" w:space="0" w:color="auto"/>
            </w:tcBorders>
          </w:tcPr>
          <w:p w14:paraId="43ADA6D7" w14:textId="77777777" w:rsidR="00225AAC" w:rsidRPr="00683FC1" w:rsidRDefault="00225AAC" w:rsidP="00D03A50">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7E65F7E"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BEA595C"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873108A" w14:textId="77777777" w:rsidR="00225AAC" w:rsidRPr="00683FC1" w:rsidRDefault="00225AAC" w:rsidP="00D03A50">
            <w:pPr>
              <w:pStyle w:val="TAL"/>
            </w:pPr>
          </w:p>
        </w:tc>
      </w:tr>
      <w:tr w:rsidR="00225AAC" w:rsidRPr="00683FC1" w14:paraId="6D0E7E03" w14:textId="77777777" w:rsidTr="00D03A50">
        <w:tc>
          <w:tcPr>
            <w:tcW w:w="4537" w:type="dxa"/>
            <w:tcBorders>
              <w:top w:val="single" w:sz="4" w:space="0" w:color="auto"/>
              <w:left w:val="single" w:sz="4" w:space="0" w:color="auto"/>
              <w:bottom w:val="single" w:sz="4" w:space="0" w:color="auto"/>
              <w:right w:val="single" w:sz="4" w:space="0" w:color="auto"/>
            </w:tcBorders>
          </w:tcPr>
          <w:p w14:paraId="337DF50E" w14:textId="77777777" w:rsidR="00225AAC" w:rsidRPr="00683FC1" w:rsidRDefault="00225AAC" w:rsidP="00D03A50">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022EEE9C"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D849174"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41CCE8DF" w14:textId="77777777" w:rsidR="00225AAC" w:rsidRPr="00683FC1" w:rsidRDefault="00225AAC" w:rsidP="00D03A50">
            <w:pPr>
              <w:pStyle w:val="TAL"/>
            </w:pPr>
          </w:p>
        </w:tc>
      </w:tr>
      <w:tr w:rsidR="00225AAC" w:rsidRPr="00683FC1" w14:paraId="1A58B35A" w14:textId="77777777" w:rsidTr="00D03A50">
        <w:tc>
          <w:tcPr>
            <w:tcW w:w="4537" w:type="dxa"/>
            <w:tcBorders>
              <w:top w:val="single" w:sz="4" w:space="0" w:color="auto"/>
              <w:left w:val="single" w:sz="4" w:space="0" w:color="auto"/>
              <w:bottom w:val="single" w:sz="4" w:space="0" w:color="auto"/>
              <w:right w:val="single" w:sz="4" w:space="0" w:color="auto"/>
            </w:tcBorders>
          </w:tcPr>
          <w:p w14:paraId="60053279" w14:textId="77777777" w:rsidR="00225AAC" w:rsidRPr="00683FC1" w:rsidRDefault="00225AAC" w:rsidP="00D03A50">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426E2FB0" w14:textId="77777777" w:rsidR="00225AAC" w:rsidRPr="00683FC1" w:rsidDel="002246D4" w:rsidRDefault="00225AAC" w:rsidP="00D03A50">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82843B7"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BBA6F9D" w14:textId="77777777" w:rsidR="00225AAC" w:rsidRPr="00683FC1" w:rsidRDefault="00225AAC" w:rsidP="00D03A50">
            <w:pPr>
              <w:pStyle w:val="TAL"/>
            </w:pPr>
            <w:r w:rsidRPr="00683FC1">
              <w:t>pc_rssi_ChannelOccupancyReporting_r16</w:t>
            </w:r>
          </w:p>
        </w:tc>
      </w:tr>
      <w:tr w:rsidR="00225AAC" w:rsidRPr="00683FC1" w14:paraId="0D07270A" w14:textId="77777777" w:rsidTr="00D03A50">
        <w:tc>
          <w:tcPr>
            <w:tcW w:w="4537" w:type="dxa"/>
            <w:tcBorders>
              <w:top w:val="single" w:sz="4" w:space="0" w:color="auto"/>
              <w:left w:val="single" w:sz="4" w:space="0" w:color="auto"/>
              <w:bottom w:val="single" w:sz="4" w:space="0" w:color="auto"/>
              <w:right w:val="single" w:sz="4" w:space="0" w:color="auto"/>
            </w:tcBorders>
          </w:tcPr>
          <w:p w14:paraId="57E54AF3" w14:textId="77777777" w:rsidR="00225AAC" w:rsidRPr="00683FC1" w:rsidRDefault="00225AAC" w:rsidP="00D03A50">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2794284"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F98D8E"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0B864FE" w14:textId="77777777" w:rsidR="00225AAC" w:rsidRPr="00683FC1" w:rsidRDefault="00225AAC" w:rsidP="00D03A50">
            <w:pPr>
              <w:pStyle w:val="TAL"/>
            </w:pPr>
          </w:p>
        </w:tc>
      </w:tr>
      <w:tr w:rsidR="00225AAC" w:rsidRPr="00683FC1" w14:paraId="385B42AB" w14:textId="77777777" w:rsidTr="00D03A50">
        <w:tc>
          <w:tcPr>
            <w:tcW w:w="4537" w:type="dxa"/>
            <w:tcBorders>
              <w:top w:val="single" w:sz="4" w:space="0" w:color="auto"/>
              <w:left w:val="single" w:sz="4" w:space="0" w:color="auto"/>
              <w:bottom w:val="single" w:sz="4" w:space="0" w:color="auto"/>
              <w:right w:val="single" w:sz="4" w:space="0" w:color="auto"/>
            </w:tcBorders>
          </w:tcPr>
          <w:p w14:paraId="6671580A" w14:textId="77777777" w:rsidR="00225AAC" w:rsidRPr="00683FC1" w:rsidRDefault="00225AAC" w:rsidP="00D03A50">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254B5452"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5EE9BB7"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DD891B9" w14:textId="77777777" w:rsidR="00225AAC" w:rsidRPr="00683FC1" w:rsidRDefault="00225AAC" w:rsidP="00D03A50">
            <w:pPr>
              <w:pStyle w:val="TAL"/>
            </w:pPr>
          </w:p>
        </w:tc>
      </w:tr>
      <w:tr w:rsidR="00225AAC" w:rsidRPr="00683FC1" w14:paraId="070235D8" w14:textId="77777777" w:rsidTr="00D03A50">
        <w:tc>
          <w:tcPr>
            <w:tcW w:w="4537" w:type="dxa"/>
            <w:tcBorders>
              <w:top w:val="single" w:sz="4" w:space="0" w:color="auto"/>
              <w:left w:val="single" w:sz="4" w:space="0" w:color="auto"/>
              <w:bottom w:val="single" w:sz="4" w:space="0" w:color="auto"/>
              <w:right w:val="single" w:sz="4" w:space="0" w:color="auto"/>
            </w:tcBorders>
          </w:tcPr>
          <w:p w14:paraId="20197982" w14:textId="77777777" w:rsidR="00225AAC" w:rsidRPr="00683FC1" w:rsidRDefault="00225AAC" w:rsidP="00D03A50">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C572C79" w14:textId="77777777" w:rsidR="00225AAC" w:rsidRPr="00683FC1" w:rsidDel="002246D4"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751D2EF"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915DE68" w14:textId="77777777" w:rsidR="00225AAC" w:rsidRPr="00683FC1" w:rsidRDefault="00225AAC" w:rsidP="00D03A50">
            <w:pPr>
              <w:pStyle w:val="TAL"/>
            </w:pPr>
          </w:p>
        </w:tc>
      </w:tr>
      <w:tr w:rsidR="00225AAC" w:rsidRPr="00683FC1" w14:paraId="7D4788DC" w14:textId="77777777" w:rsidTr="00D03A50">
        <w:tc>
          <w:tcPr>
            <w:tcW w:w="4537" w:type="dxa"/>
            <w:tcBorders>
              <w:top w:val="single" w:sz="4" w:space="0" w:color="auto"/>
              <w:left w:val="single" w:sz="4" w:space="0" w:color="auto"/>
              <w:bottom w:val="single" w:sz="4" w:space="0" w:color="auto"/>
              <w:right w:val="single" w:sz="4" w:space="0" w:color="auto"/>
            </w:tcBorders>
          </w:tcPr>
          <w:p w14:paraId="7AD84ED2" w14:textId="77777777" w:rsidR="00225AAC" w:rsidRPr="00683FC1" w:rsidRDefault="00225AAC" w:rsidP="00D03A50">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54C6B3"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A5796F8"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D478F0C" w14:textId="77777777" w:rsidR="00225AAC" w:rsidRPr="00683FC1" w:rsidRDefault="00225AAC" w:rsidP="00D03A50">
            <w:pPr>
              <w:pStyle w:val="TAL"/>
            </w:pPr>
          </w:p>
        </w:tc>
      </w:tr>
      <w:tr w:rsidR="00225AAC" w:rsidRPr="00683FC1" w14:paraId="59C1035B" w14:textId="77777777" w:rsidTr="00D03A50">
        <w:tc>
          <w:tcPr>
            <w:tcW w:w="4537" w:type="dxa"/>
            <w:tcBorders>
              <w:top w:val="single" w:sz="4" w:space="0" w:color="auto"/>
              <w:left w:val="single" w:sz="4" w:space="0" w:color="auto"/>
              <w:bottom w:val="single" w:sz="4" w:space="0" w:color="auto"/>
              <w:right w:val="single" w:sz="4" w:space="0" w:color="auto"/>
            </w:tcBorders>
          </w:tcPr>
          <w:p w14:paraId="3C5A6765" w14:textId="77777777" w:rsidR="00225AAC" w:rsidRPr="00683FC1" w:rsidRDefault="00225AAC" w:rsidP="00D03A50">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733D50C0"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24FC565"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954800C" w14:textId="77777777" w:rsidR="00225AAC" w:rsidRPr="00683FC1" w:rsidRDefault="00225AAC" w:rsidP="00D03A50">
            <w:pPr>
              <w:pStyle w:val="TAL"/>
            </w:pPr>
          </w:p>
        </w:tc>
      </w:tr>
      <w:tr w:rsidR="00225AAC" w:rsidRPr="00683FC1" w14:paraId="35243EBA" w14:textId="77777777" w:rsidTr="00D03A50">
        <w:tc>
          <w:tcPr>
            <w:tcW w:w="4537" w:type="dxa"/>
            <w:tcBorders>
              <w:top w:val="single" w:sz="4" w:space="0" w:color="auto"/>
              <w:left w:val="single" w:sz="4" w:space="0" w:color="auto"/>
              <w:bottom w:val="single" w:sz="4" w:space="0" w:color="auto"/>
              <w:right w:val="single" w:sz="4" w:space="0" w:color="auto"/>
            </w:tcBorders>
          </w:tcPr>
          <w:p w14:paraId="5CAAA056" w14:textId="77777777" w:rsidR="00225AAC" w:rsidRPr="00683FC1" w:rsidRDefault="00225AAC" w:rsidP="00D03A50">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18D5DAC3"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36244F"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B1BD0C1" w14:textId="77777777" w:rsidR="00225AAC" w:rsidRPr="00683FC1" w:rsidRDefault="00225AAC" w:rsidP="00D03A50">
            <w:pPr>
              <w:pStyle w:val="TAL"/>
            </w:pPr>
          </w:p>
        </w:tc>
      </w:tr>
      <w:tr w:rsidR="00225AAC" w:rsidRPr="00683FC1" w14:paraId="7321B2E5" w14:textId="77777777" w:rsidTr="00D03A50">
        <w:tc>
          <w:tcPr>
            <w:tcW w:w="4537" w:type="dxa"/>
            <w:tcBorders>
              <w:top w:val="single" w:sz="4" w:space="0" w:color="auto"/>
              <w:left w:val="single" w:sz="4" w:space="0" w:color="auto"/>
              <w:bottom w:val="single" w:sz="4" w:space="0" w:color="auto"/>
              <w:right w:val="single" w:sz="4" w:space="0" w:color="auto"/>
            </w:tcBorders>
          </w:tcPr>
          <w:p w14:paraId="4A872B67" w14:textId="77777777" w:rsidR="00225AAC" w:rsidRPr="00683FC1" w:rsidRDefault="00225AAC" w:rsidP="00D03A50">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3E98F359"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BC6A83"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34EDA83" w14:textId="77777777" w:rsidR="00225AAC" w:rsidRPr="00683FC1" w:rsidRDefault="00225AAC" w:rsidP="00D03A50">
            <w:pPr>
              <w:pStyle w:val="TAL"/>
            </w:pPr>
          </w:p>
        </w:tc>
      </w:tr>
      <w:tr w:rsidR="00225AAC" w:rsidRPr="00683FC1" w14:paraId="14661A42" w14:textId="77777777" w:rsidTr="00D03A50">
        <w:tc>
          <w:tcPr>
            <w:tcW w:w="4537" w:type="dxa"/>
            <w:tcBorders>
              <w:top w:val="single" w:sz="4" w:space="0" w:color="auto"/>
              <w:left w:val="single" w:sz="4" w:space="0" w:color="auto"/>
              <w:bottom w:val="single" w:sz="4" w:space="0" w:color="auto"/>
              <w:right w:val="single" w:sz="4" w:space="0" w:color="auto"/>
            </w:tcBorders>
          </w:tcPr>
          <w:p w14:paraId="6ED8FD31" w14:textId="77777777" w:rsidR="00225AAC" w:rsidRPr="00683FC1" w:rsidRDefault="00225AAC" w:rsidP="00D03A50">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15762056"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C34D7E"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280DB34" w14:textId="77777777" w:rsidR="00225AAC" w:rsidRPr="00683FC1" w:rsidRDefault="00225AAC" w:rsidP="00D03A50">
            <w:pPr>
              <w:pStyle w:val="TAL"/>
            </w:pPr>
          </w:p>
        </w:tc>
      </w:tr>
      <w:tr w:rsidR="00225AAC" w:rsidRPr="00683FC1" w14:paraId="4A4050F0" w14:textId="77777777" w:rsidTr="00D03A50">
        <w:tc>
          <w:tcPr>
            <w:tcW w:w="4537" w:type="dxa"/>
            <w:tcBorders>
              <w:top w:val="single" w:sz="4" w:space="0" w:color="auto"/>
              <w:left w:val="single" w:sz="4" w:space="0" w:color="auto"/>
              <w:bottom w:val="single" w:sz="4" w:space="0" w:color="auto"/>
              <w:right w:val="single" w:sz="4" w:space="0" w:color="auto"/>
            </w:tcBorders>
          </w:tcPr>
          <w:p w14:paraId="2C0A0A94" w14:textId="77777777" w:rsidR="00225AAC" w:rsidRPr="00683FC1" w:rsidRDefault="00225AAC" w:rsidP="00D03A50">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184496E0"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5CD151"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5D6BDE8" w14:textId="77777777" w:rsidR="00225AAC" w:rsidRPr="00683FC1" w:rsidRDefault="00225AAC" w:rsidP="00D03A50">
            <w:pPr>
              <w:pStyle w:val="TAL"/>
            </w:pPr>
          </w:p>
        </w:tc>
      </w:tr>
      <w:tr w:rsidR="00225AAC" w:rsidRPr="00683FC1" w14:paraId="1EC07C30" w14:textId="77777777" w:rsidTr="00D03A50">
        <w:tc>
          <w:tcPr>
            <w:tcW w:w="4537" w:type="dxa"/>
            <w:tcBorders>
              <w:top w:val="single" w:sz="4" w:space="0" w:color="auto"/>
              <w:left w:val="single" w:sz="4" w:space="0" w:color="auto"/>
              <w:bottom w:val="single" w:sz="4" w:space="0" w:color="auto"/>
              <w:right w:val="single" w:sz="4" w:space="0" w:color="auto"/>
            </w:tcBorders>
          </w:tcPr>
          <w:p w14:paraId="206DD125" w14:textId="77777777" w:rsidR="00225AAC" w:rsidRPr="00683FC1" w:rsidRDefault="00225AAC" w:rsidP="00D03A50">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2FFD36A2"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25B58D"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1B2ADC0" w14:textId="77777777" w:rsidR="00225AAC" w:rsidRPr="00683FC1" w:rsidRDefault="00225AAC" w:rsidP="00D03A50">
            <w:pPr>
              <w:pStyle w:val="TAL"/>
            </w:pPr>
          </w:p>
        </w:tc>
      </w:tr>
      <w:tr w:rsidR="00225AAC" w:rsidRPr="00683FC1" w14:paraId="0EE9084F" w14:textId="77777777" w:rsidTr="00D03A50">
        <w:tc>
          <w:tcPr>
            <w:tcW w:w="4537" w:type="dxa"/>
            <w:tcBorders>
              <w:top w:val="single" w:sz="4" w:space="0" w:color="auto"/>
              <w:left w:val="single" w:sz="4" w:space="0" w:color="auto"/>
              <w:bottom w:val="single" w:sz="4" w:space="0" w:color="auto"/>
              <w:right w:val="single" w:sz="4" w:space="0" w:color="auto"/>
            </w:tcBorders>
          </w:tcPr>
          <w:p w14:paraId="59690452" w14:textId="77777777" w:rsidR="00225AAC" w:rsidRPr="00683FC1" w:rsidRDefault="00225AAC" w:rsidP="00D03A50">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2CD79130"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4E99848"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083E4AF" w14:textId="77777777" w:rsidR="00225AAC" w:rsidRPr="00683FC1" w:rsidRDefault="00225AAC" w:rsidP="00D03A50">
            <w:pPr>
              <w:pStyle w:val="TAL"/>
            </w:pPr>
          </w:p>
        </w:tc>
      </w:tr>
      <w:tr w:rsidR="00225AAC" w:rsidRPr="00683FC1" w14:paraId="1D9674CE" w14:textId="77777777" w:rsidTr="00D03A50">
        <w:tc>
          <w:tcPr>
            <w:tcW w:w="4537" w:type="dxa"/>
            <w:tcBorders>
              <w:top w:val="single" w:sz="4" w:space="0" w:color="auto"/>
              <w:left w:val="single" w:sz="4" w:space="0" w:color="auto"/>
              <w:bottom w:val="single" w:sz="4" w:space="0" w:color="auto"/>
              <w:right w:val="single" w:sz="4" w:space="0" w:color="auto"/>
            </w:tcBorders>
          </w:tcPr>
          <w:p w14:paraId="1CF0868F" w14:textId="77777777" w:rsidR="00225AAC" w:rsidRPr="00683FC1" w:rsidRDefault="00225AAC" w:rsidP="00D03A50">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266D6D8"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4CED77"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83ED5A1" w14:textId="77777777" w:rsidR="00225AAC" w:rsidRPr="00683FC1" w:rsidRDefault="00225AAC" w:rsidP="00D03A50">
            <w:pPr>
              <w:pStyle w:val="TAL"/>
            </w:pPr>
          </w:p>
        </w:tc>
      </w:tr>
      <w:tr w:rsidR="00225AAC" w:rsidRPr="00683FC1" w14:paraId="4229E554" w14:textId="77777777" w:rsidTr="00D03A50">
        <w:tc>
          <w:tcPr>
            <w:tcW w:w="4537" w:type="dxa"/>
            <w:tcBorders>
              <w:top w:val="single" w:sz="4" w:space="0" w:color="auto"/>
              <w:left w:val="single" w:sz="4" w:space="0" w:color="auto"/>
              <w:bottom w:val="single" w:sz="4" w:space="0" w:color="auto"/>
              <w:right w:val="single" w:sz="4" w:space="0" w:color="auto"/>
            </w:tcBorders>
          </w:tcPr>
          <w:p w14:paraId="300BCB4B" w14:textId="77777777" w:rsidR="00225AAC" w:rsidRPr="00683FC1" w:rsidRDefault="00225AAC" w:rsidP="00D03A50">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4F82C886"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539312"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C3E03F1" w14:textId="77777777" w:rsidR="00225AAC" w:rsidRPr="00683FC1" w:rsidRDefault="00225AAC" w:rsidP="00D03A50">
            <w:pPr>
              <w:pStyle w:val="TAL"/>
            </w:pPr>
          </w:p>
        </w:tc>
      </w:tr>
      <w:tr w:rsidR="00225AAC" w:rsidRPr="00683FC1" w14:paraId="31ED7EEE" w14:textId="77777777" w:rsidTr="00D03A50">
        <w:tc>
          <w:tcPr>
            <w:tcW w:w="4537" w:type="dxa"/>
            <w:tcBorders>
              <w:top w:val="single" w:sz="4" w:space="0" w:color="auto"/>
              <w:left w:val="single" w:sz="4" w:space="0" w:color="auto"/>
              <w:bottom w:val="single" w:sz="4" w:space="0" w:color="auto"/>
              <w:right w:val="single" w:sz="4" w:space="0" w:color="auto"/>
            </w:tcBorders>
          </w:tcPr>
          <w:p w14:paraId="5C4FAADE" w14:textId="77777777" w:rsidR="00225AAC" w:rsidRPr="00683FC1" w:rsidRDefault="00225AAC" w:rsidP="00D03A50">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75B014E"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4DF46F"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3EA74421" w14:textId="77777777" w:rsidR="00225AAC" w:rsidRPr="00683FC1" w:rsidRDefault="00225AAC" w:rsidP="00D03A50">
            <w:pPr>
              <w:pStyle w:val="TAL"/>
            </w:pPr>
          </w:p>
        </w:tc>
      </w:tr>
      <w:tr w:rsidR="00225AAC" w:rsidRPr="00683FC1" w14:paraId="3FAE4349" w14:textId="77777777" w:rsidTr="00D03A50">
        <w:tc>
          <w:tcPr>
            <w:tcW w:w="4537" w:type="dxa"/>
            <w:tcBorders>
              <w:top w:val="single" w:sz="4" w:space="0" w:color="auto"/>
              <w:left w:val="single" w:sz="4" w:space="0" w:color="auto"/>
              <w:bottom w:val="single" w:sz="4" w:space="0" w:color="auto"/>
              <w:right w:val="single" w:sz="4" w:space="0" w:color="auto"/>
            </w:tcBorders>
          </w:tcPr>
          <w:p w14:paraId="7F2B3B3C" w14:textId="77777777" w:rsidR="00225AAC" w:rsidRPr="00683FC1" w:rsidRDefault="00225AAC" w:rsidP="00D03A50">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388C77A4"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D69861"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6A0BE37" w14:textId="77777777" w:rsidR="00225AAC" w:rsidRPr="00683FC1" w:rsidRDefault="00225AAC" w:rsidP="00D03A50">
            <w:pPr>
              <w:pStyle w:val="TAL"/>
            </w:pPr>
          </w:p>
        </w:tc>
      </w:tr>
      <w:tr w:rsidR="00225AAC" w:rsidRPr="00683FC1" w14:paraId="2DEA75B7" w14:textId="77777777" w:rsidTr="00D03A50">
        <w:tc>
          <w:tcPr>
            <w:tcW w:w="4537" w:type="dxa"/>
            <w:tcBorders>
              <w:top w:val="single" w:sz="4" w:space="0" w:color="auto"/>
              <w:left w:val="single" w:sz="4" w:space="0" w:color="auto"/>
              <w:bottom w:val="single" w:sz="4" w:space="0" w:color="auto"/>
              <w:right w:val="single" w:sz="4" w:space="0" w:color="auto"/>
            </w:tcBorders>
          </w:tcPr>
          <w:p w14:paraId="1B58124D" w14:textId="77777777" w:rsidR="00225AAC" w:rsidRPr="00683FC1" w:rsidRDefault="00225AAC" w:rsidP="00D03A50">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CC2D217"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028615"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0DEC9A3" w14:textId="77777777" w:rsidR="00225AAC" w:rsidRPr="00683FC1" w:rsidRDefault="00225AAC" w:rsidP="00D03A50">
            <w:pPr>
              <w:pStyle w:val="TAL"/>
            </w:pPr>
          </w:p>
        </w:tc>
      </w:tr>
      <w:tr w:rsidR="00225AAC" w:rsidRPr="00683FC1" w14:paraId="735CCD50" w14:textId="77777777" w:rsidTr="00D03A50">
        <w:tc>
          <w:tcPr>
            <w:tcW w:w="4537" w:type="dxa"/>
            <w:tcBorders>
              <w:top w:val="single" w:sz="4" w:space="0" w:color="auto"/>
              <w:left w:val="single" w:sz="4" w:space="0" w:color="auto"/>
              <w:bottom w:val="single" w:sz="4" w:space="0" w:color="auto"/>
              <w:right w:val="single" w:sz="4" w:space="0" w:color="auto"/>
            </w:tcBorders>
          </w:tcPr>
          <w:p w14:paraId="16B2BEEE" w14:textId="77777777" w:rsidR="00225AAC" w:rsidRPr="00683FC1" w:rsidRDefault="00225AAC" w:rsidP="00D03A50">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625374F2"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BA4281"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296197E" w14:textId="77777777" w:rsidR="00225AAC" w:rsidRPr="00683FC1" w:rsidRDefault="00225AAC" w:rsidP="00D03A50">
            <w:pPr>
              <w:pStyle w:val="TAL"/>
            </w:pPr>
          </w:p>
        </w:tc>
      </w:tr>
      <w:tr w:rsidR="00225AAC" w:rsidRPr="00683FC1" w14:paraId="103782E1" w14:textId="77777777" w:rsidTr="00D03A50">
        <w:tc>
          <w:tcPr>
            <w:tcW w:w="4537" w:type="dxa"/>
            <w:tcBorders>
              <w:top w:val="single" w:sz="4" w:space="0" w:color="auto"/>
              <w:left w:val="single" w:sz="4" w:space="0" w:color="auto"/>
              <w:bottom w:val="single" w:sz="4" w:space="0" w:color="auto"/>
              <w:right w:val="single" w:sz="4" w:space="0" w:color="auto"/>
            </w:tcBorders>
          </w:tcPr>
          <w:p w14:paraId="4A3D6E66" w14:textId="77777777" w:rsidR="00225AAC" w:rsidRPr="00683FC1" w:rsidRDefault="00225AAC" w:rsidP="00D03A50">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31C10E1B"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646ED7C"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A11996A" w14:textId="77777777" w:rsidR="00225AAC" w:rsidRPr="00683FC1" w:rsidRDefault="00225AAC" w:rsidP="00D03A50">
            <w:pPr>
              <w:pStyle w:val="TAL"/>
            </w:pPr>
          </w:p>
        </w:tc>
      </w:tr>
      <w:tr w:rsidR="00225AAC" w:rsidRPr="00683FC1" w14:paraId="53D8618E" w14:textId="77777777" w:rsidTr="00D03A50">
        <w:tc>
          <w:tcPr>
            <w:tcW w:w="4537" w:type="dxa"/>
            <w:tcBorders>
              <w:top w:val="single" w:sz="4" w:space="0" w:color="auto"/>
              <w:left w:val="single" w:sz="4" w:space="0" w:color="auto"/>
              <w:bottom w:val="single" w:sz="4" w:space="0" w:color="auto"/>
              <w:right w:val="single" w:sz="4" w:space="0" w:color="auto"/>
            </w:tcBorders>
          </w:tcPr>
          <w:p w14:paraId="3CA49F85" w14:textId="77777777" w:rsidR="00225AAC" w:rsidRPr="00683FC1" w:rsidRDefault="00225AAC" w:rsidP="00D03A50">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12888A7C"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B35705F"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C249E43" w14:textId="77777777" w:rsidR="00225AAC" w:rsidRPr="00683FC1" w:rsidRDefault="00225AAC" w:rsidP="00D03A50">
            <w:pPr>
              <w:pStyle w:val="TAL"/>
            </w:pPr>
          </w:p>
        </w:tc>
      </w:tr>
      <w:tr w:rsidR="00225AAC" w:rsidRPr="00683FC1" w14:paraId="2F9BABA4" w14:textId="77777777" w:rsidTr="00D03A50">
        <w:tc>
          <w:tcPr>
            <w:tcW w:w="4537" w:type="dxa"/>
            <w:tcBorders>
              <w:top w:val="single" w:sz="4" w:space="0" w:color="auto"/>
              <w:left w:val="single" w:sz="4" w:space="0" w:color="auto"/>
              <w:bottom w:val="single" w:sz="4" w:space="0" w:color="auto"/>
              <w:right w:val="single" w:sz="4" w:space="0" w:color="auto"/>
            </w:tcBorders>
          </w:tcPr>
          <w:p w14:paraId="2F23701C" w14:textId="77777777" w:rsidR="00225AAC" w:rsidRPr="00683FC1" w:rsidRDefault="00225AAC" w:rsidP="00D03A50">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7D90AEBF"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28CC7A7"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DD42BA8" w14:textId="77777777" w:rsidR="00225AAC" w:rsidRPr="00683FC1" w:rsidRDefault="00225AAC" w:rsidP="00D03A50">
            <w:pPr>
              <w:pStyle w:val="TAL"/>
            </w:pPr>
          </w:p>
        </w:tc>
      </w:tr>
      <w:tr w:rsidR="00225AAC" w:rsidRPr="00683FC1" w14:paraId="650AE08B" w14:textId="77777777" w:rsidTr="00D03A50">
        <w:tc>
          <w:tcPr>
            <w:tcW w:w="4537" w:type="dxa"/>
            <w:tcBorders>
              <w:top w:val="single" w:sz="4" w:space="0" w:color="auto"/>
              <w:left w:val="single" w:sz="4" w:space="0" w:color="auto"/>
              <w:bottom w:val="single" w:sz="4" w:space="0" w:color="auto"/>
              <w:right w:val="single" w:sz="4" w:space="0" w:color="auto"/>
            </w:tcBorders>
          </w:tcPr>
          <w:p w14:paraId="021483BB" w14:textId="77777777" w:rsidR="00225AAC" w:rsidRPr="00683FC1" w:rsidRDefault="00225AAC" w:rsidP="00D03A50">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80E458B"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8ED093"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FE4512C" w14:textId="77777777" w:rsidR="00225AAC" w:rsidRPr="00683FC1" w:rsidRDefault="00225AAC" w:rsidP="00D03A50">
            <w:pPr>
              <w:pStyle w:val="TAL"/>
            </w:pPr>
          </w:p>
        </w:tc>
      </w:tr>
      <w:tr w:rsidR="00225AAC" w:rsidRPr="00683FC1" w14:paraId="6BAC1510" w14:textId="77777777" w:rsidTr="00D03A50">
        <w:tc>
          <w:tcPr>
            <w:tcW w:w="4537" w:type="dxa"/>
            <w:tcBorders>
              <w:top w:val="single" w:sz="4" w:space="0" w:color="auto"/>
              <w:left w:val="single" w:sz="4" w:space="0" w:color="auto"/>
              <w:bottom w:val="single" w:sz="4" w:space="0" w:color="auto"/>
              <w:right w:val="single" w:sz="4" w:space="0" w:color="auto"/>
            </w:tcBorders>
          </w:tcPr>
          <w:p w14:paraId="6D553359" w14:textId="77777777" w:rsidR="00225AAC" w:rsidRPr="00683FC1" w:rsidRDefault="00225AAC" w:rsidP="00D03A50">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89FCB06"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3CA263"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222E7786" w14:textId="77777777" w:rsidR="00225AAC" w:rsidRPr="00683FC1" w:rsidRDefault="00225AAC" w:rsidP="00D03A50">
            <w:pPr>
              <w:pStyle w:val="TAL"/>
            </w:pPr>
          </w:p>
        </w:tc>
      </w:tr>
      <w:tr w:rsidR="00225AAC" w:rsidRPr="00683FC1" w14:paraId="45E107E1" w14:textId="77777777" w:rsidTr="00D03A50">
        <w:tc>
          <w:tcPr>
            <w:tcW w:w="4537" w:type="dxa"/>
            <w:tcBorders>
              <w:top w:val="single" w:sz="4" w:space="0" w:color="auto"/>
              <w:left w:val="single" w:sz="4" w:space="0" w:color="auto"/>
              <w:bottom w:val="single" w:sz="4" w:space="0" w:color="auto"/>
              <w:right w:val="single" w:sz="4" w:space="0" w:color="auto"/>
            </w:tcBorders>
          </w:tcPr>
          <w:p w14:paraId="43B0E84B" w14:textId="77777777" w:rsidR="00225AAC" w:rsidRPr="00683FC1" w:rsidRDefault="00225AAC" w:rsidP="00D03A50">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4CC6B38"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3A4BB6"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4777570" w14:textId="77777777" w:rsidR="00225AAC" w:rsidRPr="00683FC1" w:rsidRDefault="00225AAC" w:rsidP="00D03A50">
            <w:pPr>
              <w:pStyle w:val="TAL"/>
            </w:pPr>
          </w:p>
        </w:tc>
      </w:tr>
      <w:tr w:rsidR="00225AAC" w:rsidRPr="00683FC1" w14:paraId="763C8CA8" w14:textId="77777777" w:rsidTr="00D03A50">
        <w:tc>
          <w:tcPr>
            <w:tcW w:w="4537" w:type="dxa"/>
            <w:tcBorders>
              <w:top w:val="single" w:sz="4" w:space="0" w:color="auto"/>
              <w:left w:val="single" w:sz="4" w:space="0" w:color="auto"/>
              <w:bottom w:val="single" w:sz="4" w:space="0" w:color="auto"/>
              <w:right w:val="single" w:sz="4" w:space="0" w:color="auto"/>
            </w:tcBorders>
          </w:tcPr>
          <w:p w14:paraId="64F8136F" w14:textId="77777777" w:rsidR="00225AAC" w:rsidRPr="00683FC1" w:rsidRDefault="00225AAC" w:rsidP="00D03A50">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C0E7B38"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99CA6A"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0F731C2" w14:textId="77777777" w:rsidR="00225AAC" w:rsidRPr="00683FC1" w:rsidRDefault="00225AAC" w:rsidP="00D03A50">
            <w:pPr>
              <w:pStyle w:val="TAL"/>
            </w:pPr>
          </w:p>
        </w:tc>
      </w:tr>
      <w:tr w:rsidR="00225AAC" w:rsidRPr="00683FC1" w14:paraId="6A3DDD3C" w14:textId="77777777" w:rsidTr="00D03A50">
        <w:tc>
          <w:tcPr>
            <w:tcW w:w="4537" w:type="dxa"/>
            <w:tcBorders>
              <w:top w:val="single" w:sz="4" w:space="0" w:color="auto"/>
              <w:left w:val="single" w:sz="4" w:space="0" w:color="auto"/>
              <w:bottom w:val="single" w:sz="4" w:space="0" w:color="auto"/>
              <w:right w:val="single" w:sz="4" w:space="0" w:color="auto"/>
            </w:tcBorders>
          </w:tcPr>
          <w:p w14:paraId="0BECF72E" w14:textId="77777777" w:rsidR="00225AAC" w:rsidRPr="00683FC1" w:rsidRDefault="00225AAC" w:rsidP="00D03A50">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1CD353CA"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422912"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6F2E9CAF" w14:textId="77777777" w:rsidR="00225AAC" w:rsidRPr="00683FC1" w:rsidRDefault="00225AAC" w:rsidP="00D03A50">
            <w:pPr>
              <w:pStyle w:val="TAL"/>
            </w:pPr>
          </w:p>
        </w:tc>
      </w:tr>
      <w:tr w:rsidR="00225AAC" w:rsidRPr="00683FC1" w14:paraId="2AC0DE6C" w14:textId="77777777" w:rsidTr="00D03A50">
        <w:tc>
          <w:tcPr>
            <w:tcW w:w="4537" w:type="dxa"/>
            <w:tcBorders>
              <w:top w:val="single" w:sz="4" w:space="0" w:color="auto"/>
              <w:left w:val="single" w:sz="4" w:space="0" w:color="auto"/>
              <w:bottom w:val="single" w:sz="4" w:space="0" w:color="auto"/>
              <w:right w:val="single" w:sz="4" w:space="0" w:color="auto"/>
            </w:tcBorders>
          </w:tcPr>
          <w:p w14:paraId="625D23C8" w14:textId="77777777" w:rsidR="00225AAC" w:rsidRPr="00683FC1" w:rsidRDefault="00225AAC" w:rsidP="00D03A50">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A329975"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35E342"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185C5F4D" w14:textId="77777777" w:rsidR="00225AAC" w:rsidRPr="00683FC1" w:rsidRDefault="00225AAC" w:rsidP="00D03A50">
            <w:pPr>
              <w:pStyle w:val="TAL"/>
            </w:pPr>
          </w:p>
        </w:tc>
      </w:tr>
      <w:tr w:rsidR="00225AAC" w:rsidRPr="00683FC1" w14:paraId="20151E1F" w14:textId="77777777" w:rsidTr="00D03A50">
        <w:tc>
          <w:tcPr>
            <w:tcW w:w="4537" w:type="dxa"/>
            <w:tcBorders>
              <w:top w:val="single" w:sz="4" w:space="0" w:color="auto"/>
              <w:left w:val="single" w:sz="4" w:space="0" w:color="auto"/>
              <w:bottom w:val="single" w:sz="4" w:space="0" w:color="auto"/>
              <w:right w:val="single" w:sz="4" w:space="0" w:color="auto"/>
            </w:tcBorders>
          </w:tcPr>
          <w:p w14:paraId="442199B8" w14:textId="77777777" w:rsidR="00225AAC" w:rsidRPr="00683FC1" w:rsidRDefault="00225AAC" w:rsidP="00D03A50">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5813026E"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5126F3"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00503530" w14:textId="77777777" w:rsidR="00225AAC" w:rsidRPr="00683FC1" w:rsidRDefault="00225AAC" w:rsidP="00D03A50">
            <w:pPr>
              <w:pStyle w:val="TAL"/>
            </w:pPr>
          </w:p>
        </w:tc>
      </w:tr>
      <w:tr w:rsidR="00225AAC" w:rsidRPr="00683FC1" w14:paraId="5784DF4C" w14:textId="77777777" w:rsidTr="00D03A50">
        <w:tc>
          <w:tcPr>
            <w:tcW w:w="4537" w:type="dxa"/>
            <w:tcBorders>
              <w:top w:val="single" w:sz="4" w:space="0" w:color="auto"/>
              <w:left w:val="single" w:sz="4" w:space="0" w:color="auto"/>
              <w:bottom w:val="single" w:sz="4" w:space="0" w:color="auto"/>
              <w:right w:val="single" w:sz="4" w:space="0" w:color="auto"/>
            </w:tcBorders>
          </w:tcPr>
          <w:p w14:paraId="65316121" w14:textId="77777777" w:rsidR="00225AAC" w:rsidRPr="00683FC1" w:rsidRDefault="00225AAC" w:rsidP="00D03A50">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2681D5C" w14:textId="77777777" w:rsidR="00225AAC" w:rsidRPr="00683FC1" w:rsidRDefault="00225AAC" w:rsidP="00D03A50">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3B1B40" w14:textId="77777777" w:rsidR="00225AAC" w:rsidRPr="00683FC1"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7991555E" w14:textId="77777777" w:rsidR="00225AAC" w:rsidRPr="00683FC1" w:rsidRDefault="00225AAC" w:rsidP="00D03A50">
            <w:pPr>
              <w:pStyle w:val="TAL"/>
            </w:pPr>
          </w:p>
        </w:tc>
      </w:tr>
      <w:tr w:rsidR="00225AAC" w:rsidRPr="006B7D84" w14:paraId="474ED518" w14:textId="77777777" w:rsidTr="00D03A50">
        <w:tc>
          <w:tcPr>
            <w:tcW w:w="4537" w:type="dxa"/>
            <w:tcBorders>
              <w:top w:val="single" w:sz="4" w:space="0" w:color="auto"/>
              <w:left w:val="single" w:sz="4" w:space="0" w:color="auto"/>
              <w:bottom w:val="single" w:sz="4" w:space="0" w:color="auto"/>
              <w:right w:val="single" w:sz="4" w:space="0" w:color="auto"/>
            </w:tcBorders>
          </w:tcPr>
          <w:p w14:paraId="1F775308" w14:textId="77777777" w:rsidR="00225AAC" w:rsidRPr="006B7D84" w:rsidRDefault="00225AAC" w:rsidP="00D03A50">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FB92D60" w14:textId="77777777" w:rsidR="00225AAC" w:rsidRPr="006B7D84" w:rsidRDefault="00225AAC" w:rsidP="00D03A50">
            <w:pPr>
              <w:pStyle w:val="TAL"/>
            </w:pPr>
          </w:p>
        </w:tc>
        <w:tc>
          <w:tcPr>
            <w:tcW w:w="1708" w:type="dxa"/>
            <w:tcBorders>
              <w:top w:val="single" w:sz="4" w:space="0" w:color="auto"/>
              <w:left w:val="single" w:sz="4" w:space="0" w:color="auto"/>
              <w:bottom w:val="single" w:sz="4" w:space="0" w:color="auto"/>
              <w:right w:val="single" w:sz="4" w:space="0" w:color="auto"/>
            </w:tcBorders>
          </w:tcPr>
          <w:p w14:paraId="3E0EA30D" w14:textId="77777777" w:rsidR="00225AAC" w:rsidRPr="006B7D84" w:rsidRDefault="00225AAC" w:rsidP="00D03A50">
            <w:pPr>
              <w:pStyle w:val="TAL"/>
            </w:pPr>
          </w:p>
        </w:tc>
        <w:tc>
          <w:tcPr>
            <w:tcW w:w="1274" w:type="dxa"/>
            <w:tcBorders>
              <w:top w:val="single" w:sz="4" w:space="0" w:color="auto"/>
              <w:left w:val="single" w:sz="4" w:space="0" w:color="auto"/>
              <w:bottom w:val="single" w:sz="4" w:space="0" w:color="auto"/>
              <w:right w:val="single" w:sz="4" w:space="0" w:color="auto"/>
            </w:tcBorders>
          </w:tcPr>
          <w:p w14:paraId="52920822" w14:textId="77777777" w:rsidR="00225AAC" w:rsidRPr="004D5A95" w:rsidRDefault="00225AAC" w:rsidP="00D03A50">
            <w:pPr>
              <w:pStyle w:val="TAL"/>
            </w:pPr>
          </w:p>
        </w:tc>
      </w:tr>
    </w:tbl>
    <w:p w14:paraId="3651E445" w14:textId="77777777" w:rsidR="00225AAC" w:rsidRPr="00876C1E" w:rsidRDefault="00225AAC" w:rsidP="00225AAC">
      <w:pPr>
        <w:rPr>
          <w:noProof/>
        </w:rPr>
      </w:pPr>
    </w:p>
    <w:p w14:paraId="7EAEE9C7" w14:textId="77777777" w:rsidR="00225AAC" w:rsidRPr="00876C1E" w:rsidRDefault="00225AAC" w:rsidP="00225AAC">
      <w:pPr>
        <w:pStyle w:val="TH"/>
      </w:pPr>
      <w:r w:rsidRPr="00876C1E">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25AAC" w:rsidRPr="00876C1E" w14:paraId="0A1343A8" w14:textId="77777777" w:rsidTr="00D03A50">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74B78C6" w14:textId="77777777" w:rsidR="00225AAC" w:rsidRPr="00876C1E" w:rsidRDefault="00225AAC" w:rsidP="00D03A50">
            <w:pPr>
              <w:keepNext/>
              <w:keepLines/>
              <w:spacing w:after="0"/>
              <w:jc w:val="center"/>
              <w:rPr>
                <w:rFonts w:ascii="Arial" w:hAnsi="Arial"/>
                <w:b/>
                <w:sz w:val="18"/>
              </w:rPr>
            </w:pPr>
            <w:r w:rsidRPr="00876C1E">
              <w:rPr>
                <w:rFonts w:ascii="Arial" w:hAnsi="Arial"/>
                <w:b/>
                <w:sz w:val="18"/>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4564F29C" w14:textId="77777777" w:rsidR="00225AAC" w:rsidRPr="00876C1E" w:rsidRDefault="00225AAC" w:rsidP="00D03A50">
            <w:pPr>
              <w:keepNext/>
              <w:keepLines/>
              <w:spacing w:after="0"/>
              <w:jc w:val="center"/>
              <w:rPr>
                <w:rFonts w:ascii="Arial" w:hAnsi="Arial"/>
                <w:b/>
                <w:sz w:val="18"/>
              </w:rPr>
            </w:pPr>
            <w:r w:rsidRPr="00876C1E">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CBC2ABB" w14:textId="77777777" w:rsidR="00225AAC" w:rsidRPr="00876C1E" w:rsidRDefault="00225AAC" w:rsidP="00D03A50">
            <w:pPr>
              <w:keepNext/>
              <w:keepLines/>
              <w:spacing w:after="0"/>
              <w:jc w:val="center"/>
              <w:rPr>
                <w:rFonts w:ascii="Arial" w:hAnsi="Arial"/>
                <w:b/>
                <w:sz w:val="18"/>
              </w:rPr>
            </w:pPr>
            <w:r w:rsidRPr="00876C1E">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9C01C87" w14:textId="77777777" w:rsidR="00225AAC" w:rsidRPr="00876C1E" w:rsidRDefault="00225AAC" w:rsidP="00D03A50">
            <w:pPr>
              <w:keepNext/>
              <w:keepLines/>
              <w:spacing w:after="0"/>
              <w:jc w:val="center"/>
              <w:rPr>
                <w:rFonts w:ascii="Arial" w:hAnsi="Arial"/>
                <w:b/>
                <w:sz w:val="18"/>
              </w:rPr>
            </w:pPr>
            <w:r w:rsidRPr="00876C1E">
              <w:rPr>
                <w:rFonts w:ascii="Arial" w:hAnsi="Arial"/>
                <w:b/>
                <w:sz w:val="18"/>
              </w:rPr>
              <w:t>Condition</w:t>
            </w:r>
          </w:p>
        </w:tc>
      </w:tr>
      <w:tr w:rsidR="00225AAC" w:rsidRPr="00876C1E" w14:paraId="4738A9C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174AFE"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8A4A646" w14:textId="77777777" w:rsidR="00225AAC" w:rsidRPr="00876C1E" w:rsidRDefault="00225AAC"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F8BA785"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A655DC" w14:textId="77777777" w:rsidR="00225AAC" w:rsidRPr="00876C1E" w:rsidRDefault="00225AAC" w:rsidP="00D03A50">
            <w:pPr>
              <w:keepNext/>
              <w:keepLines/>
              <w:spacing w:after="0"/>
              <w:rPr>
                <w:rFonts w:ascii="Arial" w:hAnsi="Arial"/>
                <w:sz w:val="18"/>
              </w:rPr>
            </w:pPr>
          </w:p>
        </w:tc>
      </w:tr>
      <w:tr w:rsidR="00225AAC" w:rsidRPr="00876C1E" w14:paraId="03BB4AD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D5C407"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ACE3C1A"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E47913"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05C09D" w14:textId="77777777" w:rsidR="00225AAC" w:rsidRPr="00876C1E" w:rsidRDefault="00225AAC" w:rsidP="00D03A50">
            <w:pPr>
              <w:keepNext/>
              <w:keepLines/>
              <w:spacing w:after="0"/>
              <w:rPr>
                <w:rFonts w:ascii="Arial" w:hAnsi="Arial"/>
                <w:sz w:val="18"/>
              </w:rPr>
            </w:pPr>
          </w:p>
        </w:tc>
      </w:tr>
      <w:tr w:rsidR="00225AAC" w:rsidRPr="00876C1E" w14:paraId="5C51175B"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32BAB3"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C313F65"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59BB6A"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77B46B" w14:textId="77777777" w:rsidR="00225AAC" w:rsidRPr="00876C1E" w:rsidRDefault="00225AAC" w:rsidP="00D03A50">
            <w:pPr>
              <w:keepNext/>
              <w:keepLines/>
              <w:spacing w:after="0"/>
              <w:rPr>
                <w:rFonts w:ascii="Arial" w:hAnsi="Arial"/>
                <w:sz w:val="18"/>
              </w:rPr>
            </w:pPr>
          </w:p>
        </w:tc>
      </w:tr>
      <w:tr w:rsidR="00225AAC" w:rsidRPr="00876C1E" w14:paraId="0DC6E6A1"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F9D786"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4CE04DF"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9DCD02"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6CE9215" w14:textId="77777777" w:rsidR="00225AAC" w:rsidRPr="00876C1E" w:rsidRDefault="00225AAC" w:rsidP="00D03A50">
            <w:pPr>
              <w:keepNext/>
              <w:keepLines/>
              <w:spacing w:after="0"/>
              <w:rPr>
                <w:rFonts w:ascii="Arial" w:hAnsi="Arial"/>
                <w:sz w:val="18"/>
              </w:rPr>
            </w:pPr>
          </w:p>
        </w:tc>
      </w:tr>
      <w:tr w:rsidR="00225AAC" w:rsidRPr="00876C1E" w14:paraId="2F64519B"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8A6E67"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3BA3CEF"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C07CA9"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7B1F16" w14:textId="77777777" w:rsidR="00225AAC" w:rsidRPr="00876C1E" w:rsidRDefault="00225AAC" w:rsidP="00D03A50">
            <w:pPr>
              <w:keepNext/>
              <w:keepLines/>
              <w:spacing w:after="0"/>
              <w:rPr>
                <w:rFonts w:ascii="Arial" w:hAnsi="Arial"/>
                <w:sz w:val="18"/>
              </w:rPr>
            </w:pPr>
          </w:p>
        </w:tc>
      </w:tr>
      <w:tr w:rsidR="00225AAC" w:rsidRPr="00876C1E" w14:paraId="243E693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9B6D25"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03B6E303"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2F90E8"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DD6CB35" w14:textId="77777777" w:rsidR="00225AAC" w:rsidRPr="00876C1E" w:rsidRDefault="00225AAC" w:rsidP="00D03A50">
            <w:pPr>
              <w:keepNext/>
              <w:keepLines/>
              <w:spacing w:after="0"/>
              <w:rPr>
                <w:rFonts w:ascii="Arial" w:hAnsi="Arial"/>
                <w:sz w:val="18"/>
              </w:rPr>
            </w:pPr>
          </w:p>
        </w:tc>
      </w:tr>
      <w:tr w:rsidR="00225AAC" w:rsidRPr="00876C1E" w14:paraId="259EB14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56A52B"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C0B1BB7"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33250E"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21614E" w14:textId="77777777" w:rsidR="00225AAC" w:rsidRPr="00876C1E" w:rsidRDefault="00225AAC" w:rsidP="00D03A50">
            <w:pPr>
              <w:keepNext/>
              <w:keepLines/>
              <w:spacing w:after="0"/>
              <w:rPr>
                <w:rFonts w:ascii="Arial" w:hAnsi="Arial"/>
                <w:sz w:val="18"/>
              </w:rPr>
            </w:pPr>
          </w:p>
        </w:tc>
      </w:tr>
      <w:tr w:rsidR="00225AAC" w:rsidRPr="00876C1E" w14:paraId="049114F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0480C8"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4BCD6022"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EDCC46"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C25DB0" w14:textId="77777777" w:rsidR="00225AAC" w:rsidRPr="00876C1E" w:rsidRDefault="00225AAC" w:rsidP="00D03A50">
            <w:pPr>
              <w:keepNext/>
              <w:keepLines/>
              <w:spacing w:after="0"/>
              <w:rPr>
                <w:rFonts w:ascii="Arial" w:hAnsi="Arial"/>
                <w:sz w:val="18"/>
              </w:rPr>
            </w:pPr>
          </w:p>
        </w:tc>
      </w:tr>
      <w:tr w:rsidR="00225AAC" w:rsidRPr="00876C1E" w14:paraId="38F92DA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DEDE8A"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1D0C298E"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A2E2C2"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E212D4" w14:textId="77777777" w:rsidR="00225AAC" w:rsidRPr="00876C1E" w:rsidRDefault="00225AAC" w:rsidP="00D03A50">
            <w:pPr>
              <w:keepNext/>
              <w:keepLines/>
              <w:spacing w:after="0"/>
              <w:rPr>
                <w:rFonts w:ascii="Arial" w:hAnsi="Arial"/>
                <w:sz w:val="18"/>
              </w:rPr>
            </w:pPr>
          </w:p>
        </w:tc>
      </w:tr>
      <w:tr w:rsidR="00225AAC" w:rsidRPr="00876C1E" w14:paraId="0F7255C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5922F4"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589EC8D3"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8B2CDA"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449E1C" w14:textId="77777777" w:rsidR="00225AAC" w:rsidRPr="00876C1E" w:rsidRDefault="00225AAC" w:rsidP="00D03A50">
            <w:pPr>
              <w:keepNext/>
              <w:keepLines/>
              <w:spacing w:after="0"/>
              <w:rPr>
                <w:rFonts w:ascii="Arial" w:hAnsi="Arial"/>
                <w:sz w:val="18"/>
              </w:rPr>
            </w:pPr>
          </w:p>
        </w:tc>
      </w:tr>
      <w:tr w:rsidR="00225AAC" w:rsidRPr="00876C1E" w14:paraId="587B2E0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050FF85"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2E675773"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92B137"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A56E0A" w14:textId="77777777" w:rsidR="00225AAC" w:rsidRPr="00876C1E" w:rsidRDefault="00225AAC" w:rsidP="00D03A50">
            <w:pPr>
              <w:keepNext/>
              <w:keepLines/>
              <w:spacing w:after="0"/>
              <w:rPr>
                <w:rFonts w:ascii="Arial" w:hAnsi="Arial"/>
                <w:sz w:val="18"/>
              </w:rPr>
            </w:pPr>
          </w:p>
        </w:tc>
      </w:tr>
      <w:tr w:rsidR="00225AAC" w:rsidRPr="00876C1E" w14:paraId="70F6D3C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A2A050"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1ECCCA4"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739687"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62A8E9" w14:textId="77777777" w:rsidR="00225AAC" w:rsidRPr="00876C1E" w:rsidRDefault="00225AAC" w:rsidP="00D03A50">
            <w:pPr>
              <w:keepNext/>
              <w:keepLines/>
              <w:spacing w:after="0"/>
              <w:rPr>
                <w:rFonts w:ascii="Arial" w:hAnsi="Arial"/>
                <w:sz w:val="18"/>
              </w:rPr>
            </w:pPr>
          </w:p>
        </w:tc>
      </w:tr>
      <w:tr w:rsidR="00225AAC" w:rsidRPr="00876C1E" w14:paraId="1A5614EF"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26562D"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1C4C5B5"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E15D8F"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CF289F" w14:textId="77777777" w:rsidR="00225AAC" w:rsidRPr="00876C1E" w:rsidRDefault="00225AAC" w:rsidP="00D03A50">
            <w:pPr>
              <w:keepNext/>
              <w:keepLines/>
              <w:spacing w:after="0"/>
              <w:rPr>
                <w:rFonts w:ascii="Arial" w:hAnsi="Arial"/>
                <w:sz w:val="18"/>
              </w:rPr>
            </w:pPr>
          </w:p>
        </w:tc>
      </w:tr>
      <w:tr w:rsidR="00225AAC" w:rsidRPr="00876C1E" w14:paraId="37512342"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6DDF00"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910FC75"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B1FF46"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69B1A69" w14:textId="77777777" w:rsidR="00225AAC" w:rsidRPr="00876C1E" w:rsidRDefault="00225AAC" w:rsidP="00D03A50">
            <w:pPr>
              <w:keepNext/>
              <w:keepLines/>
              <w:spacing w:after="0"/>
              <w:rPr>
                <w:rFonts w:ascii="Arial" w:hAnsi="Arial"/>
                <w:sz w:val="18"/>
              </w:rPr>
            </w:pPr>
          </w:p>
        </w:tc>
      </w:tr>
      <w:tr w:rsidR="00225AAC" w:rsidRPr="00876C1E" w14:paraId="768D629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C27138"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47E4DCE"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7BB738"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30C1F2" w14:textId="77777777" w:rsidR="00225AAC" w:rsidRPr="00876C1E" w:rsidRDefault="00225AAC" w:rsidP="00D03A50">
            <w:pPr>
              <w:keepNext/>
              <w:keepLines/>
              <w:spacing w:after="0"/>
              <w:rPr>
                <w:rFonts w:ascii="Arial" w:hAnsi="Arial"/>
                <w:sz w:val="18"/>
              </w:rPr>
            </w:pPr>
          </w:p>
        </w:tc>
      </w:tr>
      <w:tr w:rsidR="00225AAC" w:rsidRPr="00876C1E" w14:paraId="43E5073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0D0B0F"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46E192F"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C91F01"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B737D0" w14:textId="77777777" w:rsidR="00225AAC" w:rsidRPr="00876C1E" w:rsidRDefault="00225AAC" w:rsidP="00D03A50">
            <w:pPr>
              <w:keepNext/>
              <w:keepLines/>
              <w:spacing w:after="0"/>
              <w:rPr>
                <w:rFonts w:ascii="Arial" w:hAnsi="Arial"/>
                <w:sz w:val="18"/>
              </w:rPr>
            </w:pPr>
          </w:p>
        </w:tc>
      </w:tr>
      <w:tr w:rsidR="00225AAC" w:rsidRPr="00876C1E" w14:paraId="0E04C0D9"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52D552"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38CE8CCC"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FC3810"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FFA25D" w14:textId="77777777" w:rsidR="00225AAC" w:rsidRPr="00876C1E" w:rsidRDefault="00225AAC" w:rsidP="00D03A50">
            <w:pPr>
              <w:keepNext/>
              <w:keepLines/>
              <w:spacing w:after="0"/>
              <w:rPr>
                <w:rFonts w:ascii="Arial" w:hAnsi="Arial"/>
                <w:sz w:val="18"/>
              </w:rPr>
            </w:pPr>
          </w:p>
        </w:tc>
      </w:tr>
      <w:tr w:rsidR="00225AAC" w:rsidRPr="00876C1E" w14:paraId="68FE94E1"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67106F"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77EE56BA"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8206B3"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47AE82" w14:textId="77777777" w:rsidR="00225AAC" w:rsidRPr="00876C1E" w:rsidRDefault="00225AAC" w:rsidP="00D03A50">
            <w:pPr>
              <w:keepNext/>
              <w:keepLines/>
              <w:spacing w:after="0"/>
              <w:rPr>
                <w:rFonts w:ascii="Arial" w:hAnsi="Arial"/>
                <w:sz w:val="18"/>
              </w:rPr>
            </w:pPr>
          </w:p>
        </w:tc>
      </w:tr>
      <w:tr w:rsidR="00225AAC" w:rsidRPr="00876C1E" w14:paraId="62056C7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A26BE9"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71279E6"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DB457E"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905E3EB" w14:textId="77777777" w:rsidR="00225AAC" w:rsidRPr="00876C1E" w:rsidRDefault="00225AAC" w:rsidP="00D03A50">
            <w:pPr>
              <w:keepNext/>
              <w:keepLines/>
              <w:spacing w:after="0"/>
              <w:rPr>
                <w:rFonts w:ascii="Arial" w:hAnsi="Arial"/>
                <w:sz w:val="18"/>
              </w:rPr>
            </w:pPr>
          </w:p>
        </w:tc>
      </w:tr>
      <w:tr w:rsidR="00225AAC" w:rsidRPr="00876C1E" w14:paraId="536A039D"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1FC125"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E4151BA"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E929A2"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EEF640" w14:textId="77777777" w:rsidR="00225AAC" w:rsidRPr="00876C1E" w:rsidRDefault="00225AAC" w:rsidP="00D03A50">
            <w:pPr>
              <w:keepNext/>
              <w:keepLines/>
              <w:spacing w:after="0"/>
              <w:rPr>
                <w:rFonts w:ascii="Arial" w:hAnsi="Arial"/>
                <w:sz w:val="18"/>
              </w:rPr>
            </w:pPr>
          </w:p>
        </w:tc>
      </w:tr>
      <w:tr w:rsidR="00225AAC" w:rsidRPr="00876C1E" w14:paraId="230CC6B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197C5F"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DC51649"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F4DD30"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D65F25" w14:textId="77777777" w:rsidR="00225AAC" w:rsidRPr="00876C1E" w:rsidRDefault="00225AAC" w:rsidP="00D03A50">
            <w:pPr>
              <w:keepNext/>
              <w:keepLines/>
              <w:spacing w:after="0"/>
              <w:rPr>
                <w:rFonts w:ascii="Arial" w:hAnsi="Arial"/>
                <w:sz w:val="18"/>
              </w:rPr>
            </w:pPr>
          </w:p>
        </w:tc>
      </w:tr>
      <w:tr w:rsidR="00225AAC" w:rsidRPr="00876C1E" w14:paraId="40DEC993"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301DC4"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CF2C664"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B1AA2B"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DA042B" w14:textId="77777777" w:rsidR="00225AAC" w:rsidRPr="00876C1E" w:rsidRDefault="00225AAC" w:rsidP="00D03A50">
            <w:pPr>
              <w:keepNext/>
              <w:keepLines/>
              <w:spacing w:after="0"/>
              <w:rPr>
                <w:rFonts w:ascii="Arial" w:hAnsi="Arial"/>
                <w:sz w:val="18"/>
              </w:rPr>
            </w:pPr>
          </w:p>
        </w:tc>
      </w:tr>
      <w:tr w:rsidR="00225AAC" w:rsidRPr="00876C1E" w14:paraId="464F259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E7F215"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063ED5C4" w14:textId="77777777" w:rsidR="00225AAC" w:rsidRPr="00876C1E" w:rsidRDefault="00225AAC" w:rsidP="00D03A5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39B7448"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C8AAD8" w14:textId="77777777" w:rsidR="00225AAC" w:rsidRPr="00876C1E" w:rsidRDefault="00225AAC" w:rsidP="00D03A50">
            <w:pPr>
              <w:keepNext/>
              <w:keepLines/>
              <w:spacing w:after="0"/>
              <w:rPr>
                <w:rFonts w:ascii="Arial" w:hAnsi="Arial"/>
                <w:sz w:val="18"/>
              </w:rPr>
            </w:pPr>
            <w:r w:rsidRPr="00876C1E">
              <w:rPr>
                <w:rFonts w:ascii="Arial" w:hAnsi="Arial"/>
                <w:sz w:val="18"/>
              </w:rPr>
              <w:t>pc_multiCell_PDSCH_DCI_1_3_SameSCS_r18</w:t>
            </w:r>
          </w:p>
        </w:tc>
      </w:tr>
      <w:tr w:rsidR="00225AAC" w:rsidRPr="00876C1E" w14:paraId="22819B6F"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562EFB2"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F925C94"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F6563B"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5705AE" w14:textId="77777777" w:rsidR="00225AAC" w:rsidRPr="00876C1E" w:rsidRDefault="00225AAC" w:rsidP="00D03A50">
            <w:pPr>
              <w:keepNext/>
              <w:keepLines/>
              <w:spacing w:after="0"/>
              <w:rPr>
                <w:rFonts w:ascii="Arial" w:hAnsi="Arial"/>
                <w:sz w:val="18"/>
              </w:rPr>
            </w:pPr>
          </w:p>
        </w:tc>
      </w:tr>
      <w:tr w:rsidR="00225AAC" w:rsidRPr="00876C1E" w14:paraId="6853B443"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34C624"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0A24498"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2E5C2D"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9305D7" w14:textId="77777777" w:rsidR="00225AAC" w:rsidRPr="00876C1E" w:rsidRDefault="00225AAC" w:rsidP="00D03A50">
            <w:pPr>
              <w:keepNext/>
              <w:keepLines/>
              <w:spacing w:after="0"/>
              <w:rPr>
                <w:rFonts w:ascii="Arial" w:hAnsi="Arial"/>
                <w:sz w:val="18"/>
              </w:rPr>
            </w:pPr>
          </w:p>
        </w:tc>
      </w:tr>
      <w:tr w:rsidR="00225AAC" w:rsidRPr="00876C1E" w14:paraId="6BDAC81C"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376027"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5D70B4FF"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DC8C27"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F9951F" w14:textId="77777777" w:rsidR="00225AAC" w:rsidRPr="00876C1E" w:rsidRDefault="00225AAC" w:rsidP="00D03A50">
            <w:pPr>
              <w:keepNext/>
              <w:keepLines/>
              <w:spacing w:after="0"/>
              <w:rPr>
                <w:rFonts w:ascii="Arial" w:hAnsi="Arial"/>
                <w:sz w:val="18"/>
              </w:rPr>
            </w:pPr>
          </w:p>
        </w:tc>
      </w:tr>
      <w:tr w:rsidR="00225AAC" w:rsidRPr="00876C1E" w14:paraId="3F3DFCB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3BD222"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68F934D8"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6D4226"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8F730F" w14:textId="77777777" w:rsidR="00225AAC" w:rsidRPr="00876C1E" w:rsidRDefault="00225AAC" w:rsidP="00D03A50">
            <w:pPr>
              <w:keepNext/>
              <w:keepLines/>
              <w:spacing w:after="0"/>
              <w:rPr>
                <w:rFonts w:ascii="Arial" w:hAnsi="Arial"/>
                <w:sz w:val="18"/>
              </w:rPr>
            </w:pPr>
          </w:p>
        </w:tc>
      </w:tr>
      <w:tr w:rsidR="00225AAC" w:rsidRPr="00876C1E" w14:paraId="460BFF0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13B78A"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7750D8A" w14:textId="77777777" w:rsidR="00225AAC" w:rsidRPr="00876C1E" w:rsidRDefault="00225AAC" w:rsidP="00D03A5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09529E5"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7509F7" w14:textId="77777777" w:rsidR="00225AAC" w:rsidRPr="00876C1E" w:rsidRDefault="00225AAC" w:rsidP="00D03A50">
            <w:pPr>
              <w:keepNext/>
              <w:keepLines/>
              <w:spacing w:after="0"/>
              <w:rPr>
                <w:rFonts w:ascii="Arial" w:hAnsi="Arial"/>
                <w:sz w:val="18"/>
              </w:rPr>
            </w:pPr>
            <w:r w:rsidRPr="00876C1E">
              <w:rPr>
                <w:rFonts w:ascii="Arial" w:hAnsi="Arial"/>
                <w:sz w:val="18"/>
              </w:rPr>
              <w:t>pc_harqFeedbackType1_DCI_1_3 or pc_harqFeedbackType2_DCI_1_3</w:t>
            </w:r>
          </w:p>
        </w:tc>
      </w:tr>
      <w:tr w:rsidR="00225AAC" w:rsidRPr="00876C1E" w14:paraId="23DF4C8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448A03"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16F6B55" w14:textId="77777777" w:rsidR="00225AAC" w:rsidRPr="00876C1E" w:rsidRDefault="00225AAC" w:rsidP="00D03A5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A757857"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9680FD" w14:textId="77777777" w:rsidR="00225AAC" w:rsidRPr="00876C1E" w:rsidRDefault="00225AAC" w:rsidP="00D03A50">
            <w:pPr>
              <w:keepNext/>
              <w:keepLines/>
              <w:spacing w:after="0"/>
              <w:rPr>
                <w:rFonts w:ascii="Arial" w:hAnsi="Arial"/>
                <w:sz w:val="18"/>
              </w:rPr>
            </w:pPr>
            <w:r w:rsidRPr="00876C1E">
              <w:rPr>
                <w:rFonts w:ascii="Arial" w:hAnsi="Arial"/>
                <w:sz w:val="18"/>
              </w:rPr>
              <w:t>pc_coScheduledCellIndicationScheme_r18_fdra_DCI_1_3 and/or pc_coScheduledCellIndicationScheme_r18_cellInd_DCI_1_3</w:t>
            </w:r>
          </w:p>
        </w:tc>
      </w:tr>
      <w:tr w:rsidR="00225AAC" w:rsidRPr="00876C1E" w14:paraId="6C0B41CE"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873F4A"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793E3D6"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983613"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5F4C9F" w14:textId="77777777" w:rsidR="00225AAC" w:rsidRPr="00876C1E" w:rsidRDefault="00225AAC" w:rsidP="00D03A50">
            <w:pPr>
              <w:keepNext/>
              <w:keepLines/>
              <w:spacing w:after="0"/>
              <w:rPr>
                <w:rFonts w:ascii="Arial" w:hAnsi="Arial"/>
                <w:sz w:val="18"/>
              </w:rPr>
            </w:pPr>
          </w:p>
        </w:tc>
      </w:tr>
      <w:tr w:rsidR="00225AAC" w:rsidRPr="00876C1E" w14:paraId="6B95A2B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E87812"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F530450"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D92643"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9DB0D4" w14:textId="77777777" w:rsidR="00225AAC" w:rsidRPr="00876C1E" w:rsidRDefault="00225AAC" w:rsidP="00D03A50">
            <w:pPr>
              <w:keepNext/>
              <w:keepLines/>
              <w:spacing w:after="0"/>
              <w:rPr>
                <w:rFonts w:ascii="Arial" w:hAnsi="Arial"/>
                <w:sz w:val="18"/>
              </w:rPr>
            </w:pPr>
          </w:p>
        </w:tc>
      </w:tr>
      <w:tr w:rsidR="00225AAC" w:rsidRPr="00876C1E" w14:paraId="74BB9C2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8FF6F5"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C0202ED" w14:textId="77777777" w:rsidR="00225AAC" w:rsidRPr="00876C1E" w:rsidRDefault="00225AAC"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437037B"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8D672A" w14:textId="77777777" w:rsidR="00225AAC" w:rsidRPr="00876C1E" w:rsidRDefault="00225AAC" w:rsidP="00D03A50">
            <w:pPr>
              <w:keepNext/>
              <w:keepLines/>
              <w:spacing w:after="0"/>
              <w:rPr>
                <w:rFonts w:ascii="Arial" w:hAnsi="Arial"/>
                <w:sz w:val="18"/>
              </w:rPr>
            </w:pPr>
          </w:p>
        </w:tc>
      </w:tr>
      <w:tr w:rsidR="00225AAC" w:rsidRPr="00876C1E" w14:paraId="026D1C4B"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62ABEE"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506ABDF9"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06E49B"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7CDE68" w14:textId="77777777" w:rsidR="00225AAC" w:rsidRPr="00876C1E" w:rsidRDefault="00225AAC" w:rsidP="00D03A50">
            <w:pPr>
              <w:keepNext/>
              <w:keepLines/>
              <w:spacing w:after="0"/>
              <w:rPr>
                <w:rFonts w:ascii="Arial" w:hAnsi="Arial"/>
                <w:sz w:val="18"/>
              </w:rPr>
            </w:pPr>
          </w:p>
        </w:tc>
      </w:tr>
      <w:tr w:rsidR="00225AAC" w:rsidRPr="00876C1E" w14:paraId="3349FC5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E31AED"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98CB9FC" w14:textId="77777777" w:rsidR="00225AAC" w:rsidRPr="00876C1E" w:rsidRDefault="00225AAC" w:rsidP="00D03A5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C7D8C2"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D346A5" w14:textId="77777777" w:rsidR="00225AAC" w:rsidRPr="00876C1E" w:rsidRDefault="00225AAC" w:rsidP="00D03A50">
            <w:pPr>
              <w:keepNext/>
              <w:keepLines/>
              <w:spacing w:after="0"/>
              <w:rPr>
                <w:rFonts w:ascii="Arial" w:hAnsi="Arial"/>
                <w:sz w:val="18"/>
              </w:rPr>
            </w:pPr>
            <w:r w:rsidRPr="00876C1E">
              <w:rPr>
                <w:rFonts w:ascii="Arial" w:hAnsi="Arial"/>
                <w:sz w:val="18"/>
              </w:rPr>
              <w:t>pc_multiCell_PUSCH_DCI_0_3_SameSCS_r18</w:t>
            </w:r>
          </w:p>
        </w:tc>
      </w:tr>
      <w:tr w:rsidR="00225AAC" w:rsidRPr="00876C1E" w14:paraId="0AF566FF"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6150C5"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86468E4"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18A5B5"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F99D10B" w14:textId="77777777" w:rsidR="00225AAC" w:rsidRPr="00876C1E" w:rsidRDefault="00225AAC" w:rsidP="00D03A50">
            <w:pPr>
              <w:keepNext/>
              <w:keepLines/>
              <w:spacing w:after="0"/>
              <w:rPr>
                <w:rFonts w:ascii="Arial" w:hAnsi="Arial"/>
                <w:sz w:val="18"/>
              </w:rPr>
            </w:pPr>
          </w:p>
        </w:tc>
      </w:tr>
      <w:tr w:rsidR="00225AAC" w:rsidRPr="00876C1E" w14:paraId="7ECA7C6A"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7CE981"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A16BB6C"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211BF8"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3AA4A0" w14:textId="77777777" w:rsidR="00225AAC" w:rsidRPr="00876C1E" w:rsidRDefault="00225AAC" w:rsidP="00D03A50">
            <w:pPr>
              <w:keepNext/>
              <w:keepLines/>
              <w:spacing w:after="0"/>
              <w:rPr>
                <w:rFonts w:ascii="Arial" w:hAnsi="Arial"/>
                <w:sz w:val="18"/>
              </w:rPr>
            </w:pPr>
          </w:p>
        </w:tc>
      </w:tr>
      <w:tr w:rsidR="00225AAC" w:rsidRPr="00876C1E" w14:paraId="7C53425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13FD19"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EE17508"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53A2A7"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593A5FA" w14:textId="77777777" w:rsidR="00225AAC" w:rsidRPr="00876C1E" w:rsidRDefault="00225AAC" w:rsidP="00D03A50">
            <w:pPr>
              <w:keepNext/>
              <w:keepLines/>
              <w:spacing w:after="0"/>
              <w:rPr>
                <w:rFonts w:ascii="Arial" w:hAnsi="Arial"/>
                <w:sz w:val="18"/>
              </w:rPr>
            </w:pPr>
          </w:p>
        </w:tc>
      </w:tr>
      <w:tr w:rsidR="00225AAC" w:rsidRPr="00876C1E" w14:paraId="336A84E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24A0E8"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53D98A9" w14:textId="77777777" w:rsidR="00225AAC" w:rsidRPr="00876C1E" w:rsidRDefault="00225AAC" w:rsidP="00D03A5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163D98"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45E4E2" w14:textId="77777777" w:rsidR="00225AAC" w:rsidRPr="00876C1E" w:rsidRDefault="00225AAC" w:rsidP="00D03A50">
            <w:pPr>
              <w:keepNext/>
              <w:keepLines/>
              <w:spacing w:after="0"/>
              <w:rPr>
                <w:rFonts w:ascii="Arial" w:hAnsi="Arial"/>
                <w:sz w:val="18"/>
              </w:rPr>
            </w:pPr>
            <w:r w:rsidRPr="00876C1E">
              <w:rPr>
                <w:rFonts w:ascii="Arial" w:hAnsi="Arial"/>
                <w:sz w:val="18"/>
              </w:rPr>
              <w:t>pc_coScheduledCellIndicationScheme_r18_fdra_DCI_0_3 and/or pc_coScheduledCellIndicationScheme_r18_cellInd_DCI_0_3</w:t>
            </w:r>
          </w:p>
        </w:tc>
      </w:tr>
      <w:tr w:rsidR="00225AAC" w:rsidRPr="00876C1E" w14:paraId="6F0BADA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793A62"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DC1785F" w14:textId="77777777" w:rsidR="00225AAC" w:rsidRPr="00876C1E" w:rsidRDefault="00225AAC" w:rsidP="00D03A50">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233CC40"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2F70EB" w14:textId="77777777" w:rsidR="00225AAC" w:rsidRPr="00876C1E" w:rsidRDefault="00225AAC" w:rsidP="00D03A50">
            <w:pPr>
              <w:keepNext/>
              <w:keepLines/>
              <w:spacing w:after="0"/>
              <w:rPr>
                <w:rFonts w:ascii="Arial" w:hAnsi="Arial"/>
                <w:sz w:val="18"/>
              </w:rPr>
            </w:pPr>
            <w:r w:rsidRPr="00876C1E">
              <w:rPr>
                <w:rFonts w:ascii="Arial" w:hAnsi="Arial"/>
                <w:sz w:val="18"/>
              </w:rPr>
              <w:t>pc_supportOfSearchSpace_r18_DCI_0_3</w:t>
            </w:r>
          </w:p>
        </w:tc>
      </w:tr>
      <w:tr w:rsidR="00225AAC" w:rsidRPr="00876C1E" w14:paraId="787B4B7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11DF0C"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7EA6A11A"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7F692A"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F260E1" w14:textId="77777777" w:rsidR="00225AAC" w:rsidRPr="00876C1E" w:rsidRDefault="00225AAC" w:rsidP="00D03A50">
            <w:pPr>
              <w:keepNext/>
              <w:keepLines/>
              <w:spacing w:after="0"/>
              <w:rPr>
                <w:rFonts w:ascii="Arial" w:hAnsi="Arial"/>
                <w:sz w:val="18"/>
              </w:rPr>
            </w:pPr>
          </w:p>
        </w:tc>
      </w:tr>
      <w:tr w:rsidR="00225AAC" w:rsidRPr="00876C1E" w14:paraId="659E13D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09EE44"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10673CD" w14:textId="77777777" w:rsidR="00225AAC" w:rsidRPr="00876C1E" w:rsidRDefault="00225AAC"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F957C28"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C8C799" w14:textId="77777777" w:rsidR="00225AAC" w:rsidRPr="00876C1E" w:rsidRDefault="00225AAC" w:rsidP="00D03A50">
            <w:pPr>
              <w:keepNext/>
              <w:keepLines/>
              <w:spacing w:after="0"/>
              <w:rPr>
                <w:rFonts w:ascii="Arial" w:hAnsi="Arial"/>
                <w:sz w:val="18"/>
              </w:rPr>
            </w:pPr>
          </w:p>
        </w:tc>
      </w:tr>
      <w:tr w:rsidR="00225AAC" w:rsidRPr="00876C1E" w14:paraId="57394A3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6C2872"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5C589B98"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55EB90"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3AC8E1" w14:textId="77777777" w:rsidR="00225AAC" w:rsidRPr="00876C1E" w:rsidRDefault="00225AAC" w:rsidP="00D03A50">
            <w:pPr>
              <w:keepNext/>
              <w:keepLines/>
              <w:spacing w:after="0"/>
              <w:rPr>
                <w:rFonts w:ascii="Arial" w:hAnsi="Arial"/>
                <w:sz w:val="18"/>
              </w:rPr>
            </w:pPr>
          </w:p>
        </w:tc>
      </w:tr>
      <w:tr w:rsidR="00225AAC" w:rsidRPr="00876C1E" w14:paraId="22E4F841"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0D7BA"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0BC0D9CF"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708882"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31A071" w14:textId="77777777" w:rsidR="00225AAC" w:rsidRPr="00876C1E" w:rsidRDefault="00225AAC" w:rsidP="00D03A50">
            <w:pPr>
              <w:keepNext/>
              <w:keepLines/>
              <w:spacing w:after="0"/>
              <w:rPr>
                <w:rFonts w:ascii="Arial" w:hAnsi="Arial"/>
                <w:sz w:val="18"/>
              </w:rPr>
            </w:pPr>
          </w:p>
        </w:tc>
      </w:tr>
      <w:tr w:rsidR="00225AAC" w:rsidRPr="00876C1E" w14:paraId="6BEC22E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149587"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41B9338F"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FBD4C8"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1EE2B5" w14:textId="77777777" w:rsidR="00225AAC" w:rsidRPr="00876C1E" w:rsidRDefault="00225AAC" w:rsidP="00D03A50">
            <w:pPr>
              <w:keepNext/>
              <w:keepLines/>
              <w:spacing w:after="0"/>
              <w:rPr>
                <w:rFonts w:ascii="Arial" w:hAnsi="Arial"/>
                <w:sz w:val="18"/>
              </w:rPr>
            </w:pPr>
          </w:p>
        </w:tc>
      </w:tr>
      <w:tr w:rsidR="00225AAC" w:rsidRPr="00876C1E" w14:paraId="4A083135"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02E595"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532E68DC"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7990B2"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B0CF28" w14:textId="77777777" w:rsidR="00225AAC" w:rsidRPr="00876C1E" w:rsidRDefault="00225AAC" w:rsidP="00D03A50">
            <w:pPr>
              <w:keepNext/>
              <w:keepLines/>
              <w:spacing w:after="0"/>
              <w:rPr>
                <w:rFonts w:ascii="Arial" w:hAnsi="Arial"/>
                <w:sz w:val="18"/>
              </w:rPr>
            </w:pPr>
          </w:p>
        </w:tc>
      </w:tr>
      <w:tr w:rsidR="00225AAC" w:rsidRPr="00876C1E" w14:paraId="7A743BB4"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54ABE0"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6528040"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0EE2DA"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21A999" w14:textId="77777777" w:rsidR="00225AAC" w:rsidRPr="00876C1E" w:rsidRDefault="00225AAC" w:rsidP="00D03A50">
            <w:pPr>
              <w:keepNext/>
              <w:keepLines/>
              <w:spacing w:after="0"/>
              <w:rPr>
                <w:rFonts w:ascii="Arial" w:hAnsi="Arial"/>
                <w:sz w:val="18"/>
              </w:rPr>
            </w:pPr>
          </w:p>
        </w:tc>
      </w:tr>
      <w:tr w:rsidR="00225AAC" w:rsidRPr="00876C1E" w14:paraId="6106564F"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236286"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60878B84"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0022D1"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4479ED" w14:textId="77777777" w:rsidR="00225AAC" w:rsidRPr="00876C1E" w:rsidRDefault="00225AAC" w:rsidP="00D03A50">
            <w:pPr>
              <w:keepNext/>
              <w:keepLines/>
              <w:spacing w:after="0"/>
              <w:rPr>
                <w:rFonts w:ascii="Arial" w:hAnsi="Arial"/>
                <w:sz w:val="18"/>
              </w:rPr>
            </w:pPr>
          </w:p>
        </w:tc>
      </w:tr>
      <w:tr w:rsidR="00225AAC" w:rsidRPr="00876C1E" w14:paraId="5E38BFFB"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29ED0A"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2777865"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527369"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22703D" w14:textId="77777777" w:rsidR="00225AAC" w:rsidRPr="00876C1E" w:rsidRDefault="00225AAC" w:rsidP="00D03A50">
            <w:pPr>
              <w:keepNext/>
              <w:keepLines/>
              <w:spacing w:after="0"/>
              <w:rPr>
                <w:rFonts w:ascii="Arial" w:hAnsi="Arial"/>
                <w:sz w:val="18"/>
              </w:rPr>
            </w:pPr>
          </w:p>
        </w:tc>
      </w:tr>
      <w:tr w:rsidR="00225AAC" w:rsidRPr="00876C1E" w14:paraId="5B7BC4A0"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29E8A2"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5CCE70A2"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C3D243"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664542" w14:textId="77777777" w:rsidR="00225AAC" w:rsidRPr="00876C1E" w:rsidRDefault="00225AAC" w:rsidP="00D03A50">
            <w:pPr>
              <w:keepNext/>
              <w:keepLines/>
              <w:spacing w:after="0"/>
              <w:rPr>
                <w:rFonts w:ascii="Arial" w:hAnsi="Arial"/>
                <w:sz w:val="18"/>
              </w:rPr>
            </w:pPr>
          </w:p>
        </w:tc>
      </w:tr>
      <w:tr w:rsidR="00225AAC" w:rsidRPr="00876C1E" w14:paraId="27965D38"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330B30"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F40FAD7"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E3F21B"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CBD424" w14:textId="77777777" w:rsidR="00225AAC" w:rsidRPr="00876C1E" w:rsidRDefault="00225AAC" w:rsidP="00D03A50">
            <w:pPr>
              <w:keepNext/>
              <w:keepLines/>
              <w:spacing w:after="0"/>
              <w:rPr>
                <w:rFonts w:ascii="Arial" w:hAnsi="Arial"/>
                <w:sz w:val="18"/>
              </w:rPr>
            </w:pPr>
          </w:p>
        </w:tc>
      </w:tr>
      <w:tr w:rsidR="00225AAC" w:rsidRPr="00876C1E" w14:paraId="54CDE776"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82F5CD"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11C85C1" w14:textId="77777777" w:rsidR="00225AAC" w:rsidRPr="00876C1E" w:rsidRDefault="00225AAC" w:rsidP="00D03A50">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43ED25"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ED687A" w14:textId="77777777" w:rsidR="00225AAC" w:rsidRPr="00876C1E" w:rsidRDefault="00225AAC" w:rsidP="00D03A50">
            <w:pPr>
              <w:keepNext/>
              <w:keepLines/>
              <w:spacing w:after="0"/>
              <w:rPr>
                <w:rFonts w:ascii="Arial" w:hAnsi="Arial"/>
                <w:sz w:val="18"/>
              </w:rPr>
            </w:pPr>
          </w:p>
        </w:tc>
      </w:tr>
      <w:tr w:rsidR="00225AAC" w:rsidRPr="00876C1E" w14:paraId="68B9BA17" w14:textId="77777777" w:rsidTr="00D03A50">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357D38" w14:textId="77777777" w:rsidR="00225AAC" w:rsidRPr="00876C1E" w:rsidRDefault="00225AAC" w:rsidP="00D03A50">
            <w:pPr>
              <w:keepNext/>
              <w:keepLines/>
              <w:spacing w:after="0"/>
              <w:rPr>
                <w:rFonts w:ascii="Arial" w:hAnsi="Arial"/>
                <w:sz w:val="18"/>
              </w:rPr>
            </w:pPr>
            <w:r w:rsidRPr="00876C1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111C800" w14:textId="77777777" w:rsidR="00225AAC" w:rsidRPr="00876C1E" w:rsidRDefault="00225AAC" w:rsidP="00D03A50">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2328F2D" w14:textId="77777777" w:rsidR="00225AAC" w:rsidRPr="00876C1E" w:rsidRDefault="00225AAC" w:rsidP="00D03A5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AB8FD4" w14:textId="77777777" w:rsidR="00225AAC" w:rsidRPr="00876C1E" w:rsidRDefault="00225AAC" w:rsidP="00D03A50">
            <w:pPr>
              <w:keepNext/>
              <w:keepLines/>
              <w:spacing w:after="0"/>
              <w:rPr>
                <w:rFonts w:ascii="Arial" w:hAnsi="Arial"/>
                <w:sz w:val="18"/>
              </w:rPr>
            </w:pPr>
          </w:p>
        </w:tc>
      </w:tr>
    </w:tbl>
    <w:p w14:paraId="4A56B17F" w14:textId="73FA5727" w:rsidR="00257854" w:rsidRDefault="00257854" w:rsidP="0000749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0EAF8" w14:textId="77777777" w:rsidR="006C1132" w:rsidRDefault="006C1132">
      <w:r>
        <w:separator/>
      </w:r>
    </w:p>
  </w:endnote>
  <w:endnote w:type="continuationSeparator" w:id="0">
    <w:p w14:paraId="2993D6EF" w14:textId="77777777" w:rsidR="006C1132" w:rsidRDefault="006C1132">
      <w:r>
        <w:continuationSeparator/>
      </w:r>
    </w:p>
  </w:endnote>
  <w:endnote w:type="continuationNotice" w:id="1">
    <w:p w14:paraId="25CE39B6" w14:textId="77777777" w:rsidR="006C1132" w:rsidRDefault="006C1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81E0E" w14:textId="77777777" w:rsidR="006C1132" w:rsidRDefault="006C1132">
      <w:r>
        <w:separator/>
      </w:r>
    </w:p>
  </w:footnote>
  <w:footnote w:type="continuationSeparator" w:id="0">
    <w:p w14:paraId="5DFDAA97" w14:textId="77777777" w:rsidR="006C1132" w:rsidRDefault="006C1132">
      <w:r>
        <w:continuationSeparator/>
      </w:r>
    </w:p>
  </w:footnote>
  <w:footnote w:type="continuationNotice" w:id="1">
    <w:p w14:paraId="283FD762" w14:textId="77777777" w:rsidR="006C1132" w:rsidRDefault="006C11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B3D3CB0"/>
    <w:multiLevelType w:val="singleLevel"/>
    <w:tmpl w:val="53B0EFF0"/>
    <w:lvl w:ilvl="0">
      <w:start w:val="1"/>
      <w:numFmt w:val="decimal"/>
      <w:lvlText w:val="%1&gt;"/>
      <w:lvlJc w:val="left"/>
    </w:lvl>
  </w:abstractNum>
  <w:abstractNum w:abstractNumId="13"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B0EFF0"/>
    <w:multiLevelType w:val="singleLevel"/>
    <w:tmpl w:val="53B0EFF0"/>
    <w:lvl w:ilvl="0">
      <w:start w:val="1"/>
      <w:numFmt w:val="decimal"/>
      <w:lvlText w:val="%1&gt;"/>
      <w:lvlJc w:val="left"/>
    </w:lvl>
  </w:abstractNum>
  <w:abstractNum w:abstractNumId="3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5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42"/>
  </w:num>
  <w:num w:numId="2" w16cid:durableId="1992059545">
    <w:abstractNumId w:val="40"/>
  </w:num>
  <w:num w:numId="3" w16cid:durableId="1089540682">
    <w:abstractNumId w:val="49"/>
  </w:num>
  <w:num w:numId="4" w16cid:durableId="1552613746">
    <w:abstractNumId w:val="31"/>
  </w:num>
  <w:num w:numId="5" w16cid:durableId="225579296">
    <w:abstractNumId w:val="33"/>
  </w:num>
  <w:num w:numId="6" w16cid:durableId="1367682432">
    <w:abstractNumId w:val="44"/>
  </w:num>
  <w:num w:numId="7" w16cid:durableId="361053550">
    <w:abstractNumId w:val="25"/>
  </w:num>
  <w:num w:numId="8" w16cid:durableId="100498889">
    <w:abstractNumId w:val="30"/>
  </w:num>
  <w:num w:numId="9" w16cid:durableId="120880144">
    <w:abstractNumId w:val="23"/>
  </w:num>
  <w:num w:numId="10" w16cid:durableId="207300304">
    <w:abstractNumId w:val="38"/>
  </w:num>
  <w:num w:numId="11" w16cid:durableId="381054437">
    <w:abstractNumId w:val="43"/>
  </w:num>
  <w:num w:numId="12" w16cid:durableId="1929653252">
    <w:abstractNumId w:val="20"/>
  </w:num>
  <w:num w:numId="13" w16cid:durableId="627978593">
    <w:abstractNumId w:val="16"/>
  </w:num>
  <w:num w:numId="14" w16cid:durableId="491063373">
    <w:abstractNumId w:val="6"/>
  </w:num>
  <w:num w:numId="15" w16cid:durableId="645401186">
    <w:abstractNumId w:val="24"/>
  </w:num>
  <w:num w:numId="16" w16cid:durableId="1923559976">
    <w:abstractNumId w:val="22"/>
  </w:num>
  <w:num w:numId="17" w16cid:durableId="1699893591">
    <w:abstractNumId w:val="7"/>
  </w:num>
  <w:num w:numId="18" w16cid:durableId="1109818956">
    <w:abstractNumId w:val="54"/>
  </w:num>
  <w:num w:numId="19" w16cid:durableId="1867869871">
    <w:abstractNumId w:val="48"/>
  </w:num>
  <w:num w:numId="20" w16cid:durableId="1922519814">
    <w:abstractNumId w:val="27"/>
  </w:num>
  <w:num w:numId="21" w16cid:durableId="1431197227">
    <w:abstractNumId w:val="19"/>
  </w:num>
  <w:num w:numId="22" w16cid:durableId="1718117622">
    <w:abstractNumId w:val="39"/>
  </w:num>
  <w:num w:numId="23" w16cid:durableId="2138331591">
    <w:abstractNumId w:val="5"/>
  </w:num>
  <w:num w:numId="24" w16cid:durableId="351759745">
    <w:abstractNumId w:val="34"/>
  </w:num>
  <w:num w:numId="25" w16cid:durableId="1019744630">
    <w:abstractNumId w:val="52"/>
  </w:num>
  <w:num w:numId="26" w16cid:durableId="239415493">
    <w:abstractNumId w:val="53"/>
  </w:num>
  <w:num w:numId="27" w16cid:durableId="863636328">
    <w:abstractNumId w:val="46"/>
  </w:num>
  <w:num w:numId="28" w16cid:durableId="943683277">
    <w:abstractNumId w:val="0"/>
  </w:num>
  <w:num w:numId="29" w16cid:durableId="1857385735">
    <w:abstractNumId w:val="4"/>
  </w:num>
  <w:num w:numId="30" w16cid:durableId="1745226854">
    <w:abstractNumId w:val="45"/>
  </w:num>
  <w:num w:numId="31" w16cid:durableId="2048947376">
    <w:abstractNumId w:val="13"/>
  </w:num>
  <w:num w:numId="32" w16cid:durableId="1184053279">
    <w:abstractNumId w:val="26"/>
  </w:num>
  <w:num w:numId="33" w16cid:durableId="567425162">
    <w:abstractNumId w:val="1"/>
  </w:num>
  <w:num w:numId="34" w16cid:durableId="1737432300">
    <w:abstractNumId w:val="17"/>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35"/>
  </w:num>
  <w:num w:numId="37" w16cid:durableId="271668330">
    <w:abstractNumId w:val="9"/>
  </w:num>
  <w:num w:numId="38" w16cid:durableId="1027874741">
    <w:abstractNumId w:val="57"/>
  </w:num>
  <w:num w:numId="39" w16cid:durableId="764766809">
    <w:abstractNumId w:val="21"/>
  </w:num>
  <w:num w:numId="40" w16cid:durableId="243152434">
    <w:abstractNumId w:val="51"/>
  </w:num>
  <w:num w:numId="41" w16cid:durableId="453137914">
    <w:abstractNumId w:val="56"/>
  </w:num>
  <w:num w:numId="42" w16cid:durableId="713900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41"/>
  </w:num>
  <w:num w:numId="44" w16cid:durableId="2099280559">
    <w:abstractNumId w:val="10"/>
  </w:num>
  <w:num w:numId="45" w16cid:durableId="947465216">
    <w:abstractNumId w:val="8"/>
  </w:num>
  <w:num w:numId="46" w16cid:durableId="909657202">
    <w:abstractNumId w:val="11"/>
  </w:num>
  <w:num w:numId="47" w16cid:durableId="8695325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1176458100">
    <w:abstractNumId w:val="14"/>
  </w:num>
  <w:num w:numId="49" w16cid:durableId="1666741012">
    <w:abstractNumId w:val="50"/>
  </w:num>
  <w:num w:numId="50" w16cid:durableId="907499562">
    <w:abstractNumId w:val="18"/>
  </w:num>
  <w:num w:numId="51" w16cid:durableId="1354575051">
    <w:abstractNumId w:val="55"/>
  </w:num>
  <w:num w:numId="52" w16cid:durableId="1193953048">
    <w:abstractNumId w:val="28"/>
  </w:num>
  <w:num w:numId="53" w16cid:durableId="207229273">
    <w:abstractNumId w:val="37"/>
  </w:num>
  <w:num w:numId="54" w16cid:durableId="298072972">
    <w:abstractNumId w:val="15"/>
  </w:num>
  <w:num w:numId="55" w16cid:durableId="240139659">
    <w:abstractNumId w:val="3"/>
  </w:num>
  <w:num w:numId="56" w16cid:durableId="1111511156">
    <w:abstractNumId w:val="29"/>
  </w:num>
  <w:num w:numId="57" w16cid:durableId="1158764841">
    <w:abstractNumId w:val="2"/>
  </w:num>
  <w:num w:numId="58" w16cid:durableId="631447587">
    <w:abstractNumId w:val="47"/>
  </w:num>
  <w:num w:numId="59" w16cid:durableId="493838654">
    <w:abstractNumId w:val="36"/>
  </w:num>
  <w:num w:numId="60" w16cid:durableId="1760715545">
    <w:abstractNumId w:val="12"/>
  </w:num>
  <w:num w:numId="61" w16cid:durableId="553197397">
    <w:abstractNumId w:val="32"/>
  </w:num>
  <w:num w:numId="62" w16cid:durableId="12474948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714524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26756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85502695">
    <w:abstractNumId w:val="46"/>
    <w:lvlOverride w:ilvl="0">
      <w:startOverride w:val="1"/>
    </w:lvlOverride>
  </w:num>
  <w:num w:numId="66" w16cid:durableId="1761637346">
    <w:abstractNumId w:val="0"/>
    <w:lvlOverride w:ilvl="0">
      <w:startOverride w:val="1"/>
    </w:lvlOverride>
  </w:num>
  <w:num w:numId="67" w16cid:durableId="165172384">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66764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82425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07497"/>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382"/>
    <w:rsid w:val="00082B00"/>
    <w:rsid w:val="000856AF"/>
    <w:rsid w:val="00092A64"/>
    <w:rsid w:val="00093767"/>
    <w:rsid w:val="00095CCF"/>
    <w:rsid w:val="00097E53"/>
    <w:rsid w:val="000A40E7"/>
    <w:rsid w:val="000A4D19"/>
    <w:rsid w:val="000A6394"/>
    <w:rsid w:val="000A7771"/>
    <w:rsid w:val="000B7906"/>
    <w:rsid w:val="000B7FED"/>
    <w:rsid w:val="000C038A"/>
    <w:rsid w:val="000C3F4F"/>
    <w:rsid w:val="000C4CA4"/>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171A0"/>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335D"/>
    <w:rsid w:val="00167A2F"/>
    <w:rsid w:val="001703A5"/>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6C3"/>
    <w:rsid w:val="001F5F6F"/>
    <w:rsid w:val="00201C52"/>
    <w:rsid w:val="00203FFB"/>
    <w:rsid w:val="00212080"/>
    <w:rsid w:val="00216E59"/>
    <w:rsid w:val="00222014"/>
    <w:rsid w:val="0022338A"/>
    <w:rsid w:val="00225AAC"/>
    <w:rsid w:val="00225CB0"/>
    <w:rsid w:val="00226541"/>
    <w:rsid w:val="00230B98"/>
    <w:rsid w:val="002334F3"/>
    <w:rsid w:val="00233998"/>
    <w:rsid w:val="002377D4"/>
    <w:rsid w:val="00241F2F"/>
    <w:rsid w:val="00242890"/>
    <w:rsid w:val="0024407A"/>
    <w:rsid w:val="002444D6"/>
    <w:rsid w:val="002503DD"/>
    <w:rsid w:val="00251F99"/>
    <w:rsid w:val="00252BED"/>
    <w:rsid w:val="00254B9D"/>
    <w:rsid w:val="00257854"/>
    <w:rsid w:val="0026004D"/>
    <w:rsid w:val="00260950"/>
    <w:rsid w:val="00260A91"/>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2F6AEA"/>
    <w:rsid w:val="00305409"/>
    <w:rsid w:val="003103EA"/>
    <w:rsid w:val="00320433"/>
    <w:rsid w:val="003218E8"/>
    <w:rsid w:val="003257CF"/>
    <w:rsid w:val="00325F73"/>
    <w:rsid w:val="003263EE"/>
    <w:rsid w:val="003266C2"/>
    <w:rsid w:val="00330989"/>
    <w:rsid w:val="00331E3E"/>
    <w:rsid w:val="0033348A"/>
    <w:rsid w:val="003373E4"/>
    <w:rsid w:val="003410BB"/>
    <w:rsid w:val="003423DB"/>
    <w:rsid w:val="00344E56"/>
    <w:rsid w:val="00347575"/>
    <w:rsid w:val="00347CCC"/>
    <w:rsid w:val="00352F0A"/>
    <w:rsid w:val="0035363A"/>
    <w:rsid w:val="003554F7"/>
    <w:rsid w:val="00355593"/>
    <w:rsid w:val="003609EF"/>
    <w:rsid w:val="003612F2"/>
    <w:rsid w:val="0036231A"/>
    <w:rsid w:val="003635A3"/>
    <w:rsid w:val="0036545C"/>
    <w:rsid w:val="00366D78"/>
    <w:rsid w:val="00367F42"/>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6BF3"/>
    <w:rsid w:val="004230FE"/>
    <w:rsid w:val="004242F1"/>
    <w:rsid w:val="004306D5"/>
    <w:rsid w:val="004307FF"/>
    <w:rsid w:val="00437FB3"/>
    <w:rsid w:val="00440658"/>
    <w:rsid w:val="00445485"/>
    <w:rsid w:val="00445BD8"/>
    <w:rsid w:val="0044666F"/>
    <w:rsid w:val="00455672"/>
    <w:rsid w:val="00461B90"/>
    <w:rsid w:val="00464E09"/>
    <w:rsid w:val="00467B7B"/>
    <w:rsid w:val="004719D3"/>
    <w:rsid w:val="00476256"/>
    <w:rsid w:val="00480DB0"/>
    <w:rsid w:val="004810BC"/>
    <w:rsid w:val="00483B86"/>
    <w:rsid w:val="00484705"/>
    <w:rsid w:val="0048476D"/>
    <w:rsid w:val="0049300D"/>
    <w:rsid w:val="004954D1"/>
    <w:rsid w:val="00497A70"/>
    <w:rsid w:val="00497C3E"/>
    <w:rsid w:val="004A4947"/>
    <w:rsid w:val="004A4BCB"/>
    <w:rsid w:val="004A4D93"/>
    <w:rsid w:val="004A5DAD"/>
    <w:rsid w:val="004A610F"/>
    <w:rsid w:val="004B1ED7"/>
    <w:rsid w:val="004B537B"/>
    <w:rsid w:val="004B75B7"/>
    <w:rsid w:val="004C023A"/>
    <w:rsid w:val="004C05AE"/>
    <w:rsid w:val="004C2409"/>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0F88"/>
    <w:rsid w:val="005335F3"/>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668E3"/>
    <w:rsid w:val="0066700A"/>
    <w:rsid w:val="00670635"/>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1132"/>
    <w:rsid w:val="006C383F"/>
    <w:rsid w:val="006C61BF"/>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3A41"/>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3DBB"/>
    <w:rsid w:val="008B567D"/>
    <w:rsid w:val="008B5F9B"/>
    <w:rsid w:val="008B6065"/>
    <w:rsid w:val="008B6D28"/>
    <w:rsid w:val="008C0F8F"/>
    <w:rsid w:val="008C2454"/>
    <w:rsid w:val="008D18DB"/>
    <w:rsid w:val="008D1D97"/>
    <w:rsid w:val="008D1E06"/>
    <w:rsid w:val="008D2014"/>
    <w:rsid w:val="008D233D"/>
    <w:rsid w:val="008D2E54"/>
    <w:rsid w:val="008D3CCC"/>
    <w:rsid w:val="008D5461"/>
    <w:rsid w:val="008E0319"/>
    <w:rsid w:val="008E0394"/>
    <w:rsid w:val="008E1FA9"/>
    <w:rsid w:val="008E4184"/>
    <w:rsid w:val="008E72CB"/>
    <w:rsid w:val="008E7CDF"/>
    <w:rsid w:val="008F30D6"/>
    <w:rsid w:val="008F3789"/>
    <w:rsid w:val="008F3B51"/>
    <w:rsid w:val="008F55C8"/>
    <w:rsid w:val="008F59E8"/>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C04"/>
    <w:rsid w:val="009C3FE3"/>
    <w:rsid w:val="009C406D"/>
    <w:rsid w:val="009C625E"/>
    <w:rsid w:val="009D3A81"/>
    <w:rsid w:val="009D4C6B"/>
    <w:rsid w:val="009D7B35"/>
    <w:rsid w:val="009E3297"/>
    <w:rsid w:val="009E43B8"/>
    <w:rsid w:val="009E604A"/>
    <w:rsid w:val="009E6B33"/>
    <w:rsid w:val="009F2A16"/>
    <w:rsid w:val="009F31B0"/>
    <w:rsid w:val="009F5911"/>
    <w:rsid w:val="009F6C9E"/>
    <w:rsid w:val="009F6CB2"/>
    <w:rsid w:val="009F734F"/>
    <w:rsid w:val="00A04DD6"/>
    <w:rsid w:val="00A10CC4"/>
    <w:rsid w:val="00A11A11"/>
    <w:rsid w:val="00A1348C"/>
    <w:rsid w:val="00A13998"/>
    <w:rsid w:val="00A145E4"/>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5B97"/>
    <w:rsid w:val="00A47E46"/>
    <w:rsid w:val="00A47E70"/>
    <w:rsid w:val="00A50CF0"/>
    <w:rsid w:val="00A548BB"/>
    <w:rsid w:val="00A55E18"/>
    <w:rsid w:val="00A6176F"/>
    <w:rsid w:val="00A63E30"/>
    <w:rsid w:val="00A66177"/>
    <w:rsid w:val="00A75B6D"/>
    <w:rsid w:val="00A7671C"/>
    <w:rsid w:val="00A80A64"/>
    <w:rsid w:val="00A824B2"/>
    <w:rsid w:val="00A84DA8"/>
    <w:rsid w:val="00A90F1B"/>
    <w:rsid w:val="00A93CD4"/>
    <w:rsid w:val="00A95B52"/>
    <w:rsid w:val="00A97BFB"/>
    <w:rsid w:val="00A97E31"/>
    <w:rsid w:val="00AA2CBC"/>
    <w:rsid w:val="00AA34D3"/>
    <w:rsid w:val="00AA36F5"/>
    <w:rsid w:val="00AA6D5F"/>
    <w:rsid w:val="00AB6034"/>
    <w:rsid w:val="00AC5820"/>
    <w:rsid w:val="00AC63A9"/>
    <w:rsid w:val="00AC69CF"/>
    <w:rsid w:val="00AC7569"/>
    <w:rsid w:val="00AD1CD8"/>
    <w:rsid w:val="00AD5046"/>
    <w:rsid w:val="00AD6588"/>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4DE9"/>
    <w:rsid w:val="00C26294"/>
    <w:rsid w:val="00C26F41"/>
    <w:rsid w:val="00C26FC4"/>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6029"/>
    <w:rsid w:val="00D41899"/>
    <w:rsid w:val="00D433F0"/>
    <w:rsid w:val="00D44A20"/>
    <w:rsid w:val="00D454AA"/>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9774A"/>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E7978"/>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18E4"/>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4E0"/>
    <w:rsid w:val="00F20545"/>
    <w:rsid w:val="00F21352"/>
    <w:rsid w:val="00F21F9B"/>
    <w:rsid w:val="00F23366"/>
    <w:rsid w:val="00F25D98"/>
    <w:rsid w:val="00F300FB"/>
    <w:rsid w:val="00F3278B"/>
    <w:rsid w:val="00F338D7"/>
    <w:rsid w:val="00F3556D"/>
    <w:rsid w:val="00F36F55"/>
    <w:rsid w:val="00F3780E"/>
    <w:rsid w:val="00F404B3"/>
    <w:rsid w:val="00F410EB"/>
    <w:rsid w:val="00F4330F"/>
    <w:rsid w:val="00F44826"/>
    <w:rsid w:val="00F46A81"/>
    <w:rsid w:val="00F50608"/>
    <w:rsid w:val="00F53795"/>
    <w:rsid w:val="00F57B73"/>
    <w:rsid w:val="00F6458F"/>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uiPriority w:val="99"/>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uiPriority w:val="99"/>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uiPriority w:val="99"/>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uiPriority w:val="99"/>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uiPriority w:val="99"/>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uiPriority w:val="99"/>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uiPriority w:val="99"/>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8"/>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9"/>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uiPriority w:val="99"/>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uiPriority w:val="99"/>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uiPriority w:val="99"/>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uiPriority w:val="99"/>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uiPriority w:val="99"/>
    <w:semiHidden/>
    <w:rsid w:val="000701E8"/>
  </w:style>
  <w:style w:type="numbering" w:customStyle="1" w:styleId="NoList331">
    <w:name w:val="No List331"/>
    <w:next w:val="NoList"/>
    <w:uiPriority w:val="99"/>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uiPriority w:val="99"/>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uiPriority w:val="99"/>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uiPriority w:val="99"/>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uiPriority w:val="99"/>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uiPriority w:val="99"/>
    <w:semiHidden/>
    <w:rsid w:val="000701E8"/>
  </w:style>
  <w:style w:type="numbering" w:customStyle="1" w:styleId="NoList2101">
    <w:name w:val="No List2101"/>
    <w:next w:val="NoList"/>
    <w:uiPriority w:val="99"/>
    <w:semiHidden/>
    <w:rsid w:val="000701E8"/>
  </w:style>
  <w:style w:type="numbering" w:customStyle="1" w:styleId="NoList341">
    <w:name w:val="No List341"/>
    <w:next w:val="NoList"/>
    <w:uiPriority w:val="99"/>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uiPriority w:val="99"/>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uiPriority w:val="99"/>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uiPriority w:val="99"/>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uiPriority w:val="99"/>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uiPriority w:val="99"/>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387</TotalTime>
  <Pages>3</Pages>
  <Words>41557</Words>
  <Characters>236876</Characters>
  <Application>Microsoft Office Word</Application>
  <DocSecurity>0</DocSecurity>
  <Lines>1973</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306</cp:revision>
  <cp:lastPrinted>1899-12-31T23:00:00Z</cp:lastPrinted>
  <dcterms:created xsi:type="dcterms:W3CDTF">2025-02-13T10:58:00Z</dcterms:created>
  <dcterms:modified xsi:type="dcterms:W3CDTF">2025-08-15T19:40:00Z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