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3B4EC" w14:textId="5DAC6AD7" w:rsidR="00E406E2" w:rsidRPr="007D0AFC" w:rsidRDefault="00E406E2" w:rsidP="00E406E2">
      <w:pPr>
        <w:tabs>
          <w:tab w:val="right" w:pos="9639"/>
        </w:tabs>
        <w:overflowPunct/>
        <w:autoSpaceDE/>
        <w:autoSpaceDN/>
        <w:adjustRightInd/>
        <w:spacing w:after="0"/>
        <w:textAlignment w:val="auto"/>
        <w:rPr>
          <w:rFonts w:ascii="Arial" w:eastAsia="Times New Roman" w:hAnsi="Arial"/>
          <w:b/>
          <w:i/>
          <w:noProof/>
          <w:sz w:val="28"/>
        </w:rPr>
      </w:pPr>
      <w:bookmarkStart w:id="0" w:name="_Hlk202950856"/>
      <w:r w:rsidRPr="007D0AFC">
        <w:rPr>
          <w:rFonts w:ascii="Arial" w:eastAsia="Times New Roman" w:hAnsi="Arial"/>
          <w:b/>
          <w:noProof/>
          <w:sz w:val="24"/>
        </w:rPr>
        <w:t>3GPP TSG-</w:t>
      </w:r>
      <w:r w:rsidRPr="007D0AFC">
        <w:rPr>
          <w:rFonts w:ascii="Arial" w:eastAsia="Times New Roman" w:hAnsi="Arial"/>
        </w:rPr>
        <w:fldChar w:fldCharType="begin"/>
      </w:r>
      <w:r w:rsidRPr="007D0AFC">
        <w:rPr>
          <w:rFonts w:ascii="Arial" w:eastAsia="Times New Roman" w:hAnsi="Arial"/>
        </w:rPr>
        <w:instrText xml:space="preserve"> DOCPROPERTY  TSG/WGRef  \* MERGEFORMAT </w:instrText>
      </w:r>
      <w:r w:rsidRPr="007D0AFC">
        <w:rPr>
          <w:rFonts w:ascii="Arial" w:eastAsia="Times New Roman" w:hAnsi="Arial"/>
        </w:rPr>
        <w:fldChar w:fldCharType="separate"/>
      </w:r>
      <w:r w:rsidRPr="007D0AFC">
        <w:rPr>
          <w:rFonts w:ascii="Arial" w:eastAsia="Times New Roman" w:hAnsi="Arial"/>
          <w:b/>
          <w:noProof/>
          <w:sz w:val="24"/>
        </w:rPr>
        <w:t>RAN5</w:t>
      </w:r>
      <w:r w:rsidRPr="007D0AFC">
        <w:rPr>
          <w:rFonts w:ascii="Arial" w:eastAsia="Times New Roman" w:hAnsi="Arial"/>
          <w:b/>
          <w:noProof/>
          <w:sz w:val="24"/>
        </w:rPr>
        <w:fldChar w:fldCharType="end"/>
      </w:r>
      <w:r w:rsidRPr="007D0AFC">
        <w:rPr>
          <w:rFonts w:ascii="Arial" w:eastAsia="Times New Roman" w:hAnsi="Arial"/>
          <w:b/>
          <w:noProof/>
          <w:sz w:val="24"/>
        </w:rPr>
        <w:t xml:space="preserve"> Meeting #</w:t>
      </w:r>
      <w:r w:rsidRPr="007D0AFC">
        <w:rPr>
          <w:rFonts w:ascii="Arial" w:eastAsia="Times New Roman" w:hAnsi="Arial"/>
        </w:rPr>
        <w:fldChar w:fldCharType="begin"/>
      </w:r>
      <w:r w:rsidRPr="007D0AFC">
        <w:rPr>
          <w:rFonts w:ascii="Arial" w:eastAsia="Times New Roman" w:hAnsi="Arial"/>
        </w:rPr>
        <w:instrText xml:space="preserve"> DOCPROPERTY  MtgSeq  \* MERGEFORMAT </w:instrText>
      </w:r>
      <w:r w:rsidRPr="007D0AFC">
        <w:rPr>
          <w:rFonts w:ascii="Arial" w:eastAsia="Times New Roman" w:hAnsi="Arial"/>
        </w:rPr>
        <w:fldChar w:fldCharType="separate"/>
      </w:r>
      <w:r w:rsidRPr="007D0AFC">
        <w:rPr>
          <w:rFonts w:ascii="Arial" w:eastAsia="Times New Roman" w:hAnsi="Arial"/>
          <w:b/>
          <w:noProof/>
          <w:sz w:val="24"/>
        </w:rPr>
        <w:t>10</w:t>
      </w:r>
      <w:r w:rsidRPr="007D0AFC">
        <w:rPr>
          <w:rFonts w:ascii="Arial" w:eastAsia="Times New Roman" w:hAnsi="Arial"/>
          <w:b/>
          <w:noProof/>
          <w:sz w:val="24"/>
        </w:rPr>
        <w:fldChar w:fldCharType="end"/>
      </w:r>
      <w:r w:rsidRPr="007D0AFC">
        <w:rPr>
          <w:rFonts w:ascii="Arial" w:eastAsia="Times New Roman" w:hAnsi="Arial"/>
          <w:b/>
          <w:noProof/>
          <w:sz w:val="24"/>
        </w:rPr>
        <w:t>8</w:t>
      </w:r>
      <w:r w:rsidRPr="007D0AFC">
        <w:rPr>
          <w:rFonts w:ascii="Arial" w:eastAsia="Times New Roman" w:hAnsi="Arial"/>
        </w:rPr>
        <w:fldChar w:fldCharType="begin"/>
      </w:r>
      <w:r w:rsidRPr="007D0AFC">
        <w:rPr>
          <w:rFonts w:ascii="Arial" w:eastAsia="Times New Roman" w:hAnsi="Arial"/>
        </w:rPr>
        <w:instrText xml:space="preserve"> DOCPROPERTY  MtgTitle  \* MERGEFORMAT </w:instrText>
      </w:r>
      <w:r w:rsidRPr="007D0AFC">
        <w:rPr>
          <w:rFonts w:ascii="Arial" w:eastAsia="Times New Roman" w:hAnsi="Arial"/>
        </w:rPr>
        <w:fldChar w:fldCharType="end"/>
      </w:r>
      <w:r w:rsidRPr="007D0AFC">
        <w:rPr>
          <w:rFonts w:ascii="Arial" w:eastAsia="Times New Roman" w:hAnsi="Arial"/>
          <w:b/>
          <w:i/>
          <w:noProof/>
          <w:sz w:val="28"/>
        </w:rPr>
        <w:tab/>
      </w:r>
      <w:r w:rsidRPr="007D0AFC">
        <w:rPr>
          <w:rFonts w:ascii="Arial" w:eastAsia="Times New Roman" w:hAnsi="Arial"/>
        </w:rPr>
        <w:fldChar w:fldCharType="begin"/>
      </w:r>
      <w:r w:rsidRPr="007D0AFC">
        <w:rPr>
          <w:rFonts w:ascii="Arial" w:eastAsia="Times New Roman" w:hAnsi="Arial"/>
        </w:rPr>
        <w:instrText xml:space="preserve"> DOCPROPERTY  Tdoc#  \* MERGEFORMAT </w:instrText>
      </w:r>
      <w:r w:rsidRPr="007D0AFC">
        <w:rPr>
          <w:rFonts w:ascii="Arial" w:eastAsia="Times New Roman" w:hAnsi="Arial"/>
        </w:rPr>
        <w:fldChar w:fldCharType="separate"/>
      </w:r>
      <w:r w:rsidRPr="007D0AFC">
        <w:rPr>
          <w:rFonts w:ascii="Arial" w:eastAsia="Times New Roman" w:hAnsi="Arial"/>
          <w:b/>
          <w:i/>
          <w:noProof/>
          <w:sz w:val="28"/>
        </w:rPr>
        <w:t>R5-25</w:t>
      </w:r>
      <w:r w:rsidRPr="007D0AFC">
        <w:rPr>
          <w:rFonts w:ascii="Arial" w:eastAsia="Times New Roman" w:hAnsi="Arial"/>
          <w:b/>
          <w:i/>
          <w:noProof/>
          <w:sz w:val="28"/>
        </w:rPr>
        <w:fldChar w:fldCharType="end"/>
      </w:r>
      <w:r w:rsidR="005051AF" w:rsidRPr="007D0AFC">
        <w:rPr>
          <w:rFonts w:ascii="Arial" w:eastAsia="Times New Roman" w:hAnsi="Arial"/>
          <w:b/>
          <w:i/>
          <w:noProof/>
          <w:sz w:val="28"/>
        </w:rPr>
        <w:t>4929</w:t>
      </w:r>
    </w:p>
    <w:p w14:paraId="45E06A58" w14:textId="77777777" w:rsidR="00E406E2" w:rsidRPr="007D0AFC" w:rsidRDefault="00E406E2" w:rsidP="00E406E2">
      <w:pPr>
        <w:overflowPunct/>
        <w:autoSpaceDE/>
        <w:autoSpaceDN/>
        <w:adjustRightInd/>
        <w:spacing w:after="120"/>
        <w:textAlignment w:val="auto"/>
        <w:outlineLvl w:val="0"/>
        <w:rPr>
          <w:rFonts w:ascii="Arial" w:eastAsia="Times New Roman" w:hAnsi="Arial"/>
          <w:b/>
          <w:noProof/>
          <w:sz w:val="24"/>
        </w:rPr>
      </w:pPr>
      <w:r w:rsidRPr="007D0AFC">
        <w:rPr>
          <w:rFonts w:ascii="Arial" w:eastAsia="Times New Roman" w:hAnsi="Arial"/>
        </w:rPr>
        <w:fldChar w:fldCharType="begin"/>
      </w:r>
      <w:r w:rsidRPr="007D0AFC">
        <w:rPr>
          <w:rFonts w:ascii="Arial" w:eastAsia="Times New Roman" w:hAnsi="Arial"/>
        </w:rPr>
        <w:instrText xml:space="preserve"> DOCPROPERTY  Location  \* MERGEFORMAT </w:instrText>
      </w:r>
      <w:r w:rsidRPr="007D0AFC">
        <w:rPr>
          <w:rFonts w:ascii="Arial" w:eastAsia="Times New Roman" w:hAnsi="Arial"/>
        </w:rPr>
        <w:fldChar w:fldCharType="separate"/>
      </w:r>
      <w:r w:rsidRPr="007D0AFC">
        <w:rPr>
          <w:rFonts w:ascii="Arial" w:eastAsia="Times New Roman" w:hAnsi="Arial"/>
          <w:b/>
          <w:noProof/>
          <w:sz w:val="24"/>
        </w:rPr>
        <w:t>Bengaluru</w:t>
      </w:r>
      <w:r w:rsidRPr="007D0AFC">
        <w:rPr>
          <w:rFonts w:ascii="Arial" w:eastAsia="Times New Roman" w:hAnsi="Arial"/>
          <w:b/>
          <w:noProof/>
          <w:sz w:val="24"/>
        </w:rPr>
        <w:fldChar w:fldCharType="end"/>
      </w:r>
      <w:r w:rsidRPr="007D0AFC">
        <w:rPr>
          <w:rFonts w:ascii="Arial" w:eastAsia="Times New Roman" w:hAnsi="Arial"/>
          <w:b/>
          <w:noProof/>
          <w:sz w:val="24"/>
        </w:rPr>
        <w:t xml:space="preserve">, India, </w:t>
      </w:r>
      <w:r w:rsidRPr="007D0AFC">
        <w:rPr>
          <w:rFonts w:ascii="Arial" w:eastAsia="Times New Roman" w:hAnsi="Arial"/>
        </w:rPr>
        <w:fldChar w:fldCharType="begin"/>
      </w:r>
      <w:r w:rsidRPr="007D0AFC">
        <w:rPr>
          <w:rFonts w:ascii="Arial" w:eastAsia="Times New Roman" w:hAnsi="Arial"/>
        </w:rPr>
        <w:instrText xml:space="preserve"> DOCPROPERTY  StartDate  \* MERGEFORMAT </w:instrText>
      </w:r>
      <w:r w:rsidRPr="007D0AFC">
        <w:rPr>
          <w:rFonts w:ascii="Arial" w:eastAsia="Times New Roman" w:hAnsi="Arial"/>
        </w:rPr>
        <w:fldChar w:fldCharType="separate"/>
      </w:r>
      <w:r w:rsidRPr="007D0AFC">
        <w:rPr>
          <w:rFonts w:ascii="Arial" w:eastAsia="Times New Roman" w:hAnsi="Arial"/>
          <w:b/>
          <w:noProof/>
          <w:sz w:val="24"/>
        </w:rPr>
        <w:t>25</w:t>
      </w:r>
      <w:r w:rsidRPr="007D0AFC">
        <w:rPr>
          <w:rFonts w:ascii="Arial" w:eastAsia="Times New Roman" w:hAnsi="Arial"/>
          <w:b/>
          <w:noProof/>
          <w:sz w:val="24"/>
          <w:vertAlign w:val="superscript"/>
        </w:rPr>
        <w:t>th</w:t>
      </w:r>
      <w:r w:rsidRPr="007D0AFC">
        <w:rPr>
          <w:rFonts w:ascii="Arial" w:eastAsia="Times New Roman" w:hAnsi="Arial"/>
          <w:b/>
          <w:noProof/>
          <w:sz w:val="24"/>
        </w:rPr>
        <w:t xml:space="preserve"> August 2025</w:t>
      </w:r>
      <w:r w:rsidRPr="007D0AFC">
        <w:rPr>
          <w:rFonts w:ascii="Arial" w:eastAsia="Times New Roman" w:hAnsi="Arial"/>
          <w:b/>
          <w:noProof/>
          <w:sz w:val="24"/>
        </w:rPr>
        <w:fldChar w:fldCharType="end"/>
      </w:r>
      <w:r w:rsidRPr="007D0AFC">
        <w:rPr>
          <w:rFonts w:ascii="Arial" w:eastAsia="Times New Roman" w:hAnsi="Arial"/>
          <w:b/>
          <w:noProof/>
          <w:sz w:val="24"/>
        </w:rPr>
        <w:t xml:space="preserve"> – </w:t>
      </w:r>
      <w:r w:rsidRPr="007D0AFC">
        <w:rPr>
          <w:rFonts w:ascii="Arial" w:eastAsia="Times New Roman" w:hAnsi="Arial"/>
        </w:rPr>
        <w:fldChar w:fldCharType="begin"/>
      </w:r>
      <w:r w:rsidRPr="007D0AFC">
        <w:rPr>
          <w:rFonts w:ascii="Arial" w:eastAsia="Times New Roman" w:hAnsi="Arial"/>
        </w:rPr>
        <w:instrText xml:space="preserve"> DOCPROPERTY  EndDate  \* MERGEFORMAT </w:instrText>
      </w:r>
      <w:r w:rsidRPr="007D0AFC">
        <w:rPr>
          <w:rFonts w:ascii="Arial" w:eastAsia="Times New Roman" w:hAnsi="Arial"/>
        </w:rPr>
        <w:fldChar w:fldCharType="separate"/>
      </w:r>
      <w:r w:rsidRPr="007D0AFC">
        <w:rPr>
          <w:rFonts w:ascii="Arial" w:eastAsia="Times New Roman" w:hAnsi="Arial"/>
          <w:b/>
          <w:noProof/>
          <w:sz w:val="24"/>
        </w:rPr>
        <w:t>29</w:t>
      </w:r>
      <w:r w:rsidRPr="007D0AFC">
        <w:rPr>
          <w:rFonts w:ascii="Arial" w:eastAsia="Times New Roman" w:hAnsi="Arial"/>
          <w:b/>
          <w:noProof/>
          <w:sz w:val="24"/>
          <w:vertAlign w:val="superscript"/>
        </w:rPr>
        <w:t>th</w:t>
      </w:r>
      <w:r w:rsidRPr="007D0AFC">
        <w:rPr>
          <w:rFonts w:ascii="Arial" w:eastAsia="Times New Roman" w:hAnsi="Arial"/>
          <w:b/>
          <w:noProof/>
          <w:sz w:val="24"/>
        </w:rPr>
        <w:t xml:space="preserve"> August 2025</w:t>
      </w:r>
      <w:r w:rsidRPr="007D0AFC">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06E2" w:rsidRPr="007D0AFC" w14:paraId="75017820" w14:textId="77777777" w:rsidTr="005E76AD">
        <w:tc>
          <w:tcPr>
            <w:tcW w:w="9641" w:type="dxa"/>
            <w:gridSpan w:val="9"/>
            <w:tcBorders>
              <w:top w:val="single" w:sz="4" w:space="0" w:color="auto"/>
              <w:left w:val="single" w:sz="4" w:space="0" w:color="auto"/>
              <w:right w:val="single" w:sz="4" w:space="0" w:color="auto"/>
            </w:tcBorders>
          </w:tcPr>
          <w:p w14:paraId="4D5C9D0A" w14:textId="77777777" w:rsidR="00E406E2" w:rsidRPr="007D0AFC" w:rsidRDefault="00E406E2" w:rsidP="00E406E2">
            <w:pPr>
              <w:overflowPunct/>
              <w:autoSpaceDE/>
              <w:autoSpaceDN/>
              <w:adjustRightInd/>
              <w:spacing w:after="0"/>
              <w:jc w:val="right"/>
              <w:textAlignment w:val="auto"/>
              <w:rPr>
                <w:rFonts w:ascii="Arial" w:eastAsia="Times New Roman" w:hAnsi="Arial"/>
                <w:i/>
                <w:noProof/>
              </w:rPr>
            </w:pPr>
            <w:r w:rsidRPr="007D0AFC">
              <w:rPr>
                <w:rFonts w:ascii="Arial" w:eastAsia="Times New Roman" w:hAnsi="Arial"/>
                <w:i/>
                <w:noProof/>
                <w:sz w:val="14"/>
              </w:rPr>
              <w:t>CR-Form-v12.3</w:t>
            </w:r>
          </w:p>
        </w:tc>
      </w:tr>
      <w:tr w:rsidR="00E406E2" w:rsidRPr="007D0AFC" w14:paraId="0C62BD5C" w14:textId="77777777" w:rsidTr="005E76AD">
        <w:tc>
          <w:tcPr>
            <w:tcW w:w="9641" w:type="dxa"/>
            <w:gridSpan w:val="9"/>
            <w:tcBorders>
              <w:left w:val="single" w:sz="4" w:space="0" w:color="auto"/>
              <w:right w:val="single" w:sz="4" w:space="0" w:color="auto"/>
            </w:tcBorders>
          </w:tcPr>
          <w:p w14:paraId="546A4841" w14:textId="77777777" w:rsidR="00E406E2" w:rsidRPr="007D0AFC" w:rsidRDefault="00E406E2" w:rsidP="00E406E2">
            <w:pPr>
              <w:overflowPunct/>
              <w:autoSpaceDE/>
              <w:autoSpaceDN/>
              <w:adjustRightInd/>
              <w:spacing w:after="0"/>
              <w:jc w:val="center"/>
              <w:textAlignment w:val="auto"/>
              <w:rPr>
                <w:rFonts w:ascii="Arial" w:eastAsia="Times New Roman" w:hAnsi="Arial"/>
                <w:noProof/>
              </w:rPr>
            </w:pPr>
            <w:r w:rsidRPr="007D0AFC">
              <w:rPr>
                <w:rFonts w:ascii="Arial" w:eastAsia="Times New Roman" w:hAnsi="Arial"/>
                <w:b/>
                <w:noProof/>
                <w:sz w:val="32"/>
              </w:rPr>
              <w:t>CHANGE REQUEST</w:t>
            </w:r>
          </w:p>
        </w:tc>
      </w:tr>
      <w:tr w:rsidR="00E406E2" w:rsidRPr="007D0AFC" w14:paraId="028DEE04" w14:textId="77777777" w:rsidTr="005E76AD">
        <w:tc>
          <w:tcPr>
            <w:tcW w:w="9641" w:type="dxa"/>
            <w:gridSpan w:val="9"/>
            <w:tcBorders>
              <w:left w:val="single" w:sz="4" w:space="0" w:color="auto"/>
              <w:right w:val="single" w:sz="4" w:space="0" w:color="auto"/>
            </w:tcBorders>
          </w:tcPr>
          <w:p w14:paraId="43071A6F"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7D0AFC" w14:paraId="3923CBBA" w14:textId="77777777" w:rsidTr="005E76AD">
        <w:tc>
          <w:tcPr>
            <w:tcW w:w="142" w:type="dxa"/>
            <w:tcBorders>
              <w:left w:val="single" w:sz="4" w:space="0" w:color="auto"/>
            </w:tcBorders>
          </w:tcPr>
          <w:p w14:paraId="19F0D331" w14:textId="77777777" w:rsidR="00E406E2" w:rsidRPr="007D0AFC" w:rsidRDefault="00E406E2" w:rsidP="00E406E2">
            <w:pPr>
              <w:overflowPunct/>
              <w:autoSpaceDE/>
              <w:autoSpaceDN/>
              <w:adjustRightInd/>
              <w:spacing w:after="0"/>
              <w:jc w:val="right"/>
              <w:textAlignment w:val="auto"/>
              <w:rPr>
                <w:rFonts w:ascii="Arial" w:eastAsia="Times New Roman" w:hAnsi="Arial"/>
                <w:noProof/>
              </w:rPr>
            </w:pPr>
          </w:p>
        </w:tc>
        <w:tc>
          <w:tcPr>
            <w:tcW w:w="1559" w:type="dxa"/>
            <w:shd w:val="pct30" w:color="FFFF00" w:fill="auto"/>
          </w:tcPr>
          <w:p w14:paraId="46E2BA12" w14:textId="77777777" w:rsidR="00E406E2" w:rsidRPr="007D0AFC" w:rsidRDefault="00E406E2" w:rsidP="00E406E2">
            <w:pPr>
              <w:overflowPunct/>
              <w:autoSpaceDE/>
              <w:autoSpaceDN/>
              <w:adjustRightInd/>
              <w:spacing w:after="0"/>
              <w:jc w:val="right"/>
              <w:textAlignment w:val="auto"/>
              <w:rPr>
                <w:rFonts w:ascii="Arial" w:eastAsia="Times New Roman" w:hAnsi="Arial"/>
                <w:b/>
                <w:noProof/>
                <w:sz w:val="28"/>
              </w:rPr>
            </w:pPr>
            <w:r w:rsidRPr="007D0AFC">
              <w:rPr>
                <w:rFonts w:ascii="Arial" w:eastAsia="Times New Roman" w:hAnsi="Arial"/>
              </w:rPr>
              <w:fldChar w:fldCharType="begin"/>
            </w:r>
            <w:r w:rsidRPr="007D0AFC">
              <w:rPr>
                <w:rFonts w:ascii="Arial" w:eastAsia="Times New Roman" w:hAnsi="Arial"/>
              </w:rPr>
              <w:instrText xml:space="preserve"> DOCPROPERTY  Spec#  \* MERGEFORMAT </w:instrText>
            </w:r>
            <w:r w:rsidRPr="007D0AFC">
              <w:rPr>
                <w:rFonts w:ascii="Arial" w:eastAsia="Times New Roman" w:hAnsi="Arial"/>
              </w:rPr>
              <w:fldChar w:fldCharType="separate"/>
            </w:r>
            <w:r w:rsidRPr="007D0AFC">
              <w:rPr>
                <w:rFonts w:ascii="Arial" w:eastAsia="Times New Roman" w:hAnsi="Arial"/>
                <w:b/>
                <w:noProof/>
                <w:sz w:val="28"/>
              </w:rPr>
              <w:t>36.523-1</w:t>
            </w:r>
            <w:r w:rsidRPr="007D0AFC">
              <w:rPr>
                <w:rFonts w:ascii="Arial" w:eastAsia="Times New Roman" w:hAnsi="Arial"/>
                <w:b/>
                <w:noProof/>
                <w:sz w:val="28"/>
              </w:rPr>
              <w:fldChar w:fldCharType="end"/>
            </w:r>
          </w:p>
        </w:tc>
        <w:tc>
          <w:tcPr>
            <w:tcW w:w="709" w:type="dxa"/>
          </w:tcPr>
          <w:p w14:paraId="03092906" w14:textId="77777777" w:rsidR="00E406E2" w:rsidRPr="007D0AFC" w:rsidRDefault="00E406E2" w:rsidP="00E406E2">
            <w:pPr>
              <w:overflowPunct/>
              <w:autoSpaceDE/>
              <w:autoSpaceDN/>
              <w:adjustRightInd/>
              <w:spacing w:after="0"/>
              <w:jc w:val="center"/>
              <w:textAlignment w:val="auto"/>
              <w:rPr>
                <w:rFonts w:ascii="Arial" w:eastAsia="Times New Roman" w:hAnsi="Arial"/>
                <w:noProof/>
              </w:rPr>
            </w:pPr>
            <w:r w:rsidRPr="007D0AFC">
              <w:rPr>
                <w:rFonts w:ascii="Arial" w:eastAsia="Times New Roman" w:hAnsi="Arial"/>
                <w:b/>
                <w:noProof/>
                <w:sz w:val="28"/>
              </w:rPr>
              <w:t>CR</w:t>
            </w:r>
          </w:p>
        </w:tc>
        <w:tc>
          <w:tcPr>
            <w:tcW w:w="1276" w:type="dxa"/>
            <w:shd w:val="pct30" w:color="FFFF00" w:fill="auto"/>
          </w:tcPr>
          <w:p w14:paraId="11776E8D" w14:textId="77777777" w:rsidR="00E406E2" w:rsidRPr="007D0AFC" w:rsidRDefault="005D4CF3" w:rsidP="00E406E2">
            <w:pPr>
              <w:overflowPunct/>
              <w:autoSpaceDE/>
              <w:autoSpaceDN/>
              <w:adjustRightInd/>
              <w:spacing w:after="0"/>
              <w:textAlignment w:val="auto"/>
              <w:rPr>
                <w:rFonts w:ascii="Arial" w:eastAsia="Times New Roman" w:hAnsi="Arial"/>
                <w:noProof/>
              </w:rPr>
            </w:pPr>
            <w:r w:rsidRPr="007D0AFC">
              <w:rPr>
                <w:rFonts w:ascii="Arial" w:eastAsia="Times New Roman" w:hAnsi="Arial"/>
                <w:b/>
                <w:noProof/>
                <w:sz w:val="28"/>
              </w:rPr>
              <w:t>5473</w:t>
            </w:r>
          </w:p>
        </w:tc>
        <w:tc>
          <w:tcPr>
            <w:tcW w:w="709" w:type="dxa"/>
          </w:tcPr>
          <w:p w14:paraId="2DD8C083" w14:textId="77777777" w:rsidR="00E406E2" w:rsidRPr="007D0AFC" w:rsidRDefault="00E406E2" w:rsidP="00E406E2">
            <w:pPr>
              <w:tabs>
                <w:tab w:val="right" w:pos="625"/>
              </w:tabs>
              <w:overflowPunct/>
              <w:autoSpaceDE/>
              <w:autoSpaceDN/>
              <w:adjustRightInd/>
              <w:spacing w:after="0"/>
              <w:jc w:val="center"/>
              <w:textAlignment w:val="auto"/>
              <w:rPr>
                <w:rFonts w:ascii="Arial" w:eastAsia="Times New Roman" w:hAnsi="Arial"/>
                <w:noProof/>
              </w:rPr>
            </w:pPr>
            <w:r w:rsidRPr="007D0AFC">
              <w:rPr>
                <w:rFonts w:ascii="Arial" w:eastAsia="Times New Roman" w:hAnsi="Arial"/>
                <w:b/>
                <w:bCs/>
                <w:noProof/>
                <w:sz w:val="28"/>
              </w:rPr>
              <w:t>rev</w:t>
            </w:r>
          </w:p>
        </w:tc>
        <w:tc>
          <w:tcPr>
            <w:tcW w:w="992" w:type="dxa"/>
            <w:shd w:val="pct30" w:color="FFFF00" w:fill="auto"/>
          </w:tcPr>
          <w:p w14:paraId="6F5E2F4A" w14:textId="7B50B6F1" w:rsidR="00E406E2" w:rsidRPr="007D0AFC" w:rsidRDefault="005051AF" w:rsidP="00E406E2">
            <w:pPr>
              <w:overflowPunct/>
              <w:autoSpaceDE/>
              <w:autoSpaceDN/>
              <w:adjustRightInd/>
              <w:spacing w:after="0"/>
              <w:jc w:val="center"/>
              <w:textAlignment w:val="auto"/>
              <w:rPr>
                <w:rFonts w:ascii="Arial" w:eastAsia="Times New Roman" w:hAnsi="Arial"/>
                <w:b/>
                <w:noProof/>
              </w:rPr>
            </w:pPr>
            <w:r w:rsidRPr="007D0AFC">
              <w:rPr>
                <w:rFonts w:ascii="Arial" w:eastAsia="Times New Roman" w:hAnsi="Arial"/>
                <w:b/>
                <w:noProof/>
                <w:sz w:val="28"/>
              </w:rPr>
              <w:t>1</w:t>
            </w:r>
          </w:p>
        </w:tc>
        <w:tc>
          <w:tcPr>
            <w:tcW w:w="2410" w:type="dxa"/>
          </w:tcPr>
          <w:p w14:paraId="0B491196" w14:textId="77777777" w:rsidR="00E406E2" w:rsidRPr="007D0AFC" w:rsidRDefault="00E406E2" w:rsidP="00E406E2">
            <w:pPr>
              <w:tabs>
                <w:tab w:val="right" w:pos="1825"/>
              </w:tabs>
              <w:overflowPunct/>
              <w:autoSpaceDE/>
              <w:autoSpaceDN/>
              <w:adjustRightInd/>
              <w:spacing w:after="0"/>
              <w:jc w:val="center"/>
              <w:textAlignment w:val="auto"/>
              <w:rPr>
                <w:rFonts w:ascii="Arial" w:eastAsia="Times New Roman" w:hAnsi="Arial"/>
                <w:noProof/>
              </w:rPr>
            </w:pPr>
            <w:r w:rsidRPr="007D0AFC">
              <w:rPr>
                <w:rFonts w:ascii="Arial" w:eastAsia="Times New Roman" w:hAnsi="Arial"/>
                <w:b/>
                <w:noProof/>
                <w:sz w:val="28"/>
                <w:szCs w:val="28"/>
              </w:rPr>
              <w:t>Current version:</w:t>
            </w:r>
          </w:p>
        </w:tc>
        <w:tc>
          <w:tcPr>
            <w:tcW w:w="1701" w:type="dxa"/>
            <w:shd w:val="pct30" w:color="FFFF00" w:fill="auto"/>
          </w:tcPr>
          <w:p w14:paraId="0D3469F5" w14:textId="77777777" w:rsidR="00E406E2" w:rsidRPr="007D0AFC" w:rsidRDefault="00E406E2" w:rsidP="00E406E2">
            <w:pPr>
              <w:overflowPunct/>
              <w:autoSpaceDE/>
              <w:autoSpaceDN/>
              <w:adjustRightInd/>
              <w:spacing w:after="0"/>
              <w:jc w:val="center"/>
              <w:textAlignment w:val="auto"/>
              <w:rPr>
                <w:rFonts w:ascii="Arial" w:eastAsia="Times New Roman" w:hAnsi="Arial"/>
                <w:noProof/>
                <w:sz w:val="28"/>
              </w:rPr>
            </w:pPr>
            <w:r w:rsidRPr="007D0AFC">
              <w:rPr>
                <w:rFonts w:ascii="Arial" w:eastAsia="Times New Roman" w:hAnsi="Arial"/>
              </w:rPr>
              <w:fldChar w:fldCharType="begin"/>
            </w:r>
            <w:r w:rsidRPr="007D0AFC">
              <w:rPr>
                <w:rFonts w:ascii="Arial" w:eastAsia="Times New Roman" w:hAnsi="Arial"/>
              </w:rPr>
              <w:instrText xml:space="preserve"> DOCPROPERTY  Version  \* MERGEFORMAT </w:instrText>
            </w:r>
            <w:r w:rsidRPr="007D0AFC">
              <w:rPr>
                <w:rFonts w:ascii="Arial" w:eastAsia="Times New Roman" w:hAnsi="Arial"/>
              </w:rPr>
              <w:fldChar w:fldCharType="separate"/>
            </w:r>
            <w:r w:rsidRPr="007D0AFC">
              <w:rPr>
                <w:rFonts w:ascii="Arial" w:eastAsia="Times New Roman" w:hAnsi="Arial"/>
                <w:b/>
                <w:noProof/>
                <w:sz w:val="28"/>
              </w:rPr>
              <w:t>18.9.0</w:t>
            </w:r>
            <w:r w:rsidRPr="007D0AFC">
              <w:rPr>
                <w:rFonts w:ascii="Arial" w:eastAsia="Times New Roman" w:hAnsi="Arial"/>
                <w:b/>
                <w:noProof/>
                <w:sz w:val="28"/>
              </w:rPr>
              <w:fldChar w:fldCharType="end"/>
            </w:r>
          </w:p>
        </w:tc>
        <w:tc>
          <w:tcPr>
            <w:tcW w:w="143" w:type="dxa"/>
            <w:tcBorders>
              <w:right w:val="single" w:sz="4" w:space="0" w:color="auto"/>
            </w:tcBorders>
          </w:tcPr>
          <w:p w14:paraId="2ED193E7" w14:textId="77777777" w:rsidR="00E406E2" w:rsidRPr="007D0AFC" w:rsidRDefault="00E406E2" w:rsidP="00E406E2">
            <w:pPr>
              <w:overflowPunct/>
              <w:autoSpaceDE/>
              <w:autoSpaceDN/>
              <w:adjustRightInd/>
              <w:spacing w:after="0"/>
              <w:textAlignment w:val="auto"/>
              <w:rPr>
                <w:rFonts w:ascii="Arial" w:eastAsia="Times New Roman" w:hAnsi="Arial"/>
                <w:noProof/>
              </w:rPr>
            </w:pPr>
          </w:p>
        </w:tc>
      </w:tr>
      <w:tr w:rsidR="00E406E2" w:rsidRPr="007D0AFC" w14:paraId="41549CF7" w14:textId="77777777" w:rsidTr="005E76AD">
        <w:tc>
          <w:tcPr>
            <w:tcW w:w="9641" w:type="dxa"/>
            <w:gridSpan w:val="9"/>
            <w:tcBorders>
              <w:left w:val="single" w:sz="4" w:space="0" w:color="auto"/>
              <w:right w:val="single" w:sz="4" w:space="0" w:color="auto"/>
            </w:tcBorders>
          </w:tcPr>
          <w:p w14:paraId="2D4B6B00" w14:textId="77777777" w:rsidR="00E406E2" w:rsidRPr="007D0AFC" w:rsidRDefault="00E406E2" w:rsidP="00E406E2">
            <w:pPr>
              <w:overflowPunct/>
              <w:autoSpaceDE/>
              <w:autoSpaceDN/>
              <w:adjustRightInd/>
              <w:spacing w:after="0"/>
              <w:textAlignment w:val="auto"/>
              <w:rPr>
                <w:rFonts w:ascii="Arial" w:eastAsia="Times New Roman" w:hAnsi="Arial"/>
                <w:noProof/>
              </w:rPr>
            </w:pPr>
          </w:p>
        </w:tc>
      </w:tr>
      <w:tr w:rsidR="00E406E2" w:rsidRPr="007D0AFC" w14:paraId="0AE7895C" w14:textId="77777777" w:rsidTr="005E76AD">
        <w:tc>
          <w:tcPr>
            <w:tcW w:w="9641" w:type="dxa"/>
            <w:gridSpan w:val="9"/>
            <w:tcBorders>
              <w:top w:val="single" w:sz="4" w:space="0" w:color="auto"/>
            </w:tcBorders>
          </w:tcPr>
          <w:p w14:paraId="661691E2" w14:textId="77777777" w:rsidR="00E406E2" w:rsidRPr="007D0AFC" w:rsidRDefault="00E406E2" w:rsidP="00E406E2">
            <w:pPr>
              <w:overflowPunct/>
              <w:autoSpaceDE/>
              <w:autoSpaceDN/>
              <w:adjustRightInd/>
              <w:spacing w:after="0"/>
              <w:jc w:val="center"/>
              <w:textAlignment w:val="auto"/>
              <w:rPr>
                <w:rFonts w:ascii="Arial" w:eastAsia="Times New Roman" w:hAnsi="Arial" w:cs="Arial"/>
                <w:i/>
                <w:noProof/>
              </w:rPr>
            </w:pPr>
            <w:r w:rsidRPr="007D0AFC">
              <w:rPr>
                <w:rFonts w:ascii="Arial" w:eastAsia="Times New Roman" w:hAnsi="Arial" w:cs="Arial"/>
                <w:i/>
                <w:noProof/>
              </w:rPr>
              <w:t xml:space="preserve">For </w:t>
            </w:r>
            <w:hyperlink r:id="rId5" w:anchor="_blank" w:history="1">
              <w:r w:rsidRPr="007D0AFC">
                <w:rPr>
                  <w:rFonts w:ascii="Arial" w:eastAsia="Times New Roman" w:hAnsi="Arial" w:cs="Arial"/>
                  <w:b/>
                  <w:i/>
                  <w:noProof/>
                  <w:color w:val="FF0000"/>
                  <w:u w:val="single"/>
                </w:rPr>
                <w:t>HE</w:t>
              </w:r>
              <w:bookmarkStart w:id="1" w:name="_Hlt497126619"/>
              <w:r w:rsidRPr="007D0AFC">
                <w:rPr>
                  <w:rFonts w:ascii="Arial" w:eastAsia="Times New Roman" w:hAnsi="Arial" w:cs="Arial"/>
                  <w:b/>
                  <w:i/>
                  <w:noProof/>
                  <w:color w:val="FF0000"/>
                  <w:u w:val="single"/>
                </w:rPr>
                <w:t>L</w:t>
              </w:r>
              <w:bookmarkEnd w:id="1"/>
              <w:r w:rsidRPr="007D0AFC">
                <w:rPr>
                  <w:rFonts w:ascii="Arial" w:eastAsia="Times New Roman" w:hAnsi="Arial" w:cs="Arial"/>
                  <w:b/>
                  <w:i/>
                  <w:noProof/>
                  <w:color w:val="FF0000"/>
                  <w:u w:val="single"/>
                </w:rPr>
                <w:t>P</w:t>
              </w:r>
            </w:hyperlink>
            <w:r w:rsidRPr="007D0AFC">
              <w:rPr>
                <w:rFonts w:ascii="Arial" w:eastAsia="Times New Roman" w:hAnsi="Arial" w:cs="Arial"/>
                <w:b/>
                <w:i/>
                <w:noProof/>
                <w:color w:val="FF0000"/>
              </w:rPr>
              <w:t xml:space="preserve"> </w:t>
            </w:r>
            <w:r w:rsidRPr="007D0AFC">
              <w:rPr>
                <w:rFonts w:ascii="Arial" w:eastAsia="Times New Roman" w:hAnsi="Arial" w:cs="Arial"/>
                <w:i/>
                <w:noProof/>
              </w:rPr>
              <w:t xml:space="preserve">on using this form: comprehensive instructions can be found at </w:t>
            </w:r>
            <w:r w:rsidRPr="007D0AFC">
              <w:rPr>
                <w:rFonts w:ascii="Arial" w:eastAsia="Times New Roman" w:hAnsi="Arial" w:cs="Arial"/>
                <w:i/>
                <w:noProof/>
              </w:rPr>
              <w:br/>
            </w:r>
            <w:hyperlink r:id="rId6" w:history="1">
              <w:r w:rsidRPr="007D0AFC">
                <w:rPr>
                  <w:rFonts w:ascii="Arial" w:eastAsia="Times New Roman" w:hAnsi="Arial" w:cs="Arial"/>
                  <w:i/>
                  <w:noProof/>
                  <w:color w:val="0000FF"/>
                  <w:u w:val="single"/>
                </w:rPr>
                <w:t>http://www.3gpp.org/Change-Requests</w:t>
              </w:r>
            </w:hyperlink>
            <w:r w:rsidRPr="007D0AFC">
              <w:rPr>
                <w:rFonts w:ascii="Arial" w:eastAsia="Times New Roman" w:hAnsi="Arial" w:cs="Arial"/>
                <w:i/>
                <w:noProof/>
              </w:rPr>
              <w:t>.</w:t>
            </w:r>
          </w:p>
        </w:tc>
      </w:tr>
      <w:tr w:rsidR="00E406E2" w:rsidRPr="007D0AFC" w14:paraId="1984C1F6" w14:textId="77777777" w:rsidTr="005E76AD">
        <w:tc>
          <w:tcPr>
            <w:tcW w:w="9641" w:type="dxa"/>
            <w:gridSpan w:val="9"/>
          </w:tcPr>
          <w:p w14:paraId="6F8D445E"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r>
    </w:tbl>
    <w:p w14:paraId="1511BEEE" w14:textId="77777777" w:rsidR="00E406E2" w:rsidRPr="007D0AFC" w:rsidRDefault="00E406E2" w:rsidP="00E406E2">
      <w:pPr>
        <w:overflowPunct/>
        <w:autoSpaceDE/>
        <w:autoSpaceDN/>
        <w:adjustRightInd/>
        <w:textAlignment w:val="auto"/>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06E2" w:rsidRPr="007D0AFC" w14:paraId="52E2E5D4" w14:textId="77777777" w:rsidTr="005E76AD">
        <w:tc>
          <w:tcPr>
            <w:tcW w:w="2835" w:type="dxa"/>
          </w:tcPr>
          <w:p w14:paraId="64D66BA7" w14:textId="77777777" w:rsidR="00E406E2" w:rsidRPr="007D0AFC" w:rsidRDefault="00E406E2" w:rsidP="00E406E2">
            <w:pPr>
              <w:tabs>
                <w:tab w:val="right" w:pos="2751"/>
              </w:tabs>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Proposed change affects:</w:t>
            </w:r>
          </w:p>
        </w:tc>
        <w:tc>
          <w:tcPr>
            <w:tcW w:w="1418" w:type="dxa"/>
          </w:tcPr>
          <w:p w14:paraId="10ECD28B" w14:textId="77777777" w:rsidR="00E406E2" w:rsidRPr="007D0AFC" w:rsidRDefault="00E406E2" w:rsidP="00E406E2">
            <w:pPr>
              <w:overflowPunct/>
              <w:autoSpaceDE/>
              <w:autoSpaceDN/>
              <w:adjustRightInd/>
              <w:spacing w:after="0"/>
              <w:jc w:val="right"/>
              <w:textAlignment w:val="auto"/>
              <w:rPr>
                <w:rFonts w:ascii="Arial" w:eastAsia="Times New Roman" w:hAnsi="Arial"/>
                <w:noProof/>
              </w:rPr>
            </w:pPr>
            <w:r w:rsidRPr="007D0AFC">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5CF0C" w14:textId="77777777" w:rsidR="00E406E2" w:rsidRPr="007D0AFC" w:rsidRDefault="00E406E2" w:rsidP="00E406E2">
            <w:pPr>
              <w:overflowPunct/>
              <w:autoSpaceDE/>
              <w:autoSpaceDN/>
              <w:adjustRightInd/>
              <w:spacing w:after="0"/>
              <w:jc w:val="center"/>
              <w:textAlignment w:val="auto"/>
              <w:rPr>
                <w:rFonts w:ascii="Arial" w:eastAsia="Times New Roman" w:hAnsi="Arial"/>
                <w:b/>
                <w:caps/>
                <w:noProof/>
              </w:rPr>
            </w:pPr>
          </w:p>
        </w:tc>
        <w:tc>
          <w:tcPr>
            <w:tcW w:w="709" w:type="dxa"/>
            <w:tcBorders>
              <w:left w:val="single" w:sz="4" w:space="0" w:color="auto"/>
            </w:tcBorders>
          </w:tcPr>
          <w:p w14:paraId="3EF4F42C" w14:textId="77777777" w:rsidR="00E406E2" w:rsidRPr="007D0AFC" w:rsidRDefault="00E406E2" w:rsidP="00E406E2">
            <w:pPr>
              <w:overflowPunct/>
              <w:autoSpaceDE/>
              <w:autoSpaceDN/>
              <w:adjustRightInd/>
              <w:spacing w:after="0"/>
              <w:jc w:val="right"/>
              <w:textAlignment w:val="auto"/>
              <w:rPr>
                <w:rFonts w:ascii="Arial" w:eastAsia="Times New Roman" w:hAnsi="Arial"/>
                <w:noProof/>
                <w:u w:val="single"/>
              </w:rPr>
            </w:pPr>
            <w:r w:rsidRPr="007D0AFC">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81CA4" w14:textId="77777777" w:rsidR="00E406E2" w:rsidRPr="007D0AFC" w:rsidRDefault="00E406E2" w:rsidP="00E406E2">
            <w:pPr>
              <w:overflowPunct/>
              <w:autoSpaceDE/>
              <w:autoSpaceDN/>
              <w:adjustRightInd/>
              <w:spacing w:after="0"/>
              <w:jc w:val="center"/>
              <w:textAlignment w:val="auto"/>
              <w:rPr>
                <w:rFonts w:ascii="Arial" w:eastAsia="Times New Roman" w:hAnsi="Arial"/>
                <w:b/>
                <w:caps/>
                <w:noProof/>
              </w:rPr>
            </w:pPr>
          </w:p>
        </w:tc>
        <w:tc>
          <w:tcPr>
            <w:tcW w:w="2126" w:type="dxa"/>
          </w:tcPr>
          <w:p w14:paraId="277FA58F" w14:textId="77777777" w:rsidR="00E406E2" w:rsidRPr="007D0AFC" w:rsidRDefault="00E406E2" w:rsidP="00E406E2">
            <w:pPr>
              <w:overflowPunct/>
              <w:autoSpaceDE/>
              <w:autoSpaceDN/>
              <w:adjustRightInd/>
              <w:spacing w:after="0"/>
              <w:jc w:val="right"/>
              <w:textAlignment w:val="auto"/>
              <w:rPr>
                <w:rFonts w:ascii="Arial" w:eastAsia="Times New Roman" w:hAnsi="Arial"/>
                <w:noProof/>
                <w:u w:val="single"/>
              </w:rPr>
            </w:pPr>
            <w:r w:rsidRPr="007D0AFC">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F1A97" w14:textId="77777777" w:rsidR="00E406E2" w:rsidRPr="007D0AFC" w:rsidRDefault="00E406E2" w:rsidP="00E406E2">
            <w:pPr>
              <w:overflowPunct/>
              <w:autoSpaceDE/>
              <w:autoSpaceDN/>
              <w:adjustRightInd/>
              <w:spacing w:after="0"/>
              <w:jc w:val="center"/>
              <w:textAlignment w:val="auto"/>
              <w:rPr>
                <w:rFonts w:ascii="Arial" w:eastAsia="Times New Roman" w:hAnsi="Arial"/>
                <w:b/>
                <w:caps/>
                <w:noProof/>
              </w:rPr>
            </w:pPr>
          </w:p>
        </w:tc>
        <w:tc>
          <w:tcPr>
            <w:tcW w:w="1418" w:type="dxa"/>
            <w:tcBorders>
              <w:left w:val="nil"/>
            </w:tcBorders>
          </w:tcPr>
          <w:p w14:paraId="63AC032C" w14:textId="77777777" w:rsidR="00E406E2" w:rsidRPr="007D0AFC" w:rsidRDefault="00E406E2" w:rsidP="00E406E2">
            <w:pPr>
              <w:overflowPunct/>
              <w:autoSpaceDE/>
              <w:autoSpaceDN/>
              <w:adjustRightInd/>
              <w:spacing w:after="0"/>
              <w:jc w:val="right"/>
              <w:textAlignment w:val="auto"/>
              <w:rPr>
                <w:rFonts w:ascii="Arial" w:eastAsia="Times New Roman" w:hAnsi="Arial"/>
                <w:noProof/>
              </w:rPr>
            </w:pPr>
            <w:r w:rsidRPr="007D0AFC">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029389" w14:textId="77777777" w:rsidR="00E406E2" w:rsidRPr="007D0AFC" w:rsidRDefault="00E406E2" w:rsidP="00E406E2">
            <w:pPr>
              <w:overflowPunct/>
              <w:autoSpaceDE/>
              <w:autoSpaceDN/>
              <w:adjustRightInd/>
              <w:spacing w:after="0"/>
              <w:jc w:val="center"/>
              <w:textAlignment w:val="auto"/>
              <w:rPr>
                <w:rFonts w:ascii="Arial" w:eastAsia="Times New Roman" w:hAnsi="Arial"/>
                <w:b/>
                <w:bCs/>
                <w:caps/>
                <w:noProof/>
              </w:rPr>
            </w:pPr>
          </w:p>
        </w:tc>
      </w:tr>
    </w:tbl>
    <w:p w14:paraId="6597E7E8" w14:textId="77777777" w:rsidR="00E406E2" w:rsidRPr="007D0AFC" w:rsidRDefault="00E406E2" w:rsidP="00E406E2">
      <w:pPr>
        <w:overflowPunct/>
        <w:autoSpaceDE/>
        <w:autoSpaceDN/>
        <w:adjustRightInd/>
        <w:textAlignment w:val="auto"/>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06E2" w:rsidRPr="007D0AFC" w14:paraId="502B35BA" w14:textId="77777777" w:rsidTr="005E76AD">
        <w:tc>
          <w:tcPr>
            <w:tcW w:w="9640" w:type="dxa"/>
            <w:gridSpan w:val="11"/>
          </w:tcPr>
          <w:p w14:paraId="0FA88CB8"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7D0AFC" w14:paraId="11A01BB9" w14:textId="77777777" w:rsidTr="005E76AD">
        <w:tc>
          <w:tcPr>
            <w:tcW w:w="1843" w:type="dxa"/>
            <w:tcBorders>
              <w:top w:val="single" w:sz="4" w:space="0" w:color="auto"/>
              <w:left w:val="single" w:sz="4" w:space="0" w:color="auto"/>
            </w:tcBorders>
          </w:tcPr>
          <w:p w14:paraId="24B8F3F8" w14:textId="77777777" w:rsidR="00E406E2" w:rsidRPr="007D0AFC" w:rsidRDefault="00E406E2" w:rsidP="00E406E2">
            <w:pPr>
              <w:tabs>
                <w:tab w:val="right" w:pos="1759"/>
              </w:tabs>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Title:</w:t>
            </w:r>
            <w:r w:rsidRPr="007D0AFC">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6742AF0" w14:textId="77777777" w:rsidR="00E406E2" w:rsidRPr="007D0AFC" w:rsidRDefault="00F315F2" w:rsidP="00E406E2">
            <w:pPr>
              <w:overflowPunct/>
              <w:autoSpaceDE/>
              <w:autoSpaceDN/>
              <w:adjustRightInd/>
              <w:spacing w:after="0"/>
              <w:ind w:left="100"/>
              <w:textAlignment w:val="auto"/>
              <w:rPr>
                <w:rFonts w:ascii="Arial" w:eastAsia="Times New Roman" w:hAnsi="Arial"/>
                <w:noProof/>
              </w:rPr>
            </w:pPr>
            <w:r w:rsidRPr="007D0AFC">
              <w:rPr>
                <w:rFonts w:ascii="Arial" w:eastAsia="Times New Roman" w:hAnsi="Arial"/>
              </w:rPr>
              <w:t>Corrections to NB-IoT UP PUR test case 22.1.6</w:t>
            </w:r>
          </w:p>
        </w:tc>
      </w:tr>
      <w:tr w:rsidR="00E406E2" w:rsidRPr="007D0AFC" w14:paraId="3E846A42" w14:textId="77777777" w:rsidTr="005E76AD">
        <w:tc>
          <w:tcPr>
            <w:tcW w:w="1843" w:type="dxa"/>
            <w:tcBorders>
              <w:left w:val="single" w:sz="4" w:space="0" w:color="auto"/>
            </w:tcBorders>
          </w:tcPr>
          <w:p w14:paraId="46543637" w14:textId="77777777" w:rsidR="00E406E2" w:rsidRPr="007D0AFC" w:rsidRDefault="00E406E2" w:rsidP="00E406E2">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27B0A3B0"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7D0AFC" w14:paraId="2FF4A5FF" w14:textId="77777777" w:rsidTr="005E76AD">
        <w:tc>
          <w:tcPr>
            <w:tcW w:w="1843" w:type="dxa"/>
            <w:tcBorders>
              <w:left w:val="single" w:sz="4" w:space="0" w:color="auto"/>
            </w:tcBorders>
          </w:tcPr>
          <w:p w14:paraId="78ED3F37" w14:textId="77777777" w:rsidR="00E406E2" w:rsidRPr="007D0AFC" w:rsidRDefault="00E406E2" w:rsidP="00E406E2">
            <w:pPr>
              <w:tabs>
                <w:tab w:val="right" w:pos="1759"/>
              </w:tabs>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Source to WG:</w:t>
            </w:r>
          </w:p>
        </w:tc>
        <w:tc>
          <w:tcPr>
            <w:tcW w:w="7797" w:type="dxa"/>
            <w:gridSpan w:val="10"/>
            <w:tcBorders>
              <w:right w:val="single" w:sz="4" w:space="0" w:color="auto"/>
            </w:tcBorders>
            <w:shd w:val="pct30" w:color="FFFF00" w:fill="auto"/>
          </w:tcPr>
          <w:p w14:paraId="409F07A2" w14:textId="77777777" w:rsidR="00E406E2" w:rsidRPr="007D0AFC" w:rsidRDefault="00E406E2" w:rsidP="00E406E2">
            <w:pPr>
              <w:overflowPunct/>
              <w:autoSpaceDE/>
              <w:autoSpaceDN/>
              <w:adjustRightInd/>
              <w:spacing w:after="0"/>
              <w:ind w:left="100"/>
              <w:textAlignment w:val="auto"/>
              <w:rPr>
                <w:rFonts w:ascii="Arial" w:eastAsia="Times New Roman" w:hAnsi="Arial"/>
                <w:noProof/>
              </w:rPr>
            </w:pPr>
            <w:r w:rsidRPr="007D0AFC">
              <w:rPr>
                <w:rFonts w:ascii="Arial" w:eastAsia="Times New Roman" w:hAnsi="Arial"/>
              </w:rPr>
              <w:t>MCC TF 160</w:t>
            </w:r>
            <w:r w:rsidRPr="007D0AFC">
              <w:rPr>
                <w:rFonts w:ascii="Arial" w:eastAsia="Times New Roman" w:hAnsi="Arial"/>
              </w:rPr>
              <w:fldChar w:fldCharType="begin"/>
            </w:r>
            <w:r w:rsidRPr="007D0AFC">
              <w:rPr>
                <w:rFonts w:ascii="Arial" w:eastAsia="Times New Roman" w:hAnsi="Arial"/>
              </w:rPr>
              <w:instrText xml:space="preserve"> DOCPROPERTY  SourceIfWg  \* MERGEFORMAT </w:instrText>
            </w:r>
            <w:r w:rsidRPr="007D0AFC">
              <w:rPr>
                <w:rFonts w:ascii="Arial" w:eastAsia="Times New Roman" w:hAnsi="Arial"/>
              </w:rPr>
              <w:fldChar w:fldCharType="end"/>
            </w:r>
          </w:p>
        </w:tc>
      </w:tr>
      <w:tr w:rsidR="00E406E2" w:rsidRPr="007D0AFC" w14:paraId="40520EA6" w14:textId="77777777" w:rsidTr="005E76AD">
        <w:tc>
          <w:tcPr>
            <w:tcW w:w="1843" w:type="dxa"/>
            <w:tcBorders>
              <w:left w:val="single" w:sz="4" w:space="0" w:color="auto"/>
            </w:tcBorders>
          </w:tcPr>
          <w:p w14:paraId="579100CD" w14:textId="77777777" w:rsidR="00E406E2" w:rsidRPr="007D0AFC" w:rsidRDefault="00E406E2" w:rsidP="00E406E2">
            <w:pPr>
              <w:tabs>
                <w:tab w:val="right" w:pos="1759"/>
              </w:tabs>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0D89827" w14:textId="77777777" w:rsidR="00E406E2" w:rsidRPr="007D0AFC" w:rsidRDefault="00E406E2" w:rsidP="00E406E2">
            <w:pPr>
              <w:overflowPunct/>
              <w:autoSpaceDE/>
              <w:autoSpaceDN/>
              <w:adjustRightInd/>
              <w:spacing w:after="0"/>
              <w:ind w:left="100"/>
              <w:textAlignment w:val="auto"/>
              <w:rPr>
                <w:rFonts w:ascii="Arial" w:eastAsia="Times New Roman" w:hAnsi="Arial"/>
                <w:noProof/>
              </w:rPr>
            </w:pPr>
            <w:r w:rsidRPr="007D0AFC">
              <w:rPr>
                <w:rFonts w:ascii="Arial" w:eastAsia="Times New Roman" w:hAnsi="Arial"/>
              </w:rPr>
              <w:t>R5</w:t>
            </w:r>
            <w:r w:rsidRPr="007D0AFC">
              <w:rPr>
                <w:rFonts w:ascii="Arial" w:eastAsia="Times New Roman" w:hAnsi="Arial"/>
              </w:rPr>
              <w:fldChar w:fldCharType="begin"/>
            </w:r>
            <w:r w:rsidRPr="007D0AFC">
              <w:rPr>
                <w:rFonts w:ascii="Arial" w:eastAsia="Times New Roman" w:hAnsi="Arial"/>
              </w:rPr>
              <w:instrText xml:space="preserve"> DOCPROPERTY  SourceIfTsg  \* MERGEFORMAT </w:instrText>
            </w:r>
            <w:r w:rsidRPr="007D0AFC">
              <w:rPr>
                <w:rFonts w:ascii="Arial" w:eastAsia="Times New Roman" w:hAnsi="Arial"/>
              </w:rPr>
              <w:fldChar w:fldCharType="end"/>
            </w:r>
          </w:p>
        </w:tc>
      </w:tr>
      <w:tr w:rsidR="00E406E2" w:rsidRPr="007D0AFC" w14:paraId="5B0390CA" w14:textId="77777777" w:rsidTr="005E76AD">
        <w:tc>
          <w:tcPr>
            <w:tcW w:w="1843" w:type="dxa"/>
            <w:tcBorders>
              <w:left w:val="single" w:sz="4" w:space="0" w:color="auto"/>
            </w:tcBorders>
          </w:tcPr>
          <w:p w14:paraId="2708C129" w14:textId="77777777" w:rsidR="00E406E2" w:rsidRPr="007D0AFC" w:rsidRDefault="00E406E2" w:rsidP="00E406E2">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15E706FB"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7D0AFC" w14:paraId="160B2FEA" w14:textId="77777777" w:rsidTr="005E76AD">
        <w:tc>
          <w:tcPr>
            <w:tcW w:w="1843" w:type="dxa"/>
            <w:tcBorders>
              <w:left w:val="single" w:sz="4" w:space="0" w:color="auto"/>
            </w:tcBorders>
          </w:tcPr>
          <w:p w14:paraId="32D68BC5" w14:textId="77777777" w:rsidR="00E406E2" w:rsidRPr="007D0AFC" w:rsidRDefault="00E406E2" w:rsidP="00E406E2">
            <w:pPr>
              <w:tabs>
                <w:tab w:val="right" w:pos="1759"/>
              </w:tabs>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Work item code:</w:t>
            </w:r>
          </w:p>
        </w:tc>
        <w:tc>
          <w:tcPr>
            <w:tcW w:w="3686" w:type="dxa"/>
            <w:gridSpan w:val="5"/>
            <w:shd w:val="pct30" w:color="FFFF00" w:fill="auto"/>
          </w:tcPr>
          <w:p w14:paraId="6BBCDE1A" w14:textId="77777777" w:rsidR="00E406E2" w:rsidRPr="007D0AFC" w:rsidRDefault="00F315F2" w:rsidP="00E406E2">
            <w:pPr>
              <w:overflowPunct/>
              <w:autoSpaceDE/>
              <w:autoSpaceDN/>
              <w:adjustRightInd/>
              <w:spacing w:after="0"/>
              <w:ind w:left="100"/>
              <w:textAlignment w:val="auto"/>
              <w:rPr>
                <w:rFonts w:ascii="Arial" w:eastAsia="Times New Roman" w:hAnsi="Arial"/>
                <w:noProof/>
              </w:rPr>
            </w:pPr>
            <w:r w:rsidRPr="007D0AFC">
              <w:rPr>
                <w:rFonts w:ascii="Arial" w:eastAsia="Times New Roman" w:hAnsi="Arial"/>
                <w:noProof/>
              </w:rPr>
              <w:t>TEI17_Test</w:t>
            </w:r>
          </w:p>
        </w:tc>
        <w:tc>
          <w:tcPr>
            <w:tcW w:w="567" w:type="dxa"/>
            <w:tcBorders>
              <w:left w:val="nil"/>
            </w:tcBorders>
          </w:tcPr>
          <w:p w14:paraId="47A18DF8" w14:textId="77777777" w:rsidR="00E406E2" w:rsidRPr="007D0AFC" w:rsidRDefault="00E406E2" w:rsidP="00E406E2">
            <w:pPr>
              <w:overflowPunct/>
              <w:autoSpaceDE/>
              <w:autoSpaceDN/>
              <w:adjustRightInd/>
              <w:spacing w:after="0"/>
              <w:ind w:right="100"/>
              <w:textAlignment w:val="auto"/>
              <w:rPr>
                <w:rFonts w:ascii="Arial" w:eastAsia="Times New Roman" w:hAnsi="Arial"/>
                <w:noProof/>
              </w:rPr>
            </w:pPr>
          </w:p>
        </w:tc>
        <w:tc>
          <w:tcPr>
            <w:tcW w:w="1417" w:type="dxa"/>
            <w:gridSpan w:val="3"/>
            <w:tcBorders>
              <w:left w:val="nil"/>
            </w:tcBorders>
          </w:tcPr>
          <w:p w14:paraId="1BD04D1F" w14:textId="77777777" w:rsidR="00E406E2" w:rsidRPr="007D0AFC" w:rsidRDefault="00E406E2" w:rsidP="00E406E2">
            <w:pPr>
              <w:overflowPunct/>
              <w:autoSpaceDE/>
              <w:autoSpaceDN/>
              <w:adjustRightInd/>
              <w:spacing w:after="0"/>
              <w:jc w:val="right"/>
              <w:textAlignment w:val="auto"/>
              <w:rPr>
                <w:rFonts w:ascii="Arial" w:eastAsia="Times New Roman" w:hAnsi="Arial"/>
                <w:noProof/>
              </w:rPr>
            </w:pPr>
            <w:r w:rsidRPr="007D0AFC">
              <w:rPr>
                <w:rFonts w:ascii="Arial" w:eastAsia="Times New Roman" w:hAnsi="Arial"/>
                <w:b/>
                <w:i/>
                <w:noProof/>
              </w:rPr>
              <w:t>Date:</w:t>
            </w:r>
          </w:p>
        </w:tc>
        <w:tc>
          <w:tcPr>
            <w:tcW w:w="2127" w:type="dxa"/>
            <w:tcBorders>
              <w:right w:val="single" w:sz="4" w:space="0" w:color="auto"/>
            </w:tcBorders>
            <w:shd w:val="pct30" w:color="FFFF00" w:fill="auto"/>
          </w:tcPr>
          <w:p w14:paraId="212B5290" w14:textId="77777777" w:rsidR="00E406E2" w:rsidRPr="007D0AFC" w:rsidRDefault="00E406E2" w:rsidP="00E406E2">
            <w:pPr>
              <w:overflowPunct/>
              <w:autoSpaceDE/>
              <w:autoSpaceDN/>
              <w:adjustRightInd/>
              <w:spacing w:after="0"/>
              <w:ind w:left="100"/>
              <w:textAlignment w:val="auto"/>
              <w:rPr>
                <w:rFonts w:ascii="Arial" w:eastAsia="Times New Roman" w:hAnsi="Arial"/>
                <w:noProof/>
              </w:rPr>
            </w:pPr>
            <w:r w:rsidRPr="007D0AFC">
              <w:rPr>
                <w:rFonts w:ascii="Arial" w:eastAsia="Times New Roman" w:hAnsi="Arial"/>
              </w:rPr>
              <w:fldChar w:fldCharType="begin"/>
            </w:r>
            <w:r w:rsidRPr="007D0AFC">
              <w:rPr>
                <w:rFonts w:ascii="Arial" w:eastAsia="Times New Roman" w:hAnsi="Arial"/>
              </w:rPr>
              <w:instrText xml:space="preserve"> DOCPROPERTY  ResDate  \* MERGEFORMAT </w:instrText>
            </w:r>
            <w:r w:rsidRPr="007D0AFC">
              <w:rPr>
                <w:rFonts w:ascii="Arial" w:eastAsia="Times New Roman" w:hAnsi="Arial"/>
              </w:rPr>
              <w:fldChar w:fldCharType="separate"/>
            </w:r>
            <w:r w:rsidRPr="007D0AFC">
              <w:rPr>
                <w:rFonts w:ascii="Arial" w:eastAsia="Times New Roman" w:hAnsi="Arial"/>
                <w:noProof/>
              </w:rPr>
              <w:t>2025-07-0</w:t>
            </w:r>
            <w:r w:rsidR="008850E9" w:rsidRPr="007D0AFC">
              <w:rPr>
                <w:rFonts w:ascii="Arial" w:eastAsia="Times New Roman" w:hAnsi="Arial"/>
                <w:noProof/>
              </w:rPr>
              <w:t>5</w:t>
            </w:r>
            <w:r w:rsidRPr="007D0AFC">
              <w:rPr>
                <w:rFonts w:ascii="Arial" w:eastAsia="Times New Roman" w:hAnsi="Arial"/>
                <w:noProof/>
              </w:rPr>
              <w:fldChar w:fldCharType="end"/>
            </w:r>
          </w:p>
        </w:tc>
      </w:tr>
      <w:tr w:rsidR="00E406E2" w:rsidRPr="007D0AFC" w14:paraId="4DE3A310" w14:textId="77777777" w:rsidTr="005E76AD">
        <w:tc>
          <w:tcPr>
            <w:tcW w:w="1843" w:type="dxa"/>
            <w:tcBorders>
              <w:left w:val="single" w:sz="4" w:space="0" w:color="auto"/>
            </w:tcBorders>
          </w:tcPr>
          <w:p w14:paraId="4639D011" w14:textId="77777777" w:rsidR="00E406E2" w:rsidRPr="007D0AFC" w:rsidRDefault="00E406E2" w:rsidP="00E406E2">
            <w:pPr>
              <w:overflowPunct/>
              <w:autoSpaceDE/>
              <w:autoSpaceDN/>
              <w:adjustRightInd/>
              <w:spacing w:after="0"/>
              <w:textAlignment w:val="auto"/>
              <w:rPr>
                <w:rFonts w:ascii="Arial" w:eastAsia="Times New Roman" w:hAnsi="Arial"/>
                <w:b/>
                <w:i/>
                <w:noProof/>
                <w:sz w:val="8"/>
                <w:szCs w:val="8"/>
              </w:rPr>
            </w:pPr>
          </w:p>
        </w:tc>
        <w:tc>
          <w:tcPr>
            <w:tcW w:w="1986" w:type="dxa"/>
            <w:gridSpan w:val="4"/>
          </w:tcPr>
          <w:p w14:paraId="32EFEE86"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c>
          <w:tcPr>
            <w:tcW w:w="2267" w:type="dxa"/>
            <w:gridSpan w:val="2"/>
          </w:tcPr>
          <w:p w14:paraId="399E560F"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c>
          <w:tcPr>
            <w:tcW w:w="1417" w:type="dxa"/>
            <w:gridSpan w:val="3"/>
          </w:tcPr>
          <w:p w14:paraId="0A584CF4"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c>
          <w:tcPr>
            <w:tcW w:w="2127" w:type="dxa"/>
            <w:tcBorders>
              <w:right w:val="single" w:sz="4" w:space="0" w:color="auto"/>
            </w:tcBorders>
          </w:tcPr>
          <w:p w14:paraId="788CD566"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7D0AFC" w14:paraId="6E4C7CD8" w14:textId="77777777" w:rsidTr="005E76AD">
        <w:trPr>
          <w:cantSplit/>
        </w:trPr>
        <w:tc>
          <w:tcPr>
            <w:tcW w:w="1843" w:type="dxa"/>
            <w:tcBorders>
              <w:left w:val="single" w:sz="4" w:space="0" w:color="auto"/>
            </w:tcBorders>
          </w:tcPr>
          <w:p w14:paraId="30F38424" w14:textId="77777777" w:rsidR="00E406E2" w:rsidRPr="007D0AFC" w:rsidRDefault="00E406E2" w:rsidP="00E406E2">
            <w:pPr>
              <w:tabs>
                <w:tab w:val="right" w:pos="1759"/>
              </w:tabs>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Category:</w:t>
            </w:r>
          </w:p>
        </w:tc>
        <w:tc>
          <w:tcPr>
            <w:tcW w:w="851" w:type="dxa"/>
            <w:shd w:val="pct30" w:color="FFFF00" w:fill="auto"/>
          </w:tcPr>
          <w:p w14:paraId="09211F11" w14:textId="77777777" w:rsidR="00E406E2" w:rsidRPr="007D0AFC" w:rsidRDefault="00E406E2" w:rsidP="00E406E2">
            <w:pPr>
              <w:overflowPunct/>
              <w:autoSpaceDE/>
              <w:autoSpaceDN/>
              <w:adjustRightInd/>
              <w:spacing w:after="0"/>
              <w:ind w:left="100" w:right="-609"/>
              <w:textAlignment w:val="auto"/>
              <w:rPr>
                <w:rFonts w:ascii="Arial" w:eastAsia="Times New Roman" w:hAnsi="Arial"/>
                <w:b/>
                <w:noProof/>
              </w:rPr>
            </w:pPr>
            <w:r w:rsidRPr="007D0AFC">
              <w:rPr>
                <w:rFonts w:ascii="Arial" w:eastAsia="Times New Roman" w:hAnsi="Arial"/>
              </w:rPr>
              <w:fldChar w:fldCharType="begin"/>
            </w:r>
            <w:r w:rsidRPr="007D0AFC">
              <w:rPr>
                <w:rFonts w:ascii="Arial" w:eastAsia="Times New Roman" w:hAnsi="Arial"/>
              </w:rPr>
              <w:instrText xml:space="preserve"> DOCPROPERTY  Cat  \* MERGEFORMAT </w:instrText>
            </w:r>
            <w:r w:rsidRPr="007D0AFC">
              <w:rPr>
                <w:rFonts w:ascii="Arial" w:eastAsia="Times New Roman" w:hAnsi="Arial"/>
              </w:rPr>
              <w:fldChar w:fldCharType="separate"/>
            </w:r>
            <w:r w:rsidRPr="007D0AFC">
              <w:rPr>
                <w:rFonts w:ascii="Arial" w:eastAsia="Times New Roman" w:hAnsi="Arial"/>
                <w:b/>
                <w:noProof/>
              </w:rPr>
              <w:t>F</w:t>
            </w:r>
            <w:r w:rsidRPr="007D0AFC">
              <w:rPr>
                <w:rFonts w:ascii="Arial" w:eastAsia="Times New Roman" w:hAnsi="Arial"/>
                <w:b/>
                <w:noProof/>
              </w:rPr>
              <w:fldChar w:fldCharType="end"/>
            </w:r>
          </w:p>
        </w:tc>
        <w:tc>
          <w:tcPr>
            <w:tcW w:w="3402" w:type="dxa"/>
            <w:gridSpan w:val="5"/>
            <w:tcBorders>
              <w:left w:val="nil"/>
            </w:tcBorders>
          </w:tcPr>
          <w:p w14:paraId="56B17550" w14:textId="77777777" w:rsidR="00E406E2" w:rsidRPr="007D0AFC" w:rsidRDefault="00E406E2" w:rsidP="00E406E2">
            <w:pPr>
              <w:overflowPunct/>
              <w:autoSpaceDE/>
              <w:autoSpaceDN/>
              <w:adjustRightInd/>
              <w:spacing w:after="0"/>
              <w:textAlignment w:val="auto"/>
              <w:rPr>
                <w:rFonts w:ascii="Arial" w:eastAsia="Times New Roman" w:hAnsi="Arial"/>
                <w:noProof/>
              </w:rPr>
            </w:pPr>
          </w:p>
        </w:tc>
        <w:tc>
          <w:tcPr>
            <w:tcW w:w="1417" w:type="dxa"/>
            <w:gridSpan w:val="3"/>
            <w:tcBorders>
              <w:left w:val="nil"/>
            </w:tcBorders>
          </w:tcPr>
          <w:p w14:paraId="70EE695B" w14:textId="77777777" w:rsidR="00E406E2" w:rsidRPr="007D0AFC" w:rsidRDefault="00E406E2" w:rsidP="00E406E2">
            <w:pPr>
              <w:overflowPunct/>
              <w:autoSpaceDE/>
              <w:autoSpaceDN/>
              <w:adjustRightInd/>
              <w:spacing w:after="0"/>
              <w:jc w:val="right"/>
              <w:textAlignment w:val="auto"/>
              <w:rPr>
                <w:rFonts w:ascii="Arial" w:eastAsia="Times New Roman" w:hAnsi="Arial"/>
                <w:b/>
                <w:i/>
                <w:noProof/>
              </w:rPr>
            </w:pPr>
            <w:r w:rsidRPr="007D0AFC">
              <w:rPr>
                <w:rFonts w:ascii="Arial" w:eastAsia="Times New Roman" w:hAnsi="Arial"/>
                <w:b/>
                <w:i/>
                <w:noProof/>
              </w:rPr>
              <w:t>Release:</w:t>
            </w:r>
          </w:p>
        </w:tc>
        <w:tc>
          <w:tcPr>
            <w:tcW w:w="2127" w:type="dxa"/>
            <w:tcBorders>
              <w:right w:val="single" w:sz="4" w:space="0" w:color="auto"/>
            </w:tcBorders>
            <w:shd w:val="pct30" w:color="FFFF00" w:fill="auto"/>
          </w:tcPr>
          <w:p w14:paraId="054CCC76" w14:textId="77777777" w:rsidR="00E406E2" w:rsidRPr="007D0AFC" w:rsidRDefault="00E406E2" w:rsidP="00E406E2">
            <w:pPr>
              <w:overflowPunct/>
              <w:autoSpaceDE/>
              <w:autoSpaceDN/>
              <w:adjustRightInd/>
              <w:spacing w:after="0"/>
              <w:ind w:left="100"/>
              <w:textAlignment w:val="auto"/>
              <w:rPr>
                <w:rFonts w:ascii="Arial" w:eastAsia="Times New Roman" w:hAnsi="Arial"/>
                <w:noProof/>
              </w:rPr>
            </w:pPr>
            <w:r w:rsidRPr="007D0AFC">
              <w:rPr>
                <w:rFonts w:ascii="Arial" w:eastAsia="Times New Roman" w:hAnsi="Arial"/>
              </w:rPr>
              <w:fldChar w:fldCharType="begin"/>
            </w:r>
            <w:r w:rsidRPr="007D0AFC">
              <w:rPr>
                <w:rFonts w:ascii="Arial" w:eastAsia="Times New Roman" w:hAnsi="Arial"/>
              </w:rPr>
              <w:instrText xml:space="preserve"> DOCPROPERTY  Release  \* MERGEFORMAT </w:instrText>
            </w:r>
            <w:r w:rsidRPr="007D0AFC">
              <w:rPr>
                <w:rFonts w:ascii="Arial" w:eastAsia="Times New Roman" w:hAnsi="Arial"/>
              </w:rPr>
              <w:fldChar w:fldCharType="separate"/>
            </w:r>
            <w:r w:rsidRPr="007D0AFC">
              <w:rPr>
                <w:rFonts w:ascii="Arial" w:eastAsia="Times New Roman" w:hAnsi="Arial"/>
                <w:noProof/>
              </w:rPr>
              <w:t>Rel-18</w:t>
            </w:r>
            <w:r w:rsidRPr="007D0AFC">
              <w:rPr>
                <w:rFonts w:ascii="Arial" w:eastAsia="Times New Roman" w:hAnsi="Arial"/>
                <w:noProof/>
              </w:rPr>
              <w:fldChar w:fldCharType="end"/>
            </w:r>
          </w:p>
        </w:tc>
      </w:tr>
      <w:tr w:rsidR="00E406E2" w:rsidRPr="007D0AFC" w14:paraId="3D60F2C0" w14:textId="77777777" w:rsidTr="005E76AD">
        <w:tc>
          <w:tcPr>
            <w:tcW w:w="1843" w:type="dxa"/>
            <w:tcBorders>
              <w:left w:val="single" w:sz="4" w:space="0" w:color="auto"/>
              <w:bottom w:val="single" w:sz="4" w:space="0" w:color="auto"/>
            </w:tcBorders>
          </w:tcPr>
          <w:p w14:paraId="075E4A3B" w14:textId="77777777" w:rsidR="00E406E2" w:rsidRPr="007D0AFC" w:rsidRDefault="00E406E2" w:rsidP="00E406E2">
            <w:pPr>
              <w:overflowPunct/>
              <w:autoSpaceDE/>
              <w:autoSpaceDN/>
              <w:adjustRightInd/>
              <w:spacing w:after="0"/>
              <w:textAlignment w:val="auto"/>
              <w:rPr>
                <w:rFonts w:ascii="Arial" w:eastAsia="Times New Roman" w:hAnsi="Arial"/>
                <w:b/>
                <w:i/>
                <w:noProof/>
              </w:rPr>
            </w:pPr>
          </w:p>
        </w:tc>
        <w:tc>
          <w:tcPr>
            <w:tcW w:w="4677" w:type="dxa"/>
            <w:gridSpan w:val="8"/>
            <w:tcBorders>
              <w:bottom w:val="single" w:sz="4" w:space="0" w:color="auto"/>
            </w:tcBorders>
          </w:tcPr>
          <w:p w14:paraId="4752724E" w14:textId="77777777" w:rsidR="00E406E2" w:rsidRPr="007D0AFC" w:rsidRDefault="00E406E2" w:rsidP="00E406E2">
            <w:pPr>
              <w:overflowPunct/>
              <w:autoSpaceDE/>
              <w:autoSpaceDN/>
              <w:adjustRightInd/>
              <w:spacing w:after="0"/>
              <w:ind w:left="383" w:hanging="383"/>
              <w:textAlignment w:val="auto"/>
              <w:rPr>
                <w:rFonts w:ascii="Arial" w:eastAsia="Times New Roman" w:hAnsi="Arial"/>
                <w:i/>
                <w:noProof/>
                <w:sz w:val="18"/>
              </w:rPr>
            </w:pPr>
            <w:r w:rsidRPr="007D0AFC">
              <w:rPr>
                <w:rFonts w:ascii="Arial" w:eastAsia="Times New Roman" w:hAnsi="Arial"/>
                <w:i/>
                <w:noProof/>
                <w:sz w:val="18"/>
              </w:rPr>
              <w:t xml:space="preserve">Use </w:t>
            </w:r>
            <w:r w:rsidRPr="007D0AFC">
              <w:rPr>
                <w:rFonts w:ascii="Arial" w:eastAsia="Times New Roman" w:hAnsi="Arial"/>
                <w:i/>
                <w:noProof/>
                <w:sz w:val="18"/>
                <w:u w:val="single"/>
              </w:rPr>
              <w:t>one</w:t>
            </w:r>
            <w:r w:rsidRPr="007D0AFC">
              <w:rPr>
                <w:rFonts w:ascii="Arial" w:eastAsia="Times New Roman" w:hAnsi="Arial"/>
                <w:i/>
                <w:noProof/>
                <w:sz w:val="18"/>
              </w:rPr>
              <w:t xml:space="preserve"> of the following categories:</w:t>
            </w:r>
            <w:r w:rsidRPr="007D0AFC">
              <w:rPr>
                <w:rFonts w:ascii="Arial" w:eastAsia="Times New Roman" w:hAnsi="Arial"/>
                <w:b/>
                <w:i/>
                <w:noProof/>
                <w:sz w:val="18"/>
              </w:rPr>
              <w:br/>
              <w:t>F</w:t>
            </w:r>
            <w:r w:rsidRPr="007D0AFC">
              <w:rPr>
                <w:rFonts w:ascii="Arial" w:eastAsia="Times New Roman" w:hAnsi="Arial"/>
                <w:i/>
                <w:noProof/>
                <w:sz w:val="18"/>
              </w:rPr>
              <w:t xml:space="preserve">  (correction)</w:t>
            </w:r>
            <w:r w:rsidRPr="007D0AFC">
              <w:rPr>
                <w:rFonts w:ascii="Arial" w:eastAsia="Times New Roman" w:hAnsi="Arial"/>
                <w:i/>
                <w:noProof/>
                <w:sz w:val="18"/>
              </w:rPr>
              <w:br/>
            </w:r>
            <w:r w:rsidRPr="007D0AFC">
              <w:rPr>
                <w:rFonts w:ascii="Arial" w:eastAsia="Times New Roman" w:hAnsi="Arial"/>
                <w:b/>
                <w:i/>
                <w:noProof/>
                <w:sz w:val="18"/>
              </w:rPr>
              <w:t>A</w:t>
            </w:r>
            <w:r w:rsidRPr="007D0AFC">
              <w:rPr>
                <w:rFonts w:ascii="Arial" w:eastAsia="Times New Roman" w:hAnsi="Arial"/>
                <w:i/>
                <w:noProof/>
                <w:sz w:val="18"/>
              </w:rPr>
              <w:t xml:space="preserve">  (mirror corresponding to a change in an earlier </w:t>
            </w:r>
            <w:r w:rsidRPr="007D0AFC">
              <w:rPr>
                <w:rFonts w:ascii="Arial" w:eastAsia="Times New Roman" w:hAnsi="Arial"/>
                <w:i/>
                <w:noProof/>
                <w:sz w:val="18"/>
              </w:rPr>
              <w:tab/>
            </w:r>
            <w:r w:rsidRPr="007D0AFC">
              <w:rPr>
                <w:rFonts w:ascii="Arial" w:eastAsia="Times New Roman" w:hAnsi="Arial"/>
                <w:i/>
                <w:noProof/>
                <w:sz w:val="18"/>
              </w:rPr>
              <w:tab/>
            </w:r>
            <w:r w:rsidRPr="007D0AFC">
              <w:rPr>
                <w:rFonts w:ascii="Arial" w:eastAsia="Times New Roman" w:hAnsi="Arial"/>
                <w:i/>
                <w:noProof/>
                <w:sz w:val="18"/>
              </w:rPr>
              <w:tab/>
            </w:r>
            <w:r w:rsidRPr="007D0AFC">
              <w:rPr>
                <w:rFonts w:ascii="Arial" w:eastAsia="Times New Roman" w:hAnsi="Arial"/>
                <w:i/>
                <w:noProof/>
                <w:sz w:val="18"/>
              </w:rPr>
              <w:tab/>
            </w:r>
            <w:r w:rsidRPr="007D0AFC">
              <w:rPr>
                <w:rFonts w:ascii="Arial" w:eastAsia="Times New Roman" w:hAnsi="Arial"/>
                <w:i/>
                <w:noProof/>
                <w:sz w:val="18"/>
              </w:rPr>
              <w:tab/>
            </w:r>
            <w:r w:rsidRPr="007D0AFC">
              <w:rPr>
                <w:rFonts w:ascii="Arial" w:eastAsia="Times New Roman" w:hAnsi="Arial"/>
                <w:i/>
                <w:noProof/>
                <w:sz w:val="18"/>
              </w:rPr>
              <w:tab/>
            </w:r>
            <w:r w:rsidRPr="007D0AFC">
              <w:rPr>
                <w:rFonts w:ascii="Arial" w:eastAsia="Times New Roman" w:hAnsi="Arial"/>
                <w:i/>
                <w:noProof/>
                <w:sz w:val="18"/>
              </w:rPr>
              <w:tab/>
            </w:r>
            <w:r w:rsidRPr="007D0AFC">
              <w:rPr>
                <w:rFonts w:ascii="Arial" w:eastAsia="Times New Roman" w:hAnsi="Arial"/>
                <w:i/>
                <w:noProof/>
                <w:sz w:val="18"/>
              </w:rPr>
              <w:tab/>
            </w:r>
            <w:r w:rsidRPr="007D0AFC">
              <w:rPr>
                <w:rFonts w:ascii="Arial" w:eastAsia="Times New Roman" w:hAnsi="Arial"/>
                <w:i/>
                <w:noProof/>
                <w:sz w:val="18"/>
              </w:rPr>
              <w:tab/>
            </w:r>
            <w:r w:rsidRPr="007D0AFC">
              <w:rPr>
                <w:rFonts w:ascii="Arial" w:eastAsia="Times New Roman" w:hAnsi="Arial"/>
                <w:i/>
                <w:noProof/>
                <w:sz w:val="18"/>
              </w:rPr>
              <w:tab/>
            </w:r>
            <w:r w:rsidRPr="007D0AFC">
              <w:rPr>
                <w:rFonts w:ascii="Arial" w:eastAsia="Times New Roman" w:hAnsi="Arial"/>
                <w:i/>
                <w:noProof/>
                <w:sz w:val="18"/>
              </w:rPr>
              <w:tab/>
            </w:r>
            <w:r w:rsidRPr="007D0AFC">
              <w:rPr>
                <w:rFonts w:ascii="Arial" w:eastAsia="Times New Roman" w:hAnsi="Arial"/>
                <w:i/>
                <w:noProof/>
                <w:sz w:val="18"/>
              </w:rPr>
              <w:tab/>
            </w:r>
            <w:r w:rsidRPr="007D0AFC">
              <w:rPr>
                <w:rFonts w:ascii="Arial" w:eastAsia="Times New Roman" w:hAnsi="Arial"/>
                <w:i/>
                <w:noProof/>
                <w:sz w:val="18"/>
              </w:rPr>
              <w:tab/>
              <w:t>release)</w:t>
            </w:r>
            <w:r w:rsidRPr="007D0AFC">
              <w:rPr>
                <w:rFonts w:ascii="Arial" w:eastAsia="Times New Roman" w:hAnsi="Arial"/>
                <w:i/>
                <w:noProof/>
                <w:sz w:val="18"/>
              </w:rPr>
              <w:br/>
            </w:r>
            <w:r w:rsidRPr="007D0AFC">
              <w:rPr>
                <w:rFonts w:ascii="Arial" w:eastAsia="Times New Roman" w:hAnsi="Arial"/>
                <w:b/>
                <w:i/>
                <w:noProof/>
                <w:sz w:val="18"/>
              </w:rPr>
              <w:t>B</w:t>
            </w:r>
            <w:r w:rsidRPr="007D0AFC">
              <w:rPr>
                <w:rFonts w:ascii="Arial" w:eastAsia="Times New Roman" w:hAnsi="Arial"/>
                <w:i/>
                <w:noProof/>
                <w:sz w:val="18"/>
              </w:rPr>
              <w:t xml:space="preserve">  (addition of feature), </w:t>
            </w:r>
            <w:r w:rsidRPr="007D0AFC">
              <w:rPr>
                <w:rFonts w:ascii="Arial" w:eastAsia="Times New Roman" w:hAnsi="Arial"/>
                <w:i/>
                <w:noProof/>
                <w:sz w:val="18"/>
              </w:rPr>
              <w:br/>
            </w:r>
            <w:r w:rsidRPr="007D0AFC">
              <w:rPr>
                <w:rFonts w:ascii="Arial" w:eastAsia="Times New Roman" w:hAnsi="Arial"/>
                <w:b/>
                <w:i/>
                <w:noProof/>
                <w:sz w:val="18"/>
              </w:rPr>
              <w:t>C</w:t>
            </w:r>
            <w:r w:rsidRPr="007D0AFC">
              <w:rPr>
                <w:rFonts w:ascii="Arial" w:eastAsia="Times New Roman" w:hAnsi="Arial"/>
                <w:i/>
                <w:noProof/>
                <w:sz w:val="18"/>
              </w:rPr>
              <w:t xml:space="preserve">  (functional modification of feature)</w:t>
            </w:r>
            <w:r w:rsidRPr="007D0AFC">
              <w:rPr>
                <w:rFonts w:ascii="Arial" w:eastAsia="Times New Roman" w:hAnsi="Arial"/>
                <w:i/>
                <w:noProof/>
                <w:sz w:val="18"/>
              </w:rPr>
              <w:br/>
            </w:r>
            <w:r w:rsidRPr="007D0AFC">
              <w:rPr>
                <w:rFonts w:ascii="Arial" w:eastAsia="Times New Roman" w:hAnsi="Arial"/>
                <w:b/>
                <w:i/>
                <w:noProof/>
                <w:sz w:val="18"/>
              </w:rPr>
              <w:t>D</w:t>
            </w:r>
            <w:r w:rsidRPr="007D0AFC">
              <w:rPr>
                <w:rFonts w:ascii="Arial" w:eastAsia="Times New Roman" w:hAnsi="Arial"/>
                <w:i/>
                <w:noProof/>
                <w:sz w:val="18"/>
              </w:rPr>
              <w:t xml:space="preserve">  (editorial modification)</w:t>
            </w:r>
          </w:p>
          <w:p w14:paraId="40F7EF01" w14:textId="77777777" w:rsidR="00E406E2" w:rsidRPr="007D0AFC" w:rsidRDefault="00E406E2" w:rsidP="00E406E2">
            <w:pPr>
              <w:overflowPunct/>
              <w:autoSpaceDE/>
              <w:autoSpaceDN/>
              <w:adjustRightInd/>
              <w:spacing w:after="120"/>
              <w:textAlignment w:val="auto"/>
              <w:rPr>
                <w:rFonts w:ascii="Arial" w:eastAsia="Times New Roman" w:hAnsi="Arial"/>
                <w:noProof/>
              </w:rPr>
            </w:pPr>
            <w:r w:rsidRPr="007D0AFC">
              <w:rPr>
                <w:rFonts w:ascii="Arial" w:eastAsia="Times New Roman" w:hAnsi="Arial"/>
                <w:noProof/>
                <w:sz w:val="18"/>
              </w:rPr>
              <w:t>Detailed explanations of the above categories can</w:t>
            </w:r>
            <w:r w:rsidRPr="007D0AFC">
              <w:rPr>
                <w:rFonts w:ascii="Arial" w:eastAsia="Times New Roman" w:hAnsi="Arial"/>
                <w:noProof/>
                <w:sz w:val="18"/>
              </w:rPr>
              <w:br/>
              <w:t xml:space="preserve">be found in 3GPP </w:t>
            </w:r>
            <w:hyperlink r:id="rId7" w:history="1">
              <w:r w:rsidRPr="007D0AFC">
                <w:rPr>
                  <w:rFonts w:ascii="Arial" w:eastAsia="Times New Roman" w:hAnsi="Arial"/>
                  <w:noProof/>
                  <w:color w:val="0000FF"/>
                  <w:sz w:val="18"/>
                  <w:u w:val="single"/>
                </w:rPr>
                <w:t>TR 21.900</w:t>
              </w:r>
            </w:hyperlink>
            <w:r w:rsidRPr="007D0AFC">
              <w:rPr>
                <w:rFonts w:ascii="Arial" w:eastAsia="Times New Roman" w:hAnsi="Arial"/>
                <w:noProof/>
                <w:sz w:val="18"/>
              </w:rPr>
              <w:t>.</w:t>
            </w:r>
          </w:p>
        </w:tc>
        <w:tc>
          <w:tcPr>
            <w:tcW w:w="3120" w:type="dxa"/>
            <w:gridSpan w:val="2"/>
            <w:tcBorders>
              <w:bottom w:val="single" w:sz="4" w:space="0" w:color="auto"/>
              <w:right w:val="single" w:sz="4" w:space="0" w:color="auto"/>
            </w:tcBorders>
          </w:tcPr>
          <w:p w14:paraId="0298DCF2" w14:textId="77777777" w:rsidR="00E406E2" w:rsidRPr="007D0AFC" w:rsidRDefault="00E406E2" w:rsidP="00E406E2">
            <w:pPr>
              <w:tabs>
                <w:tab w:val="left" w:pos="950"/>
              </w:tabs>
              <w:overflowPunct/>
              <w:autoSpaceDE/>
              <w:autoSpaceDN/>
              <w:adjustRightInd/>
              <w:spacing w:after="0"/>
              <w:ind w:left="241" w:hanging="241"/>
              <w:textAlignment w:val="auto"/>
              <w:rPr>
                <w:rFonts w:ascii="Arial" w:eastAsia="Times New Roman" w:hAnsi="Arial"/>
                <w:i/>
                <w:noProof/>
                <w:sz w:val="18"/>
              </w:rPr>
            </w:pPr>
            <w:r w:rsidRPr="007D0AFC">
              <w:rPr>
                <w:rFonts w:ascii="Arial" w:eastAsia="Times New Roman" w:hAnsi="Arial"/>
                <w:i/>
                <w:noProof/>
                <w:sz w:val="18"/>
              </w:rPr>
              <w:t xml:space="preserve">Use </w:t>
            </w:r>
            <w:r w:rsidRPr="007D0AFC">
              <w:rPr>
                <w:rFonts w:ascii="Arial" w:eastAsia="Times New Roman" w:hAnsi="Arial"/>
                <w:i/>
                <w:noProof/>
                <w:sz w:val="18"/>
                <w:u w:val="single"/>
              </w:rPr>
              <w:t>one</w:t>
            </w:r>
            <w:r w:rsidRPr="007D0AFC">
              <w:rPr>
                <w:rFonts w:ascii="Arial" w:eastAsia="Times New Roman" w:hAnsi="Arial"/>
                <w:i/>
                <w:noProof/>
                <w:sz w:val="18"/>
              </w:rPr>
              <w:t xml:space="preserve"> of the following releases:</w:t>
            </w:r>
            <w:r w:rsidRPr="007D0AFC">
              <w:rPr>
                <w:rFonts w:ascii="Arial" w:eastAsia="Times New Roman" w:hAnsi="Arial"/>
                <w:i/>
                <w:noProof/>
                <w:sz w:val="18"/>
              </w:rPr>
              <w:br/>
              <w:t>Rel-8</w:t>
            </w:r>
            <w:r w:rsidRPr="007D0AFC">
              <w:rPr>
                <w:rFonts w:ascii="Arial" w:eastAsia="Times New Roman" w:hAnsi="Arial"/>
                <w:i/>
                <w:noProof/>
                <w:sz w:val="18"/>
              </w:rPr>
              <w:tab/>
              <w:t>(Release 8)</w:t>
            </w:r>
            <w:r w:rsidRPr="007D0AFC">
              <w:rPr>
                <w:rFonts w:ascii="Arial" w:eastAsia="Times New Roman" w:hAnsi="Arial"/>
                <w:i/>
                <w:noProof/>
                <w:sz w:val="18"/>
              </w:rPr>
              <w:br/>
              <w:t>Rel-9</w:t>
            </w:r>
            <w:r w:rsidRPr="007D0AFC">
              <w:rPr>
                <w:rFonts w:ascii="Arial" w:eastAsia="Times New Roman" w:hAnsi="Arial"/>
                <w:i/>
                <w:noProof/>
                <w:sz w:val="18"/>
              </w:rPr>
              <w:tab/>
              <w:t>(Release 9)</w:t>
            </w:r>
            <w:r w:rsidRPr="007D0AFC">
              <w:rPr>
                <w:rFonts w:ascii="Arial" w:eastAsia="Times New Roman" w:hAnsi="Arial"/>
                <w:i/>
                <w:noProof/>
                <w:sz w:val="18"/>
              </w:rPr>
              <w:br/>
              <w:t>Rel-10</w:t>
            </w:r>
            <w:r w:rsidRPr="007D0AFC">
              <w:rPr>
                <w:rFonts w:ascii="Arial" w:eastAsia="Times New Roman" w:hAnsi="Arial"/>
                <w:i/>
                <w:noProof/>
                <w:sz w:val="18"/>
              </w:rPr>
              <w:tab/>
              <w:t>(Release 10)</w:t>
            </w:r>
            <w:r w:rsidRPr="007D0AFC">
              <w:rPr>
                <w:rFonts w:ascii="Arial" w:eastAsia="Times New Roman" w:hAnsi="Arial"/>
                <w:i/>
                <w:noProof/>
                <w:sz w:val="18"/>
              </w:rPr>
              <w:br/>
              <w:t>Rel-11</w:t>
            </w:r>
            <w:r w:rsidRPr="007D0AFC">
              <w:rPr>
                <w:rFonts w:ascii="Arial" w:eastAsia="Times New Roman" w:hAnsi="Arial"/>
                <w:i/>
                <w:noProof/>
                <w:sz w:val="18"/>
              </w:rPr>
              <w:tab/>
              <w:t>(Release 11)</w:t>
            </w:r>
            <w:r w:rsidRPr="007D0AFC">
              <w:rPr>
                <w:rFonts w:ascii="Arial" w:eastAsia="Times New Roman" w:hAnsi="Arial"/>
                <w:i/>
                <w:noProof/>
                <w:sz w:val="18"/>
              </w:rPr>
              <w:br/>
              <w:t>…</w:t>
            </w:r>
            <w:r w:rsidRPr="007D0AFC">
              <w:rPr>
                <w:rFonts w:ascii="Arial" w:eastAsia="Times New Roman" w:hAnsi="Arial"/>
                <w:i/>
                <w:noProof/>
                <w:sz w:val="18"/>
              </w:rPr>
              <w:br/>
              <w:t>Rel-17</w:t>
            </w:r>
            <w:r w:rsidRPr="007D0AFC">
              <w:rPr>
                <w:rFonts w:ascii="Arial" w:eastAsia="Times New Roman" w:hAnsi="Arial"/>
                <w:i/>
                <w:noProof/>
                <w:sz w:val="18"/>
              </w:rPr>
              <w:tab/>
              <w:t>(Release 17)</w:t>
            </w:r>
            <w:r w:rsidRPr="007D0AFC">
              <w:rPr>
                <w:rFonts w:ascii="Arial" w:eastAsia="Times New Roman" w:hAnsi="Arial"/>
                <w:i/>
                <w:noProof/>
                <w:sz w:val="18"/>
              </w:rPr>
              <w:br/>
              <w:t>Rel-18</w:t>
            </w:r>
            <w:r w:rsidRPr="007D0AFC">
              <w:rPr>
                <w:rFonts w:ascii="Arial" w:eastAsia="Times New Roman" w:hAnsi="Arial"/>
                <w:i/>
                <w:noProof/>
                <w:sz w:val="18"/>
              </w:rPr>
              <w:tab/>
              <w:t>(Release 18)</w:t>
            </w:r>
            <w:r w:rsidRPr="007D0AFC">
              <w:rPr>
                <w:rFonts w:ascii="Arial" w:eastAsia="Times New Roman" w:hAnsi="Arial"/>
                <w:i/>
                <w:noProof/>
                <w:sz w:val="18"/>
              </w:rPr>
              <w:br/>
              <w:t>Rel-19</w:t>
            </w:r>
            <w:r w:rsidRPr="007D0AFC">
              <w:rPr>
                <w:rFonts w:ascii="Arial" w:eastAsia="Times New Roman" w:hAnsi="Arial"/>
                <w:i/>
                <w:noProof/>
                <w:sz w:val="18"/>
              </w:rPr>
              <w:tab/>
              <w:t xml:space="preserve">(Release 19) </w:t>
            </w:r>
            <w:r w:rsidRPr="007D0AFC">
              <w:rPr>
                <w:rFonts w:ascii="Arial" w:eastAsia="Times New Roman" w:hAnsi="Arial"/>
                <w:i/>
                <w:noProof/>
                <w:sz w:val="18"/>
              </w:rPr>
              <w:br/>
              <w:t>Rel-20</w:t>
            </w:r>
            <w:r w:rsidRPr="007D0AFC">
              <w:rPr>
                <w:rFonts w:ascii="Arial" w:eastAsia="Times New Roman" w:hAnsi="Arial"/>
                <w:i/>
                <w:noProof/>
                <w:sz w:val="18"/>
              </w:rPr>
              <w:tab/>
              <w:t>(Release 20)</w:t>
            </w:r>
          </w:p>
        </w:tc>
      </w:tr>
      <w:tr w:rsidR="00E406E2" w:rsidRPr="007D0AFC" w14:paraId="7DB27E6A" w14:textId="77777777" w:rsidTr="005E76AD">
        <w:tc>
          <w:tcPr>
            <w:tcW w:w="1843" w:type="dxa"/>
          </w:tcPr>
          <w:p w14:paraId="4B4D8A7D" w14:textId="77777777" w:rsidR="00E406E2" w:rsidRPr="007D0AFC" w:rsidRDefault="00E406E2" w:rsidP="00E406E2">
            <w:pPr>
              <w:overflowPunct/>
              <w:autoSpaceDE/>
              <w:autoSpaceDN/>
              <w:adjustRightInd/>
              <w:spacing w:after="0"/>
              <w:textAlignment w:val="auto"/>
              <w:rPr>
                <w:rFonts w:ascii="Arial" w:eastAsia="Times New Roman" w:hAnsi="Arial"/>
                <w:b/>
                <w:i/>
                <w:noProof/>
                <w:sz w:val="8"/>
                <w:szCs w:val="8"/>
              </w:rPr>
            </w:pPr>
          </w:p>
        </w:tc>
        <w:tc>
          <w:tcPr>
            <w:tcW w:w="7797" w:type="dxa"/>
            <w:gridSpan w:val="10"/>
          </w:tcPr>
          <w:p w14:paraId="78C6CCFA"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7D0AFC" w14:paraId="0078D3E2" w14:textId="77777777" w:rsidTr="005E76AD">
        <w:tc>
          <w:tcPr>
            <w:tcW w:w="2694" w:type="dxa"/>
            <w:gridSpan w:val="2"/>
            <w:tcBorders>
              <w:top w:val="single" w:sz="4" w:space="0" w:color="auto"/>
              <w:left w:val="single" w:sz="4" w:space="0" w:color="auto"/>
            </w:tcBorders>
          </w:tcPr>
          <w:p w14:paraId="43A8A26B" w14:textId="77777777" w:rsidR="00E406E2" w:rsidRPr="007D0AFC" w:rsidRDefault="00E406E2" w:rsidP="00E406E2">
            <w:pPr>
              <w:tabs>
                <w:tab w:val="right" w:pos="2184"/>
              </w:tabs>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76BAABA" w14:textId="562E47EE" w:rsidR="00E406E2" w:rsidRPr="007D0AFC" w:rsidRDefault="00E406E2" w:rsidP="008850E9">
            <w:pPr>
              <w:numPr>
                <w:ilvl w:val="0"/>
                <w:numId w:val="43"/>
              </w:num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The TP</w:t>
            </w:r>
            <w:r w:rsidR="00116D24" w:rsidRPr="007D0AFC">
              <w:rPr>
                <w:rFonts w:ascii="Arial" w:eastAsia="Times New Roman" w:hAnsi="Arial"/>
                <w:noProof/>
              </w:rPr>
              <w:t>2 ha</w:t>
            </w:r>
            <w:r w:rsidRPr="007D0AFC">
              <w:rPr>
                <w:rFonts w:ascii="Arial" w:eastAsia="Times New Roman" w:hAnsi="Arial"/>
                <w:noProof/>
              </w:rPr>
              <w:t>s</w:t>
            </w:r>
            <w:r w:rsidR="00116D24" w:rsidRPr="007D0AFC">
              <w:rPr>
                <w:rFonts w:ascii="Arial" w:eastAsia="Times New Roman" w:hAnsi="Arial"/>
                <w:noProof/>
              </w:rPr>
              <w:t xml:space="preserve"> been defined incorrectly and </w:t>
            </w:r>
            <w:r w:rsidR="003C2636" w:rsidRPr="007D0AFC">
              <w:rPr>
                <w:rFonts w:ascii="Arial" w:eastAsia="Times New Roman" w:hAnsi="Arial"/>
                <w:noProof/>
              </w:rPr>
              <w:t xml:space="preserve">needs </w:t>
            </w:r>
            <w:r w:rsidRPr="007D0AFC">
              <w:rPr>
                <w:rFonts w:ascii="Arial" w:eastAsia="Times New Roman" w:hAnsi="Arial"/>
                <w:noProof/>
              </w:rPr>
              <w:t>to be updated</w:t>
            </w:r>
            <w:r w:rsidR="003C2636" w:rsidRPr="007D0AFC">
              <w:rPr>
                <w:rFonts w:ascii="Arial" w:eastAsia="Times New Roman" w:hAnsi="Arial"/>
                <w:noProof/>
              </w:rPr>
              <w:t>.</w:t>
            </w:r>
          </w:p>
          <w:p w14:paraId="388182D4" w14:textId="488A47F5" w:rsidR="00E406E2" w:rsidRPr="007D0AFC" w:rsidRDefault="00E406E2" w:rsidP="008850E9">
            <w:pPr>
              <w:numPr>
                <w:ilvl w:val="0"/>
                <w:numId w:val="43"/>
              </w:num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Th</w:t>
            </w:r>
            <w:r w:rsidR="00116D24" w:rsidRPr="007D0AFC">
              <w:rPr>
                <w:rFonts w:ascii="Arial" w:eastAsia="Times New Roman" w:hAnsi="Arial"/>
                <w:noProof/>
              </w:rPr>
              <w:t>ere is no Figure 7.3d-3 but only the title</w:t>
            </w:r>
            <w:r w:rsidR="003C2636" w:rsidRPr="007D0AFC">
              <w:rPr>
                <w:rFonts w:ascii="Arial" w:eastAsia="Times New Roman" w:hAnsi="Arial"/>
                <w:noProof/>
              </w:rPr>
              <w:t>.</w:t>
            </w:r>
          </w:p>
          <w:p w14:paraId="5B84D003" w14:textId="7BF75B51" w:rsidR="00E406E2" w:rsidRPr="007D0AFC" w:rsidRDefault="00E406E2" w:rsidP="008850E9">
            <w:pPr>
              <w:numPr>
                <w:ilvl w:val="0"/>
                <w:numId w:val="43"/>
              </w:num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In the conformance requirements referenced contents of TS 36.321 cl. 5.4.7.1 are outdated</w:t>
            </w:r>
            <w:r w:rsidR="003C2636" w:rsidRPr="007D0AFC">
              <w:rPr>
                <w:rFonts w:ascii="Arial" w:eastAsia="Times New Roman" w:hAnsi="Arial"/>
                <w:noProof/>
              </w:rPr>
              <w:t>.</w:t>
            </w:r>
          </w:p>
          <w:p w14:paraId="112CEA7E" w14:textId="77777777" w:rsidR="00E406E2" w:rsidRPr="007D0AFC" w:rsidRDefault="00E406E2" w:rsidP="008850E9">
            <w:pPr>
              <w:numPr>
                <w:ilvl w:val="0"/>
                <w:numId w:val="43"/>
              </w:num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The delay of a start of the pur-ResponseWindowTimer depends on the UE capability and should be taken into account throughout the test case execution.</w:t>
            </w:r>
          </w:p>
          <w:p w14:paraId="032CB0BB" w14:textId="5B77200B" w:rsidR="00E406E2" w:rsidRPr="007D0AFC" w:rsidRDefault="00E406E2" w:rsidP="008850E9">
            <w:pPr>
              <w:numPr>
                <w:ilvl w:val="0"/>
                <w:numId w:val="43"/>
              </w:num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Since UE is not expected to release pur-Config after each PUR transmission there is no need to reconfigure UE each time when the RRC Connection is released</w:t>
            </w:r>
            <w:r w:rsidR="003C2636" w:rsidRPr="007D0AFC">
              <w:rPr>
                <w:rFonts w:ascii="Arial" w:eastAsia="Times New Roman" w:hAnsi="Arial"/>
                <w:noProof/>
              </w:rPr>
              <w:t>.</w:t>
            </w:r>
          </w:p>
          <w:p w14:paraId="648497F3" w14:textId="04153C50" w:rsidR="00E406E2" w:rsidRPr="007D0AFC" w:rsidRDefault="00E406E2" w:rsidP="008850E9">
            <w:pPr>
              <w:numPr>
                <w:ilvl w:val="0"/>
                <w:numId w:val="43"/>
              </w:num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Some TP verification steps appear to be insufficiently strict</w:t>
            </w:r>
            <w:r w:rsidR="003C2636" w:rsidRPr="007D0AFC">
              <w:rPr>
                <w:rFonts w:ascii="Arial" w:eastAsia="Times New Roman" w:hAnsi="Arial"/>
                <w:noProof/>
              </w:rPr>
              <w:t>.</w:t>
            </w:r>
          </w:p>
          <w:p w14:paraId="4DC630F3" w14:textId="3DB77545" w:rsidR="00E406E2" w:rsidRPr="007D0AFC" w:rsidRDefault="00E406E2" w:rsidP="00AB0499">
            <w:pPr>
              <w:numPr>
                <w:ilvl w:val="0"/>
                <w:numId w:val="43"/>
              </w:num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 xml:space="preserve">Steps defining </w:t>
            </w:r>
            <w:r w:rsidR="00116D24" w:rsidRPr="007D0AFC">
              <w:rPr>
                <w:rFonts w:ascii="Arial" w:eastAsia="Times New Roman" w:hAnsi="Arial"/>
                <w:noProof/>
              </w:rPr>
              <w:t>release of the RRC connection does not refer to the intention to suspend the RRC connection</w:t>
            </w:r>
            <w:r w:rsidR="003C2636" w:rsidRPr="007D0AFC">
              <w:rPr>
                <w:rFonts w:ascii="Arial" w:eastAsia="Times New Roman" w:hAnsi="Arial"/>
                <w:noProof/>
              </w:rPr>
              <w:t>.</w:t>
            </w:r>
          </w:p>
          <w:p w14:paraId="4750CBCB" w14:textId="421AB859" w:rsidR="008802FA" w:rsidRPr="007D0AFC" w:rsidRDefault="008802FA" w:rsidP="008850E9">
            <w:pPr>
              <w:numPr>
                <w:ilvl w:val="0"/>
                <w:numId w:val="43"/>
              </w:num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 xml:space="preserve">The verification of pur-ConfigID-r16 </w:t>
            </w:r>
            <w:r w:rsidR="00E406E2" w:rsidRPr="007D0AFC">
              <w:rPr>
                <w:rFonts w:ascii="Arial" w:eastAsia="Times New Roman" w:hAnsi="Arial"/>
              </w:rPr>
              <w:t>Table 22.1.</w:t>
            </w:r>
            <w:r w:rsidRPr="007D0AFC">
              <w:rPr>
                <w:rFonts w:ascii="Arial" w:eastAsia="Times New Roman" w:hAnsi="Arial"/>
              </w:rPr>
              <w:t>6</w:t>
            </w:r>
            <w:r w:rsidR="00E406E2" w:rsidRPr="007D0AFC">
              <w:rPr>
                <w:rFonts w:ascii="Arial" w:eastAsia="Times New Roman" w:hAnsi="Arial"/>
              </w:rPr>
              <w:t>.3.</w:t>
            </w:r>
            <w:r w:rsidRPr="007D0AFC">
              <w:rPr>
                <w:rFonts w:ascii="Arial" w:eastAsia="Times New Roman" w:hAnsi="Arial"/>
              </w:rPr>
              <w:t>3</w:t>
            </w:r>
            <w:r w:rsidR="00E406E2" w:rsidRPr="007D0AFC">
              <w:rPr>
                <w:rFonts w:ascii="Arial" w:eastAsia="Times New Roman" w:hAnsi="Arial"/>
              </w:rPr>
              <w:t>-</w:t>
            </w:r>
            <w:r w:rsidRPr="007D0AFC">
              <w:rPr>
                <w:rFonts w:ascii="Arial" w:eastAsia="Times New Roman" w:hAnsi="Arial"/>
              </w:rPr>
              <w:t>6 is incorrect</w:t>
            </w:r>
            <w:r w:rsidR="003C2636" w:rsidRPr="007D0AFC">
              <w:rPr>
                <w:rFonts w:ascii="Arial" w:eastAsia="Times New Roman" w:hAnsi="Arial"/>
              </w:rPr>
              <w:t>.</w:t>
            </w:r>
          </w:p>
          <w:p w14:paraId="198AE692" w14:textId="77777777" w:rsidR="00E406E2" w:rsidRPr="007D0AFC" w:rsidRDefault="00E406E2" w:rsidP="008850E9">
            <w:pPr>
              <w:numPr>
                <w:ilvl w:val="0"/>
                <w:numId w:val="43"/>
              </w:num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Editorial changes are needed to result in a complient 3GPP prose</w:t>
            </w:r>
            <w:r w:rsidR="003C2636" w:rsidRPr="007D0AFC">
              <w:rPr>
                <w:rFonts w:ascii="Arial" w:eastAsia="Times New Roman" w:hAnsi="Arial"/>
                <w:noProof/>
              </w:rPr>
              <w:t>.</w:t>
            </w:r>
          </w:p>
          <w:p w14:paraId="01A70BB5" w14:textId="161F17D5" w:rsidR="003C2636" w:rsidRPr="007D0AFC" w:rsidRDefault="003C2636" w:rsidP="003C2636">
            <w:pPr>
              <w:overflowPunct/>
              <w:autoSpaceDE/>
              <w:autoSpaceDN/>
              <w:adjustRightInd/>
              <w:spacing w:after="0"/>
              <w:ind w:left="460"/>
              <w:textAlignment w:val="auto"/>
              <w:rPr>
                <w:rFonts w:ascii="Arial" w:eastAsia="Times New Roman" w:hAnsi="Arial"/>
                <w:noProof/>
              </w:rPr>
            </w:pPr>
          </w:p>
        </w:tc>
      </w:tr>
      <w:tr w:rsidR="00E406E2" w:rsidRPr="007D0AFC" w14:paraId="11B07866" w14:textId="77777777" w:rsidTr="005E76AD">
        <w:tc>
          <w:tcPr>
            <w:tcW w:w="2694" w:type="dxa"/>
            <w:gridSpan w:val="2"/>
            <w:tcBorders>
              <w:left w:val="single" w:sz="4" w:space="0" w:color="auto"/>
            </w:tcBorders>
          </w:tcPr>
          <w:p w14:paraId="36653043" w14:textId="77777777" w:rsidR="00E406E2" w:rsidRPr="007D0AFC" w:rsidRDefault="00E406E2" w:rsidP="00E406E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62F9514A"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7D0AFC" w14:paraId="2232AF79" w14:textId="77777777" w:rsidTr="005E76AD">
        <w:tc>
          <w:tcPr>
            <w:tcW w:w="2694" w:type="dxa"/>
            <w:gridSpan w:val="2"/>
            <w:tcBorders>
              <w:left w:val="single" w:sz="4" w:space="0" w:color="auto"/>
            </w:tcBorders>
          </w:tcPr>
          <w:p w14:paraId="3A07A5D7" w14:textId="77777777" w:rsidR="00E406E2" w:rsidRPr="007D0AFC" w:rsidRDefault="00E406E2" w:rsidP="00E406E2">
            <w:pPr>
              <w:tabs>
                <w:tab w:val="right" w:pos="2184"/>
              </w:tabs>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271F934" w14:textId="00BC3ED8" w:rsidR="00E406E2" w:rsidRPr="007D0AFC"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7D0AFC">
              <w:rPr>
                <w:rFonts w:ascii="Arial" w:eastAsia="Times New Roman" w:hAnsi="Arial"/>
                <w:lang w:val="en-US"/>
              </w:rPr>
              <w:t>Updated TP</w:t>
            </w:r>
            <w:r w:rsidR="00116D24" w:rsidRPr="007D0AFC">
              <w:rPr>
                <w:rFonts w:ascii="Arial" w:eastAsia="Times New Roman" w:hAnsi="Arial"/>
                <w:lang w:val="en-US"/>
              </w:rPr>
              <w:t>2</w:t>
            </w:r>
            <w:r w:rsidRPr="007D0AFC">
              <w:rPr>
                <w:rFonts w:ascii="Arial" w:eastAsia="Times New Roman" w:hAnsi="Arial"/>
                <w:lang w:val="en-US"/>
              </w:rPr>
              <w:t xml:space="preserve"> definition</w:t>
            </w:r>
            <w:r w:rsidR="00116D24" w:rsidRPr="007D0AFC">
              <w:rPr>
                <w:rFonts w:ascii="Arial" w:eastAsia="Times New Roman" w:hAnsi="Arial"/>
                <w:lang w:val="en-US"/>
              </w:rPr>
              <w:t>, editorial correction to TP3</w:t>
            </w:r>
            <w:r w:rsidR="003C2636" w:rsidRPr="007D0AFC">
              <w:rPr>
                <w:rFonts w:ascii="Arial" w:eastAsia="Times New Roman" w:hAnsi="Arial"/>
                <w:lang w:val="en-US"/>
              </w:rPr>
              <w:t>.</w:t>
            </w:r>
          </w:p>
          <w:p w14:paraId="79722065" w14:textId="50C382BD" w:rsidR="00E406E2" w:rsidRPr="007D0AFC" w:rsidRDefault="00116D24" w:rsidP="008850E9">
            <w:pPr>
              <w:numPr>
                <w:ilvl w:val="0"/>
                <w:numId w:val="42"/>
              </w:numPr>
              <w:overflowPunct/>
              <w:autoSpaceDE/>
              <w:autoSpaceDN/>
              <w:adjustRightInd/>
              <w:spacing w:after="120"/>
              <w:textAlignment w:val="auto"/>
              <w:rPr>
                <w:rFonts w:ascii="Arial" w:eastAsia="Times New Roman" w:hAnsi="Arial"/>
                <w:lang w:val="en-US"/>
              </w:rPr>
            </w:pPr>
            <w:r w:rsidRPr="007D0AFC">
              <w:rPr>
                <w:rFonts w:ascii="Arial" w:eastAsia="Times New Roman" w:hAnsi="Arial"/>
                <w:lang w:val="en-US"/>
              </w:rPr>
              <w:t>Removed title referencing the Figure 7.3d-3</w:t>
            </w:r>
            <w:r w:rsidR="003C2636" w:rsidRPr="007D0AFC">
              <w:rPr>
                <w:rFonts w:ascii="Arial" w:eastAsia="Times New Roman" w:hAnsi="Arial"/>
                <w:lang w:val="en-US"/>
              </w:rPr>
              <w:t>.</w:t>
            </w:r>
          </w:p>
          <w:p w14:paraId="2A51C119" w14:textId="777B752F" w:rsidR="00E406E2" w:rsidRPr="007D0AFC"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7D0AFC">
              <w:rPr>
                <w:rFonts w:ascii="Arial" w:eastAsia="Times New Roman" w:hAnsi="Arial"/>
                <w:lang w:val="en-US"/>
              </w:rPr>
              <w:t xml:space="preserve">Updated </w:t>
            </w:r>
            <w:r w:rsidRPr="007D0AFC">
              <w:rPr>
                <w:rFonts w:ascii="Arial" w:eastAsia="Times New Roman" w:hAnsi="Arial"/>
                <w:noProof/>
              </w:rPr>
              <w:t>referenced contents of TS 36.321 cl. 5.4.7.1</w:t>
            </w:r>
            <w:r w:rsidR="003C2636" w:rsidRPr="007D0AFC">
              <w:rPr>
                <w:rFonts w:ascii="Arial" w:eastAsia="Times New Roman" w:hAnsi="Arial"/>
                <w:noProof/>
              </w:rPr>
              <w:t>.</w:t>
            </w:r>
          </w:p>
          <w:p w14:paraId="1D69A00B" w14:textId="564B8049" w:rsidR="00E406E2" w:rsidRPr="007D0AFC"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7D0AFC">
              <w:rPr>
                <w:rFonts w:ascii="Arial" w:eastAsia="Times New Roman" w:hAnsi="Arial"/>
                <w:lang w:val="en-US"/>
              </w:rPr>
              <w:t xml:space="preserve">Updated System Simulator pre-test conditions to consider the UE capability to delay the </w:t>
            </w:r>
            <w:proofErr w:type="spellStart"/>
            <w:r w:rsidRPr="007D0AFC">
              <w:rPr>
                <w:rFonts w:ascii="Arial" w:eastAsia="Times New Roman" w:hAnsi="Arial"/>
                <w:lang w:val="en-US"/>
              </w:rPr>
              <w:t>pur-ResponseWindowTimer</w:t>
            </w:r>
            <w:proofErr w:type="spellEnd"/>
            <w:r w:rsidRPr="007D0AFC">
              <w:rPr>
                <w:rFonts w:ascii="Arial" w:eastAsia="Times New Roman" w:hAnsi="Arial"/>
                <w:lang w:val="en-US"/>
              </w:rPr>
              <w:t xml:space="preserve"> delay when scheduling the response to a message received over PUR</w:t>
            </w:r>
            <w:r w:rsidR="003C2636" w:rsidRPr="007D0AFC">
              <w:rPr>
                <w:rFonts w:ascii="Arial" w:eastAsia="Times New Roman" w:hAnsi="Arial"/>
                <w:lang w:val="en-US"/>
              </w:rPr>
              <w:t>.</w:t>
            </w:r>
          </w:p>
          <w:p w14:paraId="782D962B" w14:textId="2985663C" w:rsidR="00E406E2" w:rsidRPr="007D0AFC"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7D0AFC">
              <w:rPr>
                <w:rFonts w:ascii="Arial" w:eastAsia="Times New Roman" w:hAnsi="Arial"/>
                <w:lang w:val="en-US"/>
              </w:rPr>
              <w:t xml:space="preserve">Removed redundant UE configurations with </w:t>
            </w:r>
            <w:proofErr w:type="spellStart"/>
            <w:r w:rsidRPr="007D0AFC">
              <w:rPr>
                <w:rFonts w:ascii="Arial" w:eastAsia="Times New Roman" w:hAnsi="Arial"/>
                <w:lang w:val="en-US"/>
              </w:rPr>
              <w:t>pur</w:t>
            </w:r>
            <w:proofErr w:type="spellEnd"/>
            <w:r w:rsidRPr="007D0AFC">
              <w:rPr>
                <w:rFonts w:ascii="Arial" w:eastAsia="Times New Roman" w:hAnsi="Arial"/>
                <w:lang w:val="en-US"/>
              </w:rPr>
              <w:t xml:space="preserve">-Config in Steps </w:t>
            </w:r>
            <w:r w:rsidR="00116D24" w:rsidRPr="007D0AFC">
              <w:rPr>
                <w:rFonts w:ascii="Arial" w:eastAsia="Times New Roman" w:hAnsi="Arial"/>
                <w:lang w:val="en-US"/>
              </w:rPr>
              <w:t>9 and 18</w:t>
            </w:r>
            <w:r w:rsidRPr="007D0AFC">
              <w:rPr>
                <w:rFonts w:ascii="Arial" w:eastAsia="Times New Roman" w:hAnsi="Arial"/>
                <w:lang w:val="en-US"/>
              </w:rPr>
              <w:t xml:space="preserve"> in </w:t>
            </w:r>
            <w:r w:rsidRPr="007D0AFC">
              <w:rPr>
                <w:rFonts w:ascii="Arial" w:eastAsia="Times New Roman" w:hAnsi="Arial"/>
              </w:rPr>
              <w:t>Table 22.1.</w:t>
            </w:r>
            <w:r w:rsidR="00116D24" w:rsidRPr="007D0AFC">
              <w:rPr>
                <w:rFonts w:ascii="Arial" w:eastAsia="Times New Roman" w:hAnsi="Arial"/>
              </w:rPr>
              <w:t>6</w:t>
            </w:r>
            <w:r w:rsidRPr="007D0AFC">
              <w:rPr>
                <w:rFonts w:ascii="Arial" w:eastAsia="Times New Roman" w:hAnsi="Arial"/>
              </w:rPr>
              <w:t>.3.2-</w:t>
            </w:r>
            <w:r w:rsidR="00116D24" w:rsidRPr="007D0AFC">
              <w:rPr>
                <w:rFonts w:ascii="Arial" w:eastAsia="Times New Roman" w:hAnsi="Arial"/>
              </w:rPr>
              <w:t>1</w:t>
            </w:r>
            <w:r w:rsidR="003C2636" w:rsidRPr="007D0AFC">
              <w:rPr>
                <w:rFonts w:ascii="Arial" w:eastAsia="Times New Roman" w:hAnsi="Arial"/>
              </w:rPr>
              <w:t>.</w:t>
            </w:r>
          </w:p>
          <w:p w14:paraId="07E6D71A" w14:textId="7DAFCCFB" w:rsidR="00E406E2" w:rsidRPr="007D0AFC"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7D0AFC">
              <w:rPr>
                <w:rFonts w:ascii="Arial" w:eastAsia="Times New Roman" w:hAnsi="Arial"/>
                <w:lang w:val="en-US"/>
              </w:rPr>
              <w:t xml:space="preserve">Updated wording in steps </w:t>
            </w:r>
            <w:r w:rsidR="00116D24" w:rsidRPr="007D0AFC">
              <w:rPr>
                <w:rFonts w:ascii="Arial" w:eastAsia="Times New Roman" w:hAnsi="Arial"/>
                <w:lang w:val="en-US"/>
              </w:rPr>
              <w:t>12, 19</w:t>
            </w:r>
            <w:r w:rsidRPr="007D0AFC">
              <w:rPr>
                <w:rFonts w:ascii="Arial" w:eastAsia="Times New Roman" w:hAnsi="Arial"/>
                <w:lang w:val="en-US"/>
              </w:rPr>
              <w:t xml:space="preserve"> and </w:t>
            </w:r>
            <w:r w:rsidR="00116D24" w:rsidRPr="007D0AFC">
              <w:rPr>
                <w:rFonts w:ascii="Arial" w:eastAsia="Times New Roman" w:hAnsi="Arial"/>
                <w:lang w:val="en-US"/>
              </w:rPr>
              <w:t>21</w:t>
            </w:r>
            <w:r w:rsidRPr="007D0AFC">
              <w:rPr>
                <w:rFonts w:ascii="Arial" w:eastAsia="Times New Roman" w:hAnsi="Arial"/>
                <w:lang w:val="en-US"/>
              </w:rPr>
              <w:t xml:space="preserve"> of </w:t>
            </w:r>
            <w:r w:rsidRPr="007D0AFC">
              <w:rPr>
                <w:rFonts w:ascii="Arial" w:eastAsia="Times New Roman" w:hAnsi="Arial"/>
              </w:rPr>
              <w:t>Table 22.1.</w:t>
            </w:r>
            <w:r w:rsidR="00116D24" w:rsidRPr="007D0AFC">
              <w:rPr>
                <w:rFonts w:ascii="Arial" w:eastAsia="Times New Roman" w:hAnsi="Arial"/>
              </w:rPr>
              <w:t>6</w:t>
            </w:r>
            <w:r w:rsidRPr="007D0AFC">
              <w:rPr>
                <w:rFonts w:ascii="Arial" w:eastAsia="Times New Roman" w:hAnsi="Arial"/>
              </w:rPr>
              <w:t>.3.2-</w:t>
            </w:r>
            <w:r w:rsidR="00116D24" w:rsidRPr="007D0AFC">
              <w:rPr>
                <w:rFonts w:ascii="Arial" w:eastAsia="Times New Roman" w:hAnsi="Arial"/>
              </w:rPr>
              <w:t>1</w:t>
            </w:r>
            <w:r w:rsidRPr="007D0AFC">
              <w:rPr>
                <w:rFonts w:ascii="Arial" w:eastAsia="Times New Roman" w:hAnsi="Arial"/>
              </w:rPr>
              <w:t xml:space="preserve"> </w:t>
            </w:r>
            <w:r w:rsidRPr="007D0AFC">
              <w:rPr>
                <w:rFonts w:ascii="Arial" w:eastAsia="Times New Roman" w:hAnsi="Arial"/>
                <w:lang w:val="en-US"/>
              </w:rPr>
              <w:t>to straighten TP verification</w:t>
            </w:r>
            <w:r w:rsidR="003C2636" w:rsidRPr="007D0AFC">
              <w:rPr>
                <w:rFonts w:ascii="Arial" w:eastAsia="Times New Roman" w:hAnsi="Arial"/>
                <w:lang w:val="en-US"/>
              </w:rPr>
              <w:t>.</w:t>
            </w:r>
          </w:p>
          <w:p w14:paraId="3DD6AE14" w14:textId="5C57BA6F" w:rsidR="00E406E2" w:rsidRPr="007D0AFC" w:rsidRDefault="00116D24" w:rsidP="008850E9">
            <w:pPr>
              <w:numPr>
                <w:ilvl w:val="0"/>
                <w:numId w:val="42"/>
              </w:numPr>
              <w:overflowPunct/>
              <w:autoSpaceDE/>
              <w:autoSpaceDN/>
              <w:adjustRightInd/>
              <w:spacing w:after="120"/>
              <w:textAlignment w:val="auto"/>
              <w:rPr>
                <w:rFonts w:ascii="Arial" w:eastAsia="Times New Roman" w:hAnsi="Arial"/>
                <w:lang w:val="en-US"/>
              </w:rPr>
            </w:pPr>
            <w:r w:rsidRPr="007D0AFC">
              <w:rPr>
                <w:rFonts w:ascii="Arial" w:eastAsia="Times New Roman" w:hAnsi="Arial"/>
                <w:lang w:val="en-US"/>
              </w:rPr>
              <w:lastRenderedPageBreak/>
              <w:t>Updated</w:t>
            </w:r>
            <w:r w:rsidR="00E406E2" w:rsidRPr="007D0AFC">
              <w:rPr>
                <w:rFonts w:ascii="Arial" w:eastAsia="Times New Roman" w:hAnsi="Arial"/>
                <w:lang w:val="en-US"/>
              </w:rPr>
              <w:t xml:space="preserve"> steps </w:t>
            </w:r>
            <w:r w:rsidRPr="007D0AFC">
              <w:rPr>
                <w:rFonts w:ascii="Arial" w:eastAsia="Times New Roman" w:hAnsi="Arial"/>
                <w:lang w:val="en-US"/>
              </w:rPr>
              <w:t>2, 9</w:t>
            </w:r>
            <w:r w:rsidR="00E406E2" w:rsidRPr="007D0AFC">
              <w:rPr>
                <w:rFonts w:ascii="Arial" w:eastAsia="Times New Roman" w:hAnsi="Arial"/>
                <w:lang w:val="en-US"/>
              </w:rPr>
              <w:t xml:space="preserve"> and </w:t>
            </w:r>
            <w:r w:rsidRPr="007D0AFC">
              <w:rPr>
                <w:rFonts w:ascii="Arial" w:eastAsia="Times New Roman" w:hAnsi="Arial"/>
                <w:lang w:val="en-US"/>
              </w:rPr>
              <w:t>18</w:t>
            </w:r>
            <w:r w:rsidR="00E406E2" w:rsidRPr="007D0AFC">
              <w:rPr>
                <w:rFonts w:ascii="Arial" w:eastAsia="Times New Roman" w:hAnsi="Arial"/>
                <w:lang w:val="en-US"/>
              </w:rPr>
              <w:t xml:space="preserve"> in </w:t>
            </w:r>
            <w:r w:rsidR="00E406E2" w:rsidRPr="007D0AFC">
              <w:rPr>
                <w:rFonts w:ascii="Arial" w:eastAsia="Times New Roman" w:hAnsi="Arial"/>
              </w:rPr>
              <w:t>Table 22.1.</w:t>
            </w:r>
            <w:r w:rsidRPr="007D0AFC">
              <w:rPr>
                <w:rFonts w:ascii="Arial" w:eastAsia="Times New Roman" w:hAnsi="Arial"/>
              </w:rPr>
              <w:t>6</w:t>
            </w:r>
            <w:r w:rsidR="00E406E2" w:rsidRPr="007D0AFC">
              <w:rPr>
                <w:rFonts w:ascii="Arial" w:eastAsia="Times New Roman" w:hAnsi="Arial"/>
              </w:rPr>
              <w:t>.3.2-</w:t>
            </w:r>
            <w:r w:rsidRPr="007D0AFC">
              <w:rPr>
                <w:rFonts w:ascii="Arial" w:eastAsia="Times New Roman" w:hAnsi="Arial"/>
              </w:rPr>
              <w:t>1</w:t>
            </w:r>
            <w:r w:rsidR="00E406E2" w:rsidRPr="007D0AFC">
              <w:rPr>
                <w:rFonts w:ascii="Arial" w:eastAsia="Times New Roman" w:hAnsi="Arial"/>
              </w:rPr>
              <w:t xml:space="preserve"> to </w:t>
            </w:r>
            <w:r w:rsidRPr="007D0AFC">
              <w:rPr>
                <w:rFonts w:ascii="Arial" w:eastAsia="Times New Roman" w:hAnsi="Arial"/>
              </w:rPr>
              <w:t>emphasise that RRC connection is suspended</w:t>
            </w:r>
            <w:r w:rsidR="003C2636" w:rsidRPr="007D0AFC">
              <w:rPr>
                <w:rFonts w:ascii="Arial" w:eastAsia="Times New Roman" w:hAnsi="Arial"/>
              </w:rPr>
              <w:t>.</w:t>
            </w:r>
          </w:p>
          <w:p w14:paraId="6FE1007E" w14:textId="2C981AE7" w:rsidR="008802FA" w:rsidRPr="007D0AFC" w:rsidRDefault="008802FA" w:rsidP="008850E9">
            <w:pPr>
              <w:numPr>
                <w:ilvl w:val="0"/>
                <w:numId w:val="42"/>
              </w:num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 xml:space="preserve">Corrected the values for the verification of pur-ConfigID-r16 in </w:t>
            </w:r>
            <w:r w:rsidRPr="007D0AFC">
              <w:rPr>
                <w:rFonts w:ascii="Arial" w:eastAsia="Times New Roman" w:hAnsi="Arial"/>
              </w:rPr>
              <w:t xml:space="preserve">Table 22.1.6.3.3-6 </w:t>
            </w:r>
            <w:r w:rsidR="003C2636" w:rsidRPr="007D0AFC">
              <w:rPr>
                <w:rFonts w:ascii="Arial" w:eastAsia="Times New Roman" w:hAnsi="Arial"/>
              </w:rPr>
              <w:t>.</w:t>
            </w:r>
          </w:p>
          <w:p w14:paraId="25DCC9B3" w14:textId="77777777" w:rsidR="00E406E2" w:rsidRPr="007D0AFC"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7D0AFC">
              <w:rPr>
                <w:rFonts w:ascii="Arial" w:eastAsia="Times New Roman" w:hAnsi="Arial"/>
                <w:lang w:val="en-US"/>
              </w:rPr>
              <w:t>A</w:t>
            </w:r>
            <w:r w:rsidR="00116D24" w:rsidRPr="007D0AFC">
              <w:rPr>
                <w:rFonts w:ascii="Arial" w:eastAsia="Times New Roman" w:hAnsi="Arial"/>
                <w:lang w:val="en-US"/>
              </w:rPr>
              <w:t>dditional</w:t>
            </w:r>
            <w:r w:rsidRPr="007D0AFC">
              <w:rPr>
                <w:rFonts w:ascii="Arial" w:eastAsia="Times New Roman" w:hAnsi="Arial"/>
                <w:lang w:val="en-US"/>
              </w:rPr>
              <w:t xml:space="preserve"> editorial changes, where applicable.</w:t>
            </w:r>
          </w:p>
        </w:tc>
      </w:tr>
      <w:tr w:rsidR="00E406E2" w:rsidRPr="007D0AFC" w14:paraId="34901E73" w14:textId="77777777" w:rsidTr="005E76AD">
        <w:tc>
          <w:tcPr>
            <w:tcW w:w="2694" w:type="dxa"/>
            <w:gridSpan w:val="2"/>
            <w:tcBorders>
              <w:left w:val="single" w:sz="4" w:space="0" w:color="auto"/>
            </w:tcBorders>
          </w:tcPr>
          <w:p w14:paraId="0D826776" w14:textId="77777777" w:rsidR="00E406E2" w:rsidRPr="007D0AFC" w:rsidRDefault="00E406E2" w:rsidP="00E406E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5EC7DDAD"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7D0AFC" w14:paraId="6806A926" w14:textId="77777777" w:rsidTr="005E76AD">
        <w:tc>
          <w:tcPr>
            <w:tcW w:w="2694" w:type="dxa"/>
            <w:gridSpan w:val="2"/>
            <w:tcBorders>
              <w:left w:val="single" w:sz="4" w:space="0" w:color="auto"/>
              <w:bottom w:val="single" w:sz="4" w:space="0" w:color="auto"/>
            </w:tcBorders>
          </w:tcPr>
          <w:p w14:paraId="17ECEB23" w14:textId="77777777" w:rsidR="00E406E2" w:rsidRPr="007D0AFC" w:rsidRDefault="00E406E2" w:rsidP="00E406E2">
            <w:pPr>
              <w:tabs>
                <w:tab w:val="right" w:pos="2184"/>
              </w:tabs>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7054A85" w14:textId="77777777" w:rsidR="00E406E2" w:rsidRPr="007D0AFC" w:rsidRDefault="00E406E2" w:rsidP="008850E9">
            <w:pPr>
              <w:numPr>
                <w:ilvl w:val="0"/>
                <w:numId w:val="44"/>
              </w:num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The SS may not be configured according to the needs of the TP</w:t>
            </w:r>
          </w:p>
          <w:p w14:paraId="558194E4" w14:textId="77777777" w:rsidR="00E406E2" w:rsidRPr="007D0AFC" w:rsidRDefault="00E406E2" w:rsidP="008850E9">
            <w:pPr>
              <w:numPr>
                <w:ilvl w:val="0"/>
                <w:numId w:val="44"/>
              </w:num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A non-conformant UE may pass the test case</w:t>
            </w:r>
            <w:r w:rsidR="003C2636" w:rsidRPr="007D0AFC">
              <w:rPr>
                <w:rFonts w:ascii="Arial" w:eastAsia="Times New Roman" w:hAnsi="Arial"/>
                <w:noProof/>
              </w:rPr>
              <w:t>.</w:t>
            </w:r>
          </w:p>
          <w:p w14:paraId="2108C1FC" w14:textId="624CDCF1" w:rsidR="003C2636" w:rsidRPr="007D0AFC" w:rsidRDefault="003C2636" w:rsidP="003C2636">
            <w:pPr>
              <w:overflowPunct/>
              <w:autoSpaceDE/>
              <w:autoSpaceDN/>
              <w:adjustRightInd/>
              <w:spacing w:after="0"/>
              <w:ind w:left="460"/>
              <w:textAlignment w:val="auto"/>
              <w:rPr>
                <w:rFonts w:ascii="Arial" w:eastAsia="Times New Roman" w:hAnsi="Arial"/>
                <w:noProof/>
              </w:rPr>
            </w:pPr>
          </w:p>
        </w:tc>
      </w:tr>
      <w:tr w:rsidR="00E406E2" w:rsidRPr="007D0AFC" w14:paraId="6CF528E5" w14:textId="77777777" w:rsidTr="005E76AD">
        <w:tc>
          <w:tcPr>
            <w:tcW w:w="2694" w:type="dxa"/>
            <w:gridSpan w:val="2"/>
          </w:tcPr>
          <w:p w14:paraId="62941761" w14:textId="77777777" w:rsidR="00E406E2" w:rsidRPr="007D0AFC" w:rsidRDefault="00E406E2" w:rsidP="00E406E2">
            <w:pPr>
              <w:overflowPunct/>
              <w:autoSpaceDE/>
              <w:autoSpaceDN/>
              <w:adjustRightInd/>
              <w:spacing w:after="0"/>
              <w:textAlignment w:val="auto"/>
              <w:rPr>
                <w:rFonts w:ascii="Arial" w:eastAsia="Times New Roman" w:hAnsi="Arial"/>
                <w:b/>
                <w:i/>
                <w:noProof/>
                <w:sz w:val="8"/>
                <w:szCs w:val="8"/>
              </w:rPr>
            </w:pPr>
          </w:p>
        </w:tc>
        <w:tc>
          <w:tcPr>
            <w:tcW w:w="6946" w:type="dxa"/>
            <w:gridSpan w:val="9"/>
          </w:tcPr>
          <w:p w14:paraId="6651D8C0"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7D0AFC" w14:paraId="70B8E842" w14:textId="77777777" w:rsidTr="005E76AD">
        <w:tc>
          <w:tcPr>
            <w:tcW w:w="2694" w:type="dxa"/>
            <w:gridSpan w:val="2"/>
            <w:tcBorders>
              <w:top w:val="single" w:sz="4" w:space="0" w:color="auto"/>
              <w:left w:val="single" w:sz="4" w:space="0" w:color="auto"/>
            </w:tcBorders>
          </w:tcPr>
          <w:p w14:paraId="142ECFA8" w14:textId="77777777" w:rsidR="00E406E2" w:rsidRPr="007D0AFC" w:rsidRDefault="00E406E2" w:rsidP="00E406E2">
            <w:pPr>
              <w:tabs>
                <w:tab w:val="right" w:pos="2184"/>
              </w:tabs>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2E11A40" w14:textId="26B34B33" w:rsidR="00E406E2" w:rsidRPr="007D0AFC" w:rsidRDefault="00AC1FA4" w:rsidP="00E406E2">
            <w:pPr>
              <w:overflowPunct/>
              <w:autoSpaceDE/>
              <w:autoSpaceDN/>
              <w:adjustRightInd/>
              <w:spacing w:after="0"/>
              <w:ind w:left="100"/>
              <w:textAlignment w:val="auto"/>
              <w:rPr>
                <w:rFonts w:ascii="Arial" w:eastAsia="Times New Roman" w:hAnsi="Arial"/>
                <w:noProof/>
              </w:rPr>
            </w:pPr>
            <w:r w:rsidRPr="007D0AFC">
              <w:rPr>
                <w:rFonts w:ascii="Arial" w:eastAsia="Times New Roman" w:hAnsi="Arial"/>
                <w:noProof/>
              </w:rPr>
              <w:t>22.1.6</w:t>
            </w:r>
          </w:p>
        </w:tc>
      </w:tr>
      <w:tr w:rsidR="00E406E2" w:rsidRPr="007D0AFC" w14:paraId="1EBD20EA" w14:textId="77777777" w:rsidTr="005E76AD">
        <w:tc>
          <w:tcPr>
            <w:tcW w:w="2694" w:type="dxa"/>
            <w:gridSpan w:val="2"/>
            <w:tcBorders>
              <w:left w:val="single" w:sz="4" w:space="0" w:color="auto"/>
            </w:tcBorders>
          </w:tcPr>
          <w:p w14:paraId="00B3121C" w14:textId="77777777" w:rsidR="00E406E2" w:rsidRPr="007D0AFC" w:rsidRDefault="00E406E2" w:rsidP="00E406E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70CA5F76"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7D0AFC" w14:paraId="3449E83A" w14:textId="77777777" w:rsidTr="005E76AD">
        <w:tc>
          <w:tcPr>
            <w:tcW w:w="2694" w:type="dxa"/>
            <w:gridSpan w:val="2"/>
            <w:tcBorders>
              <w:left w:val="single" w:sz="4" w:space="0" w:color="auto"/>
            </w:tcBorders>
          </w:tcPr>
          <w:p w14:paraId="58A4775D" w14:textId="77777777" w:rsidR="00E406E2" w:rsidRPr="007D0AFC" w:rsidRDefault="00E406E2" w:rsidP="00E406E2">
            <w:pPr>
              <w:tabs>
                <w:tab w:val="right" w:pos="2184"/>
              </w:tabs>
              <w:overflowPunct/>
              <w:autoSpaceDE/>
              <w:autoSpaceDN/>
              <w:adjustRightInd/>
              <w:spacing w:after="0"/>
              <w:textAlignment w:val="auto"/>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38841A21" w14:textId="77777777" w:rsidR="00E406E2" w:rsidRPr="007D0AFC" w:rsidRDefault="00E406E2" w:rsidP="00E406E2">
            <w:pPr>
              <w:overflowPunct/>
              <w:autoSpaceDE/>
              <w:autoSpaceDN/>
              <w:adjustRightInd/>
              <w:spacing w:after="0"/>
              <w:jc w:val="center"/>
              <w:textAlignment w:val="auto"/>
              <w:rPr>
                <w:rFonts w:ascii="Arial" w:eastAsia="Times New Roman" w:hAnsi="Arial"/>
                <w:b/>
                <w:caps/>
                <w:noProof/>
              </w:rPr>
            </w:pPr>
            <w:r w:rsidRPr="007D0AFC">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EB3AAE" w14:textId="77777777" w:rsidR="00E406E2" w:rsidRPr="007D0AFC" w:rsidRDefault="00E406E2" w:rsidP="00E406E2">
            <w:pPr>
              <w:overflowPunct/>
              <w:autoSpaceDE/>
              <w:autoSpaceDN/>
              <w:adjustRightInd/>
              <w:spacing w:after="0"/>
              <w:jc w:val="center"/>
              <w:textAlignment w:val="auto"/>
              <w:rPr>
                <w:rFonts w:ascii="Arial" w:eastAsia="Times New Roman" w:hAnsi="Arial"/>
                <w:b/>
                <w:caps/>
                <w:noProof/>
              </w:rPr>
            </w:pPr>
            <w:r w:rsidRPr="007D0AFC">
              <w:rPr>
                <w:rFonts w:ascii="Arial" w:eastAsia="Times New Roman" w:hAnsi="Arial"/>
                <w:b/>
                <w:caps/>
                <w:noProof/>
              </w:rPr>
              <w:t>N</w:t>
            </w:r>
          </w:p>
        </w:tc>
        <w:tc>
          <w:tcPr>
            <w:tcW w:w="2977" w:type="dxa"/>
            <w:gridSpan w:val="4"/>
          </w:tcPr>
          <w:p w14:paraId="6137051E" w14:textId="77777777" w:rsidR="00E406E2" w:rsidRPr="007D0AFC" w:rsidRDefault="00E406E2" w:rsidP="00E406E2">
            <w:pPr>
              <w:tabs>
                <w:tab w:val="right" w:pos="2893"/>
              </w:tabs>
              <w:overflowPunct/>
              <w:autoSpaceDE/>
              <w:autoSpaceDN/>
              <w:adjustRightInd/>
              <w:spacing w:after="0"/>
              <w:textAlignment w:val="auto"/>
              <w:rPr>
                <w:rFonts w:ascii="Arial" w:eastAsia="Times New Roman" w:hAnsi="Arial"/>
                <w:noProof/>
              </w:rPr>
            </w:pPr>
          </w:p>
        </w:tc>
        <w:tc>
          <w:tcPr>
            <w:tcW w:w="3401" w:type="dxa"/>
            <w:gridSpan w:val="3"/>
            <w:tcBorders>
              <w:right w:val="single" w:sz="4" w:space="0" w:color="auto"/>
            </w:tcBorders>
            <w:shd w:val="clear" w:color="FFFF00" w:fill="auto"/>
          </w:tcPr>
          <w:p w14:paraId="16CC3CEC" w14:textId="77777777" w:rsidR="00E406E2" w:rsidRPr="007D0AFC" w:rsidRDefault="00E406E2" w:rsidP="00E406E2">
            <w:pPr>
              <w:overflowPunct/>
              <w:autoSpaceDE/>
              <w:autoSpaceDN/>
              <w:adjustRightInd/>
              <w:spacing w:after="0"/>
              <w:ind w:left="99"/>
              <w:textAlignment w:val="auto"/>
              <w:rPr>
                <w:rFonts w:ascii="Arial" w:eastAsia="Times New Roman" w:hAnsi="Arial"/>
                <w:noProof/>
              </w:rPr>
            </w:pPr>
          </w:p>
        </w:tc>
      </w:tr>
      <w:tr w:rsidR="00E406E2" w:rsidRPr="007D0AFC" w14:paraId="6CBDD939" w14:textId="77777777" w:rsidTr="005E76AD">
        <w:tc>
          <w:tcPr>
            <w:tcW w:w="2694" w:type="dxa"/>
            <w:gridSpan w:val="2"/>
            <w:tcBorders>
              <w:left w:val="single" w:sz="4" w:space="0" w:color="auto"/>
            </w:tcBorders>
          </w:tcPr>
          <w:p w14:paraId="125EBF48" w14:textId="77777777" w:rsidR="00E406E2" w:rsidRPr="007D0AFC" w:rsidRDefault="00E406E2" w:rsidP="00E406E2">
            <w:pPr>
              <w:tabs>
                <w:tab w:val="right" w:pos="2184"/>
              </w:tabs>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DCE833" w14:textId="77777777" w:rsidR="00E406E2" w:rsidRPr="007D0AFC" w:rsidRDefault="00E406E2" w:rsidP="00E406E2">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4CB76" w14:textId="77777777" w:rsidR="00E406E2" w:rsidRPr="007D0AFC" w:rsidRDefault="00E406E2" w:rsidP="00E406E2">
            <w:pPr>
              <w:overflowPunct/>
              <w:autoSpaceDE/>
              <w:autoSpaceDN/>
              <w:adjustRightInd/>
              <w:spacing w:after="0"/>
              <w:jc w:val="center"/>
              <w:textAlignment w:val="auto"/>
              <w:rPr>
                <w:rFonts w:ascii="Arial" w:eastAsia="Times New Roman" w:hAnsi="Arial"/>
                <w:b/>
                <w:caps/>
                <w:noProof/>
              </w:rPr>
            </w:pPr>
            <w:r w:rsidRPr="007D0AFC">
              <w:rPr>
                <w:rFonts w:ascii="Arial" w:eastAsia="Times New Roman" w:hAnsi="Arial"/>
                <w:b/>
                <w:caps/>
                <w:noProof/>
              </w:rPr>
              <w:t>x</w:t>
            </w:r>
          </w:p>
        </w:tc>
        <w:tc>
          <w:tcPr>
            <w:tcW w:w="2977" w:type="dxa"/>
            <w:gridSpan w:val="4"/>
          </w:tcPr>
          <w:p w14:paraId="28BE4D07" w14:textId="77777777" w:rsidR="00E406E2" w:rsidRPr="007D0AFC" w:rsidRDefault="00E406E2" w:rsidP="00E406E2">
            <w:pPr>
              <w:tabs>
                <w:tab w:val="right" w:pos="2893"/>
              </w:tabs>
              <w:overflowPunct/>
              <w:autoSpaceDE/>
              <w:autoSpaceDN/>
              <w:adjustRightInd/>
              <w:spacing w:after="0"/>
              <w:textAlignment w:val="auto"/>
              <w:rPr>
                <w:rFonts w:ascii="Arial" w:eastAsia="Times New Roman" w:hAnsi="Arial"/>
                <w:noProof/>
              </w:rPr>
            </w:pPr>
            <w:r w:rsidRPr="007D0AFC">
              <w:rPr>
                <w:rFonts w:ascii="Arial" w:eastAsia="Times New Roman" w:hAnsi="Arial"/>
                <w:noProof/>
              </w:rPr>
              <w:t xml:space="preserve"> Other core specifications</w:t>
            </w:r>
            <w:r w:rsidRPr="007D0AFC">
              <w:rPr>
                <w:rFonts w:ascii="Arial" w:eastAsia="Times New Roman" w:hAnsi="Arial"/>
                <w:noProof/>
              </w:rPr>
              <w:tab/>
            </w:r>
          </w:p>
        </w:tc>
        <w:tc>
          <w:tcPr>
            <w:tcW w:w="3401" w:type="dxa"/>
            <w:gridSpan w:val="3"/>
            <w:tcBorders>
              <w:right w:val="single" w:sz="4" w:space="0" w:color="auto"/>
            </w:tcBorders>
            <w:shd w:val="pct30" w:color="FFFF00" w:fill="auto"/>
          </w:tcPr>
          <w:p w14:paraId="279DD33F" w14:textId="77777777" w:rsidR="00E406E2" w:rsidRPr="007D0AFC" w:rsidRDefault="00E406E2" w:rsidP="00E406E2">
            <w:pPr>
              <w:overflowPunct/>
              <w:autoSpaceDE/>
              <w:autoSpaceDN/>
              <w:adjustRightInd/>
              <w:spacing w:after="0"/>
              <w:ind w:left="99"/>
              <w:textAlignment w:val="auto"/>
              <w:rPr>
                <w:rFonts w:ascii="Arial" w:eastAsia="Times New Roman" w:hAnsi="Arial"/>
                <w:noProof/>
              </w:rPr>
            </w:pPr>
            <w:r w:rsidRPr="007D0AFC">
              <w:rPr>
                <w:rFonts w:ascii="Arial" w:eastAsia="Times New Roman" w:hAnsi="Arial"/>
                <w:noProof/>
              </w:rPr>
              <w:t xml:space="preserve">TS/TR ... CR ... </w:t>
            </w:r>
          </w:p>
        </w:tc>
      </w:tr>
      <w:tr w:rsidR="00E406E2" w:rsidRPr="007D0AFC" w14:paraId="3B882846" w14:textId="77777777" w:rsidTr="005E76AD">
        <w:tc>
          <w:tcPr>
            <w:tcW w:w="2694" w:type="dxa"/>
            <w:gridSpan w:val="2"/>
            <w:tcBorders>
              <w:left w:val="single" w:sz="4" w:space="0" w:color="auto"/>
            </w:tcBorders>
          </w:tcPr>
          <w:p w14:paraId="4A434888" w14:textId="77777777" w:rsidR="00E406E2" w:rsidRPr="007D0AFC" w:rsidRDefault="00E406E2" w:rsidP="00E406E2">
            <w:pPr>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24267BE" w14:textId="77777777" w:rsidR="00E406E2" w:rsidRPr="007D0AFC" w:rsidRDefault="00E406E2" w:rsidP="00E406E2">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B1CD" w14:textId="77777777" w:rsidR="00E406E2" w:rsidRPr="007D0AFC" w:rsidRDefault="00E406E2" w:rsidP="00E406E2">
            <w:pPr>
              <w:overflowPunct/>
              <w:autoSpaceDE/>
              <w:autoSpaceDN/>
              <w:adjustRightInd/>
              <w:spacing w:after="0"/>
              <w:jc w:val="center"/>
              <w:textAlignment w:val="auto"/>
              <w:rPr>
                <w:rFonts w:ascii="Arial" w:eastAsia="Times New Roman" w:hAnsi="Arial"/>
                <w:b/>
                <w:caps/>
                <w:noProof/>
              </w:rPr>
            </w:pPr>
            <w:r w:rsidRPr="007D0AFC">
              <w:rPr>
                <w:rFonts w:ascii="Arial" w:eastAsia="Times New Roman" w:hAnsi="Arial"/>
                <w:b/>
                <w:caps/>
                <w:noProof/>
              </w:rPr>
              <w:t>x</w:t>
            </w:r>
          </w:p>
        </w:tc>
        <w:tc>
          <w:tcPr>
            <w:tcW w:w="2977" w:type="dxa"/>
            <w:gridSpan w:val="4"/>
          </w:tcPr>
          <w:p w14:paraId="4EBBCDC7" w14:textId="77777777" w:rsidR="00E406E2" w:rsidRPr="007D0AFC" w:rsidRDefault="00E406E2" w:rsidP="00E406E2">
            <w:p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5D23000" w14:textId="77777777" w:rsidR="00E406E2" w:rsidRPr="007D0AFC" w:rsidRDefault="00E406E2" w:rsidP="00E406E2">
            <w:pPr>
              <w:overflowPunct/>
              <w:autoSpaceDE/>
              <w:autoSpaceDN/>
              <w:adjustRightInd/>
              <w:spacing w:after="0"/>
              <w:ind w:left="99"/>
              <w:textAlignment w:val="auto"/>
              <w:rPr>
                <w:rFonts w:ascii="Arial" w:eastAsia="Times New Roman" w:hAnsi="Arial"/>
                <w:noProof/>
              </w:rPr>
            </w:pPr>
            <w:r w:rsidRPr="007D0AFC">
              <w:rPr>
                <w:rFonts w:ascii="Arial" w:eastAsia="Times New Roman" w:hAnsi="Arial"/>
                <w:noProof/>
              </w:rPr>
              <w:t xml:space="preserve">TS/TR ... CR ... </w:t>
            </w:r>
          </w:p>
        </w:tc>
      </w:tr>
      <w:tr w:rsidR="00E406E2" w:rsidRPr="007D0AFC" w14:paraId="09893570" w14:textId="77777777" w:rsidTr="005E76AD">
        <w:tc>
          <w:tcPr>
            <w:tcW w:w="2694" w:type="dxa"/>
            <w:gridSpan w:val="2"/>
            <w:tcBorders>
              <w:left w:val="single" w:sz="4" w:space="0" w:color="auto"/>
            </w:tcBorders>
          </w:tcPr>
          <w:p w14:paraId="717DC8B6" w14:textId="77777777" w:rsidR="00E406E2" w:rsidRPr="007D0AFC" w:rsidRDefault="00E406E2" w:rsidP="00E406E2">
            <w:pPr>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9F2AB" w14:textId="77777777" w:rsidR="00E406E2" w:rsidRPr="007D0AFC" w:rsidRDefault="00E406E2" w:rsidP="00E406E2">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F4A09" w14:textId="77777777" w:rsidR="00E406E2" w:rsidRPr="007D0AFC" w:rsidRDefault="00E406E2" w:rsidP="00E406E2">
            <w:pPr>
              <w:overflowPunct/>
              <w:autoSpaceDE/>
              <w:autoSpaceDN/>
              <w:adjustRightInd/>
              <w:spacing w:after="0"/>
              <w:jc w:val="center"/>
              <w:textAlignment w:val="auto"/>
              <w:rPr>
                <w:rFonts w:ascii="Arial" w:eastAsia="Times New Roman" w:hAnsi="Arial"/>
                <w:b/>
                <w:caps/>
                <w:noProof/>
              </w:rPr>
            </w:pPr>
            <w:r w:rsidRPr="007D0AFC">
              <w:rPr>
                <w:rFonts w:ascii="Arial" w:eastAsia="Times New Roman" w:hAnsi="Arial"/>
                <w:b/>
                <w:caps/>
                <w:noProof/>
              </w:rPr>
              <w:t>x</w:t>
            </w:r>
          </w:p>
        </w:tc>
        <w:tc>
          <w:tcPr>
            <w:tcW w:w="2977" w:type="dxa"/>
            <w:gridSpan w:val="4"/>
          </w:tcPr>
          <w:p w14:paraId="453812C9" w14:textId="77777777" w:rsidR="00E406E2" w:rsidRPr="007D0AFC" w:rsidRDefault="00E406E2" w:rsidP="00E406E2">
            <w:pPr>
              <w:overflowPunct/>
              <w:autoSpaceDE/>
              <w:autoSpaceDN/>
              <w:adjustRightInd/>
              <w:spacing w:after="0"/>
              <w:textAlignment w:val="auto"/>
              <w:rPr>
                <w:rFonts w:ascii="Arial" w:eastAsia="Times New Roman" w:hAnsi="Arial"/>
                <w:noProof/>
              </w:rPr>
            </w:pPr>
            <w:r w:rsidRPr="007D0AFC">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335945B" w14:textId="77777777" w:rsidR="00E406E2" w:rsidRPr="007D0AFC" w:rsidRDefault="00E406E2" w:rsidP="00E406E2">
            <w:pPr>
              <w:overflowPunct/>
              <w:autoSpaceDE/>
              <w:autoSpaceDN/>
              <w:adjustRightInd/>
              <w:spacing w:after="0"/>
              <w:ind w:left="99"/>
              <w:textAlignment w:val="auto"/>
              <w:rPr>
                <w:rFonts w:ascii="Arial" w:eastAsia="Times New Roman" w:hAnsi="Arial"/>
                <w:noProof/>
              </w:rPr>
            </w:pPr>
            <w:r w:rsidRPr="007D0AFC">
              <w:rPr>
                <w:rFonts w:ascii="Arial" w:eastAsia="Times New Roman" w:hAnsi="Arial"/>
                <w:noProof/>
              </w:rPr>
              <w:t xml:space="preserve">TS/TR ... CR ... </w:t>
            </w:r>
          </w:p>
        </w:tc>
      </w:tr>
      <w:tr w:rsidR="00E406E2" w:rsidRPr="007D0AFC" w14:paraId="0D854113" w14:textId="77777777" w:rsidTr="005E76AD">
        <w:tc>
          <w:tcPr>
            <w:tcW w:w="2694" w:type="dxa"/>
            <w:gridSpan w:val="2"/>
            <w:tcBorders>
              <w:left w:val="single" w:sz="4" w:space="0" w:color="auto"/>
            </w:tcBorders>
          </w:tcPr>
          <w:p w14:paraId="6FD3BD03" w14:textId="77777777" w:rsidR="00E406E2" w:rsidRPr="007D0AFC" w:rsidRDefault="00E406E2" w:rsidP="00E406E2">
            <w:pPr>
              <w:overflowPunct/>
              <w:autoSpaceDE/>
              <w:autoSpaceDN/>
              <w:adjustRightInd/>
              <w:spacing w:after="0"/>
              <w:textAlignment w:val="auto"/>
              <w:rPr>
                <w:rFonts w:ascii="Arial" w:eastAsia="Times New Roman" w:hAnsi="Arial"/>
                <w:b/>
                <w:i/>
                <w:noProof/>
              </w:rPr>
            </w:pPr>
          </w:p>
        </w:tc>
        <w:tc>
          <w:tcPr>
            <w:tcW w:w="6946" w:type="dxa"/>
            <w:gridSpan w:val="9"/>
            <w:tcBorders>
              <w:right w:val="single" w:sz="4" w:space="0" w:color="auto"/>
            </w:tcBorders>
          </w:tcPr>
          <w:p w14:paraId="29070631" w14:textId="77777777" w:rsidR="00E406E2" w:rsidRPr="007D0AFC" w:rsidRDefault="00E406E2" w:rsidP="00E406E2">
            <w:pPr>
              <w:overflowPunct/>
              <w:autoSpaceDE/>
              <w:autoSpaceDN/>
              <w:adjustRightInd/>
              <w:spacing w:after="0"/>
              <w:textAlignment w:val="auto"/>
              <w:rPr>
                <w:rFonts w:ascii="Arial" w:eastAsia="Times New Roman" w:hAnsi="Arial"/>
                <w:noProof/>
              </w:rPr>
            </w:pPr>
          </w:p>
        </w:tc>
      </w:tr>
      <w:tr w:rsidR="00E406E2" w:rsidRPr="007D0AFC" w14:paraId="0F0C6714" w14:textId="77777777" w:rsidTr="005E76AD">
        <w:tc>
          <w:tcPr>
            <w:tcW w:w="2694" w:type="dxa"/>
            <w:gridSpan w:val="2"/>
            <w:tcBorders>
              <w:left w:val="single" w:sz="4" w:space="0" w:color="auto"/>
              <w:bottom w:val="single" w:sz="4" w:space="0" w:color="auto"/>
            </w:tcBorders>
          </w:tcPr>
          <w:p w14:paraId="4C1E1D04" w14:textId="77777777" w:rsidR="00E406E2" w:rsidRPr="007D0AFC" w:rsidRDefault="00E406E2" w:rsidP="00E406E2">
            <w:pPr>
              <w:tabs>
                <w:tab w:val="right" w:pos="2184"/>
              </w:tabs>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A4BF540" w14:textId="77777777" w:rsidR="00E406E2" w:rsidRPr="007D0AFC" w:rsidRDefault="00E406E2" w:rsidP="00E406E2">
            <w:pPr>
              <w:overflowPunct/>
              <w:autoSpaceDE/>
              <w:autoSpaceDN/>
              <w:adjustRightInd/>
              <w:spacing w:after="0"/>
              <w:ind w:left="100"/>
              <w:textAlignment w:val="auto"/>
              <w:rPr>
                <w:rFonts w:ascii="Arial" w:eastAsia="Times New Roman" w:hAnsi="Arial"/>
                <w:noProof/>
              </w:rPr>
            </w:pPr>
            <w:r w:rsidRPr="007D0AFC">
              <w:rPr>
                <w:rFonts w:ascii="Arial" w:eastAsia="Times New Roman" w:hAnsi="Arial"/>
                <w:noProof/>
              </w:rPr>
              <w:t xml:space="preserve">It is left to RAN5 secretary to ensure that the merged cells in Tables </w:t>
            </w:r>
            <w:r w:rsidRPr="007D0AFC">
              <w:rPr>
                <w:rFonts w:ascii="Arial" w:eastAsia="Times New Roman" w:hAnsi="Arial"/>
              </w:rPr>
              <w:t>22.1.</w:t>
            </w:r>
            <w:r w:rsidR="008802FA" w:rsidRPr="007D0AFC">
              <w:rPr>
                <w:rFonts w:ascii="Arial" w:eastAsia="Times New Roman" w:hAnsi="Arial"/>
              </w:rPr>
              <w:t>6</w:t>
            </w:r>
            <w:r w:rsidRPr="007D0AFC">
              <w:rPr>
                <w:rFonts w:ascii="Arial" w:eastAsia="Times New Roman" w:hAnsi="Arial"/>
              </w:rPr>
              <w:t>.3.3-</w:t>
            </w:r>
            <w:r w:rsidR="00AB0499" w:rsidRPr="007D0AFC">
              <w:rPr>
                <w:rFonts w:ascii="Arial" w:eastAsia="Times New Roman" w:hAnsi="Arial"/>
              </w:rPr>
              <w:t>1</w:t>
            </w:r>
            <w:r w:rsidRPr="007D0AFC">
              <w:rPr>
                <w:rFonts w:ascii="Arial" w:eastAsia="Times New Roman" w:hAnsi="Arial"/>
              </w:rPr>
              <w:t xml:space="preserve"> </w:t>
            </w:r>
            <w:r w:rsidR="00AB0499" w:rsidRPr="007D0AFC">
              <w:rPr>
                <w:rFonts w:ascii="Arial" w:eastAsia="Times New Roman" w:hAnsi="Arial"/>
              </w:rPr>
              <w:t xml:space="preserve">and 22.1.6.3.3-3 </w:t>
            </w:r>
            <w:r w:rsidRPr="007D0AFC">
              <w:rPr>
                <w:rFonts w:ascii="Arial" w:eastAsia="Times New Roman" w:hAnsi="Arial"/>
                <w:noProof/>
              </w:rPr>
              <w:t>are displayed correctly in the final specification.</w:t>
            </w:r>
          </w:p>
        </w:tc>
      </w:tr>
      <w:tr w:rsidR="00E406E2" w:rsidRPr="007D0AFC" w14:paraId="12B0603F" w14:textId="77777777" w:rsidTr="005E76AD">
        <w:tc>
          <w:tcPr>
            <w:tcW w:w="2694" w:type="dxa"/>
            <w:gridSpan w:val="2"/>
            <w:tcBorders>
              <w:top w:val="single" w:sz="4" w:space="0" w:color="auto"/>
              <w:bottom w:val="single" w:sz="4" w:space="0" w:color="auto"/>
            </w:tcBorders>
          </w:tcPr>
          <w:p w14:paraId="69DB2109" w14:textId="77777777" w:rsidR="00E406E2" w:rsidRPr="007D0AFC" w:rsidRDefault="00E406E2" w:rsidP="00E406E2">
            <w:pPr>
              <w:tabs>
                <w:tab w:val="right" w:pos="2184"/>
              </w:tabs>
              <w:overflowPunct/>
              <w:autoSpaceDE/>
              <w:autoSpaceDN/>
              <w:adjustRightInd/>
              <w:spacing w:after="0"/>
              <w:textAlignment w:val="auto"/>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F4E02" w14:textId="77777777" w:rsidR="00E406E2" w:rsidRPr="007D0AFC" w:rsidRDefault="00E406E2" w:rsidP="00E406E2">
            <w:pPr>
              <w:overflowPunct/>
              <w:autoSpaceDE/>
              <w:autoSpaceDN/>
              <w:adjustRightInd/>
              <w:spacing w:after="0"/>
              <w:ind w:left="100"/>
              <w:textAlignment w:val="auto"/>
              <w:rPr>
                <w:rFonts w:ascii="Arial" w:eastAsia="Times New Roman" w:hAnsi="Arial"/>
                <w:noProof/>
                <w:sz w:val="8"/>
                <w:szCs w:val="8"/>
              </w:rPr>
            </w:pPr>
          </w:p>
        </w:tc>
      </w:tr>
      <w:tr w:rsidR="00E406E2" w:rsidRPr="007D0AFC" w14:paraId="2DC585CA" w14:textId="77777777" w:rsidTr="005E76AD">
        <w:trPr>
          <w:trHeight w:val="50"/>
        </w:trPr>
        <w:tc>
          <w:tcPr>
            <w:tcW w:w="2694" w:type="dxa"/>
            <w:gridSpan w:val="2"/>
            <w:tcBorders>
              <w:top w:val="single" w:sz="4" w:space="0" w:color="auto"/>
              <w:left w:val="single" w:sz="4" w:space="0" w:color="auto"/>
              <w:bottom w:val="single" w:sz="4" w:space="0" w:color="auto"/>
            </w:tcBorders>
          </w:tcPr>
          <w:p w14:paraId="1369093C" w14:textId="77777777" w:rsidR="00E406E2" w:rsidRPr="007D0AFC" w:rsidRDefault="00E406E2" w:rsidP="00E406E2">
            <w:pPr>
              <w:tabs>
                <w:tab w:val="right" w:pos="2184"/>
              </w:tabs>
              <w:overflowPunct/>
              <w:autoSpaceDE/>
              <w:autoSpaceDN/>
              <w:adjustRightInd/>
              <w:spacing w:after="0"/>
              <w:textAlignment w:val="auto"/>
              <w:rPr>
                <w:rFonts w:ascii="Arial" w:eastAsia="Times New Roman" w:hAnsi="Arial"/>
                <w:b/>
                <w:i/>
                <w:noProof/>
              </w:rPr>
            </w:pPr>
            <w:r w:rsidRPr="007D0AFC">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40D0D" w14:textId="06CBA65F" w:rsidR="00362774" w:rsidRPr="007D0AFC" w:rsidRDefault="005051AF" w:rsidP="00E406E2">
            <w:pPr>
              <w:overflowPunct/>
              <w:autoSpaceDE/>
              <w:autoSpaceDN/>
              <w:adjustRightInd/>
              <w:spacing w:after="0"/>
              <w:ind w:left="100"/>
              <w:textAlignment w:val="auto"/>
              <w:rPr>
                <w:rFonts w:ascii="Arial" w:eastAsia="Times New Roman" w:hAnsi="Arial"/>
                <w:noProof/>
              </w:rPr>
            </w:pPr>
            <w:r w:rsidRPr="007D0AFC">
              <w:rPr>
                <w:rFonts w:ascii="Arial" w:eastAsia="Times New Roman" w:hAnsi="Arial"/>
                <w:noProof/>
              </w:rPr>
              <w:t>This is the outcome of 1 revision of R5-253997.</w:t>
            </w:r>
          </w:p>
        </w:tc>
      </w:tr>
    </w:tbl>
    <w:p w14:paraId="0DAA569A" w14:textId="77777777" w:rsidR="00E406E2" w:rsidRPr="007D0AFC" w:rsidRDefault="00E406E2" w:rsidP="00E406E2">
      <w:pPr>
        <w:overflowPunct/>
        <w:autoSpaceDE/>
        <w:autoSpaceDN/>
        <w:adjustRightInd/>
        <w:spacing w:after="0"/>
        <w:textAlignment w:val="auto"/>
        <w:rPr>
          <w:rFonts w:ascii="Arial" w:eastAsia="Times New Roman" w:hAnsi="Arial"/>
          <w:noProof/>
          <w:sz w:val="8"/>
          <w:szCs w:val="8"/>
        </w:rPr>
      </w:pPr>
    </w:p>
    <w:bookmarkEnd w:id="0"/>
    <w:p w14:paraId="5AC8F89B" w14:textId="77777777" w:rsidR="00E406E2" w:rsidRPr="007D0AFC" w:rsidRDefault="00E406E2" w:rsidP="00E406E2">
      <w:pPr>
        <w:overflowPunct/>
        <w:autoSpaceDE/>
        <w:autoSpaceDN/>
        <w:adjustRightInd/>
        <w:textAlignment w:val="auto"/>
        <w:rPr>
          <w:rFonts w:eastAsia="Times New Roman"/>
        </w:rPr>
      </w:pPr>
    </w:p>
    <w:p w14:paraId="6AF64805" w14:textId="77777777" w:rsidR="008802FA" w:rsidRPr="007D0AFC" w:rsidRDefault="008802FA" w:rsidP="00E406E2">
      <w:pPr>
        <w:overflowPunct/>
        <w:autoSpaceDE/>
        <w:autoSpaceDN/>
        <w:adjustRightInd/>
        <w:textAlignment w:val="auto"/>
        <w:rPr>
          <w:rFonts w:eastAsia="Times New Roman"/>
        </w:rPr>
      </w:pPr>
    </w:p>
    <w:p w14:paraId="0535CF5F" w14:textId="77777777" w:rsidR="008802FA" w:rsidRPr="007D0AFC" w:rsidRDefault="008802FA" w:rsidP="00E406E2">
      <w:pPr>
        <w:overflowPunct/>
        <w:autoSpaceDE/>
        <w:autoSpaceDN/>
        <w:adjustRightInd/>
        <w:textAlignment w:val="auto"/>
        <w:rPr>
          <w:rFonts w:eastAsia="Times New Roman"/>
        </w:rPr>
      </w:pPr>
    </w:p>
    <w:p w14:paraId="7C61242F" w14:textId="77777777" w:rsidR="008802FA" w:rsidRPr="007D0AFC" w:rsidRDefault="008802FA" w:rsidP="00E406E2">
      <w:pPr>
        <w:overflowPunct/>
        <w:autoSpaceDE/>
        <w:autoSpaceDN/>
        <w:adjustRightInd/>
        <w:textAlignment w:val="auto"/>
        <w:rPr>
          <w:rFonts w:eastAsia="Times New Roman"/>
        </w:rPr>
      </w:pPr>
    </w:p>
    <w:p w14:paraId="35B61384" w14:textId="77777777" w:rsidR="00E406E2" w:rsidRPr="007D0AFC" w:rsidRDefault="00E406E2" w:rsidP="00E406E2"/>
    <w:p w14:paraId="25176CEC" w14:textId="77777777" w:rsidR="00E406E2" w:rsidRPr="007D0AFC" w:rsidRDefault="00E406E2" w:rsidP="00E406E2"/>
    <w:p w14:paraId="0EBA5588" w14:textId="77777777" w:rsidR="00E406E2" w:rsidRPr="007D0AFC" w:rsidRDefault="00E406E2" w:rsidP="00E406E2"/>
    <w:p w14:paraId="1D6FF3F0" w14:textId="77777777" w:rsidR="00E406E2" w:rsidRPr="007D0AFC" w:rsidRDefault="00E406E2" w:rsidP="00E406E2"/>
    <w:p w14:paraId="6AEDF422" w14:textId="77777777" w:rsidR="00E406E2" w:rsidRPr="007D0AFC" w:rsidRDefault="00E406E2" w:rsidP="00E406E2"/>
    <w:p w14:paraId="45BBB429" w14:textId="77777777" w:rsidR="00E406E2" w:rsidRPr="007D0AFC" w:rsidRDefault="00E406E2" w:rsidP="00E406E2"/>
    <w:p w14:paraId="4CFB73D1" w14:textId="77777777" w:rsidR="00E406E2" w:rsidRPr="007D0AFC" w:rsidRDefault="00E406E2" w:rsidP="00E406E2"/>
    <w:p w14:paraId="6596FA7B" w14:textId="77777777" w:rsidR="00E406E2" w:rsidRPr="007D0AFC" w:rsidRDefault="00E406E2" w:rsidP="00E406E2"/>
    <w:p w14:paraId="6C142D8D" w14:textId="77777777" w:rsidR="00E406E2" w:rsidRPr="007D0AFC" w:rsidRDefault="00E406E2" w:rsidP="00E406E2"/>
    <w:p w14:paraId="5D247780" w14:textId="77777777" w:rsidR="00E406E2" w:rsidRPr="007D0AFC" w:rsidRDefault="00E406E2" w:rsidP="00E406E2"/>
    <w:p w14:paraId="5B095E50" w14:textId="77777777" w:rsidR="008802FA" w:rsidRPr="007D0AFC" w:rsidRDefault="008802FA" w:rsidP="00E406E2"/>
    <w:p w14:paraId="117403B9" w14:textId="77777777" w:rsidR="008802FA" w:rsidRPr="007D0AFC" w:rsidRDefault="008802FA" w:rsidP="00E406E2"/>
    <w:p w14:paraId="2ABF8FD3" w14:textId="77777777" w:rsidR="008802FA" w:rsidRPr="007D0AFC" w:rsidRDefault="008802FA" w:rsidP="00E406E2"/>
    <w:p w14:paraId="11FD4D4C" w14:textId="77777777" w:rsidR="00E406E2" w:rsidRPr="007D0AFC" w:rsidRDefault="00E406E2" w:rsidP="00E406E2"/>
    <w:p w14:paraId="6839D149" w14:textId="77777777" w:rsidR="0009737B" w:rsidRPr="007D0AFC" w:rsidRDefault="0009737B">
      <w:pPr>
        <w:overflowPunct/>
        <w:autoSpaceDE/>
        <w:autoSpaceDN/>
        <w:adjustRightInd/>
        <w:spacing w:after="160" w:line="259" w:lineRule="auto"/>
        <w:textAlignment w:val="auto"/>
        <w:rPr>
          <w:rFonts w:ascii="Arial" w:hAnsi="Arial"/>
          <w:sz w:val="28"/>
        </w:rPr>
      </w:pPr>
      <w:r w:rsidRPr="007D0AFC">
        <w:br w:type="page"/>
      </w:r>
    </w:p>
    <w:p w14:paraId="3D8B2690" w14:textId="79F5DD5A" w:rsidR="00A83C97" w:rsidRPr="007D0AFC" w:rsidRDefault="00A83C97" w:rsidP="00A83C97">
      <w:pPr>
        <w:pStyle w:val="Heading3"/>
      </w:pPr>
      <w:r w:rsidRPr="007D0AFC">
        <w:lastRenderedPageBreak/>
        <w:t>22.1.6</w:t>
      </w:r>
      <w:r w:rsidRPr="007D0AFC">
        <w:tab/>
        <w:t xml:space="preserve">NB-IoT / NTN / </w:t>
      </w:r>
      <w:r w:rsidRPr="007D0AFC">
        <w:rPr>
          <w:rFonts w:eastAsia="DengXian"/>
        </w:rPr>
        <w:t xml:space="preserve">User Plane </w:t>
      </w:r>
      <w:proofErr w:type="spellStart"/>
      <w:r w:rsidRPr="007D0AFC">
        <w:rPr>
          <w:rFonts w:eastAsia="DengXian"/>
        </w:rPr>
        <w:t>CIoT</w:t>
      </w:r>
      <w:proofErr w:type="spellEnd"/>
      <w:r w:rsidRPr="007D0AFC">
        <w:rPr>
          <w:rFonts w:eastAsia="DengXian"/>
        </w:rPr>
        <w:t xml:space="preserve"> EPS Optimization / </w:t>
      </w:r>
      <w:r w:rsidRPr="007D0AFC">
        <w:t>PUR</w:t>
      </w:r>
    </w:p>
    <w:p w14:paraId="1E5346DE" w14:textId="77777777" w:rsidR="00A83C97" w:rsidRPr="007D0AFC" w:rsidRDefault="00A83C97" w:rsidP="00A83C97">
      <w:pPr>
        <w:pStyle w:val="Heading5"/>
        <w:rPr>
          <w:rFonts w:eastAsia="MS Gothic"/>
        </w:rPr>
      </w:pPr>
      <w:r w:rsidRPr="007D0AFC">
        <w:rPr>
          <w:lang w:eastAsia="zh-CN"/>
        </w:rPr>
        <w:t>22.1.6</w:t>
      </w:r>
      <w:r w:rsidRPr="007D0AFC">
        <w:rPr>
          <w:rFonts w:eastAsia="MS Gothic"/>
        </w:rPr>
        <w:t>.1</w:t>
      </w:r>
      <w:r w:rsidRPr="007D0AFC">
        <w:rPr>
          <w:rFonts w:eastAsia="MS Gothic"/>
        </w:rPr>
        <w:tab/>
        <w:t>Test Purpose (TP)</w:t>
      </w:r>
    </w:p>
    <w:p w14:paraId="7BD28358" w14:textId="77777777" w:rsidR="00A83C97" w:rsidRPr="007D0AFC" w:rsidRDefault="00A83C97" w:rsidP="00A83C97">
      <w:pPr>
        <w:pStyle w:val="H6"/>
      </w:pPr>
      <w:r w:rsidRPr="007D0AFC">
        <w:t>(1)</w:t>
      </w:r>
    </w:p>
    <w:p w14:paraId="5605B8DC" w14:textId="77777777" w:rsidR="00A83C97" w:rsidRPr="007D0AFC" w:rsidRDefault="00A83C97" w:rsidP="00A83C97">
      <w:pPr>
        <w:pStyle w:val="PL"/>
        <w:rPr>
          <w:noProof w:val="0"/>
          <w:lang w:val="en-GB"/>
        </w:rPr>
      </w:pPr>
      <w:r w:rsidRPr="007D0AFC">
        <w:rPr>
          <w:b/>
          <w:bCs/>
          <w:noProof w:val="0"/>
          <w:lang w:val="en-GB"/>
        </w:rPr>
        <w:t>with</w:t>
      </w:r>
      <w:r w:rsidRPr="007D0AFC">
        <w:rPr>
          <w:noProof w:val="0"/>
          <w:lang w:val="en-GB"/>
        </w:rPr>
        <w:t xml:space="preserve"> { UE in E-UTRA RRC_IDLE with a suspended RRC connection state with </w:t>
      </w:r>
      <w:proofErr w:type="spellStart"/>
      <w:r w:rsidRPr="007D0AFC">
        <w:rPr>
          <w:i/>
          <w:noProof w:val="0"/>
          <w:lang w:val="en-GB"/>
        </w:rPr>
        <w:t>pur</w:t>
      </w:r>
      <w:proofErr w:type="spellEnd"/>
      <w:r w:rsidRPr="007D0AFC">
        <w:rPr>
          <w:i/>
          <w:noProof w:val="0"/>
          <w:lang w:val="en-GB"/>
        </w:rPr>
        <w:t>-Config</w:t>
      </w:r>
      <w:r w:rsidRPr="007D0AFC">
        <w:rPr>
          <w:noProof w:val="0"/>
          <w:lang w:val="en-GB"/>
        </w:rPr>
        <w:t xml:space="preserve"> }</w:t>
      </w:r>
    </w:p>
    <w:p w14:paraId="3491AD5C" w14:textId="77777777" w:rsidR="00A83C97" w:rsidRPr="007D0AFC" w:rsidRDefault="00A83C97" w:rsidP="00A83C97">
      <w:pPr>
        <w:pStyle w:val="PL"/>
        <w:rPr>
          <w:noProof w:val="0"/>
          <w:lang w:val="en-GB"/>
        </w:rPr>
      </w:pPr>
      <w:r w:rsidRPr="007D0AFC">
        <w:rPr>
          <w:b/>
          <w:bCs/>
          <w:noProof w:val="0"/>
          <w:lang w:val="en-GB"/>
        </w:rPr>
        <w:t>ensure that</w:t>
      </w:r>
      <w:r w:rsidRPr="007D0AFC">
        <w:rPr>
          <w:noProof w:val="0"/>
          <w:lang w:val="en-GB"/>
        </w:rPr>
        <w:t xml:space="preserve"> {</w:t>
      </w:r>
    </w:p>
    <w:p w14:paraId="53B4694E" w14:textId="77777777" w:rsidR="00A83C97" w:rsidRPr="007D0AFC" w:rsidRDefault="00A83C97" w:rsidP="00A83C97">
      <w:pPr>
        <w:pStyle w:val="PL"/>
        <w:rPr>
          <w:noProof w:val="0"/>
          <w:lang w:val="en-GB"/>
        </w:rPr>
      </w:pPr>
      <w:r w:rsidRPr="007D0AFC">
        <w:rPr>
          <w:noProof w:val="0"/>
          <w:lang w:val="en-GB"/>
        </w:rPr>
        <w:t xml:space="preserve">  </w:t>
      </w:r>
      <w:r w:rsidRPr="007D0AFC">
        <w:rPr>
          <w:b/>
          <w:bCs/>
          <w:noProof w:val="0"/>
          <w:lang w:val="en-GB"/>
        </w:rPr>
        <w:t>when</w:t>
      </w:r>
      <w:r w:rsidRPr="007D0AFC">
        <w:rPr>
          <w:noProof w:val="0"/>
          <w:lang w:val="en-GB"/>
        </w:rPr>
        <w:t xml:space="preserve"> { UE has data to be sent in the UL using PUR}</w:t>
      </w:r>
    </w:p>
    <w:p w14:paraId="4B38A8BB" w14:textId="77777777" w:rsidR="00A83C97" w:rsidRPr="007D0AFC" w:rsidRDefault="00A83C97" w:rsidP="00A83C97">
      <w:pPr>
        <w:pStyle w:val="PL"/>
        <w:rPr>
          <w:noProof w:val="0"/>
          <w:lang w:val="en-GB"/>
        </w:rPr>
      </w:pPr>
      <w:r w:rsidRPr="007D0AFC">
        <w:rPr>
          <w:noProof w:val="0"/>
          <w:lang w:val="en-GB"/>
        </w:rPr>
        <w:t xml:space="preserve">    </w:t>
      </w:r>
      <w:r w:rsidRPr="007D0AFC">
        <w:rPr>
          <w:b/>
          <w:bCs/>
          <w:noProof w:val="0"/>
          <w:lang w:val="en-GB"/>
        </w:rPr>
        <w:t>then</w:t>
      </w:r>
      <w:r w:rsidRPr="007D0AFC">
        <w:rPr>
          <w:noProof w:val="0"/>
          <w:lang w:val="en-GB"/>
        </w:rPr>
        <w:t xml:space="preserve"> { UE sends </w:t>
      </w:r>
      <w:proofErr w:type="spellStart"/>
      <w:r w:rsidRPr="007D0AFC">
        <w:rPr>
          <w:noProof w:val="0"/>
          <w:lang w:val="en-GB"/>
        </w:rPr>
        <w:t>RRCResumeRequest</w:t>
      </w:r>
      <w:proofErr w:type="spellEnd"/>
      <w:r w:rsidRPr="007D0AFC">
        <w:rPr>
          <w:noProof w:val="0"/>
          <w:lang w:val="en-GB"/>
        </w:rPr>
        <w:t>-NB using the PUR uplink grant }</w:t>
      </w:r>
    </w:p>
    <w:p w14:paraId="57ADEE24" w14:textId="77777777" w:rsidR="00A83C97" w:rsidRPr="007D0AFC" w:rsidRDefault="00A83C97" w:rsidP="00A83C97">
      <w:pPr>
        <w:pStyle w:val="PL"/>
        <w:rPr>
          <w:noProof w:val="0"/>
          <w:lang w:val="en-GB"/>
        </w:rPr>
      </w:pPr>
      <w:r w:rsidRPr="007D0AFC">
        <w:rPr>
          <w:noProof w:val="0"/>
          <w:lang w:val="en-GB"/>
        </w:rPr>
        <w:t xml:space="preserve">            }</w:t>
      </w:r>
    </w:p>
    <w:p w14:paraId="4695BD9C" w14:textId="77777777" w:rsidR="00A83C97" w:rsidRPr="007D0AFC" w:rsidRDefault="00A83C97" w:rsidP="00A83C97">
      <w:pPr>
        <w:pStyle w:val="PL"/>
        <w:rPr>
          <w:noProof w:val="0"/>
          <w:lang w:val="en-GB"/>
        </w:rPr>
      </w:pPr>
    </w:p>
    <w:p w14:paraId="7997DE0A" w14:textId="77777777" w:rsidR="00A83C97" w:rsidRPr="007D0AFC" w:rsidRDefault="00A83C97" w:rsidP="00A83C97">
      <w:pPr>
        <w:pStyle w:val="H6"/>
      </w:pPr>
      <w:r w:rsidRPr="007D0AFC">
        <w:t>(2)</w:t>
      </w:r>
    </w:p>
    <w:p w14:paraId="522E13B4" w14:textId="77777777" w:rsidR="00A83C97" w:rsidRPr="007D0AFC" w:rsidRDefault="00A83C97" w:rsidP="00A83C97">
      <w:pPr>
        <w:pStyle w:val="PL"/>
        <w:rPr>
          <w:noProof w:val="0"/>
          <w:lang w:val="en-GB"/>
        </w:rPr>
      </w:pPr>
      <w:r w:rsidRPr="007D0AFC">
        <w:rPr>
          <w:b/>
          <w:bCs/>
          <w:noProof w:val="0"/>
          <w:lang w:val="en-GB"/>
        </w:rPr>
        <w:t>with</w:t>
      </w:r>
      <w:r w:rsidRPr="007D0AFC">
        <w:rPr>
          <w:noProof w:val="0"/>
          <w:lang w:val="en-GB"/>
        </w:rPr>
        <w:t xml:space="preserve"> { UE in E-UTRA RRC_IDLE state and </w:t>
      </w:r>
      <w:ins w:id="2" w:author="MCC TF160" w:date="2025-07-10T10:03:00Z">
        <w:r w:rsidR="005F319D" w:rsidRPr="007D0AFC">
          <w:rPr>
            <w:i/>
            <w:iCs/>
          </w:rPr>
          <w:t>pur-ResponseWindowTimer</w:t>
        </w:r>
      </w:ins>
      <w:del w:id="3" w:author="MCC TF160" w:date="2025-07-10T10:03:00Z">
        <w:r w:rsidRPr="007D0AFC" w:rsidDel="005F319D">
          <w:rPr>
            <w:noProof w:val="0"/>
            <w:lang w:val="en-GB"/>
          </w:rPr>
          <w:delText>PUR-</w:delText>
        </w:r>
        <w:r w:rsidRPr="007D0AFC" w:rsidDel="005F319D">
          <w:rPr>
            <w:i/>
            <w:iCs/>
            <w:noProof w:val="0"/>
            <w:lang w:val="en-GB"/>
          </w:rPr>
          <w:delText>t</w:delText>
        </w:r>
        <w:r w:rsidRPr="007D0AFC" w:rsidDel="005F319D">
          <w:rPr>
            <w:i/>
            <w:noProof w:val="0"/>
            <w:lang w:val="en-GB"/>
          </w:rPr>
          <w:delText>imeAlignmentTimer</w:delText>
        </w:r>
      </w:del>
      <w:r w:rsidRPr="007D0AFC">
        <w:rPr>
          <w:i/>
          <w:noProof w:val="0"/>
          <w:lang w:val="en-GB"/>
        </w:rPr>
        <w:t xml:space="preserve"> </w:t>
      </w:r>
      <w:r w:rsidRPr="007D0AFC">
        <w:rPr>
          <w:noProof w:val="0"/>
          <w:lang w:val="en-GB"/>
        </w:rPr>
        <w:t xml:space="preserve">running and having previously sent an </w:t>
      </w:r>
      <w:proofErr w:type="spellStart"/>
      <w:r w:rsidRPr="007D0AFC">
        <w:rPr>
          <w:noProof w:val="0"/>
          <w:lang w:val="en-GB"/>
        </w:rPr>
        <w:t>RRCResumeRequest</w:t>
      </w:r>
      <w:proofErr w:type="spellEnd"/>
      <w:r w:rsidRPr="007D0AFC">
        <w:rPr>
          <w:noProof w:val="0"/>
          <w:lang w:val="en-GB"/>
        </w:rPr>
        <w:t>-NB message using PUR}</w:t>
      </w:r>
    </w:p>
    <w:p w14:paraId="4CB6B3C9" w14:textId="77777777" w:rsidR="00A83C97" w:rsidRPr="007D0AFC" w:rsidRDefault="00A83C97" w:rsidP="00A83C97">
      <w:pPr>
        <w:pStyle w:val="PL"/>
        <w:rPr>
          <w:noProof w:val="0"/>
          <w:lang w:val="en-GB"/>
        </w:rPr>
      </w:pPr>
      <w:r w:rsidRPr="007D0AFC">
        <w:rPr>
          <w:b/>
          <w:bCs/>
          <w:noProof w:val="0"/>
          <w:lang w:val="en-GB"/>
        </w:rPr>
        <w:t>ensure that</w:t>
      </w:r>
      <w:r w:rsidRPr="007D0AFC">
        <w:rPr>
          <w:noProof w:val="0"/>
          <w:lang w:val="en-GB"/>
        </w:rPr>
        <w:t xml:space="preserve"> {</w:t>
      </w:r>
    </w:p>
    <w:p w14:paraId="181C063B" w14:textId="77777777" w:rsidR="00A83C97" w:rsidRPr="007D0AFC" w:rsidRDefault="00A83C97" w:rsidP="00A83C97">
      <w:pPr>
        <w:pStyle w:val="PL"/>
        <w:rPr>
          <w:noProof w:val="0"/>
          <w:lang w:val="en-GB"/>
        </w:rPr>
      </w:pPr>
      <w:r w:rsidRPr="007D0AFC">
        <w:rPr>
          <w:noProof w:val="0"/>
          <w:lang w:val="en-GB"/>
        </w:rPr>
        <w:t xml:space="preserve">  </w:t>
      </w:r>
      <w:r w:rsidRPr="007D0AFC">
        <w:rPr>
          <w:b/>
          <w:bCs/>
          <w:noProof w:val="0"/>
          <w:lang w:val="en-GB"/>
        </w:rPr>
        <w:t>when</w:t>
      </w:r>
      <w:r w:rsidRPr="007D0AFC">
        <w:rPr>
          <w:noProof w:val="0"/>
          <w:lang w:val="en-GB"/>
        </w:rPr>
        <w:t xml:space="preserve"> { UE receives </w:t>
      </w:r>
      <w:proofErr w:type="spellStart"/>
      <w:r w:rsidRPr="007D0AFC">
        <w:rPr>
          <w:noProof w:val="0"/>
          <w:lang w:val="en-GB"/>
        </w:rPr>
        <w:t>RRCConnectionSetup</w:t>
      </w:r>
      <w:proofErr w:type="spellEnd"/>
      <w:r w:rsidRPr="007D0AFC">
        <w:rPr>
          <w:noProof w:val="0"/>
          <w:lang w:val="en-GB"/>
        </w:rPr>
        <w:t>-NB }</w:t>
      </w:r>
    </w:p>
    <w:p w14:paraId="0627C19B" w14:textId="77777777" w:rsidR="00A83C97" w:rsidRPr="007D0AFC" w:rsidRDefault="00A83C97" w:rsidP="00A83C97">
      <w:pPr>
        <w:pStyle w:val="PL"/>
        <w:rPr>
          <w:noProof w:val="0"/>
          <w:lang w:val="en-GB"/>
        </w:rPr>
      </w:pPr>
      <w:r w:rsidRPr="007D0AFC">
        <w:rPr>
          <w:noProof w:val="0"/>
          <w:lang w:val="en-GB"/>
        </w:rPr>
        <w:t xml:space="preserve">    </w:t>
      </w:r>
      <w:r w:rsidRPr="007D0AFC">
        <w:rPr>
          <w:b/>
          <w:bCs/>
          <w:noProof w:val="0"/>
          <w:lang w:val="en-GB"/>
        </w:rPr>
        <w:t>then</w:t>
      </w:r>
      <w:r w:rsidRPr="007D0AFC">
        <w:rPr>
          <w:noProof w:val="0"/>
          <w:lang w:val="en-GB"/>
        </w:rPr>
        <w:t xml:space="preserve"> { UE responds with </w:t>
      </w:r>
      <w:proofErr w:type="spellStart"/>
      <w:r w:rsidRPr="007D0AFC">
        <w:rPr>
          <w:noProof w:val="0"/>
          <w:lang w:val="en-GB"/>
        </w:rPr>
        <w:t>RRCConnectionSetupComplete</w:t>
      </w:r>
      <w:proofErr w:type="spellEnd"/>
      <w:r w:rsidRPr="007D0AFC">
        <w:rPr>
          <w:noProof w:val="0"/>
          <w:lang w:val="en-GB"/>
        </w:rPr>
        <w:t xml:space="preserve">-NB without </w:t>
      </w:r>
      <w:proofErr w:type="spellStart"/>
      <w:r w:rsidRPr="007D0AFC">
        <w:rPr>
          <w:noProof w:val="0"/>
          <w:lang w:val="en-GB"/>
        </w:rPr>
        <w:t>pur-ConfigID</w:t>
      </w:r>
      <w:proofErr w:type="spellEnd"/>
      <w:r w:rsidRPr="007D0AFC">
        <w:rPr>
          <w:noProof w:val="0"/>
          <w:lang w:val="en-GB"/>
        </w:rPr>
        <w:t xml:space="preserve"> }</w:t>
      </w:r>
    </w:p>
    <w:p w14:paraId="3E3B0551" w14:textId="77777777" w:rsidR="00A83C97" w:rsidRPr="007D0AFC" w:rsidRDefault="00A83C97" w:rsidP="00A83C97">
      <w:pPr>
        <w:pStyle w:val="PL"/>
        <w:rPr>
          <w:noProof w:val="0"/>
          <w:lang w:val="en-GB"/>
        </w:rPr>
      </w:pPr>
      <w:r w:rsidRPr="007D0AFC">
        <w:rPr>
          <w:noProof w:val="0"/>
          <w:lang w:val="en-GB"/>
        </w:rPr>
        <w:t xml:space="preserve">            }</w:t>
      </w:r>
    </w:p>
    <w:p w14:paraId="7947BC21" w14:textId="77777777" w:rsidR="00A83C97" w:rsidRPr="007D0AFC" w:rsidRDefault="00A83C97" w:rsidP="00A83C97">
      <w:pPr>
        <w:pStyle w:val="PL"/>
        <w:rPr>
          <w:noProof w:val="0"/>
          <w:lang w:val="en-GB"/>
        </w:rPr>
      </w:pPr>
    </w:p>
    <w:p w14:paraId="500937AC" w14:textId="77777777" w:rsidR="00A83C97" w:rsidRPr="007D0AFC" w:rsidRDefault="00A83C97" w:rsidP="00A83C97">
      <w:pPr>
        <w:pStyle w:val="H6"/>
      </w:pPr>
      <w:r w:rsidRPr="007D0AFC">
        <w:t>(3)</w:t>
      </w:r>
    </w:p>
    <w:p w14:paraId="0CA99ABA" w14:textId="77777777" w:rsidR="00A83C97" w:rsidRPr="007D0AFC" w:rsidRDefault="00A83C97" w:rsidP="00A83C97">
      <w:pPr>
        <w:pStyle w:val="PL"/>
        <w:rPr>
          <w:noProof w:val="0"/>
          <w:lang w:val="en-GB"/>
        </w:rPr>
      </w:pPr>
      <w:r w:rsidRPr="007D0AFC">
        <w:rPr>
          <w:b/>
          <w:bCs/>
          <w:noProof w:val="0"/>
          <w:lang w:val="en-GB"/>
        </w:rPr>
        <w:t>with</w:t>
      </w:r>
      <w:r w:rsidRPr="007D0AFC">
        <w:rPr>
          <w:noProof w:val="0"/>
          <w:lang w:val="en-GB"/>
        </w:rPr>
        <w:t xml:space="preserve"> { UE in E-UTRA RRC_IDLE with a suspended RRC connection state with </w:t>
      </w:r>
      <w:proofErr w:type="spellStart"/>
      <w:r w:rsidRPr="007D0AFC">
        <w:rPr>
          <w:noProof w:val="0"/>
          <w:lang w:val="en-GB"/>
        </w:rPr>
        <w:t>pur</w:t>
      </w:r>
      <w:proofErr w:type="spellEnd"/>
      <w:r w:rsidRPr="007D0AFC">
        <w:rPr>
          <w:noProof w:val="0"/>
          <w:lang w:val="en-GB"/>
        </w:rPr>
        <w:t>-</w:t>
      </w:r>
      <w:del w:id="4" w:author="MCC TF160" w:date="2025-07-10T10:05:00Z">
        <w:r w:rsidRPr="007D0AFC" w:rsidDel="005F319D">
          <w:rPr>
            <w:noProof w:val="0"/>
            <w:lang w:val="en-GB"/>
          </w:rPr>
          <w:delText xml:space="preserve">config </w:delText>
        </w:r>
      </w:del>
      <w:ins w:id="5" w:author="MCC TF160" w:date="2025-07-10T10:05:00Z">
        <w:r w:rsidR="005F319D" w:rsidRPr="007D0AFC">
          <w:rPr>
            <w:noProof w:val="0"/>
            <w:lang w:val="en-GB"/>
          </w:rPr>
          <w:t xml:space="preserve">Config </w:t>
        </w:r>
      </w:ins>
      <w:r w:rsidRPr="007D0AFC">
        <w:rPr>
          <w:noProof w:val="0"/>
          <w:lang w:val="en-GB"/>
        </w:rPr>
        <w:t xml:space="preserve">available and having sent </w:t>
      </w:r>
      <w:proofErr w:type="spellStart"/>
      <w:r w:rsidRPr="007D0AFC">
        <w:rPr>
          <w:noProof w:val="0"/>
          <w:lang w:val="en-GB"/>
        </w:rPr>
        <w:t>RRCConnectionResumeRequest</w:t>
      </w:r>
      <w:proofErr w:type="spellEnd"/>
      <w:r w:rsidRPr="007D0AFC">
        <w:rPr>
          <w:noProof w:val="0"/>
          <w:lang w:val="en-GB"/>
        </w:rPr>
        <w:t>-NB without using PUR}</w:t>
      </w:r>
    </w:p>
    <w:p w14:paraId="61A191DB" w14:textId="77777777" w:rsidR="00A83C97" w:rsidRPr="007D0AFC" w:rsidRDefault="00A83C97" w:rsidP="00A83C97">
      <w:pPr>
        <w:pStyle w:val="PL"/>
        <w:rPr>
          <w:noProof w:val="0"/>
          <w:lang w:val="en-GB"/>
        </w:rPr>
      </w:pPr>
      <w:r w:rsidRPr="007D0AFC">
        <w:rPr>
          <w:b/>
          <w:bCs/>
          <w:noProof w:val="0"/>
          <w:lang w:val="en-GB"/>
        </w:rPr>
        <w:t>ensure that</w:t>
      </w:r>
      <w:r w:rsidRPr="007D0AFC">
        <w:rPr>
          <w:noProof w:val="0"/>
          <w:lang w:val="en-GB"/>
        </w:rPr>
        <w:t xml:space="preserve"> {</w:t>
      </w:r>
    </w:p>
    <w:p w14:paraId="0E6578EB" w14:textId="77777777" w:rsidR="00A83C97" w:rsidRPr="007D0AFC" w:rsidRDefault="00A83C97" w:rsidP="00A83C97">
      <w:pPr>
        <w:pStyle w:val="PL"/>
        <w:rPr>
          <w:noProof w:val="0"/>
          <w:lang w:val="en-GB"/>
        </w:rPr>
      </w:pPr>
      <w:r w:rsidRPr="007D0AFC">
        <w:rPr>
          <w:noProof w:val="0"/>
          <w:lang w:val="en-GB"/>
        </w:rPr>
        <w:t xml:space="preserve">  </w:t>
      </w:r>
      <w:r w:rsidRPr="007D0AFC">
        <w:rPr>
          <w:b/>
          <w:bCs/>
          <w:noProof w:val="0"/>
          <w:lang w:val="en-GB"/>
        </w:rPr>
        <w:t>when</w:t>
      </w:r>
      <w:r w:rsidRPr="007D0AFC">
        <w:rPr>
          <w:noProof w:val="0"/>
          <w:lang w:val="en-GB"/>
        </w:rPr>
        <w:t xml:space="preserve"> { The SS sends </w:t>
      </w:r>
      <w:proofErr w:type="spellStart"/>
      <w:r w:rsidRPr="007D0AFC">
        <w:rPr>
          <w:noProof w:val="0"/>
          <w:lang w:val="en-GB"/>
        </w:rPr>
        <w:t>RRCConnectionSetup</w:t>
      </w:r>
      <w:proofErr w:type="spellEnd"/>
      <w:r w:rsidRPr="007D0AFC">
        <w:rPr>
          <w:noProof w:val="0"/>
          <w:lang w:val="en-GB"/>
        </w:rPr>
        <w:t>-NB}</w:t>
      </w:r>
    </w:p>
    <w:p w14:paraId="65DC9A99" w14:textId="77777777" w:rsidR="00A83C97" w:rsidRPr="007D0AFC" w:rsidRDefault="00A83C97" w:rsidP="00A83C97">
      <w:pPr>
        <w:pStyle w:val="PL"/>
        <w:rPr>
          <w:noProof w:val="0"/>
          <w:lang w:val="en-GB"/>
        </w:rPr>
      </w:pPr>
      <w:r w:rsidRPr="007D0AFC">
        <w:rPr>
          <w:noProof w:val="0"/>
          <w:lang w:val="en-GB"/>
        </w:rPr>
        <w:t xml:space="preserve">    </w:t>
      </w:r>
      <w:r w:rsidRPr="007D0AFC">
        <w:rPr>
          <w:b/>
          <w:bCs/>
          <w:noProof w:val="0"/>
          <w:lang w:val="en-GB"/>
        </w:rPr>
        <w:t>then</w:t>
      </w:r>
      <w:r w:rsidRPr="007D0AFC">
        <w:rPr>
          <w:noProof w:val="0"/>
          <w:lang w:val="en-GB"/>
        </w:rPr>
        <w:t xml:space="preserve"> { UE replies with </w:t>
      </w:r>
      <w:proofErr w:type="spellStart"/>
      <w:r w:rsidRPr="007D0AFC">
        <w:rPr>
          <w:noProof w:val="0"/>
          <w:lang w:val="en-GB"/>
        </w:rPr>
        <w:t>RRCConnectionSetupComplete</w:t>
      </w:r>
      <w:proofErr w:type="spellEnd"/>
      <w:r w:rsidRPr="007D0AFC">
        <w:rPr>
          <w:noProof w:val="0"/>
          <w:lang w:val="en-GB"/>
        </w:rPr>
        <w:t xml:space="preserve">-NB including </w:t>
      </w:r>
      <w:proofErr w:type="spellStart"/>
      <w:r w:rsidRPr="007D0AFC">
        <w:rPr>
          <w:noProof w:val="0"/>
          <w:lang w:val="en-GB"/>
        </w:rPr>
        <w:t>pur-ConfigID</w:t>
      </w:r>
      <w:proofErr w:type="spellEnd"/>
      <w:r w:rsidRPr="007D0AFC">
        <w:rPr>
          <w:noProof w:val="0"/>
          <w:lang w:val="en-GB"/>
        </w:rPr>
        <w:t xml:space="preserve"> }</w:t>
      </w:r>
    </w:p>
    <w:p w14:paraId="5B23C782" w14:textId="77777777" w:rsidR="00A83C97" w:rsidRPr="007D0AFC" w:rsidRDefault="00A83C97" w:rsidP="00A83C97">
      <w:pPr>
        <w:pStyle w:val="PL"/>
        <w:rPr>
          <w:noProof w:val="0"/>
          <w:lang w:val="en-GB"/>
        </w:rPr>
      </w:pPr>
      <w:r w:rsidRPr="007D0AFC">
        <w:rPr>
          <w:noProof w:val="0"/>
          <w:lang w:val="en-GB"/>
        </w:rPr>
        <w:t xml:space="preserve">            }</w:t>
      </w:r>
    </w:p>
    <w:p w14:paraId="06A99D99" w14:textId="77777777" w:rsidR="00A83C97" w:rsidRPr="007D0AFC" w:rsidRDefault="00A83C97" w:rsidP="00A83C97">
      <w:pPr>
        <w:pStyle w:val="PL"/>
        <w:rPr>
          <w:noProof w:val="0"/>
          <w:lang w:val="en-GB"/>
        </w:rPr>
      </w:pPr>
    </w:p>
    <w:p w14:paraId="340FA21E" w14:textId="77777777" w:rsidR="00A83C97" w:rsidRPr="007D0AFC" w:rsidRDefault="00A83C97" w:rsidP="00A83C97">
      <w:pPr>
        <w:pStyle w:val="H6"/>
      </w:pPr>
      <w:r w:rsidRPr="007D0AFC">
        <w:t>(4)</w:t>
      </w:r>
    </w:p>
    <w:p w14:paraId="56CB20D4" w14:textId="77777777" w:rsidR="00A83C97" w:rsidRPr="007D0AFC" w:rsidRDefault="00A83C97" w:rsidP="00A83C97">
      <w:pPr>
        <w:pStyle w:val="PL"/>
        <w:rPr>
          <w:noProof w:val="0"/>
          <w:lang w:val="en-GB"/>
        </w:rPr>
      </w:pPr>
      <w:r w:rsidRPr="007D0AFC">
        <w:rPr>
          <w:b/>
          <w:bCs/>
          <w:noProof w:val="0"/>
          <w:lang w:val="en-GB"/>
        </w:rPr>
        <w:t>with</w:t>
      </w:r>
      <w:r w:rsidRPr="007D0AFC">
        <w:rPr>
          <w:noProof w:val="0"/>
          <w:lang w:val="en-GB"/>
        </w:rPr>
        <w:t xml:space="preserve"> { UE in E-UTRA RRC_IDLE with a suspended RRC connection state and </w:t>
      </w:r>
      <w:r w:rsidRPr="007D0AFC">
        <w:rPr>
          <w:i/>
          <w:iCs/>
          <w:noProof w:val="0"/>
          <w:lang w:val="en-GB"/>
        </w:rPr>
        <w:t>PUR-</w:t>
      </w:r>
      <w:proofErr w:type="spellStart"/>
      <w:r w:rsidRPr="007D0AFC">
        <w:rPr>
          <w:i/>
          <w:noProof w:val="0"/>
          <w:lang w:val="en-GB"/>
        </w:rPr>
        <w:t>timeAlignmentTimer</w:t>
      </w:r>
      <w:proofErr w:type="spellEnd"/>
      <w:r w:rsidRPr="007D0AFC">
        <w:rPr>
          <w:i/>
          <w:noProof w:val="0"/>
          <w:lang w:val="en-GB"/>
        </w:rPr>
        <w:t xml:space="preserve"> </w:t>
      </w:r>
      <w:r w:rsidRPr="007D0AFC">
        <w:rPr>
          <w:noProof w:val="0"/>
          <w:lang w:val="en-GB"/>
        </w:rPr>
        <w:t xml:space="preserve">has </w:t>
      </w:r>
      <w:r w:rsidRPr="007D0AFC">
        <w:rPr>
          <w:i/>
          <w:noProof w:val="0"/>
          <w:lang w:val="en-GB"/>
        </w:rPr>
        <w:t>expired</w:t>
      </w:r>
      <w:r w:rsidRPr="007D0AFC">
        <w:rPr>
          <w:noProof w:val="0"/>
          <w:lang w:val="en-GB"/>
        </w:rPr>
        <w:t xml:space="preserve"> }</w:t>
      </w:r>
    </w:p>
    <w:p w14:paraId="49B74D3E" w14:textId="77777777" w:rsidR="00A83C97" w:rsidRPr="007D0AFC" w:rsidRDefault="00A83C97" w:rsidP="00A83C97">
      <w:pPr>
        <w:pStyle w:val="PL"/>
        <w:rPr>
          <w:noProof w:val="0"/>
          <w:lang w:val="en-GB"/>
        </w:rPr>
      </w:pPr>
      <w:r w:rsidRPr="007D0AFC">
        <w:rPr>
          <w:b/>
          <w:bCs/>
          <w:noProof w:val="0"/>
          <w:lang w:val="en-GB"/>
        </w:rPr>
        <w:t>ensure that</w:t>
      </w:r>
      <w:r w:rsidRPr="007D0AFC">
        <w:rPr>
          <w:noProof w:val="0"/>
          <w:lang w:val="en-GB"/>
        </w:rPr>
        <w:t xml:space="preserve"> {</w:t>
      </w:r>
    </w:p>
    <w:p w14:paraId="181B1067" w14:textId="77777777" w:rsidR="00A83C97" w:rsidRPr="007D0AFC" w:rsidRDefault="00A83C97" w:rsidP="00A83C97">
      <w:pPr>
        <w:pStyle w:val="PL"/>
        <w:rPr>
          <w:noProof w:val="0"/>
          <w:lang w:val="en-GB"/>
        </w:rPr>
      </w:pPr>
      <w:r w:rsidRPr="007D0AFC">
        <w:rPr>
          <w:noProof w:val="0"/>
          <w:lang w:val="en-GB"/>
        </w:rPr>
        <w:t xml:space="preserve">  </w:t>
      </w:r>
      <w:r w:rsidRPr="007D0AFC">
        <w:rPr>
          <w:b/>
          <w:bCs/>
          <w:noProof w:val="0"/>
          <w:lang w:val="en-GB"/>
        </w:rPr>
        <w:t>when</w:t>
      </w:r>
      <w:r w:rsidRPr="007D0AFC">
        <w:rPr>
          <w:noProof w:val="0"/>
          <w:lang w:val="en-GB"/>
        </w:rPr>
        <w:t xml:space="preserve"> { The UE has UL data to send}</w:t>
      </w:r>
    </w:p>
    <w:p w14:paraId="615100D4" w14:textId="77777777" w:rsidR="00A83C97" w:rsidRPr="007D0AFC" w:rsidRDefault="00A83C97" w:rsidP="00A83C97">
      <w:pPr>
        <w:pStyle w:val="PL"/>
        <w:rPr>
          <w:noProof w:val="0"/>
          <w:lang w:val="en-GB"/>
        </w:rPr>
      </w:pPr>
      <w:r w:rsidRPr="007D0AFC">
        <w:rPr>
          <w:noProof w:val="0"/>
          <w:lang w:val="en-GB"/>
        </w:rPr>
        <w:t xml:space="preserve">    </w:t>
      </w:r>
      <w:r w:rsidRPr="007D0AFC">
        <w:rPr>
          <w:b/>
          <w:bCs/>
          <w:noProof w:val="0"/>
          <w:lang w:val="en-GB"/>
        </w:rPr>
        <w:t>then</w:t>
      </w:r>
      <w:r w:rsidRPr="007D0AFC">
        <w:rPr>
          <w:noProof w:val="0"/>
          <w:lang w:val="en-GB"/>
        </w:rPr>
        <w:t xml:space="preserve"> { UE sends </w:t>
      </w:r>
      <w:proofErr w:type="spellStart"/>
      <w:r w:rsidRPr="007D0AFC">
        <w:rPr>
          <w:noProof w:val="0"/>
          <w:lang w:val="en-GB"/>
        </w:rPr>
        <w:t>RRCConnectionResumeRequest</w:t>
      </w:r>
      <w:proofErr w:type="spellEnd"/>
      <w:r w:rsidRPr="007D0AFC">
        <w:rPr>
          <w:noProof w:val="0"/>
          <w:lang w:val="en-GB"/>
        </w:rPr>
        <w:t xml:space="preserve">-NB including the </w:t>
      </w:r>
      <w:proofErr w:type="spellStart"/>
      <w:r w:rsidRPr="007D0AFC">
        <w:rPr>
          <w:noProof w:val="0"/>
          <w:lang w:val="en-GB"/>
        </w:rPr>
        <w:t>resumeIdentity</w:t>
      </w:r>
      <w:proofErr w:type="spellEnd"/>
      <w:r w:rsidRPr="007D0AFC">
        <w:rPr>
          <w:noProof w:val="0"/>
          <w:lang w:val="en-GB"/>
        </w:rPr>
        <w:t xml:space="preserve"> and AS security context stored and no data on DTCH and without using the PUR uplink grant }</w:t>
      </w:r>
    </w:p>
    <w:p w14:paraId="7B99B4CE" w14:textId="77777777" w:rsidR="00A83C97" w:rsidRPr="007D0AFC" w:rsidRDefault="00A83C97" w:rsidP="00A83C97">
      <w:pPr>
        <w:pStyle w:val="PL"/>
        <w:rPr>
          <w:noProof w:val="0"/>
          <w:lang w:val="en-GB"/>
        </w:rPr>
      </w:pPr>
      <w:r w:rsidRPr="007D0AFC">
        <w:rPr>
          <w:noProof w:val="0"/>
          <w:lang w:val="en-GB"/>
        </w:rPr>
        <w:t xml:space="preserve">            }</w:t>
      </w:r>
    </w:p>
    <w:p w14:paraId="52BA4356" w14:textId="77777777" w:rsidR="00A83C97" w:rsidRPr="007D0AFC" w:rsidRDefault="00A83C97" w:rsidP="00A83C97">
      <w:pPr>
        <w:pStyle w:val="PL"/>
        <w:rPr>
          <w:noProof w:val="0"/>
          <w:lang w:val="en-GB"/>
        </w:rPr>
      </w:pPr>
    </w:p>
    <w:p w14:paraId="4EB627DD" w14:textId="77777777" w:rsidR="00A83C97" w:rsidRPr="007D0AFC" w:rsidRDefault="00A83C97" w:rsidP="00A83C97">
      <w:pPr>
        <w:pStyle w:val="Heading5"/>
        <w:rPr>
          <w:rFonts w:eastAsia="MS Gothic"/>
        </w:rPr>
      </w:pPr>
      <w:r w:rsidRPr="007D0AFC">
        <w:rPr>
          <w:lang w:eastAsia="zh-CN"/>
        </w:rPr>
        <w:t>22.1.6</w:t>
      </w:r>
      <w:r w:rsidRPr="007D0AFC">
        <w:rPr>
          <w:rFonts w:eastAsia="MS Gothic"/>
        </w:rPr>
        <w:t>.2</w:t>
      </w:r>
      <w:r w:rsidRPr="007D0AFC">
        <w:rPr>
          <w:rFonts w:eastAsia="MS Gothic"/>
        </w:rPr>
        <w:tab/>
      </w:r>
      <w:r w:rsidRPr="007D0AFC">
        <w:t>Conformance requirements</w:t>
      </w:r>
    </w:p>
    <w:p w14:paraId="3D241929" w14:textId="77777777" w:rsidR="00A83C97" w:rsidRPr="007D0AFC" w:rsidRDefault="00A83C97" w:rsidP="00A83C97">
      <w:r w:rsidRPr="007D0AFC">
        <w:t xml:space="preserve">References: The conformance requirements covered in the present TC are specified in: 3GPP TS 36.300[10] clause 7.3d.4, </w:t>
      </w:r>
      <w:r w:rsidRPr="007D0AFC">
        <w:rPr>
          <w:rFonts w:eastAsia="MS Gothic"/>
        </w:rPr>
        <w:t>3GPP TS 36.</w:t>
      </w:r>
      <w:r w:rsidRPr="007D0AFC">
        <w:rPr>
          <w:lang w:eastAsia="zh-CN"/>
        </w:rPr>
        <w:t>321[14]</w:t>
      </w:r>
      <w:r w:rsidRPr="007D0AFC">
        <w:rPr>
          <w:rFonts w:eastAsia="MS Gothic"/>
        </w:rPr>
        <w:t xml:space="preserve"> </w:t>
      </w:r>
      <w:r w:rsidRPr="007D0AFC">
        <w:t>clauses 5.4.7.1 and 5.4.7.2</w:t>
      </w:r>
      <w:r w:rsidRPr="007D0AFC">
        <w:rPr>
          <w:rFonts w:eastAsia="MS Gothic"/>
        </w:rPr>
        <w:t xml:space="preserve"> and TS 36.331[17] clause</w:t>
      </w:r>
      <w:r w:rsidRPr="007D0AFC">
        <w:t xml:space="preserve"> </w:t>
      </w:r>
      <w:r w:rsidRPr="007D0AFC">
        <w:rPr>
          <w:rFonts w:eastAsia="MS Gothic"/>
        </w:rPr>
        <w:t xml:space="preserve">s 5.3.1.1, 5.3.3.1, 5.3.3.1c, 5.3.3.4 and 5.6.23.2. </w:t>
      </w:r>
      <w:r w:rsidRPr="007D0AFC">
        <w:t>Unless otherwise stated these are Rel-17 requirements</w:t>
      </w:r>
    </w:p>
    <w:p w14:paraId="2CE60580" w14:textId="77777777" w:rsidR="00A83C97" w:rsidRPr="007D0AFC" w:rsidRDefault="00A83C97" w:rsidP="00A83C97">
      <w:pPr>
        <w:rPr>
          <w:rFonts w:eastAsia="MS Gothic"/>
        </w:rPr>
      </w:pPr>
      <w:r w:rsidRPr="007D0AFC">
        <w:rPr>
          <w:rFonts w:eastAsia="MS Gothic"/>
        </w:rPr>
        <w:t>[36.300[10], 7.3d.4]</w:t>
      </w:r>
    </w:p>
    <w:p w14:paraId="0F6DBD8B" w14:textId="77777777" w:rsidR="00A83C97" w:rsidRPr="007D0AFC" w:rsidRDefault="00A83C97" w:rsidP="00A83C97">
      <w:pPr>
        <w:rPr>
          <w:lang w:eastAsia="ja-JP"/>
        </w:rPr>
      </w:pPr>
      <w:r w:rsidRPr="007D0AFC">
        <w:rPr>
          <w:lang w:eastAsia="ja-JP"/>
        </w:rPr>
        <w:object w:dxaOrig="8240" w:dyaOrig="3180" w14:anchorId="37A4F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159pt" o:ole="">
            <v:imagedata r:id="rId8" o:title=""/>
          </v:shape>
          <o:OLEObject Type="Embed" ProgID="Visio.Drawing.15" ShapeID="_x0000_i1025" DrawAspect="Content" ObjectID="_1817718238" r:id="rId9"/>
        </w:object>
      </w:r>
    </w:p>
    <w:p w14:paraId="344FBE8E" w14:textId="77777777" w:rsidR="00A83C97" w:rsidRPr="007D0AFC" w:rsidRDefault="00A83C97" w:rsidP="00A83C97">
      <w:pPr>
        <w:keepLines/>
        <w:overflowPunct/>
        <w:autoSpaceDE/>
        <w:autoSpaceDN/>
        <w:adjustRightInd/>
        <w:spacing w:after="240"/>
        <w:jc w:val="center"/>
        <w:textAlignment w:val="auto"/>
        <w:rPr>
          <w:rFonts w:ascii="Arial" w:eastAsia="Times New Roman" w:hAnsi="Arial"/>
          <w:b/>
        </w:rPr>
      </w:pPr>
      <w:r w:rsidRPr="007D0AFC">
        <w:rPr>
          <w:rFonts w:ascii="Arial" w:eastAsia="Times New Roman" w:hAnsi="Arial"/>
          <w:b/>
        </w:rPr>
        <w:t xml:space="preserve">Figure 7.3d-3: Transmission using PUR for the User Plane </w:t>
      </w:r>
      <w:proofErr w:type="spellStart"/>
      <w:r w:rsidRPr="007D0AFC">
        <w:rPr>
          <w:rFonts w:ascii="Arial" w:eastAsia="Times New Roman" w:hAnsi="Arial"/>
          <w:b/>
        </w:rPr>
        <w:t>CIoT</w:t>
      </w:r>
      <w:proofErr w:type="spellEnd"/>
      <w:r w:rsidRPr="007D0AFC">
        <w:rPr>
          <w:rFonts w:ascii="Arial" w:eastAsia="Times New Roman" w:hAnsi="Arial"/>
          <w:b/>
        </w:rPr>
        <w:t xml:space="preserve"> EPS Optimisation</w:t>
      </w:r>
    </w:p>
    <w:p w14:paraId="724E1417" w14:textId="77777777" w:rsidR="00A83C97" w:rsidRPr="007D0AFC" w:rsidDel="00621CA7" w:rsidRDefault="00A83C97" w:rsidP="00A83C97">
      <w:pPr>
        <w:keepNext/>
        <w:keepLines/>
        <w:overflowPunct/>
        <w:autoSpaceDE/>
        <w:autoSpaceDN/>
        <w:adjustRightInd/>
        <w:spacing w:before="60"/>
        <w:jc w:val="center"/>
        <w:textAlignment w:val="auto"/>
        <w:rPr>
          <w:del w:id="6" w:author="MCC TF160" w:date="2025-07-10T09:32:00Z"/>
          <w:rFonts w:ascii="Arial" w:eastAsia="Times New Roman" w:hAnsi="Arial"/>
          <w:b/>
        </w:rPr>
      </w:pPr>
      <w:del w:id="7" w:author="MCC TF160" w:date="2025-07-10T09:32:00Z">
        <w:r w:rsidRPr="007D0AFC" w:rsidDel="00621CA7">
          <w:rPr>
            <w:rFonts w:ascii="Arial" w:eastAsia="Times New Roman" w:hAnsi="Arial"/>
            <w:b/>
          </w:rPr>
          <w:lastRenderedPageBreak/>
          <w:delText>..</w:delText>
        </w:r>
      </w:del>
    </w:p>
    <w:p w14:paraId="3865B3A3" w14:textId="77777777" w:rsidR="00A83C97" w:rsidRPr="007D0AFC" w:rsidDel="00621CA7" w:rsidRDefault="00A83C97" w:rsidP="00A83C97">
      <w:pPr>
        <w:keepLines/>
        <w:overflowPunct/>
        <w:autoSpaceDE/>
        <w:autoSpaceDN/>
        <w:adjustRightInd/>
        <w:spacing w:after="240"/>
        <w:jc w:val="center"/>
        <w:textAlignment w:val="auto"/>
        <w:rPr>
          <w:del w:id="8" w:author="MCC TF160" w:date="2025-07-10T09:32:00Z"/>
          <w:rFonts w:ascii="Arial" w:eastAsia="Times New Roman" w:hAnsi="Arial"/>
        </w:rPr>
      </w:pPr>
      <w:del w:id="9" w:author="MCC TF160" w:date="2025-07-10T09:32:00Z">
        <w:r w:rsidRPr="007D0AFC" w:rsidDel="00621CA7">
          <w:rPr>
            <w:rFonts w:ascii="Arial" w:eastAsia="Times New Roman" w:hAnsi="Arial"/>
            <w:b/>
          </w:rPr>
          <w:delText>Figure 7.3d-4: Transmission using PUR for the User Plane CIoT 5GS Optimisation</w:delText>
        </w:r>
      </w:del>
    </w:p>
    <w:p w14:paraId="30A942AB" w14:textId="77777777" w:rsidR="00A83C97" w:rsidRPr="007D0AFC" w:rsidRDefault="00A83C97" w:rsidP="00A83C97">
      <w:pPr>
        <w:overflowPunct/>
        <w:autoSpaceDE/>
        <w:autoSpaceDN/>
        <w:adjustRightInd/>
        <w:ind w:left="568" w:hanging="284"/>
        <w:textAlignment w:val="auto"/>
        <w:rPr>
          <w:rFonts w:eastAsia="Times New Roman"/>
        </w:rPr>
      </w:pPr>
      <w:r w:rsidRPr="007D0AFC">
        <w:rPr>
          <w:rFonts w:eastAsia="Times New Roman"/>
        </w:rPr>
        <w:t>0.</w:t>
      </w:r>
      <w:r w:rsidRPr="007D0AFC">
        <w:rPr>
          <w:rFonts w:eastAsia="Times New Roman"/>
        </w:rPr>
        <w:tab/>
        <w:t>The UE has validated the PUR resource according to the configured criteria.</w:t>
      </w:r>
    </w:p>
    <w:p w14:paraId="686F546A" w14:textId="77777777" w:rsidR="00A83C97" w:rsidRPr="007D0AFC" w:rsidRDefault="00A83C97" w:rsidP="00A83C97">
      <w:pPr>
        <w:overflowPunct/>
        <w:autoSpaceDE/>
        <w:autoSpaceDN/>
        <w:adjustRightInd/>
        <w:ind w:left="568" w:hanging="284"/>
        <w:textAlignment w:val="auto"/>
        <w:rPr>
          <w:rFonts w:eastAsia="Times New Roman"/>
        </w:rPr>
      </w:pPr>
      <w:r w:rsidRPr="007D0AFC">
        <w:rPr>
          <w:rFonts w:eastAsia="Times New Roman"/>
        </w:rPr>
        <w:t>1</w:t>
      </w:r>
      <w:r w:rsidRPr="007D0AFC">
        <w:rPr>
          <w:rFonts w:eastAsia="Times New Roman"/>
        </w:rPr>
        <w:tab/>
        <w:t xml:space="preserve">Same as step 1 in MO-EDT for User Plane </w:t>
      </w:r>
      <w:proofErr w:type="spellStart"/>
      <w:r w:rsidRPr="007D0AFC">
        <w:rPr>
          <w:rFonts w:eastAsia="Times New Roman"/>
        </w:rPr>
        <w:t>CIoT</w:t>
      </w:r>
      <w:proofErr w:type="spellEnd"/>
      <w:r w:rsidRPr="007D0AFC">
        <w:rPr>
          <w:rFonts w:eastAsia="Times New Roman"/>
        </w:rPr>
        <w:t xml:space="preserve"> EPS/5GS optimisations in Figure 7.3b-2 and 7.3b-2a except that the UE transmits over the PUR resource instead of a resource allocated in the random access response.</w:t>
      </w:r>
    </w:p>
    <w:p w14:paraId="12064C7D" w14:textId="77777777" w:rsidR="00A83C97" w:rsidRPr="007D0AFC" w:rsidRDefault="00A83C97" w:rsidP="00A83C97">
      <w:pPr>
        <w:overflowPunct/>
        <w:autoSpaceDE/>
        <w:autoSpaceDN/>
        <w:adjustRightInd/>
        <w:ind w:left="568" w:hanging="284"/>
        <w:textAlignment w:val="auto"/>
        <w:rPr>
          <w:rFonts w:eastAsia="Times New Roman"/>
        </w:rPr>
      </w:pPr>
      <w:r w:rsidRPr="007D0AFC">
        <w:rPr>
          <w:rFonts w:eastAsia="Times New Roman"/>
        </w:rPr>
        <w:tab/>
        <w:t xml:space="preserve">If the user data are too large to be fully included in the transmission using PUR, the UE can use PUR to transmit </w:t>
      </w:r>
      <w:proofErr w:type="spellStart"/>
      <w:r w:rsidRPr="007D0AFC">
        <w:rPr>
          <w:rFonts w:eastAsia="Times New Roman"/>
          <w:i/>
        </w:rPr>
        <w:t>RRCConnectionResumeRequest</w:t>
      </w:r>
      <w:proofErr w:type="spellEnd"/>
      <w:r w:rsidRPr="007D0AFC">
        <w:rPr>
          <w:rFonts w:eastAsia="Times New Roman"/>
        </w:rPr>
        <w:t xml:space="preserve"> and a segment of the user data. The procedure will fall back to the legacy RRC Connection Resume procedure; a new C-RNTI can be assigned.</w:t>
      </w:r>
    </w:p>
    <w:p w14:paraId="16B1130E" w14:textId="77777777" w:rsidR="00A83C97" w:rsidRPr="007D0AFC" w:rsidRDefault="00A83C97" w:rsidP="00A83C97">
      <w:pPr>
        <w:overflowPunct/>
        <w:autoSpaceDE/>
        <w:autoSpaceDN/>
        <w:adjustRightInd/>
        <w:ind w:left="568" w:hanging="284"/>
        <w:textAlignment w:val="auto"/>
        <w:rPr>
          <w:rFonts w:eastAsia="Times New Roman"/>
        </w:rPr>
      </w:pPr>
      <w:r w:rsidRPr="007D0AFC">
        <w:rPr>
          <w:rFonts w:eastAsia="Times New Roman"/>
        </w:rPr>
        <w:tab/>
        <w:t>After step 1, the (ng-)</w:t>
      </w:r>
      <w:proofErr w:type="spellStart"/>
      <w:r w:rsidRPr="007D0AFC">
        <w:rPr>
          <w:rFonts w:eastAsia="Times New Roman"/>
        </w:rPr>
        <w:t>eNB</w:t>
      </w:r>
      <w:proofErr w:type="spellEnd"/>
      <w:r w:rsidRPr="007D0AFC">
        <w:rPr>
          <w:rFonts w:eastAsia="Times New Roman"/>
        </w:rPr>
        <w:t xml:space="preserve"> may request the UE to abort the transmission using PUR by sending a Layer 1 fallback indication. UE actions upon reception of Layer 1 fallback indication are left up to UE implementation.</w:t>
      </w:r>
    </w:p>
    <w:p w14:paraId="2234CA0B" w14:textId="77777777" w:rsidR="00A83C97" w:rsidRPr="007D0AFC" w:rsidRDefault="00A83C97" w:rsidP="00A83C97">
      <w:pPr>
        <w:overflowPunct/>
        <w:autoSpaceDE/>
        <w:autoSpaceDN/>
        <w:adjustRightInd/>
        <w:ind w:left="568" w:hanging="284"/>
        <w:textAlignment w:val="auto"/>
        <w:rPr>
          <w:rFonts w:eastAsia="Times New Roman"/>
        </w:rPr>
      </w:pPr>
      <w:r w:rsidRPr="007D0AFC">
        <w:rPr>
          <w:rFonts w:eastAsia="Times New Roman"/>
        </w:rPr>
        <w:t xml:space="preserve">2..7 Same as MO-EDT for User Plane </w:t>
      </w:r>
      <w:proofErr w:type="spellStart"/>
      <w:r w:rsidRPr="007D0AFC">
        <w:rPr>
          <w:rFonts w:eastAsia="Times New Roman"/>
        </w:rPr>
        <w:t>CIoT</w:t>
      </w:r>
      <w:proofErr w:type="spellEnd"/>
      <w:r w:rsidRPr="007D0AFC">
        <w:rPr>
          <w:rFonts w:eastAsia="Times New Roman"/>
        </w:rPr>
        <w:t xml:space="preserve"> EPS/5GS optimisations in Figure 7.3b-2 and 7.3b-2a.</w:t>
      </w:r>
    </w:p>
    <w:p w14:paraId="5E37C62F" w14:textId="77777777" w:rsidR="00A83C97" w:rsidRPr="007D0AFC" w:rsidRDefault="00A83C97" w:rsidP="00A83C97">
      <w:pPr>
        <w:overflowPunct/>
        <w:autoSpaceDE/>
        <w:autoSpaceDN/>
        <w:adjustRightInd/>
        <w:ind w:left="568" w:hanging="284"/>
        <w:textAlignment w:val="auto"/>
        <w:rPr>
          <w:rFonts w:eastAsia="Times New Roman"/>
        </w:rPr>
      </w:pPr>
      <w:r w:rsidRPr="007D0AFC">
        <w:rPr>
          <w:rFonts w:eastAsia="Times New Roman"/>
        </w:rPr>
        <w:t>8</w:t>
      </w:r>
      <w:r w:rsidRPr="007D0AFC">
        <w:rPr>
          <w:rFonts w:eastAsia="Times New Roman"/>
        </w:rPr>
        <w:tab/>
        <w:t xml:space="preserve">Same as step 8 in MO-EDT for user Plane </w:t>
      </w:r>
      <w:proofErr w:type="spellStart"/>
      <w:r w:rsidRPr="007D0AFC">
        <w:rPr>
          <w:rFonts w:eastAsia="Times New Roman"/>
        </w:rPr>
        <w:t>CIoT</w:t>
      </w:r>
      <w:proofErr w:type="spellEnd"/>
      <w:r w:rsidRPr="007D0AFC">
        <w:rPr>
          <w:rFonts w:eastAsia="Times New Roman"/>
        </w:rPr>
        <w:t xml:space="preserve"> EPS/5GS optimisations in Figure 7.3b-2 and 7.3b-2a except that a Time Advance Command can also be included.</w:t>
      </w:r>
    </w:p>
    <w:p w14:paraId="1CBAF023" w14:textId="77777777" w:rsidR="00A83C97" w:rsidRPr="007D0AFC" w:rsidRDefault="00A83C97" w:rsidP="00A83C97">
      <w:pPr>
        <w:keepLines/>
        <w:overflowPunct/>
        <w:autoSpaceDE/>
        <w:autoSpaceDN/>
        <w:adjustRightInd/>
        <w:ind w:left="1135" w:hanging="851"/>
        <w:textAlignment w:val="auto"/>
        <w:rPr>
          <w:rFonts w:eastAsia="Times New Roman"/>
        </w:rPr>
      </w:pPr>
      <w:r w:rsidRPr="007D0AFC">
        <w:rPr>
          <w:rFonts w:eastAsia="Times New Roman"/>
        </w:rPr>
        <w:t>NOTE 1:</w:t>
      </w:r>
      <w:r w:rsidRPr="007D0AFC">
        <w:rPr>
          <w:rFonts w:eastAsia="Times New Roman"/>
        </w:rPr>
        <w:tab/>
        <w:t>If the MME/AMF or the (ng-)</w:t>
      </w:r>
      <w:proofErr w:type="spellStart"/>
      <w:r w:rsidRPr="007D0AFC">
        <w:rPr>
          <w:rFonts w:eastAsia="Times New Roman"/>
        </w:rPr>
        <w:t>eNB</w:t>
      </w:r>
      <w:proofErr w:type="spellEnd"/>
      <w:r w:rsidRPr="007D0AFC">
        <w:rPr>
          <w:rFonts w:eastAsia="Times New Roman"/>
        </w:rPr>
        <w:t xml:space="preserve"> decides to move the UE to RRC_CONNECTED mode, </w:t>
      </w:r>
      <w:bookmarkStart w:id="10" w:name="_Hlk34648627"/>
      <w:proofErr w:type="spellStart"/>
      <w:r w:rsidRPr="007D0AFC">
        <w:rPr>
          <w:rFonts w:eastAsia="Times New Roman"/>
          <w:i/>
        </w:rPr>
        <w:t>RRCConnectionResume</w:t>
      </w:r>
      <w:proofErr w:type="spellEnd"/>
      <w:r w:rsidRPr="007D0AFC">
        <w:rPr>
          <w:rFonts w:eastAsia="Times New Roman"/>
          <w:i/>
        </w:rPr>
        <w:t xml:space="preserve"> </w:t>
      </w:r>
      <w:r w:rsidRPr="007D0AFC">
        <w:rPr>
          <w:rFonts w:eastAsia="Times New Roman"/>
        </w:rPr>
        <w:t xml:space="preserve">message is sent in step 8 to fall back to the RRC Connection resume procedure. In that case, the </w:t>
      </w:r>
      <w:proofErr w:type="spellStart"/>
      <w:r w:rsidRPr="007D0AFC">
        <w:rPr>
          <w:rFonts w:eastAsia="Times New Roman"/>
          <w:i/>
        </w:rPr>
        <w:t>RRCConnectionResume</w:t>
      </w:r>
      <w:proofErr w:type="spellEnd"/>
      <w:r w:rsidRPr="007D0AFC">
        <w:rPr>
          <w:rFonts w:eastAsia="Times New Roman"/>
          <w:i/>
        </w:rPr>
        <w:t xml:space="preserve"> </w:t>
      </w:r>
      <w:r w:rsidRPr="007D0AFC">
        <w:rPr>
          <w:rFonts w:eastAsia="Times New Roman"/>
        </w:rPr>
        <w:t xml:space="preserve">message is integrity protected and ciphered with the keys derived in step 1 and the UE ignores the </w:t>
      </w:r>
      <w:proofErr w:type="spellStart"/>
      <w:r w:rsidRPr="007D0AFC">
        <w:rPr>
          <w:rFonts w:eastAsia="Times New Roman"/>
          <w:i/>
        </w:rPr>
        <w:t>NextHopChainingCount</w:t>
      </w:r>
      <w:proofErr w:type="spellEnd"/>
      <w:r w:rsidRPr="007D0AFC">
        <w:rPr>
          <w:rFonts w:eastAsia="Times New Roman"/>
        </w:rPr>
        <w:t xml:space="preserve"> included in the </w:t>
      </w:r>
      <w:proofErr w:type="spellStart"/>
      <w:r w:rsidRPr="007D0AFC">
        <w:rPr>
          <w:rFonts w:eastAsia="Times New Roman"/>
          <w:i/>
        </w:rPr>
        <w:t>RRCConnectionResume</w:t>
      </w:r>
      <w:proofErr w:type="spellEnd"/>
      <w:r w:rsidRPr="007D0AFC">
        <w:rPr>
          <w:rFonts w:eastAsia="Times New Roman"/>
          <w:i/>
        </w:rPr>
        <w:t xml:space="preserve"> </w:t>
      </w:r>
      <w:r w:rsidRPr="007D0AFC">
        <w:rPr>
          <w:rFonts w:eastAsia="Times New Roman"/>
        </w:rPr>
        <w:t xml:space="preserve">message; a new C-RNTI can be assigned. Downlink data can be transmitted on DTCH multiplexed with the </w:t>
      </w:r>
      <w:proofErr w:type="spellStart"/>
      <w:r w:rsidRPr="007D0AFC">
        <w:rPr>
          <w:rFonts w:eastAsia="Times New Roman"/>
          <w:i/>
        </w:rPr>
        <w:t>RRCConnectionResume</w:t>
      </w:r>
      <w:proofErr w:type="spellEnd"/>
      <w:r w:rsidRPr="007D0AFC">
        <w:rPr>
          <w:rFonts w:eastAsia="Times New Roman"/>
          <w:i/>
        </w:rPr>
        <w:t xml:space="preserve"> </w:t>
      </w:r>
      <w:r w:rsidRPr="007D0AFC">
        <w:rPr>
          <w:rFonts w:eastAsia="Times New Roman"/>
        </w:rPr>
        <w:t xml:space="preserve">message. In addition, an </w:t>
      </w:r>
      <w:proofErr w:type="spellStart"/>
      <w:r w:rsidRPr="007D0AFC">
        <w:rPr>
          <w:rFonts w:eastAsia="Times New Roman"/>
          <w:i/>
        </w:rPr>
        <w:t>RRCConnectionSetup</w:t>
      </w:r>
      <w:proofErr w:type="spellEnd"/>
      <w:r w:rsidRPr="007D0AFC">
        <w:rPr>
          <w:rFonts w:eastAsia="Times New Roman"/>
        </w:rPr>
        <w:t xml:space="preserve"> can also be sent in step 8 to fall back to the RRC Connection establishment procedure.</w:t>
      </w:r>
      <w:bookmarkEnd w:id="10"/>
    </w:p>
    <w:p w14:paraId="4A9B3A3E" w14:textId="77777777" w:rsidR="00A83C97" w:rsidRPr="007D0AFC" w:rsidRDefault="00A83C97" w:rsidP="00A83C97">
      <w:pPr>
        <w:keepLines/>
        <w:overflowPunct/>
        <w:autoSpaceDE/>
        <w:autoSpaceDN/>
        <w:adjustRightInd/>
        <w:ind w:left="1135" w:hanging="851"/>
        <w:textAlignment w:val="auto"/>
        <w:rPr>
          <w:rFonts w:eastAsia="Times New Roman"/>
        </w:rPr>
      </w:pPr>
      <w:r w:rsidRPr="007D0AFC">
        <w:rPr>
          <w:rFonts w:eastAsia="Times New Roman"/>
        </w:rPr>
        <w:t>NOTE 2:</w:t>
      </w:r>
      <w:r w:rsidRPr="007D0AFC">
        <w:rPr>
          <w:rFonts w:eastAsia="Times New Roman"/>
        </w:rPr>
        <w:tab/>
        <w:t xml:space="preserve">If neither </w:t>
      </w:r>
      <w:proofErr w:type="spellStart"/>
      <w:r w:rsidRPr="007D0AFC">
        <w:rPr>
          <w:rFonts w:eastAsia="Times New Roman"/>
          <w:i/>
        </w:rPr>
        <w:t>RRCConnectionRelease</w:t>
      </w:r>
      <w:proofErr w:type="spellEnd"/>
      <w:r w:rsidRPr="007D0AFC">
        <w:rPr>
          <w:rFonts w:eastAsia="Times New Roman"/>
        </w:rPr>
        <w:t xml:space="preserve"> nor, in case of fallback, </w:t>
      </w:r>
      <w:proofErr w:type="spellStart"/>
      <w:r w:rsidRPr="007D0AFC">
        <w:rPr>
          <w:rFonts w:eastAsia="Times New Roman"/>
          <w:i/>
        </w:rPr>
        <w:t>RRCConnectionResume</w:t>
      </w:r>
      <w:proofErr w:type="spellEnd"/>
      <w:r w:rsidRPr="007D0AFC">
        <w:rPr>
          <w:rFonts w:eastAsia="Times New Roman"/>
        </w:rPr>
        <w:t xml:space="preserve"> is received in response to </w:t>
      </w:r>
      <w:proofErr w:type="spellStart"/>
      <w:r w:rsidRPr="007D0AFC">
        <w:rPr>
          <w:rFonts w:eastAsia="Times New Roman"/>
          <w:i/>
        </w:rPr>
        <w:t>RRCConnectionResumeRequest</w:t>
      </w:r>
      <w:proofErr w:type="spellEnd"/>
      <w:r w:rsidRPr="007D0AFC">
        <w:rPr>
          <w:rFonts w:eastAsia="Times New Roman"/>
        </w:rPr>
        <w:t xml:space="preserve"> using PUR, the UE considers the UL data transmission not successful.</w:t>
      </w:r>
    </w:p>
    <w:p w14:paraId="401639F6" w14:textId="77777777" w:rsidR="00A83C97" w:rsidRPr="007D0AFC" w:rsidRDefault="00A83C97" w:rsidP="00A83C97">
      <w:pPr>
        <w:rPr>
          <w:rFonts w:eastAsia="MS Gothic"/>
        </w:rPr>
      </w:pPr>
    </w:p>
    <w:p w14:paraId="2FBA5940" w14:textId="77777777" w:rsidR="00A83C97" w:rsidRPr="007D0AFC" w:rsidRDefault="00A83C97" w:rsidP="00A83C97">
      <w:pPr>
        <w:rPr>
          <w:rFonts w:eastAsia="MS Gothic"/>
        </w:rPr>
      </w:pPr>
      <w:r w:rsidRPr="007D0AFC">
        <w:rPr>
          <w:rFonts w:eastAsia="MS Gothic"/>
        </w:rPr>
        <w:t>[TS 36.321[14], clause 5.4.7.1]</w:t>
      </w:r>
    </w:p>
    <w:p w14:paraId="1AFEBFA6" w14:textId="77777777" w:rsidR="00A83C97" w:rsidRPr="007D0AFC" w:rsidRDefault="00A83C97" w:rsidP="00A83C97">
      <w:pPr>
        <w:rPr>
          <w:lang w:eastAsia="ja-JP"/>
        </w:rPr>
      </w:pPr>
      <w:r w:rsidRPr="007D0AFC">
        <w:t>Transmission using PUR is initiated by the RRC layer. When transmission using PUR is initiated, RRC layer provides MAC with the following information:</w:t>
      </w:r>
    </w:p>
    <w:p w14:paraId="3A0AFD26" w14:textId="77777777" w:rsidR="00A83C97" w:rsidRPr="007D0AFC" w:rsidRDefault="00A83C97" w:rsidP="00A83C97">
      <w:pPr>
        <w:pStyle w:val="B1"/>
      </w:pPr>
      <w:r w:rsidRPr="007D0AFC">
        <w:t>-</w:t>
      </w:r>
      <w:r w:rsidRPr="007D0AFC">
        <w:tab/>
        <w:t>PUR-RNTI;</w:t>
      </w:r>
    </w:p>
    <w:p w14:paraId="529E7D56" w14:textId="77777777" w:rsidR="00A83C97" w:rsidRPr="007D0AFC" w:rsidRDefault="00A83C97" w:rsidP="00A83C97">
      <w:pPr>
        <w:pStyle w:val="B1"/>
        <w:rPr>
          <w:i/>
          <w:iCs/>
        </w:rPr>
      </w:pPr>
      <w:r w:rsidRPr="007D0AFC">
        <w:t>-</w:t>
      </w:r>
      <w:r w:rsidRPr="007D0AFC">
        <w:tab/>
        <w:t xml:space="preserve">Duration of PUR response window </w:t>
      </w:r>
      <w:proofErr w:type="spellStart"/>
      <w:r w:rsidRPr="007D0AFC">
        <w:rPr>
          <w:i/>
          <w:iCs/>
        </w:rPr>
        <w:t>pur-ResponseWindowTimer</w:t>
      </w:r>
      <w:proofErr w:type="spellEnd"/>
      <w:r w:rsidRPr="007D0AFC">
        <w:t>;</w:t>
      </w:r>
    </w:p>
    <w:p w14:paraId="253B209D" w14:textId="77777777" w:rsidR="00A83C97" w:rsidRPr="007D0AFC" w:rsidRDefault="00A83C97" w:rsidP="00A83C97">
      <w:pPr>
        <w:pStyle w:val="B1"/>
      </w:pPr>
      <w:r w:rsidRPr="007D0AFC">
        <w:t>-</w:t>
      </w:r>
      <w:r w:rsidRPr="007D0AFC">
        <w:tab/>
        <w:t>UL grant information.</w:t>
      </w:r>
    </w:p>
    <w:p w14:paraId="685EEEBD" w14:textId="77777777" w:rsidR="00A83C97" w:rsidRPr="007D0AFC" w:rsidRDefault="00A83C97" w:rsidP="00A83C97">
      <w:r w:rsidRPr="007D0AFC">
        <w:t>If the MAC entity has a PUR-RNTI, the MAC entity shall for each TTI for which RRC layer has provided uplink grant for transmission using PUR:</w:t>
      </w:r>
    </w:p>
    <w:p w14:paraId="1CF9C259" w14:textId="77777777" w:rsidR="00A83C97" w:rsidRPr="007D0AFC" w:rsidRDefault="00A83C97" w:rsidP="00A83C97">
      <w:pPr>
        <w:pStyle w:val="B1"/>
      </w:pPr>
      <w:r w:rsidRPr="007D0AFC">
        <w:t>-</w:t>
      </w:r>
      <w:r w:rsidRPr="007D0AFC">
        <w:tab/>
        <w:t>deliver the uplink grant, and the associated HARQ information to the HARQ entity for this TTI.</w:t>
      </w:r>
    </w:p>
    <w:p w14:paraId="34A18336" w14:textId="77777777" w:rsidR="005F7B41" w:rsidRPr="007D0AFC" w:rsidRDefault="005F7B41" w:rsidP="005F7B41">
      <w:pPr>
        <w:rPr>
          <w:ins w:id="11" w:author="MCC TF160" w:date="2025-07-10T09:51:00Z"/>
          <w:iCs/>
          <w:noProof/>
        </w:rPr>
      </w:pPr>
      <w:ins w:id="12" w:author="MCC TF160" w:date="2025-07-10T09:51:00Z">
        <w:r w:rsidRPr="007D0AFC">
          <w:rPr>
            <w:noProof/>
          </w:rPr>
          <w:t xml:space="preserve">After transmission using PUR, the MAC entity shall monitor PDCCH identified by PUR-RNTI in the PUR response window using timer </w:t>
        </w:r>
        <w:r w:rsidRPr="007D0AFC">
          <w:rPr>
            <w:i/>
            <w:noProof/>
          </w:rPr>
          <w:t>pur-ResponseWindowTimer</w:t>
        </w:r>
        <w:r w:rsidRPr="007D0AFC">
          <w:rPr>
            <w:iCs/>
            <w:noProof/>
          </w:rPr>
          <w:t>:</w:t>
        </w:r>
      </w:ins>
    </w:p>
    <w:p w14:paraId="33336EE8" w14:textId="77777777" w:rsidR="005F7B41" w:rsidRPr="007D0AFC" w:rsidRDefault="005F7B41" w:rsidP="005F7B41">
      <w:pPr>
        <w:pStyle w:val="B1"/>
        <w:rPr>
          <w:ins w:id="13" w:author="MCC TF160" w:date="2025-07-10T09:51:00Z"/>
          <w:noProof/>
        </w:rPr>
      </w:pPr>
      <w:ins w:id="14" w:author="MCC TF160" w:date="2025-07-10T09:51:00Z">
        <w:r w:rsidRPr="007D0AFC">
          <w:rPr>
            <w:noProof/>
          </w:rPr>
          <w:t>-</w:t>
        </w:r>
        <w:r w:rsidRPr="007D0AFC">
          <w:rPr>
            <w:noProof/>
          </w:rPr>
          <w:tab/>
          <w:t xml:space="preserve">if PUR was transmitted in a non-terrestrial network </w:t>
        </w:r>
        <w:r w:rsidRPr="007D0AFC">
          <w:rPr>
            <w:noProof/>
            <w:lang w:eastAsia="zh-CN"/>
          </w:rPr>
          <w:t>and</w:t>
        </w:r>
        <w:r w:rsidRPr="007D0AFC">
          <w:rPr>
            <w:noProof/>
          </w:rPr>
          <w:t xml:space="preserve"> UE supports delaying the start of the </w:t>
        </w:r>
        <w:r w:rsidRPr="007D0AFC">
          <w:rPr>
            <w:i/>
            <w:iCs/>
            <w:noProof/>
          </w:rPr>
          <w:t>pur-ResponseWindowTimer</w:t>
        </w:r>
        <w:r w:rsidRPr="007D0AFC">
          <w:rPr>
            <w:noProof/>
          </w:rPr>
          <w:t>:</w:t>
        </w:r>
      </w:ins>
    </w:p>
    <w:p w14:paraId="57328E46" w14:textId="77777777" w:rsidR="005F7B41" w:rsidRPr="007D0AFC" w:rsidRDefault="005F7B41" w:rsidP="005F7B41">
      <w:pPr>
        <w:pStyle w:val="B2"/>
        <w:rPr>
          <w:ins w:id="15" w:author="MCC TF160" w:date="2025-07-10T09:51:00Z"/>
          <w:noProof/>
        </w:rPr>
      </w:pPr>
      <w:ins w:id="16" w:author="MCC TF160" w:date="2025-07-10T09:51:00Z">
        <w:r w:rsidRPr="007D0AFC">
          <w:rPr>
            <w:noProof/>
          </w:rPr>
          <w:t>-</w:t>
        </w:r>
        <w:r w:rsidRPr="007D0AFC">
          <w:rPr>
            <w:noProof/>
          </w:rPr>
          <w:tab/>
          <w:t xml:space="preserve">the MAC entity shall start </w:t>
        </w:r>
        <w:r w:rsidRPr="007D0AFC">
          <w:rPr>
            <w:i/>
            <w:noProof/>
          </w:rPr>
          <w:t>pur-ResponseWindowTimer</w:t>
        </w:r>
        <w:r w:rsidRPr="007D0AFC">
          <w:rPr>
            <w:noProof/>
          </w:rPr>
          <w:t xml:space="preserve"> at the subframe that contains the end of the corresponding PUSCH transmission plus 4 subframes plus UE-eNB RTT.</w:t>
        </w:r>
      </w:ins>
    </w:p>
    <w:p w14:paraId="49890505" w14:textId="77777777" w:rsidR="005F7B41" w:rsidRPr="007D0AFC" w:rsidRDefault="005F7B41" w:rsidP="005F7B41">
      <w:pPr>
        <w:pStyle w:val="B1"/>
        <w:rPr>
          <w:ins w:id="17" w:author="MCC TF160" w:date="2025-07-10T09:51:00Z"/>
          <w:noProof/>
        </w:rPr>
      </w:pPr>
      <w:ins w:id="18" w:author="MCC TF160" w:date="2025-07-10T09:51:00Z">
        <w:r w:rsidRPr="007D0AFC">
          <w:rPr>
            <w:noProof/>
          </w:rPr>
          <w:t>-</w:t>
        </w:r>
        <w:r w:rsidRPr="007D0AFC">
          <w:rPr>
            <w:noProof/>
          </w:rPr>
          <w:tab/>
          <w:t>else:</w:t>
        </w:r>
      </w:ins>
    </w:p>
    <w:p w14:paraId="289278BE" w14:textId="77777777" w:rsidR="005F7B41" w:rsidRPr="007D0AFC" w:rsidRDefault="005F7B41" w:rsidP="005F7B41">
      <w:pPr>
        <w:pStyle w:val="B2"/>
        <w:rPr>
          <w:ins w:id="19" w:author="MCC TF160" w:date="2025-07-10T09:51:00Z"/>
          <w:noProof/>
        </w:rPr>
      </w:pPr>
      <w:ins w:id="20" w:author="MCC TF160" w:date="2025-07-10T09:51:00Z">
        <w:r w:rsidRPr="007D0AFC">
          <w:rPr>
            <w:noProof/>
          </w:rPr>
          <w:lastRenderedPageBreak/>
          <w:t>-</w:t>
        </w:r>
        <w:r w:rsidRPr="007D0AFC">
          <w:rPr>
            <w:noProof/>
          </w:rPr>
          <w:tab/>
          <w:t xml:space="preserve">the MAC entity shall start </w:t>
        </w:r>
        <w:r w:rsidRPr="007D0AFC">
          <w:rPr>
            <w:i/>
            <w:noProof/>
          </w:rPr>
          <w:t>pur-ResponseWindowTimer</w:t>
        </w:r>
        <w:r w:rsidRPr="007D0AFC">
          <w:rPr>
            <w:noProof/>
          </w:rPr>
          <w:t xml:space="preserve"> at the subframe that contains the end of the corresponding PUSCH transmission plus 4 subframes</w:t>
        </w:r>
        <w:r w:rsidRPr="007D0AFC">
          <w:rPr>
            <w:i/>
            <w:noProof/>
          </w:rPr>
          <w:t>.</w:t>
        </w:r>
      </w:ins>
    </w:p>
    <w:p w14:paraId="162EE865" w14:textId="77777777" w:rsidR="005F7B41" w:rsidRPr="007D0AFC" w:rsidRDefault="005F7B41" w:rsidP="005F7B41">
      <w:pPr>
        <w:rPr>
          <w:ins w:id="21" w:author="MCC TF160" w:date="2025-07-10T09:51:00Z"/>
          <w:noProof/>
        </w:rPr>
      </w:pPr>
      <w:ins w:id="22" w:author="MCC TF160" w:date="2025-07-10T09:51:00Z">
        <w:r w:rsidRPr="007D0AFC">
          <w:rPr>
            <w:noProof/>
          </w:rPr>
          <w:t xml:space="preserve">While </w:t>
        </w:r>
        <w:r w:rsidRPr="007D0AFC">
          <w:rPr>
            <w:i/>
            <w:noProof/>
          </w:rPr>
          <w:t xml:space="preserve">pur-ResponseWindowTimer </w:t>
        </w:r>
        <w:r w:rsidRPr="007D0AFC">
          <w:rPr>
            <w:noProof/>
          </w:rPr>
          <w:t>is running, the MAC entity shall:</w:t>
        </w:r>
      </w:ins>
    </w:p>
    <w:p w14:paraId="2096163A" w14:textId="77777777" w:rsidR="005F7B41" w:rsidRPr="007D0AFC" w:rsidRDefault="005F7B41" w:rsidP="005F7B41">
      <w:pPr>
        <w:pStyle w:val="B1"/>
        <w:rPr>
          <w:ins w:id="23" w:author="MCC TF160" w:date="2025-07-10T09:51:00Z"/>
        </w:rPr>
      </w:pPr>
      <w:ins w:id="24" w:author="MCC TF160" w:date="2025-07-10T09:51:00Z">
        <w:r w:rsidRPr="007D0AFC">
          <w:t>-</w:t>
        </w:r>
        <w:r w:rsidRPr="007D0AFC">
          <w:tab/>
          <w:t xml:space="preserve">if </w:t>
        </w:r>
        <w:r w:rsidRPr="007D0AFC">
          <w:rPr>
            <w:noProof/>
          </w:rPr>
          <w:t xml:space="preserve">the PDCCH transmission is addressed to the PUR-RNTI and contains an UL grant </w:t>
        </w:r>
        <w:r w:rsidRPr="007D0AFC">
          <w:t>for a retransmission:</w:t>
        </w:r>
      </w:ins>
    </w:p>
    <w:p w14:paraId="38DF7701" w14:textId="77777777" w:rsidR="005F7B41" w:rsidRPr="007D0AFC" w:rsidRDefault="005F7B41" w:rsidP="005F7B41">
      <w:pPr>
        <w:pStyle w:val="B2"/>
        <w:rPr>
          <w:ins w:id="25" w:author="MCC TF160" w:date="2025-07-10T09:51:00Z"/>
          <w:iCs/>
          <w:noProof/>
        </w:rPr>
      </w:pPr>
      <w:bookmarkStart w:id="26" w:name="OLE_LINK25"/>
      <w:ins w:id="27" w:author="MCC TF160" w:date="2025-07-10T09:51:00Z">
        <w:r w:rsidRPr="007D0AFC">
          <w:rPr>
            <w:noProof/>
          </w:rPr>
          <w:t>-</w:t>
        </w:r>
        <w:r w:rsidRPr="007D0AFC">
          <w:rPr>
            <w:noProof/>
          </w:rPr>
          <w:tab/>
          <w:t xml:space="preserve">if PUR was transmitted in a non-terrestrial network </w:t>
        </w:r>
        <w:r w:rsidRPr="007D0AFC">
          <w:rPr>
            <w:noProof/>
            <w:lang w:eastAsia="zh-CN"/>
          </w:rPr>
          <w:t>and</w:t>
        </w:r>
        <w:r w:rsidRPr="007D0AFC">
          <w:rPr>
            <w:noProof/>
          </w:rPr>
          <w:t xml:space="preserve"> UE supports delaying the start of the </w:t>
        </w:r>
        <w:r w:rsidRPr="007D0AFC">
          <w:rPr>
            <w:i/>
            <w:iCs/>
            <w:noProof/>
          </w:rPr>
          <w:t>pur-ResponseWindowTimer</w:t>
        </w:r>
        <w:r w:rsidRPr="007D0AFC">
          <w:rPr>
            <w:noProof/>
          </w:rPr>
          <w:t>:</w:t>
        </w:r>
      </w:ins>
    </w:p>
    <w:p w14:paraId="6FE52339" w14:textId="77777777" w:rsidR="005F7B41" w:rsidRPr="007D0AFC" w:rsidRDefault="005F7B41" w:rsidP="005F7B41">
      <w:pPr>
        <w:pStyle w:val="B3"/>
        <w:rPr>
          <w:ins w:id="28" w:author="MCC TF160" w:date="2025-07-10T09:51:00Z"/>
          <w:noProof/>
        </w:rPr>
      </w:pPr>
      <w:ins w:id="29" w:author="MCC TF160" w:date="2025-07-10T09:51:00Z">
        <w:r w:rsidRPr="007D0AFC">
          <w:rPr>
            <w:noProof/>
          </w:rPr>
          <w:t>-</w:t>
        </w:r>
        <w:r w:rsidRPr="007D0AFC">
          <w:rPr>
            <w:noProof/>
          </w:rPr>
          <w:tab/>
          <w:t xml:space="preserve">restart </w:t>
        </w:r>
        <w:r w:rsidRPr="007D0AFC">
          <w:rPr>
            <w:i/>
            <w:noProof/>
          </w:rPr>
          <w:t>pur-ResponseWindowTimer</w:t>
        </w:r>
        <w:r w:rsidRPr="007D0AFC">
          <w:rPr>
            <w:noProof/>
          </w:rPr>
          <w:t xml:space="preserve"> at the last subframe of a PUSCH transmission corresponding to the retransmission indicated by the UL grant plus 4 subframes plus UE-eNB RTT.</w:t>
        </w:r>
      </w:ins>
    </w:p>
    <w:p w14:paraId="448534F2" w14:textId="77777777" w:rsidR="005F7B41" w:rsidRPr="007D0AFC" w:rsidRDefault="005F7B41" w:rsidP="005F7B41">
      <w:pPr>
        <w:pStyle w:val="B2"/>
        <w:rPr>
          <w:ins w:id="30" w:author="MCC TF160" w:date="2025-07-10T09:51:00Z"/>
          <w:iCs/>
          <w:noProof/>
        </w:rPr>
      </w:pPr>
      <w:ins w:id="31" w:author="MCC TF160" w:date="2025-07-10T09:51:00Z">
        <w:r w:rsidRPr="007D0AFC">
          <w:rPr>
            <w:noProof/>
          </w:rPr>
          <w:t>-</w:t>
        </w:r>
        <w:r w:rsidRPr="007D0AFC">
          <w:rPr>
            <w:noProof/>
          </w:rPr>
          <w:tab/>
          <w:t>else:</w:t>
        </w:r>
        <w:bookmarkEnd w:id="26"/>
      </w:ins>
    </w:p>
    <w:p w14:paraId="454D0FD7" w14:textId="77777777" w:rsidR="005F7B41" w:rsidRPr="007D0AFC" w:rsidRDefault="005F7B41" w:rsidP="005F7B41">
      <w:pPr>
        <w:pStyle w:val="B3"/>
        <w:rPr>
          <w:ins w:id="32" w:author="MCC TF160" w:date="2025-07-10T09:51:00Z"/>
          <w:noProof/>
        </w:rPr>
      </w:pPr>
      <w:ins w:id="33" w:author="MCC TF160" w:date="2025-07-10T09:51:00Z">
        <w:r w:rsidRPr="007D0AFC">
          <w:rPr>
            <w:noProof/>
          </w:rPr>
          <w:t>-</w:t>
        </w:r>
        <w:r w:rsidRPr="007D0AFC">
          <w:rPr>
            <w:noProof/>
          </w:rPr>
          <w:tab/>
          <w:t xml:space="preserve">restart </w:t>
        </w:r>
        <w:r w:rsidRPr="007D0AFC">
          <w:rPr>
            <w:i/>
            <w:noProof/>
          </w:rPr>
          <w:t>pur-ResponseWindowTimer</w:t>
        </w:r>
        <w:r w:rsidRPr="007D0AFC">
          <w:rPr>
            <w:noProof/>
          </w:rPr>
          <w:t xml:space="preserve"> at the last subframe of a PUSCH transmission corresponding to the retransmission indicated by the UL grant plus 4 subframes.</w:t>
        </w:r>
      </w:ins>
    </w:p>
    <w:p w14:paraId="38658279" w14:textId="77777777" w:rsidR="005F7B41" w:rsidRPr="007D0AFC" w:rsidRDefault="005F7B41" w:rsidP="005F7B41">
      <w:pPr>
        <w:pStyle w:val="B1"/>
        <w:rPr>
          <w:ins w:id="34" w:author="MCC TF160" w:date="2025-07-10T09:51:00Z"/>
          <w:noProof/>
        </w:rPr>
      </w:pPr>
      <w:ins w:id="35" w:author="MCC TF160" w:date="2025-07-10T09:51:00Z">
        <w:r w:rsidRPr="007D0AFC">
          <w:rPr>
            <w:noProof/>
          </w:rPr>
          <w:t>-</w:t>
        </w:r>
        <w:r w:rsidRPr="007D0AFC">
          <w:rPr>
            <w:noProof/>
          </w:rPr>
          <w:tab/>
          <w:t>if L1 ACK for transmission using PUR is received from lower layers; or</w:t>
        </w:r>
      </w:ins>
    </w:p>
    <w:p w14:paraId="294B2DDB" w14:textId="77777777" w:rsidR="005F7B41" w:rsidRPr="007D0AFC" w:rsidRDefault="005F7B41" w:rsidP="005F7B41">
      <w:pPr>
        <w:pStyle w:val="B1"/>
        <w:rPr>
          <w:ins w:id="36" w:author="MCC TF160" w:date="2025-07-10T09:51:00Z"/>
          <w:noProof/>
        </w:rPr>
      </w:pPr>
      <w:ins w:id="37" w:author="MCC TF160" w:date="2025-07-10T09:51:00Z">
        <w:r w:rsidRPr="007D0AFC">
          <w:rPr>
            <w:noProof/>
          </w:rPr>
          <w:t>-</w:t>
        </w:r>
        <w:r w:rsidRPr="007D0AFC">
          <w:rPr>
            <w:noProof/>
          </w:rPr>
          <w:tab/>
          <w:t xml:space="preserve">if PDCCH transmission is addressed to the </w:t>
        </w:r>
        <w:r w:rsidRPr="007D0AFC">
          <w:t>PUR-RNTI</w:t>
        </w:r>
        <w:r w:rsidRPr="007D0AFC">
          <w:rPr>
            <w:noProof/>
          </w:rPr>
          <w:t xml:space="preserve"> and the MAC PDU is successfully decoded:</w:t>
        </w:r>
      </w:ins>
    </w:p>
    <w:p w14:paraId="442AF27D" w14:textId="77777777" w:rsidR="005F7B41" w:rsidRPr="007D0AFC" w:rsidRDefault="005F7B41" w:rsidP="005F7B41">
      <w:pPr>
        <w:pStyle w:val="B2"/>
        <w:rPr>
          <w:ins w:id="38" w:author="MCC TF160" w:date="2025-07-10T09:51:00Z"/>
          <w:noProof/>
        </w:rPr>
      </w:pPr>
      <w:ins w:id="39" w:author="MCC TF160" w:date="2025-07-10T09:51:00Z">
        <w:r w:rsidRPr="007D0AFC">
          <w:rPr>
            <w:noProof/>
          </w:rPr>
          <w:t>-</w:t>
        </w:r>
        <w:r w:rsidRPr="007D0AFC">
          <w:rPr>
            <w:noProof/>
          </w:rPr>
          <w:tab/>
          <w:t xml:space="preserve">stop </w:t>
        </w:r>
        <w:r w:rsidRPr="007D0AFC">
          <w:rPr>
            <w:i/>
            <w:noProof/>
          </w:rPr>
          <w:t>pur-ResponseWindowTimer</w:t>
        </w:r>
        <w:r w:rsidRPr="007D0AFC">
          <w:rPr>
            <w:noProof/>
          </w:rPr>
          <w:t>;</w:t>
        </w:r>
      </w:ins>
    </w:p>
    <w:p w14:paraId="3EA58DA3" w14:textId="77777777" w:rsidR="005F7B41" w:rsidRPr="007D0AFC" w:rsidRDefault="005F7B41" w:rsidP="005F7B41">
      <w:pPr>
        <w:pStyle w:val="B2"/>
        <w:rPr>
          <w:ins w:id="40" w:author="MCC TF160" w:date="2025-07-10T09:51:00Z"/>
          <w:noProof/>
        </w:rPr>
      </w:pPr>
      <w:ins w:id="41" w:author="MCC TF160" w:date="2025-07-10T09:51:00Z">
        <w:r w:rsidRPr="007D0AFC">
          <w:rPr>
            <w:noProof/>
          </w:rPr>
          <w:t>-</w:t>
        </w:r>
        <w:r w:rsidRPr="007D0AFC">
          <w:rPr>
            <w:noProof/>
          </w:rPr>
          <w:tab/>
          <w:t>if L1 ACK for transmission using PUR is received from lower layers or the MAC PDU contains only Timing Advance Command MAC control element:</w:t>
        </w:r>
      </w:ins>
    </w:p>
    <w:p w14:paraId="70377317" w14:textId="77777777" w:rsidR="005F7B41" w:rsidRPr="007D0AFC" w:rsidRDefault="005F7B41" w:rsidP="005F7B41">
      <w:pPr>
        <w:pStyle w:val="B3"/>
        <w:rPr>
          <w:ins w:id="42" w:author="MCC TF160" w:date="2025-07-10T09:51:00Z"/>
          <w:noProof/>
        </w:rPr>
      </w:pPr>
      <w:ins w:id="43" w:author="MCC TF160" w:date="2025-07-10T09:51:00Z">
        <w:r w:rsidRPr="007D0AFC">
          <w:rPr>
            <w:noProof/>
          </w:rPr>
          <w:t>-</w:t>
        </w:r>
        <w:r w:rsidRPr="007D0AFC">
          <w:rPr>
            <w:noProof/>
          </w:rPr>
          <w:tab/>
          <w:t>indicate to upper layers the transmission using PUR was successful;</w:t>
        </w:r>
      </w:ins>
    </w:p>
    <w:p w14:paraId="1A472122" w14:textId="77777777" w:rsidR="005F7B41" w:rsidRPr="007D0AFC" w:rsidRDefault="005F7B41" w:rsidP="005F7B41">
      <w:pPr>
        <w:pStyle w:val="B3"/>
        <w:rPr>
          <w:ins w:id="44" w:author="MCC TF160" w:date="2025-07-10T09:51:00Z"/>
          <w:noProof/>
        </w:rPr>
      </w:pPr>
      <w:ins w:id="45" w:author="MCC TF160" w:date="2025-07-10T09:51:00Z">
        <w:r w:rsidRPr="007D0AFC">
          <w:rPr>
            <w:noProof/>
          </w:rPr>
          <w:t>-</w:t>
        </w:r>
        <w:r w:rsidRPr="007D0AFC">
          <w:rPr>
            <w:noProof/>
          </w:rPr>
          <w:tab/>
          <w:t>if repetition adjustment for transmission using PUR is received from lower layers:</w:t>
        </w:r>
      </w:ins>
    </w:p>
    <w:p w14:paraId="35CEDEDB" w14:textId="77777777" w:rsidR="005F7B41" w:rsidRPr="007D0AFC" w:rsidRDefault="005F7B41" w:rsidP="005F7B41">
      <w:pPr>
        <w:pStyle w:val="B4"/>
        <w:rPr>
          <w:ins w:id="46" w:author="MCC TF160" w:date="2025-07-10T09:51:00Z"/>
          <w:noProof/>
        </w:rPr>
      </w:pPr>
      <w:ins w:id="47" w:author="MCC TF160" w:date="2025-07-10T09:51:00Z">
        <w:r w:rsidRPr="007D0AFC">
          <w:rPr>
            <w:noProof/>
          </w:rPr>
          <w:t>-</w:t>
        </w:r>
        <w:r w:rsidRPr="007D0AFC">
          <w:rPr>
            <w:noProof/>
          </w:rPr>
          <w:tab/>
          <w:t>indicate the value of the repetition adjustment to upper layers.</w:t>
        </w:r>
      </w:ins>
    </w:p>
    <w:p w14:paraId="5C4858AA" w14:textId="77777777" w:rsidR="005F7B41" w:rsidRPr="007D0AFC" w:rsidRDefault="005F7B41" w:rsidP="005F7B41">
      <w:pPr>
        <w:pStyle w:val="B2"/>
        <w:rPr>
          <w:ins w:id="48" w:author="MCC TF160" w:date="2025-07-10T09:51:00Z"/>
          <w:noProof/>
        </w:rPr>
      </w:pPr>
      <w:ins w:id="49" w:author="MCC TF160" w:date="2025-07-10T09:51:00Z">
        <w:r w:rsidRPr="007D0AFC">
          <w:rPr>
            <w:noProof/>
          </w:rPr>
          <w:t>-</w:t>
        </w:r>
        <w:r w:rsidRPr="007D0AFC">
          <w:rPr>
            <w:noProof/>
          </w:rPr>
          <w:tab/>
          <w:t>discard the PUR-RNTI.</w:t>
        </w:r>
      </w:ins>
    </w:p>
    <w:p w14:paraId="5E7E5B2E" w14:textId="77777777" w:rsidR="005F7B41" w:rsidRPr="007D0AFC" w:rsidRDefault="005F7B41" w:rsidP="005F7B41">
      <w:pPr>
        <w:pStyle w:val="B1"/>
        <w:rPr>
          <w:ins w:id="50" w:author="MCC TF160" w:date="2025-07-10T09:51:00Z"/>
          <w:noProof/>
        </w:rPr>
      </w:pPr>
      <w:ins w:id="51" w:author="MCC TF160" w:date="2025-07-10T09:51:00Z">
        <w:r w:rsidRPr="007D0AFC">
          <w:rPr>
            <w:noProof/>
          </w:rPr>
          <w:t>-</w:t>
        </w:r>
        <w:r w:rsidRPr="007D0AFC">
          <w:rPr>
            <w:noProof/>
          </w:rPr>
          <w:tab/>
          <w:t>else if fallback indication for PUR is received from lower layers:</w:t>
        </w:r>
      </w:ins>
    </w:p>
    <w:p w14:paraId="307CE35B" w14:textId="77777777" w:rsidR="005F7B41" w:rsidRPr="007D0AFC" w:rsidRDefault="005F7B41" w:rsidP="005F7B41">
      <w:pPr>
        <w:pStyle w:val="B2"/>
        <w:rPr>
          <w:ins w:id="52" w:author="MCC TF160" w:date="2025-07-10T09:51:00Z"/>
          <w:noProof/>
        </w:rPr>
      </w:pPr>
      <w:ins w:id="53" w:author="MCC TF160" w:date="2025-07-10T09:51:00Z">
        <w:r w:rsidRPr="007D0AFC">
          <w:rPr>
            <w:noProof/>
          </w:rPr>
          <w:t>-</w:t>
        </w:r>
        <w:r w:rsidRPr="007D0AFC">
          <w:rPr>
            <w:noProof/>
          </w:rPr>
          <w:tab/>
          <w:t xml:space="preserve">stop </w:t>
        </w:r>
        <w:r w:rsidRPr="007D0AFC">
          <w:rPr>
            <w:i/>
            <w:noProof/>
          </w:rPr>
          <w:t>pur-ResponseWindowTimer</w:t>
        </w:r>
        <w:r w:rsidRPr="007D0AFC">
          <w:rPr>
            <w:noProof/>
          </w:rPr>
          <w:t>;</w:t>
        </w:r>
      </w:ins>
    </w:p>
    <w:p w14:paraId="422AE643" w14:textId="77777777" w:rsidR="005F7B41" w:rsidRPr="007D0AFC" w:rsidRDefault="005F7B41" w:rsidP="005F7B41">
      <w:pPr>
        <w:pStyle w:val="B2"/>
        <w:rPr>
          <w:ins w:id="54" w:author="MCC TF160" w:date="2025-07-10T09:51:00Z"/>
          <w:noProof/>
        </w:rPr>
      </w:pPr>
      <w:ins w:id="55" w:author="MCC TF160" w:date="2025-07-10T09:51:00Z">
        <w:r w:rsidRPr="007D0AFC">
          <w:rPr>
            <w:noProof/>
          </w:rPr>
          <w:t>-</w:t>
        </w:r>
        <w:r w:rsidRPr="007D0AFC">
          <w:rPr>
            <w:noProof/>
          </w:rPr>
          <w:tab/>
          <w:t>indicate to upper layers PUR fallback indication is received;</w:t>
        </w:r>
      </w:ins>
    </w:p>
    <w:p w14:paraId="02D067C5" w14:textId="77777777" w:rsidR="005F7B41" w:rsidRPr="007D0AFC" w:rsidRDefault="005F7B41" w:rsidP="005F7B41">
      <w:pPr>
        <w:pStyle w:val="B2"/>
        <w:rPr>
          <w:ins w:id="56" w:author="MCC TF160" w:date="2025-07-10T09:51:00Z"/>
        </w:rPr>
      </w:pPr>
      <w:ins w:id="57" w:author="MCC TF160" w:date="2025-07-10T09:51:00Z">
        <w:r w:rsidRPr="007D0AFC">
          <w:t>-</w:t>
        </w:r>
        <w:r w:rsidRPr="007D0AFC">
          <w:tab/>
          <w:t>if repetition adjustment for transmission using PUR is received from lower layers:</w:t>
        </w:r>
      </w:ins>
    </w:p>
    <w:p w14:paraId="1029925D" w14:textId="77777777" w:rsidR="005F7B41" w:rsidRPr="007D0AFC" w:rsidRDefault="005F7B41" w:rsidP="005F7B41">
      <w:pPr>
        <w:pStyle w:val="B3"/>
        <w:rPr>
          <w:ins w:id="58" w:author="MCC TF160" w:date="2025-07-10T09:51:00Z"/>
          <w:noProof/>
        </w:rPr>
      </w:pPr>
      <w:ins w:id="59" w:author="MCC TF160" w:date="2025-07-10T09:51:00Z">
        <w:r w:rsidRPr="007D0AFC">
          <w:rPr>
            <w:noProof/>
          </w:rPr>
          <w:t>-</w:t>
        </w:r>
        <w:r w:rsidRPr="007D0AFC">
          <w:rPr>
            <w:noProof/>
          </w:rPr>
          <w:tab/>
          <w:t>indicate the value of the repetition adjustment to upper layers.</w:t>
        </w:r>
      </w:ins>
    </w:p>
    <w:p w14:paraId="25E0AA31" w14:textId="77777777" w:rsidR="005F7B41" w:rsidRPr="007D0AFC" w:rsidRDefault="005F7B41" w:rsidP="005F7B41">
      <w:pPr>
        <w:pStyle w:val="B2"/>
        <w:rPr>
          <w:ins w:id="60" w:author="MCC TF160" w:date="2025-07-10T09:51:00Z"/>
          <w:noProof/>
        </w:rPr>
      </w:pPr>
      <w:ins w:id="61" w:author="MCC TF160" w:date="2025-07-10T09:51:00Z">
        <w:r w:rsidRPr="007D0AFC">
          <w:rPr>
            <w:noProof/>
          </w:rPr>
          <w:t>-</w:t>
        </w:r>
        <w:r w:rsidRPr="007D0AFC">
          <w:rPr>
            <w:noProof/>
          </w:rPr>
          <w:tab/>
          <w:t>discard the PUR-RNTI.</w:t>
        </w:r>
      </w:ins>
    </w:p>
    <w:p w14:paraId="36EDF151" w14:textId="77777777" w:rsidR="005F7B41" w:rsidRPr="007D0AFC" w:rsidRDefault="005F7B41" w:rsidP="005F7B41">
      <w:pPr>
        <w:pStyle w:val="B1"/>
        <w:rPr>
          <w:ins w:id="62" w:author="MCC TF160" w:date="2025-07-10T09:51:00Z"/>
          <w:noProof/>
        </w:rPr>
      </w:pPr>
      <w:ins w:id="63" w:author="MCC TF160" w:date="2025-07-10T09:51:00Z">
        <w:r w:rsidRPr="007D0AFC">
          <w:rPr>
            <w:noProof/>
          </w:rPr>
          <w:t>-</w:t>
        </w:r>
        <w:r w:rsidRPr="007D0AFC">
          <w:rPr>
            <w:noProof/>
          </w:rPr>
          <w:tab/>
          <w:t xml:space="preserve">if the </w:t>
        </w:r>
        <w:r w:rsidRPr="007D0AFC">
          <w:rPr>
            <w:i/>
            <w:noProof/>
          </w:rPr>
          <w:t xml:space="preserve">pur-ResponseWindowTimer </w:t>
        </w:r>
        <w:r w:rsidRPr="007D0AFC">
          <w:rPr>
            <w:noProof/>
          </w:rPr>
          <w:t>expires:</w:t>
        </w:r>
      </w:ins>
    </w:p>
    <w:p w14:paraId="614F9042" w14:textId="77777777" w:rsidR="005F7B41" w:rsidRPr="007D0AFC" w:rsidRDefault="005F7B41" w:rsidP="005F7B41">
      <w:pPr>
        <w:pStyle w:val="B2"/>
        <w:rPr>
          <w:ins w:id="64" w:author="MCC TF160" w:date="2025-07-10T09:51:00Z"/>
          <w:noProof/>
        </w:rPr>
      </w:pPr>
      <w:ins w:id="65" w:author="MCC TF160" w:date="2025-07-10T09:51:00Z">
        <w:r w:rsidRPr="007D0AFC">
          <w:rPr>
            <w:noProof/>
          </w:rPr>
          <w:t>-</w:t>
        </w:r>
        <w:r w:rsidRPr="007D0AFC">
          <w:rPr>
            <w:noProof/>
          </w:rPr>
          <w:tab/>
          <w:t>if PUR was transmitted in a non-terrestrial network:</w:t>
        </w:r>
      </w:ins>
    </w:p>
    <w:p w14:paraId="445E1A07" w14:textId="77777777" w:rsidR="005F7B41" w:rsidRPr="007D0AFC" w:rsidRDefault="005F7B41" w:rsidP="005F7B41">
      <w:pPr>
        <w:pStyle w:val="B3"/>
        <w:rPr>
          <w:ins w:id="66" w:author="MCC TF160" w:date="2025-07-10T09:51:00Z"/>
          <w:noProof/>
        </w:rPr>
      </w:pPr>
      <w:ins w:id="67" w:author="MCC TF160" w:date="2025-07-10T09:51:00Z">
        <w:r w:rsidRPr="007D0AFC">
          <w:rPr>
            <w:noProof/>
          </w:rPr>
          <w:t>-</w:t>
        </w:r>
        <w:r w:rsidRPr="007D0AFC">
          <w:rPr>
            <w:noProof/>
          </w:rPr>
          <w:tab/>
          <w:t xml:space="preserve">if no notification of a reception of a PDCCH transmission addressed to the PUR-RNTI containing an UL grant </w:t>
        </w:r>
        <w:r w:rsidRPr="007D0AFC">
          <w:t xml:space="preserve">for a retransmission was received after the start of </w:t>
        </w:r>
        <w:r w:rsidRPr="007D0AFC">
          <w:rPr>
            <w:i/>
            <w:noProof/>
          </w:rPr>
          <w:t>pur-ResponseWindowTimer</w:t>
        </w:r>
        <w:r w:rsidRPr="007D0AFC">
          <w:rPr>
            <w:noProof/>
          </w:rPr>
          <w:t>:</w:t>
        </w:r>
      </w:ins>
    </w:p>
    <w:p w14:paraId="69196784" w14:textId="77777777" w:rsidR="005F7B41" w:rsidRPr="007D0AFC" w:rsidRDefault="005F7B41" w:rsidP="005F7B41">
      <w:pPr>
        <w:pStyle w:val="B4"/>
        <w:rPr>
          <w:ins w:id="68" w:author="MCC TF160" w:date="2025-07-10T09:51:00Z"/>
        </w:rPr>
      </w:pPr>
      <w:ins w:id="69" w:author="MCC TF160" w:date="2025-07-10T09:51:00Z">
        <w:r w:rsidRPr="007D0AFC">
          <w:t>-</w:t>
        </w:r>
        <w:r w:rsidRPr="007D0AFC">
          <w:tab/>
        </w:r>
        <w:r w:rsidRPr="007D0AFC">
          <w:rPr>
            <w:noProof/>
          </w:rPr>
          <w:t>indicate to upper layers the transmission using PUR has failed;</w:t>
        </w:r>
      </w:ins>
    </w:p>
    <w:p w14:paraId="0EA51F27" w14:textId="77777777" w:rsidR="005F7B41" w:rsidRPr="007D0AFC" w:rsidRDefault="005F7B41" w:rsidP="005F7B41">
      <w:pPr>
        <w:pStyle w:val="B4"/>
        <w:rPr>
          <w:ins w:id="70" w:author="MCC TF160" w:date="2025-07-10T09:51:00Z"/>
        </w:rPr>
      </w:pPr>
      <w:ins w:id="71" w:author="MCC TF160" w:date="2025-07-10T09:51:00Z">
        <w:r w:rsidRPr="007D0AFC">
          <w:t>-</w:t>
        </w:r>
        <w:r w:rsidRPr="007D0AFC">
          <w:tab/>
        </w:r>
        <w:r w:rsidRPr="007D0AFC">
          <w:rPr>
            <w:noProof/>
          </w:rPr>
          <w:t>discard the PUR-RNTI.</w:t>
        </w:r>
      </w:ins>
    </w:p>
    <w:p w14:paraId="6FA8D9BB" w14:textId="77777777" w:rsidR="005F7B41" w:rsidRPr="007D0AFC" w:rsidRDefault="005F7B41" w:rsidP="005F7B41">
      <w:pPr>
        <w:pStyle w:val="B2"/>
        <w:rPr>
          <w:ins w:id="72" w:author="MCC TF160" w:date="2025-07-10T09:51:00Z"/>
          <w:noProof/>
        </w:rPr>
      </w:pPr>
      <w:ins w:id="73" w:author="MCC TF160" w:date="2025-07-10T09:51:00Z">
        <w:r w:rsidRPr="007D0AFC">
          <w:rPr>
            <w:noProof/>
          </w:rPr>
          <w:t>-</w:t>
        </w:r>
        <w:r w:rsidRPr="007D0AFC">
          <w:rPr>
            <w:noProof/>
          </w:rPr>
          <w:tab/>
          <w:t>else:</w:t>
        </w:r>
      </w:ins>
    </w:p>
    <w:p w14:paraId="3BB5CE79" w14:textId="77777777" w:rsidR="005F7B41" w:rsidRPr="007D0AFC" w:rsidRDefault="005F7B41" w:rsidP="005F7B41">
      <w:pPr>
        <w:pStyle w:val="B3"/>
        <w:rPr>
          <w:ins w:id="74" w:author="MCC TF160" w:date="2025-07-10T09:51:00Z"/>
          <w:noProof/>
        </w:rPr>
      </w:pPr>
      <w:ins w:id="75" w:author="MCC TF160" w:date="2025-07-10T09:51:00Z">
        <w:r w:rsidRPr="007D0AFC">
          <w:rPr>
            <w:noProof/>
          </w:rPr>
          <w:t>-</w:t>
        </w:r>
        <w:r w:rsidRPr="007D0AFC">
          <w:rPr>
            <w:noProof/>
          </w:rPr>
          <w:tab/>
          <w:t>indicate to upper layers the transmission using PUR has failed;</w:t>
        </w:r>
      </w:ins>
    </w:p>
    <w:p w14:paraId="48BED564" w14:textId="77777777" w:rsidR="005F7B41" w:rsidRPr="007D0AFC" w:rsidRDefault="005F7B41" w:rsidP="005F7B41">
      <w:pPr>
        <w:pStyle w:val="B3"/>
        <w:rPr>
          <w:ins w:id="76" w:author="MCC TF160" w:date="2025-07-10T09:51:00Z"/>
          <w:noProof/>
        </w:rPr>
      </w:pPr>
      <w:ins w:id="77" w:author="MCC TF160" w:date="2025-07-10T09:51:00Z">
        <w:r w:rsidRPr="007D0AFC">
          <w:rPr>
            <w:noProof/>
          </w:rPr>
          <w:t>-</w:t>
        </w:r>
        <w:r w:rsidRPr="007D0AFC">
          <w:rPr>
            <w:noProof/>
          </w:rPr>
          <w:tab/>
          <w:t>discard the PUR-RNTI.</w:t>
        </w:r>
      </w:ins>
    </w:p>
    <w:p w14:paraId="5C0D4A92" w14:textId="77777777" w:rsidR="00A83C97" w:rsidRPr="007D0AFC" w:rsidDel="005F7B41" w:rsidRDefault="005F7B41" w:rsidP="005F7B41">
      <w:pPr>
        <w:rPr>
          <w:del w:id="78" w:author="MCC TF160" w:date="2025-07-10T09:51:00Z"/>
        </w:rPr>
      </w:pPr>
      <w:ins w:id="79" w:author="MCC TF160" w:date="2025-07-10T09:51:00Z">
        <w:r w:rsidRPr="007D0AFC" w:rsidDel="005F7B41">
          <w:t xml:space="preserve"> </w:t>
        </w:r>
      </w:ins>
      <w:del w:id="80" w:author="MCC TF160" w:date="2025-07-10T09:51:00Z">
        <w:r w:rsidR="00A83C97" w:rsidRPr="007D0AFC" w:rsidDel="005F7B41">
          <w:delText xml:space="preserve">After transmission using PUR, the MAC entity shall monitor PDCCH identified by PUR-RNTI in the PUR response window using timer </w:delText>
        </w:r>
        <w:r w:rsidR="00A83C97" w:rsidRPr="007D0AFC" w:rsidDel="005F7B41">
          <w:rPr>
            <w:i/>
          </w:rPr>
          <w:delText>pur-ResponseWindowTimer</w:delText>
        </w:r>
        <w:r w:rsidR="00A83C97" w:rsidRPr="007D0AFC" w:rsidDel="005F7B41">
          <w:delText>, which starts at the subframe that contains the end of the corresponding PUSCH transmission plus 4 subframes</w:delText>
        </w:r>
        <w:r w:rsidR="00A83C97" w:rsidRPr="007D0AFC" w:rsidDel="005F7B41">
          <w:rPr>
            <w:i/>
          </w:rPr>
          <w:delText>.</w:delText>
        </w:r>
        <w:r w:rsidR="00A83C97" w:rsidRPr="007D0AFC" w:rsidDel="005F7B41">
          <w:delText xml:space="preserve"> While </w:delText>
        </w:r>
        <w:r w:rsidR="00A83C97" w:rsidRPr="007D0AFC" w:rsidDel="005F7B41">
          <w:rPr>
            <w:i/>
          </w:rPr>
          <w:delText xml:space="preserve">pur-ResponseWindowTimer </w:delText>
        </w:r>
        <w:r w:rsidR="00A83C97" w:rsidRPr="007D0AFC" w:rsidDel="005F7B41">
          <w:delText>is running, the MAC entity shall:</w:delText>
        </w:r>
      </w:del>
    </w:p>
    <w:p w14:paraId="04F2BCCD" w14:textId="77777777" w:rsidR="00A83C97" w:rsidRPr="007D0AFC" w:rsidDel="005F7B41" w:rsidRDefault="00A83C97" w:rsidP="00A83C97">
      <w:pPr>
        <w:pStyle w:val="B1"/>
        <w:rPr>
          <w:del w:id="81" w:author="MCC TF160" w:date="2025-07-10T09:51:00Z"/>
        </w:rPr>
      </w:pPr>
      <w:del w:id="82" w:author="MCC TF160" w:date="2025-07-10T09:51:00Z">
        <w:r w:rsidRPr="007D0AFC" w:rsidDel="005F7B41">
          <w:lastRenderedPageBreak/>
          <w:delText>-</w:delText>
        </w:r>
        <w:r w:rsidRPr="007D0AFC" w:rsidDel="005F7B41">
          <w:tab/>
          <w:delText>if the PDCCH transmission is addressed to the PUR-RNTI and contains an UL grant for a retransmission:</w:delText>
        </w:r>
      </w:del>
    </w:p>
    <w:p w14:paraId="6F41BE51" w14:textId="77777777" w:rsidR="00A83C97" w:rsidRPr="007D0AFC" w:rsidDel="005F7B41" w:rsidRDefault="00A83C97" w:rsidP="00A83C97">
      <w:pPr>
        <w:pStyle w:val="B2"/>
        <w:rPr>
          <w:del w:id="83" w:author="MCC TF160" w:date="2025-07-10T09:51:00Z"/>
          <w:iCs/>
        </w:rPr>
      </w:pPr>
      <w:del w:id="84" w:author="MCC TF160" w:date="2025-07-10T09:51:00Z">
        <w:r w:rsidRPr="007D0AFC" w:rsidDel="005F7B41">
          <w:delText>-</w:delText>
        </w:r>
        <w:r w:rsidRPr="007D0AFC" w:rsidDel="005F7B41">
          <w:tab/>
          <w:delText xml:space="preserve">restart </w:delText>
        </w:r>
        <w:r w:rsidRPr="007D0AFC" w:rsidDel="005F7B41">
          <w:rPr>
            <w:i/>
          </w:rPr>
          <w:delText>pur-ResponseWindowTimer</w:delText>
        </w:r>
        <w:r w:rsidRPr="007D0AFC" w:rsidDel="005F7B41">
          <w:rPr>
            <w:iCs/>
          </w:rPr>
          <w:delText xml:space="preserve"> at the last subframe of a PUSCH transmission corresponding to the retransmission indicated by the UL grant plus 4 subframes.</w:delText>
        </w:r>
      </w:del>
    </w:p>
    <w:p w14:paraId="482F0BF5" w14:textId="77777777" w:rsidR="00A83C97" w:rsidRPr="007D0AFC" w:rsidDel="005F7B41" w:rsidRDefault="00A83C97" w:rsidP="00A83C97">
      <w:pPr>
        <w:pStyle w:val="B1"/>
        <w:rPr>
          <w:del w:id="85" w:author="MCC TF160" w:date="2025-07-10T09:51:00Z"/>
        </w:rPr>
      </w:pPr>
      <w:del w:id="86" w:author="MCC TF160" w:date="2025-07-10T09:51:00Z">
        <w:r w:rsidRPr="007D0AFC" w:rsidDel="005F7B41">
          <w:delText>-</w:delText>
        </w:r>
        <w:r w:rsidRPr="007D0AFC" w:rsidDel="005F7B41">
          <w:tab/>
          <w:delText>if L1 ACK for transmission using PUR is received from lower layers; or</w:delText>
        </w:r>
      </w:del>
    </w:p>
    <w:p w14:paraId="4FEA8A73" w14:textId="77777777" w:rsidR="00A83C97" w:rsidRPr="007D0AFC" w:rsidDel="005F7B41" w:rsidRDefault="00A83C97" w:rsidP="00A83C97">
      <w:pPr>
        <w:pStyle w:val="B1"/>
        <w:rPr>
          <w:del w:id="87" w:author="MCC TF160" w:date="2025-07-10T09:51:00Z"/>
        </w:rPr>
      </w:pPr>
      <w:del w:id="88" w:author="MCC TF160" w:date="2025-07-10T09:51:00Z">
        <w:r w:rsidRPr="007D0AFC" w:rsidDel="005F7B41">
          <w:delText>-</w:delText>
        </w:r>
        <w:r w:rsidRPr="007D0AFC" w:rsidDel="005F7B41">
          <w:tab/>
          <w:delText>if PDCCH transmission is addressed to the PUR-RNTI and the MAC PDU is successfully decoded:</w:delText>
        </w:r>
      </w:del>
    </w:p>
    <w:p w14:paraId="73CE2C73" w14:textId="77777777" w:rsidR="00A83C97" w:rsidRPr="007D0AFC" w:rsidDel="005F7B41" w:rsidRDefault="00A83C97" w:rsidP="00A83C97">
      <w:pPr>
        <w:pStyle w:val="B2"/>
        <w:rPr>
          <w:del w:id="89" w:author="MCC TF160" w:date="2025-07-10T09:51:00Z"/>
        </w:rPr>
      </w:pPr>
      <w:del w:id="90" w:author="MCC TF160" w:date="2025-07-10T09:51:00Z">
        <w:r w:rsidRPr="007D0AFC" w:rsidDel="005F7B41">
          <w:delText>-</w:delText>
        </w:r>
        <w:r w:rsidRPr="007D0AFC" w:rsidDel="005F7B41">
          <w:tab/>
          <w:delText xml:space="preserve">stop </w:delText>
        </w:r>
        <w:r w:rsidRPr="007D0AFC" w:rsidDel="005F7B41">
          <w:rPr>
            <w:i/>
          </w:rPr>
          <w:delText>pur-ResponseWindowTimer</w:delText>
        </w:r>
        <w:r w:rsidRPr="007D0AFC" w:rsidDel="005F7B41">
          <w:delText>;</w:delText>
        </w:r>
      </w:del>
    </w:p>
    <w:p w14:paraId="478C2D57" w14:textId="77777777" w:rsidR="00A83C97" w:rsidRPr="007D0AFC" w:rsidDel="005F7B41" w:rsidRDefault="00A83C97" w:rsidP="00A83C97">
      <w:pPr>
        <w:pStyle w:val="B2"/>
        <w:rPr>
          <w:del w:id="91" w:author="MCC TF160" w:date="2025-07-10T09:51:00Z"/>
        </w:rPr>
      </w:pPr>
      <w:del w:id="92" w:author="MCC TF160" w:date="2025-07-10T09:51:00Z">
        <w:r w:rsidRPr="007D0AFC" w:rsidDel="005F7B41">
          <w:delText>-</w:delText>
        </w:r>
        <w:r w:rsidRPr="007D0AFC" w:rsidDel="005F7B41">
          <w:tab/>
          <w:delText>if L1 ACK for transmission using PUR is received from lower layers or the MAC PDU contains only Timing Advance Command MAC control element:</w:delText>
        </w:r>
      </w:del>
    </w:p>
    <w:p w14:paraId="67B43C4B" w14:textId="77777777" w:rsidR="00A83C97" w:rsidRPr="007D0AFC" w:rsidDel="005F7B41" w:rsidRDefault="00A83C97" w:rsidP="00A83C97">
      <w:pPr>
        <w:pStyle w:val="B3"/>
        <w:rPr>
          <w:del w:id="93" w:author="MCC TF160" w:date="2025-07-10T09:51:00Z"/>
        </w:rPr>
      </w:pPr>
      <w:del w:id="94" w:author="MCC TF160" w:date="2025-07-10T09:51:00Z">
        <w:r w:rsidRPr="007D0AFC" w:rsidDel="005F7B41">
          <w:delText>-</w:delText>
        </w:r>
        <w:r w:rsidRPr="007D0AFC" w:rsidDel="005F7B41">
          <w:tab/>
          <w:delText>indicate to upper layers the transmission using PUR was successful;</w:delText>
        </w:r>
      </w:del>
    </w:p>
    <w:p w14:paraId="0879F359" w14:textId="77777777" w:rsidR="00A83C97" w:rsidRPr="007D0AFC" w:rsidDel="005F7B41" w:rsidRDefault="00A83C97" w:rsidP="00A83C97">
      <w:pPr>
        <w:pStyle w:val="B3"/>
        <w:rPr>
          <w:del w:id="95" w:author="MCC TF160" w:date="2025-07-10T09:51:00Z"/>
        </w:rPr>
      </w:pPr>
      <w:del w:id="96" w:author="MCC TF160" w:date="2025-07-10T09:51:00Z">
        <w:r w:rsidRPr="007D0AFC" w:rsidDel="005F7B41">
          <w:delText>-</w:delText>
        </w:r>
        <w:r w:rsidRPr="007D0AFC" w:rsidDel="005F7B41">
          <w:tab/>
          <w:delText>if repetition adjustment for transmission using PUR is received from lower layers:</w:delText>
        </w:r>
      </w:del>
    </w:p>
    <w:p w14:paraId="4979589A" w14:textId="77777777" w:rsidR="00A83C97" w:rsidRPr="007D0AFC" w:rsidDel="005F7B41" w:rsidRDefault="00A83C97" w:rsidP="00A83C97">
      <w:pPr>
        <w:pStyle w:val="B4"/>
        <w:rPr>
          <w:del w:id="97" w:author="MCC TF160" w:date="2025-07-10T09:51:00Z"/>
        </w:rPr>
      </w:pPr>
      <w:del w:id="98" w:author="MCC TF160" w:date="2025-07-10T09:51:00Z">
        <w:r w:rsidRPr="007D0AFC" w:rsidDel="005F7B41">
          <w:delText>-</w:delText>
        </w:r>
        <w:r w:rsidRPr="007D0AFC" w:rsidDel="005F7B41">
          <w:tab/>
          <w:delText>indicate the value of the repetition adjustment to upper layers.</w:delText>
        </w:r>
      </w:del>
    </w:p>
    <w:p w14:paraId="4F48D96C" w14:textId="77777777" w:rsidR="00A83C97" w:rsidRPr="007D0AFC" w:rsidDel="005F7B41" w:rsidRDefault="00A83C97" w:rsidP="00A83C97">
      <w:pPr>
        <w:pStyle w:val="B2"/>
        <w:rPr>
          <w:del w:id="99" w:author="MCC TF160" w:date="2025-07-10T09:51:00Z"/>
        </w:rPr>
      </w:pPr>
      <w:del w:id="100" w:author="MCC TF160" w:date="2025-07-10T09:51:00Z">
        <w:r w:rsidRPr="007D0AFC" w:rsidDel="005F7B41">
          <w:delText>-</w:delText>
        </w:r>
        <w:r w:rsidRPr="007D0AFC" w:rsidDel="005F7B41">
          <w:tab/>
          <w:delText>discard the PUR-RNTI.</w:delText>
        </w:r>
      </w:del>
    </w:p>
    <w:p w14:paraId="38C9D708" w14:textId="77777777" w:rsidR="00A83C97" w:rsidRPr="007D0AFC" w:rsidDel="005F7B41" w:rsidRDefault="00A83C97" w:rsidP="00A83C97">
      <w:pPr>
        <w:pStyle w:val="B1"/>
        <w:rPr>
          <w:del w:id="101" w:author="MCC TF160" w:date="2025-07-10T09:51:00Z"/>
        </w:rPr>
      </w:pPr>
      <w:del w:id="102" w:author="MCC TF160" w:date="2025-07-10T09:51:00Z">
        <w:r w:rsidRPr="007D0AFC" w:rsidDel="005F7B41">
          <w:delText>-</w:delText>
        </w:r>
        <w:r w:rsidRPr="007D0AFC" w:rsidDel="005F7B41">
          <w:tab/>
          <w:delText>else if fallback indication for PUR is received from lower layers:</w:delText>
        </w:r>
      </w:del>
    </w:p>
    <w:p w14:paraId="324B1CBB" w14:textId="77777777" w:rsidR="00A83C97" w:rsidRPr="007D0AFC" w:rsidDel="005F7B41" w:rsidRDefault="00A83C97" w:rsidP="00A83C97">
      <w:pPr>
        <w:pStyle w:val="B2"/>
        <w:rPr>
          <w:del w:id="103" w:author="MCC TF160" w:date="2025-07-10T09:51:00Z"/>
        </w:rPr>
      </w:pPr>
      <w:del w:id="104" w:author="MCC TF160" w:date="2025-07-10T09:51:00Z">
        <w:r w:rsidRPr="007D0AFC" w:rsidDel="005F7B41">
          <w:delText>-</w:delText>
        </w:r>
        <w:r w:rsidRPr="007D0AFC" w:rsidDel="005F7B41">
          <w:tab/>
          <w:delText xml:space="preserve">stop </w:delText>
        </w:r>
        <w:r w:rsidRPr="007D0AFC" w:rsidDel="005F7B41">
          <w:rPr>
            <w:i/>
          </w:rPr>
          <w:delText>pur-ResponseWindowTimer</w:delText>
        </w:r>
        <w:r w:rsidRPr="007D0AFC" w:rsidDel="005F7B41">
          <w:delText>;</w:delText>
        </w:r>
      </w:del>
    </w:p>
    <w:p w14:paraId="069A0F13" w14:textId="77777777" w:rsidR="00A83C97" w:rsidRPr="007D0AFC" w:rsidDel="005F7B41" w:rsidRDefault="00A83C97" w:rsidP="00A83C97">
      <w:pPr>
        <w:pStyle w:val="B2"/>
        <w:rPr>
          <w:del w:id="105" w:author="MCC TF160" w:date="2025-07-10T09:51:00Z"/>
        </w:rPr>
      </w:pPr>
      <w:del w:id="106" w:author="MCC TF160" w:date="2025-07-10T09:51:00Z">
        <w:r w:rsidRPr="007D0AFC" w:rsidDel="005F7B41">
          <w:delText>-</w:delText>
        </w:r>
        <w:r w:rsidRPr="007D0AFC" w:rsidDel="005F7B41">
          <w:tab/>
          <w:delText>indicate to upper layers PUR fallback indication is received;</w:delText>
        </w:r>
      </w:del>
    </w:p>
    <w:p w14:paraId="5F40F6E9" w14:textId="77777777" w:rsidR="00A83C97" w:rsidRPr="007D0AFC" w:rsidDel="005F7B41" w:rsidRDefault="00A83C97" w:rsidP="00A83C97">
      <w:pPr>
        <w:pStyle w:val="B2"/>
        <w:rPr>
          <w:del w:id="107" w:author="MCC TF160" w:date="2025-07-10T09:51:00Z"/>
        </w:rPr>
      </w:pPr>
      <w:del w:id="108" w:author="MCC TF160" w:date="2025-07-10T09:51:00Z">
        <w:r w:rsidRPr="007D0AFC" w:rsidDel="005F7B41">
          <w:delText>-</w:delText>
        </w:r>
        <w:r w:rsidRPr="007D0AFC" w:rsidDel="005F7B41">
          <w:tab/>
          <w:delText>if repetition adjustment for transmission using PUR is received from lower layers:</w:delText>
        </w:r>
      </w:del>
    </w:p>
    <w:p w14:paraId="5A4D2C86" w14:textId="77777777" w:rsidR="00A83C97" w:rsidRPr="007D0AFC" w:rsidDel="005F7B41" w:rsidRDefault="00A83C97" w:rsidP="00A83C97">
      <w:pPr>
        <w:pStyle w:val="B3"/>
        <w:rPr>
          <w:del w:id="109" w:author="MCC TF160" w:date="2025-07-10T09:51:00Z"/>
        </w:rPr>
      </w:pPr>
      <w:del w:id="110" w:author="MCC TF160" w:date="2025-07-10T09:51:00Z">
        <w:r w:rsidRPr="007D0AFC" w:rsidDel="005F7B41">
          <w:delText>-</w:delText>
        </w:r>
        <w:r w:rsidRPr="007D0AFC" w:rsidDel="005F7B41">
          <w:tab/>
          <w:delText>indicate the value of the repetition adjustment to upper layers.</w:delText>
        </w:r>
      </w:del>
    </w:p>
    <w:p w14:paraId="5DB1EF63" w14:textId="77777777" w:rsidR="00A83C97" w:rsidRPr="007D0AFC" w:rsidDel="005F7B41" w:rsidRDefault="00A83C97" w:rsidP="00A83C97">
      <w:pPr>
        <w:pStyle w:val="B2"/>
        <w:rPr>
          <w:del w:id="111" w:author="MCC TF160" w:date="2025-07-10T09:51:00Z"/>
        </w:rPr>
      </w:pPr>
      <w:del w:id="112" w:author="MCC TF160" w:date="2025-07-10T09:51:00Z">
        <w:r w:rsidRPr="007D0AFC" w:rsidDel="005F7B41">
          <w:delText>-</w:delText>
        </w:r>
        <w:r w:rsidRPr="007D0AFC" w:rsidDel="005F7B41">
          <w:tab/>
          <w:delText>discard the PUR-RNTI.</w:delText>
        </w:r>
      </w:del>
    </w:p>
    <w:p w14:paraId="0E399996" w14:textId="77777777" w:rsidR="00A83C97" w:rsidRPr="007D0AFC" w:rsidDel="005F7B41" w:rsidRDefault="00A83C97" w:rsidP="00A83C97">
      <w:pPr>
        <w:pStyle w:val="B1"/>
        <w:rPr>
          <w:del w:id="113" w:author="MCC TF160" w:date="2025-07-10T09:51:00Z"/>
        </w:rPr>
      </w:pPr>
      <w:del w:id="114" w:author="MCC TF160" w:date="2025-07-10T09:51:00Z">
        <w:r w:rsidRPr="007D0AFC" w:rsidDel="005F7B41">
          <w:delText>-</w:delText>
        </w:r>
        <w:r w:rsidRPr="007D0AFC" w:rsidDel="005F7B41">
          <w:tab/>
          <w:delText xml:space="preserve">if the </w:delText>
        </w:r>
        <w:r w:rsidRPr="007D0AFC" w:rsidDel="005F7B41">
          <w:rPr>
            <w:i/>
          </w:rPr>
          <w:delText xml:space="preserve">pur-ResponseWindowTimer </w:delText>
        </w:r>
        <w:r w:rsidRPr="007D0AFC" w:rsidDel="005F7B41">
          <w:delText>expires:</w:delText>
        </w:r>
      </w:del>
    </w:p>
    <w:p w14:paraId="52C5C331" w14:textId="77777777" w:rsidR="00A83C97" w:rsidRPr="007D0AFC" w:rsidDel="005F7B41" w:rsidRDefault="00A83C97" w:rsidP="00A83C97">
      <w:pPr>
        <w:pStyle w:val="B2"/>
        <w:rPr>
          <w:del w:id="115" w:author="MCC TF160" w:date="2025-07-10T09:51:00Z"/>
        </w:rPr>
      </w:pPr>
      <w:del w:id="116" w:author="MCC TF160" w:date="2025-07-10T09:51:00Z">
        <w:r w:rsidRPr="007D0AFC" w:rsidDel="005F7B41">
          <w:delText>-</w:delText>
        </w:r>
        <w:r w:rsidRPr="007D0AFC" w:rsidDel="005F7B41">
          <w:tab/>
          <w:delText>indicate to upper layers the transmission using PUR has failed;</w:delText>
        </w:r>
      </w:del>
    </w:p>
    <w:p w14:paraId="07DE1562" w14:textId="77777777" w:rsidR="00A83C97" w:rsidRPr="007D0AFC" w:rsidDel="005F7B41" w:rsidRDefault="00A83C97" w:rsidP="00A83C97">
      <w:pPr>
        <w:pStyle w:val="B2"/>
        <w:rPr>
          <w:del w:id="117" w:author="MCC TF160" w:date="2025-07-10T09:51:00Z"/>
        </w:rPr>
      </w:pPr>
      <w:del w:id="118" w:author="MCC TF160" w:date="2025-07-10T09:51:00Z">
        <w:r w:rsidRPr="007D0AFC" w:rsidDel="005F7B41">
          <w:delText>-</w:delText>
        </w:r>
        <w:r w:rsidRPr="007D0AFC" w:rsidDel="005F7B41">
          <w:tab/>
          <w:delText>discard the PUR-RNTI.</w:delText>
        </w:r>
      </w:del>
    </w:p>
    <w:p w14:paraId="6DE6F743" w14:textId="77777777" w:rsidR="00A83C97" w:rsidRPr="007D0AFC" w:rsidRDefault="00A83C97" w:rsidP="00A83C97">
      <w:pPr>
        <w:rPr>
          <w:rFonts w:eastAsia="MS Gothic"/>
        </w:rPr>
      </w:pPr>
      <w:r w:rsidRPr="007D0AFC">
        <w:rPr>
          <w:rFonts w:eastAsia="MS Gothic"/>
        </w:rPr>
        <w:t>[TS 36.</w:t>
      </w:r>
      <w:r w:rsidRPr="007D0AFC">
        <w:rPr>
          <w:lang w:eastAsia="zh-CN"/>
        </w:rPr>
        <w:t>321[14]</w:t>
      </w:r>
      <w:r w:rsidRPr="007D0AFC">
        <w:rPr>
          <w:rFonts w:eastAsia="MS Gothic"/>
        </w:rPr>
        <w:t xml:space="preserve">, clause </w:t>
      </w:r>
      <w:r w:rsidRPr="007D0AFC">
        <w:t>5.4.7.2</w:t>
      </w:r>
      <w:r w:rsidRPr="007D0AFC">
        <w:rPr>
          <w:rFonts w:eastAsia="MS Gothic"/>
        </w:rPr>
        <w:t>]</w:t>
      </w:r>
    </w:p>
    <w:p w14:paraId="50A8BB0D" w14:textId="77777777" w:rsidR="00A83C97" w:rsidRPr="007D0AFC" w:rsidRDefault="00A83C97" w:rsidP="00A83C97">
      <w:pPr>
        <w:rPr>
          <w:lang w:eastAsia="ja-JP"/>
        </w:rPr>
      </w:pPr>
      <w:r w:rsidRPr="007D0AFC">
        <w:t xml:space="preserve">MAC entity may be configured with timer </w:t>
      </w:r>
      <w:proofErr w:type="spellStart"/>
      <w:r w:rsidRPr="007D0AFC">
        <w:rPr>
          <w:i/>
        </w:rPr>
        <w:t>pur-TimeAlignmentTimer</w:t>
      </w:r>
      <w:proofErr w:type="spellEnd"/>
      <w:r w:rsidRPr="007D0AFC">
        <w:rPr>
          <w:i/>
        </w:rPr>
        <w:t xml:space="preserve"> </w:t>
      </w:r>
      <w:r w:rsidRPr="007D0AFC">
        <w:t xml:space="preserve">by upper layers </w:t>
      </w:r>
      <w:r w:rsidRPr="007D0AFC">
        <w:rPr>
          <w:iCs/>
        </w:rPr>
        <w:t>as specified in TS 36.331 [8], clause 5.3.8.3</w:t>
      </w:r>
      <w:del w:id="119" w:author="MCC TF160" w:date="2025-07-10T09:51:00Z">
        <w:r w:rsidRPr="007D0AFC" w:rsidDel="005F7B41">
          <w:rPr>
            <w:iCs/>
          </w:rPr>
          <w:delText>, TS 36.331 clause 5.3.3.1c</w:delText>
        </w:r>
      </w:del>
      <w:r w:rsidRPr="007D0AFC">
        <w:t>.</w:t>
      </w:r>
    </w:p>
    <w:p w14:paraId="741CC958" w14:textId="77777777" w:rsidR="00A83C97" w:rsidRPr="007D0AFC" w:rsidRDefault="00A83C97" w:rsidP="00A83C97">
      <w:r w:rsidRPr="007D0AFC">
        <w:t>The MAC entity shall:</w:t>
      </w:r>
    </w:p>
    <w:p w14:paraId="0F653D31" w14:textId="77777777" w:rsidR="00A83C97" w:rsidRPr="007D0AFC" w:rsidRDefault="00A83C97" w:rsidP="00A83C97">
      <w:pPr>
        <w:pStyle w:val="B1"/>
        <w:rPr>
          <w:iCs/>
        </w:rPr>
      </w:pPr>
      <w:r w:rsidRPr="007D0AFC">
        <w:t>-</w:t>
      </w:r>
      <w:r w:rsidRPr="007D0AFC">
        <w:tab/>
        <w:t xml:space="preserve">when </w:t>
      </w:r>
      <w:proofErr w:type="spellStart"/>
      <w:r w:rsidRPr="007D0AFC">
        <w:rPr>
          <w:i/>
        </w:rPr>
        <w:t>pur-TimeAlignmentTimer</w:t>
      </w:r>
      <w:proofErr w:type="spellEnd"/>
      <w:r w:rsidRPr="007D0AFC">
        <w:rPr>
          <w:i/>
        </w:rPr>
        <w:t xml:space="preserve"> </w:t>
      </w:r>
      <w:r w:rsidRPr="007D0AFC">
        <w:rPr>
          <w:iCs/>
        </w:rPr>
        <w:t>configuration is received from upper layers:</w:t>
      </w:r>
    </w:p>
    <w:p w14:paraId="39E93CF8" w14:textId="77777777" w:rsidR="00A83C97" w:rsidRPr="007D0AFC" w:rsidRDefault="00A83C97" w:rsidP="00A83C97">
      <w:pPr>
        <w:pStyle w:val="B2"/>
        <w:rPr>
          <w:i/>
        </w:rPr>
      </w:pPr>
      <w:r w:rsidRPr="007D0AFC">
        <w:t>-</w:t>
      </w:r>
      <w:r w:rsidRPr="007D0AFC">
        <w:tab/>
        <w:t xml:space="preserve">start or restart </w:t>
      </w:r>
      <w:proofErr w:type="spellStart"/>
      <w:r w:rsidRPr="007D0AFC">
        <w:rPr>
          <w:i/>
        </w:rPr>
        <w:t>pur-TimeAlignmentTimer</w:t>
      </w:r>
      <w:proofErr w:type="spellEnd"/>
      <w:r w:rsidRPr="007D0AFC">
        <w:rPr>
          <w:iCs/>
        </w:rPr>
        <w:t>.</w:t>
      </w:r>
    </w:p>
    <w:p w14:paraId="43D4CA77" w14:textId="77777777" w:rsidR="00A83C97" w:rsidRPr="007D0AFC" w:rsidRDefault="00A83C97" w:rsidP="00A83C97">
      <w:pPr>
        <w:pStyle w:val="B1"/>
      </w:pPr>
      <w:r w:rsidRPr="007D0AFC">
        <w:t>-</w:t>
      </w:r>
      <w:r w:rsidRPr="007D0AFC">
        <w:tab/>
        <w:t xml:space="preserve">when </w:t>
      </w:r>
      <w:proofErr w:type="spellStart"/>
      <w:r w:rsidRPr="007D0AFC">
        <w:rPr>
          <w:i/>
          <w:iCs/>
        </w:rPr>
        <w:t>pur-TimeAlignmentTimer</w:t>
      </w:r>
      <w:proofErr w:type="spellEnd"/>
      <w:r w:rsidRPr="007D0AFC">
        <w:rPr>
          <w:i/>
          <w:iCs/>
        </w:rPr>
        <w:t xml:space="preserve"> </w:t>
      </w:r>
      <w:r w:rsidRPr="007D0AFC">
        <w:t>is released by upper layers:</w:t>
      </w:r>
    </w:p>
    <w:p w14:paraId="5567FEF0" w14:textId="77777777" w:rsidR="00A83C97" w:rsidRPr="007D0AFC" w:rsidRDefault="00A83C97" w:rsidP="00A83C97">
      <w:pPr>
        <w:pStyle w:val="B2"/>
      </w:pPr>
      <w:r w:rsidRPr="007D0AFC">
        <w:t>-</w:t>
      </w:r>
      <w:r w:rsidRPr="007D0AFC">
        <w:tab/>
        <w:t xml:space="preserve">stop the </w:t>
      </w:r>
      <w:proofErr w:type="spellStart"/>
      <w:r w:rsidRPr="007D0AFC">
        <w:rPr>
          <w:i/>
          <w:iCs/>
        </w:rPr>
        <w:t>pur-TimeAlignmentTimer</w:t>
      </w:r>
      <w:proofErr w:type="spellEnd"/>
      <w:r w:rsidRPr="007D0AFC">
        <w:t>, if running.</w:t>
      </w:r>
    </w:p>
    <w:p w14:paraId="11AC1083" w14:textId="77777777" w:rsidR="00A83C97" w:rsidRPr="007D0AFC" w:rsidRDefault="00A83C97" w:rsidP="00A83C97">
      <w:pPr>
        <w:pStyle w:val="B1"/>
      </w:pPr>
      <w:r w:rsidRPr="007D0AFC">
        <w:t>-</w:t>
      </w:r>
      <w:r w:rsidRPr="007D0AFC">
        <w:tab/>
        <w:t>when a Timing Advance Command MAC control element is received or PDCCH indicates timing advance adjustment as specified in TS 36.212 [5] and if a N</w:t>
      </w:r>
      <w:r w:rsidRPr="007D0AFC">
        <w:rPr>
          <w:vertAlign w:val="subscript"/>
        </w:rPr>
        <w:t>TA</w:t>
      </w:r>
      <w:r w:rsidRPr="007D0AFC">
        <w:t xml:space="preserve"> has been stored or maintained:</w:t>
      </w:r>
    </w:p>
    <w:p w14:paraId="11022478" w14:textId="77777777" w:rsidR="00A83C97" w:rsidRPr="007D0AFC" w:rsidRDefault="00A83C97" w:rsidP="00A83C97">
      <w:pPr>
        <w:pStyle w:val="B2"/>
      </w:pPr>
      <w:r w:rsidRPr="007D0AFC">
        <w:t>-</w:t>
      </w:r>
      <w:r w:rsidRPr="007D0AFC">
        <w:tab/>
        <w:t>if the Timing Advance Command MAC control element or PDCCH indicating timing advance adjustment is addressed with a PUR-RNTI:</w:t>
      </w:r>
    </w:p>
    <w:p w14:paraId="1A3DCFE3" w14:textId="77777777" w:rsidR="00A83C97" w:rsidRPr="007D0AFC" w:rsidRDefault="00A83C97" w:rsidP="00A83C97">
      <w:pPr>
        <w:pStyle w:val="B3"/>
      </w:pPr>
      <w:r w:rsidRPr="007D0AFC">
        <w:t>-</w:t>
      </w:r>
      <w:r w:rsidRPr="007D0AFC">
        <w:tab/>
        <w:t>apply the Timing Advance Command or the timing advance adjustment;</w:t>
      </w:r>
    </w:p>
    <w:p w14:paraId="505CE518" w14:textId="77777777" w:rsidR="00A83C97" w:rsidRPr="007D0AFC" w:rsidRDefault="00A83C97" w:rsidP="00A83C97">
      <w:pPr>
        <w:pStyle w:val="B2"/>
      </w:pPr>
      <w:r w:rsidRPr="007D0AFC">
        <w:t>-</w:t>
      </w:r>
      <w:r w:rsidRPr="007D0AFC">
        <w:tab/>
        <w:t xml:space="preserve">start or restart the </w:t>
      </w:r>
      <w:proofErr w:type="spellStart"/>
      <w:r w:rsidRPr="007D0AFC">
        <w:rPr>
          <w:i/>
        </w:rPr>
        <w:t>pur-TimeAlignmentTimer</w:t>
      </w:r>
      <w:proofErr w:type="spellEnd"/>
      <w:r w:rsidRPr="007D0AFC">
        <w:rPr>
          <w:iCs/>
        </w:rPr>
        <w:t>, if configured</w:t>
      </w:r>
      <w:r w:rsidRPr="007D0AFC">
        <w:t>;</w:t>
      </w:r>
    </w:p>
    <w:p w14:paraId="16CDBB50" w14:textId="77777777" w:rsidR="00A83C97" w:rsidRPr="007D0AFC" w:rsidRDefault="00A83C97" w:rsidP="00A83C97">
      <w:pPr>
        <w:pStyle w:val="B2"/>
      </w:pPr>
      <w:r w:rsidRPr="007D0AFC">
        <w:t>-</w:t>
      </w:r>
      <w:r w:rsidRPr="007D0AFC">
        <w:tab/>
        <w:t>indicate to upper layers that the Timing Advance value has been adjusted.</w:t>
      </w:r>
    </w:p>
    <w:p w14:paraId="6D97AD9F" w14:textId="77777777" w:rsidR="00A83C97" w:rsidRPr="007D0AFC" w:rsidRDefault="00A83C97" w:rsidP="00A83C97">
      <w:pPr>
        <w:pStyle w:val="B1"/>
        <w:rPr>
          <w:lang w:eastAsia="zh-CN"/>
        </w:rPr>
      </w:pPr>
      <w:r w:rsidRPr="007D0AFC">
        <w:rPr>
          <w:lang w:eastAsia="zh-CN"/>
        </w:rPr>
        <w:t>-</w:t>
      </w:r>
      <w:r w:rsidRPr="007D0AFC">
        <w:rPr>
          <w:lang w:eastAsia="zh-CN"/>
        </w:rPr>
        <w:tab/>
        <w:t>upon considering a Random Access procedure successfully completed:</w:t>
      </w:r>
    </w:p>
    <w:p w14:paraId="6EECAA7D" w14:textId="77777777" w:rsidR="00A83C97" w:rsidRPr="007D0AFC" w:rsidRDefault="00A83C97" w:rsidP="00A83C97">
      <w:pPr>
        <w:pStyle w:val="B2"/>
        <w:rPr>
          <w:lang w:eastAsia="zh-CN"/>
        </w:rPr>
      </w:pPr>
      <w:r w:rsidRPr="007D0AFC">
        <w:rPr>
          <w:lang w:eastAsia="zh-CN"/>
        </w:rPr>
        <w:lastRenderedPageBreak/>
        <w:t>-</w:t>
      </w:r>
      <w:r w:rsidRPr="007D0AFC">
        <w:rPr>
          <w:lang w:eastAsia="zh-CN"/>
        </w:rPr>
        <w:tab/>
        <w:t xml:space="preserve">start or restart the </w:t>
      </w:r>
      <w:proofErr w:type="spellStart"/>
      <w:r w:rsidRPr="007D0AFC">
        <w:rPr>
          <w:i/>
          <w:iCs/>
          <w:lang w:eastAsia="zh-CN"/>
        </w:rPr>
        <w:t>pur-TimeAlignmentTimer</w:t>
      </w:r>
      <w:proofErr w:type="spellEnd"/>
      <w:r w:rsidRPr="007D0AFC">
        <w:rPr>
          <w:lang w:eastAsia="zh-CN"/>
        </w:rPr>
        <w:t>, if configured;</w:t>
      </w:r>
    </w:p>
    <w:p w14:paraId="085575D3" w14:textId="77777777" w:rsidR="00A83C97" w:rsidRPr="007D0AFC" w:rsidRDefault="00A83C97" w:rsidP="00A83C97">
      <w:pPr>
        <w:pStyle w:val="B2"/>
        <w:rPr>
          <w:lang w:eastAsia="zh-CN"/>
        </w:rPr>
      </w:pPr>
      <w:r w:rsidRPr="007D0AFC">
        <w:rPr>
          <w:lang w:eastAsia="zh-CN"/>
        </w:rPr>
        <w:t>-</w:t>
      </w:r>
      <w:r w:rsidRPr="007D0AFC">
        <w:rPr>
          <w:lang w:eastAsia="zh-CN"/>
        </w:rPr>
        <w:tab/>
        <w:t>indicate to upper layers that the Timing Advance value has been adjusted;</w:t>
      </w:r>
    </w:p>
    <w:p w14:paraId="5195CF3B" w14:textId="77777777" w:rsidR="00A83C97" w:rsidRPr="007D0AFC" w:rsidRDefault="00A83C97" w:rsidP="00A83C97">
      <w:pPr>
        <w:pStyle w:val="B2"/>
        <w:rPr>
          <w:lang w:eastAsia="zh-CN"/>
        </w:rPr>
      </w:pPr>
      <w:r w:rsidRPr="007D0AFC">
        <w:rPr>
          <w:lang w:eastAsia="zh-CN"/>
        </w:rPr>
        <w:t>-</w:t>
      </w:r>
      <w:r w:rsidRPr="007D0AFC">
        <w:rPr>
          <w:lang w:eastAsia="zh-CN"/>
        </w:rPr>
        <w:tab/>
        <w:t>if a temporary N</w:t>
      </w:r>
      <w:r w:rsidRPr="007D0AFC">
        <w:rPr>
          <w:vertAlign w:val="subscript"/>
          <w:lang w:eastAsia="zh-CN"/>
        </w:rPr>
        <w:t>TA</w:t>
      </w:r>
      <w:r w:rsidRPr="007D0AFC">
        <w:rPr>
          <w:lang w:eastAsia="zh-CN"/>
        </w:rPr>
        <w:t xml:space="preserve"> has been stored, delete the stored temporary N</w:t>
      </w:r>
      <w:r w:rsidRPr="007D0AFC">
        <w:rPr>
          <w:vertAlign w:val="subscript"/>
          <w:lang w:eastAsia="zh-CN"/>
        </w:rPr>
        <w:t>TA</w:t>
      </w:r>
      <w:r w:rsidRPr="007D0AFC">
        <w:rPr>
          <w:lang w:eastAsia="zh-CN"/>
        </w:rPr>
        <w:t>.</w:t>
      </w:r>
    </w:p>
    <w:p w14:paraId="7B3BF162" w14:textId="77777777" w:rsidR="00A83C97" w:rsidRPr="007D0AFC" w:rsidRDefault="00A83C97" w:rsidP="00A83C97">
      <w:pPr>
        <w:pStyle w:val="B1"/>
        <w:rPr>
          <w:lang w:eastAsia="zh-CN"/>
        </w:rPr>
      </w:pPr>
      <w:r w:rsidRPr="007D0AFC">
        <w:rPr>
          <w:lang w:eastAsia="zh-CN"/>
        </w:rPr>
        <w:t>-</w:t>
      </w:r>
      <w:r w:rsidRPr="007D0AFC">
        <w:rPr>
          <w:lang w:eastAsia="zh-CN"/>
        </w:rPr>
        <w:tab/>
        <w:t>upon considering a Random Access procedure unsuccessfully completed, if a temporary N</w:t>
      </w:r>
      <w:r w:rsidRPr="007D0AFC">
        <w:rPr>
          <w:vertAlign w:val="subscript"/>
          <w:lang w:eastAsia="zh-CN"/>
        </w:rPr>
        <w:t>TA</w:t>
      </w:r>
      <w:r w:rsidRPr="007D0AFC">
        <w:rPr>
          <w:lang w:eastAsia="zh-CN"/>
        </w:rPr>
        <w:t xml:space="preserve"> has been stored:</w:t>
      </w:r>
    </w:p>
    <w:p w14:paraId="45A82C78" w14:textId="77777777" w:rsidR="00A83C97" w:rsidRPr="007D0AFC" w:rsidRDefault="00A83C97" w:rsidP="00A83C97">
      <w:pPr>
        <w:pStyle w:val="B2"/>
        <w:rPr>
          <w:lang w:eastAsia="zh-CN"/>
        </w:rPr>
      </w:pPr>
      <w:r w:rsidRPr="007D0AFC">
        <w:rPr>
          <w:lang w:eastAsia="zh-CN"/>
        </w:rPr>
        <w:t>-</w:t>
      </w:r>
      <w:r w:rsidRPr="007D0AFC">
        <w:rPr>
          <w:lang w:eastAsia="zh-CN"/>
        </w:rPr>
        <w:tab/>
        <w:t>set the N</w:t>
      </w:r>
      <w:r w:rsidRPr="007D0AFC">
        <w:rPr>
          <w:vertAlign w:val="subscript"/>
          <w:lang w:eastAsia="zh-CN"/>
        </w:rPr>
        <w:t>TA</w:t>
      </w:r>
      <w:r w:rsidRPr="007D0AFC">
        <w:rPr>
          <w:lang w:eastAsia="zh-CN"/>
        </w:rPr>
        <w:t xml:space="preserve"> to the stored temporary N</w:t>
      </w:r>
      <w:r w:rsidRPr="007D0AFC">
        <w:rPr>
          <w:vertAlign w:val="subscript"/>
          <w:lang w:eastAsia="zh-CN"/>
        </w:rPr>
        <w:t>TA</w:t>
      </w:r>
      <w:r w:rsidRPr="007D0AFC">
        <w:rPr>
          <w:lang w:eastAsia="zh-CN"/>
        </w:rPr>
        <w:t>;</w:t>
      </w:r>
    </w:p>
    <w:p w14:paraId="5FBED8C6" w14:textId="77777777" w:rsidR="00A83C97" w:rsidRPr="007D0AFC" w:rsidRDefault="00A83C97" w:rsidP="00A83C97">
      <w:pPr>
        <w:pStyle w:val="B2"/>
        <w:rPr>
          <w:lang w:eastAsia="zh-CN"/>
        </w:rPr>
      </w:pPr>
      <w:r w:rsidRPr="007D0AFC">
        <w:rPr>
          <w:lang w:eastAsia="zh-CN"/>
        </w:rPr>
        <w:t>-</w:t>
      </w:r>
      <w:r w:rsidRPr="007D0AFC">
        <w:rPr>
          <w:lang w:eastAsia="zh-CN"/>
        </w:rPr>
        <w:tab/>
        <w:t>delete the stored temporary N</w:t>
      </w:r>
      <w:r w:rsidRPr="007D0AFC">
        <w:rPr>
          <w:vertAlign w:val="subscript"/>
          <w:lang w:eastAsia="zh-CN"/>
        </w:rPr>
        <w:t>TA</w:t>
      </w:r>
      <w:r w:rsidRPr="007D0AFC">
        <w:rPr>
          <w:lang w:eastAsia="zh-CN"/>
        </w:rPr>
        <w:t>.</w:t>
      </w:r>
    </w:p>
    <w:p w14:paraId="378F1453" w14:textId="77777777" w:rsidR="00A83C97" w:rsidRPr="007D0AFC" w:rsidRDefault="00A83C97" w:rsidP="00A83C97">
      <w:r w:rsidRPr="007D0AFC">
        <w:rPr>
          <w:lang w:eastAsia="zh-CN"/>
        </w:rPr>
        <w:t xml:space="preserve">Upon request from upper layers, MAC entity shall indicate whether </w:t>
      </w:r>
      <w:proofErr w:type="spellStart"/>
      <w:r w:rsidRPr="007D0AFC">
        <w:rPr>
          <w:i/>
          <w:lang w:eastAsia="zh-CN"/>
        </w:rPr>
        <w:t>pur-TimeAlignmentTimer</w:t>
      </w:r>
      <w:proofErr w:type="spellEnd"/>
      <w:r w:rsidRPr="007D0AFC">
        <w:t xml:space="preserve"> is running.</w:t>
      </w:r>
    </w:p>
    <w:p w14:paraId="070B7951" w14:textId="77777777" w:rsidR="00A83C97" w:rsidRPr="007D0AFC" w:rsidRDefault="00A83C97" w:rsidP="00A83C97">
      <w:pPr>
        <w:rPr>
          <w:rFonts w:eastAsia="MS Gothic"/>
        </w:rPr>
      </w:pPr>
      <w:r w:rsidRPr="007D0AFC">
        <w:rPr>
          <w:rFonts w:eastAsia="MS Gothic"/>
        </w:rPr>
        <w:t>[TS 36.331[17] clause 5.3.1.1]</w:t>
      </w:r>
    </w:p>
    <w:p w14:paraId="5E39BEA3" w14:textId="77777777" w:rsidR="00A83C97" w:rsidRPr="007D0AFC" w:rsidRDefault="00A83C97" w:rsidP="00A83C97">
      <w:pPr>
        <w:rPr>
          <w:lang w:eastAsia="ja-JP"/>
        </w:rPr>
      </w:pPr>
      <w:r w:rsidRPr="007D0AFC">
        <w:t xml:space="preserve">In case of CP-EDT or CP transmission using PUR, the data are appended in the </w:t>
      </w:r>
      <w:proofErr w:type="spellStart"/>
      <w:r w:rsidRPr="007D0AFC">
        <w:rPr>
          <w:i/>
        </w:rPr>
        <w:t>RRCEarlyDataRequest</w:t>
      </w:r>
      <w:proofErr w:type="spellEnd"/>
      <w:r w:rsidRPr="007D0AFC">
        <w:t xml:space="preserve"> and </w:t>
      </w:r>
      <w:proofErr w:type="spellStart"/>
      <w:r w:rsidRPr="007D0AFC">
        <w:rPr>
          <w:i/>
        </w:rPr>
        <w:t>RRCEarlyDataComplete</w:t>
      </w:r>
      <w:proofErr w:type="spellEnd"/>
      <w:r w:rsidRPr="007D0AFC">
        <w:t xml:space="preserve"> messages, if available, and sent over SRB0. In case of UP-EDT or UP transmission using PUR, security is re-activated prior to transmission of RRC message using the </w:t>
      </w:r>
      <w:proofErr w:type="spellStart"/>
      <w:r w:rsidRPr="007D0AFC">
        <w:rPr>
          <w:i/>
        </w:rPr>
        <w:t>nextHopChainingCount</w:t>
      </w:r>
      <w:proofErr w:type="spellEnd"/>
      <w:r w:rsidRPr="007D0AFC">
        <w:t xml:space="preserve"> provided in the </w:t>
      </w:r>
      <w:proofErr w:type="spellStart"/>
      <w:r w:rsidRPr="007D0AFC">
        <w:rPr>
          <w:i/>
        </w:rPr>
        <w:t>RRCConnectionRelease</w:t>
      </w:r>
      <w:proofErr w:type="spellEnd"/>
      <w:r w:rsidRPr="007D0AFC">
        <w:t xml:space="preserve"> message with suspend indication during the preceding suspend procedure and the radio bearers are re-established. The uplink data are transmitted ciphered on DTCH multiplexed with the </w:t>
      </w:r>
      <w:proofErr w:type="spellStart"/>
      <w:r w:rsidRPr="007D0AFC">
        <w:rPr>
          <w:i/>
        </w:rPr>
        <w:t>RRCConnectionResumeRequest</w:t>
      </w:r>
      <w:proofErr w:type="spellEnd"/>
      <w:r w:rsidRPr="007D0AFC">
        <w:t xml:space="preserve"> message on CCCH. In the downlink, the data, if available, are transmitted on DTCH multiplexed with the </w:t>
      </w:r>
      <w:proofErr w:type="spellStart"/>
      <w:r w:rsidRPr="007D0AFC">
        <w:rPr>
          <w:i/>
        </w:rPr>
        <w:t>RRCConnectionRelease</w:t>
      </w:r>
      <w:proofErr w:type="spellEnd"/>
      <w:r w:rsidRPr="007D0AFC">
        <w:t xml:space="preserve"> message on DCCH. In response to a request for EDT or transmission using PUR, E-UTRA/EPC or E-UTRA/5GC may also choose to establish or resume the RRC connection.</w:t>
      </w:r>
    </w:p>
    <w:p w14:paraId="6853657A" w14:textId="77777777" w:rsidR="00A83C97" w:rsidRPr="007D0AFC" w:rsidRDefault="00A83C97" w:rsidP="00A83C97">
      <w:r w:rsidRPr="007D0AFC">
        <w:t>[TS 36.331[17], clause 5.3.3.1]</w:t>
      </w:r>
    </w:p>
    <w:p w14:paraId="6268F999" w14:textId="77777777" w:rsidR="00A83C97" w:rsidRPr="007D0AFC" w:rsidRDefault="00A83C97" w:rsidP="00A83C97">
      <w:pPr>
        <w:pStyle w:val="TH"/>
        <w:rPr>
          <w:lang w:eastAsia="ja-JP"/>
        </w:rPr>
      </w:pPr>
      <w:r w:rsidRPr="007D0AFC">
        <w:rPr>
          <w:lang w:eastAsia="ja-JP"/>
        </w:rPr>
        <w:object w:dxaOrig="7050" w:dyaOrig="3390" w14:anchorId="53D074BF">
          <v:shape id="_x0000_i1026" type="#_x0000_t75" style="width:352.8pt;height:169.2pt" o:ole="">
            <v:imagedata r:id="rId10" o:title=""/>
          </v:shape>
          <o:OLEObject Type="Embed" ProgID="Word.Picture.8" ShapeID="_x0000_i1026" DrawAspect="Content" ObjectID="_1817718239" r:id="rId11"/>
        </w:object>
      </w:r>
    </w:p>
    <w:p w14:paraId="62DE5B0F" w14:textId="77777777" w:rsidR="00A83C97" w:rsidRPr="007D0AFC" w:rsidRDefault="00A83C97" w:rsidP="00A83C97">
      <w:pPr>
        <w:pStyle w:val="TF"/>
      </w:pPr>
      <w:r w:rsidRPr="007D0AFC">
        <w:t>Figure 5.3.3.1-3: RRC connection resume (suspended RRC connection or RRC_INACTIVE), or UP-EDT fallback or fallback from UP transmission using PUR to RRC connection resume, successful</w:t>
      </w:r>
    </w:p>
    <w:p w14:paraId="07582D63" w14:textId="77777777" w:rsidR="00A83C97" w:rsidRPr="007D0AFC" w:rsidRDefault="00A83C97" w:rsidP="00A83C97">
      <w:pPr>
        <w:pStyle w:val="TH"/>
      </w:pPr>
      <w:r w:rsidRPr="007D0AFC">
        <w:rPr>
          <w:lang w:eastAsia="ja-JP"/>
        </w:rPr>
        <w:object w:dxaOrig="7050" w:dyaOrig="3390" w14:anchorId="4F055F26">
          <v:shape id="_x0000_i1027" type="#_x0000_t75" style="width:352.8pt;height:169.2pt" o:ole="">
            <v:imagedata r:id="rId12" o:title=""/>
          </v:shape>
          <o:OLEObject Type="Embed" ProgID="Word.Picture.8" ShapeID="_x0000_i1027" DrawAspect="Content" ObjectID="_1817718240" r:id="rId13"/>
        </w:object>
      </w:r>
    </w:p>
    <w:p w14:paraId="17C9FFFE" w14:textId="77777777" w:rsidR="00A83C97" w:rsidRPr="007D0AFC" w:rsidRDefault="00A83C97" w:rsidP="00A83C97">
      <w:pPr>
        <w:pStyle w:val="TF"/>
      </w:pPr>
      <w:r w:rsidRPr="007D0AFC">
        <w:t>Figure 5.3.3.1-4: RRC connection resume (suspended RRC connection or RRC_INACTIVE) or UP-EDT fallback or fallback from UP transmission using PUR to RRC connection establishment, successful</w:t>
      </w:r>
    </w:p>
    <w:p w14:paraId="3B6E68FF" w14:textId="77777777" w:rsidR="00A83C97" w:rsidRPr="007D0AFC" w:rsidRDefault="00A83C97" w:rsidP="00A83C97">
      <w:pPr>
        <w:pStyle w:val="TH"/>
      </w:pPr>
      <w:r w:rsidRPr="007D0AFC">
        <w:rPr>
          <w:lang w:eastAsia="ja-JP"/>
        </w:rPr>
        <w:object w:dxaOrig="7050" w:dyaOrig="2370" w14:anchorId="0881EBF4">
          <v:shape id="_x0000_i1028" type="#_x0000_t75" style="width:352.8pt;height:118.8pt" o:ole="">
            <v:imagedata r:id="rId14" o:title=""/>
          </v:shape>
          <o:OLEObject Type="Embed" ProgID="Word.Picture.8" ShapeID="_x0000_i1028" DrawAspect="Content" ObjectID="_1817718241" r:id="rId15"/>
        </w:object>
      </w:r>
    </w:p>
    <w:p w14:paraId="378A1EDA" w14:textId="77777777" w:rsidR="00A83C97" w:rsidRPr="007D0AFC" w:rsidRDefault="00A83C97" w:rsidP="00A83C97">
      <w:pPr>
        <w:pStyle w:val="TF"/>
      </w:pPr>
      <w:r w:rsidRPr="007D0AFC">
        <w:t>Figure 5.3.3.1-5: RRC connection resume or UP-EDT or UP transmission using PUR, network reject (suspended RRC connection or RRC_INACTIVE) or release (suspended RRC connection)</w:t>
      </w:r>
    </w:p>
    <w:p w14:paraId="48CE5142" w14:textId="77777777" w:rsidR="00A83C97" w:rsidRPr="007D0AFC" w:rsidRDefault="00A83C97" w:rsidP="00A83C97">
      <w:pPr>
        <w:pStyle w:val="TH"/>
      </w:pPr>
      <w:r w:rsidRPr="007D0AFC">
        <w:rPr>
          <w:lang w:eastAsia="ja-JP"/>
        </w:rPr>
        <w:object w:dxaOrig="7050" w:dyaOrig="2370" w14:anchorId="1AC3C086">
          <v:shape id="_x0000_i1029" type="#_x0000_t75" style="width:352.8pt;height:118.8pt" o:ole="">
            <v:imagedata r:id="rId16" o:title=""/>
          </v:shape>
          <o:OLEObject Type="Embed" ProgID="Word.Picture.8" ShapeID="_x0000_i1029" DrawAspect="Content" ObjectID="_1817718242" r:id="rId17"/>
        </w:object>
      </w:r>
    </w:p>
    <w:p w14:paraId="1E5C1E57" w14:textId="77777777" w:rsidR="00A83C97" w:rsidRPr="007D0AFC" w:rsidRDefault="00A83C97" w:rsidP="00A83C97">
      <w:pPr>
        <w:pStyle w:val="TF"/>
      </w:pPr>
      <w:r w:rsidRPr="007D0AFC">
        <w:t>Figure 5.3.3.1-6: RRC connection resume (RRC_INACTIVE), network release or suspend or UP-EDT or UP transmission using PUR, successful...</w:t>
      </w:r>
    </w:p>
    <w:p w14:paraId="4F04B66A" w14:textId="77777777" w:rsidR="00A83C97" w:rsidRPr="007D0AFC" w:rsidRDefault="00A83C97" w:rsidP="00A83C97">
      <w:r w:rsidRPr="007D0AFC">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02D6CCF0" w14:textId="77777777" w:rsidR="00A83C97" w:rsidRPr="007D0AFC" w:rsidRDefault="00A83C97" w:rsidP="00A83C97">
      <w:r w:rsidRPr="007D0AFC">
        <w:t>E-UTRAN applies the procedure as follows:</w:t>
      </w:r>
    </w:p>
    <w:p w14:paraId="0580D128" w14:textId="77777777" w:rsidR="00A83C97" w:rsidRPr="007D0AFC" w:rsidRDefault="00A83C97" w:rsidP="00A83C97">
      <w:pPr>
        <w:pStyle w:val="B1"/>
      </w:pPr>
      <w:r w:rsidRPr="007D0AFC">
        <w:t>-</w:t>
      </w:r>
      <w:r w:rsidRPr="007D0AFC">
        <w:tab/>
        <w:t>When establishing an RRC connection:</w:t>
      </w:r>
    </w:p>
    <w:p w14:paraId="39E4A754" w14:textId="77777777" w:rsidR="00A83C97" w:rsidRPr="007D0AFC" w:rsidRDefault="00A83C97" w:rsidP="00A83C97">
      <w:pPr>
        <w:pStyle w:val="B2"/>
      </w:pPr>
      <w:r w:rsidRPr="007D0AFC">
        <w:t>-</w:t>
      </w:r>
      <w:r w:rsidRPr="007D0AFC">
        <w:tab/>
        <w:t>to establish SRB1 and, for NB-IoT, SRB1bis;</w:t>
      </w:r>
    </w:p>
    <w:p w14:paraId="13F40A0A" w14:textId="77777777" w:rsidR="00A83C97" w:rsidRPr="007D0AFC" w:rsidRDefault="00A83C97" w:rsidP="00A83C97">
      <w:pPr>
        <w:pStyle w:val="B1"/>
      </w:pPr>
      <w:r w:rsidRPr="007D0AFC">
        <w:t>-</w:t>
      </w:r>
      <w:r w:rsidRPr="007D0AFC">
        <w:tab/>
        <w:t>When resuming an RRC connection from a suspended RRC connection or from RRC_INACTIVE:</w:t>
      </w:r>
    </w:p>
    <w:p w14:paraId="1431E599" w14:textId="77777777" w:rsidR="00A83C97" w:rsidRPr="007D0AFC" w:rsidRDefault="00A83C97" w:rsidP="00A83C97">
      <w:pPr>
        <w:pStyle w:val="B2"/>
      </w:pPr>
      <w:r w:rsidRPr="007D0AFC">
        <w:t>-</w:t>
      </w:r>
      <w:r w:rsidRPr="007D0AFC">
        <w:tab/>
        <w:t>to restore the AS configuration from a stored context including resuming SRB(s) and DRB(s);</w:t>
      </w:r>
    </w:p>
    <w:p w14:paraId="5941C864" w14:textId="77777777" w:rsidR="00A83C97" w:rsidRPr="007D0AFC" w:rsidRDefault="00A83C97" w:rsidP="00A83C97">
      <w:pPr>
        <w:pStyle w:val="B1"/>
      </w:pPr>
      <w:r w:rsidRPr="007D0AFC">
        <w:lastRenderedPageBreak/>
        <w:t>-</w:t>
      </w:r>
      <w:r w:rsidRPr="007D0AFC">
        <w:tab/>
        <w:t>When performing EDT;</w:t>
      </w:r>
    </w:p>
    <w:p w14:paraId="4BB18BCE" w14:textId="77777777" w:rsidR="00A83C97" w:rsidRPr="007D0AFC" w:rsidRDefault="00A83C97" w:rsidP="00A83C97">
      <w:pPr>
        <w:pStyle w:val="B1"/>
      </w:pPr>
      <w:r w:rsidRPr="007D0AFC">
        <w:t>-</w:t>
      </w:r>
      <w:r w:rsidRPr="007D0AFC">
        <w:tab/>
        <w:t>When performing transmission using PUR.</w:t>
      </w:r>
    </w:p>
    <w:p w14:paraId="754D31C1" w14:textId="77777777" w:rsidR="00A83C97" w:rsidRPr="007D0AFC" w:rsidRDefault="00A83C97" w:rsidP="00A83C97">
      <w:r w:rsidRPr="007D0AFC">
        <w:t>[TS 36.331[17], clause 5.3.3.1c]</w:t>
      </w:r>
    </w:p>
    <w:p w14:paraId="2D7AA3BD" w14:textId="77777777" w:rsidR="00A83C97" w:rsidRPr="007D0AFC" w:rsidRDefault="00A83C97" w:rsidP="00A83C97">
      <w:pPr>
        <w:rPr>
          <w:lang w:eastAsia="ja-JP"/>
        </w:rPr>
      </w:pPr>
      <w:r w:rsidRPr="007D0AFC">
        <w:t>A BL UE, UE in CE or NB-IoT UE can initiate transmission using PUR when all of the following conditions are fulfilled:</w:t>
      </w:r>
    </w:p>
    <w:p w14:paraId="54E84F6B" w14:textId="77777777" w:rsidR="00A83C97" w:rsidRPr="007D0AFC" w:rsidRDefault="00A83C97" w:rsidP="00A83C97">
      <w:pPr>
        <w:pStyle w:val="B1"/>
      </w:pPr>
      <w:r w:rsidRPr="007D0AFC">
        <w:t>1&gt;</w:t>
      </w:r>
      <w:r w:rsidRPr="007D0AFC">
        <w:tab/>
        <w:t>the UE has a valid PUR configuration for the serving cell as specified in 5.3.3.20;</w:t>
      </w:r>
    </w:p>
    <w:p w14:paraId="6F3B99D4" w14:textId="77777777" w:rsidR="00A83C97" w:rsidRPr="007D0AFC" w:rsidRDefault="00A83C97" w:rsidP="00A83C97">
      <w:pPr>
        <w:pStyle w:val="B1"/>
      </w:pPr>
      <w:r w:rsidRPr="007D0AFC">
        <w:t>1&gt;</w:t>
      </w:r>
      <w:r w:rsidRPr="007D0AFC">
        <w:tab/>
        <w:t>the UE has a valid timing alignment value as specified in 5.3.3.19;</w:t>
      </w:r>
    </w:p>
    <w:p w14:paraId="5C8951AD" w14:textId="77777777" w:rsidR="00A83C97" w:rsidRPr="007D0AFC" w:rsidRDefault="00A83C97" w:rsidP="00A83C97">
      <w:pPr>
        <w:pStyle w:val="B1"/>
      </w:pPr>
      <w:r w:rsidRPr="007D0AFC">
        <w:t>1&gt;</w:t>
      </w:r>
      <w:r w:rsidRPr="007D0AFC">
        <w:tab/>
        <w:t xml:space="preserve">the upper layers request establishment of an RRC connection; or the upper layers request resumption of an RRC connection and the UE has a stored value of the </w:t>
      </w:r>
      <w:proofErr w:type="spellStart"/>
      <w:r w:rsidRPr="007D0AFC">
        <w:rPr>
          <w:i/>
        </w:rPr>
        <w:t>nextHopChainingCount</w:t>
      </w:r>
      <w:proofErr w:type="spellEnd"/>
      <w:r w:rsidRPr="007D0AFC">
        <w:t xml:space="preserve"> provided in the </w:t>
      </w:r>
      <w:proofErr w:type="spellStart"/>
      <w:r w:rsidRPr="007D0AFC">
        <w:rPr>
          <w:i/>
        </w:rPr>
        <w:t>RRCConnectionRelease</w:t>
      </w:r>
      <w:proofErr w:type="spellEnd"/>
      <w:r w:rsidRPr="007D0AFC">
        <w:t xml:space="preserve"> message with suspend indication during the preceding suspend procedure;</w:t>
      </w:r>
    </w:p>
    <w:p w14:paraId="1B0F36D6" w14:textId="77777777" w:rsidR="00A83C97" w:rsidRPr="007D0AFC" w:rsidRDefault="00A83C97" w:rsidP="00A83C97">
      <w:pPr>
        <w:pStyle w:val="B1"/>
      </w:pPr>
      <w:r w:rsidRPr="007D0AFC">
        <w:t>1&gt;</w:t>
      </w:r>
      <w:r w:rsidRPr="007D0AFC">
        <w:tab/>
        <w:t xml:space="preserve">the establishment or resumption request is for mobile originating calls and the establishment cause is </w:t>
      </w:r>
      <w:proofErr w:type="spellStart"/>
      <w:r w:rsidRPr="007D0AFC">
        <w:rPr>
          <w:i/>
        </w:rPr>
        <w:t>mo</w:t>
      </w:r>
      <w:proofErr w:type="spellEnd"/>
      <w:r w:rsidRPr="007D0AFC">
        <w:rPr>
          <w:i/>
        </w:rPr>
        <w:t>-Data</w:t>
      </w:r>
      <w:r w:rsidRPr="007D0AFC">
        <w:t xml:space="preserve"> or </w:t>
      </w:r>
      <w:proofErr w:type="spellStart"/>
      <w:r w:rsidRPr="007D0AFC">
        <w:rPr>
          <w:i/>
        </w:rPr>
        <w:t>mo-ExceptionData</w:t>
      </w:r>
      <w:proofErr w:type="spellEnd"/>
      <w:r w:rsidRPr="007D0AFC">
        <w:t xml:space="preserve"> or </w:t>
      </w:r>
      <w:proofErr w:type="spellStart"/>
      <w:r w:rsidRPr="007D0AFC">
        <w:rPr>
          <w:i/>
        </w:rPr>
        <w:t>delayTolerantAccess</w:t>
      </w:r>
      <w:proofErr w:type="spellEnd"/>
      <w:r w:rsidRPr="007D0AFC">
        <w:t>;</w:t>
      </w:r>
    </w:p>
    <w:p w14:paraId="31B7732E" w14:textId="77777777" w:rsidR="00A83C97" w:rsidRPr="007D0AFC" w:rsidRDefault="00A83C97" w:rsidP="00A83C97">
      <w:pPr>
        <w:pStyle w:val="B1"/>
      </w:pPr>
      <w:r w:rsidRPr="007D0AFC">
        <w:t>1&gt;</w:t>
      </w:r>
      <w:r w:rsidRPr="007D0AFC">
        <w:tab/>
        <w:t>for CP transmission using PUR, the size of the resulting MAC PDU including the total UL data is expected to be smaller than or equal to the TBS configured for PUR.</w:t>
      </w:r>
    </w:p>
    <w:p w14:paraId="65CA7178" w14:textId="77777777" w:rsidR="00A83C97" w:rsidRPr="007D0AFC" w:rsidRDefault="00A83C97" w:rsidP="00A83C97">
      <w:pPr>
        <w:pStyle w:val="NO"/>
      </w:pPr>
      <w:r w:rsidRPr="007D0AFC">
        <w:t>NOTE 1:</w:t>
      </w:r>
      <w:r w:rsidRPr="007D0AFC">
        <w:tab/>
        <w:t>Upper layers request or resume an RRC connection. The interaction with NAS is up to UE implementation.</w:t>
      </w:r>
    </w:p>
    <w:p w14:paraId="226FE68E" w14:textId="77777777" w:rsidR="00A83C97" w:rsidRPr="007D0AFC" w:rsidRDefault="00A83C97" w:rsidP="00A83C97">
      <w:pPr>
        <w:pStyle w:val="NO"/>
      </w:pPr>
      <w:r w:rsidRPr="007D0AFC">
        <w:t>NOTE 2:</w:t>
      </w:r>
      <w:r w:rsidRPr="007D0AFC">
        <w:tab/>
        <w:t>It is up to UE implementation how the UE determines whether the establishment or resumption request is suitable for transmission using PUR.</w:t>
      </w:r>
    </w:p>
    <w:p w14:paraId="39ECA6E2" w14:textId="77777777" w:rsidR="00A83C97" w:rsidRPr="007D0AFC" w:rsidRDefault="00A83C97" w:rsidP="00A83C97">
      <w:r w:rsidRPr="007D0AFC">
        <w:t>[TS 36.331[17], clause 5.3.3.4]</w:t>
      </w:r>
    </w:p>
    <w:p w14:paraId="46CB0903" w14:textId="77777777" w:rsidR="00A83C97" w:rsidRPr="007D0AFC" w:rsidRDefault="00A83C97" w:rsidP="00A83C97">
      <w:pPr>
        <w:pStyle w:val="B2"/>
        <w:rPr>
          <w:lang w:eastAsia="ja-JP"/>
        </w:rPr>
      </w:pPr>
      <w:r w:rsidRPr="007D0AFC">
        <w:t>2&gt;</w:t>
      </w:r>
      <w:r w:rsidRPr="007D0AFC">
        <w:tab/>
        <w:t xml:space="preserve">if the </w:t>
      </w:r>
      <w:proofErr w:type="spellStart"/>
      <w:r w:rsidRPr="007D0AFC">
        <w:rPr>
          <w:i/>
        </w:rPr>
        <w:t>RRCConnectionSetup</w:t>
      </w:r>
      <w:proofErr w:type="spellEnd"/>
      <w:r w:rsidRPr="007D0AFC">
        <w:t xml:space="preserve"> is not in response to transmission using PUR and the UE has a stored </w:t>
      </w:r>
      <w:proofErr w:type="spellStart"/>
      <w:r w:rsidRPr="007D0AFC">
        <w:rPr>
          <w:i/>
        </w:rPr>
        <w:t>pur</w:t>
      </w:r>
      <w:proofErr w:type="spellEnd"/>
      <w:r w:rsidRPr="007D0AFC">
        <w:rPr>
          <w:i/>
        </w:rPr>
        <w:t>-Config</w:t>
      </w:r>
      <w:r w:rsidRPr="007D0AFC">
        <w:t xml:space="preserve"> including </w:t>
      </w:r>
      <w:proofErr w:type="spellStart"/>
      <w:r w:rsidRPr="007D0AFC">
        <w:rPr>
          <w:i/>
        </w:rPr>
        <w:t>pur-ConfigID</w:t>
      </w:r>
      <w:proofErr w:type="spellEnd"/>
      <w:r w:rsidRPr="007D0AFC">
        <w:t>:</w:t>
      </w:r>
    </w:p>
    <w:p w14:paraId="76259AEB" w14:textId="77777777" w:rsidR="00A83C97" w:rsidRPr="007D0AFC" w:rsidRDefault="00A83C97" w:rsidP="00A83C97">
      <w:pPr>
        <w:pStyle w:val="B3"/>
      </w:pPr>
      <w:r w:rsidRPr="007D0AFC">
        <w:t>3&gt;</w:t>
      </w:r>
      <w:r w:rsidRPr="007D0AFC">
        <w:tab/>
        <w:t xml:space="preserve">include the stored </w:t>
      </w:r>
      <w:proofErr w:type="spellStart"/>
      <w:r w:rsidRPr="007D0AFC">
        <w:rPr>
          <w:i/>
        </w:rPr>
        <w:t>pur-ConfigID</w:t>
      </w:r>
      <w:proofErr w:type="spellEnd"/>
      <w:r w:rsidRPr="007D0AFC">
        <w:t>;</w:t>
      </w:r>
    </w:p>
    <w:p w14:paraId="1BB5199E" w14:textId="77777777" w:rsidR="00A83C97" w:rsidRPr="007D0AFC" w:rsidRDefault="00A83C97" w:rsidP="00A83C97">
      <w:pPr>
        <w:pStyle w:val="B3"/>
      </w:pPr>
      <w:r w:rsidRPr="007D0AFC">
        <w:t>[TS 36.331[17], clause 5.6.23.2]</w:t>
      </w:r>
    </w:p>
    <w:p w14:paraId="0DA479C6" w14:textId="77777777" w:rsidR="00A83C97" w:rsidRPr="007D0AFC" w:rsidRDefault="00A83C97" w:rsidP="00A83C97">
      <w:pPr>
        <w:pStyle w:val="B3"/>
      </w:pPr>
      <w:r w:rsidRPr="007D0AFC">
        <w:t>A UE in RRC_CONNECTED may initiate the procedure when all of the following conditions are fulfilled:</w:t>
      </w:r>
    </w:p>
    <w:p w14:paraId="79E05D52" w14:textId="77777777" w:rsidR="00A83C97" w:rsidRPr="007D0AFC" w:rsidRDefault="00A83C97" w:rsidP="00A83C97">
      <w:pPr>
        <w:pStyle w:val="B3"/>
      </w:pPr>
      <w:r w:rsidRPr="007D0AFC">
        <w:t>1&gt;</w:t>
      </w:r>
      <w:r w:rsidRPr="007D0AFC">
        <w:tab/>
        <w:t>if the UE is connected to EPC:</w:t>
      </w:r>
    </w:p>
    <w:p w14:paraId="2F68FC11" w14:textId="77777777" w:rsidR="00A83C97" w:rsidRPr="007D0AFC" w:rsidRDefault="00A83C97" w:rsidP="00A83C97">
      <w:pPr>
        <w:pStyle w:val="B3"/>
      </w:pPr>
      <w:r w:rsidRPr="007D0AFC">
        <w:t>2&gt;</w:t>
      </w:r>
      <w:r w:rsidRPr="007D0AFC">
        <w:tab/>
        <w:t>for CP transmission using PUR, SystemInformationBlockType2 (SystemInformationBlockType2-NB in NB-IoT) includes cp-PUR-EPC; or</w:t>
      </w:r>
    </w:p>
    <w:p w14:paraId="699AD397" w14:textId="77777777" w:rsidR="00A83C97" w:rsidRPr="007D0AFC" w:rsidRDefault="00A83C97" w:rsidP="00A83C97">
      <w:pPr>
        <w:pStyle w:val="B3"/>
      </w:pPr>
      <w:r w:rsidRPr="007D0AFC">
        <w:t>2&gt;</w:t>
      </w:r>
      <w:r w:rsidRPr="007D0AFC">
        <w:tab/>
        <w:t>for UP transmission using PUR, SystemInformationBlockType2 (SystemInformationBlockType2-NB in NB-IoT) includes up-PUR-EPC;</w:t>
      </w:r>
    </w:p>
    <w:p w14:paraId="73B449A1" w14:textId="77777777" w:rsidR="00A83C97" w:rsidRPr="007D0AFC" w:rsidRDefault="00A83C97" w:rsidP="00A83C97">
      <w:pPr>
        <w:pStyle w:val="Heading5"/>
        <w:rPr>
          <w:rFonts w:eastAsia="MS Gothic"/>
        </w:rPr>
      </w:pPr>
      <w:r w:rsidRPr="007D0AFC">
        <w:rPr>
          <w:lang w:eastAsia="zh-CN"/>
        </w:rPr>
        <w:t>22.1.6</w:t>
      </w:r>
      <w:r w:rsidRPr="007D0AFC">
        <w:rPr>
          <w:rFonts w:eastAsia="MS Gothic"/>
        </w:rPr>
        <w:t>.3</w:t>
      </w:r>
      <w:r w:rsidRPr="007D0AFC">
        <w:rPr>
          <w:rFonts w:eastAsia="MS Gothic"/>
        </w:rPr>
        <w:tab/>
        <w:t>Test description</w:t>
      </w:r>
    </w:p>
    <w:p w14:paraId="66799667" w14:textId="77777777" w:rsidR="00A83C97" w:rsidRPr="007D0AFC" w:rsidRDefault="00A83C97" w:rsidP="00A83C97">
      <w:pPr>
        <w:pStyle w:val="H6"/>
        <w:rPr>
          <w:rFonts w:eastAsia="MS Gothic"/>
        </w:rPr>
      </w:pPr>
      <w:r w:rsidRPr="007D0AFC">
        <w:rPr>
          <w:lang w:eastAsia="zh-CN"/>
        </w:rPr>
        <w:t>22.1.6</w:t>
      </w:r>
      <w:r w:rsidRPr="007D0AFC">
        <w:rPr>
          <w:rFonts w:eastAsia="MS Gothic"/>
        </w:rPr>
        <w:t>.3.1</w:t>
      </w:r>
      <w:r w:rsidRPr="007D0AFC">
        <w:rPr>
          <w:rFonts w:eastAsia="MS Gothic"/>
        </w:rPr>
        <w:tab/>
        <w:t xml:space="preserve">Pre-test </w:t>
      </w:r>
      <w:r w:rsidRPr="007D0AFC">
        <w:rPr>
          <w:snapToGrid w:val="0"/>
        </w:rPr>
        <w:t>conditions</w:t>
      </w:r>
    </w:p>
    <w:p w14:paraId="618BE36E" w14:textId="77777777" w:rsidR="00A83C97" w:rsidRPr="007D0AFC" w:rsidRDefault="00A83C97" w:rsidP="00A83C97">
      <w:pPr>
        <w:pStyle w:val="H6"/>
        <w:rPr>
          <w:rFonts w:eastAsia="MS Gothic"/>
        </w:rPr>
      </w:pPr>
      <w:r w:rsidRPr="007D0AFC">
        <w:rPr>
          <w:rFonts w:eastAsia="MS Gothic"/>
        </w:rPr>
        <w:t>System Simulator:</w:t>
      </w:r>
    </w:p>
    <w:p w14:paraId="4EA0D005" w14:textId="77777777" w:rsidR="00A83C97" w:rsidRPr="007D0AFC" w:rsidRDefault="00A83C97" w:rsidP="00A83C97">
      <w:pPr>
        <w:pStyle w:val="B1"/>
      </w:pPr>
      <w:r w:rsidRPr="007D0AFC">
        <w:rPr>
          <w:rFonts w:eastAsia="MS Gothic"/>
        </w:rPr>
        <w:t>-</w:t>
      </w:r>
      <w:r w:rsidRPr="007D0AFC">
        <w:rPr>
          <w:rFonts w:eastAsia="MS Gothic"/>
        </w:rPr>
        <w:tab/>
      </w:r>
      <w:proofErr w:type="spellStart"/>
      <w:r w:rsidRPr="007D0AFC">
        <w:t>Ncell</w:t>
      </w:r>
      <w:proofErr w:type="spellEnd"/>
      <w:r w:rsidRPr="007D0AFC">
        <w:t xml:space="preserve"> 1 as specified in TS 36.508 clause 8.1.4.1.1 is configured.</w:t>
      </w:r>
    </w:p>
    <w:p w14:paraId="0A594096" w14:textId="77777777" w:rsidR="005F319D" w:rsidRPr="007D0AFC" w:rsidRDefault="00A83C97" w:rsidP="005F319D">
      <w:pPr>
        <w:pStyle w:val="B1"/>
        <w:rPr>
          <w:ins w:id="120" w:author="MCC TF160" w:date="2025-07-10T10:05:00Z"/>
        </w:rPr>
      </w:pPr>
      <w:r w:rsidRPr="007D0AFC">
        <w:t>-</w:t>
      </w:r>
      <w:r w:rsidRPr="007D0AFC">
        <w:tab/>
        <w:t>System information combination 8 as defined in TS 36.508 [18] clause 8.1.4.3.1.1 is used.</w:t>
      </w:r>
      <w:ins w:id="121" w:author="MCC TF160" w:date="2025-07-10T10:05:00Z">
        <w:r w:rsidR="005F319D" w:rsidRPr="007D0AFC">
          <w:t xml:space="preserve"> </w:t>
        </w:r>
      </w:ins>
    </w:p>
    <w:p w14:paraId="1D0F7C22" w14:textId="77777777" w:rsidR="00A83C97" w:rsidRPr="007D0AFC" w:rsidRDefault="005F319D" w:rsidP="005F319D">
      <w:pPr>
        <w:pStyle w:val="B1"/>
      </w:pPr>
      <w:ins w:id="122" w:author="MCC TF160" w:date="2025-07-10T10:05:00Z">
        <w:r w:rsidRPr="007D0AFC">
          <w:t>-</w:t>
        </w:r>
        <w:r w:rsidRPr="007D0AFC">
          <w:tab/>
        </w:r>
        <w:r w:rsidRPr="007D0AFC">
          <w:rPr>
            <w:lang w:eastAsia="zh-CN"/>
          </w:rPr>
          <w:t xml:space="preserve">If UE supports delaying the start of the </w:t>
        </w:r>
        <w:proofErr w:type="spellStart"/>
        <w:r w:rsidRPr="007D0AFC">
          <w:rPr>
            <w:lang w:eastAsia="zh-CN"/>
          </w:rPr>
          <w:t>pur-ResponseWindowTimer</w:t>
        </w:r>
        <w:proofErr w:type="spellEnd"/>
        <w:r w:rsidRPr="007D0AFC">
          <w:rPr>
            <w:lang w:eastAsia="zh-CN"/>
          </w:rPr>
          <w:t xml:space="preserve"> for NTN operation as specified in TS 36.306 [13] (</w:t>
        </w:r>
        <w:proofErr w:type="spellStart"/>
        <w:r w:rsidRPr="007D0AFC">
          <w:rPr>
            <w:lang w:eastAsia="zh-CN"/>
          </w:rPr>
          <w:t>pc_NB_ntn_PUR_TimerEnhancement</w:t>
        </w:r>
        <w:proofErr w:type="spellEnd"/>
        <w:r w:rsidRPr="007D0AFC">
          <w:rPr>
            <w:lang w:eastAsia="zh-CN"/>
          </w:rPr>
          <w:t xml:space="preserve">), the SS is configured to delay the response to over the PUR received UL message by </w:t>
        </w:r>
        <w:r w:rsidRPr="007D0AFC">
          <w:rPr>
            <w:noProof/>
          </w:rPr>
          <w:t>UE-eNB RTT</w:t>
        </w:r>
        <w:r w:rsidRPr="007D0AFC">
          <w:rPr>
            <w:lang w:eastAsia="zh-CN"/>
          </w:rPr>
          <w:t xml:space="preserve"> according to TS 36.321 [14].</w:t>
        </w:r>
      </w:ins>
    </w:p>
    <w:p w14:paraId="7619DC52" w14:textId="77777777" w:rsidR="00A83C97" w:rsidRPr="007D0AFC" w:rsidRDefault="00A83C97" w:rsidP="00A83C97">
      <w:pPr>
        <w:pStyle w:val="H6"/>
      </w:pPr>
      <w:r w:rsidRPr="007D0AFC">
        <w:t>UE:</w:t>
      </w:r>
    </w:p>
    <w:p w14:paraId="592629ED" w14:textId="77777777" w:rsidR="00A83C97" w:rsidRPr="007D0AFC" w:rsidRDefault="00A83C97" w:rsidP="00A83C97">
      <w:r w:rsidRPr="007D0AFC">
        <w:t>The UE is configured to use PUR to establish or resume the RRC connection whenever it is possible as per TS 36.331[17] clause 5.3.3.1c.</w:t>
      </w:r>
    </w:p>
    <w:p w14:paraId="282357EB" w14:textId="77777777" w:rsidR="00A83C97" w:rsidRPr="007D0AFC" w:rsidRDefault="00A83C97" w:rsidP="00A83C97">
      <w:pPr>
        <w:pStyle w:val="H6"/>
      </w:pPr>
      <w:r w:rsidRPr="007D0AFC">
        <w:lastRenderedPageBreak/>
        <w:t>Preamble</w:t>
      </w:r>
    </w:p>
    <w:p w14:paraId="6EF09EA5" w14:textId="77777777" w:rsidR="00A83C97" w:rsidRPr="007D0AFC" w:rsidRDefault="00A83C97" w:rsidP="00A83C97">
      <w:pPr>
        <w:pStyle w:val="B1"/>
      </w:pPr>
      <w:r w:rsidRPr="007D0AFC">
        <w:t>-</w:t>
      </w:r>
      <w:r w:rsidRPr="007D0AFC">
        <w:tab/>
        <w:t xml:space="preserve">UE is in state NB-IoT UE Attach, Connected Mode, UE Test Loopback Activated (State 2B-NB) with test loop mode B according to TS 36.508 [18] in </w:t>
      </w:r>
      <w:proofErr w:type="spellStart"/>
      <w:r w:rsidRPr="007D0AFC">
        <w:t>Ncell</w:t>
      </w:r>
      <w:proofErr w:type="spellEnd"/>
      <w:r w:rsidRPr="007D0AFC">
        <w:t xml:space="preserve"> 1.</w:t>
      </w:r>
    </w:p>
    <w:p w14:paraId="20031CB3" w14:textId="77777777" w:rsidR="00A83C97" w:rsidRPr="007D0AFC" w:rsidRDefault="00A83C97" w:rsidP="00A83C97">
      <w:pPr>
        <w:pStyle w:val="H6"/>
        <w:rPr>
          <w:snapToGrid w:val="0"/>
          <w:lang w:eastAsia="zh-CN"/>
        </w:rPr>
      </w:pPr>
      <w:r w:rsidRPr="007D0AFC">
        <w:rPr>
          <w:lang w:eastAsia="zh-CN"/>
        </w:rPr>
        <w:t>22.1.6</w:t>
      </w:r>
      <w:r w:rsidRPr="007D0AFC">
        <w:rPr>
          <w:rFonts w:eastAsia="MS Gothic"/>
        </w:rPr>
        <w:t>.3.2</w:t>
      </w:r>
      <w:r w:rsidRPr="007D0AFC">
        <w:rPr>
          <w:rFonts w:eastAsia="MS Gothic"/>
        </w:rPr>
        <w:tab/>
      </w:r>
      <w:r w:rsidRPr="007D0AFC">
        <w:rPr>
          <w:snapToGrid w:val="0"/>
        </w:rPr>
        <w:t>Test procedure sequence</w:t>
      </w:r>
    </w:p>
    <w:p w14:paraId="3270C323" w14:textId="77777777" w:rsidR="00A83C97" w:rsidRPr="007D0AFC" w:rsidRDefault="00A83C97" w:rsidP="00A83C97">
      <w:pPr>
        <w:pStyle w:val="TH"/>
      </w:pPr>
      <w:r w:rsidRPr="007D0AFC">
        <w:t>Table 22.1.6.3.2-1: Main behaviour</w:t>
      </w:r>
    </w:p>
    <w:tbl>
      <w:tblPr>
        <w:tblW w:w="9600" w:type="dxa"/>
        <w:tblLayout w:type="fixed"/>
        <w:tblLook w:val="01E0" w:firstRow="1" w:lastRow="1" w:firstColumn="1" w:lastColumn="1" w:noHBand="0" w:noVBand="0"/>
        <w:tblPrChange w:id="123" w:author="MCC TF160" w:date="2025-08-13T12:08:00Z">
          <w:tblPr>
            <w:tblW w:w="9600" w:type="dxa"/>
            <w:tblLayout w:type="fixed"/>
            <w:tblLook w:val="01E0" w:firstRow="1" w:lastRow="1" w:firstColumn="1" w:lastColumn="1" w:noHBand="0" w:noVBand="0"/>
          </w:tblPr>
        </w:tblPrChange>
      </w:tblPr>
      <w:tblGrid>
        <w:gridCol w:w="530"/>
        <w:gridCol w:w="3714"/>
        <w:gridCol w:w="709"/>
        <w:gridCol w:w="3213"/>
        <w:gridCol w:w="570"/>
        <w:gridCol w:w="858"/>
        <w:gridCol w:w="6"/>
        <w:tblGridChange w:id="124">
          <w:tblGrid>
            <w:gridCol w:w="530"/>
            <w:gridCol w:w="3714"/>
            <w:gridCol w:w="709"/>
            <w:gridCol w:w="3213"/>
            <w:gridCol w:w="570"/>
            <w:gridCol w:w="858"/>
            <w:gridCol w:w="6"/>
          </w:tblGrid>
        </w:tblGridChange>
      </w:tblGrid>
      <w:tr w:rsidR="00A83C97" w:rsidRPr="007D0AFC" w14:paraId="4B6DBCEA" w14:textId="77777777" w:rsidTr="00DC2DBE">
        <w:tc>
          <w:tcPr>
            <w:tcW w:w="530" w:type="dxa"/>
            <w:tcBorders>
              <w:top w:val="single" w:sz="4" w:space="0" w:color="auto"/>
              <w:left w:val="single" w:sz="4" w:space="0" w:color="auto"/>
              <w:bottom w:val="nil"/>
              <w:right w:val="single" w:sz="4" w:space="0" w:color="auto"/>
            </w:tcBorders>
            <w:hideMark/>
            <w:tcPrChange w:id="125" w:author="MCC TF160" w:date="2025-08-13T12:08:00Z">
              <w:tcPr>
                <w:tcW w:w="530" w:type="dxa"/>
                <w:tcBorders>
                  <w:top w:val="single" w:sz="4" w:space="0" w:color="auto"/>
                  <w:left w:val="single" w:sz="4" w:space="0" w:color="auto"/>
                  <w:bottom w:val="nil"/>
                  <w:right w:val="single" w:sz="4" w:space="0" w:color="auto"/>
                </w:tcBorders>
                <w:hideMark/>
              </w:tcPr>
            </w:tcPrChange>
          </w:tcPr>
          <w:p w14:paraId="2AFAF3D4" w14:textId="77777777" w:rsidR="00A83C97" w:rsidRPr="007D0AFC" w:rsidRDefault="00A83C97" w:rsidP="00A83C97">
            <w:pPr>
              <w:pStyle w:val="TAH"/>
            </w:pPr>
            <w:r w:rsidRPr="007D0AFC">
              <w:t>St</w:t>
            </w:r>
          </w:p>
        </w:tc>
        <w:tc>
          <w:tcPr>
            <w:tcW w:w="3714" w:type="dxa"/>
            <w:tcBorders>
              <w:top w:val="single" w:sz="4" w:space="0" w:color="auto"/>
              <w:left w:val="single" w:sz="4" w:space="0" w:color="auto"/>
              <w:bottom w:val="nil"/>
              <w:right w:val="single" w:sz="4" w:space="0" w:color="auto"/>
            </w:tcBorders>
            <w:hideMark/>
            <w:tcPrChange w:id="126" w:author="MCC TF160" w:date="2025-08-13T12:08:00Z">
              <w:tcPr>
                <w:tcW w:w="3714" w:type="dxa"/>
                <w:tcBorders>
                  <w:top w:val="single" w:sz="4" w:space="0" w:color="auto"/>
                  <w:left w:val="single" w:sz="4" w:space="0" w:color="auto"/>
                  <w:bottom w:val="nil"/>
                  <w:right w:val="single" w:sz="4" w:space="0" w:color="auto"/>
                </w:tcBorders>
                <w:hideMark/>
              </w:tcPr>
            </w:tcPrChange>
          </w:tcPr>
          <w:p w14:paraId="7868C4E2" w14:textId="77777777" w:rsidR="00A83C97" w:rsidRPr="007D0AFC" w:rsidRDefault="00A83C97" w:rsidP="00A83C97">
            <w:pPr>
              <w:pStyle w:val="TAH"/>
            </w:pPr>
            <w:r w:rsidRPr="007D0AFC">
              <w:t>Procedure</w:t>
            </w:r>
          </w:p>
        </w:tc>
        <w:tc>
          <w:tcPr>
            <w:tcW w:w="3922" w:type="dxa"/>
            <w:gridSpan w:val="2"/>
            <w:tcBorders>
              <w:top w:val="single" w:sz="4" w:space="0" w:color="auto"/>
              <w:left w:val="single" w:sz="4" w:space="0" w:color="auto"/>
              <w:bottom w:val="single" w:sz="4" w:space="0" w:color="auto"/>
              <w:right w:val="single" w:sz="4" w:space="0" w:color="auto"/>
            </w:tcBorders>
            <w:hideMark/>
            <w:tcPrChange w:id="127" w:author="MCC TF160" w:date="2025-08-13T12:08:00Z">
              <w:tcPr>
                <w:tcW w:w="3922" w:type="dxa"/>
                <w:gridSpan w:val="2"/>
                <w:tcBorders>
                  <w:top w:val="single" w:sz="4" w:space="0" w:color="auto"/>
                  <w:left w:val="single" w:sz="4" w:space="0" w:color="auto"/>
                  <w:bottom w:val="single" w:sz="4" w:space="0" w:color="auto"/>
                  <w:right w:val="single" w:sz="4" w:space="0" w:color="auto"/>
                </w:tcBorders>
                <w:hideMark/>
              </w:tcPr>
            </w:tcPrChange>
          </w:tcPr>
          <w:p w14:paraId="66560D22" w14:textId="77777777" w:rsidR="00A83C97" w:rsidRPr="007D0AFC" w:rsidRDefault="00A83C97" w:rsidP="00A83C97">
            <w:pPr>
              <w:pStyle w:val="TAH"/>
            </w:pPr>
            <w:r w:rsidRPr="007D0AFC">
              <w:t>Message Sequence</w:t>
            </w:r>
          </w:p>
        </w:tc>
        <w:tc>
          <w:tcPr>
            <w:tcW w:w="570" w:type="dxa"/>
            <w:tcBorders>
              <w:top w:val="single" w:sz="4" w:space="0" w:color="auto"/>
              <w:left w:val="single" w:sz="4" w:space="0" w:color="auto"/>
              <w:bottom w:val="nil"/>
              <w:right w:val="single" w:sz="4" w:space="0" w:color="auto"/>
            </w:tcBorders>
            <w:hideMark/>
            <w:tcPrChange w:id="128" w:author="MCC TF160" w:date="2025-08-13T12:08:00Z">
              <w:tcPr>
                <w:tcW w:w="570" w:type="dxa"/>
                <w:tcBorders>
                  <w:top w:val="single" w:sz="4" w:space="0" w:color="auto"/>
                  <w:left w:val="single" w:sz="4" w:space="0" w:color="auto"/>
                  <w:bottom w:val="nil"/>
                  <w:right w:val="nil"/>
                </w:tcBorders>
                <w:hideMark/>
              </w:tcPr>
            </w:tcPrChange>
          </w:tcPr>
          <w:p w14:paraId="0E42B516" w14:textId="77777777" w:rsidR="00A83C97" w:rsidRPr="007D0AFC" w:rsidRDefault="00A83C97" w:rsidP="00A83C97">
            <w:pPr>
              <w:pStyle w:val="TAH"/>
            </w:pPr>
            <w:r w:rsidRPr="007D0AFC">
              <w:t>TP</w:t>
            </w:r>
          </w:p>
        </w:tc>
        <w:tc>
          <w:tcPr>
            <w:tcW w:w="864" w:type="dxa"/>
            <w:gridSpan w:val="2"/>
            <w:tcBorders>
              <w:top w:val="single" w:sz="4" w:space="0" w:color="auto"/>
              <w:left w:val="single" w:sz="4" w:space="0" w:color="auto"/>
              <w:bottom w:val="nil"/>
              <w:right w:val="single" w:sz="4" w:space="0" w:color="auto"/>
            </w:tcBorders>
            <w:hideMark/>
            <w:tcPrChange w:id="129" w:author="MCC TF160" w:date="2025-08-13T12:08:00Z">
              <w:tcPr>
                <w:tcW w:w="864" w:type="dxa"/>
                <w:gridSpan w:val="2"/>
                <w:tcBorders>
                  <w:top w:val="single" w:sz="4" w:space="0" w:color="auto"/>
                  <w:left w:val="nil"/>
                  <w:bottom w:val="nil"/>
                  <w:right w:val="single" w:sz="4" w:space="0" w:color="auto"/>
                </w:tcBorders>
                <w:hideMark/>
              </w:tcPr>
            </w:tcPrChange>
          </w:tcPr>
          <w:p w14:paraId="3029B767" w14:textId="77777777" w:rsidR="00A83C97" w:rsidRPr="007D0AFC" w:rsidRDefault="00A83C97" w:rsidP="00A83C97">
            <w:pPr>
              <w:pStyle w:val="TAH"/>
            </w:pPr>
            <w:r w:rsidRPr="007D0AFC">
              <w:t>Verdict</w:t>
            </w:r>
          </w:p>
        </w:tc>
      </w:tr>
      <w:tr w:rsidR="00A83C97" w:rsidRPr="007D0AFC" w14:paraId="6081725B" w14:textId="77777777" w:rsidTr="00DC2DBE">
        <w:tc>
          <w:tcPr>
            <w:tcW w:w="530" w:type="dxa"/>
            <w:tcBorders>
              <w:top w:val="nil"/>
              <w:left w:val="single" w:sz="4" w:space="0" w:color="auto"/>
              <w:bottom w:val="single" w:sz="4" w:space="0" w:color="auto"/>
              <w:right w:val="single" w:sz="4" w:space="0" w:color="auto"/>
            </w:tcBorders>
            <w:tcPrChange w:id="130" w:author="MCC TF160" w:date="2025-08-13T12:08:00Z">
              <w:tcPr>
                <w:tcW w:w="530" w:type="dxa"/>
                <w:tcBorders>
                  <w:top w:val="nil"/>
                  <w:left w:val="single" w:sz="4" w:space="0" w:color="auto"/>
                  <w:bottom w:val="single" w:sz="4" w:space="0" w:color="auto"/>
                  <w:right w:val="single" w:sz="4" w:space="0" w:color="auto"/>
                </w:tcBorders>
              </w:tcPr>
            </w:tcPrChange>
          </w:tcPr>
          <w:p w14:paraId="4BF53652" w14:textId="77777777" w:rsidR="00A83C97" w:rsidRPr="007D0AFC" w:rsidRDefault="00A83C97" w:rsidP="00A83C97">
            <w:pPr>
              <w:pStyle w:val="TAH"/>
            </w:pPr>
          </w:p>
        </w:tc>
        <w:tc>
          <w:tcPr>
            <w:tcW w:w="3714" w:type="dxa"/>
            <w:tcBorders>
              <w:top w:val="nil"/>
              <w:left w:val="single" w:sz="4" w:space="0" w:color="auto"/>
              <w:bottom w:val="single" w:sz="4" w:space="0" w:color="auto"/>
              <w:right w:val="single" w:sz="4" w:space="0" w:color="auto"/>
            </w:tcBorders>
            <w:tcPrChange w:id="131" w:author="MCC TF160" w:date="2025-08-13T12:08:00Z">
              <w:tcPr>
                <w:tcW w:w="3714" w:type="dxa"/>
                <w:tcBorders>
                  <w:top w:val="nil"/>
                  <w:left w:val="single" w:sz="4" w:space="0" w:color="auto"/>
                  <w:bottom w:val="single" w:sz="4" w:space="0" w:color="auto"/>
                  <w:right w:val="single" w:sz="4" w:space="0" w:color="auto"/>
                </w:tcBorders>
              </w:tcPr>
            </w:tcPrChange>
          </w:tcPr>
          <w:p w14:paraId="1931D569" w14:textId="77777777" w:rsidR="00A83C97" w:rsidRPr="007D0AFC" w:rsidRDefault="00A83C97" w:rsidP="00A83C97">
            <w:pPr>
              <w:pStyle w:val="TAH"/>
            </w:pPr>
          </w:p>
        </w:tc>
        <w:tc>
          <w:tcPr>
            <w:tcW w:w="709" w:type="dxa"/>
            <w:tcBorders>
              <w:top w:val="single" w:sz="4" w:space="0" w:color="auto"/>
              <w:left w:val="single" w:sz="4" w:space="0" w:color="auto"/>
              <w:bottom w:val="single" w:sz="4" w:space="0" w:color="auto"/>
              <w:right w:val="single" w:sz="4" w:space="0" w:color="auto"/>
            </w:tcBorders>
            <w:hideMark/>
            <w:tcPrChange w:id="132" w:author="MCC TF160" w:date="2025-08-13T12:08:00Z">
              <w:tcPr>
                <w:tcW w:w="709" w:type="dxa"/>
                <w:tcBorders>
                  <w:top w:val="single" w:sz="4" w:space="0" w:color="auto"/>
                  <w:left w:val="single" w:sz="4" w:space="0" w:color="auto"/>
                  <w:bottom w:val="single" w:sz="4" w:space="0" w:color="auto"/>
                  <w:right w:val="single" w:sz="4" w:space="0" w:color="auto"/>
                </w:tcBorders>
                <w:hideMark/>
              </w:tcPr>
            </w:tcPrChange>
          </w:tcPr>
          <w:p w14:paraId="27D4ED05" w14:textId="77777777" w:rsidR="00A83C97" w:rsidRPr="007D0AFC" w:rsidRDefault="00A83C97" w:rsidP="00A83C97">
            <w:pPr>
              <w:pStyle w:val="TAH"/>
            </w:pPr>
            <w:r w:rsidRPr="007D0AFC">
              <w:t>U - S</w:t>
            </w:r>
          </w:p>
        </w:tc>
        <w:tc>
          <w:tcPr>
            <w:tcW w:w="3213" w:type="dxa"/>
            <w:tcBorders>
              <w:top w:val="single" w:sz="4" w:space="0" w:color="auto"/>
              <w:left w:val="single" w:sz="4" w:space="0" w:color="auto"/>
              <w:bottom w:val="single" w:sz="4" w:space="0" w:color="auto"/>
              <w:right w:val="single" w:sz="4" w:space="0" w:color="auto"/>
            </w:tcBorders>
            <w:hideMark/>
            <w:tcPrChange w:id="133" w:author="MCC TF160" w:date="2025-08-13T12:08:00Z">
              <w:tcPr>
                <w:tcW w:w="3213" w:type="dxa"/>
                <w:tcBorders>
                  <w:top w:val="single" w:sz="4" w:space="0" w:color="auto"/>
                  <w:left w:val="single" w:sz="4" w:space="0" w:color="auto"/>
                  <w:bottom w:val="single" w:sz="4" w:space="0" w:color="auto"/>
                  <w:right w:val="single" w:sz="4" w:space="0" w:color="auto"/>
                </w:tcBorders>
                <w:hideMark/>
              </w:tcPr>
            </w:tcPrChange>
          </w:tcPr>
          <w:p w14:paraId="2E95A46C" w14:textId="77777777" w:rsidR="00A83C97" w:rsidRPr="007D0AFC" w:rsidRDefault="00A83C97" w:rsidP="00A83C97">
            <w:pPr>
              <w:pStyle w:val="TAH"/>
            </w:pPr>
            <w:r w:rsidRPr="007D0AFC">
              <w:t>Message</w:t>
            </w:r>
          </w:p>
        </w:tc>
        <w:tc>
          <w:tcPr>
            <w:tcW w:w="570" w:type="dxa"/>
            <w:tcBorders>
              <w:top w:val="nil"/>
              <w:left w:val="single" w:sz="4" w:space="0" w:color="auto"/>
              <w:bottom w:val="single" w:sz="4" w:space="0" w:color="auto"/>
              <w:right w:val="single" w:sz="4" w:space="0" w:color="auto"/>
            </w:tcBorders>
            <w:tcPrChange w:id="134" w:author="MCC TF160" w:date="2025-08-13T12:08:00Z">
              <w:tcPr>
                <w:tcW w:w="570" w:type="dxa"/>
                <w:tcBorders>
                  <w:top w:val="nil"/>
                  <w:left w:val="single" w:sz="4" w:space="0" w:color="auto"/>
                  <w:bottom w:val="single" w:sz="4" w:space="0" w:color="auto"/>
                  <w:right w:val="nil"/>
                </w:tcBorders>
              </w:tcPr>
            </w:tcPrChange>
          </w:tcPr>
          <w:p w14:paraId="3DD18147" w14:textId="77777777" w:rsidR="00A83C97" w:rsidRPr="007D0AFC" w:rsidRDefault="00A83C97" w:rsidP="00A83C97">
            <w:pPr>
              <w:pStyle w:val="TAH"/>
            </w:pPr>
          </w:p>
        </w:tc>
        <w:tc>
          <w:tcPr>
            <w:tcW w:w="864" w:type="dxa"/>
            <w:gridSpan w:val="2"/>
            <w:tcBorders>
              <w:top w:val="nil"/>
              <w:left w:val="single" w:sz="4" w:space="0" w:color="auto"/>
              <w:bottom w:val="single" w:sz="4" w:space="0" w:color="auto"/>
              <w:right w:val="single" w:sz="4" w:space="0" w:color="auto"/>
            </w:tcBorders>
            <w:tcPrChange w:id="135" w:author="MCC TF160" w:date="2025-08-13T12:08:00Z">
              <w:tcPr>
                <w:tcW w:w="864" w:type="dxa"/>
                <w:gridSpan w:val="2"/>
                <w:tcBorders>
                  <w:top w:val="nil"/>
                  <w:left w:val="nil"/>
                  <w:bottom w:val="single" w:sz="4" w:space="0" w:color="auto"/>
                  <w:right w:val="single" w:sz="4" w:space="0" w:color="auto"/>
                </w:tcBorders>
              </w:tcPr>
            </w:tcPrChange>
          </w:tcPr>
          <w:p w14:paraId="2959438E" w14:textId="77777777" w:rsidR="00A83C97" w:rsidRPr="007D0AFC" w:rsidRDefault="00A83C97" w:rsidP="00A83C97">
            <w:pPr>
              <w:pStyle w:val="TAH"/>
            </w:pPr>
          </w:p>
        </w:tc>
      </w:tr>
      <w:tr w:rsidR="00A83C97" w:rsidRPr="007D0AFC" w14:paraId="2442FA94" w14:textId="77777777" w:rsidTr="00DC2DBE">
        <w:tc>
          <w:tcPr>
            <w:tcW w:w="530" w:type="dxa"/>
            <w:tcBorders>
              <w:top w:val="nil"/>
              <w:left w:val="single" w:sz="4" w:space="0" w:color="auto"/>
              <w:bottom w:val="single" w:sz="4" w:space="0" w:color="auto"/>
              <w:right w:val="single" w:sz="4" w:space="0" w:color="auto"/>
            </w:tcBorders>
            <w:tcPrChange w:id="136" w:author="MCC TF160" w:date="2025-08-13T12:08:00Z">
              <w:tcPr>
                <w:tcW w:w="530" w:type="dxa"/>
                <w:tcBorders>
                  <w:top w:val="nil"/>
                  <w:left w:val="single" w:sz="4" w:space="0" w:color="auto"/>
                  <w:bottom w:val="single" w:sz="4" w:space="0" w:color="auto"/>
                  <w:right w:val="single" w:sz="4" w:space="0" w:color="auto"/>
                </w:tcBorders>
              </w:tcPr>
            </w:tcPrChange>
          </w:tcPr>
          <w:p w14:paraId="610CE9BE" w14:textId="77777777" w:rsidR="00A83C97" w:rsidRPr="007D0AFC" w:rsidRDefault="00A83C97" w:rsidP="00A83C97">
            <w:pPr>
              <w:pStyle w:val="TAH"/>
            </w:pPr>
            <w:r w:rsidRPr="007D0AFC">
              <w:t>-</w:t>
            </w:r>
          </w:p>
        </w:tc>
        <w:tc>
          <w:tcPr>
            <w:tcW w:w="3714" w:type="dxa"/>
            <w:tcBorders>
              <w:top w:val="nil"/>
              <w:left w:val="single" w:sz="4" w:space="0" w:color="auto"/>
              <w:bottom w:val="single" w:sz="4" w:space="0" w:color="auto"/>
              <w:right w:val="single" w:sz="4" w:space="0" w:color="auto"/>
            </w:tcBorders>
            <w:tcPrChange w:id="137" w:author="MCC TF160" w:date="2025-08-13T12:08:00Z">
              <w:tcPr>
                <w:tcW w:w="3714" w:type="dxa"/>
                <w:tcBorders>
                  <w:top w:val="nil"/>
                  <w:left w:val="single" w:sz="4" w:space="0" w:color="auto"/>
                  <w:bottom w:val="single" w:sz="4" w:space="0" w:color="auto"/>
                  <w:right w:val="single" w:sz="4" w:space="0" w:color="auto"/>
                </w:tcBorders>
              </w:tcPr>
            </w:tcPrChange>
          </w:tcPr>
          <w:p w14:paraId="47701250" w14:textId="77777777" w:rsidR="00A83C97" w:rsidRPr="007D0AFC" w:rsidRDefault="00A83C97" w:rsidP="00A83C97">
            <w:pPr>
              <w:pStyle w:val="TAL"/>
            </w:pPr>
            <w:r w:rsidRPr="007D0AFC">
              <w:t>EXCEPTION: In parallel with below step</w:t>
            </w:r>
            <w:del w:id="138" w:author="MCC TF160" w:date="2025-07-10T08:51:00Z">
              <w:r w:rsidRPr="007D0AFC" w:rsidDel="002C78EF">
                <w:delText>s</w:delText>
              </w:r>
            </w:del>
            <w:r w:rsidRPr="007D0AFC">
              <w:t xml:space="preserve"> 1 the parallel behaviour defined in table 22.1.6.3.2-2 might happen.</w:t>
            </w:r>
          </w:p>
        </w:tc>
        <w:tc>
          <w:tcPr>
            <w:tcW w:w="709" w:type="dxa"/>
            <w:tcBorders>
              <w:top w:val="single" w:sz="4" w:space="0" w:color="auto"/>
              <w:left w:val="single" w:sz="4" w:space="0" w:color="auto"/>
              <w:bottom w:val="single" w:sz="4" w:space="0" w:color="auto"/>
              <w:right w:val="single" w:sz="4" w:space="0" w:color="auto"/>
            </w:tcBorders>
            <w:tcPrChange w:id="139" w:author="MCC TF160" w:date="2025-08-13T12:08:00Z">
              <w:tcPr>
                <w:tcW w:w="709" w:type="dxa"/>
                <w:tcBorders>
                  <w:top w:val="single" w:sz="4" w:space="0" w:color="auto"/>
                  <w:left w:val="single" w:sz="4" w:space="0" w:color="auto"/>
                  <w:bottom w:val="single" w:sz="4" w:space="0" w:color="auto"/>
                  <w:right w:val="single" w:sz="4" w:space="0" w:color="auto"/>
                </w:tcBorders>
              </w:tcPr>
            </w:tcPrChange>
          </w:tcPr>
          <w:p w14:paraId="317B5D4E" w14:textId="77777777" w:rsidR="00A83C97" w:rsidRPr="007D0AFC" w:rsidRDefault="00A83C97">
            <w:pPr>
              <w:pStyle w:val="TAC"/>
              <w:pPrChange w:id="140" w:author="MCC TF160" w:date="2025-08-13T12:09:00Z">
                <w:pPr>
                  <w:pStyle w:val="TAH"/>
                </w:pPr>
              </w:pPrChange>
            </w:pPr>
            <w:r w:rsidRPr="007D0AFC">
              <w:t>-</w:t>
            </w:r>
          </w:p>
        </w:tc>
        <w:tc>
          <w:tcPr>
            <w:tcW w:w="3213" w:type="dxa"/>
            <w:tcBorders>
              <w:top w:val="single" w:sz="4" w:space="0" w:color="auto"/>
              <w:left w:val="single" w:sz="4" w:space="0" w:color="auto"/>
              <w:bottom w:val="single" w:sz="4" w:space="0" w:color="auto"/>
              <w:right w:val="single" w:sz="4" w:space="0" w:color="auto"/>
            </w:tcBorders>
            <w:tcPrChange w:id="141" w:author="MCC TF160" w:date="2025-08-13T12:08:00Z">
              <w:tcPr>
                <w:tcW w:w="3213" w:type="dxa"/>
                <w:tcBorders>
                  <w:top w:val="single" w:sz="4" w:space="0" w:color="auto"/>
                  <w:left w:val="single" w:sz="4" w:space="0" w:color="auto"/>
                  <w:bottom w:val="single" w:sz="4" w:space="0" w:color="auto"/>
                  <w:right w:val="single" w:sz="4" w:space="0" w:color="auto"/>
                </w:tcBorders>
              </w:tcPr>
            </w:tcPrChange>
          </w:tcPr>
          <w:p w14:paraId="64B755CC" w14:textId="77777777" w:rsidR="00A83C97" w:rsidRPr="007D0AFC" w:rsidRDefault="00A83C97">
            <w:pPr>
              <w:pStyle w:val="TAL"/>
              <w:pPrChange w:id="142" w:author="MCC TF160" w:date="2025-08-13T12:09:00Z">
                <w:pPr>
                  <w:pStyle w:val="TAH"/>
                </w:pPr>
              </w:pPrChange>
            </w:pPr>
            <w:r w:rsidRPr="007D0AFC">
              <w:t>-</w:t>
            </w:r>
          </w:p>
        </w:tc>
        <w:tc>
          <w:tcPr>
            <w:tcW w:w="570" w:type="dxa"/>
            <w:tcBorders>
              <w:top w:val="single" w:sz="4" w:space="0" w:color="auto"/>
              <w:left w:val="single" w:sz="4" w:space="0" w:color="auto"/>
              <w:bottom w:val="single" w:sz="4" w:space="0" w:color="auto"/>
              <w:right w:val="single" w:sz="4" w:space="0" w:color="auto"/>
            </w:tcBorders>
            <w:tcPrChange w:id="143" w:author="MCC TF160" w:date="2025-08-13T12:08:00Z">
              <w:tcPr>
                <w:tcW w:w="570" w:type="dxa"/>
                <w:tcBorders>
                  <w:top w:val="nil"/>
                  <w:left w:val="single" w:sz="4" w:space="0" w:color="auto"/>
                  <w:bottom w:val="single" w:sz="4" w:space="0" w:color="auto"/>
                  <w:right w:val="nil"/>
                </w:tcBorders>
              </w:tcPr>
            </w:tcPrChange>
          </w:tcPr>
          <w:p w14:paraId="6863527E" w14:textId="77777777" w:rsidR="00A83C97" w:rsidRPr="007D0AFC" w:rsidRDefault="00A83C97">
            <w:pPr>
              <w:pStyle w:val="TAC"/>
              <w:pPrChange w:id="144" w:author="MCC TF160" w:date="2025-08-13T12:09:00Z">
                <w:pPr>
                  <w:pStyle w:val="TAH"/>
                </w:pPr>
              </w:pPrChange>
            </w:pPr>
            <w:r w:rsidRPr="007D0AFC">
              <w:t>-</w:t>
            </w:r>
          </w:p>
        </w:tc>
        <w:tc>
          <w:tcPr>
            <w:tcW w:w="864" w:type="dxa"/>
            <w:gridSpan w:val="2"/>
            <w:tcBorders>
              <w:top w:val="nil"/>
              <w:left w:val="single" w:sz="4" w:space="0" w:color="auto"/>
              <w:bottom w:val="single" w:sz="4" w:space="0" w:color="auto"/>
              <w:right w:val="single" w:sz="4" w:space="0" w:color="auto"/>
            </w:tcBorders>
            <w:tcPrChange w:id="145" w:author="MCC TF160" w:date="2025-08-13T12:08:00Z">
              <w:tcPr>
                <w:tcW w:w="864" w:type="dxa"/>
                <w:gridSpan w:val="2"/>
                <w:tcBorders>
                  <w:top w:val="nil"/>
                  <w:left w:val="nil"/>
                  <w:bottom w:val="single" w:sz="4" w:space="0" w:color="auto"/>
                  <w:right w:val="single" w:sz="4" w:space="0" w:color="auto"/>
                </w:tcBorders>
              </w:tcPr>
            </w:tcPrChange>
          </w:tcPr>
          <w:p w14:paraId="45608E61" w14:textId="77777777" w:rsidR="00A83C97" w:rsidRPr="007D0AFC" w:rsidRDefault="00A83C97">
            <w:pPr>
              <w:pStyle w:val="TAC"/>
              <w:pPrChange w:id="146" w:author="MCC TF160" w:date="2025-08-13T12:09:00Z">
                <w:pPr>
                  <w:pStyle w:val="TAH"/>
                </w:pPr>
              </w:pPrChange>
            </w:pPr>
            <w:r w:rsidRPr="007D0AFC">
              <w:t>-</w:t>
            </w:r>
          </w:p>
        </w:tc>
      </w:tr>
      <w:tr w:rsidR="00A83C97" w:rsidRPr="007D0AFC" w14:paraId="19854A8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93C35A" w14:textId="77777777" w:rsidR="00A83C97" w:rsidRPr="007D0AFC" w:rsidRDefault="00A83C97" w:rsidP="00A83C97">
            <w:pPr>
              <w:pStyle w:val="TAC"/>
            </w:pPr>
            <w:r w:rsidRPr="007D0AFC">
              <w:t>1</w:t>
            </w:r>
          </w:p>
        </w:tc>
        <w:tc>
          <w:tcPr>
            <w:tcW w:w="3714" w:type="dxa"/>
            <w:tcBorders>
              <w:top w:val="single" w:sz="4" w:space="0" w:color="auto"/>
              <w:left w:val="single" w:sz="4" w:space="0" w:color="auto"/>
              <w:bottom w:val="single" w:sz="4" w:space="0" w:color="auto"/>
              <w:right w:val="single" w:sz="4" w:space="0" w:color="auto"/>
            </w:tcBorders>
            <w:hideMark/>
          </w:tcPr>
          <w:p w14:paraId="17BA2765" w14:textId="77777777" w:rsidR="00A83C97" w:rsidRPr="007D0AFC" w:rsidRDefault="00A83C97" w:rsidP="00A83C97">
            <w:pPr>
              <w:pStyle w:val="TAL"/>
            </w:pPr>
            <w:r w:rsidRPr="007D0AFC">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5B85FD0B" w14:textId="77777777" w:rsidR="00A83C97" w:rsidRPr="007D0AFC" w:rsidRDefault="00A83C97" w:rsidP="00A83C97">
            <w:pPr>
              <w:pStyle w:val="TAC"/>
            </w:pPr>
            <w:r w:rsidRPr="007D0AFC">
              <w:t>&lt;--</w:t>
            </w:r>
          </w:p>
        </w:tc>
        <w:tc>
          <w:tcPr>
            <w:tcW w:w="3213" w:type="dxa"/>
            <w:tcBorders>
              <w:top w:val="single" w:sz="4" w:space="0" w:color="auto"/>
              <w:left w:val="single" w:sz="4" w:space="0" w:color="auto"/>
              <w:bottom w:val="single" w:sz="4" w:space="0" w:color="auto"/>
              <w:right w:val="single" w:sz="4" w:space="0" w:color="auto"/>
            </w:tcBorders>
            <w:hideMark/>
          </w:tcPr>
          <w:p w14:paraId="3E498768" w14:textId="77777777" w:rsidR="00A83C97" w:rsidRPr="007D0AFC" w:rsidRDefault="00A83C97" w:rsidP="00A83C97">
            <w:pPr>
              <w:pStyle w:val="TAL"/>
            </w:pPr>
            <w:r w:rsidRPr="007D0AFC">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5DC76A7" w14:textId="77777777" w:rsidR="00A83C97" w:rsidRPr="007D0AFC" w:rsidRDefault="00A83C97" w:rsidP="00A83C97">
            <w:pPr>
              <w:pStyle w:val="TAC"/>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15C09E4A" w14:textId="77777777" w:rsidR="00A83C97" w:rsidRPr="007D0AFC" w:rsidRDefault="00A83C97" w:rsidP="00A83C97">
            <w:pPr>
              <w:pStyle w:val="TAC"/>
            </w:pPr>
            <w:r w:rsidRPr="007D0AFC">
              <w:t>-</w:t>
            </w:r>
          </w:p>
        </w:tc>
      </w:tr>
      <w:tr w:rsidR="00A83C97" w:rsidRPr="007D0AFC" w14:paraId="74837F9D"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883DF6" w14:textId="77777777" w:rsidR="00A83C97" w:rsidRPr="007D0AFC" w:rsidRDefault="00A83C97" w:rsidP="00A83C97">
            <w:pPr>
              <w:pStyle w:val="TAC"/>
            </w:pPr>
            <w:r w:rsidRPr="007D0AFC">
              <w:t>2</w:t>
            </w:r>
          </w:p>
        </w:tc>
        <w:tc>
          <w:tcPr>
            <w:tcW w:w="3714" w:type="dxa"/>
            <w:tcBorders>
              <w:top w:val="single" w:sz="4" w:space="0" w:color="auto"/>
              <w:left w:val="single" w:sz="4" w:space="0" w:color="auto"/>
              <w:bottom w:val="single" w:sz="4" w:space="0" w:color="auto"/>
              <w:right w:val="single" w:sz="4" w:space="0" w:color="auto"/>
            </w:tcBorders>
            <w:hideMark/>
          </w:tcPr>
          <w:p w14:paraId="6ABDCCF3" w14:textId="77777777" w:rsidR="00A83C97" w:rsidRPr="007D0AFC" w:rsidRDefault="00A83C97" w:rsidP="00A83C97">
            <w:pPr>
              <w:pStyle w:val="TAL"/>
            </w:pPr>
            <w:r w:rsidRPr="007D0AFC">
              <w:t xml:space="preserve">The SS </w:t>
            </w:r>
            <w:ins w:id="147" w:author="MCC TF160" w:date="2025-07-10T09:35:00Z">
              <w:r w:rsidR="00621CA7" w:rsidRPr="007D0AFC">
                <w:t xml:space="preserve">sends the </w:t>
              </w:r>
              <w:proofErr w:type="spellStart"/>
              <w:r w:rsidR="00621CA7" w:rsidRPr="007D0AFC">
                <w:rPr>
                  <w:i/>
                </w:rPr>
                <w:t>RRCConnectionRelease</w:t>
              </w:r>
            </w:ins>
            <w:proofErr w:type="spellEnd"/>
            <w:ins w:id="148" w:author="MCC TF160" w:date="2025-07-10T09:37:00Z">
              <w:r w:rsidR="00621CA7" w:rsidRPr="007D0AFC">
                <w:rPr>
                  <w:i/>
                </w:rPr>
                <w:t>-NB</w:t>
              </w:r>
            </w:ins>
            <w:del w:id="149" w:author="MCC TF160" w:date="2025-07-10T09:35:00Z">
              <w:r w:rsidRPr="007D0AFC" w:rsidDel="00621CA7">
                <w:delText>releases the RRC connection</w:delText>
              </w:r>
            </w:del>
            <w:r w:rsidRPr="007D0AFC">
              <w:t xml:space="preserve"> </w:t>
            </w:r>
            <w:del w:id="150" w:author="MCC TF160" w:date="2025-07-10T09:28:00Z">
              <w:r w:rsidRPr="007D0AFC" w:rsidDel="00621CA7">
                <w:delText xml:space="preserve">with </w:delText>
              </w:r>
            </w:del>
            <w:ins w:id="151" w:author="MCC TF160" w:date="2025-07-10T09:28:00Z">
              <w:r w:rsidR="00621CA7" w:rsidRPr="007D0AFC">
                <w:t>including</w:t>
              </w:r>
            </w:ins>
            <w:ins w:id="152" w:author="MCC TF160" w:date="2025-07-10T09:40:00Z">
              <w:r w:rsidR="00621CA7" w:rsidRPr="007D0AFC">
                <w:t xml:space="preserve"> the</w:t>
              </w:r>
            </w:ins>
            <w:ins w:id="153" w:author="MCC TF160" w:date="2025-07-10T09:33:00Z">
              <w:r w:rsidR="00621CA7" w:rsidRPr="007D0AFC">
                <w:t xml:space="preserve"> </w:t>
              </w:r>
              <w:proofErr w:type="spellStart"/>
              <w:r w:rsidR="00621CA7" w:rsidRPr="007D0AFC">
                <w:rPr>
                  <w:i/>
                </w:rPr>
                <w:t>releaseCause</w:t>
              </w:r>
              <w:proofErr w:type="spellEnd"/>
              <w:r w:rsidR="00621CA7" w:rsidRPr="007D0AFC">
                <w:t xml:space="preserve"> set to </w:t>
              </w:r>
              <w:proofErr w:type="spellStart"/>
              <w:r w:rsidR="00621CA7" w:rsidRPr="007D0AFC">
                <w:rPr>
                  <w:i/>
                </w:rPr>
                <w:t>rrc</w:t>
              </w:r>
              <w:proofErr w:type="spellEnd"/>
              <w:r w:rsidR="00621CA7" w:rsidRPr="007D0AFC">
                <w:rPr>
                  <w:i/>
                </w:rPr>
                <w:t>-Suspend</w:t>
              </w:r>
              <w:r w:rsidR="00621CA7" w:rsidRPr="007D0AFC">
                <w:t xml:space="preserve">, the </w:t>
              </w:r>
              <w:proofErr w:type="spellStart"/>
              <w:r w:rsidR="00621CA7" w:rsidRPr="007D0AFC">
                <w:rPr>
                  <w:i/>
                </w:rPr>
                <w:t>resumeID</w:t>
              </w:r>
              <w:proofErr w:type="spellEnd"/>
              <w:r w:rsidR="00621CA7" w:rsidRPr="007D0AFC">
                <w:rPr>
                  <w:i/>
                </w:rPr>
                <w:t>,</w:t>
              </w:r>
              <w:r w:rsidR="00621CA7" w:rsidRPr="007D0AFC">
                <w:t xml:space="preserve"> the </w:t>
              </w:r>
              <w:proofErr w:type="spellStart"/>
              <w:r w:rsidR="00621CA7" w:rsidRPr="007D0AFC">
                <w:rPr>
                  <w:i/>
                </w:rPr>
                <w:t>NextHopChainingCount</w:t>
              </w:r>
            </w:ins>
            <w:proofErr w:type="spellEnd"/>
            <w:ins w:id="154" w:author="MCC TF160" w:date="2025-07-10T09:28:00Z">
              <w:r w:rsidR="00621CA7" w:rsidRPr="007D0AFC">
                <w:t xml:space="preserve"> </w:t>
              </w:r>
            </w:ins>
            <w:ins w:id="155" w:author="MCC TF160" w:date="2025-07-10T09:33:00Z">
              <w:r w:rsidR="00621CA7" w:rsidRPr="007D0AFC">
                <w:t xml:space="preserve">and </w:t>
              </w:r>
            </w:ins>
            <w:r w:rsidRPr="007D0AFC">
              <w:t xml:space="preserve">PUR-Config </w:t>
            </w:r>
            <w:proofErr w:type="spellStart"/>
            <w:ins w:id="156" w:author="MCC TF160" w:date="2025-07-10T09:28:00Z">
              <w:r w:rsidR="00621CA7" w:rsidRPr="007D0AFC">
                <w:t>with</w:t>
              </w:r>
            </w:ins>
            <w:del w:id="157" w:author="MCC TF160" w:date="2025-07-10T09:28:00Z">
              <w:r w:rsidRPr="007D0AFC" w:rsidDel="00621CA7">
                <w:delText>(</w:delText>
              </w:r>
            </w:del>
            <w:r w:rsidRPr="007D0AFC">
              <w:t>pur-TimeAlignmentTimer</w:t>
            </w:r>
            <w:proofErr w:type="spellEnd"/>
            <w:r w:rsidRPr="007D0AFC">
              <w:t> &gt; IP PDU delay</w:t>
            </w:r>
            <w:del w:id="158" w:author="MCC TF160" w:date="2025-07-10T09:28:00Z">
              <w:r w:rsidRPr="007D0AFC" w:rsidDel="00621CA7">
                <w:delText>)</w:delText>
              </w:r>
            </w:del>
            <w:r w:rsidRPr="007D0AFC">
              <w:t>.</w:t>
            </w:r>
          </w:p>
          <w:p w14:paraId="0E6C642A" w14:textId="77777777" w:rsidR="00A83C97" w:rsidRPr="007D0AFC" w:rsidRDefault="00A83C97" w:rsidP="00A83C97">
            <w:pPr>
              <w:pStyle w:val="TAL"/>
            </w:pPr>
            <w:r w:rsidRPr="007D0AFC">
              <w:t>(Note 1)</w:t>
            </w:r>
          </w:p>
        </w:tc>
        <w:tc>
          <w:tcPr>
            <w:tcW w:w="709" w:type="dxa"/>
            <w:tcBorders>
              <w:top w:val="single" w:sz="4" w:space="0" w:color="auto"/>
              <w:left w:val="single" w:sz="4" w:space="0" w:color="auto"/>
              <w:bottom w:val="single" w:sz="4" w:space="0" w:color="auto"/>
              <w:right w:val="single" w:sz="4" w:space="0" w:color="auto"/>
            </w:tcBorders>
            <w:hideMark/>
          </w:tcPr>
          <w:p w14:paraId="6F4B6996" w14:textId="77777777" w:rsidR="00A83C97" w:rsidRPr="007D0AFC" w:rsidRDefault="00A83C97" w:rsidP="00A83C97">
            <w:pPr>
              <w:pStyle w:val="TAC"/>
            </w:pPr>
            <w:r w:rsidRPr="007D0AFC">
              <w:t>&lt;--</w:t>
            </w:r>
          </w:p>
        </w:tc>
        <w:tc>
          <w:tcPr>
            <w:tcW w:w="3213" w:type="dxa"/>
            <w:tcBorders>
              <w:top w:val="single" w:sz="4" w:space="0" w:color="auto"/>
              <w:left w:val="single" w:sz="4" w:space="0" w:color="auto"/>
              <w:bottom w:val="single" w:sz="4" w:space="0" w:color="auto"/>
              <w:right w:val="single" w:sz="4" w:space="0" w:color="auto"/>
            </w:tcBorders>
            <w:hideMark/>
          </w:tcPr>
          <w:p w14:paraId="3B1E8086" w14:textId="77777777" w:rsidR="00A83C97" w:rsidRPr="007D0AFC" w:rsidRDefault="002C78EF" w:rsidP="00A83C97">
            <w:pPr>
              <w:pStyle w:val="TAL"/>
            </w:pPr>
            <w:ins w:id="159" w:author="MCC TF160" w:date="2025-07-10T08:50:00Z">
              <w:r w:rsidRPr="007D0AFC">
                <w:t xml:space="preserve">RRC: </w:t>
              </w:r>
            </w:ins>
            <w:proofErr w:type="spellStart"/>
            <w:r w:rsidR="00A83C97" w:rsidRPr="007D0AFC">
              <w:rPr>
                <w:i/>
                <w:rPrChange w:id="160" w:author="MCC TF160" w:date="2025-07-10T08:50:00Z">
                  <w:rPr/>
                </w:rPrChange>
              </w:rPr>
              <w:t>RRCConnectionRelease</w:t>
            </w:r>
            <w:proofErr w:type="spellEnd"/>
            <w:r w:rsidR="00A83C97" w:rsidRPr="007D0AFC">
              <w:rPr>
                <w:i/>
                <w:rPrChange w:id="161" w:author="MCC TF160" w:date="2025-07-10T08:50: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1C357737" w14:textId="77777777" w:rsidR="00A83C97" w:rsidRPr="007D0AFC" w:rsidRDefault="00A83C97" w:rsidP="00A83C97">
            <w:pPr>
              <w:pStyle w:val="TAC"/>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4A2B26FC" w14:textId="77777777" w:rsidR="00A83C97" w:rsidRPr="007D0AFC" w:rsidRDefault="00A83C97" w:rsidP="00A83C97">
            <w:pPr>
              <w:pStyle w:val="TAC"/>
            </w:pPr>
            <w:r w:rsidRPr="007D0AFC">
              <w:t>-</w:t>
            </w:r>
          </w:p>
        </w:tc>
      </w:tr>
      <w:tr w:rsidR="00A83C97" w:rsidRPr="007D0AFC" w14:paraId="3484C22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3C3A3B7" w14:textId="77777777" w:rsidR="00A83C97" w:rsidRPr="007D0AFC" w:rsidRDefault="00A83C97" w:rsidP="00A83C97">
            <w:pPr>
              <w:pStyle w:val="TAC"/>
              <w:keepNext w:val="0"/>
            </w:pPr>
            <w:r w:rsidRPr="007D0AFC">
              <w:t>3</w:t>
            </w:r>
          </w:p>
        </w:tc>
        <w:tc>
          <w:tcPr>
            <w:tcW w:w="3714" w:type="dxa"/>
            <w:tcBorders>
              <w:top w:val="single" w:sz="4" w:space="0" w:color="auto"/>
              <w:left w:val="single" w:sz="4" w:space="0" w:color="auto"/>
              <w:bottom w:val="single" w:sz="4" w:space="0" w:color="auto"/>
              <w:right w:val="single" w:sz="4" w:space="0" w:color="auto"/>
            </w:tcBorders>
            <w:hideMark/>
          </w:tcPr>
          <w:p w14:paraId="336CA316" w14:textId="77777777" w:rsidR="00A83C97" w:rsidRPr="007D0AFC" w:rsidRDefault="00A83C97" w:rsidP="00A83C97">
            <w:pPr>
              <w:pStyle w:val="TAL"/>
              <w:keepNext w:val="0"/>
            </w:pPr>
            <w:r w:rsidRPr="007D0AFC">
              <w:t xml:space="preserve">Check: Does the UE transmit a MAC PDU containing the </w:t>
            </w:r>
            <w:proofErr w:type="spellStart"/>
            <w:r w:rsidRPr="007D0AFC">
              <w:rPr>
                <w:i/>
                <w:iCs/>
              </w:rPr>
              <w:t>RRCConnectionResumeRequest</w:t>
            </w:r>
            <w:proofErr w:type="spellEnd"/>
            <w:r w:rsidRPr="007D0AFC">
              <w:rPr>
                <w:i/>
                <w:iCs/>
              </w:rPr>
              <w:t>-NB</w:t>
            </w:r>
            <w:r w:rsidRPr="007D0AFC">
              <w:t xml:space="preserve"> message including the </w:t>
            </w:r>
            <w:proofErr w:type="spellStart"/>
            <w:r w:rsidRPr="007D0AFC">
              <w:t>resumeIdentity</w:t>
            </w:r>
            <w:proofErr w:type="spellEnd"/>
            <w:r w:rsidRPr="007D0AFC">
              <w:t xml:space="preserve"> and AS security context stored at Step 1 and the data received in step 1 on DTCH</w:t>
            </w:r>
            <w:ins w:id="162" w:author="MCC TF160" w:date="2025-07-10T09:53:00Z">
              <w:r w:rsidR="00995FF5" w:rsidRPr="007D0AFC">
                <w:t xml:space="preserve"> over PUR</w:t>
              </w:r>
            </w:ins>
            <w:del w:id="163" w:author="MCC TF160" w:date="2025-07-10T09:53:00Z">
              <w:r w:rsidRPr="007D0AFC" w:rsidDel="00995FF5">
                <w:delText> </w:delText>
              </w:r>
            </w:del>
            <w:r w:rsidRPr="007D0AFC">
              <w:t>?</w:t>
            </w:r>
          </w:p>
        </w:tc>
        <w:tc>
          <w:tcPr>
            <w:tcW w:w="709" w:type="dxa"/>
            <w:tcBorders>
              <w:top w:val="single" w:sz="4" w:space="0" w:color="auto"/>
              <w:left w:val="single" w:sz="4" w:space="0" w:color="auto"/>
              <w:bottom w:val="single" w:sz="4" w:space="0" w:color="auto"/>
              <w:right w:val="single" w:sz="4" w:space="0" w:color="auto"/>
            </w:tcBorders>
            <w:hideMark/>
          </w:tcPr>
          <w:p w14:paraId="69B9435A" w14:textId="77777777" w:rsidR="00A83C97" w:rsidRPr="007D0AFC" w:rsidRDefault="00A83C97" w:rsidP="00A83C97">
            <w:pPr>
              <w:pStyle w:val="TAC"/>
              <w:keepNext w:val="0"/>
            </w:pPr>
            <w:r w:rsidRPr="007D0AFC">
              <w:t>--&gt;</w:t>
            </w:r>
          </w:p>
        </w:tc>
        <w:tc>
          <w:tcPr>
            <w:tcW w:w="3213" w:type="dxa"/>
            <w:tcBorders>
              <w:top w:val="single" w:sz="4" w:space="0" w:color="auto"/>
              <w:left w:val="single" w:sz="4" w:space="0" w:color="auto"/>
              <w:bottom w:val="single" w:sz="4" w:space="0" w:color="auto"/>
              <w:right w:val="single" w:sz="4" w:space="0" w:color="auto"/>
            </w:tcBorders>
            <w:hideMark/>
          </w:tcPr>
          <w:p w14:paraId="0359D507" w14:textId="77777777" w:rsidR="00A83C97" w:rsidRPr="007D0AFC" w:rsidRDefault="00A83C97" w:rsidP="00A83C97">
            <w:pPr>
              <w:pStyle w:val="TAL"/>
              <w:keepNext w:val="0"/>
            </w:pPr>
            <w:r w:rsidRPr="007D0AFC">
              <w:rPr>
                <w:iCs/>
              </w:rPr>
              <w:t xml:space="preserve">MAC PDU (RRC: </w:t>
            </w:r>
            <w:proofErr w:type="spellStart"/>
            <w:r w:rsidRPr="007D0AFC">
              <w:rPr>
                <w:i/>
                <w:iCs/>
                <w:rPrChange w:id="164" w:author="MCC TF160" w:date="2025-07-10T08:50:00Z">
                  <w:rPr>
                    <w:iCs/>
                  </w:rPr>
                </w:rPrChange>
              </w:rPr>
              <w:t>RRCConnectionResumeRequest</w:t>
            </w:r>
            <w:proofErr w:type="spellEnd"/>
            <w:r w:rsidRPr="007D0AFC">
              <w:rPr>
                <w:i/>
                <w:iCs/>
                <w:rPrChange w:id="165" w:author="MCC TF160" w:date="2025-07-10T08:50:00Z">
                  <w:rPr>
                    <w:iCs/>
                  </w:rPr>
                </w:rPrChange>
              </w:rPr>
              <w:t>-NB</w:t>
            </w:r>
            <w:r w:rsidRPr="007D0AFC">
              <w:rPr>
                <w:i/>
              </w:rPr>
              <w:t xml:space="preserve">, </w:t>
            </w:r>
            <w:del w:id="166" w:author="MCC TF160" w:date="2025-07-10T08:50:00Z">
              <w:r w:rsidRPr="007D0AFC" w:rsidDel="002C78EF">
                <w:rPr>
                  <w:iCs/>
                </w:rPr>
                <w:delText xml:space="preserve"> </w:delText>
              </w:r>
            </w:del>
            <w:r w:rsidRPr="007D0AFC">
              <w:rPr>
                <w:iCs/>
              </w:rPr>
              <w:t>data on DTCH)</w:t>
            </w:r>
          </w:p>
        </w:tc>
        <w:tc>
          <w:tcPr>
            <w:tcW w:w="570" w:type="dxa"/>
            <w:tcBorders>
              <w:top w:val="single" w:sz="4" w:space="0" w:color="auto"/>
              <w:left w:val="single" w:sz="4" w:space="0" w:color="auto"/>
              <w:bottom w:val="single" w:sz="4" w:space="0" w:color="auto"/>
              <w:right w:val="single" w:sz="4" w:space="0" w:color="auto"/>
            </w:tcBorders>
            <w:hideMark/>
          </w:tcPr>
          <w:p w14:paraId="284E0E4A" w14:textId="77777777" w:rsidR="00A83C97" w:rsidRPr="007D0AFC" w:rsidRDefault="00A83C97" w:rsidP="00A83C97">
            <w:pPr>
              <w:pStyle w:val="TAC"/>
              <w:keepNext w:val="0"/>
            </w:pPr>
            <w:r w:rsidRPr="007D0AFC">
              <w:t>1</w:t>
            </w:r>
          </w:p>
        </w:tc>
        <w:tc>
          <w:tcPr>
            <w:tcW w:w="858" w:type="dxa"/>
            <w:tcBorders>
              <w:top w:val="single" w:sz="4" w:space="0" w:color="auto"/>
              <w:left w:val="single" w:sz="4" w:space="0" w:color="auto"/>
              <w:bottom w:val="single" w:sz="4" w:space="0" w:color="auto"/>
              <w:right w:val="single" w:sz="4" w:space="0" w:color="auto"/>
            </w:tcBorders>
            <w:hideMark/>
          </w:tcPr>
          <w:p w14:paraId="5586EED2" w14:textId="77777777" w:rsidR="00A83C97" w:rsidRPr="007D0AFC" w:rsidRDefault="00A83C97" w:rsidP="00A83C97">
            <w:pPr>
              <w:pStyle w:val="TAC"/>
              <w:keepNext w:val="0"/>
            </w:pPr>
            <w:r w:rsidRPr="007D0AFC">
              <w:t>P</w:t>
            </w:r>
          </w:p>
        </w:tc>
      </w:tr>
      <w:tr w:rsidR="00A83C97" w:rsidRPr="007D0AFC" w14:paraId="0730BD45"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4187601" w14:textId="77777777" w:rsidR="00A83C97" w:rsidRPr="007D0AFC" w:rsidRDefault="00A83C97" w:rsidP="00A83C97">
            <w:pPr>
              <w:pStyle w:val="TAC"/>
              <w:keepNext w:val="0"/>
            </w:pPr>
            <w:r w:rsidRPr="007D0AFC">
              <w:t>3A</w:t>
            </w:r>
          </w:p>
        </w:tc>
        <w:tc>
          <w:tcPr>
            <w:tcW w:w="3714" w:type="dxa"/>
            <w:tcBorders>
              <w:top w:val="single" w:sz="4" w:space="0" w:color="auto"/>
              <w:left w:val="single" w:sz="4" w:space="0" w:color="auto"/>
              <w:bottom w:val="single" w:sz="4" w:space="0" w:color="auto"/>
              <w:right w:val="single" w:sz="4" w:space="0" w:color="auto"/>
            </w:tcBorders>
          </w:tcPr>
          <w:p w14:paraId="1973F489" w14:textId="77777777" w:rsidR="00A83C97" w:rsidRPr="007D0AFC" w:rsidRDefault="00A83C97" w:rsidP="00A83C97">
            <w:pPr>
              <w:pStyle w:val="TAL"/>
              <w:keepNext w:val="0"/>
            </w:pPr>
            <w:r w:rsidRPr="007D0AFC">
              <w:t xml:space="preserve">The SS </w:t>
            </w:r>
            <w:ins w:id="167" w:author="MCC TF160" w:date="2025-07-10T09:36:00Z">
              <w:r w:rsidR="00621CA7" w:rsidRPr="007D0AFC">
                <w:t xml:space="preserve">sends the </w:t>
              </w:r>
              <w:proofErr w:type="spellStart"/>
              <w:r w:rsidR="00621CA7" w:rsidRPr="007D0AFC">
                <w:rPr>
                  <w:i/>
                </w:rPr>
                <w:t>RRCConnectionRelease</w:t>
              </w:r>
            </w:ins>
            <w:proofErr w:type="spellEnd"/>
            <w:ins w:id="168" w:author="MCC TF160" w:date="2025-07-10T09:37:00Z">
              <w:r w:rsidR="00621CA7" w:rsidRPr="007D0AFC">
                <w:rPr>
                  <w:i/>
                </w:rPr>
                <w:t>-NB</w:t>
              </w:r>
            </w:ins>
            <w:del w:id="169" w:author="MCC TF160" w:date="2025-07-10T09:36:00Z">
              <w:r w:rsidRPr="007D0AFC" w:rsidDel="00621CA7">
                <w:delText>releases the RRC connection</w:delText>
              </w:r>
            </w:del>
            <w:r w:rsidRPr="007D0AFC">
              <w:t>.</w:t>
            </w:r>
          </w:p>
        </w:tc>
        <w:tc>
          <w:tcPr>
            <w:tcW w:w="709" w:type="dxa"/>
            <w:tcBorders>
              <w:top w:val="single" w:sz="4" w:space="0" w:color="auto"/>
              <w:left w:val="single" w:sz="4" w:space="0" w:color="auto"/>
              <w:bottom w:val="single" w:sz="4" w:space="0" w:color="auto"/>
              <w:right w:val="single" w:sz="4" w:space="0" w:color="auto"/>
            </w:tcBorders>
          </w:tcPr>
          <w:p w14:paraId="1078DC07" w14:textId="77777777" w:rsidR="00A83C97" w:rsidRPr="007D0AFC" w:rsidRDefault="00A83C97" w:rsidP="00A83C97">
            <w:pPr>
              <w:pStyle w:val="TAC"/>
              <w:keepNext w:val="0"/>
            </w:pPr>
            <w:r w:rsidRPr="007D0AFC">
              <w:rPr>
                <w:lang w:val="fr-FR"/>
              </w:rPr>
              <w:t>&lt;--</w:t>
            </w:r>
          </w:p>
        </w:tc>
        <w:tc>
          <w:tcPr>
            <w:tcW w:w="3213" w:type="dxa"/>
            <w:tcBorders>
              <w:top w:val="single" w:sz="4" w:space="0" w:color="auto"/>
              <w:left w:val="single" w:sz="4" w:space="0" w:color="auto"/>
              <w:bottom w:val="single" w:sz="4" w:space="0" w:color="auto"/>
              <w:right w:val="single" w:sz="4" w:space="0" w:color="auto"/>
            </w:tcBorders>
          </w:tcPr>
          <w:p w14:paraId="079DAB20" w14:textId="77777777" w:rsidR="00A83C97" w:rsidRPr="007D0AFC" w:rsidRDefault="002C78EF" w:rsidP="00A83C97">
            <w:pPr>
              <w:pStyle w:val="TAL"/>
              <w:keepNext w:val="0"/>
              <w:rPr>
                <w:iCs/>
              </w:rPr>
            </w:pPr>
            <w:ins w:id="170" w:author="MCC TF160" w:date="2025-07-10T08:49:00Z">
              <w:r w:rsidRPr="007D0AFC">
                <w:rPr>
                  <w:lang w:val="fr-FR"/>
                </w:rPr>
                <w:t xml:space="preserve">RRC: </w:t>
              </w:r>
            </w:ins>
            <w:proofErr w:type="spellStart"/>
            <w:r w:rsidR="00A83C97" w:rsidRPr="007D0AFC">
              <w:rPr>
                <w:i/>
                <w:lang w:val="fr-FR"/>
                <w:rPrChange w:id="171" w:author="MCC TF160" w:date="2025-07-10T08:49:00Z">
                  <w:rPr>
                    <w:lang w:val="fr-FR"/>
                  </w:rPr>
                </w:rPrChange>
              </w:rPr>
              <w:t>RRCConnectionRelease</w:t>
            </w:r>
            <w:proofErr w:type="spellEnd"/>
            <w:r w:rsidR="00A83C97" w:rsidRPr="007D0AFC">
              <w:rPr>
                <w:i/>
                <w:lang w:val="fr-FR"/>
                <w:rPrChange w:id="172" w:author="MCC TF160" w:date="2025-07-10T08:49:00Z">
                  <w:rPr>
                    <w:lang w:val="fr-FR"/>
                  </w:rPr>
                </w:rPrChange>
              </w:rPr>
              <w:t>-NB</w:t>
            </w:r>
          </w:p>
        </w:tc>
        <w:tc>
          <w:tcPr>
            <w:tcW w:w="570" w:type="dxa"/>
            <w:tcBorders>
              <w:top w:val="single" w:sz="4" w:space="0" w:color="auto"/>
              <w:left w:val="single" w:sz="4" w:space="0" w:color="auto"/>
              <w:bottom w:val="single" w:sz="4" w:space="0" w:color="auto"/>
              <w:right w:val="single" w:sz="4" w:space="0" w:color="auto"/>
            </w:tcBorders>
          </w:tcPr>
          <w:p w14:paraId="46BA8F0A"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tcPr>
          <w:p w14:paraId="7E0E571C" w14:textId="77777777" w:rsidR="00A83C97" w:rsidRPr="007D0AFC" w:rsidRDefault="00A83C97" w:rsidP="00A83C97">
            <w:pPr>
              <w:pStyle w:val="TAC"/>
              <w:keepNext w:val="0"/>
            </w:pPr>
            <w:r w:rsidRPr="007D0AFC">
              <w:t>-</w:t>
            </w:r>
          </w:p>
        </w:tc>
      </w:tr>
      <w:tr w:rsidR="0062658F" w:rsidRPr="007D0AFC" w14:paraId="483B656E" w14:textId="77777777" w:rsidTr="005E76AD">
        <w:trPr>
          <w:gridAfter w:val="1"/>
          <w:wAfter w:w="6" w:type="dxa"/>
          <w:trPrChange w:id="173" w:author="MCC TF160" w:date="2025-08-13T12:09:00Z">
            <w:trPr>
              <w:gridAfter w:val="1"/>
              <w:wAfter w:w="6" w:type="dxa"/>
            </w:trPr>
          </w:trPrChange>
        </w:trPr>
        <w:tc>
          <w:tcPr>
            <w:tcW w:w="530" w:type="dxa"/>
            <w:tcBorders>
              <w:top w:val="single" w:sz="4" w:space="0" w:color="auto"/>
              <w:left w:val="single" w:sz="4" w:space="0" w:color="auto"/>
              <w:bottom w:val="single" w:sz="4" w:space="0" w:color="auto"/>
              <w:right w:val="single" w:sz="4" w:space="0" w:color="auto"/>
            </w:tcBorders>
            <w:tcPrChange w:id="174" w:author="MCC TF160" w:date="2025-08-13T12:09:00Z">
              <w:tcPr>
                <w:tcW w:w="530" w:type="dxa"/>
                <w:tcBorders>
                  <w:top w:val="single" w:sz="4" w:space="0" w:color="auto"/>
                  <w:left w:val="single" w:sz="4" w:space="0" w:color="auto"/>
                  <w:bottom w:val="single" w:sz="4" w:space="0" w:color="auto"/>
                  <w:right w:val="single" w:sz="4" w:space="0" w:color="auto"/>
                </w:tcBorders>
              </w:tcPr>
            </w:tcPrChange>
          </w:tcPr>
          <w:p w14:paraId="73D9A959" w14:textId="77777777" w:rsidR="0062658F" w:rsidRPr="007D0AFC" w:rsidRDefault="0062658F" w:rsidP="0062658F">
            <w:pPr>
              <w:pStyle w:val="TAC"/>
              <w:keepNext w:val="0"/>
            </w:pPr>
            <w:r w:rsidRPr="007D0AFC">
              <w:t>3B</w:t>
            </w:r>
          </w:p>
        </w:tc>
        <w:tc>
          <w:tcPr>
            <w:tcW w:w="3714" w:type="dxa"/>
            <w:tcBorders>
              <w:top w:val="single" w:sz="4" w:space="0" w:color="auto"/>
              <w:left w:val="single" w:sz="4" w:space="0" w:color="auto"/>
              <w:bottom w:val="single" w:sz="4" w:space="0" w:color="auto"/>
              <w:right w:val="single" w:sz="4" w:space="0" w:color="auto"/>
            </w:tcBorders>
            <w:tcPrChange w:id="175" w:author="MCC TF160" w:date="2025-08-13T12:09:00Z">
              <w:tcPr>
                <w:tcW w:w="3714" w:type="dxa"/>
                <w:tcBorders>
                  <w:top w:val="single" w:sz="4" w:space="0" w:color="auto"/>
                  <w:left w:val="single" w:sz="4" w:space="0" w:color="auto"/>
                  <w:bottom w:val="single" w:sz="4" w:space="0" w:color="auto"/>
                  <w:right w:val="single" w:sz="4" w:space="0" w:color="auto"/>
                </w:tcBorders>
              </w:tcPr>
            </w:tcPrChange>
          </w:tcPr>
          <w:p w14:paraId="0042BEC3" w14:textId="77777777" w:rsidR="0062658F" w:rsidRPr="007D0AFC" w:rsidRDefault="0062658F" w:rsidP="0062658F">
            <w:pPr>
              <w:pStyle w:val="TAL"/>
              <w:keepNext w:val="0"/>
            </w:pPr>
            <w:r w:rsidRPr="007D0AFC">
              <w:t>Test procedure in Table 8.1.5A.9.3-1 in TS 36.508[18].</w:t>
            </w:r>
          </w:p>
        </w:tc>
        <w:tc>
          <w:tcPr>
            <w:tcW w:w="709" w:type="dxa"/>
            <w:tcBorders>
              <w:top w:val="single" w:sz="4" w:space="0" w:color="auto"/>
              <w:left w:val="single" w:sz="4" w:space="0" w:color="auto"/>
              <w:bottom w:val="single" w:sz="4" w:space="0" w:color="auto"/>
              <w:right w:val="single" w:sz="4" w:space="0" w:color="auto"/>
            </w:tcBorders>
            <w:tcPrChange w:id="176" w:author="MCC TF160" w:date="2025-08-13T12:09:00Z">
              <w:tcPr>
                <w:tcW w:w="709" w:type="dxa"/>
                <w:tcBorders>
                  <w:top w:val="single" w:sz="4" w:space="0" w:color="auto"/>
                  <w:left w:val="single" w:sz="4" w:space="0" w:color="auto"/>
                  <w:bottom w:val="single" w:sz="4" w:space="0" w:color="auto"/>
                  <w:right w:val="single" w:sz="4" w:space="0" w:color="auto"/>
                </w:tcBorders>
                <w:vAlign w:val="center"/>
              </w:tcPr>
            </w:tcPrChange>
          </w:tcPr>
          <w:p w14:paraId="1B9CE308" w14:textId="23D5CBE2" w:rsidR="0062658F" w:rsidRPr="007D0AFC" w:rsidRDefault="0062658F" w:rsidP="0062658F">
            <w:pPr>
              <w:pStyle w:val="TAC"/>
              <w:keepNext w:val="0"/>
            </w:pPr>
            <w:ins w:id="177" w:author="MCC TF160" w:date="2025-08-13T12:09:00Z">
              <w:r w:rsidRPr="007D0AFC">
                <w:t>-</w:t>
              </w:r>
            </w:ins>
            <w:del w:id="178" w:author="MCC TF160" w:date="2025-08-13T12:09:00Z">
              <w:r w:rsidRPr="007D0AFC" w:rsidDel="00094C52">
                <w:delText>-</w:delText>
              </w:r>
            </w:del>
          </w:p>
        </w:tc>
        <w:tc>
          <w:tcPr>
            <w:tcW w:w="3213" w:type="dxa"/>
            <w:tcBorders>
              <w:top w:val="single" w:sz="4" w:space="0" w:color="auto"/>
              <w:left w:val="single" w:sz="4" w:space="0" w:color="auto"/>
              <w:bottom w:val="single" w:sz="4" w:space="0" w:color="auto"/>
              <w:right w:val="single" w:sz="4" w:space="0" w:color="auto"/>
            </w:tcBorders>
            <w:tcPrChange w:id="179" w:author="MCC TF160" w:date="2025-08-13T12:09:00Z">
              <w:tcPr>
                <w:tcW w:w="3213" w:type="dxa"/>
                <w:tcBorders>
                  <w:top w:val="single" w:sz="4" w:space="0" w:color="auto"/>
                  <w:left w:val="single" w:sz="4" w:space="0" w:color="auto"/>
                  <w:bottom w:val="single" w:sz="4" w:space="0" w:color="auto"/>
                  <w:right w:val="single" w:sz="4" w:space="0" w:color="auto"/>
                </w:tcBorders>
              </w:tcPr>
            </w:tcPrChange>
          </w:tcPr>
          <w:p w14:paraId="6CBE797B" w14:textId="77777777" w:rsidR="0062658F" w:rsidRPr="007D0AFC" w:rsidRDefault="0062658F" w:rsidP="0062658F">
            <w:pPr>
              <w:pStyle w:val="TAL"/>
              <w:keepNext w:val="0"/>
              <w:rPr>
                <w:iCs/>
              </w:rPr>
            </w:pPr>
            <w:r w:rsidRPr="007D0AFC">
              <w:t>-</w:t>
            </w:r>
          </w:p>
        </w:tc>
        <w:tc>
          <w:tcPr>
            <w:tcW w:w="570" w:type="dxa"/>
            <w:tcBorders>
              <w:top w:val="single" w:sz="4" w:space="0" w:color="auto"/>
              <w:left w:val="single" w:sz="4" w:space="0" w:color="auto"/>
              <w:bottom w:val="single" w:sz="4" w:space="0" w:color="auto"/>
              <w:right w:val="single" w:sz="4" w:space="0" w:color="auto"/>
            </w:tcBorders>
            <w:tcPrChange w:id="180" w:author="MCC TF160" w:date="2025-08-13T12:09:00Z">
              <w:tcPr>
                <w:tcW w:w="570" w:type="dxa"/>
                <w:tcBorders>
                  <w:top w:val="single" w:sz="4" w:space="0" w:color="auto"/>
                  <w:left w:val="single" w:sz="4" w:space="0" w:color="auto"/>
                  <w:bottom w:val="single" w:sz="4" w:space="0" w:color="auto"/>
                  <w:right w:val="single" w:sz="4" w:space="0" w:color="auto"/>
                </w:tcBorders>
              </w:tcPr>
            </w:tcPrChange>
          </w:tcPr>
          <w:p w14:paraId="62474829" w14:textId="77777777" w:rsidR="0062658F" w:rsidRPr="007D0AFC" w:rsidRDefault="0062658F" w:rsidP="0062658F">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tcPrChange w:id="181" w:author="MCC TF160" w:date="2025-08-13T12:09:00Z">
              <w:tcPr>
                <w:tcW w:w="858" w:type="dxa"/>
                <w:tcBorders>
                  <w:top w:val="single" w:sz="4" w:space="0" w:color="auto"/>
                  <w:left w:val="single" w:sz="4" w:space="0" w:color="auto"/>
                  <w:bottom w:val="single" w:sz="4" w:space="0" w:color="auto"/>
                  <w:right w:val="single" w:sz="4" w:space="0" w:color="auto"/>
                </w:tcBorders>
              </w:tcPr>
            </w:tcPrChange>
          </w:tcPr>
          <w:p w14:paraId="63A83D0F" w14:textId="77777777" w:rsidR="0062658F" w:rsidRPr="007D0AFC" w:rsidRDefault="0062658F" w:rsidP="0062658F">
            <w:pPr>
              <w:pStyle w:val="TAC"/>
              <w:keepNext w:val="0"/>
            </w:pPr>
            <w:r w:rsidRPr="007D0AFC">
              <w:t>-</w:t>
            </w:r>
          </w:p>
        </w:tc>
      </w:tr>
      <w:tr w:rsidR="00A83C97" w:rsidRPr="007D0AFC" w14:paraId="12FC2049"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AF05E7" w14:textId="77777777" w:rsidR="00A83C97" w:rsidRPr="007D0AFC" w:rsidRDefault="00A83C97" w:rsidP="00A83C97">
            <w:pPr>
              <w:pStyle w:val="TAC"/>
              <w:keepNext w:val="0"/>
            </w:pPr>
            <w:r w:rsidRPr="007D0AFC">
              <w:t>4</w:t>
            </w:r>
          </w:p>
        </w:tc>
        <w:tc>
          <w:tcPr>
            <w:tcW w:w="3714" w:type="dxa"/>
            <w:tcBorders>
              <w:top w:val="single" w:sz="4" w:space="0" w:color="auto"/>
              <w:left w:val="single" w:sz="4" w:space="0" w:color="auto"/>
              <w:bottom w:val="single" w:sz="4" w:space="0" w:color="auto"/>
              <w:right w:val="single" w:sz="4" w:space="0" w:color="auto"/>
            </w:tcBorders>
            <w:hideMark/>
          </w:tcPr>
          <w:p w14:paraId="3A8239B2" w14:textId="77777777" w:rsidR="00A83C97" w:rsidRPr="007D0AFC" w:rsidRDefault="00A83C97" w:rsidP="00A83C97">
            <w:pPr>
              <w:pStyle w:val="TAL"/>
              <w:keepNext w:val="0"/>
            </w:pPr>
            <w:r w:rsidRPr="007D0AF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0EC4625" w14:textId="77777777" w:rsidR="00A83C97" w:rsidRPr="007D0AFC" w:rsidRDefault="00A83C97" w:rsidP="00A83C97">
            <w:pPr>
              <w:pStyle w:val="TAC"/>
              <w:keepNext w:val="0"/>
            </w:pPr>
            <w:r w:rsidRPr="007D0AFC">
              <w:t>&lt;--</w:t>
            </w:r>
          </w:p>
        </w:tc>
        <w:tc>
          <w:tcPr>
            <w:tcW w:w="3213" w:type="dxa"/>
            <w:tcBorders>
              <w:top w:val="single" w:sz="4" w:space="0" w:color="auto"/>
              <w:left w:val="single" w:sz="4" w:space="0" w:color="auto"/>
              <w:bottom w:val="single" w:sz="4" w:space="0" w:color="auto"/>
              <w:right w:val="single" w:sz="4" w:space="0" w:color="auto"/>
            </w:tcBorders>
            <w:hideMark/>
          </w:tcPr>
          <w:p w14:paraId="734BC32B" w14:textId="77777777" w:rsidR="00A83C97" w:rsidRPr="007D0AFC" w:rsidRDefault="00A83C97" w:rsidP="00A83C97">
            <w:pPr>
              <w:pStyle w:val="TAL"/>
              <w:keepNext w:val="0"/>
            </w:pPr>
            <w:r w:rsidRPr="007D0AFC">
              <w:rPr>
                <w:iCs/>
              </w:rPr>
              <w:t xml:space="preserve">TC: </w:t>
            </w:r>
            <w:r w:rsidRPr="007D0AF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C8B3EA2"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44EEA9FD" w14:textId="77777777" w:rsidR="00A83C97" w:rsidRPr="007D0AFC" w:rsidRDefault="00A83C97" w:rsidP="00A83C97">
            <w:pPr>
              <w:pStyle w:val="TAC"/>
              <w:keepNext w:val="0"/>
            </w:pPr>
            <w:r w:rsidRPr="007D0AFC">
              <w:t>-</w:t>
            </w:r>
          </w:p>
        </w:tc>
      </w:tr>
      <w:tr w:rsidR="00A83C97" w:rsidRPr="007D0AFC" w14:paraId="374770D9"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D6F4E09" w14:textId="77777777" w:rsidR="00A83C97" w:rsidRPr="007D0AFC" w:rsidRDefault="00A83C97" w:rsidP="00A83C97">
            <w:pPr>
              <w:pStyle w:val="TAC"/>
              <w:keepNext w:val="0"/>
            </w:pPr>
            <w:r w:rsidRPr="007D0AFC">
              <w:t>5</w:t>
            </w:r>
          </w:p>
        </w:tc>
        <w:tc>
          <w:tcPr>
            <w:tcW w:w="3714" w:type="dxa"/>
            <w:tcBorders>
              <w:top w:val="single" w:sz="4" w:space="0" w:color="auto"/>
              <w:left w:val="single" w:sz="4" w:space="0" w:color="auto"/>
              <w:bottom w:val="single" w:sz="4" w:space="0" w:color="auto"/>
              <w:right w:val="single" w:sz="4" w:space="0" w:color="auto"/>
            </w:tcBorders>
            <w:hideMark/>
          </w:tcPr>
          <w:p w14:paraId="62118DFA" w14:textId="77777777" w:rsidR="00A83C97" w:rsidRPr="007D0AFC" w:rsidRDefault="00A83C97" w:rsidP="00A83C97">
            <w:pPr>
              <w:pStyle w:val="TAL"/>
              <w:keepNext w:val="0"/>
            </w:pPr>
            <w:r w:rsidRPr="007D0AF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680A070" w14:textId="77777777" w:rsidR="00A83C97" w:rsidRPr="007D0AFC" w:rsidRDefault="00A83C97" w:rsidP="00A83C97">
            <w:pPr>
              <w:pStyle w:val="TAC"/>
              <w:keepNext w:val="0"/>
            </w:pPr>
            <w:r w:rsidRPr="007D0AFC">
              <w:t>--&gt;</w:t>
            </w:r>
          </w:p>
        </w:tc>
        <w:tc>
          <w:tcPr>
            <w:tcW w:w="3213" w:type="dxa"/>
            <w:tcBorders>
              <w:top w:val="single" w:sz="4" w:space="0" w:color="auto"/>
              <w:left w:val="single" w:sz="4" w:space="0" w:color="auto"/>
              <w:bottom w:val="single" w:sz="4" w:space="0" w:color="auto"/>
              <w:right w:val="single" w:sz="4" w:space="0" w:color="auto"/>
            </w:tcBorders>
            <w:hideMark/>
          </w:tcPr>
          <w:p w14:paraId="1F97C2C1" w14:textId="77777777" w:rsidR="00A83C97" w:rsidRPr="007D0AFC" w:rsidRDefault="00A83C97" w:rsidP="00A83C97">
            <w:pPr>
              <w:pStyle w:val="TAL"/>
              <w:keepNext w:val="0"/>
            </w:pPr>
            <w:r w:rsidRPr="007D0AFC">
              <w:rPr>
                <w:iCs/>
              </w:rPr>
              <w:t xml:space="preserve">TC: </w:t>
            </w:r>
            <w:r w:rsidRPr="007D0AF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C172654"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3F26318B" w14:textId="77777777" w:rsidR="00A83C97" w:rsidRPr="007D0AFC" w:rsidRDefault="00A83C97" w:rsidP="00A83C97">
            <w:pPr>
              <w:pStyle w:val="TAC"/>
              <w:keepNext w:val="0"/>
            </w:pPr>
            <w:r w:rsidRPr="007D0AFC">
              <w:t>-</w:t>
            </w:r>
          </w:p>
        </w:tc>
      </w:tr>
      <w:tr w:rsidR="00A83C97" w:rsidRPr="007D0AFC" w14:paraId="564A443A"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AC0F605" w14:textId="77777777" w:rsidR="00A83C97" w:rsidRPr="007D0AFC" w:rsidRDefault="00A83C97" w:rsidP="00A83C97">
            <w:pPr>
              <w:pStyle w:val="TAC"/>
              <w:keepNext w:val="0"/>
            </w:pPr>
            <w:r w:rsidRPr="007D0AFC">
              <w:t>6</w:t>
            </w:r>
          </w:p>
        </w:tc>
        <w:tc>
          <w:tcPr>
            <w:tcW w:w="3714" w:type="dxa"/>
            <w:tcBorders>
              <w:top w:val="single" w:sz="4" w:space="0" w:color="auto"/>
              <w:left w:val="single" w:sz="4" w:space="0" w:color="auto"/>
              <w:bottom w:val="single" w:sz="4" w:space="0" w:color="auto"/>
              <w:right w:val="single" w:sz="4" w:space="0" w:color="auto"/>
            </w:tcBorders>
            <w:hideMark/>
          </w:tcPr>
          <w:p w14:paraId="67AAF8B4" w14:textId="77777777" w:rsidR="00A83C97" w:rsidRPr="007D0AFC" w:rsidRDefault="00A83C97" w:rsidP="00A83C97">
            <w:pPr>
              <w:pStyle w:val="TAL"/>
              <w:keepNext w:val="0"/>
            </w:pPr>
            <w:r w:rsidRPr="007D0AF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2513F7E5" w14:textId="77777777" w:rsidR="00A83C97" w:rsidRPr="007D0AFC" w:rsidRDefault="00A83C97" w:rsidP="00A83C97">
            <w:pPr>
              <w:pStyle w:val="TAC"/>
              <w:keepNext w:val="0"/>
            </w:pPr>
            <w:r w:rsidRPr="007D0AFC">
              <w:t>&lt;--</w:t>
            </w:r>
          </w:p>
        </w:tc>
        <w:tc>
          <w:tcPr>
            <w:tcW w:w="3213" w:type="dxa"/>
            <w:tcBorders>
              <w:top w:val="single" w:sz="4" w:space="0" w:color="auto"/>
              <w:left w:val="single" w:sz="4" w:space="0" w:color="auto"/>
              <w:bottom w:val="single" w:sz="4" w:space="0" w:color="auto"/>
              <w:right w:val="single" w:sz="4" w:space="0" w:color="auto"/>
            </w:tcBorders>
            <w:hideMark/>
          </w:tcPr>
          <w:p w14:paraId="0A19D241" w14:textId="77777777" w:rsidR="00A83C97" w:rsidRPr="007D0AFC" w:rsidRDefault="00A83C97" w:rsidP="00A83C97">
            <w:pPr>
              <w:pStyle w:val="TAL"/>
              <w:keepNext w:val="0"/>
            </w:pPr>
            <w:r w:rsidRPr="007D0AFC">
              <w:rPr>
                <w:iCs/>
              </w:rPr>
              <w:t xml:space="preserve">TC: </w:t>
            </w:r>
            <w:r w:rsidRPr="007D0AF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1BA3B4B9"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7258DE04" w14:textId="77777777" w:rsidR="00A83C97" w:rsidRPr="007D0AFC" w:rsidRDefault="00A83C97" w:rsidP="00A83C97">
            <w:pPr>
              <w:pStyle w:val="TAC"/>
              <w:keepNext w:val="0"/>
            </w:pPr>
            <w:r w:rsidRPr="007D0AFC">
              <w:t>-</w:t>
            </w:r>
          </w:p>
        </w:tc>
      </w:tr>
      <w:tr w:rsidR="00A83C97" w:rsidRPr="007D0AFC" w14:paraId="06F67171"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A2839D0" w14:textId="77777777" w:rsidR="00A83C97" w:rsidRPr="007D0AFC" w:rsidRDefault="00A83C97" w:rsidP="00A83C97">
            <w:pPr>
              <w:pStyle w:val="TAC"/>
              <w:keepNext w:val="0"/>
            </w:pPr>
            <w:r w:rsidRPr="007D0AFC">
              <w:t>7</w:t>
            </w:r>
          </w:p>
        </w:tc>
        <w:tc>
          <w:tcPr>
            <w:tcW w:w="3714" w:type="dxa"/>
            <w:tcBorders>
              <w:top w:val="single" w:sz="4" w:space="0" w:color="auto"/>
              <w:left w:val="single" w:sz="4" w:space="0" w:color="auto"/>
              <w:bottom w:val="single" w:sz="4" w:space="0" w:color="auto"/>
              <w:right w:val="single" w:sz="4" w:space="0" w:color="auto"/>
            </w:tcBorders>
            <w:hideMark/>
          </w:tcPr>
          <w:p w14:paraId="743ECB1C" w14:textId="77777777" w:rsidR="00A83C97" w:rsidRPr="007D0AFC" w:rsidRDefault="00A83C97" w:rsidP="00A83C97">
            <w:pPr>
              <w:pStyle w:val="TAL"/>
              <w:keepNext w:val="0"/>
            </w:pPr>
            <w:r w:rsidRPr="007D0AF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802D667" w14:textId="77777777" w:rsidR="00A83C97" w:rsidRPr="007D0AFC" w:rsidRDefault="00A83C97" w:rsidP="00A83C97">
            <w:pPr>
              <w:pStyle w:val="TAC"/>
              <w:keepNext w:val="0"/>
            </w:pPr>
            <w:r w:rsidRPr="007D0AFC">
              <w:t>--&gt;</w:t>
            </w:r>
          </w:p>
        </w:tc>
        <w:tc>
          <w:tcPr>
            <w:tcW w:w="3213" w:type="dxa"/>
            <w:tcBorders>
              <w:top w:val="single" w:sz="4" w:space="0" w:color="auto"/>
              <w:left w:val="single" w:sz="4" w:space="0" w:color="auto"/>
              <w:bottom w:val="single" w:sz="4" w:space="0" w:color="auto"/>
              <w:right w:val="single" w:sz="4" w:space="0" w:color="auto"/>
            </w:tcBorders>
            <w:hideMark/>
          </w:tcPr>
          <w:p w14:paraId="0FE7F02F" w14:textId="77777777" w:rsidR="00A83C97" w:rsidRPr="007D0AFC" w:rsidRDefault="00A83C97" w:rsidP="00A83C97">
            <w:pPr>
              <w:pStyle w:val="TAL"/>
              <w:keepNext w:val="0"/>
            </w:pPr>
            <w:r w:rsidRPr="007D0AFC">
              <w:rPr>
                <w:iCs/>
              </w:rPr>
              <w:t xml:space="preserve">TC: </w:t>
            </w:r>
            <w:r w:rsidRPr="007D0AF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FF5E87B"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27E4935F" w14:textId="77777777" w:rsidR="00A83C97" w:rsidRPr="007D0AFC" w:rsidRDefault="00A83C97" w:rsidP="00A83C97">
            <w:pPr>
              <w:pStyle w:val="TAC"/>
              <w:keepNext w:val="0"/>
            </w:pPr>
            <w:r w:rsidRPr="007D0AFC">
              <w:t>-</w:t>
            </w:r>
          </w:p>
        </w:tc>
      </w:tr>
      <w:tr w:rsidR="00A83C97" w:rsidRPr="007D0AFC" w14:paraId="751AD50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76AABEE" w14:textId="77777777" w:rsidR="00A83C97" w:rsidRPr="007D0AFC" w:rsidRDefault="00A83C97" w:rsidP="00A83C97">
            <w:pPr>
              <w:pStyle w:val="TAC"/>
              <w:keepNext w:val="0"/>
            </w:pPr>
            <w:r w:rsidRPr="007D0AFC">
              <w:t>8</w:t>
            </w:r>
          </w:p>
        </w:tc>
        <w:tc>
          <w:tcPr>
            <w:tcW w:w="3714" w:type="dxa"/>
            <w:tcBorders>
              <w:top w:val="single" w:sz="4" w:space="0" w:color="auto"/>
              <w:left w:val="single" w:sz="4" w:space="0" w:color="auto"/>
              <w:bottom w:val="single" w:sz="4" w:space="0" w:color="auto"/>
              <w:right w:val="single" w:sz="4" w:space="0" w:color="auto"/>
            </w:tcBorders>
            <w:hideMark/>
          </w:tcPr>
          <w:p w14:paraId="1252A5ED" w14:textId="77777777" w:rsidR="00A83C97" w:rsidRPr="007D0AFC" w:rsidRDefault="00A83C97" w:rsidP="00A83C97">
            <w:pPr>
              <w:pStyle w:val="TAL"/>
              <w:keepNext w:val="0"/>
            </w:pPr>
            <w:r w:rsidRPr="007D0AFC">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7B42E1F" w14:textId="77777777" w:rsidR="00A83C97" w:rsidRPr="007D0AFC" w:rsidRDefault="00A83C97" w:rsidP="00A83C97">
            <w:pPr>
              <w:pStyle w:val="TAC"/>
              <w:keepNext w:val="0"/>
            </w:pPr>
            <w:r w:rsidRPr="007D0AFC">
              <w:t>&lt;--</w:t>
            </w:r>
          </w:p>
        </w:tc>
        <w:tc>
          <w:tcPr>
            <w:tcW w:w="3213" w:type="dxa"/>
            <w:tcBorders>
              <w:top w:val="single" w:sz="4" w:space="0" w:color="auto"/>
              <w:left w:val="single" w:sz="4" w:space="0" w:color="auto"/>
              <w:bottom w:val="single" w:sz="4" w:space="0" w:color="auto"/>
              <w:right w:val="single" w:sz="4" w:space="0" w:color="auto"/>
            </w:tcBorders>
            <w:hideMark/>
          </w:tcPr>
          <w:p w14:paraId="265A1782" w14:textId="77777777" w:rsidR="00A83C97" w:rsidRPr="007D0AFC" w:rsidRDefault="00A83C97" w:rsidP="00A83C97">
            <w:pPr>
              <w:pStyle w:val="TAL"/>
              <w:keepNext w:val="0"/>
            </w:pPr>
            <w:r w:rsidRPr="007D0AFC">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69448B33"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059D0D7B" w14:textId="77777777" w:rsidR="00A83C97" w:rsidRPr="007D0AFC" w:rsidRDefault="00A83C97" w:rsidP="00A83C97">
            <w:pPr>
              <w:pStyle w:val="TAC"/>
              <w:keepNext w:val="0"/>
            </w:pPr>
            <w:r w:rsidRPr="007D0AFC">
              <w:t>-</w:t>
            </w:r>
          </w:p>
        </w:tc>
      </w:tr>
      <w:tr w:rsidR="00A83C97" w:rsidRPr="007D0AFC" w14:paraId="175895CA"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16AD02C" w14:textId="77777777" w:rsidR="00A83C97" w:rsidRPr="007D0AFC" w:rsidRDefault="00A83C97" w:rsidP="00A83C97">
            <w:pPr>
              <w:pStyle w:val="TAC"/>
              <w:keepNext w:val="0"/>
            </w:pPr>
            <w:r w:rsidRPr="007D0AFC">
              <w:t>9</w:t>
            </w:r>
          </w:p>
        </w:tc>
        <w:tc>
          <w:tcPr>
            <w:tcW w:w="3714" w:type="dxa"/>
            <w:tcBorders>
              <w:top w:val="single" w:sz="4" w:space="0" w:color="auto"/>
              <w:left w:val="single" w:sz="4" w:space="0" w:color="auto"/>
              <w:bottom w:val="single" w:sz="4" w:space="0" w:color="auto"/>
              <w:right w:val="single" w:sz="4" w:space="0" w:color="auto"/>
            </w:tcBorders>
            <w:hideMark/>
          </w:tcPr>
          <w:p w14:paraId="19C0FA09" w14:textId="77777777" w:rsidR="00A83C97" w:rsidRPr="007D0AFC" w:rsidDel="00621CA7" w:rsidRDefault="00A83C97" w:rsidP="00A83C97">
            <w:pPr>
              <w:pStyle w:val="TAL"/>
              <w:keepNext w:val="0"/>
              <w:rPr>
                <w:del w:id="182" w:author="MCC TF160" w:date="2025-07-10T09:40:00Z"/>
              </w:rPr>
            </w:pPr>
            <w:r w:rsidRPr="007D0AFC">
              <w:t xml:space="preserve">The SS </w:t>
            </w:r>
            <w:ins w:id="183" w:author="MCC TF160" w:date="2025-07-10T09:37:00Z">
              <w:r w:rsidR="00621CA7" w:rsidRPr="007D0AFC">
                <w:t xml:space="preserve">sends the </w:t>
              </w:r>
              <w:proofErr w:type="spellStart"/>
              <w:r w:rsidR="00621CA7" w:rsidRPr="007D0AFC">
                <w:rPr>
                  <w:i/>
                </w:rPr>
                <w:t>RRCConnectionReleas</w:t>
              </w:r>
            </w:ins>
            <w:ins w:id="184" w:author="MCC TF160" w:date="2025-07-10T09:42:00Z">
              <w:r w:rsidR="00621CA7" w:rsidRPr="007D0AFC">
                <w:rPr>
                  <w:i/>
                </w:rPr>
                <w:t>e</w:t>
              </w:r>
            </w:ins>
            <w:proofErr w:type="spellEnd"/>
            <w:ins w:id="185" w:author="MCC TF160" w:date="2025-07-10T09:37:00Z">
              <w:r w:rsidR="00621CA7" w:rsidRPr="007D0AFC">
                <w:rPr>
                  <w:i/>
                </w:rPr>
                <w:t>-NB</w:t>
              </w:r>
            </w:ins>
            <w:del w:id="186" w:author="MCC TF160" w:date="2025-07-10T09:37:00Z">
              <w:r w:rsidRPr="007D0AFC" w:rsidDel="00621CA7">
                <w:delText>releases the RRC connection</w:delText>
              </w:r>
            </w:del>
            <w:ins w:id="187" w:author="MCC TF160" w:date="2025-07-10T09:37:00Z">
              <w:r w:rsidR="00621CA7" w:rsidRPr="007D0AFC">
                <w:t xml:space="preserve"> including</w:t>
              </w:r>
            </w:ins>
            <w:ins w:id="188" w:author="MCC TF160" w:date="2025-07-10T09:40:00Z">
              <w:r w:rsidR="00621CA7" w:rsidRPr="007D0AFC">
                <w:t xml:space="preserve"> the</w:t>
              </w:r>
            </w:ins>
            <w:r w:rsidRPr="007D0AFC">
              <w:t xml:space="preserve"> </w:t>
            </w:r>
            <w:proofErr w:type="spellStart"/>
            <w:ins w:id="189" w:author="MCC TF160" w:date="2025-07-10T09:40:00Z">
              <w:r w:rsidR="00621CA7" w:rsidRPr="007D0AFC">
                <w:rPr>
                  <w:i/>
                </w:rPr>
                <w:t>releaseCause</w:t>
              </w:r>
              <w:proofErr w:type="spellEnd"/>
              <w:r w:rsidR="00621CA7" w:rsidRPr="007D0AFC">
                <w:t xml:space="preserve"> set to </w:t>
              </w:r>
              <w:proofErr w:type="spellStart"/>
              <w:r w:rsidR="00621CA7" w:rsidRPr="007D0AFC">
                <w:rPr>
                  <w:i/>
                </w:rPr>
                <w:t>rrc</w:t>
              </w:r>
              <w:proofErr w:type="spellEnd"/>
              <w:r w:rsidR="00621CA7" w:rsidRPr="007D0AFC">
                <w:rPr>
                  <w:i/>
                </w:rPr>
                <w:t>-Suspend</w:t>
              </w:r>
              <w:r w:rsidR="00621CA7" w:rsidRPr="007D0AFC">
                <w:t xml:space="preserve">, the </w:t>
              </w:r>
              <w:proofErr w:type="spellStart"/>
              <w:r w:rsidR="00621CA7" w:rsidRPr="007D0AFC">
                <w:rPr>
                  <w:i/>
                </w:rPr>
                <w:t>resumeID</w:t>
              </w:r>
              <w:proofErr w:type="spellEnd"/>
              <w:r w:rsidR="00621CA7" w:rsidRPr="007D0AFC">
                <w:t xml:space="preserve"> and the </w:t>
              </w:r>
              <w:proofErr w:type="spellStart"/>
              <w:r w:rsidR="00621CA7" w:rsidRPr="007D0AFC">
                <w:rPr>
                  <w:i/>
                </w:rPr>
                <w:t>NextHopChainingCount</w:t>
              </w:r>
            </w:ins>
            <w:proofErr w:type="spellEnd"/>
            <w:del w:id="190" w:author="MCC TF160" w:date="2025-07-10T09:40:00Z">
              <w:r w:rsidRPr="007D0AFC" w:rsidDel="00621CA7">
                <w:delText>with PUR-Config (pur-TimeAlignmentTimer &gt; IP PDU delay).</w:delText>
              </w:r>
            </w:del>
          </w:p>
          <w:p w14:paraId="1B44DAC7" w14:textId="77777777" w:rsidR="00A83C97" w:rsidRPr="007D0AFC" w:rsidRDefault="00A83C97" w:rsidP="00A83C97">
            <w:pPr>
              <w:pStyle w:val="TAL"/>
              <w:keepNext w:val="0"/>
            </w:pPr>
            <w:del w:id="191" w:author="MCC TF160" w:date="2025-07-10T09:40:00Z">
              <w:r w:rsidRPr="007D0AFC" w:rsidDel="00621CA7">
                <w:delText>(Note 1</w:delText>
              </w:r>
            </w:del>
            <w:r w:rsidRPr="007D0AFC">
              <w:t>)</w:t>
            </w:r>
          </w:p>
        </w:tc>
        <w:tc>
          <w:tcPr>
            <w:tcW w:w="709" w:type="dxa"/>
            <w:tcBorders>
              <w:top w:val="single" w:sz="4" w:space="0" w:color="auto"/>
              <w:left w:val="single" w:sz="4" w:space="0" w:color="auto"/>
              <w:bottom w:val="single" w:sz="4" w:space="0" w:color="auto"/>
              <w:right w:val="single" w:sz="4" w:space="0" w:color="auto"/>
            </w:tcBorders>
            <w:hideMark/>
          </w:tcPr>
          <w:p w14:paraId="3B89BDEA" w14:textId="77777777" w:rsidR="00A83C97" w:rsidRPr="007D0AFC" w:rsidRDefault="00A83C97" w:rsidP="00A83C97">
            <w:pPr>
              <w:pStyle w:val="TAC"/>
              <w:keepNext w:val="0"/>
            </w:pPr>
            <w:r w:rsidRPr="007D0AFC">
              <w:t>&lt;--</w:t>
            </w:r>
          </w:p>
        </w:tc>
        <w:tc>
          <w:tcPr>
            <w:tcW w:w="3213" w:type="dxa"/>
            <w:tcBorders>
              <w:top w:val="single" w:sz="4" w:space="0" w:color="auto"/>
              <w:left w:val="single" w:sz="4" w:space="0" w:color="auto"/>
              <w:bottom w:val="single" w:sz="4" w:space="0" w:color="auto"/>
              <w:right w:val="single" w:sz="4" w:space="0" w:color="auto"/>
            </w:tcBorders>
            <w:hideMark/>
          </w:tcPr>
          <w:p w14:paraId="2E4787A3" w14:textId="77777777" w:rsidR="00A83C97" w:rsidRPr="007D0AFC" w:rsidRDefault="002C78EF" w:rsidP="00A83C97">
            <w:pPr>
              <w:pStyle w:val="TAL"/>
              <w:keepNext w:val="0"/>
            </w:pPr>
            <w:ins w:id="192" w:author="MCC TF160" w:date="2025-07-10T08:49:00Z">
              <w:r w:rsidRPr="007D0AFC">
                <w:t xml:space="preserve">RRC: </w:t>
              </w:r>
            </w:ins>
            <w:proofErr w:type="spellStart"/>
            <w:r w:rsidR="00A83C97" w:rsidRPr="007D0AFC">
              <w:rPr>
                <w:i/>
                <w:rPrChange w:id="193" w:author="MCC TF160" w:date="2025-07-10T08:49:00Z">
                  <w:rPr/>
                </w:rPrChange>
              </w:rPr>
              <w:t>RRCConnectionRelease</w:t>
            </w:r>
            <w:proofErr w:type="spellEnd"/>
            <w:r w:rsidR="00A83C97" w:rsidRPr="007D0AFC">
              <w:rPr>
                <w:i/>
                <w:rPrChange w:id="194" w:author="MCC TF160" w:date="2025-07-10T08:49: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092B3296"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59406B13" w14:textId="77777777" w:rsidR="00A83C97" w:rsidRPr="007D0AFC" w:rsidRDefault="00A83C97" w:rsidP="00A83C97">
            <w:pPr>
              <w:pStyle w:val="TAC"/>
              <w:keepNext w:val="0"/>
            </w:pPr>
            <w:r w:rsidRPr="007D0AFC">
              <w:t>-</w:t>
            </w:r>
          </w:p>
        </w:tc>
      </w:tr>
      <w:tr w:rsidR="00A83C97" w:rsidRPr="007D0AFC" w14:paraId="3B7C3DD7"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C7730B6" w14:textId="77777777" w:rsidR="00A83C97" w:rsidRPr="007D0AFC" w:rsidRDefault="00A83C97" w:rsidP="00A83C97">
            <w:pPr>
              <w:pStyle w:val="TAC"/>
              <w:keepNext w:val="0"/>
            </w:pPr>
            <w:r w:rsidRPr="007D0AFC">
              <w:t>10</w:t>
            </w:r>
          </w:p>
        </w:tc>
        <w:tc>
          <w:tcPr>
            <w:tcW w:w="3714" w:type="dxa"/>
            <w:tcBorders>
              <w:top w:val="single" w:sz="4" w:space="0" w:color="auto"/>
              <w:left w:val="single" w:sz="4" w:space="0" w:color="auto"/>
              <w:bottom w:val="single" w:sz="4" w:space="0" w:color="auto"/>
              <w:right w:val="single" w:sz="4" w:space="0" w:color="auto"/>
            </w:tcBorders>
            <w:hideMark/>
          </w:tcPr>
          <w:p w14:paraId="43949726" w14:textId="77777777" w:rsidR="00A83C97" w:rsidRPr="007D0AFC" w:rsidRDefault="00A83C97" w:rsidP="00A83C97">
            <w:pPr>
              <w:pStyle w:val="TAL"/>
              <w:keepNext w:val="0"/>
            </w:pPr>
            <w:r w:rsidRPr="007D0AFC">
              <w:t xml:space="preserve">The UE transmit a MAC PDU containing the </w:t>
            </w:r>
            <w:proofErr w:type="spellStart"/>
            <w:r w:rsidRPr="007D0AFC">
              <w:rPr>
                <w:i/>
                <w:iCs/>
              </w:rPr>
              <w:t>RRCConnectionResumeRequest</w:t>
            </w:r>
            <w:proofErr w:type="spellEnd"/>
            <w:r w:rsidRPr="007D0AFC">
              <w:rPr>
                <w:i/>
                <w:iCs/>
              </w:rPr>
              <w:t>-NB</w:t>
            </w:r>
            <w:r w:rsidRPr="007D0AFC">
              <w:t xml:space="preserve"> message including the </w:t>
            </w:r>
            <w:proofErr w:type="spellStart"/>
            <w:r w:rsidRPr="007D0AFC">
              <w:t>resumeIdentity</w:t>
            </w:r>
            <w:proofErr w:type="spellEnd"/>
            <w:r w:rsidRPr="007D0AFC">
              <w:t xml:space="preserve"> and AS security context stored at Step 8 and the data on DTCH using PUR. </w:t>
            </w:r>
          </w:p>
        </w:tc>
        <w:tc>
          <w:tcPr>
            <w:tcW w:w="709" w:type="dxa"/>
            <w:tcBorders>
              <w:top w:val="single" w:sz="4" w:space="0" w:color="auto"/>
              <w:left w:val="single" w:sz="4" w:space="0" w:color="auto"/>
              <w:bottom w:val="single" w:sz="4" w:space="0" w:color="auto"/>
              <w:right w:val="single" w:sz="4" w:space="0" w:color="auto"/>
            </w:tcBorders>
            <w:hideMark/>
          </w:tcPr>
          <w:p w14:paraId="36776F43" w14:textId="77777777" w:rsidR="00A83C97" w:rsidRPr="007D0AFC" w:rsidRDefault="00A83C97" w:rsidP="00A83C97">
            <w:pPr>
              <w:pStyle w:val="TAC"/>
              <w:keepNext w:val="0"/>
            </w:pPr>
            <w:r w:rsidRPr="007D0AFC">
              <w:t>--&gt;</w:t>
            </w:r>
          </w:p>
        </w:tc>
        <w:tc>
          <w:tcPr>
            <w:tcW w:w="3213" w:type="dxa"/>
            <w:tcBorders>
              <w:top w:val="single" w:sz="4" w:space="0" w:color="auto"/>
              <w:left w:val="single" w:sz="4" w:space="0" w:color="auto"/>
              <w:bottom w:val="single" w:sz="4" w:space="0" w:color="auto"/>
              <w:right w:val="single" w:sz="4" w:space="0" w:color="auto"/>
            </w:tcBorders>
            <w:hideMark/>
          </w:tcPr>
          <w:p w14:paraId="1EF42ABE" w14:textId="77777777" w:rsidR="00A83C97" w:rsidRPr="007D0AFC" w:rsidRDefault="00A83C97" w:rsidP="00A83C97">
            <w:pPr>
              <w:pStyle w:val="TAL"/>
              <w:keepNext w:val="0"/>
            </w:pPr>
            <w:r w:rsidRPr="007D0AFC">
              <w:rPr>
                <w:iCs/>
              </w:rPr>
              <w:t xml:space="preserve">MAC PDU (RRC: </w:t>
            </w:r>
            <w:proofErr w:type="spellStart"/>
            <w:r w:rsidRPr="007D0AFC">
              <w:rPr>
                <w:i/>
                <w:iCs/>
                <w:rPrChange w:id="195" w:author="MCC TF160" w:date="2025-07-10T08:48:00Z">
                  <w:rPr>
                    <w:iCs/>
                  </w:rPr>
                </w:rPrChange>
              </w:rPr>
              <w:t>RRCConnectionResumeRequest</w:t>
            </w:r>
            <w:proofErr w:type="spellEnd"/>
            <w:r w:rsidRPr="007D0AFC">
              <w:rPr>
                <w:i/>
                <w:iCs/>
                <w:rPrChange w:id="196" w:author="MCC TF160" w:date="2025-07-10T08:48:00Z">
                  <w:rPr>
                    <w:iCs/>
                  </w:rPr>
                </w:rPrChange>
              </w:rPr>
              <w:t>-NB</w:t>
            </w:r>
            <w:r w:rsidRPr="007D0AFC">
              <w:rPr>
                <w:iCs/>
              </w:rPr>
              <w:t xml:space="preserve">, </w:t>
            </w:r>
            <w:del w:id="197" w:author="MCC TF160" w:date="2025-07-10T08:48:00Z">
              <w:r w:rsidRPr="007D0AFC" w:rsidDel="002C78EF">
                <w:rPr>
                  <w:iCs/>
                </w:rPr>
                <w:delText xml:space="preserve"> </w:delText>
              </w:r>
            </w:del>
            <w:r w:rsidRPr="007D0AFC">
              <w:rPr>
                <w:iCs/>
              </w:rPr>
              <w:t>data on DTCH)</w:t>
            </w:r>
          </w:p>
        </w:tc>
        <w:tc>
          <w:tcPr>
            <w:tcW w:w="570" w:type="dxa"/>
            <w:tcBorders>
              <w:top w:val="single" w:sz="4" w:space="0" w:color="auto"/>
              <w:left w:val="single" w:sz="4" w:space="0" w:color="auto"/>
              <w:bottom w:val="single" w:sz="4" w:space="0" w:color="auto"/>
              <w:right w:val="single" w:sz="4" w:space="0" w:color="auto"/>
            </w:tcBorders>
            <w:hideMark/>
          </w:tcPr>
          <w:p w14:paraId="181886DB"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7FFA2C23" w14:textId="77777777" w:rsidR="00A83C97" w:rsidRPr="007D0AFC" w:rsidRDefault="00A83C97" w:rsidP="00A83C97">
            <w:pPr>
              <w:pStyle w:val="TAC"/>
              <w:keepNext w:val="0"/>
            </w:pPr>
            <w:r w:rsidRPr="007D0AFC">
              <w:t>-</w:t>
            </w:r>
          </w:p>
        </w:tc>
      </w:tr>
      <w:tr w:rsidR="00A83C97" w:rsidRPr="007D0AFC" w14:paraId="0F5C6025"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85D3627" w14:textId="77777777" w:rsidR="00A83C97" w:rsidRPr="007D0AFC" w:rsidRDefault="00A83C97" w:rsidP="00A83C97">
            <w:pPr>
              <w:pStyle w:val="TAC"/>
              <w:keepNext w:val="0"/>
            </w:pPr>
            <w:r w:rsidRPr="007D0AFC">
              <w:t>11</w:t>
            </w:r>
          </w:p>
        </w:tc>
        <w:tc>
          <w:tcPr>
            <w:tcW w:w="3714" w:type="dxa"/>
            <w:tcBorders>
              <w:top w:val="single" w:sz="4" w:space="0" w:color="auto"/>
              <w:left w:val="single" w:sz="4" w:space="0" w:color="auto"/>
              <w:bottom w:val="single" w:sz="4" w:space="0" w:color="auto"/>
              <w:right w:val="single" w:sz="4" w:space="0" w:color="auto"/>
            </w:tcBorders>
            <w:hideMark/>
          </w:tcPr>
          <w:p w14:paraId="1AF32FDE" w14:textId="77777777" w:rsidR="00A83C97" w:rsidRPr="007D0AFC" w:rsidRDefault="00A83C97" w:rsidP="00A83C97">
            <w:pPr>
              <w:pStyle w:val="TAL"/>
              <w:keepNext w:val="0"/>
              <w:tabs>
                <w:tab w:val="left" w:pos="1168"/>
              </w:tabs>
            </w:pPr>
            <w:r w:rsidRPr="007D0AFC">
              <w:t xml:space="preserve">The SS sends </w:t>
            </w:r>
            <w:proofErr w:type="spellStart"/>
            <w:r w:rsidRPr="007D0AFC">
              <w:t>RRCConnectionSetup</w:t>
            </w:r>
            <w:proofErr w:type="spellEnd"/>
            <w:r w:rsidRPr="007D0AFC">
              <w:t>-NB</w:t>
            </w:r>
          </w:p>
        </w:tc>
        <w:tc>
          <w:tcPr>
            <w:tcW w:w="709" w:type="dxa"/>
            <w:tcBorders>
              <w:top w:val="single" w:sz="4" w:space="0" w:color="auto"/>
              <w:left w:val="single" w:sz="4" w:space="0" w:color="auto"/>
              <w:bottom w:val="single" w:sz="4" w:space="0" w:color="auto"/>
              <w:right w:val="single" w:sz="4" w:space="0" w:color="auto"/>
            </w:tcBorders>
            <w:hideMark/>
          </w:tcPr>
          <w:p w14:paraId="7E8005E0" w14:textId="77777777" w:rsidR="00A83C97" w:rsidRPr="007D0AFC" w:rsidRDefault="00A83C97" w:rsidP="00A83C97">
            <w:pPr>
              <w:pStyle w:val="TAC"/>
              <w:keepNext w:val="0"/>
            </w:pPr>
            <w:r w:rsidRPr="007D0AFC">
              <w:t>&lt;--</w:t>
            </w:r>
          </w:p>
        </w:tc>
        <w:tc>
          <w:tcPr>
            <w:tcW w:w="3213" w:type="dxa"/>
            <w:tcBorders>
              <w:top w:val="single" w:sz="4" w:space="0" w:color="auto"/>
              <w:left w:val="single" w:sz="4" w:space="0" w:color="auto"/>
              <w:bottom w:val="single" w:sz="4" w:space="0" w:color="auto"/>
              <w:right w:val="single" w:sz="4" w:space="0" w:color="auto"/>
            </w:tcBorders>
            <w:hideMark/>
          </w:tcPr>
          <w:p w14:paraId="106E655A" w14:textId="77777777" w:rsidR="00A83C97" w:rsidRPr="007D0AFC" w:rsidRDefault="002C78EF" w:rsidP="00A83C97">
            <w:pPr>
              <w:pStyle w:val="TAL"/>
              <w:keepNext w:val="0"/>
            </w:pPr>
            <w:ins w:id="198" w:author="MCC TF160" w:date="2025-07-10T08:47:00Z">
              <w:r w:rsidRPr="007D0AFC">
                <w:t xml:space="preserve">RRC: </w:t>
              </w:r>
            </w:ins>
            <w:proofErr w:type="spellStart"/>
            <w:r w:rsidR="00A83C97" w:rsidRPr="007D0AFC">
              <w:rPr>
                <w:i/>
                <w:rPrChange w:id="199" w:author="MCC TF160" w:date="2025-07-10T08:47:00Z">
                  <w:rPr/>
                </w:rPrChange>
              </w:rPr>
              <w:t>RRCConnectionSetup</w:t>
            </w:r>
            <w:proofErr w:type="spellEnd"/>
            <w:r w:rsidR="00A83C97" w:rsidRPr="007D0AFC">
              <w:rPr>
                <w:i/>
                <w:rPrChange w:id="200" w:author="MCC TF160" w:date="2025-07-10T08:47: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7632F4A6"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1BE08509" w14:textId="77777777" w:rsidR="00A83C97" w:rsidRPr="007D0AFC" w:rsidRDefault="00A83C97" w:rsidP="00A83C97">
            <w:pPr>
              <w:pStyle w:val="TAC"/>
              <w:keepNext w:val="0"/>
            </w:pPr>
            <w:r w:rsidRPr="007D0AFC">
              <w:t>-</w:t>
            </w:r>
          </w:p>
        </w:tc>
      </w:tr>
      <w:tr w:rsidR="00A83C97" w:rsidRPr="007D0AFC" w14:paraId="4D8AEB48"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E135EB" w14:textId="77777777" w:rsidR="00A83C97" w:rsidRPr="007D0AFC" w:rsidRDefault="00A83C97" w:rsidP="00A83C97">
            <w:pPr>
              <w:pStyle w:val="TAC"/>
              <w:keepNext w:val="0"/>
            </w:pPr>
            <w:r w:rsidRPr="007D0AFC">
              <w:t>12</w:t>
            </w:r>
          </w:p>
        </w:tc>
        <w:tc>
          <w:tcPr>
            <w:tcW w:w="3714" w:type="dxa"/>
            <w:tcBorders>
              <w:top w:val="single" w:sz="4" w:space="0" w:color="auto"/>
              <w:left w:val="single" w:sz="4" w:space="0" w:color="auto"/>
              <w:bottom w:val="single" w:sz="4" w:space="0" w:color="auto"/>
              <w:right w:val="single" w:sz="4" w:space="0" w:color="auto"/>
            </w:tcBorders>
            <w:hideMark/>
          </w:tcPr>
          <w:p w14:paraId="0BDE6758" w14:textId="77777777" w:rsidR="00A83C97" w:rsidRPr="007D0AFC" w:rsidRDefault="00A83C97" w:rsidP="00A83C97">
            <w:pPr>
              <w:pStyle w:val="TAL"/>
              <w:keepNext w:val="0"/>
            </w:pPr>
            <w:r w:rsidRPr="007D0AFC">
              <w:t xml:space="preserve">Check: Does the UE sends </w:t>
            </w:r>
            <w:proofErr w:type="spellStart"/>
            <w:r w:rsidRPr="007D0AFC">
              <w:t>RRCConnectionSetupComplete</w:t>
            </w:r>
            <w:proofErr w:type="spellEnd"/>
            <w:r w:rsidRPr="007D0AFC">
              <w:t>-NB</w:t>
            </w:r>
            <w:ins w:id="201" w:author="MCC TF160" w:date="2025-07-10T09:14:00Z">
              <w:r w:rsidR="008124BB" w:rsidRPr="007D0AFC">
                <w:t xml:space="preserve"> not including </w:t>
              </w:r>
              <w:proofErr w:type="spellStart"/>
              <w:r w:rsidR="008124BB" w:rsidRPr="007D0AFC">
                <w:t>pur-ConfigID</w:t>
              </w:r>
            </w:ins>
            <w:proofErr w:type="spellEnd"/>
            <w:r w:rsidRPr="007D0AFC">
              <w:t>?</w:t>
            </w:r>
          </w:p>
        </w:tc>
        <w:tc>
          <w:tcPr>
            <w:tcW w:w="709" w:type="dxa"/>
            <w:tcBorders>
              <w:top w:val="single" w:sz="4" w:space="0" w:color="auto"/>
              <w:left w:val="single" w:sz="4" w:space="0" w:color="auto"/>
              <w:bottom w:val="single" w:sz="4" w:space="0" w:color="auto"/>
              <w:right w:val="single" w:sz="4" w:space="0" w:color="auto"/>
            </w:tcBorders>
            <w:hideMark/>
          </w:tcPr>
          <w:p w14:paraId="6E2F4ED1" w14:textId="77777777" w:rsidR="00A83C97" w:rsidRPr="007D0AFC" w:rsidRDefault="00A83C97">
            <w:pPr>
              <w:pStyle w:val="TAC"/>
              <w:pPrChange w:id="202" w:author="MCC TF160" w:date="2025-08-13T12:09:00Z">
                <w:pPr>
                  <w:pStyle w:val="TAC"/>
                  <w:keepNext w:val="0"/>
                  <w:jc w:val="left"/>
                </w:pPr>
              </w:pPrChange>
            </w:pPr>
            <w:r w:rsidRPr="007D0AFC">
              <w:t>--&gt;</w:t>
            </w:r>
          </w:p>
        </w:tc>
        <w:tc>
          <w:tcPr>
            <w:tcW w:w="3213" w:type="dxa"/>
            <w:tcBorders>
              <w:top w:val="single" w:sz="4" w:space="0" w:color="auto"/>
              <w:left w:val="single" w:sz="4" w:space="0" w:color="auto"/>
              <w:bottom w:val="single" w:sz="4" w:space="0" w:color="auto"/>
              <w:right w:val="single" w:sz="4" w:space="0" w:color="auto"/>
            </w:tcBorders>
            <w:hideMark/>
          </w:tcPr>
          <w:p w14:paraId="27EF9C71" w14:textId="77777777" w:rsidR="00A83C97" w:rsidRPr="007D0AFC" w:rsidRDefault="002C78EF" w:rsidP="00A83C97">
            <w:pPr>
              <w:pStyle w:val="TAL"/>
              <w:keepNext w:val="0"/>
            </w:pPr>
            <w:ins w:id="203" w:author="MCC TF160" w:date="2025-07-10T08:47:00Z">
              <w:r w:rsidRPr="007D0AFC">
                <w:t xml:space="preserve">RRC: </w:t>
              </w:r>
            </w:ins>
            <w:proofErr w:type="spellStart"/>
            <w:r w:rsidR="00A83C97" w:rsidRPr="007D0AFC">
              <w:rPr>
                <w:i/>
                <w:rPrChange w:id="204" w:author="MCC TF160" w:date="2025-07-10T08:47:00Z">
                  <w:rPr/>
                </w:rPrChange>
              </w:rPr>
              <w:t>RRCConnectionSetupComplete</w:t>
            </w:r>
            <w:proofErr w:type="spellEnd"/>
            <w:r w:rsidR="00A83C97" w:rsidRPr="007D0AFC">
              <w:rPr>
                <w:i/>
                <w:rPrChange w:id="205" w:author="MCC TF160" w:date="2025-07-10T08:47: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2E515FE9" w14:textId="77777777" w:rsidR="00A83C97" w:rsidRPr="007D0AFC" w:rsidRDefault="00A83C97" w:rsidP="00A83C97">
            <w:pPr>
              <w:pStyle w:val="TAC"/>
              <w:keepNext w:val="0"/>
            </w:pPr>
            <w:r w:rsidRPr="007D0AFC">
              <w:t>2</w:t>
            </w:r>
          </w:p>
        </w:tc>
        <w:tc>
          <w:tcPr>
            <w:tcW w:w="858" w:type="dxa"/>
            <w:tcBorders>
              <w:top w:val="single" w:sz="4" w:space="0" w:color="auto"/>
              <w:left w:val="single" w:sz="4" w:space="0" w:color="auto"/>
              <w:bottom w:val="single" w:sz="4" w:space="0" w:color="auto"/>
              <w:right w:val="single" w:sz="4" w:space="0" w:color="auto"/>
            </w:tcBorders>
          </w:tcPr>
          <w:p w14:paraId="02D944B7" w14:textId="77777777" w:rsidR="00A83C97" w:rsidRPr="007D0AFC" w:rsidRDefault="00A83C97" w:rsidP="00A83C97">
            <w:pPr>
              <w:pStyle w:val="TAC"/>
              <w:keepNext w:val="0"/>
            </w:pPr>
            <w:r w:rsidRPr="007D0AFC">
              <w:t>P</w:t>
            </w:r>
          </w:p>
          <w:p w14:paraId="642DD680" w14:textId="77777777" w:rsidR="00A83C97" w:rsidRPr="007D0AFC" w:rsidRDefault="00A83C97" w:rsidP="00A83C97">
            <w:pPr>
              <w:pStyle w:val="TAC"/>
              <w:keepNext w:val="0"/>
            </w:pPr>
          </w:p>
        </w:tc>
      </w:tr>
      <w:tr w:rsidR="00A83C97" w:rsidRPr="007D0AFC" w14:paraId="396027F1"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710085" w14:textId="77777777" w:rsidR="00A83C97" w:rsidRPr="007D0AFC" w:rsidRDefault="00A83C97" w:rsidP="00A83C97">
            <w:pPr>
              <w:pStyle w:val="TAC"/>
              <w:keepNext w:val="0"/>
            </w:pPr>
            <w:r w:rsidRPr="007D0AFC">
              <w:t>13</w:t>
            </w:r>
          </w:p>
        </w:tc>
        <w:tc>
          <w:tcPr>
            <w:tcW w:w="3714" w:type="dxa"/>
            <w:tcBorders>
              <w:top w:val="single" w:sz="4" w:space="0" w:color="auto"/>
              <w:left w:val="single" w:sz="4" w:space="0" w:color="auto"/>
              <w:bottom w:val="single" w:sz="4" w:space="0" w:color="auto"/>
              <w:right w:val="single" w:sz="4" w:space="0" w:color="auto"/>
            </w:tcBorders>
            <w:hideMark/>
          </w:tcPr>
          <w:p w14:paraId="3B2DE694" w14:textId="77777777" w:rsidR="00A83C97" w:rsidRPr="007D0AFC" w:rsidRDefault="00A83C97" w:rsidP="00A83C97">
            <w:pPr>
              <w:pStyle w:val="TAL"/>
              <w:keepNext w:val="0"/>
            </w:pPr>
            <w:r w:rsidRPr="007D0AF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AF383B2" w14:textId="77777777" w:rsidR="00A83C97" w:rsidRPr="007D0AFC" w:rsidRDefault="00A83C97">
            <w:pPr>
              <w:pStyle w:val="TAC"/>
              <w:pPrChange w:id="206" w:author="MCC TF160" w:date="2025-08-13T12:09:00Z">
                <w:pPr>
                  <w:pStyle w:val="TAC"/>
                  <w:keepNext w:val="0"/>
                  <w:jc w:val="left"/>
                </w:pPr>
              </w:pPrChange>
            </w:pPr>
            <w:r w:rsidRPr="007D0AFC">
              <w:t>&lt;--</w:t>
            </w:r>
          </w:p>
        </w:tc>
        <w:tc>
          <w:tcPr>
            <w:tcW w:w="3213" w:type="dxa"/>
            <w:tcBorders>
              <w:top w:val="single" w:sz="4" w:space="0" w:color="auto"/>
              <w:left w:val="single" w:sz="4" w:space="0" w:color="auto"/>
              <w:bottom w:val="single" w:sz="4" w:space="0" w:color="auto"/>
              <w:right w:val="single" w:sz="4" w:space="0" w:color="auto"/>
            </w:tcBorders>
            <w:hideMark/>
          </w:tcPr>
          <w:p w14:paraId="1B102BE4" w14:textId="77777777" w:rsidR="00A83C97" w:rsidRPr="007D0AFC" w:rsidRDefault="00A83C97" w:rsidP="00A83C97">
            <w:pPr>
              <w:pStyle w:val="TAL"/>
              <w:keepNext w:val="0"/>
            </w:pPr>
            <w:r w:rsidRPr="007D0AFC">
              <w:rPr>
                <w:iCs/>
              </w:rPr>
              <w:t xml:space="preserve">TC: </w:t>
            </w:r>
            <w:r w:rsidRPr="007D0AF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567096C7"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38553F0A" w14:textId="77777777" w:rsidR="00A83C97" w:rsidRPr="007D0AFC" w:rsidRDefault="00A83C97" w:rsidP="00A83C97">
            <w:pPr>
              <w:pStyle w:val="TAC"/>
              <w:keepNext w:val="0"/>
            </w:pPr>
            <w:r w:rsidRPr="007D0AFC">
              <w:t>-</w:t>
            </w:r>
          </w:p>
        </w:tc>
      </w:tr>
      <w:tr w:rsidR="00A83C97" w:rsidRPr="007D0AFC" w14:paraId="0837657B"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E92311" w14:textId="77777777" w:rsidR="00A83C97" w:rsidRPr="007D0AFC" w:rsidRDefault="00A83C97" w:rsidP="00A83C97">
            <w:pPr>
              <w:pStyle w:val="TAC"/>
              <w:keepNext w:val="0"/>
            </w:pPr>
            <w:r w:rsidRPr="007D0AFC">
              <w:t>14</w:t>
            </w:r>
          </w:p>
        </w:tc>
        <w:tc>
          <w:tcPr>
            <w:tcW w:w="3714" w:type="dxa"/>
            <w:tcBorders>
              <w:top w:val="single" w:sz="4" w:space="0" w:color="auto"/>
              <w:left w:val="single" w:sz="4" w:space="0" w:color="auto"/>
              <w:bottom w:val="single" w:sz="4" w:space="0" w:color="auto"/>
              <w:right w:val="single" w:sz="4" w:space="0" w:color="auto"/>
            </w:tcBorders>
            <w:hideMark/>
          </w:tcPr>
          <w:p w14:paraId="62F306D6" w14:textId="77777777" w:rsidR="00A83C97" w:rsidRPr="007D0AFC" w:rsidRDefault="00A83C97" w:rsidP="00A83C97">
            <w:pPr>
              <w:pStyle w:val="TAL"/>
              <w:keepNext w:val="0"/>
            </w:pPr>
            <w:r w:rsidRPr="007D0AF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05A1A68" w14:textId="77777777" w:rsidR="00A83C97" w:rsidRPr="007D0AFC" w:rsidRDefault="00A83C97">
            <w:pPr>
              <w:pStyle w:val="TAC"/>
              <w:pPrChange w:id="207" w:author="MCC TF160" w:date="2025-08-13T12:09:00Z">
                <w:pPr>
                  <w:pStyle w:val="TAC"/>
                  <w:keepNext w:val="0"/>
                  <w:jc w:val="left"/>
                </w:pPr>
              </w:pPrChange>
            </w:pPr>
            <w:r w:rsidRPr="007D0AFC">
              <w:t>--&gt;</w:t>
            </w:r>
          </w:p>
        </w:tc>
        <w:tc>
          <w:tcPr>
            <w:tcW w:w="3213" w:type="dxa"/>
            <w:tcBorders>
              <w:top w:val="single" w:sz="4" w:space="0" w:color="auto"/>
              <w:left w:val="single" w:sz="4" w:space="0" w:color="auto"/>
              <w:bottom w:val="single" w:sz="4" w:space="0" w:color="auto"/>
              <w:right w:val="single" w:sz="4" w:space="0" w:color="auto"/>
            </w:tcBorders>
            <w:hideMark/>
          </w:tcPr>
          <w:p w14:paraId="3BB3D961" w14:textId="77777777" w:rsidR="00A83C97" w:rsidRPr="007D0AFC" w:rsidRDefault="00A83C97" w:rsidP="00A83C97">
            <w:pPr>
              <w:pStyle w:val="TAL"/>
              <w:keepNext w:val="0"/>
            </w:pPr>
            <w:r w:rsidRPr="007D0AFC">
              <w:rPr>
                <w:iCs/>
              </w:rPr>
              <w:t xml:space="preserve">TC: </w:t>
            </w:r>
            <w:r w:rsidRPr="007D0AF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DA730A8"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120295BE" w14:textId="77777777" w:rsidR="00A83C97" w:rsidRPr="007D0AFC" w:rsidRDefault="00A83C97" w:rsidP="00A83C97">
            <w:pPr>
              <w:pStyle w:val="TAC"/>
              <w:keepNext w:val="0"/>
            </w:pPr>
            <w:r w:rsidRPr="007D0AFC">
              <w:t>-</w:t>
            </w:r>
          </w:p>
        </w:tc>
      </w:tr>
      <w:tr w:rsidR="00A83C97" w:rsidRPr="007D0AFC" w14:paraId="27D5C13B"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03CCFC9" w14:textId="77777777" w:rsidR="00A83C97" w:rsidRPr="007D0AFC" w:rsidRDefault="00A83C97" w:rsidP="00A83C97">
            <w:pPr>
              <w:pStyle w:val="TAC"/>
              <w:keepNext w:val="0"/>
            </w:pPr>
            <w:r w:rsidRPr="007D0AFC">
              <w:lastRenderedPageBreak/>
              <w:t>15</w:t>
            </w:r>
          </w:p>
        </w:tc>
        <w:tc>
          <w:tcPr>
            <w:tcW w:w="3714" w:type="dxa"/>
            <w:tcBorders>
              <w:top w:val="single" w:sz="4" w:space="0" w:color="auto"/>
              <w:left w:val="single" w:sz="4" w:space="0" w:color="auto"/>
              <w:bottom w:val="single" w:sz="4" w:space="0" w:color="auto"/>
              <w:right w:val="single" w:sz="4" w:space="0" w:color="auto"/>
            </w:tcBorders>
            <w:hideMark/>
          </w:tcPr>
          <w:p w14:paraId="47FC4363" w14:textId="77777777" w:rsidR="00621CA7" w:rsidRPr="007D0AFC" w:rsidRDefault="00A83C97" w:rsidP="00621CA7">
            <w:pPr>
              <w:pStyle w:val="TAL"/>
              <w:keepNext w:val="0"/>
              <w:rPr>
                <w:ins w:id="208" w:author="MCC TF160" w:date="2025-07-10T09:39:00Z"/>
              </w:rPr>
            </w:pPr>
            <w:r w:rsidRPr="007D0AFC">
              <w:t>The SS sends CLOSE UE TEST LOOP message</w:t>
            </w:r>
            <w:ins w:id="209" w:author="MCC TF160" w:date="2025-07-10T09:39:00Z">
              <w:r w:rsidR="00621CA7" w:rsidRPr="007D0AFC">
                <w:t xml:space="preserve"> with </w:t>
              </w:r>
            </w:ins>
            <w:ins w:id="210" w:author="MCC TF160" w:date="2025-07-10T09:48:00Z">
              <w:r w:rsidR="00D81F3E" w:rsidRPr="007D0AFC">
                <w:t xml:space="preserve">IP delay &gt; </w:t>
              </w:r>
            </w:ins>
            <w:proofErr w:type="spellStart"/>
            <w:ins w:id="211" w:author="MCC TF160" w:date="2025-07-10T09:39:00Z">
              <w:r w:rsidR="00621CA7" w:rsidRPr="007D0AFC">
                <w:t>pur-TimeAlignmentTimer</w:t>
              </w:r>
              <w:proofErr w:type="spellEnd"/>
              <w:r w:rsidR="00621CA7" w:rsidRPr="007D0AFC">
                <w:t>.</w:t>
              </w:r>
            </w:ins>
          </w:p>
          <w:p w14:paraId="33B1FFFD" w14:textId="77777777" w:rsidR="00A83C97" w:rsidRPr="007D0AFC" w:rsidRDefault="00621CA7" w:rsidP="00621CA7">
            <w:pPr>
              <w:pStyle w:val="TAL"/>
              <w:keepNext w:val="0"/>
            </w:pPr>
            <w:ins w:id="212" w:author="MCC TF160" w:date="2025-07-10T09:39:00Z">
              <w:r w:rsidRPr="007D0AFC">
                <w:t>(Note 1)</w:t>
              </w:r>
            </w:ins>
          </w:p>
        </w:tc>
        <w:tc>
          <w:tcPr>
            <w:tcW w:w="709" w:type="dxa"/>
            <w:tcBorders>
              <w:top w:val="single" w:sz="4" w:space="0" w:color="auto"/>
              <w:left w:val="single" w:sz="4" w:space="0" w:color="auto"/>
              <w:bottom w:val="single" w:sz="4" w:space="0" w:color="auto"/>
              <w:right w:val="single" w:sz="4" w:space="0" w:color="auto"/>
            </w:tcBorders>
            <w:hideMark/>
          </w:tcPr>
          <w:p w14:paraId="4EB64A47" w14:textId="77777777" w:rsidR="00A83C97" w:rsidRPr="007D0AFC" w:rsidRDefault="00A83C97">
            <w:pPr>
              <w:pStyle w:val="TAC"/>
              <w:pPrChange w:id="213" w:author="MCC TF160" w:date="2025-08-13T12:09:00Z">
                <w:pPr>
                  <w:pStyle w:val="TAC"/>
                  <w:keepNext w:val="0"/>
                  <w:jc w:val="left"/>
                </w:pPr>
              </w:pPrChange>
            </w:pPr>
            <w:r w:rsidRPr="007D0AFC">
              <w:t>&lt;--</w:t>
            </w:r>
          </w:p>
        </w:tc>
        <w:tc>
          <w:tcPr>
            <w:tcW w:w="3213" w:type="dxa"/>
            <w:tcBorders>
              <w:top w:val="single" w:sz="4" w:space="0" w:color="auto"/>
              <w:left w:val="single" w:sz="4" w:space="0" w:color="auto"/>
              <w:bottom w:val="single" w:sz="4" w:space="0" w:color="auto"/>
              <w:right w:val="single" w:sz="4" w:space="0" w:color="auto"/>
            </w:tcBorders>
            <w:hideMark/>
          </w:tcPr>
          <w:p w14:paraId="424C5691" w14:textId="77777777" w:rsidR="00A83C97" w:rsidRPr="007D0AFC" w:rsidRDefault="00A83C97" w:rsidP="00A83C97">
            <w:pPr>
              <w:pStyle w:val="TAL"/>
              <w:keepNext w:val="0"/>
            </w:pPr>
            <w:r w:rsidRPr="007D0AFC">
              <w:rPr>
                <w:iCs/>
              </w:rPr>
              <w:t xml:space="preserve">TC: </w:t>
            </w:r>
            <w:r w:rsidRPr="007D0AF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5A1CB2D"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2AFC304D" w14:textId="77777777" w:rsidR="00A83C97" w:rsidRPr="007D0AFC" w:rsidRDefault="00A83C97" w:rsidP="00A83C97">
            <w:pPr>
              <w:pStyle w:val="TAC"/>
              <w:keepNext w:val="0"/>
            </w:pPr>
            <w:r w:rsidRPr="007D0AFC">
              <w:t>-</w:t>
            </w:r>
          </w:p>
        </w:tc>
      </w:tr>
      <w:tr w:rsidR="00A83C97" w:rsidRPr="007D0AFC" w14:paraId="1BA8388B"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E62C44E" w14:textId="77777777" w:rsidR="00A83C97" w:rsidRPr="007D0AFC" w:rsidRDefault="00A83C97" w:rsidP="00A83C97">
            <w:pPr>
              <w:pStyle w:val="TAC"/>
              <w:keepNext w:val="0"/>
            </w:pPr>
            <w:r w:rsidRPr="007D0AFC">
              <w:t>16</w:t>
            </w:r>
          </w:p>
        </w:tc>
        <w:tc>
          <w:tcPr>
            <w:tcW w:w="3714" w:type="dxa"/>
            <w:tcBorders>
              <w:top w:val="single" w:sz="4" w:space="0" w:color="auto"/>
              <w:left w:val="single" w:sz="4" w:space="0" w:color="auto"/>
              <w:bottom w:val="single" w:sz="4" w:space="0" w:color="auto"/>
              <w:right w:val="single" w:sz="4" w:space="0" w:color="auto"/>
            </w:tcBorders>
            <w:hideMark/>
          </w:tcPr>
          <w:p w14:paraId="3E11D64D" w14:textId="77777777" w:rsidR="00A83C97" w:rsidRPr="007D0AFC" w:rsidRDefault="00A83C97" w:rsidP="00A83C97">
            <w:pPr>
              <w:pStyle w:val="TAL"/>
              <w:keepNext w:val="0"/>
            </w:pPr>
            <w:r w:rsidRPr="007D0AF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572C60" w14:textId="77777777" w:rsidR="00A83C97" w:rsidRPr="007D0AFC" w:rsidRDefault="00A83C97">
            <w:pPr>
              <w:pStyle w:val="TAC"/>
              <w:pPrChange w:id="214" w:author="MCC TF160" w:date="2025-08-13T12:09:00Z">
                <w:pPr>
                  <w:pStyle w:val="TAC"/>
                  <w:keepNext w:val="0"/>
                  <w:jc w:val="left"/>
                </w:pPr>
              </w:pPrChange>
            </w:pPr>
            <w:r w:rsidRPr="007D0AFC">
              <w:t>--&gt;</w:t>
            </w:r>
          </w:p>
        </w:tc>
        <w:tc>
          <w:tcPr>
            <w:tcW w:w="3213" w:type="dxa"/>
            <w:tcBorders>
              <w:top w:val="single" w:sz="4" w:space="0" w:color="auto"/>
              <w:left w:val="single" w:sz="4" w:space="0" w:color="auto"/>
              <w:bottom w:val="single" w:sz="4" w:space="0" w:color="auto"/>
              <w:right w:val="single" w:sz="4" w:space="0" w:color="auto"/>
            </w:tcBorders>
            <w:hideMark/>
          </w:tcPr>
          <w:p w14:paraId="244E4800" w14:textId="77777777" w:rsidR="00A83C97" w:rsidRPr="007D0AFC" w:rsidRDefault="00A83C97" w:rsidP="00A83C97">
            <w:pPr>
              <w:pStyle w:val="TAL"/>
              <w:keepNext w:val="0"/>
            </w:pPr>
            <w:r w:rsidRPr="007D0AFC">
              <w:rPr>
                <w:iCs/>
              </w:rPr>
              <w:t xml:space="preserve">TC: </w:t>
            </w:r>
            <w:r w:rsidRPr="007D0AF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6A2CFBC5"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5AC39140" w14:textId="77777777" w:rsidR="00A83C97" w:rsidRPr="007D0AFC" w:rsidRDefault="00A83C97" w:rsidP="00A83C97">
            <w:pPr>
              <w:pStyle w:val="TAC"/>
              <w:keepNext w:val="0"/>
            </w:pPr>
            <w:r w:rsidRPr="007D0AFC">
              <w:t>-</w:t>
            </w:r>
          </w:p>
        </w:tc>
      </w:tr>
      <w:tr w:rsidR="00A83C97" w:rsidRPr="007D0AFC" w14:paraId="3B241005"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F8DDC61" w14:textId="77777777" w:rsidR="00A83C97" w:rsidRPr="007D0AFC" w:rsidRDefault="00A83C97" w:rsidP="00A83C97">
            <w:pPr>
              <w:pStyle w:val="TAC"/>
              <w:keepNext w:val="0"/>
            </w:pPr>
            <w:r w:rsidRPr="007D0AFC">
              <w:t>17</w:t>
            </w:r>
          </w:p>
        </w:tc>
        <w:tc>
          <w:tcPr>
            <w:tcW w:w="3714" w:type="dxa"/>
            <w:tcBorders>
              <w:top w:val="single" w:sz="4" w:space="0" w:color="auto"/>
              <w:left w:val="single" w:sz="4" w:space="0" w:color="auto"/>
              <w:bottom w:val="single" w:sz="4" w:space="0" w:color="auto"/>
              <w:right w:val="single" w:sz="4" w:space="0" w:color="auto"/>
            </w:tcBorders>
            <w:hideMark/>
          </w:tcPr>
          <w:p w14:paraId="204C2B57" w14:textId="77777777" w:rsidR="00A83C97" w:rsidRPr="007D0AFC" w:rsidRDefault="00A83C97" w:rsidP="00A83C97">
            <w:pPr>
              <w:pStyle w:val="TAL"/>
              <w:keepNext w:val="0"/>
            </w:pPr>
            <w:r w:rsidRPr="007D0AFC">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252761A1" w14:textId="77777777" w:rsidR="00A83C97" w:rsidRPr="007D0AFC" w:rsidRDefault="00A83C97">
            <w:pPr>
              <w:pStyle w:val="TAC"/>
              <w:pPrChange w:id="215" w:author="MCC TF160" w:date="2025-08-13T12:09:00Z">
                <w:pPr>
                  <w:pStyle w:val="TAC"/>
                  <w:keepNext w:val="0"/>
                  <w:jc w:val="left"/>
                </w:pPr>
              </w:pPrChange>
            </w:pPr>
            <w:r w:rsidRPr="007D0AFC">
              <w:t>&lt;--</w:t>
            </w:r>
          </w:p>
        </w:tc>
        <w:tc>
          <w:tcPr>
            <w:tcW w:w="3213" w:type="dxa"/>
            <w:tcBorders>
              <w:top w:val="single" w:sz="4" w:space="0" w:color="auto"/>
              <w:left w:val="single" w:sz="4" w:space="0" w:color="auto"/>
              <w:bottom w:val="single" w:sz="4" w:space="0" w:color="auto"/>
              <w:right w:val="single" w:sz="4" w:space="0" w:color="auto"/>
            </w:tcBorders>
            <w:hideMark/>
          </w:tcPr>
          <w:p w14:paraId="72D919BA" w14:textId="77777777" w:rsidR="00A83C97" w:rsidRPr="007D0AFC" w:rsidRDefault="00A83C97" w:rsidP="00A83C97">
            <w:pPr>
              <w:pStyle w:val="TAL"/>
              <w:keepNext w:val="0"/>
              <w:rPr>
                <w:iCs/>
              </w:rPr>
            </w:pPr>
            <w:r w:rsidRPr="007D0AFC">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0DBCF646"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25409F18" w14:textId="77777777" w:rsidR="00A83C97" w:rsidRPr="007D0AFC" w:rsidRDefault="00A83C97" w:rsidP="00A83C97">
            <w:pPr>
              <w:pStyle w:val="TAC"/>
              <w:keepNext w:val="0"/>
            </w:pPr>
            <w:r w:rsidRPr="007D0AFC">
              <w:t>-</w:t>
            </w:r>
          </w:p>
        </w:tc>
      </w:tr>
      <w:tr w:rsidR="00A83C97" w:rsidRPr="007D0AFC" w14:paraId="758B3A0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1876169" w14:textId="77777777" w:rsidR="00A83C97" w:rsidRPr="007D0AFC" w:rsidRDefault="00A83C97" w:rsidP="00A83C97">
            <w:pPr>
              <w:pStyle w:val="TAC"/>
              <w:keepNext w:val="0"/>
            </w:pPr>
            <w:r w:rsidRPr="007D0AFC">
              <w:t>18</w:t>
            </w:r>
          </w:p>
        </w:tc>
        <w:tc>
          <w:tcPr>
            <w:tcW w:w="3714" w:type="dxa"/>
            <w:tcBorders>
              <w:top w:val="single" w:sz="4" w:space="0" w:color="auto"/>
              <w:left w:val="single" w:sz="4" w:space="0" w:color="auto"/>
              <w:bottom w:val="single" w:sz="4" w:space="0" w:color="auto"/>
              <w:right w:val="single" w:sz="4" w:space="0" w:color="auto"/>
            </w:tcBorders>
            <w:hideMark/>
          </w:tcPr>
          <w:p w14:paraId="71B0F1ED" w14:textId="77777777" w:rsidR="00A83C97" w:rsidRPr="007D0AFC" w:rsidDel="00621CA7" w:rsidRDefault="00A83C97" w:rsidP="00A83C97">
            <w:pPr>
              <w:pStyle w:val="TAL"/>
              <w:keepNext w:val="0"/>
              <w:rPr>
                <w:del w:id="216" w:author="MCC TF160" w:date="2025-07-10T09:43:00Z"/>
              </w:rPr>
            </w:pPr>
            <w:r w:rsidRPr="007D0AFC">
              <w:t xml:space="preserve">The SS </w:t>
            </w:r>
            <w:ins w:id="217" w:author="MCC TF160" w:date="2025-07-10T09:44:00Z">
              <w:r w:rsidR="00621CA7" w:rsidRPr="007D0AFC">
                <w:t xml:space="preserve">sends the </w:t>
              </w:r>
              <w:proofErr w:type="spellStart"/>
              <w:r w:rsidR="00621CA7" w:rsidRPr="007D0AFC">
                <w:rPr>
                  <w:i/>
                </w:rPr>
                <w:t>RRCConnectionRelease</w:t>
              </w:r>
              <w:proofErr w:type="spellEnd"/>
              <w:r w:rsidR="00621CA7" w:rsidRPr="007D0AFC">
                <w:rPr>
                  <w:i/>
                </w:rPr>
                <w:t xml:space="preserve">-NB </w:t>
              </w:r>
            </w:ins>
            <w:ins w:id="218" w:author="MCC TF160" w:date="2025-07-10T09:42:00Z">
              <w:r w:rsidR="00621CA7" w:rsidRPr="007D0AFC">
                <w:t>with</w:t>
              </w:r>
            </w:ins>
            <w:ins w:id="219" w:author="MCC TF160" w:date="2025-07-10T09:43:00Z">
              <w:r w:rsidR="00621CA7" w:rsidRPr="007D0AFC">
                <w:t xml:space="preserve"> the</w:t>
              </w:r>
              <w:r w:rsidR="00621CA7" w:rsidRPr="007D0AFC">
                <w:rPr>
                  <w:i/>
                </w:rPr>
                <w:t xml:space="preserve"> </w:t>
              </w:r>
              <w:proofErr w:type="spellStart"/>
              <w:r w:rsidR="00621CA7" w:rsidRPr="007D0AFC">
                <w:rPr>
                  <w:i/>
                </w:rPr>
                <w:t>releaseCause</w:t>
              </w:r>
              <w:proofErr w:type="spellEnd"/>
              <w:r w:rsidR="00621CA7" w:rsidRPr="007D0AFC">
                <w:t xml:space="preserve"> set to </w:t>
              </w:r>
              <w:proofErr w:type="spellStart"/>
              <w:r w:rsidR="00621CA7" w:rsidRPr="007D0AFC">
                <w:rPr>
                  <w:i/>
                </w:rPr>
                <w:t>rrc</w:t>
              </w:r>
              <w:proofErr w:type="spellEnd"/>
              <w:r w:rsidR="00621CA7" w:rsidRPr="007D0AFC">
                <w:rPr>
                  <w:i/>
                </w:rPr>
                <w:t>-Suspend</w:t>
              </w:r>
              <w:r w:rsidR="00621CA7" w:rsidRPr="007D0AFC">
                <w:t xml:space="preserve">, the </w:t>
              </w:r>
              <w:proofErr w:type="spellStart"/>
              <w:r w:rsidR="00621CA7" w:rsidRPr="007D0AFC">
                <w:rPr>
                  <w:i/>
                </w:rPr>
                <w:t>resumeID</w:t>
              </w:r>
              <w:proofErr w:type="spellEnd"/>
              <w:r w:rsidR="00621CA7" w:rsidRPr="007D0AFC">
                <w:t xml:space="preserve"> and the </w:t>
              </w:r>
              <w:proofErr w:type="spellStart"/>
              <w:r w:rsidR="00621CA7" w:rsidRPr="007D0AFC">
                <w:rPr>
                  <w:i/>
                </w:rPr>
                <w:t>NextHopChainingCount</w:t>
              </w:r>
            </w:ins>
            <w:proofErr w:type="spellEnd"/>
            <w:del w:id="220" w:author="MCC TF160" w:date="2025-07-10T09:43:00Z">
              <w:r w:rsidRPr="007D0AFC" w:rsidDel="00621CA7">
                <w:delText>releases the RRC connection with PUR-Config (pur-TimeAlignmentTimer&lt; IP PDU delay).</w:delText>
              </w:r>
            </w:del>
          </w:p>
          <w:p w14:paraId="2C3E09CF" w14:textId="77777777" w:rsidR="00A83C97" w:rsidRPr="007D0AFC" w:rsidRDefault="00A83C97" w:rsidP="00A83C97">
            <w:pPr>
              <w:pStyle w:val="TAL"/>
              <w:keepNext w:val="0"/>
            </w:pPr>
            <w:del w:id="221" w:author="MCC TF160" w:date="2025-07-10T09:43:00Z">
              <w:r w:rsidRPr="007D0AFC" w:rsidDel="00621CA7">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630B15A6" w14:textId="77777777" w:rsidR="00A83C97" w:rsidRPr="007D0AFC" w:rsidRDefault="00A83C97">
            <w:pPr>
              <w:pStyle w:val="TAC"/>
              <w:pPrChange w:id="222" w:author="MCC TF160" w:date="2025-08-13T12:09:00Z">
                <w:pPr>
                  <w:pStyle w:val="TAC"/>
                  <w:keepNext w:val="0"/>
                  <w:jc w:val="left"/>
                </w:pPr>
              </w:pPrChange>
            </w:pPr>
            <w:r w:rsidRPr="007D0AFC">
              <w:t>&lt;--</w:t>
            </w:r>
          </w:p>
        </w:tc>
        <w:tc>
          <w:tcPr>
            <w:tcW w:w="3213" w:type="dxa"/>
            <w:tcBorders>
              <w:top w:val="single" w:sz="4" w:space="0" w:color="auto"/>
              <w:left w:val="single" w:sz="4" w:space="0" w:color="auto"/>
              <w:bottom w:val="single" w:sz="4" w:space="0" w:color="auto"/>
              <w:right w:val="single" w:sz="4" w:space="0" w:color="auto"/>
            </w:tcBorders>
            <w:hideMark/>
          </w:tcPr>
          <w:p w14:paraId="3B4A7E23" w14:textId="77777777" w:rsidR="00A83C97" w:rsidRPr="007D0AFC" w:rsidRDefault="002C78EF" w:rsidP="00A83C97">
            <w:pPr>
              <w:pStyle w:val="TAL"/>
              <w:keepNext w:val="0"/>
              <w:rPr>
                <w:iCs/>
              </w:rPr>
            </w:pPr>
            <w:ins w:id="223" w:author="MCC TF160" w:date="2025-07-10T08:47:00Z">
              <w:r w:rsidRPr="007D0AFC">
                <w:t xml:space="preserve">RRC: </w:t>
              </w:r>
            </w:ins>
            <w:proofErr w:type="spellStart"/>
            <w:r w:rsidR="00A83C97" w:rsidRPr="007D0AFC">
              <w:rPr>
                <w:i/>
                <w:rPrChange w:id="224" w:author="MCC TF160" w:date="2025-07-10T08:47:00Z">
                  <w:rPr/>
                </w:rPrChange>
              </w:rPr>
              <w:t>RRCConnectionRelease</w:t>
            </w:r>
            <w:proofErr w:type="spellEnd"/>
            <w:r w:rsidR="00A83C97" w:rsidRPr="007D0AFC">
              <w:rPr>
                <w:i/>
                <w:rPrChange w:id="225" w:author="MCC TF160" w:date="2025-07-10T08:47: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33D5CFB8"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2C8E98DE" w14:textId="77777777" w:rsidR="00A83C97" w:rsidRPr="007D0AFC" w:rsidRDefault="00A83C97" w:rsidP="00A83C97">
            <w:pPr>
              <w:pStyle w:val="TAC"/>
              <w:keepNext w:val="0"/>
            </w:pPr>
            <w:r w:rsidRPr="007D0AFC">
              <w:t>-</w:t>
            </w:r>
          </w:p>
        </w:tc>
      </w:tr>
      <w:tr w:rsidR="00A83C97" w:rsidRPr="007D0AFC" w14:paraId="6DBA66EE"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3D7C39" w14:textId="77777777" w:rsidR="00A83C97" w:rsidRPr="007D0AFC" w:rsidRDefault="00A83C97" w:rsidP="00A83C97">
            <w:pPr>
              <w:pStyle w:val="TAC"/>
              <w:keepNext w:val="0"/>
            </w:pPr>
            <w:r w:rsidRPr="007D0AFC">
              <w:t>19</w:t>
            </w:r>
          </w:p>
        </w:tc>
        <w:tc>
          <w:tcPr>
            <w:tcW w:w="3714" w:type="dxa"/>
            <w:tcBorders>
              <w:top w:val="single" w:sz="4" w:space="0" w:color="auto"/>
              <w:left w:val="single" w:sz="4" w:space="0" w:color="auto"/>
              <w:bottom w:val="single" w:sz="4" w:space="0" w:color="auto"/>
              <w:right w:val="single" w:sz="4" w:space="0" w:color="auto"/>
            </w:tcBorders>
            <w:hideMark/>
          </w:tcPr>
          <w:p w14:paraId="46D38FB7" w14:textId="77777777" w:rsidR="00A83C97" w:rsidRPr="007D0AFC" w:rsidRDefault="00A83C97" w:rsidP="00A83C97">
            <w:pPr>
              <w:pStyle w:val="TAL"/>
              <w:keepNext w:val="0"/>
            </w:pPr>
            <w:r w:rsidRPr="007D0AFC">
              <w:t xml:space="preserve">Check: Does the UE send </w:t>
            </w:r>
            <w:proofErr w:type="spellStart"/>
            <w:r w:rsidRPr="007D0AFC">
              <w:t>RRCConnectionResumeRequest</w:t>
            </w:r>
            <w:proofErr w:type="spellEnd"/>
            <w:r w:rsidRPr="007D0AFC">
              <w:t>-NB</w:t>
            </w:r>
            <w:ins w:id="226" w:author="MCC TF160" w:date="2025-07-10T09:54:00Z">
              <w:r w:rsidR="00995FF5" w:rsidRPr="007D0AFC">
                <w:t xml:space="preserve"> </w:t>
              </w:r>
            </w:ins>
            <w:ins w:id="227" w:author="MCC TF160" w:date="2025-07-10T09:55:00Z">
              <w:r w:rsidR="00995FF5" w:rsidRPr="007D0AFC">
                <w:t>not over PUR</w:t>
              </w:r>
            </w:ins>
            <w:r w:rsidRPr="007D0AFC">
              <w:t>?</w:t>
            </w:r>
          </w:p>
        </w:tc>
        <w:tc>
          <w:tcPr>
            <w:tcW w:w="709" w:type="dxa"/>
            <w:tcBorders>
              <w:top w:val="single" w:sz="4" w:space="0" w:color="auto"/>
              <w:left w:val="single" w:sz="4" w:space="0" w:color="auto"/>
              <w:bottom w:val="single" w:sz="4" w:space="0" w:color="auto"/>
              <w:right w:val="single" w:sz="4" w:space="0" w:color="auto"/>
            </w:tcBorders>
            <w:hideMark/>
          </w:tcPr>
          <w:p w14:paraId="3D3D46CF" w14:textId="77777777" w:rsidR="00A83C97" w:rsidRPr="007D0AFC" w:rsidRDefault="00A83C97">
            <w:pPr>
              <w:pStyle w:val="TAC"/>
              <w:pPrChange w:id="228" w:author="MCC TF160" w:date="2025-08-13T12:09:00Z">
                <w:pPr>
                  <w:pStyle w:val="TAC"/>
                  <w:keepNext w:val="0"/>
                  <w:jc w:val="left"/>
                </w:pPr>
              </w:pPrChange>
            </w:pPr>
            <w:r w:rsidRPr="007D0AFC">
              <w:t>--&gt;</w:t>
            </w:r>
          </w:p>
        </w:tc>
        <w:tc>
          <w:tcPr>
            <w:tcW w:w="3213" w:type="dxa"/>
            <w:tcBorders>
              <w:top w:val="single" w:sz="4" w:space="0" w:color="auto"/>
              <w:left w:val="single" w:sz="4" w:space="0" w:color="auto"/>
              <w:bottom w:val="single" w:sz="4" w:space="0" w:color="auto"/>
              <w:right w:val="single" w:sz="4" w:space="0" w:color="auto"/>
            </w:tcBorders>
            <w:hideMark/>
          </w:tcPr>
          <w:p w14:paraId="72D2392E" w14:textId="77777777" w:rsidR="00A83C97" w:rsidRPr="007D0AFC" w:rsidRDefault="002C78EF" w:rsidP="00A83C97">
            <w:pPr>
              <w:pStyle w:val="TAL"/>
              <w:keepNext w:val="0"/>
            </w:pPr>
            <w:ins w:id="229" w:author="MCC TF160" w:date="2025-07-10T08:46:00Z">
              <w:r w:rsidRPr="007D0AFC">
                <w:t xml:space="preserve">RRC: </w:t>
              </w:r>
            </w:ins>
            <w:proofErr w:type="spellStart"/>
            <w:r w:rsidR="00A83C97" w:rsidRPr="007D0AFC">
              <w:rPr>
                <w:i/>
                <w:rPrChange w:id="230" w:author="MCC TF160" w:date="2025-07-10T08:46:00Z">
                  <w:rPr/>
                </w:rPrChange>
              </w:rPr>
              <w:t>RRCConnectionResumeRequest</w:t>
            </w:r>
            <w:proofErr w:type="spellEnd"/>
            <w:r w:rsidR="00A83C97" w:rsidRPr="007D0AFC">
              <w:rPr>
                <w:i/>
                <w:rPrChange w:id="231" w:author="MCC TF160" w:date="2025-07-10T08:46: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05E88C94" w14:textId="77777777" w:rsidR="00A83C97" w:rsidRPr="007D0AFC" w:rsidRDefault="00A83C97" w:rsidP="00A83C97">
            <w:pPr>
              <w:pStyle w:val="TAC"/>
              <w:keepNext w:val="0"/>
            </w:pPr>
            <w:r w:rsidRPr="007D0AFC">
              <w:t>4</w:t>
            </w:r>
          </w:p>
        </w:tc>
        <w:tc>
          <w:tcPr>
            <w:tcW w:w="858" w:type="dxa"/>
            <w:tcBorders>
              <w:top w:val="single" w:sz="4" w:space="0" w:color="auto"/>
              <w:left w:val="single" w:sz="4" w:space="0" w:color="auto"/>
              <w:bottom w:val="single" w:sz="4" w:space="0" w:color="auto"/>
              <w:right w:val="single" w:sz="4" w:space="0" w:color="auto"/>
            </w:tcBorders>
            <w:hideMark/>
          </w:tcPr>
          <w:p w14:paraId="4565CEC6" w14:textId="77777777" w:rsidR="00A83C97" w:rsidRPr="007D0AFC" w:rsidRDefault="00A83C97" w:rsidP="00A83C97">
            <w:pPr>
              <w:pStyle w:val="TAC"/>
              <w:keepNext w:val="0"/>
            </w:pPr>
            <w:r w:rsidRPr="007D0AFC">
              <w:t>P</w:t>
            </w:r>
          </w:p>
        </w:tc>
      </w:tr>
      <w:tr w:rsidR="00A83C97" w:rsidRPr="007D0AFC" w14:paraId="44916804"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0BB2F9" w14:textId="77777777" w:rsidR="00A83C97" w:rsidRPr="007D0AFC" w:rsidRDefault="00A83C97" w:rsidP="00A83C97">
            <w:pPr>
              <w:pStyle w:val="TAC"/>
              <w:keepNext w:val="0"/>
            </w:pPr>
            <w:r w:rsidRPr="007D0AFC">
              <w:t>20</w:t>
            </w:r>
          </w:p>
        </w:tc>
        <w:tc>
          <w:tcPr>
            <w:tcW w:w="3714" w:type="dxa"/>
            <w:tcBorders>
              <w:top w:val="single" w:sz="4" w:space="0" w:color="auto"/>
              <w:left w:val="single" w:sz="4" w:space="0" w:color="auto"/>
              <w:bottom w:val="single" w:sz="4" w:space="0" w:color="auto"/>
              <w:right w:val="single" w:sz="4" w:space="0" w:color="auto"/>
            </w:tcBorders>
            <w:hideMark/>
          </w:tcPr>
          <w:p w14:paraId="12DDAD56" w14:textId="77777777" w:rsidR="00A83C97" w:rsidRPr="007D0AFC" w:rsidRDefault="00A83C97" w:rsidP="00A83C97">
            <w:pPr>
              <w:pStyle w:val="TAL"/>
              <w:keepNext w:val="0"/>
            </w:pPr>
            <w:r w:rsidRPr="007D0AFC">
              <w:t xml:space="preserve">The SS sends </w:t>
            </w:r>
            <w:proofErr w:type="spellStart"/>
            <w:r w:rsidRPr="007D0AFC">
              <w:t>RRCConnectionSetup</w:t>
            </w:r>
            <w:proofErr w:type="spellEnd"/>
            <w:r w:rsidRPr="007D0AFC">
              <w:t>-NB</w:t>
            </w:r>
          </w:p>
        </w:tc>
        <w:tc>
          <w:tcPr>
            <w:tcW w:w="709" w:type="dxa"/>
            <w:tcBorders>
              <w:top w:val="single" w:sz="4" w:space="0" w:color="auto"/>
              <w:left w:val="single" w:sz="4" w:space="0" w:color="auto"/>
              <w:bottom w:val="single" w:sz="4" w:space="0" w:color="auto"/>
              <w:right w:val="single" w:sz="4" w:space="0" w:color="auto"/>
            </w:tcBorders>
            <w:hideMark/>
          </w:tcPr>
          <w:p w14:paraId="5D4F7C87" w14:textId="77777777" w:rsidR="00A83C97" w:rsidRPr="007D0AFC" w:rsidRDefault="00A83C97">
            <w:pPr>
              <w:pStyle w:val="TAC"/>
              <w:pPrChange w:id="232" w:author="MCC TF160" w:date="2025-08-13T12:09:00Z">
                <w:pPr>
                  <w:pStyle w:val="TAC"/>
                  <w:keepNext w:val="0"/>
                  <w:jc w:val="left"/>
                </w:pPr>
              </w:pPrChange>
            </w:pPr>
            <w:r w:rsidRPr="007D0AFC">
              <w:t>&lt;--</w:t>
            </w:r>
          </w:p>
        </w:tc>
        <w:tc>
          <w:tcPr>
            <w:tcW w:w="3213" w:type="dxa"/>
            <w:tcBorders>
              <w:top w:val="single" w:sz="4" w:space="0" w:color="auto"/>
              <w:left w:val="single" w:sz="4" w:space="0" w:color="auto"/>
              <w:bottom w:val="single" w:sz="4" w:space="0" w:color="auto"/>
              <w:right w:val="single" w:sz="4" w:space="0" w:color="auto"/>
            </w:tcBorders>
            <w:hideMark/>
          </w:tcPr>
          <w:p w14:paraId="4D694166" w14:textId="77777777" w:rsidR="00A83C97" w:rsidRPr="007D0AFC" w:rsidRDefault="002C78EF" w:rsidP="00A83C97">
            <w:pPr>
              <w:pStyle w:val="TAL"/>
              <w:keepNext w:val="0"/>
            </w:pPr>
            <w:ins w:id="233" w:author="MCC TF160" w:date="2025-07-10T08:46:00Z">
              <w:r w:rsidRPr="007D0AFC">
                <w:t xml:space="preserve">RRC: </w:t>
              </w:r>
            </w:ins>
            <w:proofErr w:type="spellStart"/>
            <w:r w:rsidR="00A83C97" w:rsidRPr="007D0AFC">
              <w:rPr>
                <w:i/>
                <w:rPrChange w:id="234" w:author="MCC TF160" w:date="2025-07-10T08:46:00Z">
                  <w:rPr/>
                </w:rPrChange>
              </w:rPr>
              <w:t>RRCConnectionSetup</w:t>
            </w:r>
            <w:proofErr w:type="spellEnd"/>
            <w:r w:rsidR="00A83C97" w:rsidRPr="007D0AFC">
              <w:rPr>
                <w:i/>
                <w:rPrChange w:id="235" w:author="MCC TF160" w:date="2025-07-10T08:46: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59FED7A5"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20A3BCDF" w14:textId="77777777" w:rsidR="00A83C97" w:rsidRPr="007D0AFC" w:rsidRDefault="00A83C97" w:rsidP="00A83C97">
            <w:pPr>
              <w:pStyle w:val="TAC"/>
              <w:keepNext w:val="0"/>
            </w:pPr>
            <w:r w:rsidRPr="007D0AFC">
              <w:t>-</w:t>
            </w:r>
          </w:p>
        </w:tc>
      </w:tr>
      <w:tr w:rsidR="00A83C97" w:rsidRPr="007D0AFC" w14:paraId="4A71F5DB"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950335A" w14:textId="77777777" w:rsidR="00A83C97" w:rsidRPr="007D0AFC" w:rsidRDefault="00A83C97" w:rsidP="00A83C97">
            <w:pPr>
              <w:pStyle w:val="TAC"/>
              <w:keepNext w:val="0"/>
            </w:pPr>
            <w:r w:rsidRPr="007D0AFC">
              <w:t>21</w:t>
            </w:r>
          </w:p>
        </w:tc>
        <w:tc>
          <w:tcPr>
            <w:tcW w:w="3714" w:type="dxa"/>
            <w:tcBorders>
              <w:top w:val="single" w:sz="4" w:space="0" w:color="auto"/>
              <w:left w:val="single" w:sz="4" w:space="0" w:color="auto"/>
              <w:bottom w:val="single" w:sz="4" w:space="0" w:color="auto"/>
              <w:right w:val="single" w:sz="4" w:space="0" w:color="auto"/>
            </w:tcBorders>
            <w:hideMark/>
          </w:tcPr>
          <w:p w14:paraId="34CECBA1" w14:textId="77777777" w:rsidR="00A83C97" w:rsidRPr="007D0AFC" w:rsidRDefault="00A83C97" w:rsidP="00A83C97">
            <w:pPr>
              <w:pStyle w:val="TAL"/>
              <w:keepNext w:val="0"/>
            </w:pPr>
            <w:r w:rsidRPr="007D0AFC">
              <w:t xml:space="preserve">Check: Does the UE sends </w:t>
            </w:r>
            <w:proofErr w:type="spellStart"/>
            <w:r w:rsidRPr="007D0AFC">
              <w:t>RRCConnectionSetupComplete</w:t>
            </w:r>
            <w:proofErr w:type="spellEnd"/>
            <w:r w:rsidRPr="007D0AFC">
              <w:t>-NB with SERVICE REQUEST</w:t>
            </w:r>
            <w:ins w:id="236" w:author="MCC TF160" w:date="2025-07-10T09:15:00Z">
              <w:r w:rsidR="008124BB" w:rsidRPr="007D0AFC">
                <w:t xml:space="preserve"> and with </w:t>
              </w:r>
              <w:proofErr w:type="spellStart"/>
              <w:r w:rsidR="008124BB" w:rsidRPr="007D0AFC">
                <w:t>pur-ConfigID</w:t>
              </w:r>
              <w:proofErr w:type="spellEnd"/>
              <w:r w:rsidR="008124BB" w:rsidRPr="007D0AFC">
                <w:t xml:space="preserve"> included</w:t>
              </w:r>
            </w:ins>
            <w:r w:rsidRPr="007D0AFC">
              <w:t>?</w:t>
            </w:r>
          </w:p>
        </w:tc>
        <w:tc>
          <w:tcPr>
            <w:tcW w:w="709" w:type="dxa"/>
            <w:tcBorders>
              <w:top w:val="single" w:sz="4" w:space="0" w:color="auto"/>
              <w:left w:val="single" w:sz="4" w:space="0" w:color="auto"/>
              <w:bottom w:val="single" w:sz="4" w:space="0" w:color="auto"/>
              <w:right w:val="single" w:sz="4" w:space="0" w:color="auto"/>
            </w:tcBorders>
            <w:hideMark/>
          </w:tcPr>
          <w:p w14:paraId="7C66A159" w14:textId="77777777" w:rsidR="00A83C97" w:rsidRPr="007D0AFC" w:rsidRDefault="00A83C97">
            <w:pPr>
              <w:pStyle w:val="TAC"/>
              <w:pPrChange w:id="237" w:author="MCC TF160" w:date="2025-08-13T12:09:00Z">
                <w:pPr>
                  <w:pStyle w:val="TAC"/>
                  <w:keepNext w:val="0"/>
                  <w:jc w:val="left"/>
                </w:pPr>
              </w:pPrChange>
            </w:pPr>
            <w:r w:rsidRPr="007D0AFC">
              <w:t>--&gt;</w:t>
            </w:r>
          </w:p>
        </w:tc>
        <w:tc>
          <w:tcPr>
            <w:tcW w:w="3213" w:type="dxa"/>
            <w:tcBorders>
              <w:top w:val="single" w:sz="4" w:space="0" w:color="auto"/>
              <w:left w:val="single" w:sz="4" w:space="0" w:color="auto"/>
              <w:bottom w:val="single" w:sz="4" w:space="0" w:color="auto"/>
              <w:right w:val="single" w:sz="4" w:space="0" w:color="auto"/>
            </w:tcBorders>
            <w:hideMark/>
          </w:tcPr>
          <w:p w14:paraId="0848C693" w14:textId="77777777" w:rsidR="00A83C97" w:rsidRPr="007D0AFC" w:rsidRDefault="00A83C97" w:rsidP="00A83C97">
            <w:pPr>
              <w:pStyle w:val="TAL"/>
              <w:keepNext w:val="0"/>
            </w:pPr>
            <w:r w:rsidRPr="007D0AFC">
              <w:t xml:space="preserve">RRC: </w:t>
            </w:r>
            <w:proofErr w:type="spellStart"/>
            <w:r w:rsidRPr="007D0AFC">
              <w:rPr>
                <w:i/>
                <w:rPrChange w:id="238" w:author="MCC TF160" w:date="2025-07-10T08:46:00Z">
                  <w:rPr/>
                </w:rPrChange>
              </w:rPr>
              <w:t>RRCConnectionSetupComplete</w:t>
            </w:r>
            <w:proofErr w:type="spellEnd"/>
            <w:r w:rsidRPr="007D0AFC">
              <w:rPr>
                <w:i/>
                <w:rPrChange w:id="239" w:author="MCC TF160" w:date="2025-07-10T08:46:00Z">
                  <w:rPr/>
                </w:rPrChange>
              </w:rPr>
              <w:t xml:space="preserve"> -NB</w:t>
            </w:r>
          </w:p>
          <w:p w14:paraId="6AF6B6F6" w14:textId="77777777" w:rsidR="00A83C97" w:rsidRPr="007D0AFC" w:rsidRDefault="00A83C97" w:rsidP="00A83C97">
            <w:pPr>
              <w:pStyle w:val="TAL"/>
              <w:keepNext w:val="0"/>
            </w:pPr>
            <w:r w:rsidRPr="007D0AFC">
              <w:t>NAS:  SERVICE REQUEST</w:t>
            </w:r>
          </w:p>
        </w:tc>
        <w:tc>
          <w:tcPr>
            <w:tcW w:w="570" w:type="dxa"/>
            <w:tcBorders>
              <w:top w:val="single" w:sz="4" w:space="0" w:color="auto"/>
              <w:left w:val="single" w:sz="4" w:space="0" w:color="auto"/>
              <w:bottom w:val="single" w:sz="4" w:space="0" w:color="auto"/>
              <w:right w:val="single" w:sz="4" w:space="0" w:color="auto"/>
            </w:tcBorders>
            <w:hideMark/>
          </w:tcPr>
          <w:p w14:paraId="15D5F91A" w14:textId="77777777" w:rsidR="00A83C97" w:rsidRPr="007D0AFC" w:rsidRDefault="00A83C97" w:rsidP="00A83C97">
            <w:pPr>
              <w:pStyle w:val="TAC"/>
              <w:keepNext w:val="0"/>
            </w:pPr>
            <w:r w:rsidRPr="007D0AFC">
              <w:t>3</w:t>
            </w:r>
          </w:p>
        </w:tc>
        <w:tc>
          <w:tcPr>
            <w:tcW w:w="858" w:type="dxa"/>
            <w:tcBorders>
              <w:top w:val="single" w:sz="4" w:space="0" w:color="auto"/>
              <w:left w:val="single" w:sz="4" w:space="0" w:color="auto"/>
              <w:bottom w:val="single" w:sz="4" w:space="0" w:color="auto"/>
              <w:right w:val="single" w:sz="4" w:space="0" w:color="auto"/>
            </w:tcBorders>
            <w:hideMark/>
          </w:tcPr>
          <w:p w14:paraId="4CC20621" w14:textId="77777777" w:rsidR="00A83C97" w:rsidRPr="007D0AFC" w:rsidRDefault="00A83C97" w:rsidP="00A83C97">
            <w:pPr>
              <w:pStyle w:val="TAC"/>
              <w:keepNext w:val="0"/>
            </w:pPr>
            <w:r w:rsidRPr="007D0AFC">
              <w:t>P</w:t>
            </w:r>
          </w:p>
        </w:tc>
      </w:tr>
      <w:tr w:rsidR="00A83C97" w:rsidRPr="007D0AFC" w14:paraId="76DB1715"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F1B28C" w14:textId="77777777" w:rsidR="00A83C97" w:rsidRPr="007D0AFC" w:rsidRDefault="00A83C97" w:rsidP="00A83C97">
            <w:pPr>
              <w:pStyle w:val="TAC"/>
              <w:keepNext w:val="0"/>
            </w:pPr>
            <w:r w:rsidRPr="007D0AFC">
              <w:t>22-25</w:t>
            </w:r>
          </w:p>
        </w:tc>
        <w:tc>
          <w:tcPr>
            <w:tcW w:w="3714" w:type="dxa"/>
            <w:tcBorders>
              <w:top w:val="single" w:sz="4" w:space="0" w:color="auto"/>
              <w:left w:val="single" w:sz="4" w:space="0" w:color="auto"/>
              <w:bottom w:val="single" w:sz="4" w:space="0" w:color="auto"/>
              <w:right w:val="single" w:sz="4" w:space="0" w:color="auto"/>
            </w:tcBorders>
            <w:hideMark/>
          </w:tcPr>
          <w:p w14:paraId="235B4C20" w14:textId="77777777" w:rsidR="00A83C97" w:rsidRPr="007D0AFC" w:rsidRDefault="00A83C97" w:rsidP="00A83C97">
            <w:pPr>
              <w:pStyle w:val="TAL"/>
              <w:keepNext w:val="0"/>
            </w:pPr>
            <w:r w:rsidRPr="007D0AFC">
              <w:t>Steps 5 to 8 of test procedure in Table 8.1.5A.9.3-1 in TS 36.508[18].</w:t>
            </w:r>
          </w:p>
        </w:tc>
        <w:tc>
          <w:tcPr>
            <w:tcW w:w="709" w:type="dxa"/>
            <w:tcBorders>
              <w:top w:val="single" w:sz="4" w:space="0" w:color="auto"/>
              <w:left w:val="single" w:sz="4" w:space="0" w:color="auto"/>
              <w:bottom w:val="single" w:sz="4" w:space="0" w:color="auto"/>
              <w:right w:val="single" w:sz="4" w:space="0" w:color="auto"/>
            </w:tcBorders>
            <w:hideMark/>
          </w:tcPr>
          <w:p w14:paraId="00842200" w14:textId="77777777" w:rsidR="00A83C97" w:rsidRPr="007D0AFC" w:rsidRDefault="00A83C97">
            <w:pPr>
              <w:pStyle w:val="TAC"/>
              <w:pPrChange w:id="240" w:author="MCC TF160" w:date="2025-08-13T12:09:00Z">
                <w:pPr>
                  <w:pStyle w:val="TAC"/>
                  <w:keepNext w:val="0"/>
                  <w:jc w:val="left"/>
                </w:pPr>
              </w:pPrChange>
            </w:pPr>
            <w:r w:rsidRPr="007D0AFC">
              <w:t>-</w:t>
            </w:r>
          </w:p>
        </w:tc>
        <w:tc>
          <w:tcPr>
            <w:tcW w:w="3213" w:type="dxa"/>
            <w:tcBorders>
              <w:top w:val="single" w:sz="4" w:space="0" w:color="auto"/>
              <w:left w:val="single" w:sz="4" w:space="0" w:color="auto"/>
              <w:bottom w:val="single" w:sz="4" w:space="0" w:color="auto"/>
              <w:right w:val="single" w:sz="4" w:space="0" w:color="auto"/>
            </w:tcBorders>
            <w:hideMark/>
          </w:tcPr>
          <w:p w14:paraId="6818FA38" w14:textId="77777777" w:rsidR="00A83C97" w:rsidRPr="007D0AFC" w:rsidRDefault="00A83C97" w:rsidP="00A83C97">
            <w:pPr>
              <w:pStyle w:val="TAL"/>
              <w:keepNext w:val="0"/>
            </w:pPr>
            <w:r w:rsidRPr="007D0AFC">
              <w:rPr>
                <w:iCs/>
              </w:rPr>
              <w:t>-</w:t>
            </w:r>
          </w:p>
        </w:tc>
        <w:tc>
          <w:tcPr>
            <w:tcW w:w="570" w:type="dxa"/>
            <w:tcBorders>
              <w:top w:val="single" w:sz="4" w:space="0" w:color="auto"/>
              <w:left w:val="single" w:sz="4" w:space="0" w:color="auto"/>
              <w:bottom w:val="single" w:sz="4" w:space="0" w:color="auto"/>
              <w:right w:val="single" w:sz="4" w:space="0" w:color="auto"/>
            </w:tcBorders>
            <w:hideMark/>
          </w:tcPr>
          <w:p w14:paraId="2144143B"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4BC8F13A" w14:textId="77777777" w:rsidR="00A83C97" w:rsidRPr="007D0AFC" w:rsidRDefault="00A83C97" w:rsidP="00A83C97">
            <w:pPr>
              <w:pStyle w:val="TAC"/>
              <w:keepNext w:val="0"/>
            </w:pPr>
            <w:r w:rsidRPr="007D0AFC">
              <w:t>-</w:t>
            </w:r>
          </w:p>
        </w:tc>
      </w:tr>
      <w:tr w:rsidR="00A83C97" w:rsidRPr="007D0AFC" w14:paraId="0A83DF46"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E1178BD" w14:textId="77777777" w:rsidR="00A83C97" w:rsidRPr="007D0AFC" w:rsidRDefault="00A83C97" w:rsidP="00A83C97">
            <w:pPr>
              <w:pStyle w:val="TAC"/>
              <w:keepNext w:val="0"/>
            </w:pPr>
            <w:r w:rsidRPr="007D0AFC">
              <w:t>26</w:t>
            </w:r>
          </w:p>
        </w:tc>
        <w:tc>
          <w:tcPr>
            <w:tcW w:w="3714" w:type="dxa"/>
            <w:tcBorders>
              <w:top w:val="single" w:sz="4" w:space="0" w:color="auto"/>
              <w:left w:val="single" w:sz="4" w:space="0" w:color="auto"/>
              <w:bottom w:val="single" w:sz="4" w:space="0" w:color="auto"/>
              <w:right w:val="single" w:sz="4" w:space="0" w:color="auto"/>
            </w:tcBorders>
            <w:hideMark/>
          </w:tcPr>
          <w:p w14:paraId="0F51CB19" w14:textId="77777777" w:rsidR="00A83C97" w:rsidRPr="007D0AFC" w:rsidRDefault="00A83C97" w:rsidP="00A83C97">
            <w:pPr>
              <w:pStyle w:val="TAL"/>
              <w:keepNext w:val="0"/>
            </w:pPr>
            <w:r w:rsidRPr="007D0AFC">
              <w:t>The UE loops back the IP packet received in Step 17.</w:t>
            </w:r>
          </w:p>
        </w:tc>
        <w:tc>
          <w:tcPr>
            <w:tcW w:w="709" w:type="dxa"/>
            <w:tcBorders>
              <w:top w:val="single" w:sz="4" w:space="0" w:color="auto"/>
              <w:left w:val="single" w:sz="4" w:space="0" w:color="auto"/>
              <w:bottom w:val="single" w:sz="4" w:space="0" w:color="auto"/>
              <w:right w:val="single" w:sz="4" w:space="0" w:color="auto"/>
            </w:tcBorders>
            <w:hideMark/>
          </w:tcPr>
          <w:p w14:paraId="4FE928CA" w14:textId="77777777" w:rsidR="00A83C97" w:rsidRPr="007D0AFC" w:rsidRDefault="00A83C97">
            <w:pPr>
              <w:pStyle w:val="TAC"/>
              <w:pPrChange w:id="241" w:author="MCC TF160" w:date="2025-08-13T12:09:00Z">
                <w:pPr>
                  <w:pStyle w:val="TAC"/>
                  <w:keepNext w:val="0"/>
                  <w:jc w:val="left"/>
                </w:pPr>
              </w:pPrChange>
            </w:pPr>
            <w:r w:rsidRPr="007D0AFC">
              <w:t>--&gt;</w:t>
            </w:r>
          </w:p>
        </w:tc>
        <w:tc>
          <w:tcPr>
            <w:tcW w:w="3213" w:type="dxa"/>
            <w:tcBorders>
              <w:top w:val="single" w:sz="4" w:space="0" w:color="auto"/>
              <w:left w:val="single" w:sz="4" w:space="0" w:color="auto"/>
              <w:bottom w:val="single" w:sz="4" w:space="0" w:color="auto"/>
              <w:right w:val="single" w:sz="4" w:space="0" w:color="auto"/>
            </w:tcBorders>
            <w:hideMark/>
          </w:tcPr>
          <w:p w14:paraId="3ECEBBC1" w14:textId="77777777" w:rsidR="00A83C97" w:rsidRPr="007D0AFC" w:rsidRDefault="00A83C97" w:rsidP="00A83C97">
            <w:pPr>
              <w:pStyle w:val="TAL"/>
              <w:keepNext w:val="0"/>
            </w:pPr>
            <w:r w:rsidRPr="007D0AFC">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1C05A3F2" w14:textId="77777777" w:rsidR="00A83C97" w:rsidRPr="007D0AFC" w:rsidRDefault="00A83C97" w:rsidP="00A83C97">
            <w:pPr>
              <w:pStyle w:val="TAC"/>
              <w:keepNext w:val="0"/>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1F6F43AC" w14:textId="77777777" w:rsidR="00A83C97" w:rsidRPr="007D0AFC" w:rsidRDefault="00A83C97" w:rsidP="00A83C97">
            <w:pPr>
              <w:pStyle w:val="TAC"/>
              <w:keepNext w:val="0"/>
            </w:pPr>
            <w:r w:rsidRPr="007D0AFC">
              <w:t>-</w:t>
            </w:r>
          </w:p>
        </w:tc>
      </w:tr>
      <w:tr w:rsidR="00A83C97" w:rsidRPr="007D0AFC" w14:paraId="64AC3D23" w14:textId="77777777" w:rsidTr="00A83C97">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00194658" w14:textId="77777777" w:rsidR="00A83C97" w:rsidRPr="007D0AFC" w:rsidRDefault="00A83C97" w:rsidP="00A83C97">
            <w:pPr>
              <w:pStyle w:val="TAN"/>
              <w:rPr>
                <w:szCs w:val="18"/>
                <w:rPrChange w:id="242" w:author="MCC TF160" w:date="2025-07-10T09:45:00Z">
                  <w:rPr>
                    <w:sz w:val="16"/>
                    <w:szCs w:val="16"/>
                  </w:rPr>
                </w:rPrChange>
              </w:rPr>
            </w:pPr>
            <w:r w:rsidRPr="007D0AFC">
              <w:rPr>
                <w:szCs w:val="18"/>
                <w:rPrChange w:id="243" w:author="MCC TF160" w:date="2025-07-10T09:45:00Z">
                  <w:rPr>
                    <w:sz w:val="16"/>
                    <w:szCs w:val="16"/>
                  </w:rPr>
                </w:rPrChange>
              </w:rPr>
              <w:t>Note 1:</w:t>
            </w:r>
            <w:r w:rsidRPr="007D0AFC">
              <w:rPr>
                <w:szCs w:val="18"/>
                <w:rPrChange w:id="244" w:author="MCC TF160" w:date="2025-07-10T09:45:00Z">
                  <w:rPr>
                    <w:sz w:val="16"/>
                    <w:szCs w:val="16"/>
                  </w:rPr>
                </w:rPrChange>
              </w:rPr>
              <w:tab/>
            </w:r>
            <w:proofErr w:type="spellStart"/>
            <w:r w:rsidRPr="007D0AFC">
              <w:rPr>
                <w:szCs w:val="18"/>
                <w:rPrChange w:id="245" w:author="MCC TF160" w:date="2025-07-10T09:45:00Z">
                  <w:rPr>
                    <w:sz w:val="16"/>
                    <w:szCs w:val="16"/>
                  </w:rPr>
                </w:rPrChange>
              </w:rPr>
              <w:t>pur-TimeAlignmentTimer</w:t>
            </w:r>
            <w:proofErr w:type="spellEnd"/>
            <w:r w:rsidRPr="007D0AFC">
              <w:rPr>
                <w:szCs w:val="18"/>
                <w:rPrChange w:id="246" w:author="MCC TF160" w:date="2025-07-10T09:45:00Z">
                  <w:rPr>
                    <w:sz w:val="16"/>
                    <w:szCs w:val="16"/>
                  </w:rPr>
                </w:rPrChange>
              </w:rPr>
              <w:t xml:space="preserve"> = pur-TimeAlignmentTimer-r16 * periodicityAndOffset-r16 * H-SFN duration (10.24s) = 81.92s</w:t>
            </w:r>
          </w:p>
        </w:tc>
      </w:tr>
    </w:tbl>
    <w:p w14:paraId="3EB25723" w14:textId="77777777" w:rsidR="00A83C97" w:rsidRPr="007D0AFC" w:rsidRDefault="00A83C97" w:rsidP="00A83C97"/>
    <w:p w14:paraId="5AC59EA6" w14:textId="77777777" w:rsidR="00A83C97" w:rsidRPr="007D0AFC" w:rsidRDefault="00A83C97" w:rsidP="00A83C97">
      <w:pPr>
        <w:pStyle w:val="TH"/>
      </w:pPr>
      <w:r w:rsidRPr="007D0AFC">
        <w:t>Table 22.1.6.3.2-2: Parallel behaviour</w:t>
      </w:r>
    </w:p>
    <w:tbl>
      <w:tblPr>
        <w:tblW w:w="9600" w:type="dxa"/>
        <w:tblLayout w:type="fixed"/>
        <w:tblLook w:val="01E0" w:firstRow="1" w:lastRow="1" w:firstColumn="1" w:lastColumn="1" w:noHBand="0" w:noVBand="0"/>
        <w:tblPrChange w:id="247" w:author="MCC TF160" w:date="2025-08-13T12:11:00Z">
          <w:tblPr>
            <w:tblW w:w="9600" w:type="dxa"/>
            <w:tblLayout w:type="fixed"/>
            <w:tblLook w:val="01E0" w:firstRow="1" w:lastRow="1" w:firstColumn="1" w:lastColumn="1" w:noHBand="0" w:noVBand="0"/>
          </w:tblPr>
        </w:tblPrChange>
      </w:tblPr>
      <w:tblGrid>
        <w:gridCol w:w="530"/>
        <w:gridCol w:w="3714"/>
        <w:gridCol w:w="709"/>
        <w:gridCol w:w="3213"/>
        <w:gridCol w:w="570"/>
        <w:gridCol w:w="858"/>
        <w:gridCol w:w="6"/>
        <w:tblGridChange w:id="248">
          <w:tblGrid>
            <w:gridCol w:w="530"/>
            <w:gridCol w:w="3714"/>
            <w:gridCol w:w="709"/>
            <w:gridCol w:w="3213"/>
            <w:gridCol w:w="570"/>
            <w:gridCol w:w="858"/>
            <w:gridCol w:w="6"/>
          </w:tblGrid>
        </w:tblGridChange>
      </w:tblGrid>
      <w:tr w:rsidR="00A83C97" w:rsidRPr="007D0AFC" w14:paraId="782D8604" w14:textId="77777777" w:rsidTr="0034485C">
        <w:tc>
          <w:tcPr>
            <w:tcW w:w="530" w:type="dxa"/>
            <w:tcBorders>
              <w:top w:val="single" w:sz="4" w:space="0" w:color="auto"/>
              <w:left w:val="single" w:sz="4" w:space="0" w:color="auto"/>
              <w:bottom w:val="nil"/>
              <w:right w:val="single" w:sz="4" w:space="0" w:color="auto"/>
            </w:tcBorders>
            <w:hideMark/>
            <w:tcPrChange w:id="249" w:author="MCC TF160" w:date="2025-08-13T12:11:00Z">
              <w:tcPr>
                <w:tcW w:w="530" w:type="dxa"/>
                <w:tcBorders>
                  <w:top w:val="single" w:sz="4" w:space="0" w:color="auto"/>
                  <w:left w:val="single" w:sz="4" w:space="0" w:color="auto"/>
                  <w:bottom w:val="nil"/>
                  <w:right w:val="single" w:sz="4" w:space="0" w:color="auto"/>
                </w:tcBorders>
                <w:hideMark/>
              </w:tcPr>
            </w:tcPrChange>
          </w:tcPr>
          <w:p w14:paraId="6A642456" w14:textId="77777777" w:rsidR="00A83C97" w:rsidRPr="007D0AFC" w:rsidRDefault="00A83C97" w:rsidP="00A83C97">
            <w:pPr>
              <w:pStyle w:val="TAH"/>
            </w:pPr>
            <w:r w:rsidRPr="007D0AFC">
              <w:t>St</w:t>
            </w:r>
          </w:p>
        </w:tc>
        <w:tc>
          <w:tcPr>
            <w:tcW w:w="3714" w:type="dxa"/>
            <w:tcBorders>
              <w:top w:val="single" w:sz="4" w:space="0" w:color="auto"/>
              <w:left w:val="single" w:sz="4" w:space="0" w:color="auto"/>
              <w:bottom w:val="nil"/>
              <w:right w:val="single" w:sz="4" w:space="0" w:color="auto"/>
            </w:tcBorders>
            <w:hideMark/>
            <w:tcPrChange w:id="250" w:author="MCC TF160" w:date="2025-08-13T12:11:00Z">
              <w:tcPr>
                <w:tcW w:w="3714" w:type="dxa"/>
                <w:tcBorders>
                  <w:top w:val="single" w:sz="4" w:space="0" w:color="auto"/>
                  <w:left w:val="single" w:sz="4" w:space="0" w:color="auto"/>
                  <w:bottom w:val="nil"/>
                  <w:right w:val="single" w:sz="4" w:space="0" w:color="auto"/>
                </w:tcBorders>
                <w:hideMark/>
              </w:tcPr>
            </w:tcPrChange>
          </w:tcPr>
          <w:p w14:paraId="1ED2F5E0" w14:textId="77777777" w:rsidR="00A83C97" w:rsidRPr="007D0AFC" w:rsidRDefault="00A83C97" w:rsidP="00A83C97">
            <w:pPr>
              <w:pStyle w:val="TAH"/>
            </w:pPr>
            <w:r w:rsidRPr="007D0AFC">
              <w:t>Procedure</w:t>
            </w:r>
          </w:p>
        </w:tc>
        <w:tc>
          <w:tcPr>
            <w:tcW w:w="3922" w:type="dxa"/>
            <w:gridSpan w:val="2"/>
            <w:tcBorders>
              <w:top w:val="single" w:sz="4" w:space="0" w:color="auto"/>
              <w:left w:val="single" w:sz="4" w:space="0" w:color="auto"/>
              <w:bottom w:val="single" w:sz="4" w:space="0" w:color="auto"/>
              <w:right w:val="single" w:sz="4" w:space="0" w:color="auto"/>
            </w:tcBorders>
            <w:hideMark/>
            <w:tcPrChange w:id="251" w:author="MCC TF160" w:date="2025-08-13T12:11:00Z">
              <w:tcPr>
                <w:tcW w:w="3922" w:type="dxa"/>
                <w:gridSpan w:val="2"/>
                <w:tcBorders>
                  <w:top w:val="single" w:sz="4" w:space="0" w:color="auto"/>
                  <w:left w:val="single" w:sz="4" w:space="0" w:color="auto"/>
                  <w:bottom w:val="single" w:sz="4" w:space="0" w:color="auto"/>
                  <w:right w:val="single" w:sz="4" w:space="0" w:color="auto"/>
                </w:tcBorders>
                <w:hideMark/>
              </w:tcPr>
            </w:tcPrChange>
          </w:tcPr>
          <w:p w14:paraId="1E2F44CE" w14:textId="77777777" w:rsidR="00A83C97" w:rsidRPr="007D0AFC" w:rsidRDefault="00A83C97" w:rsidP="00A83C97">
            <w:pPr>
              <w:pStyle w:val="TAH"/>
            </w:pPr>
            <w:r w:rsidRPr="007D0AFC">
              <w:t>Message Sequence</w:t>
            </w:r>
          </w:p>
        </w:tc>
        <w:tc>
          <w:tcPr>
            <w:tcW w:w="570" w:type="dxa"/>
            <w:tcBorders>
              <w:top w:val="single" w:sz="4" w:space="0" w:color="auto"/>
              <w:left w:val="single" w:sz="4" w:space="0" w:color="auto"/>
              <w:bottom w:val="nil"/>
              <w:right w:val="single" w:sz="4" w:space="0" w:color="auto"/>
            </w:tcBorders>
            <w:hideMark/>
            <w:tcPrChange w:id="252" w:author="MCC TF160" w:date="2025-08-13T12:11:00Z">
              <w:tcPr>
                <w:tcW w:w="570" w:type="dxa"/>
                <w:tcBorders>
                  <w:top w:val="single" w:sz="4" w:space="0" w:color="auto"/>
                  <w:left w:val="single" w:sz="4" w:space="0" w:color="auto"/>
                  <w:bottom w:val="nil"/>
                  <w:right w:val="nil"/>
                </w:tcBorders>
                <w:hideMark/>
              </w:tcPr>
            </w:tcPrChange>
          </w:tcPr>
          <w:p w14:paraId="166F4FAE" w14:textId="77777777" w:rsidR="00A83C97" w:rsidRPr="007D0AFC" w:rsidRDefault="00A83C97" w:rsidP="00A83C97">
            <w:pPr>
              <w:pStyle w:val="TAH"/>
            </w:pPr>
            <w:r w:rsidRPr="007D0AFC">
              <w:t>TP</w:t>
            </w:r>
          </w:p>
        </w:tc>
        <w:tc>
          <w:tcPr>
            <w:tcW w:w="864" w:type="dxa"/>
            <w:gridSpan w:val="2"/>
            <w:tcBorders>
              <w:top w:val="single" w:sz="4" w:space="0" w:color="auto"/>
              <w:left w:val="single" w:sz="4" w:space="0" w:color="auto"/>
              <w:bottom w:val="nil"/>
              <w:right w:val="single" w:sz="4" w:space="0" w:color="auto"/>
            </w:tcBorders>
            <w:hideMark/>
            <w:tcPrChange w:id="253" w:author="MCC TF160" w:date="2025-08-13T12:11:00Z">
              <w:tcPr>
                <w:tcW w:w="864" w:type="dxa"/>
                <w:gridSpan w:val="2"/>
                <w:tcBorders>
                  <w:top w:val="single" w:sz="4" w:space="0" w:color="auto"/>
                  <w:left w:val="nil"/>
                  <w:bottom w:val="nil"/>
                  <w:right w:val="single" w:sz="4" w:space="0" w:color="auto"/>
                </w:tcBorders>
                <w:hideMark/>
              </w:tcPr>
            </w:tcPrChange>
          </w:tcPr>
          <w:p w14:paraId="47508C92" w14:textId="77777777" w:rsidR="00A83C97" w:rsidRPr="007D0AFC" w:rsidRDefault="00A83C97" w:rsidP="00A83C97">
            <w:pPr>
              <w:pStyle w:val="TAH"/>
            </w:pPr>
            <w:r w:rsidRPr="007D0AFC">
              <w:t>Verdict</w:t>
            </w:r>
          </w:p>
        </w:tc>
      </w:tr>
      <w:tr w:rsidR="00A83C97" w:rsidRPr="007D0AFC" w14:paraId="105C4413" w14:textId="77777777" w:rsidTr="0034485C">
        <w:tc>
          <w:tcPr>
            <w:tcW w:w="530" w:type="dxa"/>
            <w:tcBorders>
              <w:top w:val="nil"/>
              <w:left w:val="single" w:sz="4" w:space="0" w:color="auto"/>
              <w:bottom w:val="single" w:sz="4" w:space="0" w:color="auto"/>
              <w:right w:val="single" w:sz="4" w:space="0" w:color="auto"/>
            </w:tcBorders>
            <w:tcPrChange w:id="254" w:author="MCC TF160" w:date="2025-08-13T12:11:00Z">
              <w:tcPr>
                <w:tcW w:w="530" w:type="dxa"/>
                <w:tcBorders>
                  <w:top w:val="nil"/>
                  <w:left w:val="single" w:sz="4" w:space="0" w:color="auto"/>
                  <w:bottom w:val="single" w:sz="4" w:space="0" w:color="auto"/>
                  <w:right w:val="single" w:sz="4" w:space="0" w:color="auto"/>
                </w:tcBorders>
              </w:tcPr>
            </w:tcPrChange>
          </w:tcPr>
          <w:p w14:paraId="057B4483" w14:textId="77777777" w:rsidR="00A83C97" w:rsidRPr="007D0AFC" w:rsidRDefault="00A83C97" w:rsidP="00A83C97">
            <w:pPr>
              <w:pStyle w:val="TAH"/>
            </w:pPr>
          </w:p>
        </w:tc>
        <w:tc>
          <w:tcPr>
            <w:tcW w:w="3714" w:type="dxa"/>
            <w:tcBorders>
              <w:top w:val="nil"/>
              <w:left w:val="single" w:sz="4" w:space="0" w:color="auto"/>
              <w:bottom w:val="single" w:sz="4" w:space="0" w:color="auto"/>
              <w:right w:val="single" w:sz="4" w:space="0" w:color="auto"/>
            </w:tcBorders>
            <w:tcPrChange w:id="255" w:author="MCC TF160" w:date="2025-08-13T12:11:00Z">
              <w:tcPr>
                <w:tcW w:w="3714" w:type="dxa"/>
                <w:tcBorders>
                  <w:top w:val="nil"/>
                  <w:left w:val="single" w:sz="4" w:space="0" w:color="auto"/>
                  <w:bottom w:val="single" w:sz="4" w:space="0" w:color="auto"/>
                  <w:right w:val="single" w:sz="4" w:space="0" w:color="auto"/>
                </w:tcBorders>
              </w:tcPr>
            </w:tcPrChange>
          </w:tcPr>
          <w:p w14:paraId="65000F35" w14:textId="77777777" w:rsidR="00A83C97" w:rsidRPr="007D0AFC" w:rsidRDefault="00A83C97" w:rsidP="00A83C97">
            <w:pPr>
              <w:pStyle w:val="TAH"/>
            </w:pPr>
          </w:p>
        </w:tc>
        <w:tc>
          <w:tcPr>
            <w:tcW w:w="709" w:type="dxa"/>
            <w:tcBorders>
              <w:top w:val="single" w:sz="4" w:space="0" w:color="auto"/>
              <w:left w:val="single" w:sz="4" w:space="0" w:color="auto"/>
              <w:bottom w:val="single" w:sz="4" w:space="0" w:color="auto"/>
              <w:right w:val="single" w:sz="4" w:space="0" w:color="auto"/>
            </w:tcBorders>
            <w:hideMark/>
            <w:tcPrChange w:id="256" w:author="MCC TF160" w:date="2025-08-13T12:11:00Z">
              <w:tcPr>
                <w:tcW w:w="709" w:type="dxa"/>
                <w:tcBorders>
                  <w:top w:val="single" w:sz="4" w:space="0" w:color="auto"/>
                  <w:left w:val="single" w:sz="4" w:space="0" w:color="auto"/>
                  <w:bottom w:val="single" w:sz="4" w:space="0" w:color="auto"/>
                  <w:right w:val="single" w:sz="4" w:space="0" w:color="auto"/>
                </w:tcBorders>
                <w:hideMark/>
              </w:tcPr>
            </w:tcPrChange>
          </w:tcPr>
          <w:p w14:paraId="4E54583E" w14:textId="77777777" w:rsidR="00A83C97" w:rsidRPr="007D0AFC" w:rsidRDefault="00A83C97" w:rsidP="00A83C97">
            <w:pPr>
              <w:pStyle w:val="TAH"/>
            </w:pPr>
            <w:r w:rsidRPr="007D0AFC">
              <w:t>U - S</w:t>
            </w:r>
          </w:p>
        </w:tc>
        <w:tc>
          <w:tcPr>
            <w:tcW w:w="3213" w:type="dxa"/>
            <w:tcBorders>
              <w:top w:val="single" w:sz="4" w:space="0" w:color="auto"/>
              <w:left w:val="single" w:sz="4" w:space="0" w:color="auto"/>
              <w:bottom w:val="single" w:sz="4" w:space="0" w:color="auto"/>
              <w:right w:val="single" w:sz="4" w:space="0" w:color="auto"/>
            </w:tcBorders>
            <w:hideMark/>
            <w:tcPrChange w:id="257" w:author="MCC TF160" w:date="2025-08-13T12:11:00Z">
              <w:tcPr>
                <w:tcW w:w="3213" w:type="dxa"/>
                <w:tcBorders>
                  <w:top w:val="single" w:sz="4" w:space="0" w:color="auto"/>
                  <w:left w:val="single" w:sz="4" w:space="0" w:color="auto"/>
                  <w:bottom w:val="single" w:sz="4" w:space="0" w:color="auto"/>
                  <w:right w:val="single" w:sz="4" w:space="0" w:color="auto"/>
                </w:tcBorders>
                <w:hideMark/>
              </w:tcPr>
            </w:tcPrChange>
          </w:tcPr>
          <w:p w14:paraId="14CA2342" w14:textId="77777777" w:rsidR="00A83C97" w:rsidRPr="007D0AFC" w:rsidRDefault="00A83C97" w:rsidP="00A83C97">
            <w:pPr>
              <w:pStyle w:val="TAH"/>
            </w:pPr>
            <w:r w:rsidRPr="007D0AFC">
              <w:t>Message</w:t>
            </w:r>
          </w:p>
        </w:tc>
        <w:tc>
          <w:tcPr>
            <w:tcW w:w="570" w:type="dxa"/>
            <w:tcBorders>
              <w:top w:val="nil"/>
              <w:left w:val="single" w:sz="4" w:space="0" w:color="auto"/>
              <w:bottom w:val="single" w:sz="4" w:space="0" w:color="auto"/>
              <w:right w:val="single" w:sz="4" w:space="0" w:color="auto"/>
            </w:tcBorders>
            <w:tcPrChange w:id="258" w:author="MCC TF160" w:date="2025-08-13T12:11:00Z">
              <w:tcPr>
                <w:tcW w:w="570" w:type="dxa"/>
                <w:tcBorders>
                  <w:top w:val="nil"/>
                  <w:left w:val="single" w:sz="4" w:space="0" w:color="auto"/>
                  <w:bottom w:val="single" w:sz="4" w:space="0" w:color="auto"/>
                  <w:right w:val="nil"/>
                </w:tcBorders>
              </w:tcPr>
            </w:tcPrChange>
          </w:tcPr>
          <w:p w14:paraId="29B76190" w14:textId="77777777" w:rsidR="00A83C97" w:rsidRPr="007D0AFC" w:rsidRDefault="00A83C97" w:rsidP="00A83C97">
            <w:pPr>
              <w:pStyle w:val="TAH"/>
            </w:pPr>
          </w:p>
        </w:tc>
        <w:tc>
          <w:tcPr>
            <w:tcW w:w="864" w:type="dxa"/>
            <w:gridSpan w:val="2"/>
            <w:tcBorders>
              <w:top w:val="nil"/>
              <w:left w:val="single" w:sz="4" w:space="0" w:color="auto"/>
              <w:bottom w:val="single" w:sz="4" w:space="0" w:color="auto"/>
              <w:right w:val="single" w:sz="4" w:space="0" w:color="auto"/>
            </w:tcBorders>
            <w:tcPrChange w:id="259" w:author="MCC TF160" w:date="2025-08-13T12:11:00Z">
              <w:tcPr>
                <w:tcW w:w="864" w:type="dxa"/>
                <w:gridSpan w:val="2"/>
                <w:tcBorders>
                  <w:top w:val="nil"/>
                  <w:left w:val="nil"/>
                  <w:bottom w:val="single" w:sz="4" w:space="0" w:color="auto"/>
                  <w:right w:val="single" w:sz="4" w:space="0" w:color="auto"/>
                </w:tcBorders>
              </w:tcPr>
            </w:tcPrChange>
          </w:tcPr>
          <w:p w14:paraId="7B2688D5" w14:textId="77777777" w:rsidR="00A83C97" w:rsidRPr="007D0AFC" w:rsidRDefault="00A83C97" w:rsidP="00A83C97">
            <w:pPr>
              <w:pStyle w:val="TAH"/>
            </w:pPr>
          </w:p>
        </w:tc>
      </w:tr>
      <w:tr w:rsidR="00A83C97" w:rsidRPr="007D0AFC" w14:paraId="16B6CA8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EAC4792" w14:textId="77777777" w:rsidR="00A83C97" w:rsidRPr="007D0AFC" w:rsidRDefault="00A83C97" w:rsidP="00A83C97">
            <w:pPr>
              <w:pStyle w:val="TAC"/>
            </w:pPr>
            <w:r w:rsidRPr="007D0AFC">
              <w:t>1</w:t>
            </w:r>
          </w:p>
        </w:tc>
        <w:tc>
          <w:tcPr>
            <w:tcW w:w="3714" w:type="dxa"/>
            <w:tcBorders>
              <w:top w:val="single" w:sz="4" w:space="0" w:color="auto"/>
              <w:left w:val="single" w:sz="4" w:space="0" w:color="auto"/>
              <w:bottom w:val="single" w:sz="4" w:space="0" w:color="auto"/>
              <w:right w:val="single" w:sz="4" w:space="0" w:color="auto"/>
            </w:tcBorders>
            <w:hideMark/>
          </w:tcPr>
          <w:p w14:paraId="72428E7E" w14:textId="77777777" w:rsidR="00A83C97" w:rsidRPr="007D0AFC" w:rsidRDefault="00A83C97" w:rsidP="00A83C97">
            <w:pPr>
              <w:pStyle w:val="TAL"/>
            </w:pPr>
            <w:r w:rsidRPr="007D0AFC">
              <w:t xml:space="preserve">The UE sends </w:t>
            </w:r>
            <w:proofErr w:type="spellStart"/>
            <w:r w:rsidRPr="007D0AFC">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616B89" w14:textId="77777777" w:rsidR="00A83C97" w:rsidRPr="007D0AFC" w:rsidRDefault="00A83C97" w:rsidP="00A83C97">
            <w:pPr>
              <w:pStyle w:val="TAC"/>
            </w:pPr>
            <w:r w:rsidRPr="007D0AFC">
              <w:t>--&gt;</w:t>
            </w:r>
          </w:p>
        </w:tc>
        <w:tc>
          <w:tcPr>
            <w:tcW w:w="3213" w:type="dxa"/>
            <w:tcBorders>
              <w:top w:val="single" w:sz="4" w:space="0" w:color="auto"/>
              <w:left w:val="single" w:sz="4" w:space="0" w:color="auto"/>
              <w:bottom w:val="single" w:sz="4" w:space="0" w:color="auto"/>
              <w:right w:val="single" w:sz="4" w:space="0" w:color="auto"/>
            </w:tcBorders>
            <w:hideMark/>
          </w:tcPr>
          <w:p w14:paraId="7A675908" w14:textId="77777777" w:rsidR="00A83C97" w:rsidRPr="007D0AFC" w:rsidRDefault="00A83C97" w:rsidP="00A83C97">
            <w:pPr>
              <w:pStyle w:val="TAL"/>
            </w:pPr>
            <w:r w:rsidRPr="007D0AFC">
              <w:t xml:space="preserve">RRC: </w:t>
            </w:r>
            <w:proofErr w:type="spellStart"/>
            <w:r w:rsidRPr="007D0AFC">
              <w:rPr>
                <w:i/>
                <w:iCs/>
              </w:rPr>
              <w:t>PURConfigurationRequest</w:t>
            </w:r>
            <w:proofErr w:type="spellEnd"/>
            <w:r w:rsidRPr="007D0AFC">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69CF8842" w14:textId="77777777" w:rsidR="00A83C97" w:rsidRPr="007D0AFC" w:rsidRDefault="00A83C97" w:rsidP="00A83C97">
            <w:pPr>
              <w:pStyle w:val="TAC"/>
            </w:pPr>
            <w:r w:rsidRPr="007D0AFC">
              <w:t>-</w:t>
            </w:r>
          </w:p>
        </w:tc>
        <w:tc>
          <w:tcPr>
            <w:tcW w:w="858" w:type="dxa"/>
            <w:tcBorders>
              <w:top w:val="single" w:sz="4" w:space="0" w:color="auto"/>
              <w:left w:val="single" w:sz="4" w:space="0" w:color="auto"/>
              <w:bottom w:val="single" w:sz="4" w:space="0" w:color="auto"/>
              <w:right w:val="single" w:sz="4" w:space="0" w:color="auto"/>
            </w:tcBorders>
            <w:hideMark/>
          </w:tcPr>
          <w:p w14:paraId="59AB2BA9" w14:textId="77777777" w:rsidR="00A83C97" w:rsidRPr="007D0AFC" w:rsidRDefault="00A83C97" w:rsidP="00A83C97">
            <w:pPr>
              <w:pStyle w:val="TAC"/>
            </w:pPr>
            <w:r w:rsidRPr="007D0AFC">
              <w:t>-</w:t>
            </w:r>
          </w:p>
        </w:tc>
      </w:tr>
    </w:tbl>
    <w:p w14:paraId="7D83CE71" w14:textId="77777777" w:rsidR="00A83C97" w:rsidRPr="007D0AFC" w:rsidRDefault="00A83C97" w:rsidP="00A83C97"/>
    <w:p w14:paraId="4493B07F" w14:textId="77777777" w:rsidR="00A83C97" w:rsidRPr="007D0AFC" w:rsidRDefault="00A83C97" w:rsidP="00A83C97">
      <w:pPr>
        <w:pStyle w:val="H6"/>
      </w:pPr>
      <w:r w:rsidRPr="007D0AFC">
        <w:t>22.1.6.3.3</w:t>
      </w:r>
      <w:r w:rsidRPr="007D0AFC">
        <w:tab/>
        <w:t>Specific message contents</w:t>
      </w:r>
    </w:p>
    <w:p w14:paraId="70E6E441" w14:textId="77777777" w:rsidR="00A83C97" w:rsidRPr="007D0AFC" w:rsidRDefault="00A83C97" w:rsidP="00A83C97">
      <w:pPr>
        <w:pStyle w:val="TH"/>
        <w:rPr>
          <w:lang w:eastAsia="en-GB"/>
        </w:rPr>
      </w:pPr>
      <w:r w:rsidRPr="007D0AFC">
        <w:t>Table 22.1.6.3.3</w:t>
      </w:r>
      <w:r w:rsidRPr="007D0AFC">
        <w:rPr>
          <w:lang w:eastAsia="zh-CN"/>
        </w:rPr>
        <w:t>-1</w:t>
      </w:r>
      <w:r w:rsidRPr="007D0AFC">
        <w:t>: CLOSE UE TEST LOOP (preamble and step 6 and 15)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Change w:id="260">
          <w:tblGrid>
            <w:gridCol w:w="4517"/>
            <w:gridCol w:w="2259"/>
            <w:gridCol w:w="1694"/>
            <w:gridCol w:w="1130"/>
          </w:tblGrid>
        </w:tblGridChange>
      </w:tblGrid>
      <w:tr w:rsidR="00A83C97" w:rsidRPr="007D0AFC" w14:paraId="0AB7E9A3" w14:textId="77777777" w:rsidTr="00A83C97">
        <w:tc>
          <w:tcPr>
            <w:tcW w:w="9600" w:type="dxa"/>
            <w:gridSpan w:val="4"/>
            <w:tcBorders>
              <w:top w:val="single" w:sz="4" w:space="0" w:color="auto"/>
              <w:left w:val="single" w:sz="4" w:space="0" w:color="auto"/>
              <w:bottom w:val="single" w:sz="4" w:space="0" w:color="auto"/>
              <w:right w:val="single" w:sz="4" w:space="0" w:color="auto"/>
            </w:tcBorders>
            <w:hideMark/>
          </w:tcPr>
          <w:p w14:paraId="64CF95EF" w14:textId="77777777" w:rsidR="00A83C97" w:rsidRPr="007D0AFC" w:rsidRDefault="00A83C97" w:rsidP="00A83C97">
            <w:pPr>
              <w:pStyle w:val="TAL"/>
            </w:pPr>
            <w:r w:rsidRPr="007D0AFC">
              <w:t>Derivation path: TS 36.508[18] table 4.7A-3, Condition: UE TEST LOOP MODE B</w:t>
            </w:r>
          </w:p>
        </w:tc>
      </w:tr>
      <w:tr w:rsidR="00A83C97" w:rsidRPr="007D0AFC" w14:paraId="7A68E3F6" w14:textId="77777777" w:rsidTr="0034485C">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1" w:author="MCC TF160" w:date="2025-08-13T12:1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single" w:sz="4" w:space="0" w:color="auto"/>
              <w:left w:val="single" w:sz="4" w:space="0" w:color="auto"/>
              <w:bottom w:val="single" w:sz="4" w:space="0" w:color="auto"/>
              <w:right w:val="single" w:sz="4" w:space="0" w:color="auto"/>
            </w:tcBorders>
            <w:hideMark/>
            <w:tcPrChange w:id="262" w:author="MCC TF160" w:date="2025-08-13T12:10:00Z">
              <w:tcPr>
                <w:tcW w:w="4517" w:type="dxa"/>
                <w:tcBorders>
                  <w:top w:val="single" w:sz="4" w:space="0" w:color="auto"/>
                  <w:left w:val="single" w:sz="4" w:space="0" w:color="auto"/>
                  <w:bottom w:val="single" w:sz="4" w:space="0" w:color="auto"/>
                  <w:right w:val="single" w:sz="4" w:space="0" w:color="auto"/>
                </w:tcBorders>
                <w:hideMark/>
              </w:tcPr>
            </w:tcPrChange>
          </w:tcPr>
          <w:p w14:paraId="4C8AD6B3" w14:textId="77777777" w:rsidR="00A83C97" w:rsidRPr="007D0AFC" w:rsidRDefault="00A83C97" w:rsidP="00A83C97">
            <w:pPr>
              <w:pStyle w:val="TAH"/>
            </w:pPr>
            <w:r w:rsidRPr="007D0AFC">
              <w:t>Information Element</w:t>
            </w:r>
          </w:p>
        </w:tc>
        <w:tc>
          <w:tcPr>
            <w:tcW w:w="2259" w:type="dxa"/>
            <w:tcBorders>
              <w:top w:val="single" w:sz="4" w:space="0" w:color="auto"/>
              <w:left w:val="single" w:sz="4" w:space="0" w:color="auto"/>
              <w:bottom w:val="single" w:sz="4" w:space="0" w:color="auto"/>
              <w:right w:val="single" w:sz="4" w:space="0" w:color="auto"/>
            </w:tcBorders>
            <w:hideMark/>
            <w:tcPrChange w:id="263" w:author="MCC TF160" w:date="2025-08-13T12:10:00Z">
              <w:tcPr>
                <w:tcW w:w="2259" w:type="dxa"/>
                <w:tcBorders>
                  <w:top w:val="single" w:sz="4" w:space="0" w:color="auto"/>
                  <w:left w:val="single" w:sz="4" w:space="0" w:color="auto"/>
                  <w:bottom w:val="single" w:sz="4" w:space="0" w:color="auto"/>
                  <w:right w:val="single" w:sz="4" w:space="0" w:color="auto"/>
                </w:tcBorders>
                <w:hideMark/>
              </w:tcPr>
            </w:tcPrChange>
          </w:tcPr>
          <w:p w14:paraId="055B6B9F" w14:textId="77777777" w:rsidR="00A83C97" w:rsidRPr="007D0AFC" w:rsidRDefault="00A83C97" w:rsidP="00A83C97">
            <w:pPr>
              <w:pStyle w:val="TAH"/>
            </w:pPr>
            <w:r w:rsidRPr="007D0AFC">
              <w:t>Value/Remark</w:t>
            </w:r>
          </w:p>
        </w:tc>
        <w:tc>
          <w:tcPr>
            <w:tcW w:w="1694" w:type="dxa"/>
            <w:tcBorders>
              <w:top w:val="single" w:sz="4" w:space="0" w:color="auto"/>
              <w:left w:val="single" w:sz="4" w:space="0" w:color="auto"/>
              <w:bottom w:val="single" w:sz="4" w:space="0" w:color="auto"/>
              <w:right w:val="single" w:sz="4" w:space="0" w:color="auto"/>
            </w:tcBorders>
            <w:hideMark/>
            <w:tcPrChange w:id="264" w:author="MCC TF160" w:date="2025-08-13T12:10:00Z">
              <w:tcPr>
                <w:tcW w:w="1694" w:type="dxa"/>
                <w:tcBorders>
                  <w:top w:val="single" w:sz="4" w:space="0" w:color="auto"/>
                  <w:left w:val="single" w:sz="4" w:space="0" w:color="auto"/>
                  <w:bottom w:val="single" w:sz="4" w:space="0" w:color="auto"/>
                  <w:right w:val="single" w:sz="4" w:space="0" w:color="auto"/>
                </w:tcBorders>
                <w:hideMark/>
              </w:tcPr>
            </w:tcPrChange>
          </w:tcPr>
          <w:p w14:paraId="1F3C5708" w14:textId="77777777" w:rsidR="00A83C97" w:rsidRPr="007D0AFC" w:rsidRDefault="00A83C97" w:rsidP="00A83C97">
            <w:pPr>
              <w:pStyle w:val="TAH"/>
            </w:pPr>
            <w:r w:rsidRPr="007D0AFC">
              <w:t>Comment</w:t>
            </w:r>
          </w:p>
        </w:tc>
        <w:tc>
          <w:tcPr>
            <w:tcW w:w="1130" w:type="dxa"/>
            <w:tcBorders>
              <w:top w:val="single" w:sz="4" w:space="0" w:color="auto"/>
              <w:left w:val="single" w:sz="4" w:space="0" w:color="auto"/>
              <w:bottom w:val="single" w:sz="4" w:space="0" w:color="auto"/>
              <w:right w:val="single" w:sz="4" w:space="0" w:color="auto"/>
            </w:tcBorders>
            <w:hideMark/>
            <w:tcPrChange w:id="265" w:author="MCC TF160" w:date="2025-08-13T12:10:00Z">
              <w:tcPr>
                <w:tcW w:w="1130" w:type="dxa"/>
                <w:tcBorders>
                  <w:top w:val="single" w:sz="4" w:space="0" w:color="auto"/>
                  <w:left w:val="single" w:sz="4" w:space="0" w:color="auto"/>
                  <w:bottom w:val="single" w:sz="4" w:space="0" w:color="auto"/>
                  <w:right w:val="single" w:sz="4" w:space="0" w:color="auto"/>
                </w:tcBorders>
                <w:hideMark/>
              </w:tcPr>
            </w:tcPrChange>
          </w:tcPr>
          <w:p w14:paraId="68E37E15" w14:textId="77777777" w:rsidR="00A83C97" w:rsidRPr="007D0AFC" w:rsidRDefault="00A83C97" w:rsidP="00A83C97">
            <w:pPr>
              <w:pStyle w:val="TAH"/>
            </w:pPr>
            <w:r w:rsidRPr="007D0AFC">
              <w:t>Condition</w:t>
            </w:r>
          </w:p>
        </w:tc>
      </w:tr>
      <w:tr w:rsidR="00A83C97" w:rsidRPr="007D0AFC" w14:paraId="6ECF9438" w14:textId="77777777" w:rsidTr="0034485C">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 w:author="MCC TF160" w:date="2025-08-13T12:1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single" w:sz="4" w:space="0" w:color="auto"/>
              <w:left w:val="single" w:sz="4" w:space="0" w:color="auto"/>
              <w:bottom w:val="nil"/>
              <w:right w:val="single" w:sz="4" w:space="0" w:color="auto"/>
            </w:tcBorders>
            <w:hideMark/>
            <w:tcPrChange w:id="267" w:author="MCC TF160" w:date="2025-08-13T12:10:00Z">
              <w:tcPr>
                <w:tcW w:w="4517" w:type="dxa"/>
                <w:tcBorders>
                  <w:top w:val="single" w:sz="4" w:space="0" w:color="auto"/>
                  <w:left w:val="single" w:sz="4" w:space="0" w:color="auto"/>
                  <w:bottom w:val="single" w:sz="4" w:space="0" w:color="auto"/>
                  <w:right w:val="single" w:sz="4" w:space="0" w:color="auto"/>
                </w:tcBorders>
                <w:hideMark/>
              </w:tcPr>
            </w:tcPrChange>
          </w:tcPr>
          <w:p w14:paraId="24FE49A2" w14:textId="77777777" w:rsidR="00A83C97" w:rsidRPr="007D0AFC" w:rsidRDefault="00A83C97" w:rsidP="00A83C97">
            <w:pPr>
              <w:spacing w:after="0"/>
              <w:rPr>
                <w:rFonts w:ascii="CG Times (WN)" w:hAnsi="CG Times (WN)"/>
                <w:lang w:eastAsia="fr-FR"/>
              </w:rPr>
            </w:pPr>
            <w:r w:rsidRPr="007D0AFC">
              <w:rPr>
                <w:rFonts w:ascii="CG Times (WN)" w:hAnsi="CG Times (WN)"/>
                <w:lang w:eastAsia="fr-FR"/>
              </w:rPr>
              <w:t>IP PDU delay</w:t>
            </w:r>
          </w:p>
        </w:tc>
        <w:tc>
          <w:tcPr>
            <w:tcW w:w="2259" w:type="dxa"/>
            <w:tcBorders>
              <w:top w:val="single" w:sz="4" w:space="0" w:color="auto"/>
              <w:left w:val="single" w:sz="4" w:space="0" w:color="auto"/>
              <w:bottom w:val="single" w:sz="4" w:space="0" w:color="auto"/>
              <w:right w:val="single" w:sz="4" w:space="0" w:color="auto"/>
            </w:tcBorders>
            <w:hideMark/>
            <w:tcPrChange w:id="268" w:author="MCC TF160" w:date="2025-08-13T12:10:00Z">
              <w:tcPr>
                <w:tcW w:w="2259" w:type="dxa"/>
                <w:tcBorders>
                  <w:top w:val="single" w:sz="4" w:space="0" w:color="auto"/>
                  <w:left w:val="single" w:sz="4" w:space="0" w:color="auto"/>
                  <w:bottom w:val="single" w:sz="4" w:space="0" w:color="auto"/>
                  <w:right w:val="single" w:sz="4" w:space="0" w:color="auto"/>
                </w:tcBorders>
                <w:hideMark/>
              </w:tcPr>
            </w:tcPrChange>
          </w:tcPr>
          <w:p w14:paraId="4A5B89AB" w14:textId="77777777" w:rsidR="00A83C97" w:rsidRPr="007D0AFC" w:rsidRDefault="00A83C97" w:rsidP="00A83C97">
            <w:pPr>
              <w:pStyle w:val="TAL"/>
              <w:keepNext w:val="0"/>
              <w:rPr>
                <w:rFonts w:cs="Arial"/>
                <w:szCs w:val="18"/>
              </w:rPr>
            </w:pPr>
            <w:r w:rsidRPr="007D0AFC">
              <w:rPr>
                <w:rFonts w:cs="Arial"/>
                <w:szCs w:val="18"/>
              </w:rPr>
              <w:t>'00000101 'B</w:t>
            </w:r>
          </w:p>
        </w:tc>
        <w:tc>
          <w:tcPr>
            <w:tcW w:w="1694" w:type="dxa"/>
            <w:tcBorders>
              <w:top w:val="single" w:sz="4" w:space="0" w:color="auto"/>
              <w:left w:val="single" w:sz="4" w:space="0" w:color="auto"/>
              <w:bottom w:val="single" w:sz="4" w:space="0" w:color="auto"/>
              <w:right w:val="single" w:sz="4" w:space="0" w:color="auto"/>
            </w:tcBorders>
            <w:hideMark/>
            <w:tcPrChange w:id="269" w:author="MCC TF160" w:date="2025-08-13T12:10:00Z">
              <w:tcPr>
                <w:tcW w:w="1694" w:type="dxa"/>
                <w:tcBorders>
                  <w:top w:val="single" w:sz="4" w:space="0" w:color="auto"/>
                  <w:left w:val="single" w:sz="4" w:space="0" w:color="auto"/>
                  <w:bottom w:val="single" w:sz="4" w:space="0" w:color="auto"/>
                  <w:right w:val="single" w:sz="4" w:space="0" w:color="auto"/>
                </w:tcBorders>
                <w:hideMark/>
              </w:tcPr>
            </w:tcPrChange>
          </w:tcPr>
          <w:p w14:paraId="34BD3957" w14:textId="77777777" w:rsidR="00A83C97" w:rsidRPr="007D0AFC" w:rsidRDefault="00A83C97" w:rsidP="00A83C97">
            <w:pPr>
              <w:pStyle w:val="TAL"/>
              <w:keepNext w:val="0"/>
            </w:pPr>
            <w:r w:rsidRPr="007D0AFC">
              <w:t>5 seconds delay</w:t>
            </w:r>
          </w:p>
        </w:tc>
        <w:tc>
          <w:tcPr>
            <w:tcW w:w="1130" w:type="dxa"/>
            <w:tcBorders>
              <w:top w:val="single" w:sz="4" w:space="0" w:color="auto"/>
              <w:left w:val="single" w:sz="4" w:space="0" w:color="auto"/>
              <w:bottom w:val="single" w:sz="4" w:space="0" w:color="auto"/>
              <w:right w:val="single" w:sz="4" w:space="0" w:color="auto"/>
            </w:tcBorders>
            <w:tcPrChange w:id="270" w:author="MCC TF160" w:date="2025-08-13T12:10:00Z">
              <w:tcPr>
                <w:tcW w:w="1130" w:type="dxa"/>
                <w:tcBorders>
                  <w:top w:val="single" w:sz="4" w:space="0" w:color="auto"/>
                  <w:left w:val="single" w:sz="4" w:space="0" w:color="auto"/>
                  <w:bottom w:val="single" w:sz="4" w:space="0" w:color="auto"/>
                  <w:right w:val="single" w:sz="4" w:space="0" w:color="auto"/>
                </w:tcBorders>
              </w:tcPr>
            </w:tcPrChange>
          </w:tcPr>
          <w:p w14:paraId="5A4D9EBD" w14:textId="77777777" w:rsidR="00A83C97" w:rsidRPr="007D0AFC" w:rsidRDefault="00A83C97" w:rsidP="00A83C97">
            <w:pPr>
              <w:pStyle w:val="TAL"/>
              <w:keepNext w:val="0"/>
            </w:pPr>
            <w:r w:rsidRPr="007D0AFC">
              <w:t>Preamble and Step 6</w:t>
            </w:r>
          </w:p>
        </w:tc>
      </w:tr>
      <w:tr w:rsidR="00A83C97" w:rsidRPr="007D0AFC" w14:paraId="7A98E88D" w14:textId="77777777" w:rsidTr="0034485C">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 w:author="MCC TF160" w:date="2025-08-13T12:1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nil"/>
              <w:left w:val="single" w:sz="4" w:space="0" w:color="auto"/>
              <w:bottom w:val="single" w:sz="4" w:space="0" w:color="auto"/>
              <w:right w:val="single" w:sz="4" w:space="0" w:color="auto"/>
            </w:tcBorders>
            <w:shd w:val="clear" w:color="auto" w:fill="auto"/>
            <w:hideMark/>
            <w:tcPrChange w:id="272" w:author="MCC TF160" w:date="2025-08-13T12:10:00Z">
              <w:tcPr>
                <w:tcW w:w="4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C762733" w14:textId="77777777" w:rsidR="00A83C97" w:rsidRPr="007D0AFC" w:rsidRDefault="00A83C97" w:rsidP="00A83C97">
            <w:pPr>
              <w:spacing w:after="0"/>
              <w:rPr>
                <w:rFonts w:ascii="CG Times (WN)" w:hAnsi="CG Times (WN)"/>
                <w:lang w:eastAsia="fr-FR"/>
              </w:rPr>
            </w:pPr>
            <w:del w:id="273" w:author="MCC TF160" w:date="2025-07-10T09:08:00Z">
              <w:r w:rsidRPr="007D0AFC" w:rsidDel="008124BB">
                <w:rPr>
                  <w:rFonts w:ascii="CG Times (WN)" w:hAnsi="CG Times (WN)"/>
                  <w:lang w:eastAsia="fr-FR"/>
                </w:rPr>
                <w:delText>IP PDU delay</w:delText>
              </w:r>
            </w:del>
          </w:p>
        </w:tc>
        <w:tc>
          <w:tcPr>
            <w:tcW w:w="2259" w:type="dxa"/>
            <w:tcBorders>
              <w:top w:val="single" w:sz="4" w:space="0" w:color="auto"/>
              <w:left w:val="single" w:sz="4" w:space="0" w:color="auto"/>
              <w:bottom w:val="single" w:sz="4" w:space="0" w:color="auto"/>
              <w:right w:val="single" w:sz="4" w:space="0" w:color="auto"/>
            </w:tcBorders>
            <w:shd w:val="clear" w:color="auto" w:fill="auto"/>
            <w:hideMark/>
            <w:tcPrChange w:id="274" w:author="MCC TF160" w:date="2025-08-13T12:10:00Z">
              <w:tcPr>
                <w:tcW w:w="225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CA96EF" w14:textId="77777777" w:rsidR="00A83C97" w:rsidRPr="007D0AFC" w:rsidRDefault="00A83C97" w:rsidP="00A83C97">
            <w:pPr>
              <w:pStyle w:val="TAL"/>
              <w:keepNext w:val="0"/>
              <w:rPr>
                <w:rFonts w:cs="Arial"/>
                <w:szCs w:val="18"/>
              </w:rPr>
            </w:pPr>
            <w:r w:rsidRPr="007D0AFC">
              <w:rPr>
                <w:rFonts w:cs="Arial"/>
                <w:szCs w:val="18"/>
              </w:rPr>
              <w:t>'01011010 'B</w:t>
            </w:r>
          </w:p>
        </w:tc>
        <w:tc>
          <w:tcPr>
            <w:tcW w:w="1694" w:type="dxa"/>
            <w:tcBorders>
              <w:top w:val="single" w:sz="4" w:space="0" w:color="auto"/>
              <w:left w:val="single" w:sz="4" w:space="0" w:color="auto"/>
              <w:bottom w:val="single" w:sz="4" w:space="0" w:color="auto"/>
              <w:right w:val="single" w:sz="4" w:space="0" w:color="auto"/>
            </w:tcBorders>
            <w:shd w:val="clear" w:color="auto" w:fill="auto"/>
            <w:hideMark/>
            <w:tcPrChange w:id="275" w:author="MCC TF160" w:date="2025-08-13T12:10:00Z">
              <w:tcPr>
                <w:tcW w:w="169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0D2CA3" w14:textId="77777777" w:rsidR="00A83C97" w:rsidRPr="007D0AFC" w:rsidRDefault="00A83C97" w:rsidP="00A83C97">
            <w:pPr>
              <w:pStyle w:val="TAL"/>
              <w:keepNext w:val="0"/>
            </w:pPr>
            <w:r w:rsidRPr="007D0AFC">
              <w:t>90 seconds delay</w:t>
            </w:r>
          </w:p>
        </w:tc>
        <w:tc>
          <w:tcPr>
            <w:tcW w:w="1130" w:type="dxa"/>
            <w:tcBorders>
              <w:top w:val="single" w:sz="4" w:space="0" w:color="auto"/>
              <w:left w:val="single" w:sz="4" w:space="0" w:color="auto"/>
              <w:bottom w:val="single" w:sz="4" w:space="0" w:color="auto"/>
              <w:right w:val="single" w:sz="4" w:space="0" w:color="auto"/>
            </w:tcBorders>
            <w:shd w:val="clear" w:color="auto" w:fill="auto"/>
            <w:tcPrChange w:id="276" w:author="MCC TF160" w:date="2025-08-13T12:10:00Z">
              <w:tcPr>
                <w:tcW w:w="1130" w:type="dxa"/>
                <w:tcBorders>
                  <w:top w:val="single" w:sz="4" w:space="0" w:color="auto"/>
                  <w:left w:val="single" w:sz="4" w:space="0" w:color="auto"/>
                  <w:bottom w:val="single" w:sz="4" w:space="0" w:color="auto"/>
                  <w:right w:val="single" w:sz="4" w:space="0" w:color="auto"/>
                </w:tcBorders>
                <w:shd w:val="clear" w:color="auto" w:fill="auto"/>
              </w:tcPr>
            </w:tcPrChange>
          </w:tcPr>
          <w:p w14:paraId="32762C94" w14:textId="77777777" w:rsidR="00A83C97" w:rsidRPr="007D0AFC" w:rsidRDefault="00A83C97" w:rsidP="00A83C97">
            <w:pPr>
              <w:pStyle w:val="TAL"/>
              <w:keepNext w:val="0"/>
            </w:pPr>
            <w:r w:rsidRPr="007D0AFC">
              <w:t>Step 15</w:t>
            </w:r>
          </w:p>
        </w:tc>
      </w:tr>
    </w:tbl>
    <w:p w14:paraId="571E71AA" w14:textId="77777777" w:rsidR="00A83C97" w:rsidRPr="007D0AFC" w:rsidRDefault="00A83C97" w:rsidP="00A83C97"/>
    <w:p w14:paraId="45FB7E1E" w14:textId="77777777" w:rsidR="00A83C97" w:rsidRPr="007D0AFC" w:rsidRDefault="00A83C97" w:rsidP="00A83C97">
      <w:pPr>
        <w:pStyle w:val="TH"/>
      </w:pPr>
      <w:r w:rsidRPr="007D0AFC">
        <w:t>Table 22.1.6.3.3</w:t>
      </w:r>
      <w:r w:rsidRPr="007D0AFC">
        <w:rPr>
          <w:lang w:eastAsia="zh-CN"/>
        </w:rPr>
        <w:t>-2</w:t>
      </w:r>
      <w:r w:rsidRPr="007D0AFC">
        <w:t xml:space="preserve">: </w:t>
      </w:r>
      <w:r w:rsidRPr="007D0AFC">
        <w:rPr>
          <w:i/>
        </w:rPr>
        <w:t>SystemInformationBlockType2-NB (</w:t>
      </w:r>
      <w:del w:id="277" w:author="MCC TF160" w:date="2025-07-10T09:04:00Z">
        <w:r w:rsidRPr="007D0AFC" w:rsidDel="002C78EF">
          <w:rPr>
            <w:i/>
          </w:rPr>
          <w:delText xml:space="preserve">Ncell1 </w:delText>
        </w:r>
        <w:r w:rsidRPr="007D0AFC" w:rsidDel="002C78EF">
          <w:rPr>
            <w:rPrChange w:id="278" w:author="MCC TF160" w:date="2025-07-10T09:04:00Z">
              <w:rPr>
                <w:i/>
              </w:rPr>
            </w:rPrChange>
          </w:rPr>
          <w:delText>in</w:delText>
        </w:r>
      </w:del>
      <w:ins w:id="279" w:author="MCC TF160" w:date="2025-07-10T09:04:00Z">
        <w:r w:rsidR="002C78EF" w:rsidRPr="007D0AFC">
          <w:rPr>
            <w:rPrChange w:id="280" w:author="MCC TF160" w:date="2025-07-10T09:04:00Z">
              <w:rPr>
                <w:i/>
              </w:rPr>
            </w:rPrChange>
          </w:rPr>
          <w:t>preamble and</w:t>
        </w:r>
      </w:ins>
      <w:r w:rsidRPr="007D0AFC">
        <w:rPr>
          <w:rPrChange w:id="281" w:author="MCC TF160" w:date="2025-07-10T09:04:00Z">
            <w:rPr>
              <w:i/>
            </w:rPr>
          </w:rPrChange>
        </w:rPr>
        <w:t xml:space="preserve"> all steps</w:t>
      </w:r>
      <w:ins w:id="282" w:author="MCC TF160" w:date="2025-07-10T09:04:00Z">
        <w:r w:rsidR="002C78EF" w:rsidRPr="007D0AFC">
          <w:rPr>
            <w:rPrChange w:id="283" w:author="MCC TF160" w:date="2025-07-10T09:04:00Z">
              <w:rPr>
                <w:i/>
              </w:rPr>
            </w:rPrChange>
          </w:rPr>
          <w:t>,</w:t>
        </w:r>
      </w:ins>
      <w:del w:id="284" w:author="MCC TF160" w:date="2025-07-10T09:04:00Z">
        <w:r w:rsidRPr="007D0AFC" w:rsidDel="002C78EF">
          <w:rPr>
            <w:rPrChange w:id="285" w:author="MCC TF160" w:date="2025-07-10T09:04:00Z">
              <w:rPr>
                <w:i/>
              </w:rPr>
            </w:rPrChange>
          </w:rPr>
          <w:delText xml:space="preserve"> of</w:delText>
        </w:r>
      </w:del>
      <w:r w:rsidRPr="007D0AFC">
        <w:rPr>
          <w:rPrChange w:id="286" w:author="MCC TF160" w:date="2025-07-10T09:04:00Z">
            <w:rPr>
              <w:i/>
            </w:rPr>
          </w:rPrChange>
        </w:rPr>
        <w:t xml:space="preserve"> Table</w:t>
      </w:r>
      <w:r w:rsidRPr="007D0AFC">
        <w:rPr>
          <w:i/>
        </w:rPr>
        <w:t xml:space="preserve"> </w:t>
      </w:r>
      <w:r w:rsidRPr="007D0AFC">
        <w:t>22.1.3.3.2-2</w:t>
      </w:r>
      <w:r w:rsidRPr="007D0AFC">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A83C97" w:rsidRPr="007D0AFC" w14:paraId="260A52ED" w14:textId="77777777" w:rsidTr="00A83C97">
        <w:tc>
          <w:tcPr>
            <w:tcW w:w="9645" w:type="dxa"/>
            <w:gridSpan w:val="4"/>
            <w:tcBorders>
              <w:top w:val="single" w:sz="4" w:space="0" w:color="auto"/>
              <w:left w:val="single" w:sz="4" w:space="0" w:color="auto"/>
              <w:bottom w:val="single" w:sz="4" w:space="0" w:color="auto"/>
              <w:right w:val="single" w:sz="4" w:space="0" w:color="auto"/>
            </w:tcBorders>
            <w:hideMark/>
          </w:tcPr>
          <w:p w14:paraId="5C222C4C" w14:textId="77777777" w:rsidR="00A83C97" w:rsidRPr="007D0AFC" w:rsidRDefault="00A83C97" w:rsidP="00A83C97">
            <w:pPr>
              <w:pStyle w:val="TAL"/>
              <w:rPr>
                <w:rFonts w:eastAsia="SimSun"/>
              </w:rPr>
            </w:pPr>
            <w:r w:rsidRPr="007D0AFC">
              <w:t>Derivation Path: TS 36.508[18] Table 8.1.4.3.3-1</w:t>
            </w:r>
          </w:p>
        </w:tc>
      </w:tr>
      <w:tr w:rsidR="00A83C97" w:rsidRPr="007D0AFC" w14:paraId="6C44DE8C"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167A" w14:textId="77777777" w:rsidR="00A83C97" w:rsidRPr="007D0AFC" w:rsidRDefault="00A83C97" w:rsidP="00A83C97">
            <w:pPr>
              <w:pStyle w:val="TAH"/>
            </w:pPr>
            <w:r w:rsidRPr="007D0AF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731FE" w14:textId="77777777" w:rsidR="00A83C97" w:rsidRPr="007D0AFC" w:rsidRDefault="00A83C97" w:rsidP="00A83C97">
            <w:pPr>
              <w:pStyle w:val="TAH"/>
            </w:pPr>
            <w:r w:rsidRPr="007D0AFC">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B7DD" w14:textId="77777777" w:rsidR="00A83C97" w:rsidRPr="007D0AFC" w:rsidRDefault="00A83C97" w:rsidP="00A83C97">
            <w:pPr>
              <w:pStyle w:val="TAH"/>
            </w:pPr>
            <w:r w:rsidRPr="007D0AFC">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B63EA" w14:textId="77777777" w:rsidR="00A83C97" w:rsidRPr="007D0AFC" w:rsidRDefault="00A83C97" w:rsidP="00A83C97">
            <w:pPr>
              <w:pStyle w:val="TAH"/>
            </w:pPr>
            <w:r w:rsidRPr="007D0AFC">
              <w:t>Condition</w:t>
            </w:r>
          </w:p>
        </w:tc>
      </w:tr>
      <w:tr w:rsidR="00A83C97" w:rsidRPr="007D0AFC" w14:paraId="5E854729"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9932" w14:textId="77777777" w:rsidR="00A83C97" w:rsidRPr="007D0AFC" w:rsidRDefault="00A83C97" w:rsidP="00A83C97">
            <w:pPr>
              <w:pStyle w:val="TAL"/>
            </w:pPr>
            <w:r w:rsidRPr="007D0AFC">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E236" w14:textId="77777777" w:rsidR="00A83C97" w:rsidRPr="007D0AFC" w:rsidRDefault="00A83C97" w:rsidP="00A83C97">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23A9" w14:textId="77777777" w:rsidR="00A83C97" w:rsidRPr="007D0AFC" w:rsidRDefault="00A83C97" w:rsidP="00A83C9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CF8D" w14:textId="77777777" w:rsidR="00A83C97" w:rsidRPr="007D0AFC" w:rsidRDefault="00A83C97" w:rsidP="00A83C97">
            <w:pPr>
              <w:pStyle w:val="TAL"/>
            </w:pPr>
          </w:p>
        </w:tc>
      </w:tr>
      <w:tr w:rsidR="00A83C97" w:rsidRPr="007D0AFC" w14:paraId="566E9636"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7E250" w14:textId="77777777" w:rsidR="00A83C97" w:rsidRPr="007D0AFC" w:rsidRDefault="00A83C97" w:rsidP="00A83C97">
            <w:pPr>
              <w:pStyle w:val="TAL"/>
            </w:pPr>
            <w:r w:rsidRPr="007D0AFC">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D88C" w14:textId="77777777" w:rsidR="00A83C97" w:rsidRPr="007D0AFC" w:rsidRDefault="00A83C97" w:rsidP="00A83C97">
            <w:pPr>
              <w:pStyle w:val="TAL"/>
            </w:pPr>
            <w:r w:rsidRPr="007D0AFC">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699F" w14:textId="77777777" w:rsidR="00A83C97" w:rsidRPr="007D0AFC" w:rsidRDefault="00A83C97" w:rsidP="00A83C9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9CEC7" w14:textId="77777777" w:rsidR="00A83C97" w:rsidRPr="007D0AFC" w:rsidRDefault="00A83C97" w:rsidP="00A83C97">
            <w:pPr>
              <w:pStyle w:val="TAL"/>
            </w:pPr>
          </w:p>
        </w:tc>
      </w:tr>
      <w:tr w:rsidR="00A83C97" w:rsidRPr="007D0AFC" w14:paraId="57AEBB2B"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815D" w14:textId="77777777" w:rsidR="00A83C97" w:rsidRPr="007D0AFC" w:rsidRDefault="00A83C97" w:rsidP="00A83C97">
            <w:pPr>
              <w:pStyle w:val="TAL"/>
            </w:pPr>
            <w:r w:rsidRPr="007D0AFC">
              <w:t xml:space="preserve">  up-PUR-EPC-r16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0AE43" w14:textId="77777777" w:rsidR="00A83C97" w:rsidRPr="007D0AFC" w:rsidRDefault="00A83C97" w:rsidP="00A83C97">
            <w:pPr>
              <w:pStyle w:val="TAL"/>
            </w:pPr>
            <w:r w:rsidRPr="007D0AFC">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A4CAF" w14:textId="77777777" w:rsidR="00A83C97" w:rsidRPr="007D0AFC" w:rsidRDefault="00A83C97" w:rsidP="00A83C9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914B" w14:textId="77777777" w:rsidR="00A83C97" w:rsidRPr="007D0AFC" w:rsidRDefault="00A83C97" w:rsidP="00A83C97">
            <w:pPr>
              <w:pStyle w:val="TAL"/>
            </w:pPr>
          </w:p>
        </w:tc>
      </w:tr>
      <w:tr w:rsidR="00A83C97" w:rsidRPr="007D0AFC" w14:paraId="17928B82"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F410D" w14:textId="77777777" w:rsidR="00A83C97" w:rsidRPr="007D0AFC" w:rsidRDefault="00A83C97" w:rsidP="00A83C97">
            <w:pPr>
              <w:pStyle w:val="TAL"/>
            </w:pPr>
            <w:r w:rsidRPr="007D0AF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8729" w14:textId="77777777" w:rsidR="00A83C97" w:rsidRPr="007D0AFC" w:rsidRDefault="00A83C97" w:rsidP="00A83C97">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F7E7" w14:textId="77777777" w:rsidR="00A83C97" w:rsidRPr="007D0AFC" w:rsidRDefault="00A83C97" w:rsidP="00A83C9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21C0" w14:textId="77777777" w:rsidR="00A83C97" w:rsidRPr="007D0AFC" w:rsidRDefault="00A83C97" w:rsidP="00A83C97">
            <w:pPr>
              <w:pStyle w:val="TAL"/>
            </w:pPr>
          </w:p>
        </w:tc>
      </w:tr>
    </w:tbl>
    <w:p w14:paraId="6BFEBC03" w14:textId="77777777" w:rsidR="00A83C97" w:rsidRPr="007D0AFC" w:rsidRDefault="00A83C97" w:rsidP="00A83C97"/>
    <w:p w14:paraId="267FAB5D" w14:textId="77777777" w:rsidR="00A83C97" w:rsidRPr="007D0AFC" w:rsidRDefault="00A83C97" w:rsidP="00A83C97">
      <w:pPr>
        <w:pStyle w:val="TH"/>
      </w:pPr>
      <w:r w:rsidRPr="007D0AFC">
        <w:lastRenderedPageBreak/>
        <w:t>Table 22.1.6.3.3</w:t>
      </w:r>
      <w:r w:rsidRPr="007D0AFC">
        <w:rPr>
          <w:lang w:eastAsia="zh-CN"/>
        </w:rPr>
        <w:t>-3</w:t>
      </w:r>
      <w:r w:rsidRPr="007D0AFC">
        <w:t xml:space="preserve">: </w:t>
      </w:r>
      <w:proofErr w:type="spellStart"/>
      <w:r w:rsidRPr="007D0AFC">
        <w:rPr>
          <w:i/>
        </w:rPr>
        <w:t>RRCConnectionRelease</w:t>
      </w:r>
      <w:proofErr w:type="spellEnd"/>
      <w:r w:rsidRPr="007D0AFC">
        <w:rPr>
          <w:i/>
        </w:rPr>
        <w:t>-NB</w:t>
      </w:r>
      <w:r w:rsidRPr="007D0AFC">
        <w:rPr>
          <w:iCs/>
        </w:rPr>
        <w:t xml:space="preserve"> (steps 2, 9 and 18, Table 22.1.6.3.2-1)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Change w:id="287">
          <w:tblGrid>
            <w:gridCol w:w="36"/>
            <w:gridCol w:w="4648"/>
            <w:gridCol w:w="36"/>
            <w:gridCol w:w="2085"/>
            <w:gridCol w:w="36"/>
            <w:gridCol w:w="1530"/>
            <w:gridCol w:w="36"/>
            <w:gridCol w:w="1343"/>
            <w:gridCol w:w="36"/>
          </w:tblGrid>
        </w:tblGridChange>
      </w:tblGrid>
      <w:tr w:rsidR="00A83C97" w:rsidRPr="007D0AFC" w14:paraId="7B29F6B6" w14:textId="77777777" w:rsidTr="00A83C97">
        <w:tc>
          <w:tcPr>
            <w:tcW w:w="9750" w:type="dxa"/>
            <w:gridSpan w:val="4"/>
            <w:tcBorders>
              <w:top w:val="single" w:sz="4" w:space="0" w:color="auto"/>
              <w:left w:val="single" w:sz="4" w:space="0" w:color="auto"/>
              <w:bottom w:val="single" w:sz="4" w:space="0" w:color="auto"/>
              <w:right w:val="single" w:sz="4" w:space="0" w:color="auto"/>
            </w:tcBorders>
            <w:hideMark/>
          </w:tcPr>
          <w:p w14:paraId="0ADDD466" w14:textId="77777777" w:rsidR="00A83C97" w:rsidRPr="007D0AFC" w:rsidRDefault="00A83C97" w:rsidP="00A83C97">
            <w:pPr>
              <w:pStyle w:val="TAL"/>
            </w:pPr>
            <w:r w:rsidRPr="007D0AFC">
              <w:t>Derivation path: TS 36.508[18] Table 8.1.6.1-9</w:t>
            </w:r>
          </w:p>
        </w:tc>
      </w:tr>
      <w:tr w:rsidR="00A83C97" w:rsidRPr="007D0AFC" w14:paraId="170A665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A406" w14:textId="77777777" w:rsidR="00A83C97" w:rsidRPr="007D0AFC" w:rsidRDefault="00A83C97" w:rsidP="00A83C97">
            <w:pPr>
              <w:pStyle w:val="TAH"/>
            </w:pPr>
            <w:r w:rsidRPr="007D0AFC">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3300E" w14:textId="77777777" w:rsidR="00A83C97" w:rsidRPr="007D0AFC" w:rsidRDefault="00A83C97" w:rsidP="00A83C97">
            <w:pPr>
              <w:pStyle w:val="TAH"/>
            </w:pPr>
            <w:r w:rsidRPr="007D0AFC">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75391" w14:textId="77777777" w:rsidR="00A83C97" w:rsidRPr="007D0AFC" w:rsidRDefault="00A83C97" w:rsidP="00A83C97">
            <w:pPr>
              <w:pStyle w:val="TAH"/>
            </w:pPr>
            <w:r w:rsidRPr="007D0AFC">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AA48" w14:textId="77777777" w:rsidR="00A83C97" w:rsidRPr="007D0AFC" w:rsidRDefault="00A83C97" w:rsidP="00A83C97">
            <w:pPr>
              <w:pStyle w:val="TAH"/>
            </w:pPr>
            <w:r w:rsidRPr="007D0AFC">
              <w:t>Condition</w:t>
            </w:r>
          </w:p>
        </w:tc>
      </w:tr>
      <w:tr w:rsidR="00A83C97" w:rsidRPr="007D0AFC" w14:paraId="5134F49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618AA" w14:textId="77777777" w:rsidR="00A83C97" w:rsidRPr="007D0AFC" w:rsidRDefault="00A83C97" w:rsidP="00A83C97">
            <w:pPr>
              <w:pStyle w:val="TAL"/>
            </w:pPr>
            <w:proofErr w:type="spellStart"/>
            <w:r w:rsidRPr="007D0AFC">
              <w:t>RRCConnectionRelease</w:t>
            </w:r>
            <w:proofErr w:type="spellEnd"/>
            <w:r w:rsidRPr="007D0AFC">
              <w:t>-NB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F68A" w14:textId="77777777" w:rsidR="00A83C97" w:rsidRPr="007D0AFC" w:rsidRDefault="00A83C97" w:rsidP="00A83C97">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B0297" w14:textId="77777777" w:rsidR="00A83C97" w:rsidRPr="007D0AFC" w:rsidRDefault="00A83C97" w:rsidP="00A83C97">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61B9" w14:textId="77777777" w:rsidR="00A83C97" w:rsidRPr="007D0AFC" w:rsidRDefault="00A83C97" w:rsidP="00A83C97">
            <w:pPr>
              <w:pStyle w:val="TAL"/>
            </w:pPr>
          </w:p>
        </w:tc>
      </w:tr>
      <w:tr w:rsidR="00A83C97" w:rsidRPr="007D0AFC" w14:paraId="3967545A"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8EEEB" w14:textId="77777777" w:rsidR="00A83C97" w:rsidRPr="007D0AFC" w:rsidRDefault="00A83C97" w:rsidP="00A83C97">
            <w:pPr>
              <w:pStyle w:val="TAL"/>
              <w:keepNext w:val="0"/>
            </w:pPr>
            <w:r w:rsidRPr="007D0AFC">
              <w:t xml:space="preserve">  </w:t>
            </w:r>
            <w:proofErr w:type="spellStart"/>
            <w:r w:rsidRPr="007D0AFC">
              <w:t>criticalExtensions</w:t>
            </w:r>
            <w:proofErr w:type="spellEnd"/>
            <w:r w:rsidRPr="007D0AFC">
              <w:t xml:space="preserve">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29CF1"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8EDD"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686F" w14:textId="77777777" w:rsidR="00A83C97" w:rsidRPr="007D0AFC" w:rsidRDefault="00A83C97" w:rsidP="00A83C97">
            <w:pPr>
              <w:pStyle w:val="TAL"/>
              <w:keepNext w:val="0"/>
            </w:pPr>
          </w:p>
        </w:tc>
      </w:tr>
      <w:tr w:rsidR="00A83C97" w:rsidRPr="007D0AFC" w14:paraId="5FBBA1F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CBFF" w14:textId="77777777" w:rsidR="00A83C97" w:rsidRPr="007D0AFC" w:rsidRDefault="00A83C97" w:rsidP="00A83C97">
            <w:pPr>
              <w:pStyle w:val="TAL"/>
              <w:keepNext w:val="0"/>
            </w:pPr>
            <w:r w:rsidRPr="007D0AFC">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E487"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08A7"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C0F1" w14:textId="77777777" w:rsidR="00A83C97" w:rsidRPr="007D0AFC" w:rsidRDefault="00A83C97" w:rsidP="00A83C97">
            <w:pPr>
              <w:pStyle w:val="TAL"/>
              <w:keepNext w:val="0"/>
            </w:pPr>
          </w:p>
        </w:tc>
      </w:tr>
      <w:tr w:rsidR="00A83C97" w:rsidRPr="007D0AFC" w:rsidDel="005E76AD" w14:paraId="008B6D58" w14:textId="4127F7C9" w:rsidTr="00A83C97">
        <w:trPr>
          <w:del w:id="288" w:author="MCC TF160" w:date="2025-08-18T10:37: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12DFD" w14:textId="36CB0913" w:rsidR="00A83C97" w:rsidRPr="007D0AFC" w:rsidDel="005E76AD" w:rsidRDefault="00A83C97" w:rsidP="00A83C97">
            <w:pPr>
              <w:pStyle w:val="TAL"/>
              <w:keepNext w:val="0"/>
              <w:rPr>
                <w:del w:id="289" w:author="MCC TF160" w:date="2025-08-18T10:37:00Z"/>
              </w:rPr>
            </w:pPr>
            <w:del w:id="290" w:author="MCC TF160" w:date="2025-08-18T10:37:00Z">
              <w:r w:rsidRPr="007D0AFC" w:rsidDel="005E76AD">
                <w:delText xml:space="preserve">      rrcConnectionSetup-r13 SEQUENCE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11A9" w14:textId="2627F9C4" w:rsidR="00A83C97" w:rsidRPr="007D0AFC" w:rsidDel="005E76AD" w:rsidRDefault="00A83C97" w:rsidP="00A83C97">
            <w:pPr>
              <w:pStyle w:val="TAL"/>
              <w:keepNext w:val="0"/>
              <w:rPr>
                <w:del w:id="291" w:author="MCC TF160" w:date="2025-08-18T10:37: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5691" w14:textId="66A5A234" w:rsidR="00A83C97" w:rsidRPr="007D0AFC" w:rsidDel="005E76AD" w:rsidRDefault="00A83C97" w:rsidP="00A83C97">
            <w:pPr>
              <w:pStyle w:val="TAL"/>
              <w:keepNext w:val="0"/>
              <w:rPr>
                <w:del w:id="292" w:author="MCC TF160" w:date="2025-08-18T10:37: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A7CE" w14:textId="7B4C8219" w:rsidR="00A83C97" w:rsidRPr="007D0AFC" w:rsidDel="005E76AD" w:rsidRDefault="00A83C97" w:rsidP="00A83C97">
            <w:pPr>
              <w:pStyle w:val="TAL"/>
              <w:keepNext w:val="0"/>
              <w:rPr>
                <w:del w:id="293" w:author="MCC TF160" w:date="2025-08-18T10:37:00Z"/>
              </w:rPr>
            </w:pPr>
          </w:p>
        </w:tc>
      </w:tr>
      <w:tr w:rsidR="00A83C97" w:rsidRPr="007D0AFC" w14:paraId="3A169221"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E84D5" w14:textId="77777777" w:rsidR="00A83C97" w:rsidRPr="007D0AFC" w:rsidRDefault="00A83C97" w:rsidP="00A83C97">
            <w:pPr>
              <w:pStyle w:val="TAL"/>
              <w:keepNext w:val="0"/>
            </w:pPr>
            <w:r w:rsidRPr="007D0AFC">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AE499"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CBAD"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7CB3" w14:textId="77777777" w:rsidR="00A83C97" w:rsidRPr="007D0AFC" w:rsidRDefault="00A83C97" w:rsidP="00A83C97">
            <w:pPr>
              <w:pStyle w:val="TAL"/>
              <w:keepNext w:val="0"/>
            </w:pPr>
          </w:p>
        </w:tc>
      </w:tr>
      <w:tr w:rsidR="00A83C97" w:rsidRPr="007D0AFC" w14:paraId="228703E6"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0D12F" w14:textId="77777777" w:rsidR="00A83C97" w:rsidRPr="007D0AFC" w:rsidRDefault="00A83C97" w:rsidP="00A83C97">
            <w:pPr>
              <w:pStyle w:val="TAL"/>
              <w:keepNext w:val="0"/>
            </w:pPr>
            <w:r w:rsidRPr="007D0AFC">
              <w:t xml:space="preserve">        </w:t>
            </w:r>
            <w:r w:rsidRPr="007D0AFC">
              <w:rPr>
                <w:snapToGrid w:val="0"/>
              </w:rPr>
              <w:t>releaseCause-r13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BFB5" w14:textId="77777777" w:rsidR="00A83C97" w:rsidRPr="007D0AFC" w:rsidRDefault="00A83C97" w:rsidP="00A83C97">
            <w:pPr>
              <w:pStyle w:val="TAL"/>
              <w:keepNext w:val="0"/>
            </w:pPr>
            <w:proofErr w:type="spellStart"/>
            <w:r w:rsidRPr="007D0AFC">
              <w:rPr>
                <w:snapToGrid w:val="0"/>
              </w:rPr>
              <w:t>rrc</w:t>
            </w:r>
            <w:proofErr w:type="spellEnd"/>
            <w:r w:rsidRPr="007D0AFC">
              <w:rPr>
                <w:snapToGrid w:val="0"/>
              </w:rPr>
              <w:t>-Suspend</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84F1B"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F9C2C" w14:textId="77777777" w:rsidR="00A83C97" w:rsidRPr="007D0AFC" w:rsidRDefault="00A83C97" w:rsidP="00A83C97">
            <w:pPr>
              <w:pStyle w:val="TAL"/>
              <w:keepNext w:val="0"/>
            </w:pPr>
          </w:p>
        </w:tc>
      </w:tr>
      <w:tr w:rsidR="00A83C97" w:rsidRPr="007D0AFC" w14:paraId="0C8D17B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D6612" w14:textId="77777777" w:rsidR="00A83C97" w:rsidRPr="007D0AFC" w:rsidRDefault="00A83C97" w:rsidP="00A83C97">
            <w:pPr>
              <w:pStyle w:val="TAL"/>
              <w:keepNext w:val="0"/>
            </w:pPr>
            <w:r w:rsidRPr="007D0AFC">
              <w:t xml:space="preserve">        </w:t>
            </w:r>
            <w:r w:rsidRPr="007D0AFC">
              <w:rPr>
                <w:snapToGrid w:val="0"/>
              </w:rPr>
              <w:t>resumeIdentity-r13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1A060" w14:textId="77777777" w:rsidR="00A83C97" w:rsidRPr="007D0AFC" w:rsidRDefault="00A83C97" w:rsidP="00A83C97">
            <w:pPr>
              <w:pStyle w:val="TAL"/>
              <w:keepNext w:val="0"/>
            </w:pPr>
            <w:r w:rsidRPr="007D0AFC">
              <w:t xml:space="preserve">’0000000000000000000000000000000000000001’B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4291"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774A" w14:textId="77777777" w:rsidR="00A83C97" w:rsidRPr="007D0AFC" w:rsidRDefault="00A83C97" w:rsidP="00A83C97">
            <w:pPr>
              <w:pStyle w:val="TAL"/>
              <w:keepNext w:val="0"/>
            </w:pPr>
            <w:r w:rsidRPr="007D0AFC">
              <w:t>Step 2</w:t>
            </w:r>
          </w:p>
        </w:tc>
      </w:tr>
      <w:tr w:rsidR="00A83C97" w:rsidRPr="007D0AFC" w14:paraId="563F8341"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AC69" w14:textId="77777777" w:rsidR="00A83C97" w:rsidRPr="007D0AFC" w:rsidRDefault="00A83C97" w:rsidP="00A83C97">
            <w:pPr>
              <w:pStyle w:val="TAL"/>
              <w:keepNext w:val="0"/>
            </w:pPr>
            <w:r w:rsidRPr="007D0AFC">
              <w:rPr>
                <w:lang w:val="fr-FR"/>
              </w:rPr>
              <w:t xml:space="preserve">        </w:t>
            </w:r>
            <w:r w:rsidRPr="007D0AFC">
              <w:rPr>
                <w:snapToGrid w:val="0"/>
                <w:lang w:val="fr-FR"/>
              </w:rPr>
              <w:t>resumeIdentity-r13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0553" w14:textId="77777777" w:rsidR="00A83C97" w:rsidRPr="007D0AFC" w:rsidRDefault="00A83C97" w:rsidP="00A83C97">
            <w:pPr>
              <w:pStyle w:val="TAL"/>
              <w:keepNext w:val="0"/>
            </w:pPr>
            <w:r w:rsidRPr="007D0AFC">
              <w:rPr>
                <w:lang w:val="fr-FR"/>
              </w:rPr>
              <w:t>‘0000000000000000000000000000000000000010’B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F814"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D035" w14:textId="77777777" w:rsidR="00A83C97" w:rsidRPr="007D0AFC" w:rsidRDefault="00A83C97" w:rsidP="00A83C97">
            <w:pPr>
              <w:pStyle w:val="TAL"/>
              <w:keepNext w:val="0"/>
            </w:pPr>
            <w:r w:rsidRPr="007D0AFC">
              <w:t>Step 9</w:t>
            </w:r>
          </w:p>
        </w:tc>
      </w:tr>
      <w:tr w:rsidR="00A83C97" w:rsidRPr="007D0AFC" w14:paraId="5BF5D771"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3425" w14:textId="77777777" w:rsidR="00A83C97" w:rsidRPr="007D0AFC" w:rsidRDefault="00A83C97" w:rsidP="00A83C97">
            <w:pPr>
              <w:pStyle w:val="TAL"/>
              <w:keepNext w:val="0"/>
            </w:pPr>
            <w:r w:rsidRPr="007D0AFC">
              <w:rPr>
                <w:lang w:val="fr-FR"/>
              </w:rPr>
              <w:t xml:space="preserve">        </w:t>
            </w:r>
            <w:r w:rsidRPr="007D0AFC">
              <w:rPr>
                <w:snapToGrid w:val="0"/>
                <w:lang w:val="fr-FR"/>
              </w:rPr>
              <w:t>resumeIdentity-r13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5FFC" w14:textId="77777777" w:rsidR="00A83C97" w:rsidRPr="007D0AFC" w:rsidRDefault="00A83C97" w:rsidP="00A83C97">
            <w:pPr>
              <w:pStyle w:val="TAL"/>
              <w:keepNext w:val="0"/>
            </w:pPr>
            <w:r w:rsidRPr="007D0AFC">
              <w:rPr>
                <w:lang w:val="fr-FR"/>
              </w:rPr>
              <w:t>‘0000000000000000000000000000000000000011’B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19A5"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9347" w14:textId="77777777" w:rsidR="00A83C97" w:rsidRPr="007D0AFC" w:rsidRDefault="00A83C97" w:rsidP="00A83C97">
            <w:pPr>
              <w:pStyle w:val="TAL"/>
              <w:keepNext w:val="0"/>
            </w:pPr>
            <w:r w:rsidRPr="007D0AFC">
              <w:t>Step 18</w:t>
            </w:r>
          </w:p>
        </w:tc>
      </w:tr>
      <w:tr w:rsidR="00A83C97" w:rsidRPr="007D0AFC" w14:paraId="576EBC9A"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7034A" w14:textId="77777777" w:rsidR="00A83C97" w:rsidRPr="007D0AFC" w:rsidRDefault="00A83C97" w:rsidP="00A83C97">
            <w:pPr>
              <w:pStyle w:val="TAL"/>
              <w:keepNext w:val="0"/>
            </w:pPr>
            <w:r w:rsidRPr="007D0AFC">
              <w:t xml:space="preserve">        </w:t>
            </w:r>
            <w:proofErr w:type="spellStart"/>
            <w:r w:rsidRPr="007D0AFC">
              <w:t>nonCriticalExtension</w:t>
            </w:r>
            <w:proofErr w:type="spellEnd"/>
            <w:r w:rsidRPr="007D0AFC">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5DD51"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1F15" w14:textId="663147DC" w:rsidR="00A83C97" w:rsidRPr="007D0AFC" w:rsidRDefault="005E76AD" w:rsidP="00A83C97">
            <w:pPr>
              <w:pStyle w:val="TAL"/>
              <w:keepNext w:val="0"/>
            </w:pPr>
            <w:ins w:id="294" w:author="MCC TF160" w:date="2025-08-18T10:38:00Z">
              <w:r w:rsidRPr="007D0AFC">
                <w:t>RRCConnectionRelease-NB-v1430-IEs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1F83" w14:textId="77777777" w:rsidR="00A83C97" w:rsidRPr="007D0AFC" w:rsidRDefault="00A83C97" w:rsidP="00A83C97">
            <w:pPr>
              <w:pStyle w:val="TAL"/>
              <w:keepNext w:val="0"/>
            </w:pPr>
          </w:p>
        </w:tc>
      </w:tr>
      <w:tr w:rsidR="00A83C97" w:rsidRPr="007D0AFC" w14:paraId="1ED9E3B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63746" w14:textId="77777777" w:rsidR="00A83C97" w:rsidRPr="007D0AFC" w:rsidRDefault="00A83C97" w:rsidP="00A83C97">
            <w:pPr>
              <w:pStyle w:val="TAL"/>
              <w:keepNext w:val="0"/>
            </w:pPr>
            <w:r w:rsidRPr="007D0AFC">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359FC" w14:textId="77777777" w:rsidR="00A83C97" w:rsidRPr="007D0AFC" w:rsidRDefault="00A83C97" w:rsidP="00A83C97">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056B"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B0DC" w14:textId="77777777" w:rsidR="00A83C97" w:rsidRPr="007D0AFC" w:rsidRDefault="00A83C97" w:rsidP="00A83C97">
            <w:pPr>
              <w:pStyle w:val="TAL"/>
              <w:keepNext w:val="0"/>
            </w:pPr>
          </w:p>
        </w:tc>
      </w:tr>
      <w:tr w:rsidR="00A83C97" w:rsidRPr="007D0AFC" w14:paraId="29BDEF27"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14CEE" w14:textId="77777777" w:rsidR="00A83C97" w:rsidRPr="007D0AFC" w:rsidRDefault="00A83C97" w:rsidP="00A83C97">
            <w:pPr>
              <w:pStyle w:val="TAL"/>
              <w:keepNext w:val="0"/>
            </w:pPr>
            <w:r w:rsidRPr="007D0AFC">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0673" w14:textId="77777777" w:rsidR="00A83C97" w:rsidRPr="007D0AFC" w:rsidRDefault="00A83C97" w:rsidP="00A83C97">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4843"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E0E0E" w14:textId="77777777" w:rsidR="00A83C97" w:rsidRPr="007D0AFC" w:rsidRDefault="00A83C97" w:rsidP="00A83C97">
            <w:pPr>
              <w:pStyle w:val="TAL"/>
              <w:keepNext w:val="0"/>
            </w:pPr>
          </w:p>
        </w:tc>
      </w:tr>
      <w:tr w:rsidR="00A83C97" w:rsidRPr="007D0AFC" w14:paraId="73CAC67D"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6A41" w14:textId="77777777" w:rsidR="00A83C97" w:rsidRPr="007D0AFC" w:rsidRDefault="00A83C97" w:rsidP="00A83C97">
            <w:pPr>
              <w:pStyle w:val="TAL"/>
              <w:keepNext w:val="0"/>
            </w:pPr>
            <w:r w:rsidRPr="007D0AFC">
              <w:t xml:space="preserve">          </w:t>
            </w:r>
            <w:proofErr w:type="spellStart"/>
            <w:r w:rsidRPr="007D0AFC">
              <w:t>nonCriticalExtension</w:t>
            </w:r>
            <w:proofErr w:type="spellEnd"/>
            <w:r w:rsidRPr="007D0AFC">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3D92"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CA8E" w14:textId="5CF9F031" w:rsidR="00A83C97" w:rsidRPr="007D0AFC" w:rsidRDefault="005E76AD" w:rsidP="00A83C97">
            <w:pPr>
              <w:pStyle w:val="TAL"/>
              <w:keepNext w:val="0"/>
            </w:pPr>
            <w:ins w:id="295" w:author="MCC TF160" w:date="2025-08-18T10:39:00Z">
              <w:r w:rsidRPr="007D0AFC">
                <w:t>RRCConnectionRelease-NB-v1530-IEs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26C20" w14:textId="77777777" w:rsidR="00A83C97" w:rsidRPr="007D0AFC" w:rsidRDefault="00A83C97" w:rsidP="00A83C97">
            <w:pPr>
              <w:pStyle w:val="TAL"/>
              <w:keepNext w:val="0"/>
            </w:pPr>
          </w:p>
        </w:tc>
      </w:tr>
      <w:tr w:rsidR="00A83C97" w:rsidRPr="007D0AFC" w14:paraId="3A6EACA5" w14:textId="77777777" w:rsidTr="0034485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6" w:author="MCC TF160" w:date="2025-08-13T12:10: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97" w:author="MCC TF160" w:date="2025-08-13T12:10:00Z">
            <w:trPr>
              <w:gridBefore w:val="1"/>
            </w:trPr>
          </w:trPrChange>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8" w:author="MCC TF160" w:date="2025-08-13T12:10: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2D9276" w14:textId="77777777" w:rsidR="00A83C97" w:rsidRPr="007D0AFC" w:rsidRDefault="00A83C97" w:rsidP="00A83C97">
            <w:pPr>
              <w:pStyle w:val="TAL"/>
              <w:keepNext w:val="0"/>
            </w:pPr>
            <w:r w:rsidRPr="007D0AFC">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9" w:author="MCC TF160" w:date="2025-08-13T12:10: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5885D3" w14:textId="77777777" w:rsidR="00A83C97" w:rsidRPr="007D0AFC" w:rsidRDefault="00A83C97" w:rsidP="00A83C97">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0" w:author="MCC TF160" w:date="2025-08-13T12:10: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1291AB"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1" w:author="MCC TF160" w:date="2025-08-13T12:10: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6B38CB" w14:textId="77777777" w:rsidR="00A83C97" w:rsidRPr="007D0AFC" w:rsidRDefault="00A83C97" w:rsidP="00A83C97">
            <w:pPr>
              <w:pStyle w:val="TAL"/>
              <w:keepNext w:val="0"/>
            </w:pPr>
          </w:p>
        </w:tc>
      </w:tr>
      <w:tr w:rsidR="00A83C97" w:rsidRPr="007D0AFC" w14:paraId="3BBF68F0" w14:textId="77777777" w:rsidTr="0034485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2" w:author="MCC TF160" w:date="2025-08-13T12:10: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03" w:author="MCC TF160" w:date="2025-08-13T12:10:00Z">
            <w:trPr>
              <w:gridBefore w:val="1"/>
            </w:trPr>
          </w:trPrChange>
        </w:trPr>
        <w:tc>
          <w:tcPr>
            <w:tcW w:w="468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304" w:author="MCC TF160" w:date="2025-08-13T12:10: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E21B2B" w14:textId="77777777" w:rsidR="00A83C97" w:rsidRPr="007D0AFC" w:rsidRDefault="00A83C97" w:rsidP="00A83C97">
            <w:pPr>
              <w:pStyle w:val="TAL"/>
              <w:keepNext w:val="0"/>
            </w:pPr>
            <w:r w:rsidRPr="007D0AFC">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5" w:author="MCC TF160" w:date="2025-08-13T12:10: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3929AB" w14:textId="77777777" w:rsidR="00A83C97" w:rsidRPr="007D0AFC" w:rsidRDefault="00A83C97" w:rsidP="00A83C97">
            <w:pPr>
              <w:pStyle w:val="TAL"/>
              <w:keepNext w:val="0"/>
            </w:pPr>
            <w:r w:rsidRPr="007D0AF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6" w:author="MCC TF160" w:date="2025-08-13T12:10: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007849"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7" w:author="MCC TF160" w:date="2025-08-13T12:10: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136968" w14:textId="77777777" w:rsidR="00A83C97" w:rsidRPr="007D0AFC" w:rsidRDefault="00A83C97" w:rsidP="00A83C97">
            <w:pPr>
              <w:pStyle w:val="TAL"/>
              <w:keepNext w:val="0"/>
            </w:pPr>
            <w:r w:rsidRPr="007D0AFC">
              <w:t>Step 2</w:t>
            </w:r>
          </w:p>
        </w:tc>
      </w:tr>
      <w:tr w:rsidR="00A83C97" w:rsidRPr="007D0AFC" w14:paraId="610CF1BF" w14:textId="77777777" w:rsidTr="0034485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8" w:author="MCC TF160" w:date="2025-08-13T12:10: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09" w:author="MCC TF160" w:date="2025-08-13T12:10:00Z">
            <w:trPr>
              <w:gridBefore w:val="1"/>
            </w:trPr>
          </w:trPrChange>
        </w:trPr>
        <w:tc>
          <w:tcPr>
            <w:tcW w:w="4684" w:type="dxa"/>
            <w:tcBorders>
              <w:top w:val="nil"/>
              <w:left w:val="single" w:sz="4" w:space="0" w:color="auto"/>
              <w:bottom w:val="nil"/>
              <w:right w:val="single" w:sz="4" w:space="0" w:color="auto"/>
            </w:tcBorders>
            <w:tcMar>
              <w:top w:w="0" w:type="dxa"/>
              <w:left w:w="108" w:type="dxa"/>
              <w:bottom w:w="0" w:type="dxa"/>
              <w:right w:w="108" w:type="dxa"/>
            </w:tcMar>
            <w:tcPrChange w:id="310" w:author="MCC TF160" w:date="2025-08-13T12:10: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2994D5" w14:textId="77777777" w:rsidR="00A83C97" w:rsidRPr="007D0AFC" w:rsidRDefault="00A83C97" w:rsidP="00A83C97">
            <w:pPr>
              <w:pStyle w:val="TAL"/>
              <w:keepNext w:val="0"/>
            </w:pPr>
            <w:del w:id="311" w:author="MCC TF160" w:date="2025-07-10T09:08:00Z">
              <w:r w:rsidRPr="007D0AFC" w:rsidDel="008124BB">
                <w:delText xml:space="preserve">            nextHopChainingCount-r15</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2" w:author="MCC TF160" w:date="2025-08-13T12:10: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3F7A76" w14:textId="77777777" w:rsidR="00A83C97" w:rsidRPr="007D0AFC" w:rsidRDefault="00A83C97" w:rsidP="00A83C97">
            <w:pPr>
              <w:pStyle w:val="TAL"/>
              <w:keepNext w:val="0"/>
            </w:pPr>
            <w:r w:rsidRPr="007D0AFC">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3" w:author="MCC TF160" w:date="2025-08-13T12:10: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49B47F"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4" w:author="MCC TF160" w:date="2025-08-13T12:10: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9E2562" w14:textId="77777777" w:rsidR="00A83C97" w:rsidRPr="007D0AFC" w:rsidRDefault="00A83C97" w:rsidP="00A83C97">
            <w:pPr>
              <w:pStyle w:val="TAL"/>
              <w:keepNext w:val="0"/>
            </w:pPr>
            <w:r w:rsidRPr="007D0AFC">
              <w:t>Step 9</w:t>
            </w:r>
          </w:p>
        </w:tc>
      </w:tr>
      <w:tr w:rsidR="00A83C97" w:rsidRPr="007D0AFC" w14:paraId="59C27A78" w14:textId="77777777" w:rsidTr="0034485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5" w:author="MCC TF160" w:date="2025-08-13T12:10: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16" w:author="MCC TF160" w:date="2025-08-13T12:10:00Z">
            <w:trPr>
              <w:gridBefore w:val="1"/>
            </w:trPr>
          </w:trPrChange>
        </w:trPr>
        <w:tc>
          <w:tcPr>
            <w:tcW w:w="468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317" w:author="MCC TF160" w:date="2025-08-13T12:10: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A321B9" w14:textId="77777777" w:rsidR="00A83C97" w:rsidRPr="007D0AFC" w:rsidRDefault="00A83C97" w:rsidP="00A83C97">
            <w:pPr>
              <w:pStyle w:val="TAL"/>
              <w:keepNext w:val="0"/>
            </w:pPr>
            <w:del w:id="318" w:author="MCC TF160" w:date="2025-07-10T09:08:00Z">
              <w:r w:rsidRPr="007D0AFC" w:rsidDel="008124BB">
                <w:delText xml:space="preserve">            nextHopChainingCount-r15</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9" w:author="MCC TF160" w:date="2025-08-13T12:10: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51A148" w14:textId="77777777" w:rsidR="00A83C97" w:rsidRPr="007D0AFC" w:rsidRDefault="00A83C97" w:rsidP="00A83C97">
            <w:pPr>
              <w:pStyle w:val="TAL"/>
              <w:keepNext w:val="0"/>
            </w:pPr>
            <w:r w:rsidRPr="007D0AFC">
              <w:t>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 w:author="MCC TF160" w:date="2025-08-13T12:10: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A5104A"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 w:author="MCC TF160" w:date="2025-08-13T12:10: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6EA526" w14:textId="77777777" w:rsidR="00A83C97" w:rsidRPr="007D0AFC" w:rsidRDefault="00A83C97" w:rsidP="00A83C97">
            <w:pPr>
              <w:pStyle w:val="TAL"/>
              <w:keepNext w:val="0"/>
            </w:pPr>
            <w:r w:rsidRPr="007D0AFC">
              <w:t>Step 18</w:t>
            </w:r>
          </w:p>
        </w:tc>
      </w:tr>
      <w:tr w:rsidR="00A83C97" w:rsidRPr="007D0AFC" w14:paraId="3382F17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13B5E" w14:textId="77777777" w:rsidR="00A83C97" w:rsidRPr="007D0AFC" w:rsidRDefault="00A83C97" w:rsidP="00A83C97">
            <w:pPr>
              <w:pStyle w:val="TAL"/>
              <w:keepNext w:val="0"/>
            </w:pPr>
            <w:r w:rsidRPr="007D0AFC">
              <w:t xml:space="preserve">            </w:t>
            </w:r>
            <w:proofErr w:type="spellStart"/>
            <w:r w:rsidRPr="007D0AFC">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F3C99" w14:textId="77777777" w:rsidR="00A83C97" w:rsidRPr="007D0AFC" w:rsidRDefault="00A83C97" w:rsidP="00A83C97">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7CF2"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0EB4" w14:textId="174D84D7" w:rsidR="00A83C97" w:rsidRPr="007D0AFC" w:rsidRDefault="005E76AD" w:rsidP="00A83C97">
            <w:pPr>
              <w:pStyle w:val="TAL"/>
              <w:keepNext w:val="0"/>
            </w:pPr>
            <w:ins w:id="322" w:author="MCC TF160" w:date="2025-08-18T10:41:00Z">
              <w:r w:rsidRPr="007D0AFC">
                <w:t>Steps 9,18</w:t>
              </w:r>
            </w:ins>
          </w:p>
        </w:tc>
      </w:tr>
      <w:tr w:rsidR="00A83C97" w:rsidRPr="007D0AFC" w:rsidDel="005E76AD" w14:paraId="4DE5B413" w14:textId="6DE1B52A" w:rsidTr="00A83C97">
        <w:trPr>
          <w:del w:id="323" w:author="MCC TF160" w:date="2025-08-18T10: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7FE1" w14:textId="282465F3" w:rsidR="00A83C97" w:rsidRPr="007D0AFC" w:rsidDel="005E76AD" w:rsidRDefault="00A83C97" w:rsidP="00A83C97">
            <w:pPr>
              <w:pStyle w:val="TAL"/>
              <w:keepNext w:val="0"/>
              <w:rPr>
                <w:del w:id="324" w:author="MCC TF160" w:date="2025-08-18T10:40:00Z"/>
              </w:rPr>
            </w:pPr>
            <w:del w:id="325" w:author="MCC TF160" w:date="2025-08-18T10:40:00Z">
              <w:r w:rsidRPr="007D0AFC" w:rsidDel="005E76AD">
                <w:delText xml:space="preserv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BB2B" w14:textId="1767EF33" w:rsidR="00A83C97" w:rsidRPr="007D0AFC" w:rsidDel="005E76AD" w:rsidRDefault="00A83C97" w:rsidP="00A83C97">
            <w:pPr>
              <w:pStyle w:val="TAL"/>
              <w:keepNext w:val="0"/>
              <w:rPr>
                <w:del w:id="326" w:author="MCC TF160" w:date="2025-08-18T10:40: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580F" w14:textId="09503BCA" w:rsidR="00A83C97" w:rsidRPr="007D0AFC" w:rsidDel="005E76AD" w:rsidRDefault="00A83C97" w:rsidP="00A83C97">
            <w:pPr>
              <w:pStyle w:val="TAL"/>
              <w:keepNext w:val="0"/>
              <w:rPr>
                <w:del w:id="327" w:author="MCC TF160" w:date="2025-08-18T10:40: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FF9C" w14:textId="66127A10" w:rsidR="00A83C97" w:rsidRPr="007D0AFC" w:rsidDel="005E76AD" w:rsidRDefault="00A83C97" w:rsidP="00A83C97">
            <w:pPr>
              <w:pStyle w:val="TAL"/>
              <w:keepNext w:val="0"/>
              <w:rPr>
                <w:del w:id="328" w:author="MCC TF160" w:date="2025-08-18T10:40:00Z"/>
              </w:rPr>
            </w:pPr>
          </w:p>
        </w:tc>
      </w:tr>
      <w:tr w:rsidR="00A83C97" w:rsidRPr="007D0AFC" w:rsidDel="005E76AD" w14:paraId="1162A019" w14:textId="5160BAC4" w:rsidTr="00A83C97">
        <w:trPr>
          <w:del w:id="329" w:author="MCC TF160" w:date="2025-08-18T10: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23C9" w14:textId="4171442B" w:rsidR="00A83C97" w:rsidRPr="007D0AFC" w:rsidDel="005E76AD" w:rsidRDefault="00A83C97" w:rsidP="00A83C97">
            <w:pPr>
              <w:pStyle w:val="TAL"/>
              <w:keepNext w:val="0"/>
              <w:rPr>
                <w:del w:id="330" w:author="MCC TF160" w:date="2025-08-18T10:40:00Z"/>
              </w:rPr>
            </w:pPr>
            <w:del w:id="331" w:author="MCC TF160" w:date="2025-08-18T10:40:00Z">
              <w:r w:rsidRPr="007D0AFC" w:rsidDel="005E76AD">
                <w:delText xml:space="preserve">          nonCriticalExtension SEQUENCE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7FD4" w14:textId="31510BF9" w:rsidR="00A83C97" w:rsidRPr="007D0AFC" w:rsidDel="005E76AD" w:rsidRDefault="00A83C97" w:rsidP="00A83C97">
            <w:pPr>
              <w:pStyle w:val="TAL"/>
              <w:keepNext w:val="0"/>
              <w:rPr>
                <w:del w:id="332" w:author="MCC TF160" w:date="2025-08-18T10:40: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CF7F" w14:textId="0D452DF2" w:rsidR="00A83C97" w:rsidRPr="007D0AFC" w:rsidDel="005E76AD" w:rsidRDefault="00A83C97" w:rsidP="00A83C97">
            <w:pPr>
              <w:pStyle w:val="TAL"/>
              <w:keepNext w:val="0"/>
              <w:rPr>
                <w:del w:id="333" w:author="MCC TF160" w:date="2025-08-18T10:40: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F715" w14:textId="32005244" w:rsidR="00A83C97" w:rsidRPr="007D0AFC" w:rsidDel="005E76AD" w:rsidRDefault="00A83C97" w:rsidP="00A83C97">
            <w:pPr>
              <w:pStyle w:val="TAL"/>
              <w:keepNext w:val="0"/>
              <w:rPr>
                <w:del w:id="334" w:author="MCC TF160" w:date="2025-08-18T10:40:00Z"/>
              </w:rPr>
            </w:pPr>
          </w:p>
        </w:tc>
      </w:tr>
      <w:tr w:rsidR="00A83C97" w:rsidRPr="007D0AFC" w:rsidDel="005E76AD" w14:paraId="1FA6B709" w14:textId="42171F8D" w:rsidTr="00A83C97">
        <w:trPr>
          <w:del w:id="335" w:author="MCC TF160" w:date="2025-08-18T10: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48CCB" w14:textId="12C595FB" w:rsidR="00A83C97" w:rsidRPr="007D0AFC" w:rsidDel="005E76AD" w:rsidRDefault="00A83C97" w:rsidP="00A83C97">
            <w:pPr>
              <w:pStyle w:val="TAL"/>
              <w:keepNext w:val="0"/>
              <w:rPr>
                <w:del w:id="336" w:author="MCC TF160" w:date="2025-08-18T10:42:00Z"/>
              </w:rPr>
            </w:pPr>
            <w:del w:id="337" w:author="MCC TF160" w:date="2025-08-18T10:42:00Z">
              <w:r w:rsidRPr="007D0AFC" w:rsidDel="005E76AD">
                <w:delText xml:space="preserve">           nonCriticalExtension SEQUENCE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F394" w14:textId="41177302" w:rsidR="00A83C97" w:rsidRPr="007D0AFC" w:rsidDel="005E76AD" w:rsidRDefault="00A83C97" w:rsidP="00A83C97">
            <w:pPr>
              <w:pStyle w:val="TAL"/>
              <w:keepNext w:val="0"/>
              <w:rPr>
                <w:del w:id="338" w:author="MCC TF160" w:date="2025-08-18T10:42: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5893" w14:textId="3BA3EFBD" w:rsidR="00A83C97" w:rsidRPr="007D0AFC" w:rsidDel="005E76AD" w:rsidRDefault="00A83C97" w:rsidP="00A83C97">
            <w:pPr>
              <w:pStyle w:val="TAL"/>
              <w:keepNext w:val="0"/>
              <w:rPr>
                <w:del w:id="339" w:author="MCC TF160" w:date="2025-08-18T10:42: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CB0C8" w14:textId="1B31019A" w:rsidR="00A83C97" w:rsidRPr="007D0AFC" w:rsidDel="005E76AD" w:rsidRDefault="00A83C97" w:rsidP="00A83C97">
            <w:pPr>
              <w:pStyle w:val="TAL"/>
              <w:keepNext w:val="0"/>
              <w:rPr>
                <w:del w:id="340" w:author="MCC TF160" w:date="2025-08-18T10:42:00Z"/>
              </w:rPr>
            </w:pPr>
          </w:p>
        </w:tc>
      </w:tr>
      <w:tr w:rsidR="00A83C97" w:rsidRPr="007D0AFC" w14:paraId="4DCA2BC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88798" w14:textId="77777777" w:rsidR="00A83C97" w:rsidRPr="007D0AFC" w:rsidRDefault="00A83C97" w:rsidP="00A83C97">
            <w:pPr>
              <w:pStyle w:val="TAL"/>
              <w:keepNext w:val="0"/>
            </w:pPr>
            <w:r w:rsidRPr="007D0AFC">
              <w:t xml:space="preserve">            </w:t>
            </w:r>
            <w:proofErr w:type="spellStart"/>
            <w:r w:rsidRPr="007D0AFC">
              <w:t>nonCriticalExtension</w:t>
            </w:r>
            <w:proofErr w:type="spellEnd"/>
            <w:r w:rsidRPr="007D0AFC">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BC50"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35110" w14:textId="203BDE31" w:rsidR="00A83C97" w:rsidRPr="007D0AFC" w:rsidRDefault="005E76AD" w:rsidP="00A83C97">
            <w:pPr>
              <w:pStyle w:val="TAL"/>
              <w:keepNext w:val="0"/>
            </w:pPr>
            <w:ins w:id="341" w:author="MCC TF160" w:date="2025-08-18T10:42:00Z">
              <w:r w:rsidRPr="007D0AFC">
                <w:t>RRCConnectionRelease-NB-v1550-IEs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97A01" w14:textId="1989CFE3" w:rsidR="00A83C97" w:rsidRPr="007D0AFC" w:rsidRDefault="005E76AD" w:rsidP="00A83C97">
            <w:pPr>
              <w:pStyle w:val="TAL"/>
              <w:keepNext w:val="0"/>
            </w:pPr>
            <w:ins w:id="342" w:author="MCC TF160" w:date="2025-08-18T10:43:00Z">
              <w:r w:rsidRPr="007D0AFC">
                <w:t>Step 2</w:t>
              </w:r>
            </w:ins>
          </w:p>
        </w:tc>
      </w:tr>
      <w:tr w:rsidR="005E76AD" w:rsidRPr="007D0AFC" w14:paraId="0AA9CC94" w14:textId="77777777" w:rsidTr="00A83C97">
        <w:trPr>
          <w:ins w:id="343" w:author="MCC TF160" w:date="2025-08-18T10:4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20140" w14:textId="1966375F" w:rsidR="005E76AD" w:rsidRPr="007D0AFC" w:rsidRDefault="005E76AD" w:rsidP="00A83C97">
            <w:pPr>
              <w:pStyle w:val="TAL"/>
              <w:keepNext w:val="0"/>
              <w:rPr>
                <w:ins w:id="344" w:author="MCC TF160" w:date="2025-08-18T10:43:00Z"/>
              </w:rPr>
            </w:pPr>
            <w:ins w:id="345" w:author="MCC TF160" w:date="2025-08-18T10:43:00Z">
              <w:r w:rsidRPr="007D0AFC">
                <w:t xml:space="preserve">              redirectedCarrierInfo-v1550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AB8C" w14:textId="6F28373C" w:rsidR="005E76AD" w:rsidRPr="007D0AFC" w:rsidRDefault="005E76AD" w:rsidP="00A83C97">
            <w:pPr>
              <w:pStyle w:val="TAL"/>
              <w:keepNext w:val="0"/>
              <w:rPr>
                <w:ins w:id="346" w:author="MCC TF160" w:date="2025-08-18T10:43:00Z"/>
              </w:rPr>
            </w:pPr>
            <w:ins w:id="347" w:author="MCC TF160" w:date="2025-08-18T10:43:00Z">
              <w:r w:rsidRPr="007D0AFC">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F5A6" w14:textId="77777777" w:rsidR="005E76AD" w:rsidRPr="007D0AFC" w:rsidRDefault="005E76AD" w:rsidP="00A83C97">
            <w:pPr>
              <w:pStyle w:val="TAL"/>
              <w:keepNext w:val="0"/>
              <w:rPr>
                <w:ins w:id="348" w:author="MCC TF160" w:date="2025-08-18T10:43: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A857" w14:textId="77777777" w:rsidR="005E76AD" w:rsidRPr="007D0AFC" w:rsidRDefault="005E76AD" w:rsidP="00A83C97">
            <w:pPr>
              <w:pStyle w:val="TAL"/>
              <w:keepNext w:val="0"/>
              <w:rPr>
                <w:ins w:id="349" w:author="MCC TF160" w:date="2025-08-18T10:43:00Z"/>
              </w:rPr>
            </w:pPr>
          </w:p>
        </w:tc>
      </w:tr>
      <w:tr w:rsidR="00A83C97" w:rsidRPr="007D0AFC" w14:paraId="74742C2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DC8E8" w14:textId="74DBEAFC" w:rsidR="00A83C97" w:rsidRPr="007D0AFC" w:rsidRDefault="00A83C97" w:rsidP="00A83C97">
            <w:pPr>
              <w:pStyle w:val="TAL"/>
              <w:keepNext w:val="0"/>
            </w:pPr>
            <w:r w:rsidRPr="007D0AFC">
              <w:t xml:space="preserve">             </w:t>
            </w:r>
            <w:ins w:id="350" w:author="MCC TF160" w:date="2025-08-18T10:44:00Z">
              <w:r w:rsidR="005E76AD" w:rsidRPr="007D0AFC">
                <w:t xml:space="preserve"> </w:t>
              </w:r>
            </w:ins>
            <w:proofErr w:type="spellStart"/>
            <w:r w:rsidRPr="007D0AFC">
              <w:t>nonCriticalExtension</w:t>
            </w:r>
            <w:proofErr w:type="spellEnd"/>
            <w:r w:rsidRPr="007D0AFC">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49CB"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BE9A" w14:textId="4B45628E" w:rsidR="00A83C97" w:rsidRPr="007D0AFC" w:rsidRDefault="005E76AD" w:rsidP="00A83C97">
            <w:pPr>
              <w:pStyle w:val="TAL"/>
              <w:keepNext w:val="0"/>
            </w:pPr>
            <w:ins w:id="351" w:author="MCC TF160" w:date="2025-08-18T10:44:00Z">
              <w:r w:rsidRPr="007D0AFC">
                <w:t>RRCConnectionRelease-NB-v15b0-IEs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C2DC" w14:textId="77777777" w:rsidR="00A83C97" w:rsidRPr="007D0AFC" w:rsidRDefault="00A83C97" w:rsidP="00A83C97">
            <w:pPr>
              <w:pStyle w:val="TAL"/>
              <w:keepNext w:val="0"/>
            </w:pPr>
          </w:p>
        </w:tc>
      </w:tr>
      <w:tr w:rsidR="005E76AD" w:rsidRPr="007D0AFC" w14:paraId="04BC0AD4" w14:textId="77777777" w:rsidTr="00A83C97">
        <w:trPr>
          <w:ins w:id="352" w:author="MCC TF160" w:date="2025-08-18T10:4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62141" w14:textId="15BD41CC" w:rsidR="005E76AD" w:rsidRPr="007D0AFC" w:rsidRDefault="005E76AD" w:rsidP="00A83C97">
            <w:pPr>
              <w:pStyle w:val="TAL"/>
              <w:keepNext w:val="0"/>
              <w:rPr>
                <w:ins w:id="353" w:author="MCC TF160" w:date="2025-08-18T10:44:00Z"/>
              </w:rPr>
            </w:pPr>
            <w:ins w:id="354" w:author="MCC TF160" w:date="2025-08-18T10:45:00Z">
              <w:r w:rsidRPr="007D0AFC">
                <w:t xml:space="preserve">                noLastCellUpdate-r15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A396" w14:textId="4B481B48" w:rsidR="005E76AD" w:rsidRPr="007D0AFC" w:rsidRDefault="005E76AD" w:rsidP="00A83C97">
            <w:pPr>
              <w:pStyle w:val="TAL"/>
              <w:keepNext w:val="0"/>
              <w:rPr>
                <w:ins w:id="355" w:author="MCC TF160" w:date="2025-08-18T10:44:00Z"/>
              </w:rPr>
            </w:pPr>
            <w:ins w:id="356" w:author="MCC TF160" w:date="2025-08-18T10:45:00Z">
              <w:r w:rsidRPr="007D0AFC">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E9DB0" w14:textId="77777777" w:rsidR="005E76AD" w:rsidRPr="007D0AFC" w:rsidRDefault="005E76AD" w:rsidP="00A83C97">
            <w:pPr>
              <w:pStyle w:val="TAL"/>
              <w:keepNext w:val="0"/>
              <w:rPr>
                <w:ins w:id="357" w:author="MCC TF160" w:date="2025-08-18T10:44: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44DDD" w14:textId="77777777" w:rsidR="005E76AD" w:rsidRPr="007D0AFC" w:rsidRDefault="005E76AD" w:rsidP="00A83C97">
            <w:pPr>
              <w:pStyle w:val="TAL"/>
              <w:keepNext w:val="0"/>
              <w:rPr>
                <w:ins w:id="358" w:author="MCC TF160" w:date="2025-08-18T10:44:00Z"/>
              </w:rPr>
            </w:pPr>
          </w:p>
        </w:tc>
      </w:tr>
      <w:tr w:rsidR="00A83C97" w:rsidRPr="007D0AFC" w14:paraId="72F9F1D1"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E4E77" w14:textId="74DD2BE5" w:rsidR="00A83C97" w:rsidRPr="007D0AFC" w:rsidRDefault="00A83C97" w:rsidP="00A83C97">
            <w:pPr>
              <w:pStyle w:val="TAL"/>
              <w:keepNext w:val="0"/>
            </w:pPr>
            <w:r w:rsidRPr="007D0AFC">
              <w:t xml:space="preserve">              </w:t>
            </w:r>
            <w:ins w:id="359" w:author="MCC TF160" w:date="2025-08-18T10:45:00Z">
              <w:r w:rsidR="005E76AD" w:rsidRPr="007D0AFC">
                <w:t xml:space="preserve">  </w:t>
              </w:r>
            </w:ins>
            <w:proofErr w:type="spellStart"/>
            <w:r w:rsidRPr="007D0AFC">
              <w:t>nonCriticalExtension</w:t>
            </w:r>
            <w:proofErr w:type="spellEnd"/>
            <w:r w:rsidRPr="007D0AFC">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E65A"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5CA3C" w14:textId="59316637" w:rsidR="00A83C97" w:rsidRPr="007D0AFC" w:rsidRDefault="005E76AD" w:rsidP="00A83C97">
            <w:pPr>
              <w:pStyle w:val="TAL"/>
              <w:keepNext w:val="0"/>
            </w:pPr>
            <w:ins w:id="360" w:author="MCC TF160" w:date="2025-08-18T10:45:00Z">
              <w:r w:rsidRPr="007D0AFC">
                <w:t>RRCConnectionRelease-NB-v1610-IEs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3AD5" w14:textId="77777777" w:rsidR="00A83C97" w:rsidRPr="007D0AFC" w:rsidRDefault="00A83C97" w:rsidP="00A83C97">
            <w:pPr>
              <w:pStyle w:val="TAL"/>
              <w:keepNext w:val="0"/>
            </w:pPr>
          </w:p>
        </w:tc>
      </w:tr>
      <w:tr w:rsidR="005E76AD" w:rsidRPr="007D0AFC" w14:paraId="79F3DB9A" w14:textId="77777777" w:rsidTr="00A83C97">
        <w:trPr>
          <w:ins w:id="361" w:author="MCC TF160" w:date="2025-08-18T10:4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9CB2" w14:textId="7A0BD16A" w:rsidR="005E76AD" w:rsidRPr="007D0AFC" w:rsidRDefault="005E76AD" w:rsidP="00A83C97">
            <w:pPr>
              <w:pStyle w:val="TAL"/>
              <w:keepNext w:val="0"/>
              <w:rPr>
                <w:ins w:id="362" w:author="MCC TF160" w:date="2025-08-18T10:46:00Z"/>
              </w:rPr>
            </w:pPr>
            <w:ins w:id="363" w:author="MCC TF160" w:date="2025-08-18T10:46:00Z">
              <w:r w:rsidRPr="007D0AFC">
                <w:t xml:space="preserve">                  resumeIdentity-r16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1F19" w14:textId="79B1524C" w:rsidR="005E76AD" w:rsidRPr="007D0AFC" w:rsidRDefault="005E76AD" w:rsidP="00A83C97">
            <w:pPr>
              <w:pStyle w:val="TAL"/>
              <w:keepNext w:val="0"/>
              <w:rPr>
                <w:ins w:id="364" w:author="MCC TF160" w:date="2025-08-18T10:46:00Z"/>
              </w:rPr>
            </w:pPr>
            <w:ins w:id="365" w:author="MCC TF160" w:date="2025-08-18T10:46:00Z">
              <w:r w:rsidRPr="007D0AFC">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0D208" w14:textId="77777777" w:rsidR="005E76AD" w:rsidRPr="007D0AFC" w:rsidRDefault="005E76AD" w:rsidP="00A83C97">
            <w:pPr>
              <w:pStyle w:val="TAL"/>
              <w:keepNext w:val="0"/>
              <w:rPr>
                <w:ins w:id="366" w:author="MCC TF160" w:date="2025-08-18T10:46: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64F7A" w14:textId="77777777" w:rsidR="005E76AD" w:rsidRPr="007D0AFC" w:rsidRDefault="005E76AD" w:rsidP="00A83C97">
            <w:pPr>
              <w:pStyle w:val="TAL"/>
              <w:keepNext w:val="0"/>
              <w:rPr>
                <w:ins w:id="367" w:author="MCC TF160" w:date="2025-08-18T10:46:00Z"/>
              </w:rPr>
            </w:pPr>
          </w:p>
        </w:tc>
      </w:tr>
      <w:tr w:rsidR="005E76AD" w:rsidRPr="007D0AFC" w14:paraId="525DB1CA" w14:textId="77777777" w:rsidTr="00A83C97">
        <w:trPr>
          <w:ins w:id="368" w:author="MCC TF160" w:date="2025-08-18T10:4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9AFE" w14:textId="44F49C42" w:rsidR="005E76AD" w:rsidRPr="007D0AFC" w:rsidRDefault="005E76AD" w:rsidP="00A83C97">
            <w:pPr>
              <w:pStyle w:val="TAL"/>
              <w:keepNext w:val="0"/>
              <w:rPr>
                <w:ins w:id="369" w:author="MCC TF160" w:date="2025-08-18T10:46:00Z"/>
              </w:rPr>
            </w:pPr>
            <w:ins w:id="370" w:author="MCC TF160" w:date="2025-08-18T10:47:00Z">
              <w:r w:rsidRPr="007D0AFC">
                <w:t xml:space="preserve">                  anr-MeasConfig-r16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DCB6" w14:textId="7351EDCD" w:rsidR="005E76AD" w:rsidRPr="007D0AFC" w:rsidRDefault="005E76AD" w:rsidP="00A83C97">
            <w:pPr>
              <w:pStyle w:val="TAL"/>
              <w:keepNext w:val="0"/>
              <w:rPr>
                <w:ins w:id="371" w:author="MCC TF160" w:date="2025-08-18T10:46:00Z"/>
              </w:rPr>
            </w:pPr>
            <w:ins w:id="372" w:author="MCC TF160" w:date="2025-08-18T10:47:00Z">
              <w:r w:rsidRPr="007D0AFC">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152C" w14:textId="77777777" w:rsidR="005E76AD" w:rsidRPr="007D0AFC" w:rsidRDefault="005E76AD" w:rsidP="00A83C97">
            <w:pPr>
              <w:pStyle w:val="TAL"/>
              <w:keepNext w:val="0"/>
              <w:rPr>
                <w:ins w:id="373" w:author="MCC TF160" w:date="2025-08-18T10:46: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517C5" w14:textId="77777777" w:rsidR="005E76AD" w:rsidRPr="007D0AFC" w:rsidRDefault="005E76AD" w:rsidP="00A83C97">
            <w:pPr>
              <w:pStyle w:val="TAL"/>
              <w:keepNext w:val="0"/>
              <w:rPr>
                <w:ins w:id="374" w:author="MCC TF160" w:date="2025-08-18T10:46:00Z"/>
              </w:rPr>
            </w:pPr>
          </w:p>
        </w:tc>
      </w:tr>
      <w:tr w:rsidR="00A83C97" w:rsidRPr="007D0AFC" w14:paraId="2026D5B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EC31A" w14:textId="7EDFB1B7" w:rsidR="00A83C97" w:rsidRPr="007D0AFC" w:rsidRDefault="00A83C97" w:rsidP="00A83C97">
            <w:pPr>
              <w:pStyle w:val="TAL"/>
              <w:keepNext w:val="0"/>
            </w:pPr>
            <w:r w:rsidRPr="007D0AFC">
              <w:t xml:space="preserve">               </w:t>
            </w:r>
            <w:ins w:id="375" w:author="MCC TF160" w:date="2025-08-18T10:47:00Z">
              <w:r w:rsidR="005E76AD" w:rsidRPr="007D0AFC">
                <w:t xml:space="preserve">   </w:t>
              </w:r>
            </w:ins>
            <w:r w:rsidRPr="007D0AFC">
              <w:t>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FB71B"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479F"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7D2B" w14:textId="73B8F487" w:rsidR="00A83C97" w:rsidRPr="007D0AFC" w:rsidRDefault="00A83C97" w:rsidP="00A83C97">
            <w:pPr>
              <w:pStyle w:val="TAL"/>
              <w:keepNext w:val="0"/>
            </w:pPr>
          </w:p>
        </w:tc>
      </w:tr>
      <w:tr w:rsidR="00A83C97" w:rsidRPr="007D0AFC" w14:paraId="3D47B8B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2B1F" w14:textId="7C8907A3" w:rsidR="00A83C97" w:rsidRPr="007D0AFC" w:rsidRDefault="00A83C97" w:rsidP="00A83C97">
            <w:pPr>
              <w:pStyle w:val="TAL"/>
              <w:keepNext w:val="0"/>
            </w:pPr>
            <w:r w:rsidRPr="007D0AFC">
              <w:t xml:space="preserve">                </w:t>
            </w:r>
            <w:ins w:id="376" w:author="MCC TF160" w:date="2025-08-18T10:47:00Z">
              <w:r w:rsidR="005E76AD" w:rsidRPr="007D0AFC">
                <w:t xml:space="preserve">    </w:t>
              </w:r>
            </w:ins>
            <w:r w:rsidRPr="007D0AFC">
              <w:t>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02FA"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0BEF" w14:textId="6241A4A7" w:rsidR="00A83C97" w:rsidRPr="007D0AFC" w:rsidRDefault="005E76AD" w:rsidP="00A83C97">
            <w:pPr>
              <w:pStyle w:val="TAL"/>
              <w:keepNext w:val="0"/>
            </w:pPr>
            <w:ins w:id="377" w:author="MCC TF160" w:date="2025-08-18T10:48:00Z">
              <w:r w:rsidRPr="007D0AFC">
                <w:t>PUR-Config-NB-r16</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A4DE" w14:textId="77777777" w:rsidR="00A83C97" w:rsidRPr="007D0AFC" w:rsidRDefault="00A83C97" w:rsidP="00A83C97">
            <w:pPr>
              <w:pStyle w:val="TAL"/>
              <w:keepNext w:val="0"/>
            </w:pPr>
          </w:p>
        </w:tc>
      </w:tr>
      <w:tr w:rsidR="00A83C97" w:rsidRPr="007D0AFC" w14:paraId="46EDAFF6"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CC5A" w14:textId="09C6D62B" w:rsidR="00A83C97" w:rsidRPr="007D0AFC" w:rsidRDefault="00A83C97" w:rsidP="00A83C97">
            <w:pPr>
              <w:pStyle w:val="TAL"/>
              <w:keepNext w:val="0"/>
            </w:pPr>
            <w:r w:rsidRPr="007D0AFC">
              <w:t xml:space="preserve">                  </w:t>
            </w:r>
            <w:ins w:id="378" w:author="MCC TF160" w:date="2025-08-18T10:52:00Z">
              <w:r w:rsidR="005E76AD" w:rsidRPr="007D0AFC">
                <w:t xml:space="preserve">    </w:t>
              </w:r>
            </w:ins>
            <w:r w:rsidRPr="007D0AFC">
              <w:t>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D4EF2" w14:textId="77777777" w:rsidR="00A83C97" w:rsidRPr="007D0AFC" w:rsidRDefault="00A83C97" w:rsidP="00A83C97">
            <w:pPr>
              <w:pStyle w:val="TAL"/>
              <w:keepNext w:val="0"/>
            </w:pPr>
            <w:r w:rsidRPr="007D0AFC">
              <w:t xml:space="preserve">'00000000000000000001’B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A60E0"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255F" w14:textId="77777777" w:rsidR="00A83C97" w:rsidRPr="007D0AFC" w:rsidRDefault="00A83C97" w:rsidP="00A83C97">
            <w:pPr>
              <w:pStyle w:val="TAL"/>
              <w:keepNext w:val="0"/>
            </w:pPr>
          </w:p>
        </w:tc>
      </w:tr>
      <w:tr w:rsidR="00A83C97" w:rsidRPr="007D0AFC" w14:paraId="1EF6DA2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45359" w14:textId="6AA0CD14" w:rsidR="00A83C97" w:rsidRPr="007D0AFC" w:rsidRDefault="00A83C97" w:rsidP="00A83C97">
            <w:pPr>
              <w:pStyle w:val="TAL"/>
              <w:keepNext w:val="0"/>
            </w:pPr>
            <w:r w:rsidRPr="007D0AFC">
              <w:t xml:space="preserve">                  </w:t>
            </w:r>
            <w:ins w:id="379" w:author="MCC TF160" w:date="2025-08-18T10:53:00Z">
              <w:r w:rsidR="005E76AD" w:rsidRPr="007D0AFC">
                <w:t xml:space="preserve">    </w:t>
              </w:r>
            </w:ins>
            <w:r w:rsidRPr="007D0AFC">
              <w:t>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5527" w14:textId="77777777" w:rsidR="00A83C97" w:rsidRPr="007D0AFC" w:rsidRDefault="00A83C97" w:rsidP="00A83C97">
            <w:pPr>
              <w:pStyle w:val="TAL"/>
              <w:keepNext w:val="0"/>
            </w:pPr>
            <w:r w:rsidRPr="007D0AFC">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6825"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4F60" w14:textId="77777777" w:rsidR="00A83C97" w:rsidRPr="007D0AFC" w:rsidRDefault="00A83C97" w:rsidP="00A83C97">
            <w:pPr>
              <w:pStyle w:val="TAL"/>
              <w:keepNext w:val="0"/>
            </w:pPr>
          </w:p>
        </w:tc>
      </w:tr>
      <w:tr w:rsidR="00A83C97" w:rsidRPr="007D0AFC" w14:paraId="409F6A42"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B3665" w14:textId="13DC1923" w:rsidR="00A83C97" w:rsidRPr="007D0AFC" w:rsidRDefault="00A83C97" w:rsidP="00A83C97">
            <w:pPr>
              <w:pStyle w:val="TAL"/>
              <w:keepNext w:val="0"/>
            </w:pPr>
            <w:r w:rsidRPr="007D0AFC">
              <w:t xml:space="preserve">                  </w:t>
            </w:r>
            <w:ins w:id="380" w:author="MCC TF160" w:date="2025-08-18T10:53:00Z">
              <w:r w:rsidR="005E76AD" w:rsidRPr="007D0AFC">
                <w:t xml:space="preserve">    </w:t>
              </w:r>
            </w:ins>
            <w:r w:rsidRPr="007D0AFC">
              <w:t>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2BE0C" w14:textId="77777777" w:rsidR="00A83C97" w:rsidRPr="007D0AFC" w:rsidRDefault="00A83C97" w:rsidP="00A83C97">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A7DA"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39B3" w14:textId="77777777" w:rsidR="00A83C97" w:rsidRPr="007D0AFC" w:rsidRDefault="00A83C97" w:rsidP="00A83C97">
            <w:pPr>
              <w:pStyle w:val="TAL"/>
              <w:keepNext w:val="0"/>
            </w:pPr>
          </w:p>
        </w:tc>
      </w:tr>
      <w:tr w:rsidR="00A83C97" w:rsidRPr="007D0AFC" w14:paraId="4C69DD0D"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C44D6" w14:textId="2AA9AF1E" w:rsidR="00A83C97" w:rsidRPr="007D0AFC" w:rsidRDefault="00A83C97" w:rsidP="00A83C97">
            <w:pPr>
              <w:pStyle w:val="TAL"/>
              <w:keepNext w:val="0"/>
            </w:pPr>
            <w:r w:rsidRPr="007D0AFC">
              <w:t xml:space="preserve">                  </w:t>
            </w:r>
            <w:ins w:id="381" w:author="MCC TF160" w:date="2025-08-18T10:53:00Z">
              <w:r w:rsidR="005E76AD" w:rsidRPr="007D0AFC">
                <w:t xml:space="preserve">    </w:t>
              </w:r>
            </w:ins>
            <w:r w:rsidRPr="007D0AFC">
              <w:t>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99DEF" w14:textId="4765686A" w:rsidR="00A83C97" w:rsidRPr="007D0AFC" w:rsidRDefault="00A83C97" w:rsidP="00A83C97">
            <w:pPr>
              <w:pStyle w:val="TAL"/>
              <w:keepNext w:val="0"/>
            </w:pPr>
            <w:del w:id="382" w:author="MCC TF160" w:date="2025-08-18T10:58:00Z">
              <w:r w:rsidRPr="007D0AFC" w:rsidDel="00753A79">
                <w:delText>n8</w:delText>
              </w:r>
            </w:del>
            <w:ins w:id="383" w:author="MCC TF160" w:date="2025-08-18T10:58:00Z">
              <w:r w:rsidR="00753A79" w:rsidRPr="007D0AFC">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CABA6"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C044" w14:textId="77777777" w:rsidR="00A83C97" w:rsidRPr="007D0AFC" w:rsidRDefault="00A83C97" w:rsidP="00A83C97">
            <w:pPr>
              <w:pStyle w:val="TAL"/>
              <w:keepNext w:val="0"/>
            </w:pPr>
          </w:p>
        </w:tc>
      </w:tr>
      <w:tr w:rsidR="00A83C97" w:rsidRPr="007D0AFC" w14:paraId="1C2F199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083A" w14:textId="340D747C" w:rsidR="00A83C97" w:rsidRPr="007D0AFC" w:rsidRDefault="00A83C97" w:rsidP="00A83C97">
            <w:pPr>
              <w:pStyle w:val="TAL"/>
              <w:keepNext w:val="0"/>
            </w:pPr>
            <w:r w:rsidRPr="007D0AFC">
              <w:t xml:space="preserve">                  </w:t>
            </w:r>
            <w:ins w:id="384" w:author="MCC TF160" w:date="2025-08-18T10:53:00Z">
              <w:r w:rsidR="005E76AD" w:rsidRPr="007D0AFC">
                <w:t xml:space="preserve">    </w:t>
              </w:r>
            </w:ins>
            <w:r w:rsidRPr="007D0AFC">
              <w:t>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25E02" w14:textId="77777777" w:rsidR="00A83C97" w:rsidRPr="007D0AFC" w:rsidRDefault="00A83C97" w:rsidP="00A83C97">
            <w:pPr>
              <w:pStyle w:val="TAL"/>
              <w:keepNext w:val="0"/>
            </w:pPr>
            <w:r w:rsidRPr="007D0AFC">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2A67"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6353" w14:textId="77777777" w:rsidR="00A83C97" w:rsidRPr="007D0AFC" w:rsidRDefault="00A83C97" w:rsidP="00A83C97">
            <w:pPr>
              <w:pStyle w:val="TAL"/>
              <w:keepNext w:val="0"/>
            </w:pPr>
          </w:p>
        </w:tc>
      </w:tr>
      <w:tr w:rsidR="00A83C97" w:rsidRPr="007D0AFC" w14:paraId="115C2F5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25F8" w14:textId="2D540DE8" w:rsidR="00A83C97" w:rsidRPr="007D0AFC" w:rsidRDefault="00A83C97" w:rsidP="00A83C97">
            <w:pPr>
              <w:pStyle w:val="TAL"/>
              <w:keepNext w:val="0"/>
            </w:pPr>
            <w:r w:rsidRPr="007D0AFC">
              <w:t xml:space="preserve">                  </w:t>
            </w:r>
            <w:ins w:id="385" w:author="MCC TF160" w:date="2025-08-18T10:53:00Z">
              <w:r w:rsidR="005E76AD" w:rsidRPr="007D0AFC">
                <w:t xml:space="preserve">    </w:t>
              </w:r>
            </w:ins>
            <w:r w:rsidRPr="007D0AFC">
              <w:t>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E87D1" w14:textId="77777777" w:rsidR="00A83C97" w:rsidRPr="007D0AFC" w:rsidRDefault="00A83C97" w:rsidP="00A83C97">
            <w:pPr>
              <w:pStyle w:val="TAL"/>
              <w:keepNext w:val="0"/>
            </w:pPr>
            <w:r w:rsidRPr="007D0AFC">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25E9"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0BF8" w14:textId="77777777" w:rsidR="00A83C97" w:rsidRPr="007D0AFC" w:rsidRDefault="00A83C97" w:rsidP="00A83C97">
            <w:pPr>
              <w:pStyle w:val="TAL"/>
              <w:keepNext w:val="0"/>
            </w:pPr>
          </w:p>
        </w:tc>
      </w:tr>
      <w:tr w:rsidR="00A83C97" w:rsidRPr="007D0AFC" w14:paraId="60C6BA9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1FB59" w14:textId="7D3913AA" w:rsidR="00A83C97" w:rsidRPr="007D0AFC" w:rsidRDefault="00A83C97" w:rsidP="00A83C97">
            <w:pPr>
              <w:pStyle w:val="TAL"/>
              <w:keepNext w:val="0"/>
            </w:pPr>
            <w:r w:rsidRPr="007D0AFC">
              <w:t xml:space="preserve">                  </w:t>
            </w:r>
            <w:ins w:id="386" w:author="MCC TF160" w:date="2025-08-18T10:53:00Z">
              <w:r w:rsidR="005E76AD" w:rsidRPr="007D0AFC">
                <w:t xml:space="preserve">    </w:t>
              </w:r>
            </w:ins>
            <w:r w:rsidRPr="007D0AFC">
              <w:t>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42C6"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27DAC"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FDDB" w14:textId="77777777" w:rsidR="00A83C97" w:rsidRPr="007D0AFC" w:rsidRDefault="00A83C97" w:rsidP="00A83C97">
            <w:pPr>
              <w:pStyle w:val="TAL"/>
              <w:keepNext w:val="0"/>
            </w:pPr>
          </w:p>
        </w:tc>
      </w:tr>
      <w:tr w:rsidR="00A83C97" w:rsidRPr="007D0AFC" w14:paraId="493B89B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DCC5" w14:textId="60040185" w:rsidR="00A83C97" w:rsidRPr="007D0AFC" w:rsidRDefault="00A83C97" w:rsidP="00A83C97">
            <w:pPr>
              <w:pStyle w:val="TAL"/>
              <w:keepNext w:val="0"/>
            </w:pPr>
            <w:r w:rsidRPr="007D0AFC">
              <w:t xml:space="preserve">                    </w:t>
            </w:r>
            <w:ins w:id="387" w:author="MCC TF160" w:date="2025-08-18T10:53:00Z">
              <w:r w:rsidR="005E76AD" w:rsidRPr="007D0AFC">
                <w:t xml:space="preserve">    </w:t>
              </w:r>
            </w:ins>
            <w:r w:rsidRPr="007D0AFC">
              <w:t>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5332"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9902"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8E2A" w14:textId="77777777" w:rsidR="00A83C97" w:rsidRPr="007D0AFC" w:rsidRDefault="00A83C97" w:rsidP="00A83C97">
            <w:pPr>
              <w:pStyle w:val="TAL"/>
              <w:keepNext w:val="0"/>
            </w:pPr>
          </w:p>
        </w:tc>
      </w:tr>
      <w:tr w:rsidR="00A83C97" w:rsidRPr="007D0AFC" w14:paraId="2BCE4BCE"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F34FC" w14:textId="2E29645C" w:rsidR="00A83C97" w:rsidRPr="007D0AFC" w:rsidRDefault="00A83C97" w:rsidP="00A83C97">
            <w:pPr>
              <w:pStyle w:val="TAL"/>
              <w:keepNext w:val="0"/>
            </w:pPr>
            <w:r w:rsidRPr="007D0AFC">
              <w:t xml:space="preserve">                    </w:t>
            </w:r>
            <w:ins w:id="388" w:author="MCC TF160" w:date="2025-08-18T10:53:00Z">
              <w:r w:rsidR="005E76AD" w:rsidRPr="007D0AFC">
                <w:t xml:space="preserve">    </w:t>
              </w:r>
            </w:ins>
            <w:ins w:id="389" w:author="MCC TF160" w:date="2025-08-18T11:17:00Z">
              <w:r w:rsidR="00C66997" w:rsidRPr="007D0AFC">
                <w:t xml:space="preserve">  </w:t>
              </w:r>
            </w:ins>
            <w:r w:rsidRPr="007D0AFC">
              <w:t>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0528F" w14:textId="77777777" w:rsidR="00A83C97" w:rsidRPr="007D0AFC" w:rsidRDefault="00A83C97" w:rsidP="00A83C97">
            <w:pPr>
              <w:pStyle w:val="TAL"/>
              <w:keepNext w:val="0"/>
            </w:pPr>
            <w:r w:rsidRPr="007D0AFC">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F577"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4B4F1" w14:textId="77777777" w:rsidR="00A83C97" w:rsidRPr="007D0AFC" w:rsidRDefault="00A83C97" w:rsidP="00A83C97"/>
        </w:tc>
      </w:tr>
      <w:tr w:rsidR="00A83C97" w:rsidRPr="007D0AFC" w14:paraId="2565A40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F7E7" w14:textId="51D390CE" w:rsidR="00A83C97" w:rsidRPr="007D0AFC" w:rsidRDefault="00A83C97" w:rsidP="00A83C97">
            <w:pPr>
              <w:pStyle w:val="TAL"/>
              <w:keepNext w:val="0"/>
            </w:pPr>
            <w:r w:rsidRPr="007D0AFC">
              <w:t xml:space="preserve">                    </w:t>
            </w:r>
            <w:ins w:id="390" w:author="MCC TF160" w:date="2025-08-18T10:53:00Z">
              <w:r w:rsidR="005E76AD" w:rsidRPr="007D0AFC">
                <w:t xml:space="preserve">  </w:t>
              </w:r>
            </w:ins>
            <w:ins w:id="391" w:author="MCC TF160" w:date="2025-08-18T11:17:00Z">
              <w:r w:rsidR="00C66997"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1922"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5FA61"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2A97" w14:textId="77777777" w:rsidR="00A83C97" w:rsidRPr="007D0AFC" w:rsidRDefault="00A83C97" w:rsidP="00A83C97">
            <w:pPr>
              <w:pStyle w:val="TAL"/>
              <w:keepNext w:val="0"/>
            </w:pPr>
          </w:p>
        </w:tc>
      </w:tr>
      <w:tr w:rsidR="00A83C97" w:rsidRPr="007D0AFC" w14:paraId="1AAE619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14E2" w14:textId="56CD71A4" w:rsidR="00A83C97" w:rsidRPr="007D0AFC" w:rsidRDefault="00A83C97" w:rsidP="00A83C97">
            <w:pPr>
              <w:pStyle w:val="TAL"/>
              <w:keepNext w:val="0"/>
            </w:pPr>
            <w:r w:rsidRPr="007D0AFC">
              <w:t xml:space="preserve">                   </w:t>
            </w:r>
            <w:ins w:id="392" w:author="MCC TF160" w:date="2025-08-18T10:54:00Z">
              <w:r w:rsidR="005E76AD" w:rsidRPr="007D0AFC">
                <w:t xml:space="preserve">   </w:t>
              </w:r>
            </w:ins>
            <w:ins w:id="393" w:author="MCC TF160" w:date="2025-08-18T11:17:00Z">
              <w:r w:rsidR="00C66997" w:rsidRPr="007D0AFC">
                <w:t xml:space="preserve">  </w:t>
              </w:r>
            </w:ins>
            <w:r w:rsidRPr="007D0AFC">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089A" w14:textId="77777777" w:rsidR="00A83C97" w:rsidRPr="007D0AFC" w:rsidRDefault="00A83C97" w:rsidP="00A83C97">
            <w:pPr>
              <w:pStyle w:val="TAL"/>
              <w:keepNext w:val="0"/>
            </w:pPr>
            <w:r w:rsidRPr="007D0AF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E85E"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319F" w14:textId="77777777" w:rsidR="00A83C97" w:rsidRPr="007D0AFC" w:rsidRDefault="00A83C97" w:rsidP="00A83C97">
            <w:pPr>
              <w:pStyle w:val="TAL"/>
              <w:keepNext w:val="0"/>
            </w:pPr>
          </w:p>
        </w:tc>
      </w:tr>
      <w:tr w:rsidR="00A83C97" w:rsidRPr="007D0AFC" w14:paraId="2C2D42D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222D0" w14:textId="29EB9D8B" w:rsidR="00A83C97" w:rsidRPr="007D0AFC" w:rsidRDefault="00A83C97" w:rsidP="00A83C97">
            <w:pPr>
              <w:pStyle w:val="TAL"/>
              <w:keepNext w:val="0"/>
            </w:pPr>
            <w:r w:rsidRPr="007D0AFC">
              <w:t xml:space="preserve">                   </w:t>
            </w:r>
            <w:ins w:id="394" w:author="MCC TF160" w:date="2025-08-18T10:54:00Z">
              <w:r w:rsidR="005E76AD" w:rsidRPr="007D0AFC">
                <w:t xml:space="preserve">   </w:t>
              </w:r>
            </w:ins>
            <w:ins w:id="395" w:author="MCC TF160" w:date="2025-08-18T11:17:00Z">
              <w:r w:rsidR="00C66997" w:rsidRPr="007D0AFC">
                <w:t xml:space="preserve">  </w:t>
              </w:r>
            </w:ins>
            <w:r w:rsidRPr="007D0AFC">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5A4F" w14:textId="77777777" w:rsidR="00A83C97" w:rsidRPr="007D0AFC" w:rsidRDefault="00A83C97" w:rsidP="00A83C97">
            <w:pPr>
              <w:pStyle w:val="TAL"/>
              <w:keepNext w:val="0"/>
            </w:pPr>
            <w:r w:rsidRPr="007D0AF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4CE3"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5F2F" w14:textId="77777777" w:rsidR="00A83C97" w:rsidRPr="007D0AFC" w:rsidRDefault="00A83C97" w:rsidP="00A83C97">
            <w:pPr>
              <w:pStyle w:val="TAL"/>
              <w:keepNext w:val="0"/>
            </w:pPr>
          </w:p>
        </w:tc>
      </w:tr>
      <w:tr w:rsidR="00A83C97" w:rsidRPr="007D0AFC" w14:paraId="2905A1F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6DB2" w14:textId="73598F35" w:rsidR="00A83C97" w:rsidRPr="007D0AFC" w:rsidRDefault="00A83C97" w:rsidP="00A83C97">
            <w:pPr>
              <w:pStyle w:val="TAL"/>
              <w:keepNext w:val="0"/>
            </w:pPr>
            <w:r w:rsidRPr="007D0AFC">
              <w:lastRenderedPageBreak/>
              <w:t xml:space="preserve">                   </w:t>
            </w:r>
            <w:ins w:id="396" w:author="MCC TF160" w:date="2025-08-18T10:54:00Z">
              <w:r w:rsidR="005E76AD" w:rsidRPr="007D0AFC">
                <w:t xml:space="preserve">  </w:t>
              </w:r>
            </w:ins>
            <w:ins w:id="397" w:author="MCC TF160" w:date="2025-08-18T11:17:00Z">
              <w:r w:rsidR="00C66997" w:rsidRPr="007D0AFC">
                <w:t xml:space="preserve">  </w:t>
              </w:r>
            </w:ins>
            <w:ins w:id="398" w:author="MCC TF160" w:date="2025-08-18T10:54:00Z">
              <w:r w:rsidR="005E76AD" w:rsidRPr="007D0AFC">
                <w:t xml:space="preserve"> </w:t>
              </w:r>
            </w:ins>
            <w:r w:rsidRPr="007D0AFC">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225B8" w14:textId="77777777" w:rsidR="00A83C97" w:rsidRPr="007D0AFC" w:rsidRDefault="00A83C97" w:rsidP="00A83C97">
            <w:pPr>
              <w:pStyle w:val="TAL"/>
              <w:keepNext w:val="0"/>
            </w:pPr>
            <w:r w:rsidRPr="007D0AF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FECD"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DB16" w14:textId="77777777" w:rsidR="00A83C97" w:rsidRPr="007D0AFC" w:rsidRDefault="00A83C97" w:rsidP="00A83C97">
            <w:pPr>
              <w:pStyle w:val="TAL"/>
              <w:keepNext w:val="0"/>
            </w:pPr>
          </w:p>
        </w:tc>
      </w:tr>
      <w:tr w:rsidR="00A83C97" w:rsidRPr="007D0AFC" w14:paraId="418CEDC6"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2C1A4" w14:textId="6E4D2F48" w:rsidR="00A83C97" w:rsidRPr="007D0AFC" w:rsidRDefault="00A83C97" w:rsidP="00A83C97">
            <w:pPr>
              <w:pStyle w:val="TAL"/>
              <w:keepNext w:val="0"/>
            </w:pPr>
            <w:r w:rsidRPr="007D0AFC">
              <w:t xml:space="preserve">                  </w:t>
            </w:r>
            <w:ins w:id="399" w:author="MCC TF160" w:date="2025-08-18T10:54:00Z">
              <w:r w:rsidR="005E76AD" w:rsidRPr="007D0AFC">
                <w:t xml:space="preserve">  </w:t>
              </w:r>
            </w:ins>
            <w:ins w:id="400" w:author="MCC TF160" w:date="2025-08-18T11:17:00Z">
              <w:r w:rsidR="00C66997"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B8CAA"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38A9"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A29B" w14:textId="77777777" w:rsidR="00A83C97" w:rsidRPr="007D0AFC" w:rsidRDefault="00A83C97" w:rsidP="00A83C97">
            <w:pPr>
              <w:pStyle w:val="TAL"/>
              <w:keepNext w:val="0"/>
            </w:pPr>
          </w:p>
        </w:tc>
      </w:tr>
      <w:tr w:rsidR="00A83C97" w:rsidRPr="007D0AFC" w14:paraId="258D07A7"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A9A1F" w14:textId="2233024E" w:rsidR="00A83C97" w:rsidRPr="007D0AFC" w:rsidRDefault="00A83C97" w:rsidP="00A83C97">
            <w:pPr>
              <w:pStyle w:val="TAL"/>
              <w:keepNext w:val="0"/>
            </w:pPr>
            <w:r w:rsidRPr="007D0AFC">
              <w:t xml:space="preserve">                  </w:t>
            </w:r>
            <w:ins w:id="401" w:author="MCC TF160" w:date="2025-08-18T10:54:00Z">
              <w:r w:rsidR="005E76AD" w:rsidRPr="007D0AFC">
                <w:t xml:space="preserve">  </w:t>
              </w:r>
            </w:ins>
            <w:ins w:id="402" w:author="MCC TF160" w:date="2025-08-18T11:17:00Z">
              <w:r w:rsidR="00C66997" w:rsidRPr="007D0AFC">
                <w:t xml:space="preserve">  </w:t>
              </w:r>
            </w:ins>
            <w:r w:rsidRPr="007D0AFC">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78542" w14:textId="77777777" w:rsidR="00A83C97" w:rsidRPr="007D0AFC" w:rsidRDefault="00A83C97" w:rsidP="00A83C97">
            <w:pPr>
              <w:pStyle w:val="TAL"/>
              <w:keepNext w:val="0"/>
            </w:pPr>
            <w:r w:rsidRPr="007D0AFC">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00154"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D0E1" w14:textId="77777777" w:rsidR="00A83C97" w:rsidRPr="007D0AFC" w:rsidRDefault="00A83C97" w:rsidP="00A83C97">
            <w:pPr>
              <w:pStyle w:val="TAL"/>
              <w:keepNext w:val="0"/>
            </w:pPr>
          </w:p>
        </w:tc>
      </w:tr>
      <w:tr w:rsidR="00A83C97" w:rsidRPr="007D0AFC" w14:paraId="520E4D77"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6930" w14:textId="1681F539" w:rsidR="00A83C97" w:rsidRPr="007D0AFC" w:rsidRDefault="00A83C97" w:rsidP="00A83C97">
            <w:pPr>
              <w:pStyle w:val="TAL"/>
              <w:keepNext w:val="0"/>
            </w:pPr>
            <w:r w:rsidRPr="007D0AFC">
              <w:t xml:space="preserve">                  </w:t>
            </w:r>
            <w:ins w:id="403" w:author="MCC TF160" w:date="2025-08-18T10:54:00Z">
              <w:r w:rsidR="005E76AD" w:rsidRPr="007D0AFC">
                <w:t xml:space="preserve">  </w:t>
              </w:r>
            </w:ins>
            <w:ins w:id="404" w:author="MCC TF160" w:date="2025-08-18T11:17:00Z">
              <w:r w:rsidR="00C66997" w:rsidRPr="007D0AFC">
                <w:t xml:space="preserve">  </w:t>
              </w:r>
            </w:ins>
            <w:r w:rsidRPr="007D0AFC">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F0FE8"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1D55"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2EDA" w14:textId="77777777" w:rsidR="00A83C97" w:rsidRPr="007D0AFC" w:rsidRDefault="00A83C97" w:rsidP="00A83C97">
            <w:pPr>
              <w:pStyle w:val="TAL"/>
              <w:keepNext w:val="0"/>
            </w:pPr>
          </w:p>
        </w:tc>
      </w:tr>
      <w:tr w:rsidR="00A83C97" w:rsidRPr="007D0AFC" w14:paraId="49E93A8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EBA35" w14:textId="037F0D84" w:rsidR="00A83C97" w:rsidRPr="007D0AFC" w:rsidRDefault="00A83C97" w:rsidP="00A83C97">
            <w:pPr>
              <w:pStyle w:val="TAL"/>
              <w:keepNext w:val="0"/>
            </w:pPr>
            <w:r w:rsidRPr="007D0AFC">
              <w:t xml:space="preserve">                   </w:t>
            </w:r>
            <w:ins w:id="405" w:author="MCC TF160" w:date="2025-08-18T10:54:00Z">
              <w:r w:rsidR="005E76AD" w:rsidRPr="007D0AFC">
                <w:t xml:space="preserve"> </w:t>
              </w:r>
            </w:ins>
            <w:ins w:id="406" w:author="MCC TF160" w:date="2025-08-18T10:55:00Z">
              <w:r w:rsidR="005E76AD" w:rsidRPr="007D0AFC">
                <w:t xml:space="preserve">  </w:t>
              </w:r>
            </w:ins>
            <w:ins w:id="407" w:author="MCC TF160" w:date="2025-08-18T11:17:00Z">
              <w:r w:rsidR="00C66997" w:rsidRPr="007D0AFC">
                <w:t xml:space="preserve">  </w:t>
              </w:r>
            </w:ins>
            <w:r w:rsidRPr="007D0AFC">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2CE9"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E68C"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6518" w14:textId="77777777" w:rsidR="00A83C97" w:rsidRPr="007D0AFC" w:rsidRDefault="00A83C97" w:rsidP="00A83C97">
            <w:pPr>
              <w:pStyle w:val="TAL"/>
              <w:keepNext w:val="0"/>
            </w:pPr>
          </w:p>
        </w:tc>
      </w:tr>
      <w:tr w:rsidR="00A83C97" w:rsidRPr="007D0AFC" w14:paraId="5A64CF6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86F12" w14:textId="059D5C1D" w:rsidR="00A83C97" w:rsidRPr="007D0AFC" w:rsidRDefault="00A83C97" w:rsidP="00A83C97">
            <w:pPr>
              <w:pStyle w:val="TAL"/>
              <w:keepNext w:val="0"/>
            </w:pPr>
            <w:r w:rsidRPr="007D0AFC">
              <w:t xml:space="preserve">                       </w:t>
            </w:r>
            <w:ins w:id="408" w:author="MCC TF160" w:date="2025-08-18T10:55:00Z">
              <w:r w:rsidR="005E76AD" w:rsidRPr="007D0AFC">
                <w:t xml:space="preserve"> </w:t>
              </w:r>
            </w:ins>
            <w:ins w:id="409" w:author="MCC TF160" w:date="2025-08-18T11:18:00Z">
              <w:r w:rsidR="00C66997" w:rsidRPr="007D0AFC">
                <w:t xml:space="preserve">  </w:t>
              </w:r>
            </w:ins>
            <w:r w:rsidRPr="007D0AFC">
              <w:t>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9C754"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0A76D"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C621" w14:textId="77777777" w:rsidR="00A83C97" w:rsidRPr="007D0AFC" w:rsidRDefault="00A83C97" w:rsidP="00A83C97">
            <w:pPr>
              <w:pStyle w:val="TAL"/>
              <w:keepNext w:val="0"/>
            </w:pPr>
          </w:p>
        </w:tc>
      </w:tr>
      <w:tr w:rsidR="00A83C97" w:rsidRPr="007D0AFC" w14:paraId="1A36F35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A671" w14:textId="2FB6D153" w:rsidR="00A83C97" w:rsidRPr="007D0AFC" w:rsidRDefault="00A83C97" w:rsidP="00A83C97">
            <w:pPr>
              <w:pStyle w:val="TAL"/>
              <w:keepNext w:val="0"/>
            </w:pPr>
            <w:r w:rsidRPr="007D0AFC">
              <w:t xml:space="preserve">                         </w:t>
            </w:r>
            <w:ins w:id="410" w:author="MCC TF160" w:date="2025-08-18T10:55:00Z">
              <w:r w:rsidR="005E76AD" w:rsidRPr="007D0AFC">
                <w:t xml:space="preserve"> </w:t>
              </w:r>
            </w:ins>
            <w:ins w:id="411" w:author="MCC TF160" w:date="2025-08-18T11:18:00Z">
              <w:r w:rsidR="00C66997" w:rsidRPr="007D0AFC">
                <w:t xml:space="preserve">  </w:t>
              </w:r>
            </w:ins>
            <w:r w:rsidRPr="007D0AFC">
              <w:t>dl-CarrierFreq-r13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F18D8" w14:textId="77777777" w:rsidR="00A83C97" w:rsidRPr="007D0AFC" w:rsidRDefault="00A83C97" w:rsidP="00A83C97">
            <w:pPr>
              <w:pStyle w:val="TAL"/>
              <w:keepNext w:val="0"/>
            </w:pPr>
            <w:r w:rsidRPr="007D0AFC">
              <w:t xml:space="preserve">Downlink EARFCN of </w:t>
            </w:r>
            <w:proofErr w:type="spellStart"/>
            <w:r w:rsidRPr="007D0AFC">
              <w:t>NCell</w:t>
            </w:r>
            <w:proofErr w:type="spellEnd"/>
            <w:r w:rsidRPr="007D0AFC">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8B724"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69B0B" w14:textId="77777777" w:rsidR="00A83C97" w:rsidRPr="007D0AFC" w:rsidRDefault="00A83C97" w:rsidP="00A83C97">
            <w:pPr>
              <w:pStyle w:val="TAL"/>
              <w:keepNext w:val="0"/>
            </w:pPr>
          </w:p>
        </w:tc>
      </w:tr>
      <w:tr w:rsidR="00A83C97" w:rsidRPr="007D0AFC" w14:paraId="153D8F4D"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9A95" w14:textId="127426EC" w:rsidR="00A83C97" w:rsidRPr="007D0AFC" w:rsidRDefault="00A83C97" w:rsidP="00A83C97">
            <w:pPr>
              <w:pStyle w:val="TAL"/>
              <w:keepNext w:val="0"/>
            </w:pPr>
            <w:r w:rsidRPr="007D0AFC">
              <w:t xml:space="preserve">                         </w:t>
            </w:r>
            <w:ins w:id="412" w:author="MCC TF160" w:date="2025-08-18T10:55:00Z">
              <w:r w:rsidR="005E76AD" w:rsidRPr="007D0AFC">
                <w:t xml:space="preserve"> </w:t>
              </w:r>
            </w:ins>
            <w:ins w:id="413" w:author="MCC TF160" w:date="2025-08-18T11:18:00Z">
              <w:r w:rsidR="00C66997" w:rsidRPr="007D0AFC">
                <w:t xml:space="preserve">  </w:t>
              </w:r>
            </w:ins>
            <w:r w:rsidRPr="007D0AFC">
              <w:t>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42165" w14:textId="77777777" w:rsidR="00A83C97" w:rsidRPr="007D0AFC" w:rsidRDefault="00A83C97" w:rsidP="00A83C97">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DC4F"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D9A85" w14:textId="77777777" w:rsidR="00A83C97" w:rsidRPr="007D0AFC" w:rsidRDefault="00A83C97" w:rsidP="00A83C97">
            <w:pPr>
              <w:pStyle w:val="TAL"/>
              <w:keepNext w:val="0"/>
            </w:pPr>
          </w:p>
        </w:tc>
      </w:tr>
      <w:tr w:rsidR="00A83C97" w:rsidRPr="007D0AFC" w14:paraId="352F9772"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F2C2D" w14:textId="38D333E0" w:rsidR="00A83C97" w:rsidRPr="007D0AFC" w:rsidRDefault="00A83C97" w:rsidP="00A83C97">
            <w:pPr>
              <w:pStyle w:val="TAL"/>
              <w:keepNext w:val="0"/>
            </w:pPr>
            <w:r w:rsidRPr="007D0AFC">
              <w:t xml:space="preserve">                         </w:t>
            </w:r>
            <w:ins w:id="414" w:author="MCC TF160" w:date="2025-08-18T10:55:00Z">
              <w:r w:rsidR="005E76AD" w:rsidRPr="007D0AFC">
                <w:t xml:space="preserve"> </w:t>
              </w:r>
            </w:ins>
            <w:ins w:id="415" w:author="MCC TF160" w:date="2025-08-18T11:18:00Z">
              <w:r w:rsidR="00C66997" w:rsidRPr="007D0AFC">
                <w:t xml:space="preserve">  </w:t>
              </w:r>
            </w:ins>
            <w:r w:rsidRPr="007D0AFC">
              <w:t>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EA4D2" w14:textId="77777777" w:rsidR="00A83C97" w:rsidRPr="007D0AFC" w:rsidRDefault="00A83C97" w:rsidP="00A83C97">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EA79"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0A29" w14:textId="77777777" w:rsidR="00A83C97" w:rsidRPr="007D0AFC" w:rsidRDefault="00A83C97" w:rsidP="00A83C97">
            <w:pPr>
              <w:pStyle w:val="TAL"/>
              <w:keepNext w:val="0"/>
            </w:pPr>
          </w:p>
        </w:tc>
      </w:tr>
      <w:tr w:rsidR="00A83C97" w:rsidRPr="007D0AFC" w14:paraId="6D06B46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1AE00" w14:textId="75D6AEFB" w:rsidR="00A83C97" w:rsidRPr="007D0AFC" w:rsidRDefault="00A83C97" w:rsidP="00A83C97">
            <w:pPr>
              <w:pStyle w:val="TAL"/>
              <w:keepNext w:val="0"/>
            </w:pPr>
            <w:r w:rsidRPr="007D0AFC">
              <w:t xml:space="preserve">                         </w:t>
            </w:r>
            <w:ins w:id="416" w:author="MCC TF160" w:date="2025-08-18T11:18:00Z">
              <w:r w:rsidR="00C66997" w:rsidRPr="007D0AFC">
                <w:t xml:space="preserve">  </w:t>
              </w:r>
            </w:ins>
            <w:ins w:id="417" w:author="MCC TF160" w:date="2025-08-18T10:55:00Z">
              <w:r w:rsidR="005E76AD" w:rsidRPr="007D0AFC">
                <w:t xml:space="preserve"> </w:t>
              </w:r>
            </w:ins>
            <w:r w:rsidRPr="007D0AFC">
              <w:t>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D420A" w14:textId="77777777" w:rsidR="00A83C97" w:rsidRPr="007D0AFC" w:rsidRDefault="00A83C97" w:rsidP="00A83C97">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B6634"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BA60" w14:textId="77777777" w:rsidR="00A83C97" w:rsidRPr="007D0AFC" w:rsidRDefault="00A83C97" w:rsidP="00A83C97">
            <w:pPr>
              <w:pStyle w:val="TAL"/>
              <w:keepNext w:val="0"/>
            </w:pPr>
          </w:p>
        </w:tc>
      </w:tr>
      <w:tr w:rsidR="00A83C97" w:rsidRPr="007D0AFC" w14:paraId="02F04C7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4218C" w14:textId="521CB963" w:rsidR="00A83C97" w:rsidRPr="007D0AFC" w:rsidRDefault="00A83C97" w:rsidP="00A83C97">
            <w:pPr>
              <w:pStyle w:val="TAL"/>
              <w:keepNext w:val="0"/>
            </w:pPr>
            <w:r w:rsidRPr="007D0AFC">
              <w:t xml:space="preserve">                        </w:t>
            </w:r>
            <w:ins w:id="418" w:author="MCC TF160" w:date="2025-08-18T11:18:00Z">
              <w:r w:rsidR="00C66997" w:rsidRPr="007D0AFC">
                <w:t xml:space="preserve">  </w:t>
              </w:r>
            </w:ins>
            <w:r w:rsidRPr="007D0AFC">
              <w:t xml:space="preserve"> </w:t>
            </w:r>
            <w:ins w:id="419" w:author="MCC TF160" w:date="2025-08-18T10:55:00Z">
              <w:r w:rsidR="005E76AD" w:rsidRPr="007D0AFC">
                <w:t xml:space="preserve"> </w:t>
              </w:r>
            </w:ins>
            <w:r w:rsidRPr="007D0AFC">
              <w:t>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C603" w14:textId="77777777" w:rsidR="00A83C97" w:rsidRPr="007D0AFC" w:rsidRDefault="00A83C97" w:rsidP="00A83C97">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25E0"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DD27A" w14:textId="77777777" w:rsidR="00A83C97" w:rsidRPr="007D0AFC" w:rsidRDefault="00A83C97" w:rsidP="00A83C97">
            <w:pPr>
              <w:pStyle w:val="TAL"/>
              <w:keepNext w:val="0"/>
            </w:pPr>
          </w:p>
        </w:tc>
      </w:tr>
      <w:tr w:rsidR="00A83C97" w:rsidRPr="007D0AFC" w14:paraId="2FB4A1F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24945" w14:textId="47E5BB83" w:rsidR="00A83C97" w:rsidRPr="007D0AFC" w:rsidRDefault="00A83C97" w:rsidP="00A83C97">
            <w:pPr>
              <w:pStyle w:val="TAL"/>
              <w:keepNext w:val="0"/>
            </w:pPr>
            <w:r w:rsidRPr="007D0AFC">
              <w:t xml:space="preserve">                       </w:t>
            </w:r>
            <w:ins w:id="420" w:author="MCC TF160" w:date="2025-08-18T11:18:00Z">
              <w:r w:rsidR="00C66997" w:rsidRPr="007D0AFC">
                <w:t xml:space="preserve">  </w:t>
              </w:r>
            </w:ins>
            <w:r w:rsidRPr="007D0AFC">
              <w:t xml:space="preserve">  </w:t>
            </w:r>
            <w:ins w:id="421" w:author="MCC TF160" w:date="2025-08-18T10:55:00Z">
              <w:r w:rsidR="005E76AD" w:rsidRPr="007D0AFC">
                <w:t xml:space="preserve"> </w:t>
              </w:r>
            </w:ins>
            <w:r w:rsidRPr="007D0AFC">
              <w:t>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1C651" w14:textId="77777777" w:rsidR="00A83C97" w:rsidRPr="007D0AFC" w:rsidRDefault="00A83C97" w:rsidP="00A83C97">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F1A2"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B662" w14:textId="77777777" w:rsidR="00A83C97" w:rsidRPr="007D0AFC" w:rsidRDefault="00A83C97" w:rsidP="00A83C97">
            <w:pPr>
              <w:pStyle w:val="TAL"/>
              <w:keepNext w:val="0"/>
            </w:pPr>
          </w:p>
        </w:tc>
      </w:tr>
      <w:tr w:rsidR="00A83C97" w:rsidRPr="007D0AFC" w14:paraId="0D36E07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6952A" w14:textId="5B3BF3E6" w:rsidR="00A83C97" w:rsidRPr="007D0AFC" w:rsidRDefault="00A83C97" w:rsidP="00A83C97">
            <w:pPr>
              <w:pStyle w:val="TAL"/>
              <w:keepNext w:val="0"/>
            </w:pPr>
            <w:r w:rsidRPr="007D0AFC">
              <w:t xml:space="preserve">                       </w:t>
            </w:r>
            <w:ins w:id="422" w:author="MCC TF160" w:date="2025-08-18T11:18:00Z">
              <w:r w:rsidR="00C66997" w:rsidRPr="007D0AFC">
                <w:t xml:space="preserve">  </w:t>
              </w:r>
            </w:ins>
            <w:r w:rsidRPr="007D0AFC">
              <w:t xml:space="preserve">  </w:t>
            </w:r>
            <w:ins w:id="423" w:author="MCC TF160" w:date="2025-08-18T10:55:00Z">
              <w:r w:rsidR="005E76AD" w:rsidRPr="007D0AFC">
                <w:t xml:space="preserve"> </w:t>
              </w:r>
            </w:ins>
            <w:r w:rsidRPr="007D0AFC">
              <w:t>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3F94" w14:textId="77777777" w:rsidR="00A83C97" w:rsidRPr="007D0AFC" w:rsidRDefault="00A83C97" w:rsidP="00A83C97">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EA01"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0F04" w14:textId="77777777" w:rsidR="00A83C97" w:rsidRPr="007D0AFC" w:rsidRDefault="00A83C97" w:rsidP="00A83C97">
            <w:pPr>
              <w:pStyle w:val="TAL"/>
              <w:keepNext w:val="0"/>
            </w:pPr>
          </w:p>
        </w:tc>
      </w:tr>
      <w:tr w:rsidR="00A83C97" w:rsidRPr="007D0AFC" w14:paraId="6D25997A"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D6702" w14:textId="35DBE90F" w:rsidR="00A83C97" w:rsidRPr="007D0AFC" w:rsidRDefault="00A83C97" w:rsidP="00A83C97">
            <w:pPr>
              <w:pStyle w:val="TAL"/>
              <w:keepNext w:val="0"/>
            </w:pPr>
            <w:r w:rsidRPr="007D0AFC">
              <w:t xml:space="preserve">                      </w:t>
            </w:r>
            <w:ins w:id="424" w:author="MCC TF160" w:date="2025-08-18T11:18:00Z">
              <w:r w:rsidR="00C66997" w:rsidRPr="007D0AFC">
                <w:t xml:space="preserve">  </w:t>
              </w:r>
            </w:ins>
            <w:r w:rsidRPr="007D0AFC">
              <w:t xml:space="preserve"> </w:t>
            </w:r>
            <w:ins w:id="425" w:author="MCC TF160" w:date="2025-08-18T10:55:00Z">
              <w:r w:rsidR="005E76AD"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7949"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E340"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E04B" w14:textId="77777777" w:rsidR="00A83C97" w:rsidRPr="007D0AFC" w:rsidRDefault="00A83C97" w:rsidP="00A83C97">
            <w:pPr>
              <w:pStyle w:val="TAL"/>
              <w:keepNext w:val="0"/>
            </w:pPr>
          </w:p>
        </w:tc>
      </w:tr>
      <w:tr w:rsidR="00A83C97" w:rsidRPr="007D0AFC" w14:paraId="535B515E"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DBD74" w14:textId="2707A4EE" w:rsidR="00A83C97" w:rsidRPr="007D0AFC" w:rsidRDefault="00A83C97" w:rsidP="00A83C97">
            <w:pPr>
              <w:pStyle w:val="TAL"/>
              <w:keepNext w:val="0"/>
            </w:pPr>
            <w:r w:rsidRPr="007D0AFC">
              <w:t xml:space="preserve">                      </w:t>
            </w:r>
            <w:ins w:id="426" w:author="MCC TF160" w:date="2025-08-18T11:18:00Z">
              <w:r w:rsidR="00C66997" w:rsidRPr="007D0AFC">
                <w:t xml:space="preserve">  </w:t>
              </w:r>
            </w:ins>
            <w:r w:rsidRPr="007D0AFC">
              <w:t xml:space="preserve"> </w:t>
            </w:r>
            <w:ins w:id="427" w:author="MCC TF160" w:date="2025-08-18T10:55:00Z">
              <w:r w:rsidR="005E76AD" w:rsidRPr="007D0AFC">
                <w:t xml:space="preserve"> </w:t>
              </w:r>
            </w:ins>
            <w:r w:rsidRPr="007D0AFC">
              <w:t>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E6C7"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73FC1"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9253" w14:textId="77777777" w:rsidR="00A83C97" w:rsidRPr="007D0AFC" w:rsidRDefault="00A83C97" w:rsidP="00A83C97">
            <w:pPr>
              <w:pStyle w:val="TAL"/>
              <w:keepNext w:val="0"/>
            </w:pPr>
          </w:p>
        </w:tc>
      </w:tr>
      <w:tr w:rsidR="00A83C97" w:rsidRPr="007D0AFC" w14:paraId="25CCED5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D6D78" w14:textId="51EE8FF7" w:rsidR="00A83C97" w:rsidRPr="007D0AFC" w:rsidRDefault="00A83C97" w:rsidP="00A83C97">
            <w:pPr>
              <w:pStyle w:val="TAL"/>
              <w:keepNext w:val="0"/>
            </w:pPr>
            <w:r w:rsidRPr="007D0AFC">
              <w:t xml:space="preserve">                      </w:t>
            </w:r>
            <w:ins w:id="428" w:author="MCC TF160" w:date="2025-08-18T11:18:00Z">
              <w:r w:rsidR="00C66997" w:rsidRPr="007D0AFC">
                <w:t xml:space="preserve">  </w:t>
              </w:r>
            </w:ins>
            <w:r w:rsidRPr="007D0AFC">
              <w:t xml:space="preserve">    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D8B21" w14:textId="77777777" w:rsidR="00A83C97" w:rsidRPr="007D0AFC" w:rsidRDefault="00A83C97" w:rsidP="00A83C97">
            <w:pPr>
              <w:pStyle w:val="TAL"/>
              <w:keepNext w:val="0"/>
            </w:pPr>
            <w:r w:rsidRPr="007D0AFC">
              <w:t xml:space="preserve">Uplink EARFCN of </w:t>
            </w:r>
            <w:proofErr w:type="spellStart"/>
            <w:r w:rsidRPr="007D0AFC">
              <w:t>NCell</w:t>
            </w:r>
            <w:proofErr w:type="spellEnd"/>
            <w:r w:rsidRPr="007D0AFC">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589C"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60E4" w14:textId="77777777" w:rsidR="00A83C97" w:rsidRPr="007D0AFC" w:rsidRDefault="00A83C97" w:rsidP="00A83C97">
            <w:pPr>
              <w:pStyle w:val="TAL"/>
              <w:keepNext w:val="0"/>
            </w:pPr>
          </w:p>
        </w:tc>
      </w:tr>
      <w:tr w:rsidR="00A83C97" w:rsidRPr="007D0AFC" w14:paraId="79898C7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AB6CB" w14:textId="0AE62093" w:rsidR="00A83C97" w:rsidRPr="007D0AFC" w:rsidRDefault="00A83C97" w:rsidP="00A83C97">
            <w:pPr>
              <w:pStyle w:val="TAL"/>
              <w:keepNext w:val="0"/>
            </w:pPr>
            <w:r w:rsidRPr="007D0AFC">
              <w:t xml:space="preserve">                    </w:t>
            </w:r>
            <w:ins w:id="429" w:author="MCC TF160" w:date="2025-08-18T11:18:00Z">
              <w:r w:rsidR="00C66997" w:rsidRPr="007D0AFC">
                <w:t xml:space="preserve">  </w:t>
              </w:r>
            </w:ins>
            <w:r w:rsidRPr="007D0AFC">
              <w:t xml:space="preserve">      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35174" w14:textId="77777777" w:rsidR="00A83C97" w:rsidRPr="007D0AFC" w:rsidRDefault="00A83C97" w:rsidP="00A83C97">
            <w:pPr>
              <w:pStyle w:val="TAL"/>
              <w:keepNext w:val="0"/>
            </w:pPr>
            <w:r w:rsidRPr="007D0AF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A277"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D621B" w14:textId="77777777" w:rsidR="00A83C97" w:rsidRPr="007D0AFC" w:rsidRDefault="00A83C97" w:rsidP="00A83C97">
            <w:pPr>
              <w:pStyle w:val="TAL"/>
              <w:keepNext w:val="0"/>
            </w:pPr>
          </w:p>
        </w:tc>
      </w:tr>
      <w:tr w:rsidR="00A83C97" w:rsidRPr="007D0AFC" w14:paraId="23D40AE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E5EDD" w14:textId="709513FB" w:rsidR="00A83C97" w:rsidRPr="007D0AFC" w:rsidRDefault="00A83C97" w:rsidP="00A83C97">
            <w:pPr>
              <w:pStyle w:val="TAL"/>
              <w:keepNext w:val="0"/>
            </w:pPr>
            <w:r w:rsidRPr="007D0AFC">
              <w:t xml:space="preserve">                    </w:t>
            </w:r>
            <w:ins w:id="430" w:author="MCC TF160" w:date="2025-08-18T11:18:00Z">
              <w:r w:rsidR="00C66997" w:rsidRPr="007D0AFC">
                <w:t xml:space="preserve">  </w:t>
              </w:r>
            </w:ins>
            <w:r w:rsidRPr="007D0AFC">
              <w:t xml:space="preserve">   </w:t>
            </w:r>
            <w:ins w:id="431" w:author="MCC TF160" w:date="2025-08-18T10:56:00Z">
              <w:r w:rsidR="00753A79"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0F96"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DC63"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9535" w14:textId="77777777" w:rsidR="00A83C97" w:rsidRPr="007D0AFC" w:rsidRDefault="00A83C97" w:rsidP="00A83C97">
            <w:pPr>
              <w:pStyle w:val="TAL"/>
              <w:keepNext w:val="0"/>
            </w:pPr>
          </w:p>
        </w:tc>
      </w:tr>
      <w:tr w:rsidR="00A83C97" w:rsidRPr="007D0AFC" w14:paraId="766C91C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2913E" w14:textId="1D6A438C" w:rsidR="00A83C97" w:rsidRPr="007D0AFC" w:rsidRDefault="00A83C97" w:rsidP="00A83C97">
            <w:pPr>
              <w:pStyle w:val="TAL"/>
              <w:keepNext w:val="0"/>
            </w:pPr>
            <w:r w:rsidRPr="007D0AFC">
              <w:t xml:space="preserve">                   </w:t>
            </w:r>
            <w:ins w:id="432" w:author="MCC TF160" w:date="2025-08-18T11:18:00Z">
              <w:r w:rsidR="00C66997" w:rsidRPr="007D0AFC">
                <w:t xml:space="preserve">  </w:t>
              </w:r>
            </w:ins>
            <w:r w:rsidRPr="007D0AFC">
              <w:t xml:space="preserve"> </w:t>
            </w:r>
            <w:ins w:id="433" w:author="MCC TF160" w:date="2025-08-18T11:04:00Z">
              <w:r w:rsidR="00753A79"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AA4C8"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5B69"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7AF4" w14:textId="77777777" w:rsidR="00A83C97" w:rsidRPr="007D0AFC" w:rsidRDefault="00A83C97" w:rsidP="00A83C97">
            <w:pPr>
              <w:pStyle w:val="TAL"/>
              <w:keepNext w:val="0"/>
            </w:pPr>
          </w:p>
        </w:tc>
      </w:tr>
      <w:tr w:rsidR="00A83C97" w:rsidRPr="007D0AFC" w14:paraId="7D59CE3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1612" w14:textId="008814FA" w:rsidR="00A83C97" w:rsidRPr="007D0AFC" w:rsidRDefault="00A83C97" w:rsidP="00A83C97">
            <w:pPr>
              <w:pStyle w:val="TAL"/>
              <w:keepNext w:val="0"/>
            </w:pPr>
            <w:r w:rsidRPr="007D0AFC">
              <w:t xml:space="preserve">                  </w:t>
            </w:r>
            <w:ins w:id="434" w:author="MCC TF160" w:date="2025-08-18T11:18:00Z">
              <w:r w:rsidR="00C66997" w:rsidRPr="007D0AFC">
                <w:t xml:space="preserve">  </w:t>
              </w:r>
            </w:ins>
            <w:r w:rsidRPr="007D0AFC">
              <w:t xml:space="preserve"> </w:t>
            </w:r>
            <w:ins w:id="435" w:author="MCC TF160" w:date="2025-08-18T11:05:00Z">
              <w:r w:rsidR="00753A79" w:rsidRPr="007D0AFC">
                <w:t xml:space="preserve">   </w:t>
              </w:r>
            </w:ins>
            <w:r w:rsidRPr="007D0AFC">
              <w:t>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92C6" w14:textId="77777777" w:rsidR="00A83C97" w:rsidRPr="007D0AFC" w:rsidRDefault="00A83C97" w:rsidP="00A83C97">
            <w:pPr>
              <w:pStyle w:val="TAL"/>
              <w:keepNext w:val="0"/>
            </w:pPr>
            <w:r w:rsidRPr="007D0AF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6E6D"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23CA" w14:textId="77777777" w:rsidR="00A83C97" w:rsidRPr="007D0AFC" w:rsidRDefault="00A83C97" w:rsidP="00A83C97">
            <w:pPr>
              <w:pStyle w:val="TAL"/>
              <w:keepNext w:val="0"/>
            </w:pPr>
          </w:p>
        </w:tc>
      </w:tr>
      <w:tr w:rsidR="00A83C97" w:rsidRPr="007D0AFC" w14:paraId="256EC6C0"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88837" w14:textId="3BAD90D8" w:rsidR="00A83C97" w:rsidRPr="007D0AFC" w:rsidRDefault="00A83C97" w:rsidP="00A83C97">
            <w:pPr>
              <w:pStyle w:val="TAL"/>
              <w:keepNext w:val="0"/>
            </w:pPr>
            <w:r w:rsidRPr="007D0AFC">
              <w:t xml:space="preserve">                   </w:t>
            </w:r>
            <w:ins w:id="436" w:author="MCC TF160" w:date="2025-08-18T11:18:00Z">
              <w:r w:rsidR="00C66997" w:rsidRPr="007D0AFC">
                <w:t xml:space="preserve">  </w:t>
              </w:r>
            </w:ins>
            <w:ins w:id="437" w:author="MCC TF160" w:date="2025-08-18T11:05:00Z">
              <w:r w:rsidR="00753A79" w:rsidRPr="007D0AFC">
                <w:t xml:space="preserve">   </w:t>
              </w:r>
            </w:ins>
            <w:r w:rsidRPr="007D0AFC">
              <w:t>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9266" w14:textId="77777777" w:rsidR="00A83C97" w:rsidRPr="007D0AFC" w:rsidRDefault="00A83C97" w:rsidP="00A83C97">
            <w:pPr>
              <w:pStyle w:val="TAL"/>
              <w:keepNext w:val="0"/>
            </w:pPr>
            <w:r w:rsidRPr="007D0AF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4CF6"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6797" w14:textId="77777777" w:rsidR="00A83C97" w:rsidRPr="007D0AFC" w:rsidRDefault="00A83C97" w:rsidP="00A83C97">
            <w:pPr>
              <w:pStyle w:val="TAL"/>
              <w:keepNext w:val="0"/>
            </w:pPr>
          </w:p>
        </w:tc>
      </w:tr>
      <w:tr w:rsidR="00A83C97" w:rsidRPr="007D0AFC" w14:paraId="33F9798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84C0" w14:textId="1EE7D653" w:rsidR="00A83C97" w:rsidRPr="007D0AFC" w:rsidRDefault="00A83C97" w:rsidP="00A83C97">
            <w:pPr>
              <w:pStyle w:val="TAL"/>
              <w:keepNext w:val="0"/>
            </w:pPr>
            <w:r w:rsidRPr="007D0AFC">
              <w:t xml:space="preserve">                   </w:t>
            </w:r>
            <w:ins w:id="438" w:author="MCC TF160" w:date="2025-08-18T11:05:00Z">
              <w:r w:rsidR="00753A79" w:rsidRPr="007D0AFC">
                <w:t xml:space="preserve"> </w:t>
              </w:r>
            </w:ins>
            <w:ins w:id="439" w:author="MCC TF160" w:date="2025-08-18T11:18:00Z">
              <w:r w:rsidR="00C66997" w:rsidRPr="007D0AFC">
                <w:t xml:space="preserve"> </w:t>
              </w:r>
            </w:ins>
            <w:ins w:id="440" w:author="MCC TF160" w:date="2025-08-18T11:19:00Z">
              <w:r w:rsidR="00C66997" w:rsidRPr="007D0AFC">
                <w:t xml:space="preserve"> </w:t>
              </w:r>
            </w:ins>
            <w:ins w:id="441" w:author="MCC TF160" w:date="2025-08-18T11:05:00Z">
              <w:r w:rsidR="00753A79" w:rsidRPr="007D0AFC">
                <w:t xml:space="preserve">  </w:t>
              </w:r>
            </w:ins>
            <w:r w:rsidRPr="007D0AFC">
              <w:t>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0864B"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A07C"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7DD6" w14:textId="77777777" w:rsidR="00A83C97" w:rsidRPr="007D0AFC" w:rsidRDefault="00A83C97" w:rsidP="00A83C97">
            <w:pPr>
              <w:pStyle w:val="TAL"/>
              <w:keepNext w:val="0"/>
            </w:pPr>
          </w:p>
        </w:tc>
      </w:tr>
      <w:tr w:rsidR="00A83C97" w:rsidRPr="007D0AFC" w14:paraId="02A5EC5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93A18" w14:textId="451633D1" w:rsidR="00A83C97" w:rsidRPr="007D0AFC" w:rsidRDefault="00A83C97" w:rsidP="00A83C97">
            <w:pPr>
              <w:pStyle w:val="TAL"/>
              <w:keepNext w:val="0"/>
            </w:pPr>
            <w:r w:rsidRPr="007D0AFC">
              <w:t xml:space="preserve">                      </w:t>
            </w:r>
            <w:ins w:id="442" w:author="MCC TF160" w:date="2025-08-18T11:05:00Z">
              <w:r w:rsidR="00753A79" w:rsidRPr="007D0AFC">
                <w:t xml:space="preserve">  </w:t>
              </w:r>
            </w:ins>
            <w:ins w:id="443" w:author="MCC TF160" w:date="2025-08-18T11:19:00Z">
              <w:r w:rsidR="00C66997" w:rsidRPr="007D0AFC">
                <w:t xml:space="preserve">  </w:t>
              </w:r>
            </w:ins>
            <w:r w:rsidRPr="007D0AFC">
              <w:t>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667B6" w14:textId="77777777" w:rsidR="00A83C97" w:rsidRPr="007D0AFC" w:rsidRDefault="00A83C97" w:rsidP="00A83C97">
            <w:pPr>
              <w:pStyle w:val="TAL"/>
              <w:keepNext w:val="0"/>
            </w:pPr>
            <w:r w:rsidRPr="007D0AF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5856A"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F43F" w14:textId="77777777" w:rsidR="00A83C97" w:rsidRPr="007D0AFC" w:rsidRDefault="00A83C97" w:rsidP="00A83C97">
            <w:pPr>
              <w:pStyle w:val="TAL"/>
              <w:keepNext w:val="0"/>
            </w:pPr>
          </w:p>
        </w:tc>
      </w:tr>
      <w:tr w:rsidR="00A83C97" w:rsidRPr="007D0AFC" w14:paraId="5A5F2EA0"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2B62" w14:textId="36D82472" w:rsidR="00A83C97" w:rsidRPr="007D0AFC" w:rsidRDefault="00A83C97" w:rsidP="00A83C97">
            <w:pPr>
              <w:pStyle w:val="TAL"/>
              <w:keepNext w:val="0"/>
            </w:pPr>
            <w:r w:rsidRPr="007D0AFC">
              <w:t xml:space="preserve">                   </w:t>
            </w:r>
            <w:ins w:id="444" w:author="MCC TF160" w:date="2025-08-18T11:05:00Z">
              <w:r w:rsidR="00753A79" w:rsidRPr="007D0AFC">
                <w:t xml:space="preserve">   </w:t>
              </w:r>
            </w:ins>
            <w:ins w:id="445" w:author="MCC TF160" w:date="2025-08-18T11:19:00Z">
              <w:r w:rsidR="00C66997"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126A"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045C0"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09709" w14:textId="77777777" w:rsidR="00A83C97" w:rsidRPr="007D0AFC" w:rsidRDefault="00A83C97" w:rsidP="00A83C97">
            <w:pPr>
              <w:pStyle w:val="TAL"/>
              <w:keepNext w:val="0"/>
            </w:pPr>
          </w:p>
        </w:tc>
      </w:tr>
      <w:tr w:rsidR="00A83C97" w:rsidRPr="007D0AFC" w14:paraId="4623C210"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A1B8" w14:textId="645CAA6C" w:rsidR="00A83C97" w:rsidRPr="007D0AFC" w:rsidRDefault="00A83C97" w:rsidP="00A83C97">
            <w:pPr>
              <w:pStyle w:val="TAL"/>
              <w:keepNext w:val="0"/>
            </w:pPr>
            <w:r w:rsidRPr="007D0AFC">
              <w:t xml:space="preserve">                   </w:t>
            </w:r>
            <w:ins w:id="446" w:author="MCC TF160" w:date="2025-08-18T11:05:00Z">
              <w:r w:rsidR="00753A79" w:rsidRPr="007D0AFC">
                <w:t xml:space="preserve">   </w:t>
              </w:r>
            </w:ins>
            <w:ins w:id="447" w:author="MCC TF160" w:date="2025-08-18T11:19:00Z">
              <w:r w:rsidR="00C66997" w:rsidRPr="007D0AFC">
                <w:t xml:space="preserve">  </w:t>
              </w:r>
            </w:ins>
            <w:r w:rsidRPr="007D0AFC">
              <w:t>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D167"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5A25"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35DA" w14:textId="77777777" w:rsidR="00A83C97" w:rsidRPr="007D0AFC" w:rsidRDefault="00A83C97" w:rsidP="00A83C97">
            <w:pPr>
              <w:pStyle w:val="TAL"/>
              <w:keepNext w:val="0"/>
            </w:pPr>
          </w:p>
        </w:tc>
      </w:tr>
      <w:tr w:rsidR="00A83C97" w:rsidRPr="007D0AFC" w14:paraId="77DB0D4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8BFCB" w14:textId="52A80D61" w:rsidR="00A83C97" w:rsidRPr="007D0AFC" w:rsidRDefault="00A83C97" w:rsidP="00A83C97">
            <w:pPr>
              <w:pStyle w:val="TAL"/>
              <w:keepNext w:val="0"/>
            </w:pPr>
            <w:r w:rsidRPr="007D0AFC">
              <w:t xml:space="preserve">                    </w:t>
            </w:r>
            <w:ins w:id="448" w:author="MCC TF160" w:date="2025-08-18T11:05:00Z">
              <w:r w:rsidR="00753A79" w:rsidRPr="007D0AFC">
                <w:t xml:space="preserve">    </w:t>
              </w:r>
            </w:ins>
            <w:ins w:id="449" w:author="MCC TF160" w:date="2025-08-18T11:19:00Z">
              <w:r w:rsidR="00C66997" w:rsidRPr="007D0AFC">
                <w:t xml:space="preserve">  </w:t>
              </w:r>
            </w:ins>
            <w:proofErr w:type="spellStart"/>
            <w:r w:rsidRPr="007D0AFC">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2C2BC" w14:textId="77777777" w:rsidR="00A83C97" w:rsidRPr="007D0AFC" w:rsidRDefault="00A83C97" w:rsidP="00A83C97">
            <w:pPr>
              <w:pStyle w:val="TAL"/>
              <w:keepNext w:val="0"/>
            </w:pPr>
            <w:r w:rsidRPr="007D0AFC">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8708"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047E" w14:textId="77777777" w:rsidR="00A83C97" w:rsidRPr="007D0AFC" w:rsidRDefault="00A83C97" w:rsidP="00A83C97">
            <w:pPr>
              <w:pStyle w:val="TAL"/>
              <w:keepNext w:val="0"/>
            </w:pPr>
          </w:p>
        </w:tc>
      </w:tr>
      <w:tr w:rsidR="00A83C97" w:rsidRPr="007D0AFC" w14:paraId="7D00A23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9E6F1" w14:textId="3287572D" w:rsidR="00A83C97" w:rsidRPr="007D0AFC" w:rsidRDefault="00A83C97" w:rsidP="00A83C97">
            <w:pPr>
              <w:pStyle w:val="TAL"/>
              <w:keepNext w:val="0"/>
            </w:pPr>
            <w:r w:rsidRPr="007D0AFC">
              <w:t xml:space="preserve">                   </w:t>
            </w:r>
            <w:ins w:id="450" w:author="MCC TF160" w:date="2025-08-18T11:05:00Z">
              <w:r w:rsidR="00753A79" w:rsidRPr="007D0AFC">
                <w:t xml:space="preserve">  </w:t>
              </w:r>
            </w:ins>
            <w:ins w:id="451" w:author="MCC TF160" w:date="2025-08-18T11:19:00Z">
              <w:r w:rsidR="00C66997" w:rsidRPr="007D0AFC">
                <w:t xml:space="preserve">  </w:t>
              </w:r>
            </w:ins>
            <w:ins w:id="452" w:author="MCC TF160" w:date="2025-08-18T11:05:00Z">
              <w:r w:rsidR="00753A79"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6639"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54CD"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D09E0" w14:textId="77777777" w:rsidR="00A83C97" w:rsidRPr="007D0AFC" w:rsidRDefault="00A83C97" w:rsidP="00A83C97">
            <w:pPr>
              <w:pStyle w:val="TAL"/>
              <w:keepNext w:val="0"/>
            </w:pPr>
          </w:p>
        </w:tc>
      </w:tr>
      <w:tr w:rsidR="00A83C97" w:rsidRPr="007D0AFC" w14:paraId="7568AC5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B77D7" w14:textId="5812E333" w:rsidR="00A83C97" w:rsidRPr="007D0AFC" w:rsidRDefault="00A83C97" w:rsidP="00A83C97">
            <w:pPr>
              <w:pStyle w:val="TAL"/>
              <w:keepNext w:val="0"/>
            </w:pPr>
            <w:r w:rsidRPr="007D0AFC">
              <w:t xml:space="preserve">                   </w:t>
            </w:r>
            <w:ins w:id="453" w:author="MCC TF160" w:date="2025-08-18T11:05:00Z">
              <w:r w:rsidR="00753A79" w:rsidRPr="007D0AFC">
                <w:t xml:space="preserve">  </w:t>
              </w:r>
            </w:ins>
            <w:ins w:id="454" w:author="MCC TF160" w:date="2025-08-18T11:19:00Z">
              <w:r w:rsidR="00C66997" w:rsidRPr="007D0AFC">
                <w:t xml:space="preserve">  </w:t>
              </w:r>
            </w:ins>
            <w:ins w:id="455" w:author="MCC TF160" w:date="2025-08-18T11:05:00Z">
              <w:r w:rsidR="00753A79" w:rsidRPr="007D0AFC">
                <w:t xml:space="preserve"> </w:t>
              </w:r>
            </w:ins>
            <w:r w:rsidRPr="007D0AFC">
              <w:t>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2993" w14:textId="77777777" w:rsidR="00A83C97" w:rsidRPr="007D0AFC" w:rsidRDefault="00A83C97" w:rsidP="00A83C97">
            <w:pPr>
              <w:pStyle w:val="TAL"/>
              <w:keepNext w:val="0"/>
            </w:pPr>
            <w:r w:rsidRPr="007D0AF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EEA1"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364A3" w14:textId="77777777" w:rsidR="00A83C97" w:rsidRPr="007D0AFC" w:rsidRDefault="00A83C97" w:rsidP="00A83C97">
            <w:pPr>
              <w:pStyle w:val="TAL"/>
              <w:keepNext w:val="0"/>
            </w:pPr>
          </w:p>
        </w:tc>
      </w:tr>
      <w:tr w:rsidR="00A83C97" w:rsidRPr="007D0AFC" w14:paraId="2A28788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3BE2" w14:textId="70AEF433" w:rsidR="00A83C97" w:rsidRPr="007D0AFC" w:rsidRDefault="00A83C97" w:rsidP="00A83C97">
            <w:pPr>
              <w:pStyle w:val="TAL"/>
              <w:keepNext w:val="0"/>
            </w:pPr>
            <w:r w:rsidRPr="007D0AFC">
              <w:t xml:space="preserve">                   </w:t>
            </w:r>
            <w:ins w:id="456" w:author="MCC TF160" w:date="2025-08-18T11:05:00Z">
              <w:r w:rsidR="00753A79" w:rsidRPr="007D0AFC">
                <w:t xml:space="preserve">   </w:t>
              </w:r>
            </w:ins>
            <w:ins w:id="457" w:author="MCC TF160" w:date="2025-08-18T11:19:00Z">
              <w:r w:rsidR="00C66997" w:rsidRPr="007D0AFC">
                <w:t xml:space="preserve">  </w:t>
              </w:r>
            </w:ins>
            <w:r w:rsidRPr="007D0AFC">
              <w:t>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2DAF" w14:textId="77777777" w:rsidR="00A83C97" w:rsidRPr="007D0AFC" w:rsidRDefault="00A83C97" w:rsidP="00A83C97">
            <w:pPr>
              <w:pStyle w:val="TAL"/>
              <w:keepNext w:val="0"/>
            </w:pPr>
            <w:r w:rsidRPr="007D0AFC">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7195"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4742" w14:textId="77777777" w:rsidR="00A83C97" w:rsidRPr="007D0AFC" w:rsidRDefault="00A83C97" w:rsidP="00A83C97">
            <w:pPr>
              <w:pStyle w:val="TAL"/>
              <w:keepNext w:val="0"/>
            </w:pPr>
          </w:p>
        </w:tc>
      </w:tr>
      <w:tr w:rsidR="00A83C97" w:rsidRPr="007D0AFC" w14:paraId="59BB63C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C7A9" w14:textId="2E4BE4AB" w:rsidR="00A83C97" w:rsidRPr="007D0AFC" w:rsidRDefault="00A83C97" w:rsidP="00A83C97">
            <w:pPr>
              <w:pStyle w:val="TAL"/>
              <w:keepNext w:val="0"/>
            </w:pPr>
            <w:r w:rsidRPr="007D0AFC">
              <w:t xml:space="preserve">                   </w:t>
            </w:r>
            <w:ins w:id="458" w:author="MCC TF160" w:date="2025-08-18T11:05:00Z">
              <w:r w:rsidR="00753A79" w:rsidRPr="007D0AFC">
                <w:t xml:space="preserve"> </w:t>
              </w:r>
            </w:ins>
            <w:ins w:id="459" w:author="MCC TF160" w:date="2025-08-18T11:19:00Z">
              <w:r w:rsidR="00C66997" w:rsidRPr="007D0AFC">
                <w:t xml:space="preserve">  </w:t>
              </w:r>
            </w:ins>
            <w:ins w:id="460" w:author="MCC TF160" w:date="2025-08-18T11:05:00Z">
              <w:r w:rsidR="00753A79" w:rsidRPr="007D0AFC">
                <w:t xml:space="preserve">  </w:t>
              </w:r>
            </w:ins>
            <w:r w:rsidRPr="007D0AFC">
              <w:t>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83B3" w14:textId="77777777" w:rsidR="00A83C97" w:rsidRPr="007D0AFC" w:rsidRDefault="00A83C97" w:rsidP="00A83C97">
            <w:pPr>
              <w:pStyle w:val="TAL"/>
              <w:keepNext w:val="0"/>
            </w:pPr>
            <w:r w:rsidRPr="007D0AFC">
              <w:t>n0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33AF"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8941" w14:textId="77777777" w:rsidR="00A83C97" w:rsidRPr="007D0AFC" w:rsidRDefault="00A83C97" w:rsidP="00A83C97">
            <w:pPr>
              <w:pStyle w:val="TAL"/>
              <w:keepNext w:val="0"/>
            </w:pPr>
          </w:p>
        </w:tc>
      </w:tr>
      <w:tr w:rsidR="00A83C97" w:rsidRPr="007D0AFC" w14:paraId="09B3593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05324" w14:textId="2A6DA628" w:rsidR="00A83C97" w:rsidRPr="007D0AFC" w:rsidRDefault="00A83C97" w:rsidP="00A83C97">
            <w:pPr>
              <w:pStyle w:val="TAL"/>
              <w:keepNext w:val="0"/>
            </w:pPr>
            <w:r w:rsidRPr="007D0AFC">
              <w:t xml:space="preserve">                   </w:t>
            </w:r>
            <w:ins w:id="461" w:author="MCC TF160" w:date="2025-08-18T11:05:00Z">
              <w:r w:rsidR="00753A79" w:rsidRPr="007D0AFC">
                <w:t xml:space="preserve"> </w:t>
              </w:r>
            </w:ins>
            <w:ins w:id="462" w:author="MCC TF160" w:date="2025-08-18T11:19:00Z">
              <w:r w:rsidR="00C66997" w:rsidRPr="007D0AFC">
                <w:t xml:space="preserve">  </w:t>
              </w:r>
            </w:ins>
            <w:ins w:id="463" w:author="MCC TF160" w:date="2025-08-18T11:05:00Z">
              <w:r w:rsidR="00753A79" w:rsidRPr="007D0AFC">
                <w:t xml:space="preserve">  </w:t>
              </w:r>
            </w:ins>
            <w:r w:rsidRPr="007D0AFC">
              <w:t>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2513D" w14:textId="77777777" w:rsidR="00A83C97" w:rsidRPr="007D0AFC" w:rsidRDefault="00A83C97" w:rsidP="00A83C97">
            <w:pPr>
              <w:pStyle w:val="TAL"/>
              <w:keepNext w:val="0"/>
            </w:pPr>
            <w:r w:rsidRPr="007D0AFC">
              <w:t xml:space="preserve"> Table 8.1.6.3-3 in TS 36.508[18].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5DBC" w14:textId="77777777" w:rsidR="00A83C97" w:rsidRPr="007D0AFC" w:rsidRDefault="00A83C97" w:rsidP="00A83C97">
            <w:pPr>
              <w:pStyle w:val="TAL"/>
              <w:keepNext w:val="0"/>
            </w:pPr>
            <w:r w:rsidRPr="007D0AFC">
              <w:t>NPDCCH-</w:t>
            </w:r>
            <w:proofErr w:type="spellStart"/>
            <w:r w:rsidRPr="007D0AFC">
              <w:t>ConfigDedicated</w:t>
            </w:r>
            <w:proofErr w:type="spellEnd"/>
            <w:r w:rsidRPr="007D0AFC">
              <w:t>-NB-DEFAULT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E78F" w14:textId="77777777" w:rsidR="00A83C97" w:rsidRPr="007D0AFC" w:rsidRDefault="00A83C97" w:rsidP="00A83C97">
            <w:pPr>
              <w:pStyle w:val="TAL"/>
              <w:keepNext w:val="0"/>
            </w:pPr>
          </w:p>
        </w:tc>
      </w:tr>
      <w:tr w:rsidR="00A83C97" w:rsidRPr="007D0AFC" w14:paraId="55C6650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DEB6" w14:textId="58B4B2AF" w:rsidR="00A83C97" w:rsidRPr="007D0AFC" w:rsidRDefault="00A83C97" w:rsidP="00A83C97">
            <w:pPr>
              <w:pStyle w:val="TAL"/>
              <w:keepNext w:val="0"/>
            </w:pPr>
            <w:r w:rsidRPr="007D0AFC">
              <w:t xml:space="preserve">                 </w:t>
            </w:r>
            <w:ins w:id="464" w:author="MCC TF160" w:date="2025-08-18T11:06:00Z">
              <w:r w:rsidR="00753A79" w:rsidRPr="007D0AFC">
                <w:t xml:space="preserve"> </w:t>
              </w:r>
            </w:ins>
            <w:ins w:id="465" w:author="MCC TF160" w:date="2025-08-18T11:19:00Z">
              <w:r w:rsidR="00C66997" w:rsidRPr="007D0AFC">
                <w:t xml:space="preserve">  </w:t>
              </w:r>
            </w:ins>
            <w:ins w:id="466" w:author="MCC TF160" w:date="2025-08-18T11:06:00Z">
              <w:r w:rsidR="00753A79"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C164"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C190"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9FE9" w14:textId="77777777" w:rsidR="00A83C97" w:rsidRPr="007D0AFC" w:rsidRDefault="00A83C97" w:rsidP="00A83C97">
            <w:pPr>
              <w:pStyle w:val="TAL"/>
              <w:keepNext w:val="0"/>
            </w:pPr>
          </w:p>
        </w:tc>
      </w:tr>
      <w:tr w:rsidR="00A83C97" w:rsidRPr="007D0AFC" w:rsidDel="00C66997" w14:paraId="0C2E39D8" w14:textId="3A42235B" w:rsidTr="00A83C97">
        <w:trPr>
          <w:del w:id="467" w:author="MCC TF160" w:date="2025-08-18T11:2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E2D36" w14:textId="58B7153F" w:rsidR="00A83C97" w:rsidRPr="007D0AFC" w:rsidDel="00C66997" w:rsidRDefault="00A83C97" w:rsidP="00A83C97">
            <w:pPr>
              <w:pStyle w:val="TAL"/>
              <w:keepNext w:val="0"/>
              <w:rPr>
                <w:del w:id="468" w:author="MCC TF160" w:date="2025-08-18T11:21:00Z"/>
              </w:rPr>
            </w:pPr>
            <w:del w:id="469" w:author="MCC TF160" w:date="2025-08-18T11:21:00Z">
              <w:r w:rsidRPr="007D0AFC" w:rsidDel="00C66997">
                <w:delText xml:space="preserv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3388" w14:textId="02B6F9D1" w:rsidR="00A83C97" w:rsidRPr="007D0AFC" w:rsidDel="00C66997" w:rsidRDefault="00A83C97" w:rsidP="00A83C97">
            <w:pPr>
              <w:pStyle w:val="TAL"/>
              <w:keepNext w:val="0"/>
              <w:rPr>
                <w:del w:id="470" w:author="MCC TF160" w:date="2025-08-18T11:21: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A3C0" w14:textId="409A77EE" w:rsidR="00A83C97" w:rsidRPr="007D0AFC" w:rsidDel="00C66997" w:rsidRDefault="00A83C97" w:rsidP="00A83C97">
            <w:pPr>
              <w:pStyle w:val="TAL"/>
              <w:keepNext w:val="0"/>
              <w:rPr>
                <w:del w:id="471" w:author="MCC TF160" w:date="2025-08-18T11:21: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D131" w14:textId="00F7B75D" w:rsidR="00A83C97" w:rsidRPr="007D0AFC" w:rsidDel="00C66997" w:rsidRDefault="00A83C97" w:rsidP="00A83C97">
            <w:pPr>
              <w:pStyle w:val="TAL"/>
              <w:keepNext w:val="0"/>
              <w:rPr>
                <w:del w:id="472" w:author="MCC TF160" w:date="2025-08-18T11:21:00Z"/>
              </w:rPr>
            </w:pPr>
          </w:p>
        </w:tc>
      </w:tr>
      <w:tr w:rsidR="00A83C97" w:rsidRPr="007D0AFC" w:rsidDel="00C66997" w14:paraId="6D8A5648" w14:textId="231AE1B2" w:rsidTr="00A83C97">
        <w:trPr>
          <w:del w:id="473" w:author="MCC TF160" w:date="2025-08-18T11:2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4425" w14:textId="16533939" w:rsidR="00A83C97" w:rsidRPr="007D0AFC" w:rsidDel="00C66997" w:rsidRDefault="00A83C97" w:rsidP="00A83C97">
            <w:pPr>
              <w:pStyle w:val="TAL"/>
              <w:keepNext w:val="0"/>
              <w:rPr>
                <w:del w:id="474" w:author="MCC TF160" w:date="2025-08-18T11:21:00Z"/>
              </w:rPr>
            </w:pPr>
            <w:del w:id="475" w:author="MCC TF160" w:date="2025-08-18T11:21:00Z">
              <w:r w:rsidRPr="007D0AFC" w:rsidDel="00C66997">
                <w:delText xml:space="preserv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0042" w14:textId="11C6F283" w:rsidR="00A83C97" w:rsidRPr="007D0AFC" w:rsidDel="00C66997" w:rsidRDefault="00A83C97" w:rsidP="00A83C97">
            <w:pPr>
              <w:pStyle w:val="TAL"/>
              <w:keepNext w:val="0"/>
              <w:rPr>
                <w:del w:id="476" w:author="MCC TF160" w:date="2025-08-18T11:21: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9C06" w14:textId="185244EA" w:rsidR="00A83C97" w:rsidRPr="007D0AFC" w:rsidDel="00C66997" w:rsidRDefault="00A83C97" w:rsidP="00A83C97">
            <w:pPr>
              <w:pStyle w:val="TAL"/>
              <w:keepNext w:val="0"/>
              <w:rPr>
                <w:del w:id="477" w:author="MCC TF160" w:date="2025-08-18T11:21: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66EC" w14:textId="272A76C3" w:rsidR="00A83C97" w:rsidRPr="007D0AFC" w:rsidDel="00C66997" w:rsidRDefault="00A83C97" w:rsidP="00A83C97">
            <w:pPr>
              <w:pStyle w:val="TAL"/>
              <w:keepNext w:val="0"/>
              <w:rPr>
                <w:del w:id="478" w:author="MCC TF160" w:date="2025-08-18T11:21:00Z"/>
              </w:rPr>
            </w:pPr>
          </w:p>
        </w:tc>
      </w:tr>
      <w:tr w:rsidR="00A83C97" w:rsidRPr="007D0AFC" w14:paraId="71075452"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CED3B" w14:textId="7D457E56" w:rsidR="00A83C97" w:rsidRPr="007D0AFC" w:rsidRDefault="00A83C97" w:rsidP="00A83C97">
            <w:pPr>
              <w:pStyle w:val="TAL"/>
              <w:keepNext w:val="0"/>
            </w:pPr>
            <w:r w:rsidRPr="007D0AFC">
              <w:t xml:space="preserve">            </w:t>
            </w:r>
            <w:ins w:id="479" w:author="MCC TF160" w:date="2025-08-18T11:20:00Z">
              <w:r w:rsidR="00C66997"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F1FC"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2CA3"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25C2" w14:textId="77777777" w:rsidR="00A83C97" w:rsidRPr="007D0AFC" w:rsidRDefault="00A83C97" w:rsidP="00A83C97">
            <w:pPr>
              <w:pStyle w:val="TAL"/>
              <w:keepNext w:val="0"/>
            </w:pPr>
          </w:p>
        </w:tc>
      </w:tr>
      <w:tr w:rsidR="00A83C97" w:rsidRPr="007D0AFC" w14:paraId="7E6C18B2"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ACD9E" w14:textId="5F36BCF1" w:rsidR="00A83C97" w:rsidRPr="007D0AFC" w:rsidRDefault="00A83C97" w:rsidP="00A83C97">
            <w:pPr>
              <w:pStyle w:val="TAL"/>
              <w:keepNext w:val="0"/>
            </w:pPr>
            <w:r w:rsidRPr="007D0AFC">
              <w:t xml:space="preserve">           </w:t>
            </w:r>
            <w:ins w:id="480" w:author="MCC TF160" w:date="2025-08-18T11:09:00Z">
              <w:r w:rsidR="00753A79"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EFBBF"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7D97"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AF455" w14:textId="77777777" w:rsidR="00A83C97" w:rsidRPr="007D0AFC" w:rsidRDefault="00A83C97" w:rsidP="00A83C97">
            <w:pPr>
              <w:pStyle w:val="TAL"/>
              <w:keepNext w:val="0"/>
            </w:pPr>
          </w:p>
        </w:tc>
      </w:tr>
      <w:tr w:rsidR="00753A79" w:rsidRPr="007D0AFC" w14:paraId="77DBB05B" w14:textId="77777777" w:rsidTr="00A83C97">
        <w:trPr>
          <w:ins w:id="481" w:author="MCC TF160" w:date="2025-08-18T11:0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1D294" w14:textId="649962D9" w:rsidR="00753A79" w:rsidRPr="007D0AFC" w:rsidRDefault="00753A79" w:rsidP="00A83C97">
            <w:pPr>
              <w:pStyle w:val="TAL"/>
              <w:keepNext w:val="0"/>
              <w:rPr>
                <w:ins w:id="482" w:author="MCC TF160" w:date="2025-08-18T11:08:00Z"/>
              </w:rPr>
            </w:pPr>
            <w:ins w:id="483" w:author="MCC TF160" w:date="2025-08-18T11:08:00Z">
              <w:r w:rsidRPr="007D0AFC">
                <w:t xml:space="preserve">                  </w:t>
              </w:r>
              <w:proofErr w:type="spellStart"/>
              <w:r w:rsidRPr="007D0AFC">
                <w:t>nonCriticalExtension</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8732C" w14:textId="674A1A07" w:rsidR="00753A79" w:rsidRPr="007D0AFC" w:rsidRDefault="00753A79" w:rsidP="00A83C97">
            <w:pPr>
              <w:pStyle w:val="TAL"/>
              <w:keepNext w:val="0"/>
              <w:rPr>
                <w:ins w:id="484" w:author="MCC TF160" w:date="2025-08-18T11:08:00Z"/>
              </w:rPr>
            </w:pPr>
            <w:ins w:id="485" w:author="MCC TF160" w:date="2025-08-18T11:08:00Z">
              <w:r w:rsidRPr="007D0AFC">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73F1E" w14:textId="77777777" w:rsidR="00753A79" w:rsidRPr="007D0AFC" w:rsidRDefault="00753A79" w:rsidP="00A83C97">
            <w:pPr>
              <w:pStyle w:val="TAL"/>
              <w:keepNext w:val="0"/>
              <w:rPr>
                <w:ins w:id="486" w:author="MCC TF160" w:date="2025-08-18T11:08: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3D77" w14:textId="77777777" w:rsidR="00753A79" w:rsidRPr="007D0AFC" w:rsidRDefault="00753A79" w:rsidP="00A83C97">
            <w:pPr>
              <w:pStyle w:val="TAL"/>
              <w:keepNext w:val="0"/>
              <w:rPr>
                <w:ins w:id="487" w:author="MCC TF160" w:date="2025-08-18T11:08:00Z"/>
              </w:rPr>
            </w:pPr>
          </w:p>
        </w:tc>
      </w:tr>
      <w:tr w:rsidR="00A83C97" w:rsidRPr="007D0AFC" w14:paraId="1E62C9D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713C" w14:textId="0FBCFA1E" w:rsidR="00A83C97" w:rsidRPr="007D0AFC" w:rsidRDefault="00A83C97" w:rsidP="00A83C97">
            <w:pPr>
              <w:pStyle w:val="TAL"/>
              <w:keepNext w:val="0"/>
            </w:pPr>
            <w:r w:rsidRPr="007D0AFC">
              <w:t xml:space="preserve">          </w:t>
            </w:r>
            <w:ins w:id="488" w:author="MCC TF160" w:date="2025-08-18T11:07:00Z">
              <w:r w:rsidR="00753A79"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B4FB"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E524"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5565" w14:textId="77777777" w:rsidR="00A83C97" w:rsidRPr="007D0AFC" w:rsidRDefault="00A83C97" w:rsidP="00A83C97">
            <w:pPr>
              <w:pStyle w:val="TAL"/>
              <w:keepNext w:val="0"/>
            </w:pPr>
          </w:p>
        </w:tc>
      </w:tr>
      <w:tr w:rsidR="00A83C97" w:rsidRPr="007D0AFC" w14:paraId="52F42F8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57E17" w14:textId="0F1EEFCF" w:rsidR="00A83C97" w:rsidRPr="007D0AFC" w:rsidRDefault="00A83C97" w:rsidP="00A83C97">
            <w:pPr>
              <w:pStyle w:val="TAL"/>
              <w:keepNext w:val="0"/>
            </w:pPr>
            <w:r w:rsidRPr="007D0AFC">
              <w:t xml:space="preserve">         </w:t>
            </w:r>
            <w:ins w:id="489" w:author="MCC TF160" w:date="2025-08-18T11:07:00Z">
              <w:r w:rsidR="00753A79"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31B69"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F69EE"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A0B0" w14:textId="77777777" w:rsidR="00A83C97" w:rsidRPr="007D0AFC" w:rsidRDefault="00A83C97" w:rsidP="00A83C97">
            <w:pPr>
              <w:pStyle w:val="TAL"/>
              <w:keepNext w:val="0"/>
            </w:pPr>
          </w:p>
        </w:tc>
      </w:tr>
      <w:tr w:rsidR="00A83C97" w:rsidRPr="007D0AFC" w14:paraId="14BE38E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C1E7" w14:textId="10C499FF" w:rsidR="00A83C97" w:rsidRPr="007D0AFC" w:rsidRDefault="00A83C97" w:rsidP="00A83C97">
            <w:pPr>
              <w:pStyle w:val="TAL"/>
              <w:keepNext w:val="0"/>
            </w:pPr>
            <w:r w:rsidRPr="007D0AFC">
              <w:t xml:space="preserve">        </w:t>
            </w:r>
            <w:ins w:id="490" w:author="MCC TF160" w:date="2025-08-18T11:07:00Z">
              <w:r w:rsidR="00753A79"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AAC9"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AC233"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90EEB" w14:textId="77777777" w:rsidR="00A83C97" w:rsidRPr="007D0AFC" w:rsidRDefault="00A83C97" w:rsidP="00A83C97">
            <w:pPr>
              <w:pStyle w:val="TAL"/>
              <w:keepNext w:val="0"/>
            </w:pPr>
          </w:p>
        </w:tc>
      </w:tr>
      <w:tr w:rsidR="00A83C97" w:rsidRPr="007D0AFC" w14:paraId="512B97E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75C4" w14:textId="7D886CB2" w:rsidR="00A83C97" w:rsidRPr="007D0AFC" w:rsidRDefault="00A83C97" w:rsidP="00A83C97">
            <w:pPr>
              <w:pStyle w:val="TAL"/>
              <w:keepNext w:val="0"/>
            </w:pPr>
            <w:r w:rsidRPr="007D0AFC">
              <w:t xml:space="preserve">       </w:t>
            </w:r>
            <w:ins w:id="491" w:author="MCC TF160" w:date="2025-08-18T11:06:00Z">
              <w:r w:rsidR="00753A79"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D277"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1F82"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96DE" w14:textId="77777777" w:rsidR="00A83C97" w:rsidRPr="007D0AFC" w:rsidRDefault="00A83C97" w:rsidP="00A83C97">
            <w:pPr>
              <w:pStyle w:val="TAL"/>
              <w:keepNext w:val="0"/>
            </w:pPr>
          </w:p>
        </w:tc>
      </w:tr>
      <w:tr w:rsidR="00A83C97" w:rsidRPr="007D0AFC" w14:paraId="633FAF6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FE0F9" w14:textId="148F98CB" w:rsidR="00A83C97" w:rsidRPr="007D0AFC" w:rsidRDefault="00A83C97" w:rsidP="00A83C97">
            <w:pPr>
              <w:pStyle w:val="TAL"/>
              <w:keepNext w:val="0"/>
            </w:pPr>
            <w:r w:rsidRPr="007D0AFC">
              <w:t xml:space="preserve">      </w:t>
            </w:r>
            <w:ins w:id="492" w:author="MCC TF160" w:date="2025-08-18T11:06:00Z">
              <w:r w:rsidR="00753A79"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678B0"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D5AD"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20A3D" w14:textId="77777777" w:rsidR="00A83C97" w:rsidRPr="007D0AFC" w:rsidRDefault="00A83C97" w:rsidP="00A83C97">
            <w:pPr>
              <w:pStyle w:val="TAL"/>
              <w:keepNext w:val="0"/>
            </w:pPr>
          </w:p>
        </w:tc>
      </w:tr>
      <w:tr w:rsidR="00A83C97" w:rsidRPr="007D0AFC" w14:paraId="7B0CEBB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1708" w14:textId="15B57009" w:rsidR="00A83C97" w:rsidRPr="007D0AFC" w:rsidRDefault="00A83C97" w:rsidP="00A83C97">
            <w:pPr>
              <w:pStyle w:val="TAL"/>
              <w:keepNext w:val="0"/>
            </w:pPr>
            <w:r w:rsidRPr="007D0AFC">
              <w:t xml:space="preserve">     </w:t>
            </w:r>
            <w:ins w:id="493" w:author="MCC TF160" w:date="2025-08-18T11:06:00Z">
              <w:r w:rsidR="00753A79" w:rsidRPr="007D0AFC">
                <w:t xml:space="preserve"> </w:t>
              </w:r>
            </w:ins>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6259"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E560"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3CB7" w14:textId="77777777" w:rsidR="00A83C97" w:rsidRPr="007D0AFC" w:rsidRDefault="00A83C97" w:rsidP="00A83C97">
            <w:pPr>
              <w:pStyle w:val="TAL"/>
              <w:keepNext w:val="0"/>
            </w:pPr>
          </w:p>
        </w:tc>
      </w:tr>
      <w:tr w:rsidR="00A83C97" w:rsidRPr="007D0AFC" w14:paraId="7B6870C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5F11" w14:textId="77777777" w:rsidR="00A83C97" w:rsidRPr="007D0AFC" w:rsidRDefault="00A83C97" w:rsidP="00A83C97">
            <w:pPr>
              <w:pStyle w:val="TAL"/>
              <w:keepNext w:val="0"/>
            </w:pPr>
            <w:r w:rsidRPr="007D0AF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7EC04"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0AF5"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F00A3" w14:textId="77777777" w:rsidR="00A83C97" w:rsidRPr="007D0AFC" w:rsidRDefault="00A83C97" w:rsidP="00A83C97">
            <w:pPr>
              <w:pStyle w:val="TAL"/>
              <w:keepNext w:val="0"/>
            </w:pPr>
          </w:p>
        </w:tc>
      </w:tr>
      <w:tr w:rsidR="00A83C97" w:rsidRPr="007D0AFC" w14:paraId="7F6EC0B7"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BD942" w14:textId="77777777" w:rsidR="00A83C97" w:rsidRPr="007D0AFC" w:rsidRDefault="00A83C97" w:rsidP="00A83C97">
            <w:pPr>
              <w:pStyle w:val="TAL"/>
              <w:keepNext w:val="0"/>
            </w:pPr>
            <w:r w:rsidRPr="007D0AF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BE1F"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A2EB"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14B8" w14:textId="77777777" w:rsidR="00A83C97" w:rsidRPr="007D0AFC" w:rsidRDefault="00A83C97" w:rsidP="00A83C97">
            <w:pPr>
              <w:pStyle w:val="TAL"/>
              <w:keepNext w:val="0"/>
            </w:pPr>
          </w:p>
        </w:tc>
      </w:tr>
      <w:tr w:rsidR="00A83C97" w:rsidRPr="007D0AFC" w14:paraId="2C03F8F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41F92" w14:textId="77777777" w:rsidR="00A83C97" w:rsidRPr="007D0AFC" w:rsidRDefault="00A83C97" w:rsidP="00A83C97">
            <w:pPr>
              <w:pStyle w:val="TAL"/>
              <w:keepNext w:val="0"/>
            </w:pPr>
            <w:r w:rsidRPr="007D0AF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FDE2" w14:textId="77777777" w:rsidR="00A83C97" w:rsidRPr="007D0AFC"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7269" w14:textId="77777777" w:rsidR="00A83C97" w:rsidRPr="007D0AFC"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CFF89" w14:textId="77777777" w:rsidR="00A83C97" w:rsidRPr="007D0AFC" w:rsidRDefault="00A83C97" w:rsidP="00A83C97">
            <w:pPr>
              <w:pStyle w:val="TAL"/>
              <w:keepNext w:val="0"/>
            </w:pPr>
          </w:p>
        </w:tc>
      </w:tr>
    </w:tbl>
    <w:p w14:paraId="2F741A64" w14:textId="77777777" w:rsidR="00A83C97" w:rsidRPr="007D0AFC" w:rsidRDefault="00A83C97" w:rsidP="00A83C97"/>
    <w:p w14:paraId="14253A4F" w14:textId="77777777" w:rsidR="00A83C97" w:rsidRPr="007D0AFC" w:rsidRDefault="00A83C97" w:rsidP="00A83C97">
      <w:pPr>
        <w:pStyle w:val="TH"/>
        <w:rPr>
          <w:lang w:eastAsia="en-GB"/>
        </w:rPr>
      </w:pPr>
      <w:r w:rsidRPr="007D0AFC">
        <w:t>Table 22.1.6.3.3</w:t>
      </w:r>
      <w:r w:rsidRPr="007D0AFC">
        <w:rPr>
          <w:lang w:eastAsia="zh-CN"/>
        </w:rPr>
        <w:t>-4</w:t>
      </w:r>
      <w:r w:rsidRPr="007D0AFC">
        <w:t xml:space="preserve">: </w:t>
      </w:r>
      <w:proofErr w:type="spellStart"/>
      <w:r w:rsidRPr="007D0AFC">
        <w:t>PURConfigurationRequest</w:t>
      </w:r>
      <w:proofErr w:type="spellEnd"/>
      <w:r w:rsidRPr="007D0AFC">
        <w:t xml:space="preserve">-NB (step 1 </w:t>
      </w:r>
      <w:r w:rsidRPr="007D0AFC">
        <w:rPr>
          <w:iCs/>
        </w:rPr>
        <w:t>Table 22.1.6.3.2-2</w:t>
      </w:r>
      <w:r w:rsidRPr="007D0AF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83C97" w:rsidRPr="007D0AFC" w14:paraId="2B946FDD" w14:textId="77777777" w:rsidTr="00A83C97">
        <w:tc>
          <w:tcPr>
            <w:tcW w:w="9600" w:type="dxa"/>
            <w:gridSpan w:val="4"/>
            <w:tcBorders>
              <w:top w:val="single" w:sz="4" w:space="0" w:color="auto"/>
              <w:left w:val="single" w:sz="4" w:space="0" w:color="auto"/>
              <w:bottom w:val="single" w:sz="4" w:space="0" w:color="auto"/>
              <w:right w:val="single" w:sz="4" w:space="0" w:color="auto"/>
            </w:tcBorders>
            <w:hideMark/>
          </w:tcPr>
          <w:p w14:paraId="733AA337" w14:textId="77777777" w:rsidR="00A83C97" w:rsidRPr="007D0AFC" w:rsidRDefault="00A83C97" w:rsidP="00A83C97">
            <w:pPr>
              <w:pStyle w:val="TAL"/>
            </w:pPr>
            <w:r w:rsidRPr="007D0AFC">
              <w:t>Derivation path: TS 36.508[18] table 8.1.6.1-2a</w:t>
            </w:r>
          </w:p>
        </w:tc>
      </w:tr>
      <w:tr w:rsidR="00A83C97" w:rsidRPr="007D0AFC" w14:paraId="19001AD0"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789446ED" w14:textId="77777777" w:rsidR="00A83C97" w:rsidRPr="007D0AFC" w:rsidRDefault="00A83C97" w:rsidP="00A83C97">
            <w:pPr>
              <w:pStyle w:val="TAH"/>
            </w:pPr>
            <w:r w:rsidRPr="007D0AFC">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B71E389" w14:textId="77777777" w:rsidR="00A83C97" w:rsidRPr="007D0AFC" w:rsidRDefault="00A83C97" w:rsidP="00A83C97">
            <w:pPr>
              <w:pStyle w:val="TAH"/>
            </w:pPr>
            <w:r w:rsidRPr="007D0AFC">
              <w:t>Value/Remark</w:t>
            </w:r>
          </w:p>
        </w:tc>
        <w:tc>
          <w:tcPr>
            <w:tcW w:w="1694" w:type="dxa"/>
            <w:tcBorders>
              <w:top w:val="single" w:sz="4" w:space="0" w:color="auto"/>
              <w:left w:val="single" w:sz="4" w:space="0" w:color="auto"/>
              <w:bottom w:val="single" w:sz="4" w:space="0" w:color="auto"/>
              <w:right w:val="single" w:sz="4" w:space="0" w:color="auto"/>
            </w:tcBorders>
            <w:hideMark/>
          </w:tcPr>
          <w:p w14:paraId="0B32FF46" w14:textId="77777777" w:rsidR="00A83C97" w:rsidRPr="007D0AFC" w:rsidRDefault="00A83C97" w:rsidP="00A83C97">
            <w:pPr>
              <w:pStyle w:val="TAH"/>
            </w:pPr>
            <w:r w:rsidRPr="007D0AFC">
              <w:t>Comment</w:t>
            </w:r>
          </w:p>
        </w:tc>
        <w:tc>
          <w:tcPr>
            <w:tcW w:w="1130" w:type="dxa"/>
            <w:tcBorders>
              <w:top w:val="single" w:sz="4" w:space="0" w:color="auto"/>
              <w:left w:val="single" w:sz="4" w:space="0" w:color="auto"/>
              <w:bottom w:val="single" w:sz="4" w:space="0" w:color="auto"/>
              <w:right w:val="single" w:sz="4" w:space="0" w:color="auto"/>
            </w:tcBorders>
            <w:hideMark/>
          </w:tcPr>
          <w:p w14:paraId="3E77E7B0" w14:textId="77777777" w:rsidR="00A83C97" w:rsidRPr="007D0AFC" w:rsidRDefault="00A83C97" w:rsidP="00A83C97">
            <w:pPr>
              <w:pStyle w:val="TAH"/>
            </w:pPr>
            <w:r w:rsidRPr="007D0AFC">
              <w:t>Condition</w:t>
            </w:r>
          </w:p>
        </w:tc>
      </w:tr>
      <w:tr w:rsidR="00A83C97" w:rsidRPr="007D0AFC" w14:paraId="06A162AF"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3411692B" w14:textId="77777777" w:rsidR="00A83C97" w:rsidRPr="007D0AFC" w:rsidRDefault="00A83C97" w:rsidP="00A83C97">
            <w:pPr>
              <w:pStyle w:val="TAL"/>
              <w:keepNext w:val="0"/>
            </w:pPr>
            <w:r w:rsidRPr="007D0AFC">
              <w:t>PURConfigurationRequest-NB-r16 ::= SEQUENCE {</w:t>
            </w:r>
          </w:p>
        </w:tc>
        <w:tc>
          <w:tcPr>
            <w:tcW w:w="2259" w:type="dxa"/>
            <w:tcBorders>
              <w:top w:val="single" w:sz="4" w:space="0" w:color="auto"/>
              <w:left w:val="single" w:sz="4" w:space="0" w:color="auto"/>
              <w:bottom w:val="single" w:sz="4" w:space="0" w:color="auto"/>
              <w:right w:val="single" w:sz="4" w:space="0" w:color="auto"/>
            </w:tcBorders>
          </w:tcPr>
          <w:p w14:paraId="1AFC54AA" w14:textId="77777777" w:rsidR="00A83C97" w:rsidRPr="007D0AFC"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5D48C084" w14:textId="77777777" w:rsidR="00A83C97" w:rsidRPr="007D0AFC"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B0E8216" w14:textId="77777777" w:rsidR="00A83C97" w:rsidRPr="007D0AFC" w:rsidRDefault="00A83C97" w:rsidP="00A83C97">
            <w:pPr>
              <w:pStyle w:val="TAL"/>
              <w:keepNext w:val="0"/>
            </w:pPr>
          </w:p>
        </w:tc>
      </w:tr>
      <w:tr w:rsidR="00A83C97" w:rsidRPr="007D0AFC" w14:paraId="685C7188"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78537B22" w14:textId="77777777" w:rsidR="00A83C97" w:rsidRPr="007D0AFC" w:rsidRDefault="00A83C97" w:rsidP="00A83C97">
            <w:pPr>
              <w:pStyle w:val="TAL"/>
              <w:keepNext w:val="0"/>
            </w:pPr>
            <w:r w:rsidRPr="007D0AFC">
              <w:t xml:space="preserve">     purConfigurationRequest-r16 SEQUENCE {</w:t>
            </w:r>
          </w:p>
        </w:tc>
        <w:tc>
          <w:tcPr>
            <w:tcW w:w="2259" w:type="dxa"/>
            <w:tcBorders>
              <w:top w:val="single" w:sz="4" w:space="0" w:color="auto"/>
              <w:left w:val="single" w:sz="4" w:space="0" w:color="auto"/>
              <w:bottom w:val="single" w:sz="4" w:space="0" w:color="auto"/>
              <w:right w:val="single" w:sz="4" w:space="0" w:color="auto"/>
            </w:tcBorders>
          </w:tcPr>
          <w:p w14:paraId="35A7C3F5" w14:textId="77777777" w:rsidR="00A83C97" w:rsidRPr="007D0AFC"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00156A8B" w14:textId="77777777" w:rsidR="00A83C97" w:rsidRPr="007D0AFC"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50A5167C" w14:textId="77777777" w:rsidR="00A83C97" w:rsidRPr="007D0AFC" w:rsidRDefault="00A83C97" w:rsidP="00A83C97">
            <w:pPr>
              <w:pStyle w:val="TAL"/>
              <w:keepNext w:val="0"/>
            </w:pPr>
          </w:p>
        </w:tc>
      </w:tr>
      <w:tr w:rsidR="00A83C97" w:rsidRPr="007D0AFC" w14:paraId="3F4AC884"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3D7C57C2" w14:textId="77777777" w:rsidR="00A83C97" w:rsidRPr="007D0AFC" w:rsidRDefault="00A83C97" w:rsidP="00A83C97">
            <w:pPr>
              <w:pStyle w:val="TAL"/>
              <w:keepNext w:val="0"/>
            </w:pPr>
            <w:r w:rsidRPr="007D0AFC">
              <w:t xml:space="preserve">       pur-ConfigRequest-r16 CHOICE {</w:t>
            </w:r>
          </w:p>
        </w:tc>
        <w:tc>
          <w:tcPr>
            <w:tcW w:w="2259" w:type="dxa"/>
            <w:tcBorders>
              <w:top w:val="single" w:sz="4" w:space="0" w:color="auto"/>
              <w:left w:val="single" w:sz="4" w:space="0" w:color="auto"/>
              <w:bottom w:val="single" w:sz="4" w:space="0" w:color="auto"/>
              <w:right w:val="single" w:sz="4" w:space="0" w:color="auto"/>
            </w:tcBorders>
          </w:tcPr>
          <w:p w14:paraId="663F6FC9" w14:textId="77777777" w:rsidR="00A83C97" w:rsidRPr="007D0AFC"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2AB068B5" w14:textId="77777777" w:rsidR="00A83C97" w:rsidRPr="007D0AFC"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CADB6CE" w14:textId="77777777" w:rsidR="00A83C97" w:rsidRPr="007D0AFC" w:rsidRDefault="00A83C97" w:rsidP="00A83C97">
            <w:pPr>
              <w:pStyle w:val="TAL"/>
              <w:keepNext w:val="0"/>
            </w:pPr>
          </w:p>
        </w:tc>
      </w:tr>
      <w:tr w:rsidR="00A83C97" w:rsidRPr="007D0AFC" w14:paraId="4E6259D9"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32FB34F7" w14:textId="77777777" w:rsidR="00A83C97" w:rsidRPr="007D0AFC" w:rsidRDefault="00A83C97" w:rsidP="00A83C97">
            <w:pPr>
              <w:pStyle w:val="TAL"/>
              <w:keepNext w:val="0"/>
            </w:pPr>
            <w:r w:rsidRPr="007D0AFC">
              <w:t xml:space="preserve">         </w:t>
            </w:r>
            <w:proofErr w:type="spellStart"/>
            <w:r w:rsidRPr="007D0AFC">
              <w:t>pur-SetupRequest</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6A2BA65E" w14:textId="77777777" w:rsidR="00A83C97" w:rsidRPr="007D0AFC" w:rsidRDefault="00A83C97" w:rsidP="00A83C97">
            <w:pPr>
              <w:pStyle w:val="TAL"/>
              <w:keepNext w:val="0"/>
              <w:rPr>
                <w:rFonts w:cs="Arial"/>
                <w:szCs w:val="18"/>
              </w:rPr>
            </w:pPr>
            <w:r w:rsidRPr="007D0AFC">
              <w:rPr>
                <w:rFonts w:cs="Arial"/>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79A5EA8" w14:textId="77777777" w:rsidR="00A83C97" w:rsidRPr="007D0AFC"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682E2C32" w14:textId="77777777" w:rsidR="00A83C97" w:rsidRPr="007D0AFC" w:rsidRDefault="00A83C97" w:rsidP="00A83C97">
            <w:pPr>
              <w:pStyle w:val="TAL"/>
              <w:keepNext w:val="0"/>
            </w:pPr>
          </w:p>
        </w:tc>
      </w:tr>
      <w:tr w:rsidR="00A83C97" w:rsidRPr="007D0AFC" w14:paraId="0CEAD8B6"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E1DB1F3" w14:textId="77777777" w:rsidR="00A83C97" w:rsidRPr="007D0AFC" w:rsidRDefault="00A83C97" w:rsidP="00A83C97">
            <w:pPr>
              <w:pStyle w:val="TAL"/>
              <w:keepNext w:val="0"/>
            </w:pPr>
            <w:r w:rsidRPr="007D0AFC">
              <w:t xml:space="preserve">       }</w:t>
            </w:r>
          </w:p>
        </w:tc>
        <w:tc>
          <w:tcPr>
            <w:tcW w:w="2259" w:type="dxa"/>
            <w:tcBorders>
              <w:top w:val="single" w:sz="4" w:space="0" w:color="auto"/>
              <w:left w:val="single" w:sz="4" w:space="0" w:color="auto"/>
              <w:bottom w:val="single" w:sz="4" w:space="0" w:color="auto"/>
              <w:right w:val="single" w:sz="4" w:space="0" w:color="auto"/>
            </w:tcBorders>
          </w:tcPr>
          <w:p w14:paraId="44408221" w14:textId="77777777" w:rsidR="00A83C97" w:rsidRPr="007D0AFC"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9CD176F" w14:textId="77777777" w:rsidR="00A83C97" w:rsidRPr="007D0AFC"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C08E94C" w14:textId="77777777" w:rsidR="00A83C97" w:rsidRPr="007D0AFC" w:rsidRDefault="00A83C97" w:rsidP="00A83C97">
            <w:pPr>
              <w:pStyle w:val="TAL"/>
              <w:keepNext w:val="0"/>
            </w:pPr>
          </w:p>
        </w:tc>
      </w:tr>
      <w:tr w:rsidR="00A83C97" w:rsidRPr="007D0AFC" w14:paraId="2A5813B5"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8887843" w14:textId="77777777" w:rsidR="00A83C97" w:rsidRPr="007D0AFC" w:rsidRDefault="00A83C97" w:rsidP="00A83C97">
            <w:pPr>
              <w:pStyle w:val="TAL"/>
              <w:keepNext w:val="0"/>
            </w:pPr>
            <w:r w:rsidRPr="007D0AFC">
              <w:t xml:space="preserve">     }</w:t>
            </w:r>
          </w:p>
        </w:tc>
        <w:tc>
          <w:tcPr>
            <w:tcW w:w="2259" w:type="dxa"/>
            <w:tcBorders>
              <w:top w:val="single" w:sz="4" w:space="0" w:color="auto"/>
              <w:left w:val="single" w:sz="4" w:space="0" w:color="auto"/>
              <w:bottom w:val="single" w:sz="4" w:space="0" w:color="auto"/>
              <w:right w:val="single" w:sz="4" w:space="0" w:color="auto"/>
            </w:tcBorders>
          </w:tcPr>
          <w:p w14:paraId="167A7A62" w14:textId="77777777" w:rsidR="00A83C97" w:rsidRPr="007D0AFC"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3B5C57C" w14:textId="77777777" w:rsidR="00A83C97" w:rsidRPr="007D0AFC"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1F66159E" w14:textId="77777777" w:rsidR="00A83C97" w:rsidRPr="007D0AFC" w:rsidRDefault="00A83C97" w:rsidP="00A83C97">
            <w:pPr>
              <w:pStyle w:val="TAL"/>
              <w:keepNext w:val="0"/>
            </w:pPr>
          </w:p>
        </w:tc>
      </w:tr>
      <w:tr w:rsidR="00A83C97" w:rsidRPr="007D0AFC" w14:paraId="2788651D"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0FF8E145" w14:textId="77777777" w:rsidR="00A83C97" w:rsidRPr="007D0AFC" w:rsidRDefault="00A83C97" w:rsidP="00A83C97">
            <w:pPr>
              <w:pStyle w:val="TAL"/>
              <w:keepNext w:val="0"/>
            </w:pPr>
            <w:r w:rsidRPr="007D0AFC">
              <w:t>}</w:t>
            </w:r>
          </w:p>
        </w:tc>
        <w:tc>
          <w:tcPr>
            <w:tcW w:w="2259" w:type="dxa"/>
            <w:tcBorders>
              <w:top w:val="single" w:sz="4" w:space="0" w:color="auto"/>
              <w:left w:val="single" w:sz="4" w:space="0" w:color="auto"/>
              <w:bottom w:val="single" w:sz="4" w:space="0" w:color="auto"/>
              <w:right w:val="single" w:sz="4" w:space="0" w:color="auto"/>
            </w:tcBorders>
          </w:tcPr>
          <w:p w14:paraId="59E6D7BA" w14:textId="77777777" w:rsidR="00A83C97" w:rsidRPr="007D0AFC"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07EED53D" w14:textId="77777777" w:rsidR="00A83C97" w:rsidRPr="007D0AFC"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70773064" w14:textId="77777777" w:rsidR="00A83C97" w:rsidRPr="007D0AFC" w:rsidRDefault="00A83C97" w:rsidP="00A83C97">
            <w:pPr>
              <w:pStyle w:val="TAL"/>
              <w:keepNext w:val="0"/>
            </w:pPr>
          </w:p>
        </w:tc>
      </w:tr>
    </w:tbl>
    <w:p w14:paraId="369BDBE2" w14:textId="77777777" w:rsidR="00A83C97" w:rsidRPr="007D0AFC" w:rsidRDefault="00A83C97" w:rsidP="00A83C97">
      <w:pPr>
        <w:overflowPunct/>
        <w:autoSpaceDE/>
        <w:autoSpaceDN/>
        <w:adjustRightInd/>
        <w:textAlignment w:val="auto"/>
        <w:rPr>
          <w:rFonts w:eastAsia="Times New Roman"/>
          <w:noProof/>
        </w:rPr>
      </w:pPr>
    </w:p>
    <w:p w14:paraId="144F387B" w14:textId="77777777" w:rsidR="00A83C97" w:rsidRPr="007D0AFC" w:rsidRDefault="00A83C97" w:rsidP="00A83C97">
      <w:pPr>
        <w:keepNext/>
        <w:keepLines/>
        <w:overflowPunct/>
        <w:autoSpaceDE/>
        <w:autoSpaceDN/>
        <w:adjustRightInd/>
        <w:spacing w:before="60"/>
        <w:jc w:val="center"/>
        <w:textAlignment w:val="auto"/>
        <w:rPr>
          <w:rFonts w:ascii="Arial" w:eastAsia="Times New Roman" w:hAnsi="Arial"/>
          <w:b/>
          <w:lang w:eastAsia="en-GB"/>
        </w:rPr>
      </w:pPr>
      <w:r w:rsidRPr="007D0AFC">
        <w:rPr>
          <w:rFonts w:ascii="Arial" w:eastAsia="Times New Roman" w:hAnsi="Arial"/>
          <w:b/>
        </w:rPr>
        <w:lastRenderedPageBreak/>
        <w:t>Table 22.1.6.3.3</w:t>
      </w:r>
      <w:r w:rsidRPr="007D0AFC">
        <w:rPr>
          <w:rFonts w:ascii="Arial" w:eastAsia="Times New Roman" w:hAnsi="Arial"/>
          <w:b/>
          <w:lang w:eastAsia="zh-CN"/>
        </w:rPr>
        <w:t>-5</w:t>
      </w:r>
      <w:r w:rsidRPr="007D0AFC">
        <w:rPr>
          <w:rFonts w:ascii="Arial" w:eastAsia="Times New Roman" w:hAnsi="Arial"/>
          <w:b/>
        </w:rPr>
        <w:t xml:space="preserve">: </w:t>
      </w:r>
      <w:proofErr w:type="spellStart"/>
      <w:r w:rsidRPr="007D0AFC">
        <w:rPr>
          <w:rFonts w:ascii="Arial" w:eastAsia="Times New Roman" w:hAnsi="Arial"/>
          <w:b/>
          <w:i/>
        </w:rPr>
        <w:t>RRCConnectionResumeRequest</w:t>
      </w:r>
      <w:proofErr w:type="spellEnd"/>
      <w:r w:rsidRPr="007D0AFC">
        <w:rPr>
          <w:rFonts w:ascii="Arial" w:eastAsia="Times New Roman" w:hAnsi="Arial"/>
          <w:b/>
          <w:i/>
        </w:rPr>
        <w:t>-NB(steps 3, 10 and 19 Table 22.1.6.3.2-2)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73"/>
        <w:gridCol w:w="1697"/>
        <w:gridCol w:w="1245"/>
      </w:tblGrid>
      <w:tr w:rsidR="00A83C97" w:rsidRPr="007D0AFC" w14:paraId="4F2C5833" w14:textId="77777777" w:rsidTr="00A83C97">
        <w:tc>
          <w:tcPr>
            <w:tcW w:w="9747" w:type="dxa"/>
            <w:gridSpan w:val="4"/>
            <w:tcBorders>
              <w:top w:val="single" w:sz="4" w:space="0" w:color="auto"/>
              <w:left w:val="single" w:sz="4" w:space="0" w:color="auto"/>
              <w:bottom w:val="single" w:sz="4" w:space="0" w:color="auto"/>
              <w:right w:val="single" w:sz="4" w:space="0" w:color="auto"/>
            </w:tcBorders>
            <w:hideMark/>
          </w:tcPr>
          <w:p w14:paraId="3E36962F"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Derivation Path: </w:t>
            </w:r>
            <w:r w:rsidRPr="007D0AFC">
              <w:rPr>
                <w:rFonts w:ascii="Arial" w:eastAsia="Times New Roman" w:hAnsi="Arial"/>
                <w:sz w:val="18"/>
                <w:lang w:val="fr-FR"/>
              </w:rPr>
              <w:t xml:space="preserve">36.508[18] table </w:t>
            </w:r>
            <w:r w:rsidRPr="007D0AFC">
              <w:rPr>
                <w:rFonts w:ascii="Arial" w:eastAsia="Times New Roman" w:hAnsi="Arial"/>
                <w:sz w:val="18"/>
              </w:rPr>
              <w:t>Table 8.1.6.1-13</w:t>
            </w:r>
          </w:p>
        </w:tc>
      </w:tr>
      <w:tr w:rsidR="00A83C97" w:rsidRPr="007D0AFC" w14:paraId="5290D3CC"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06F2C" w14:textId="77777777" w:rsidR="00A83C97" w:rsidRPr="007D0AFC" w:rsidRDefault="00A83C97" w:rsidP="00A83C97">
            <w:pPr>
              <w:keepNext/>
              <w:keepLines/>
              <w:overflowPunct/>
              <w:autoSpaceDE/>
              <w:autoSpaceDN/>
              <w:adjustRightInd/>
              <w:spacing w:after="0"/>
              <w:jc w:val="center"/>
              <w:textAlignment w:val="auto"/>
              <w:rPr>
                <w:rFonts w:ascii="Arial" w:eastAsia="Times New Roman" w:hAnsi="Arial"/>
                <w:b/>
                <w:sz w:val="18"/>
              </w:rPr>
            </w:pPr>
            <w:r w:rsidRPr="007D0AFC">
              <w:rPr>
                <w:rFonts w:ascii="Arial" w:eastAsia="Times New Roman" w:hAnsi="Arial"/>
                <w:b/>
                <w:sz w:val="18"/>
              </w:rPr>
              <w:t>Information Element</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5D23D" w14:textId="77777777" w:rsidR="00A83C97" w:rsidRPr="007D0AFC" w:rsidRDefault="00A83C97" w:rsidP="00A83C97">
            <w:pPr>
              <w:keepNext/>
              <w:keepLines/>
              <w:overflowPunct/>
              <w:autoSpaceDE/>
              <w:autoSpaceDN/>
              <w:adjustRightInd/>
              <w:spacing w:after="0"/>
              <w:jc w:val="center"/>
              <w:textAlignment w:val="auto"/>
              <w:rPr>
                <w:rFonts w:ascii="Arial" w:eastAsia="Times New Roman" w:hAnsi="Arial"/>
                <w:b/>
                <w:sz w:val="18"/>
              </w:rPr>
            </w:pPr>
            <w:r w:rsidRPr="007D0AFC">
              <w:rPr>
                <w:rFonts w:ascii="Arial" w:eastAsia="Times New Roman" w:hAnsi="Arial"/>
                <w:b/>
                <w:sz w:val="18"/>
              </w:rPr>
              <w:t>Value/remark</w:t>
            </w: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2D53" w14:textId="77777777" w:rsidR="00A83C97" w:rsidRPr="007D0AFC" w:rsidRDefault="00A83C97" w:rsidP="00A83C97">
            <w:pPr>
              <w:keepNext/>
              <w:keepLines/>
              <w:overflowPunct/>
              <w:autoSpaceDE/>
              <w:autoSpaceDN/>
              <w:adjustRightInd/>
              <w:spacing w:after="0"/>
              <w:jc w:val="center"/>
              <w:textAlignment w:val="auto"/>
              <w:rPr>
                <w:rFonts w:ascii="Arial" w:eastAsia="Times New Roman" w:hAnsi="Arial"/>
                <w:b/>
                <w:sz w:val="18"/>
              </w:rPr>
            </w:pPr>
            <w:r w:rsidRPr="007D0AFC">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AA7B7" w14:textId="77777777" w:rsidR="00A83C97" w:rsidRPr="007D0AFC" w:rsidRDefault="00A83C97" w:rsidP="00A83C97">
            <w:pPr>
              <w:keepNext/>
              <w:keepLines/>
              <w:overflowPunct/>
              <w:autoSpaceDE/>
              <w:autoSpaceDN/>
              <w:adjustRightInd/>
              <w:spacing w:after="0"/>
              <w:jc w:val="center"/>
              <w:textAlignment w:val="auto"/>
              <w:rPr>
                <w:rFonts w:ascii="Arial" w:eastAsia="Times New Roman" w:hAnsi="Arial"/>
                <w:b/>
                <w:sz w:val="18"/>
              </w:rPr>
            </w:pPr>
            <w:r w:rsidRPr="007D0AFC">
              <w:rPr>
                <w:rFonts w:ascii="Arial" w:eastAsia="Times New Roman" w:hAnsi="Arial"/>
                <w:b/>
                <w:sz w:val="18"/>
              </w:rPr>
              <w:t>Condition</w:t>
            </w:r>
          </w:p>
        </w:tc>
      </w:tr>
      <w:tr w:rsidR="00A83C97" w:rsidRPr="007D0AFC" w14:paraId="291C9CC8"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1B6B"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roofErr w:type="spellStart"/>
            <w:r w:rsidRPr="007D0AFC">
              <w:rPr>
                <w:rFonts w:ascii="Arial" w:eastAsia="Times New Roman" w:hAnsi="Arial"/>
                <w:sz w:val="18"/>
              </w:rPr>
              <w:t>RRCConnectionResumeRequest</w:t>
            </w:r>
            <w:proofErr w:type="spellEnd"/>
            <w:r w:rsidRPr="007D0AFC">
              <w:rPr>
                <w:rFonts w:ascii="Arial" w:eastAsia="Times New Roman" w:hAnsi="Arial"/>
                <w:sz w:val="18"/>
              </w:rPr>
              <w:t>-NB ::= SEQUENCE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9757"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924F"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5D943"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7D0AFC" w14:paraId="60D01F0C"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7C66"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w:t>
            </w:r>
            <w:proofErr w:type="spellStart"/>
            <w:r w:rsidRPr="007D0AFC">
              <w:rPr>
                <w:rFonts w:ascii="Arial" w:eastAsia="Times New Roman" w:hAnsi="Arial"/>
                <w:sz w:val="18"/>
              </w:rPr>
              <w:t>criticalExtensions</w:t>
            </w:r>
            <w:proofErr w:type="spellEnd"/>
            <w:r w:rsidRPr="007D0AFC">
              <w:rPr>
                <w:rFonts w:ascii="Arial" w:eastAsia="Times New Roman" w:hAnsi="Arial"/>
                <w:sz w:val="18"/>
              </w:rPr>
              <w:t xml:space="preserve"> CHOICE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236F"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80CA6"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2666"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7D0AFC" w14:paraId="5020DA9D"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40346"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rrcConnectionResumeRequest-r13 SEQUENCE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6E31"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63EDE"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A83C"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7D0AFC" w14:paraId="210D302D"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AA8E"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resumeID-r13</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EC42E"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’0000000000000000000000000000000000000001’B</w:t>
            </w: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F433"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1A0D"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Step 3</w:t>
            </w:r>
          </w:p>
        </w:tc>
      </w:tr>
      <w:tr w:rsidR="00A83C97" w:rsidRPr="007D0AFC" w14:paraId="79BE7247" w14:textId="77777777" w:rsidTr="00A83C9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E04D1"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lang w:val="fr-FR"/>
              </w:rPr>
            </w:pPr>
            <w:r w:rsidRPr="007D0AFC">
              <w:rPr>
                <w:rFonts w:ascii="Arial" w:eastAsia="Times New Roman" w:hAnsi="Arial"/>
                <w:sz w:val="18"/>
                <w:lang w:val="fr-FR"/>
              </w:rPr>
              <w:t xml:space="preserve">      resumeID-r13</w:t>
            </w:r>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90EE" w14:textId="77777777" w:rsidR="00A83C97" w:rsidRPr="007D0AFC" w:rsidRDefault="00A83C97" w:rsidP="00A83C97">
            <w:pPr>
              <w:overflowPunct/>
              <w:autoSpaceDE/>
              <w:autoSpaceDN/>
              <w:adjustRightInd/>
              <w:textAlignment w:val="auto"/>
              <w:rPr>
                <w:rFonts w:eastAsia="Times New Roman"/>
                <w:lang w:val="fr-FR"/>
              </w:rPr>
            </w:pPr>
            <w:r w:rsidRPr="007D0AFC">
              <w:rPr>
                <w:rFonts w:eastAsia="Times New Roman"/>
              </w:rPr>
              <w:t>‘0000000000000000000000000000000000000010’B</w:t>
            </w: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CD7C"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CB6B"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lang w:val="fr-FR"/>
              </w:rPr>
            </w:pPr>
            <w:proofErr w:type="spellStart"/>
            <w:r w:rsidRPr="007D0AFC">
              <w:rPr>
                <w:rFonts w:ascii="Arial" w:eastAsia="Times New Roman" w:hAnsi="Arial"/>
                <w:sz w:val="18"/>
                <w:lang w:val="fr-FR"/>
              </w:rPr>
              <w:t>Step</w:t>
            </w:r>
            <w:proofErr w:type="spellEnd"/>
            <w:r w:rsidRPr="007D0AFC">
              <w:rPr>
                <w:rFonts w:ascii="Arial" w:eastAsia="Times New Roman" w:hAnsi="Arial"/>
                <w:sz w:val="18"/>
                <w:lang w:val="fr-FR"/>
              </w:rPr>
              <w:t xml:space="preserve"> 10</w:t>
            </w:r>
          </w:p>
        </w:tc>
      </w:tr>
      <w:tr w:rsidR="00A83C97" w:rsidRPr="007D0AFC" w14:paraId="2FBE32ED" w14:textId="77777777" w:rsidTr="00A83C9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06A8"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lang w:val="fr-FR"/>
              </w:rPr>
            </w:pPr>
            <w:r w:rsidRPr="007D0AFC">
              <w:rPr>
                <w:rFonts w:ascii="Arial" w:eastAsia="Times New Roman" w:hAnsi="Arial"/>
                <w:sz w:val="18"/>
                <w:lang w:val="fr-FR"/>
              </w:rPr>
              <w:t xml:space="preserve">      resumeID-r13</w:t>
            </w:r>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0E0F" w14:textId="77777777" w:rsidR="00A83C97" w:rsidRPr="007D0AFC" w:rsidRDefault="00A83C97" w:rsidP="00A83C97">
            <w:pPr>
              <w:overflowPunct/>
              <w:autoSpaceDE/>
              <w:autoSpaceDN/>
              <w:adjustRightInd/>
              <w:textAlignment w:val="auto"/>
              <w:rPr>
                <w:rFonts w:eastAsia="Times New Roman"/>
                <w:lang w:val="fr-FR"/>
              </w:rPr>
            </w:pPr>
            <w:r w:rsidRPr="007D0AFC">
              <w:rPr>
                <w:rFonts w:eastAsia="Times New Roman"/>
              </w:rPr>
              <w:t>‘0000000000000000000000000000000000000011’B</w:t>
            </w: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23AC"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6F99"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lang w:val="fr-FR"/>
              </w:rPr>
            </w:pPr>
            <w:proofErr w:type="spellStart"/>
            <w:r w:rsidRPr="007D0AFC">
              <w:rPr>
                <w:rFonts w:ascii="Arial" w:eastAsia="Times New Roman" w:hAnsi="Arial"/>
                <w:sz w:val="18"/>
                <w:lang w:val="fr-FR"/>
              </w:rPr>
              <w:t>Step</w:t>
            </w:r>
            <w:proofErr w:type="spellEnd"/>
            <w:r w:rsidRPr="007D0AFC">
              <w:rPr>
                <w:rFonts w:ascii="Arial" w:eastAsia="Times New Roman" w:hAnsi="Arial"/>
                <w:sz w:val="18"/>
                <w:lang w:val="fr-FR"/>
              </w:rPr>
              <w:t xml:space="preserve"> 19</w:t>
            </w:r>
          </w:p>
        </w:tc>
      </w:tr>
      <w:tr w:rsidR="00A83C97" w:rsidRPr="007D0AFC" w14:paraId="07C93166"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689E"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E49EB"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9203"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6E88"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7D0AFC" w14:paraId="5B675624"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8CF4D"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58E1F"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0A3D"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8ADF"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7D0AFC" w14:paraId="1CB5FCB1"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087B5"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026B"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B0A5"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56163"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p>
        </w:tc>
      </w:tr>
    </w:tbl>
    <w:p w14:paraId="0CABD118" w14:textId="77777777" w:rsidR="00A83C97" w:rsidRPr="007D0AFC" w:rsidRDefault="00A83C97" w:rsidP="00A83C97">
      <w:pPr>
        <w:keepNext/>
        <w:keepLines/>
        <w:overflowPunct/>
        <w:autoSpaceDE/>
        <w:autoSpaceDN/>
        <w:adjustRightInd/>
        <w:spacing w:before="60"/>
        <w:jc w:val="center"/>
        <w:textAlignment w:val="auto"/>
        <w:rPr>
          <w:rFonts w:ascii="Arial" w:eastAsia="Times New Roman" w:hAnsi="Arial"/>
          <w:b/>
        </w:rPr>
      </w:pPr>
    </w:p>
    <w:p w14:paraId="36814170" w14:textId="77777777" w:rsidR="00A83C97" w:rsidRPr="007D0AFC" w:rsidRDefault="00A83C97" w:rsidP="00A83C97">
      <w:pPr>
        <w:keepNext/>
        <w:keepLines/>
        <w:overflowPunct/>
        <w:autoSpaceDE/>
        <w:autoSpaceDN/>
        <w:adjustRightInd/>
        <w:spacing w:before="60"/>
        <w:jc w:val="center"/>
        <w:textAlignment w:val="auto"/>
        <w:rPr>
          <w:rFonts w:ascii="Arial" w:eastAsia="Times New Roman" w:hAnsi="Arial"/>
          <w:b/>
          <w:lang w:eastAsia="en-GB"/>
        </w:rPr>
      </w:pPr>
      <w:r w:rsidRPr="007D0AFC">
        <w:rPr>
          <w:rFonts w:ascii="Arial" w:eastAsia="Times New Roman" w:hAnsi="Arial"/>
          <w:b/>
        </w:rPr>
        <w:t>Table 22.1.6.3.3</w:t>
      </w:r>
      <w:r w:rsidRPr="007D0AFC">
        <w:rPr>
          <w:rFonts w:ascii="Arial" w:eastAsia="Times New Roman" w:hAnsi="Arial"/>
          <w:b/>
          <w:lang w:eastAsia="zh-CN"/>
        </w:rPr>
        <w:t>-6</w:t>
      </w:r>
      <w:r w:rsidRPr="007D0AFC">
        <w:rPr>
          <w:rFonts w:ascii="Arial" w:eastAsia="Times New Roman" w:hAnsi="Arial"/>
          <w:b/>
        </w:rPr>
        <w:t xml:space="preserve">: </w:t>
      </w:r>
      <w:proofErr w:type="spellStart"/>
      <w:r w:rsidRPr="007D0AFC">
        <w:rPr>
          <w:rFonts w:ascii="Arial" w:eastAsia="Times New Roman" w:hAnsi="Arial"/>
          <w:b/>
        </w:rPr>
        <w:t>RRCConnectionSetupComplete</w:t>
      </w:r>
      <w:proofErr w:type="spellEnd"/>
      <w:r w:rsidRPr="007D0AFC">
        <w:rPr>
          <w:rFonts w:ascii="Arial" w:eastAsia="Times New Roman" w:hAnsi="Arial"/>
          <w:b/>
        </w:rPr>
        <w:t xml:space="preserve">-NB (steps 12 and 21 </w:t>
      </w:r>
      <w:r w:rsidRPr="007D0AFC">
        <w:rPr>
          <w:rFonts w:ascii="Arial" w:eastAsia="Times New Roman" w:hAnsi="Arial"/>
          <w:b/>
          <w:iCs/>
        </w:rPr>
        <w:t>Table 22.1.6.3.2-2</w:t>
      </w:r>
      <w:r w:rsidRPr="007D0AFC">
        <w:rPr>
          <w:rFonts w:ascii="Arial" w:eastAsia="Times New Roman" w:hAnsi="Arial"/>
          <w:b/>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83C97" w:rsidRPr="007D0AFC" w14:paraId="1113DF1C" w14:textId="77777777" w:rsidTr="00A83C97">
        <w:tc>
          <w:tcPr>
            <w:tcW w:w="9600" w:type="dxa"/>
            <w:gridSpan w:val="4"/>
            <w:tcBorders>
              <w:top w:val="single" w:sz="4" w:space="0" w:color="auto"/>
              <w:left w:val="single" w:sz="4" w:space="0" w:color="auto"/>
              <w:bottom w:val="single" w:sz="4" w:space="0" w:color="auto"/>
              <w:right w:val="single" w:sz="4" w:space="0" w:color="auto"/>
            </w:tcBorders>
            <w:hideMark/>
          </w:tcPr>
          <w:p w14:paraId="17B8369D" w14:textId="77777777" w:rsidR="00A83C97" w:rsidRPr="007D0AFC" w:rsidRDefault="00A83C97" w:rsidP="00A83C97">
            <w:pPr>
              <w:keepNext/>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Derivation path: TS 36.508[18] table </w:t>
            </w:r>
            <w:proofErr w:type="spellStart"/>
            <w:r w:rsidRPr="007D0AFC">
              <w:rPr>
                <w:rFonts w:ascii="Arial" w:eastAsia="Times New Roman" w:hAnsi="Arial"/>
                <w:sz w:val="18"/>
              </w:rPr>
              <w:t>Table</w:t>
            </w:r>
            <w:proofErr w:type="spellEnd"/>
            <w:r w:rsidRPr="007D0AFC">
              <w:rPr>
                <w:rFonts w:ascii="Arial" w:eastAsia="Times New Roman" w:hAnsi="Arial"/>
                <w:sz w:val="18"/>
              </w:rPr>
              <w:t xml:space="preserve"> 8.1.6.1-15</w:t>
            </w:r>
          </w:p>
        </w:tc>
      </w:tr>
      <w:tr w:rsidR="00A83C97" w:rsidRPr="007D0AFC" w14:paraId="0EEC9A0D"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4262DFE2" w14:textId="77777777" w:rsidR="00A83C97" w:rsidRPr="007D0AFC" w:rsidRDefault="00A83C97" w:rsidP="00A83C97">
            <w:pPr>
              <w:keepNext/>
              <w:keepLines/>
              <w:overflowPunct/>
              <w:autoSpaceDE/>
              <w:autoSpaceDN/>
              <w:adjustRightInd/>
              <w:spacing w:after="0"/>
              <w:jc w:val="center"/>
              <w:textAlignment w:val="auto"/>
              <w:rPr>
                <w:rFonts w:ascii="Arial" w:eastAsia="Times New Roman" w:hAnsi="Arial"/>
                <w:b/>
                <w:sz w:val="18"/>
                <w:lang w:val="fr-FR"/>
              </w:rPr>
            </w:pPr>
            <w:r w:rsidRPr="007D0AFC">
              <w:rPr>
                <w:rFonts w:ascii="Arial" w:eastAsia="Times New Roman" w:hAnsi="Arial"/>
                <w:b/>
                <w:sz w:val="18"/>
                <w:lang w:val="fr-FR"/>
              </w:rPr>
              <w:t xml:space="preserve">Information </w:t>
            </w:r>
            <w:proofErr w:type="spellStart"/>
            <w:r w:rsidRPr="007D0AFC">
              <w:rPr>
                <w:rFonts w:ascii="Arial" w:eastAsia="Times New Roman" w:hAnsi="Arial"/>
                <w:b/>
                <w:sz w:val="18"/>
                <w:lang w:val="fr-FR"/>
              </w:rPr>
              <w:t>Element</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6633A91B" w14:textId="77777777" w:rsidR="00A83C97" w:rsidRPr="007D0AFC" w:rsidRDefault="00A83C97" w:rsidP="00A83C97">
            <w:pPr>
              <w:keepNext/>
              <w:keepLines/>
              <w:overflowPunct/>
              <w:autoSpaceDE/>
              <w:autoSpaceDN/>
              <w:adjustRightInd/>
              <w:spacing w:after="0"/>
              <w:jc w:val="center"/>
              <w:textAlignment w:val="auto"/>
              <w:rPr>
                <w:rFonts w:ascii="Arial" w:eastAsia="Times New Roman" w:hAnsi="Arial"/>
                <w:b/>
                <w:sz w:val="18"/>
                <w:lang w:val="fr-FR"/>
              </w:rPr>
            </w:pPr>
            <w:r w:rsidRPr="007D0AFC">
              <w:rPr>
                <w:rFonts w:ascii="Arial" w:eastAsia="Times New Roman" w:hAnsi="Arial"/>
                <w:b/>
                <w:sz w:val="18"/>
                <w:lang w:val="fr-FR"/>
              </w:rPr>
              <w:t>Value/</w:t>
            </w:r>
            <w:proofErr w:type="spellStart"/>
            <w:r w:rsidRPr="007D0AFC">
              <w:rPr>
                <w:rFonts w:ascii="Arial" w:eastAsia="Times New Roman" w:hAnsi="Arial"/>
                <w:b/>
                <w:sz w:val="18"/>
                <w:lang w:val="fr-FR"/>
              </w:rPr>
              <w:t>Remark</w:t>
            </w:r>
            <w:proofErr w:type="spellEnd"/>
          </w:p>
        </w:tc>
        <w:tc>
          <w:tcPr>
            <w:tcW w:w="1694" w:type="dxa"/>
            <w:tcBorders>
              <w:top w:val="single" w:sz="4" w:space="0" w:color="auto"/>
              <w:left w:val="single" w:sz="4" w:space="0" w:color="auto"/>
              <w:bottom w:val="single" w:sz="4" w:space="0" w:color="auto"/>
              <w:right w:val="single" w:sz="4" w:space="0" w:color="auto"/>
            </w:tcBorders>
            <w:hideMark/>
          </w:tcPr>
          <w:p w14:paraId="66EB6000" w14:textId="77777777" w:rsidR="00A83C97" w:rsidRPr="007D0AFC" w:rsidRDefault="00A83C97" w:rsidP="00A83C97">
            <w:pPr>
              <w:keepNext/>
              <w:keepLines/>
              <w:overflowPunct/>
              <w:autoSpaceDE/>
              <w:autoSpaceDN/>
              <w:adjustRightInd/>
              <w:spacing w:after="0"/>
              <w:jc w:val="center"/>
              <w:textAlignment w:val="auto"/>
              <w:rPr>
                <w:rFonts w:ascii="Arial" w:eastAsia="Times New Roman" w:hAnsi="Arial"/>
                <w:b/>
                <w:sz w:val="18"/>
                <w:lang w:val="fr-FR"/>
              </w:rPr>
            </w:pPr>
            <w:r w:rsidRPr="007D0AFC">
              <w:rPr>
                <w:rFonts w:ascii="Arial" w:eastAsia="Times New Roman" w:hAnsi="Arial"/>
                <w:b/>
                <w:sz w:val="18"/>
                <w:lang w:val="fr-FR"/>
              </w:rPr>
              <w:t>Comment</w:t>
            </w:r>
          </w:p>
        </w:tc>
        <w:tc>
          <w:tcPr>
            <w:tcW w:w="1130" w:type="dxa"/>
            <w:tcBorders>
              <w:top w:val="single" w:sz="4" w:space="0" w:color="auto"/>
              <w:left w:val="single" w:sz="4" w:space="0" w:color="auto"/>
              <w:bottom w:val="single" w:sz="4" w:space="0" w:color="auto"/>
              <w:right w:val="single" w:sz="4" w:space="0" w:color="auto"/>
            </w:tcBorders>
            <w:hideMark/>
          </w:tcPr>
          <w:p w14:paraId="6ECECF1E" w14:textId="77777777" w:rsidR="00A83C97" w:rsidRPr="007D0AFC" w:rsidRDefault="00A83C97" w:rsidP="00A83C97">
            <w:pPr>
              <w:keepNext/>
              <w:keepLines/>
              <w:overflowPunct/>
              <w:autoSpaceDE/>
              <w:autoSpaceDN/>
              <w:adjustRightInd/>
              <w:spacing w:after="0"/>
              <w:jc w:val="center"/>
              <w:textAlignment w:val="auto"/>
              <w:rPr>
                <w:rFonts w:ascii="Arial" w:eastAsia="Times New Roman" w:hAnsi="Arial"/>
                <w:b/>
                <w:sz w:val="18"/>
                <w:lang w:val="fr-FR"/>
              </w:rPr>
            </w:pPr>
            <w:r w:rsidRPr="007D0AFC">
              <w:rPr>
                <w:rFonts w:ascii="Arial" w:eastAsia="Times New Roman" w:hAnsi="Arial"/>
                <w:b/>
                <w:sz w:val="18"/>
                <w:lang w:val="fr-FR"/>
              </w:rPr>
              <w:t>Condition</w:t>
            </w:r>
          </w:p>
        </w:tc>
      </w:tr>
      <w:tr w:rsidR="00A83C97" w:rsidRPr="007D0AFC" w14:paraId="6DFBB8D8"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5DEAAC8"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roofErr w:type="spellStart"/>
            <w:r w:rsidRPr="007D0AFC">
              <w:rPr>
                <w:rFonts w:ascii="Arial" w:eastAsia="Times New Roman" w:hAnsi="Arial"/>
                <w:sz w:val="18"/>
              </w:rPr>
              <w:t>RRCConnectionSetupComplete</w:t>
            </w:r>
            <w:proofErr w:type="spellEnd"/>
            <w:r w:rsidRPr="007D0AFC">
              <w:rPr>
                <w:rFonts w:ascii="Arial" w:eastAsia="Times New Roman" w:hAnsi="Arial"/>
                <w:sz w:val="18"/>
              </w:rPr>
              <w:t>-NB ::= SEQUENCE {</w:t>
            </w:r>
          </w:p>
        </w:tc>
        <w:tc>
          <w:tcPr>
            <w:tcW w:w="2259" w:type="dxa"/>
            <w:tcBorders>
              <w:top w:val="single" w:sz="4" w:space="0" w:color="auto"/>
              <w:left w:val="single" w:sz="4" w:space="0" w:color="auto"/>
              <w:bottom w:val="single" w:sz="4" w:space="0" w:color="auto"/>
              <w:right w:val="single" w:sz="4" w:space="0" w:color="auto"/>
            </w:tcBorders>
          </w:tcPr>
          <w:p w14:paraId="6A4A8E20"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93B48CD"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264BEE3"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04A2EBD4" w14:textId="77777777" w:rsidTr="00A83C97">
        <w:tc>
          <w:tcPr>
            <w:tcW w:w="4517" w:type="dxa"/>
            <w:tcBorders>
              <w:top w:val="single" w:sz="4" w:space="0" w:color="auto"/>
              <w:left w:val="single" w:sz="4" w:space="0" w:color="auto"/>
              <w:bottom w:val="single" w:sz="4" w:space="0" w:color="auto"/>
              <w:right w:val="single" w:sz="4" w:space="0" w:color="auto"/>
            </w:tcBorders>
          </w:tcPr>
          <w:p w14:paraId="6CEF2104"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w:t>
            </w:r>
            <w:proofErr w:type="spellStart"/>
            <w:r w:rsidRPr="007D0AFC">
              <w:rPr>
                <w:rFonts w:ascii="Arial" w:eastAsia="Times New Roman" w:hAnsi="Arial"/>
                <w:sz w:val="18"/>
              </w:rPr>
              <w:t>nonCriticalExtension</w:t>
            </w:r>
            <w:proofErr w:type="spellEnd"/>
            <w:r w:rsidRPr="007D0AFC">
              <w:rPr>
                <w:rFonts w:ascii="Arial" w:eastAsia="Times New Roman" w:hAnsi="Arial"/>
                <w:sz w:val="18"/>
              </w:rPr>
              <w:t xml:space="preserve"> ::= SEQUENCE {</w:t>
            </w:r>
          </w:p>
        </w:tc>
        <w:tc>
          <w:tcPr>
            <w:tcW w:w="2259" w:type="dxa"/>
            <w:tcBorders>
              <w:top w:val="single" w:sz="4" w:space="0" w:color="auto"/>
              <w:left w:val="single" w:sz="4" w:space="0" w:color="auto"/>
              <w:bottom w:val="single" w:sz="4" w:space="0" w:color="auto"/>
              <w:right w:val="single" w:sz="4" w:space="0" w:color="auto"/>
            </w:tcBorders>
          </w:tcPr>
          <w:p w14:paraId="2CD2929C"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54F43C3"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CE7688D"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10A62313" w14:textId="77777777" w:rsidTr="00A83C97">
        <w:tc>
          <w:tcPr>
            <w:tcW w:w="4517" w:type="dxa"/>
            <w:tcBorders>
              <w:top w:val="single" w:sz="4" w:space="0" w:color="auto"/>
              <w:left w:val="single" w:sz="4" w:space="0" w:color="auto"/>
              <w:bottom w:val="single" w:sz="4" w:space="0" w:color="auto"/>
              <w:right w:val="single" w:sz="4" w:space="0" w:color="auto"/>
            </w:tcBorders>
          </w:tcPr>
          <w:p w14:paraId="793DC834"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gummei-Type-r14</w:t>
            </w:r>
            <w:r w:rsidRPr="007D0AFC">
              <w:rPr>
                <w:rFonts w:ascii="Arial" w:eastAsia="Times New Roman" w:hAnsi="Arial"/>
                <w:sz w:val="18"/>
              </w:rPr>
              <w:tab/>
            </w:r>
          </w:p>
        </w:tc>
        <w:tc>
          <w:tcPr>
            <w:tcW w:w="2259" w:type="dxa"/>
            <w:tcBorders>
              <w:top w:val="single" w:sz="4" w:space="0" w:color="auto"/>
              <w:left w:val="single" w:sz="4" w:space="0" w:color="auto"/>
              <w:bottom w:val="single" w:sz="4" w:space="0" w:color="auto"/>
              <w:right w:val="single" w:sz="4" w:space="0" w:color="auto"/>
            </w:tcBorders>
          </w:tcPr>
          <w:p w14:paraId="523668D4"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0C606343"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8CCB770"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0B25C611" w14:textId="77777777" w:rsidTr="00A83C97">
        <w:tc>
          <w:tcPr>
            <w:tcW w:w="4517" w:type="dxa"/>
            <w:tcBorders>
              <w:top w:val="single" w:sz="4" w:space="0" w:color="auto"/>
              <w:left w:val="single" w:sz="4" w:space="0" w:color="auto"/>
              <w:bottom w:val="single" w:sz="4" w:space="0" w:color="auto"/>
              <w:right w:val="single" w:sz="4" w:space="0" w:color="auto"/>
            </w:tcBorders>
          </w:tcPr>
          <w:p w14:paraId="509C4C25"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dcn-ID-r14</w:t>
            </w:r>
          </w:p>
        </w:tc>
        <w:tc>
          <w:tcPr>
            <w:tcW w:w="2259" w:type="dxa"/>
            <w:tcBorders>
              <w:top w:val="single" w:sz="4" w:space="0" w:color="auto"/>
              <w:left w:val="single" w:sz="4" w:space="0" w:color="auto"/>
              <w:bottom w:val="single" w:sz="4" w:space="0" w:color="auto"/>
              <w:right w:val="single" w:sz="4" w:space="0" w:color="auto"/>
            </w:tcBorders>
          </w:tcPr>
          <w:p w14:paraId="172202C8"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0ED1763F"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4B1FC39"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3CCC46AA" w14:textId="77777777" w:rsidTr="00A83C97">
        <w:tc>
          <w:tcPr>
            <w:tcW w:w="4517" w:type="dxa"/>
            <w:tcBorders>
              <w:top w:val="single" w:sz="4" w:space="0" w:color="auto"/>
              <w:left w:val="single" w:sz="4" w:space="0" w:color="auto"/>
              <w:bottom w:val="single" w:sz="4" w:space="0" w:color="auto"/>
              <w:right w:val="single" w:sz="4" w:space="0" w:color="auto"/>
            </w:tcBorders>
          </w:tcPr>
          <w:p w14:paraId="432C25DC"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w:t>
            </w:r>
            <w:proofErr w:type="spellStart"/>
            <w:r w:rsidRPr="007D0AFC">
              <w:rPr>
                <w:rFonts w:ascii="Arial" w:eastAsia="Times New Roman" w:hAnsi="Arial"/>
                <w:sz w:val="18"/>
              </w:rPr>
              <w:t>nonCriticalExtension</w:t>
            </w:r>
            <w:proofErr w:type="spellEnd"/>
            <w:r w:rsidRPr="007D0AFC">
              <w:rPr>
                <w:rFonts w:ascii="Arial" w:eastAsia="Times New Roman" w:hAnsi="Arial"/>
                <w:sz w:val="18"/>
              </w:rPr>
              <w:t xml:space="preserve"> ::= SEQUENCE {</w:t>
            </w:r>
          </w:p>
        </w:tc>
        <w:tc>
          <w:tcPr>
            <w:tcW w:w="2259" w:type="dxa"/>
            <w:tcBorders>
              <w:top w:val="single" w:sz="4" w:space="0" w:color="auto"/>
              <w:left w:val="single" w:sz="4" w:space="0" w:color="auto"/>
              <w:bottom w:val="single" w:sz="4" w:space="0" w:color="auto"/>
              <w:right w:val="single" w:sz="4" w:space="0" w:color="auto"/>
            </w:tcBorders>
          </w:tcPr>
          <w:p w14:paraId="0FB53ECB"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3736AB5E"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75902C6"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06EDB5C8" w14:textId="77777777" w:rsidTr="00A83C97">
        <w:tc>
          <w:tcPr>
            <w:tcW w:w="4517" w:type="dxa"/>
            <w:tcBorders>
              <w:top w:val="single" w:sz="4" w:space="0" w:color="auto"/>
              <w:left w:val="single" w:sz="4" w:space="0" w:color="auto"/>
              <w:bottom w:val="single" w:sz="4" w:space="0" w:color="auto"/>
              <w:right w:val="single" w:sz="4" w:space="0" w:color="auto"/>
            </w:tcBorders>
          </w:tcPr>
          <w:p w14:paraId="03BFAE58"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measResultServCell-r14</w:t>
            </w:r>
          </w:p>
        </w:tc>
        <w:tc>
          <w:tcPr>
            <w:tcW w:w="2259" w:type="dxa"/>
            <w:tcBorders>
              <w:top w:val="single" w:sz="4" w:space="0" w:color="auto"/>
              <w:left w:val="single" w:sz="4" w:space="0" w:color="auto"/>
              <w:bottom w:val="single" w:sz="4" w:space="0" w:color="auto"/>
              <w:right w:val="single" w:sz="4" w:space="0" w:color="auto"/>
            </w:tcBorders>
          </w:tcPr>
          <w:p w14:paraId="6B901D7D"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12C8351B"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5AA077B"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735D6E33" w14:textId="77777777" w:rsidTr="00A83C97">
        <w:tc>
          <w:tcPr>
            <w:tcW w:w="4517" w:type="dxa"/>
            <w:tcBorders>
              <w:top w:val="single" w:sz="4" w:space="0" w:color="auto"/>
              <w:left w:val="single" w:sz="4" w:space="0" w:color="auto"/>
              <w:bottom w:val="single" w:sz="4" w:space="0" w:color="auto"/>
              <w:right w:val="single" w:sz="4" w:space="0" w:color="auto"/>
            </w:tcBorders>
          </w:tcPr>
          <w:p w14:paraId="686360B1"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w:t>
            </w:r>
            <w:proofErr w:type="spellStart"/>
            <w:r w:rsidRPr="007D0AFC">
              <w:rPr>
                <w:rFonts w:ascii="Arial" w:eastAsia="Times New Roman" w:hAnsi="Arial"/>
                <w:sz w:val="18"/>
              </w:rPr>
              <w:t>nonCriticalExtension</w:t>
            </w:r>
            <w:proofErr w:type="spellEnd"/>
            <w:r w:rsidRPr="007D0AFC">
              <w:rPr>
                <w:rFonts w:ascii="Arial" w:eastAsia="Times New Roman" w:hAnsi="Arial"/>
                <w:sz w:val="18"/>
              </w:rPr>
              <w:t xml:space="preserve"> ::= SEQUENCE {</w:t>
            </w:r>
          </w:p>
        </w:tc>
        <w:tc>
          <w:tcPr>
            <w:tcW w:w="2259" w:type="dxa"/>
            <w:tcBorders>
              <w:top w:val="single" w:sz="4" w:space="0" w:color="auto"/>
              <w:left w:val="single" w:sz="4" w:space="0" w:color="auto"/>
              <w:bottom w:val="single" w:sz="4" w:space="0" w:color="auto"/>
              <w:right w:val="single" w:sz="4" w:space="0" w:color="auto"/>
            </w:tcBorders>
          </w:tcPr>
          <w:p w14:paraId="4781587E"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482CACB8"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4EAEB9A"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14D35EEF" w14:textId="77777777" w:rsidTr="00A83C97">
        <w:tc>
          <w:tcPr>
            <w:tcW w:w="4517" w:type="dxa"/>
            <w:tcBorders>
              <w:top w:val="single" w:sz="4" w:space="0" w:color="auto"/>
              <w:left w:val="single" w:sz="4" w:space="0" w:color="auto"/>
              <w:bottom w:val="single" w:sz="4" w:space="0" w:color="auto"/>
              <w:right w:val="single" w:sz="4" w:space="0" w:color="auto"/>
            </w:tcBorders>
          </w:tcPr>
          <w:p w14:paraId="62599316"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ng-5G-S-TMSI-r16</w:t>
            </w:r>
          </w:p>
        </w:tc>
        <w:tc>
          <w:tcPr>
            <w:tcW w:w="2259" w:type="dxa"/>
            <w:tcBorders>
              <w:top w:val="single" w:sz="4" w:space="0" w:color="auto"/>
              <w:left w:val="single" w:sz="4" w:space="0" w:color="auto"/>
              <w:bottom w:val="single" w:sz="4" w:space="0" w:color="auto"/>
              <w:right w:val="single" w:sz="4" w:space="0" w:color="auto"/>
            </w:tcBorders>
          </w:tcPr>
          <w:p w14:paraId="216C96E0"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5DE4C7B8"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CCECE76"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0BD05772" w14:textId="77777777" w:rsidTr="00A83C97">
        <w:tc>
          <w:tcPr>
            <w:tcW w:w="4517" w:type="dxa"/>
            <w:tcBorders>
              <w:top w:val="single" w:sz="4" w:space="0" w:color="auto"/>
              <w:left w:val="single" w:sz="4" w:space="0" w:color="auto"/>
              <w:bottom w:val="single" w:sz="4" w:space="0" w:color="auto"/>
              <w:right w:val="single" w:sz="4" w:space="0" w:color="auto"/>
            </w:tcBorders>
          </w:tcPr>
          <w:p w14:paraId="0BEDB70B"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registeredAMF-r16</w:t>
            </w:r>
          </w:p>
        </w:tc>
        <w:tc>
          <w:tcPr>
            <w:tcW w:w="2259" w:type="dxa"/>
            <w:tcBorders>
              <w:top w:val="single" w:sz="4" w:space="0" w:color="auto"/>
              <w:left w:val="single" w:sz="4" w:space="0" w:color="auto"/>
              <w:bottom w:val="single" w:sz="4" w:space="0" w:color="auto"/>
              <w:right w:val="single" w:sz="4" w:space="0" w:color="auto"/>
            </w:tcBorders>
          </w:tcPr>
          <w:p w14:paraId="3993C7A9"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755F6DBE"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901F992"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2F1982E8" w14:textId="77777777" w:rsidTr="00A83C97">
        <w:tc>
          <w:tcPr>
            <w:tcW w:w="4517" w:type="dxa"/>
            <w:tcBorders>
              <w:top w:val="single" w:sz="4" w:space="0" w:color="auto"/>
              <w:left w:val="single" w:sz="4" w:space="0" w:color="auto"/>
              <w:bottom w:val="single" w:sz="4" w:space="0" w:color="auto"/>
              <w:right w:val="single" w:sz="4" w:space="0" w:color="auto"/>
            </w:tcBorders>
          </w:tcPr>
          <w:p w14:paraId="52B75820"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w:t>
            </w:r>
            <w:r w:rsidRPr="007D0AFC">
              <w:rPr>
                <w:rFonts w:ascii="Arial" w:eastAsia="Times New Roman" w:hAnsi="Arial"/>
                <w:sz w:val="18"/>
                <w:lang w:eastAsia="ko-KR"/>
              </w:rPr>
              <w:t>gummei-Type-v1610</w:t>
            </w:r>
          </w:p>
        </w:tc>
        <w:tc>
          <w:tcPr>
            <w:tcW w:w="2259" w:type="dxa"/>
            <w:tcBorders>
              <w:top w:val="single" w:sz="4" w:space="0" w:color="auto"/>
              <w:left w:val="single" w:sz="4" w:space="0" w:color="auto"/>
              <w:bottom w:val="single" w:sz="4" w:space="0" w:color="auto"/>
              <w:right w:val="single" w:sz="4" w:space="0" w:color="auto"/>
            </w:tcBorders>
          </w:tcPr>
          <w:p w14:paraId="5EBCA7CD"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067E5E0F"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38EB1F38"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72B0E093" w14:textId="77777777" w:rsidTr="00A83C97">
        <w:tc>
          <w:tcPr>
            <w:tcW w:w="4517" w:type="dxa"/>
            <w:tcBorders>
              <w:top w:val="single" w:sz="4" w:space="0" w:color="auto"/>
              <w:left w:val="single" w:sz="4" w:space="0" w:color="auto"/>
              <w:bottom w:val="single" w:sz="4" w:space="0" w:color="auto"/>
              <w:right w:val="single" w:sz="4" w:space="0" w:color="auto"/>
            </w:tcBorders>
          </w:tcPr>
          <w:p w14:paraId="00BFD6C7"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w:t>
            </w:r>
            <w:r w:rsidRPr="007D0AFC">
              <w:rPr>
                <w:rFonts w:ascii="Arial" w:eastAsia="Times New Roman" w:hAnsi="Arial"/>
                <w:sz w:val="18"/>
                <w:lang w:eastAsia="ko-KR"/>
              </w:rPr>
              <w:t>guami-Type-r16</w:t>
            </w:r>
          </w:p>
        </w:tc>
        <w:tc>
          <w:tcPr>
            <w:tcW w:w="2259" w:type="dxa"/>
            <w:tcBorders>
              <w:top w:val="single" w:sz="4" w:space="0" w:color="auto"/>
              <w:left w:val="single" w:sz="4" w:space="0" w:color="auto"/>
              <w:bottom w:val="single" w:sz="4" w:space="0" w:color="auto"/>
              <w:right w:val="single" w:sz="4" w:space="0" w:color="auto"/>
            </w:tcBorders>
          </w:tcPr>
          <w:p w14:paraId="5A9F3143"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831AE2F"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4F41406"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48F10B17" w14:textId="77777777" w:rsidTr="00A83C97">
        <w:tc>
          <w:tcPr>
            <w:tcW w:w="4517" w:type="dxa"/>
            <w:tcBorders>
              <w:top w:val="single" w:sz="4" w:space="0" w:color="auto"/>
              <w:left w:val="single" w:sz="4" w:space="0" w:color="auto"/>
              <w:bottom w:val="single" w:sz="4" w:space="0" w:color="auto"/>
              <w:right w:val="single" w:sz="4" w:space="0" w:color="auto"/>
            </w:tcBorders>
          </w:tcPr>
          <w:p w14:paraId="06A462AA"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s-NSSAI-list-r16</w:t>
            </w:r>
          </w:p>
        </w:tc>
        <w:tc>
          <w:tcPr>
            <w:tcW w:w="2259" w:type="dxa"/>
            <w:tcBorders>
              <w:top w:val="single" w:sz="4" w:space="0" w:color="auto"/>
              <w:left w:val="single" w:sz="4" w:space="0" w:color="auto"/>
              <w:bottom w:val="single" w:sz="4" w:space="0" w:color="auto"/>
              <w:right w:val="single" w:sz="4" w:space="0" w:color="auto"/>
            </w:tcBorders>
          </w:tcPr>
          <w:p w14:paraId="6B69BF97"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52E7E7A9"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5AF1623"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0E8421C9" w14:textId="77777777" w:rsidTr="00A83C97">
        <w:tc>
          <w:tcPr>
            <w:tcW w:w="4517" w:type="dxa"/>
            <w:tcBorders>
              <w:top w:val="single" w:sz="4" w:space="0" w:color="auto"/>
              <w:left w:val="single" w:sz="4" w:space="0" w:color="auto"/>
              <w:bottom w:val="single" w:sz="4" w:space="0" w:color="auto"/>
              <w:right w:val="single" w:sz="4" w:space="0" w:color="auto"/>
            </w:tcBorders>
          </w:tcPr>
          <w:p w14:paraId="62434B0B"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ng-U-DataTransfer-r16</w:t>
            </w:r>
          </w:p>
        </w:tc>
        <w:tc>
          <w:tcPr>
            <w:tcW w:w="2259" w:type="dxa"/>
            <w:tcBorders>
              <w:top w:val="single" w:sz="4" w:space="0" w:color="auto"/>
              <w:left w:val="single" w:sz="4" w:space="0" w:color="auto"/>
              <w:bottom w:val="single" w:sz="4" w:space="0" w:color="auto"/>
              <w:right w:val="single" w:sz="4" w:space="0" w:color="auto"/>
            </w:tcBorders>
          </w:tcPr>
          <w:p w14:paraId="4AA2CF18"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62EFAD59"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FDA232C"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06D48D09" w14:textId="77777777" w:rsidTr="00A83C97">
        <w:tc>
          <w:tcPr>
            <w:tcW w:w="4517" w:type="dxa"/>
            <w:tcBorders>
              <w:top w:val="single" w:sz="4" w:space="0" w:color="auto"/>
              <w:left w:val="single" w:sz="4" w:space="0" w:color="auto"/>
              <w:bottom w:val="single" w:sz="4" w:space="0" w:color="auto"/>
              <w:right w:val="single" w:sz="4" w:space="0" w:color="auto"/>
            </w:tcBorders>
          </w:tcPr>
          <w:p w14:paraId="7E10C47A"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up-CIoT-5GS-Optimisation-r16</w:t>
            </w:r>
          </w:p>
        </w:tc>
        <w:tc>
          <w:tcPr>
            <w:tcW w:w="2259" w:type="dxa"/>
            <w:tcBorders>
              <w:top w:val="single" w:sz="4" w:space="0" w:color="auto"/>
              <w:left w:val="single" w:sz="4" w:space="0" w:color="auto"/>
              <w:bottom w:val="single" w:sz="4" w:space="0" w:color="auto"/>
              <w:right w:val="single" w:sz="4" w:space="0" w:color="auto"/>
            </w:tcBorders>
          </w:tcPr>
          <w:p w14:paraId="644E7FD1"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328A6CBD"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37A5326"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3C1B1078" w14:textId="77777777" w:rsidTr="00A83C97">
        <w:tc>
          <w:tcPr>
            <w:tcW w:w="4517" w:type="dxa"/>
            <w:tcBorders>
              <w:top w:val="single" w:sz="4" w:space="0" w:color="auto"/>
              <w:left w:val="single" w:sz="4" w:space="0" w:color="auto"/>
              <w:bottom w:val="single" w:sz="4" w:space="0" w:color="auto"/>
              <w:right w:val="single" w:sz="4" w:space="0" w:color="auto"/>
            </w:tcBorders>
          </w:tcPr>
          <w:p w14:paraId="23333689"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rlf-InfoAvailable-r16</w:t>
            </w:r>
          </w:p>
        </w:tc>
        <w:tc>
          <w:tcPr>
            <w:tcW w:w="2259" w:type="dxa"/>
            <w:tcBorders>
              <w:top w:val="single" w:sz="4" w:space="0" w:color="auto"/>
              <w:left w:val="single" w:sz="4" w:space="0" w:color="auto"/>
              <w:bottom w:val="single" w:sz="4" w:space="0" w:color="auto"/>
              <w:right w:val="single" w:sz="4" w:space="0" w:color="auto"/>
            </w:tcBorders>
          </w:tcPr>
          <w:p w14:paraId="7EBFFC4F"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63F5B09"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7943751"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2BE426BD" w14:textId="77777777" w:rsidTr="00A83C97">
        <w:tc>
          <w:tcPr>
            <w:tcW w:w="4517" w:type="dxa"/>
            <w:tcBorders>
              <w:top w:val="single" w:sz="4" w:space="0" w:color="auto"/>
              <w:left w:val="single" w:sz="4" w:space="0" w:color="auto"/>
              <w:bottom w:val="single" w:sz="4" w:space="0" w:color="auto"/>
              <w:right w:val="single" w:sz="4" w:space="0" w:color="auto"/>
            </w:tcBorders>
          </w:tcPr>
          <w:p w14:paraId="7553909A"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anr-InfoAvailable-r16</w:t>
            </w:r>
          </w:p>
        </w:tc>
        <w:tc>
          <w:tcPr>
            <w:tcW w:w="2259" w:type="dxa"/>
            <w:tcBorders>
              <w:top w:val="single" w:sz="4" w:space="0" w:color="auto"/>
              <w:left w:val="single" w:sz="4" w:space="0" w:color="auto"/>
              <w:bottom w:val="single" w:sz="4" w:space="0" w:color="auto"/>
              <w:right w:val="single" w:sz="4" w:space="0" w:color="auto"/>
            </w:tcBorders>
          </w:tcPr>
          <w:p w14:paraId="21DF48F3"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0DFE666D"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3AC1665"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1E25CF15" w14:textId="77777777" w:rsidTr="00A83C97">
        <w:tc>
          <w:tcPr>
            <w:tcW w:w="4517" w:type="dxa"/>
            <w:tcBorders>
              <w:top w:val="single" w:sz="4" w:space="0" w:color="auto"/>
              <w:left w:val="single" w:sz="4" w:space="0" w:color="auto"/>
              <w:bottom w:val="single" w:sz="4" w:space="0" w:color="auto"/>
              <w:right w:val="single" w:sz="4" w:space="0" w:color="auto"/>
            </w:tcBorders>
          </w:tcPr>
          <w:p w14:paraId="6AAEF8D9"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pur-ConfigID-r16</w:t>
            </w:r>
          </w:p>
        </w:tc>
        <w:tc>
          <w:tcPr>
            <w:tcW w:w="2259" w:type="dxa"/>
            <w:tcBorders>
              <w:top w:val="single" w:sz="4" w:space="0" w:color="auto"/>
              <w:left w:val="single" w:sz="4" w:space="0" w:color="auto"/>
              <w:bottom w:val="single" w:sz="4" w:space="0" w:color="auto"/>
              <w:right w:val="single" w:sz="4" w:space="0" w:color="auto"/>
            </w:tcBorders>
          </w:tcPr>
          <w:p w14:paraId="558D9504"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del w:id="494" w:author="MCC TF160" w:date="2025-07-10T09:21:00Z">
              <w:r w:rsidRPr="007D0AFC" w:rsidDel="008124BB">
                <w:rPr>
                  <w:rFonts w:ascii="Arial" w:eastAsia="Times New Roman" w:hAnsi="Arial"/>
                  <w:sz w:val="18"/>
                  <w:lang w:val="fr-FR"/>
                </w:rPr>
                <w:delText>'00000000000000000001’B</w:delText>
              </w:r>
            </w:del>
            <w:ins w:id="495" w:author="MCC TF160" w:date="2025-07-10T09:21:00Z">
              <w:r w:rsidR="008124BB" w:rsidRPr="007D0AFC">
                <w:rPr>
                  <w:rFonts w:ascii="Arial" w:eastAsia="Times New Roman" w:hAnsi="Arial"/>
                  <w:sz w:val="18"/>
                  <w:lang w:val="fr-FR"/>
                </w:rPr>
                <w:t xml:space="preserve">Not </w:t>
              </w:r>
              <w:proofErr w:type="spellStart"/>
              <w:r w:rsidR="008124BB" w:rsidRPr="007D0AFC">
                <w:rPr>
                  <w:rFonts w:ascii="Arial" w:eastAsia="Times New Roman" w:hAnsi="Arial"/>
                  <w:sz w:val="18"/>
                  <w:lang w:val="fr-FR"/>
                </w:rPr>
                <w:t>present</w:t>
              </w:r>
            </w:ins>
            <w:proofErr w:type="spellEnd"/>
          </w:p>
        </w:tc>
        <w:tc>
          <w:tcPr>
            <w:tcW w:w="1694" w:type="dxa"/>
            <w:tcBorders>
              <w:top w:val="single" w:sz="4" w:space="0" w:color="auto"/>
              <w:left w:val="single" w:sz="4" w:space="0" w:color="auto"/>
              <w:bottom w:val="single" w:sz="4" w:space="0" w:color="auto"/>
              <w:right w:val="single" w:sz="4" w:space="0" w:color="auto"/>
            </w:tcBorders>
          </w:tcPr>
          <w:p w14:paraId="339AA1C8"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E3D3BA4"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roofErr w:type="spellStart"/>
            <w:r w:rsidRPr="007D0AFC">
              <w:rPr>
                <w:rFonts w:ascii="Arial" w:eastAsia="Times New Roman" w:hAnsi="Arial"/>
                <w:sz w:val="18"/>
                <w:lang w:val="fr-FR"/>
              </w:rPr>
              <w:t>Step</w:t>
            </w:r>
            <w:proofErr w:type="spellEnd"/>
            <w:r w:rsidRPr="007D0AFC">
              <w:rPr>
                <w:rFonts w:ascii="Arial" w:eastAsia="Times New Roman" w:hAnsi="Arial"/>
                <w:sz w:val="18"/>
                <w:lang w:val="fr-FR"/>
              </w:rPr>
              <w:t xml:space="preserve"> </w:t>
            </w:r>
            <w:del w:id="496" w:author="MCC TF160" w:date="2025-07-10T09:21:00Z">
              <w:r w:rsidRPr="007D0AFC" w:rsidDel="008124BB">
                <w:rPr>
                  <w:rFonts w:ascii="Arial" w:eastAsia="Times New Roman" w:hAnsi="Arial"/>
                  <w:sz w:val="18"/>
                  <w:lang w:val="fr-FR"/>
                </w:rPr>
                <w:delText>21</w:delText>
              </w:r>
            </w:del>
            <w:ins w:id="497" w:author="MCC TF160" w:date="2025-07-10T09:21:00Z">
              <w:r w:rsidR="008124BB" w:rsidRPr="007D0AFC">
                <w:rPr>
                  <w:rFonts w:ascii="Arial" w:eastAsia="Times New Roman" w:hAnsi="Arial"/>
                  <w:sz w:val="18"/>
                  <w:lang w:val="fr-FR"/>
                </w:rPr>
                <w:t>12</w:t>
              </w:r>
            </w:ins>
          </w:p>
        </w:tc>
      </w:tr>
      <w:tr w:rsidR="00A83C97" w:rsidRPr="007D0AFC" w14:paraId="38E712B8"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B861D91"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r w:rsidRPr="007D0AFC">
              <w:rPr>
                <w:rFonts w:ascii="Arial" w:eastAsia="Times New Roman" w:hAnsi="Arial"/>
                <w:sz w:val="18"/>
                <w:lang w:val="fr-FR"/>
              </w:rPr>
              <w:t xml:space="preserve">         pur-ConfigID-r16</w:t>
            </w:r>
          </w:p>
        </w:tc>
        <w:tc>
          <w:tcPr>
            <w:tcW w:w="2259" w:type="dxa"/>
            <w:tcBorders>
              <w:top w:val="single" w:sz="4" w:space="0" w:color="auto"/>
              <w:left w:val="single" w:sz="4" w:space="0" w:color="auto"/>
              <w:bottom w:val="single" w:sz="4" w:space="0" w:color="auto"/>
              <w:right w:val="single" w:sz="4" w:space="0" w:color="auto"/>
            </w:tcBorders>
            <w:hideMark/>
          </w:tcPr>
          <w:p w14:paraId="5328FB59"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r w:rsidRPr="007D0AFC">
              <w:rPr>
                <w:rFonts w:ascii="Arial" w:eastAsia="Times New Roman" w:hAnsi="Arial"/>
                <w:sz w:val="18"/>
                <w:lang w:val="fr-FR"/>
              </w:rPr>
              <w:t>'00000000000000000001’B</w:t>
            </w:r>
          </w:p>
        </w:tc>
        <w:tc>
          <w:tcPr>
            <w:tcW w:w="1694" w:type="dxa"/>
            <w:tcBorders>
              <w:top w:val="single" w:sz="4" w:space="0" w:color="auto"/>
              <w:left w:val="single" w:sz="4" w:space="0" w:color="auto"/>
              <w:bottom w:val="single" w:sz="4" w:space="0" w:color="auto"/>
              <w:right w:val="single" w:sz="4" w:space="0" w:color="auto"/>
            </w:tcBorders>
          </w:tcPr>
          <w:p w14:paraId="663F5D98"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7F68F60"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roofErr w:type="spellStart"/>
            <w:r w:rsidRPr="007D0AFC">
              <w:rPr>
                <w:rFonts w:ascii="Arial" w:eastAsia="Times New Roman" w:hAnsi="Arial"/>
                <w:sz w:val="18"/>
                <w:lang w:val="fr-FR"/>
              </w:rPr>
              <w:t>Step</w:t>
            </w:r>
            <w:proofErr w:type="spellEnd"/>
            <w:r w:rsidRPr="007D0AFC">
              <w:rPr>
                <w:rFonts w:ascii="Arial" w:eastAsia="Times New Roman" w:hAnsi="Arial"/>
                <w:sz w:val="18"/>
                <w:lang w:val="fr-FR"/>
              </w:rPr>
              <w:t xml:space="preserve"> </w:t>
            </w:r>
            <w:del w:id="498" w:author="MCC TF160" w:date="2025-07-10T09:21:00Z">
              <w:r w:rsidRPr="007D0AFC" w:rsidDel="008124BB">
                <w:rPr>
                  <w:rFonts w:ascii="Arial" w:eastAsia="Times New Roman" w:hAnsi="Arial"/>
                  <w:sz w:val="18"/>
                  <w:lang w:val="fr-FR"/>
                </w:rPr>
                <w:delText>1</w:delText>
              </w:r>
            </w:del>
            <w:r w:rsidRPr="007D0AFC">
              <w:rPr>
                <w:rFonts w:ascii="Arial" w:eastAsia="Times New Roman" w:hAnsi="Arial"/>
                <w:sz w:val="18"/>
                <w:lang w:val="fr-FR"/>
              </w:rPr>
              <w:t>2</w:t>
            </w:r>
            <w:ins w:id="499" w:author="MCC TF160" w:date="2025-07-10T09:21:00Z">
              <w:r w:rsidR="008124BB" w:rsidRPr="007D0AFC">
                <w:rPr>
                  <w:rFonts w:ascii="Arial" w:eastAsia="Times New Roman" w:hAnsi="Arial"/>
                  <w:sz w:val="18"/>
                  <w:lang w:val="fr-FR"/>
                </w:rPr>
                <w:t>1</w:t>
              </w:r>
            </w:ins>
          </w:p>
        </w:tc>
      </w:tr>
      <w:tr w:rsidR="00A83C97" w:rsidRPr="007D0AFC" w14:paraId="453860A1" w14:textId="77777777" w:rsidTr="00A83C97">
        <w:tc>
          <w:tcPr>
            <w:tcW w:w="4517" w:type="dxa"/>
            <w:tcBorders>
              <w:top w:val="single" w:sz="4" w:space="0" w:color="auto"/>
              <w:left w:val="single" w:sz="4" w:space="0" w:color="auto"/>
              <w:bottom w:val="single" w:sz="4" w:space="0" w:color="auto"/>
              <w:right w:val="single" w:sz="4" w:space="0" w:color="auto"/>
            </w:tcBorders>
          </w:tcPr>
          <w:p w14:paraId="13C5E334"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w:t>
            </w:r>
            <w:proofErr w:type="spellStart"/>
            <w:r w:rsidRPr="007D0AFC">
              <w:rPr>
                <w:rFonts w:ascii="Arial" w:eastAsia="Times New Roman" w:hAnsi="Arial"/>
                <w:sz w:val="18"/>
              </w:rPr>
              <w:t>nonCriticalExtension</w:t>
            </w:r>
            <w:proofErr w:type="spellEnd"/>
          </w:p>
        </w:tc>
        <w:tc>
          <w:tcPr>
            <w:tcW w:w="2259" w:type="dxa"/>
            <w:tcBorders>
              <w:top w:val="single" w:sz="4" w:space="0" w:color="auto"/>
              <w:left w:val="single" w:sz="4" w:space="0" w:color="auto"/>
              <w:bottom w:val="single" w:sz="4" w:space="0" w:color="auto"/>
              <w:right w:val="single" w:sz="4" w:space="0" w:color="auto"/>
            </w:tcBorders>
          </w:tcPr>
          <w:p w14:paraId="29AA0ADF"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7D0AFC">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7B6FE3B3"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E7F504D"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08C90486" w14:textId="77777777" w:rsidTr="00A83C97">
        <w:tc>
          <w:tcPr>
            <w:tcW w:w="4517" w:type="dxa"/>
            <w:tcBorders>
              <w:top w:val="single" w:sz="4" w:space="0" w:color="auto"/>
              <w:left w:val="single" w:sz="4" w:space="0" w:color="auto"/>
              <w:bottom w:val="single" w:sz="4" w:space="0" w:color="auto"/>
              <w:right w:val="single" w:sz="4" w:space="0" w:color="auto"/>
            </w:tcBorders>
          </w:tcPr>
          <w:p w14:paraId="1EDFE558"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E6E272E"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2E1CAC1"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B2C2D0D"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16E03994" w14:textId="77777777" w:rsidTr="00A83C97">
        <w:tc>
          <w:tcPr>
            <w:tcW w:w="4517" w:type="dxa"/>
            <w:tcBorders>
              <w:top w:val="single" w:sz="4" w:space="0" w:color="auto"/>
              <w:left w:val="single" w:sz="4" w:space="0" w:color="auto"/>
              <w:bottom w:val="single" w:sz="4" w:space="0" w:color="auto"/>
              <w:right w:val="single" w:sz="4" w:space="0" w:color="auto"/>
            </w:tcBorders>
          </w:tcPr>
          <w:p w14:paraId="22BF3005"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BA1F128"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EAD4DFE"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995E788"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7D0AFC" w14:paraId="1BD70F31" w14:textId="77777777" w:rsidTr="00A83C97">
        <w:tc>
          <w:tcPr>
            <w:tcW w:w="4517" w:type="dxa"/>
            <w:tcBorders>
              <w:top w:val="single" w:sz="4" w:space="0" w:color="auto"/>
              <w:left w:val="single" w:sz="4" w:space="0" w:color="auto"/>
              <w:bottom w:val="single" w:sz="4" w:space="0" w:color="auto"/>
              <w:right w:val="single" w:sz="4" w:space="0" w:color="auto"/>
            </w:tcBorders>
          </w:tcPr>
          <w:p w14:paraId="330DAF32" w14:textId="77777777" w:rsidR="00A83C97" w:rsidRPr="007D0AFC" w:rsidRDefault="00A83C97" w:rsidP="00A83C97">
            <w:pPr>
              <w:keepLines/>
              <w:overflowPunct/>
              <w:autoSpaceDE/>
              <w:autoSpaceDN/>
              <w:adjustRightInd/>
              <w:spacing w:after="0"/>
              <w:textAlignment w:val="auto"/>
              <w:rPr>
                <w:rFonts w:ascii="Arial" w:eastAsia="Times New Roman" w:hAnsi="Arial"/>
                <w:sz w:val="18"/>
              </w:rPr>
            </w:pPr>
            <w:r w:rsidRPr="007D0AFC">
              <w:rPr>
                <w:rFonts w:ascii="Arial" w:eastAsia="Times New Roman"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2F06CF22" w14:textId="77777777" w:rsidR="00A83C97" w:rsidRPr="007D0AFC"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3450725"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A2FEE54" w14:textId="77777777" w:rsidR="00A83C97" w:rsidRPr="007D0AFC"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43087B43"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46E9C40"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r w:rsidRPr="007D0AFC">
              <w:rPr>
                <w:rFonts w:ascii="Arial" w:eastAsia="Times New Roman" w:hAnsi="Arial"/>
                <w:sz w:val="18"/>
                <w:lang w:val="fr-FR"/>
              </w:rPr>
              <w:t>}</w:t>
            </w:r>
          </w:p>
        </w:tc>
        <w:tc>
          <w:tcPr>
            <w:tcW w:w="2259" w:type="dxa"/>
            <w:tcBorders>
              <w:top w:val="single" w:sz="4" w:space="0" w:color="auto"/>
              <w:left w:val="single" w:sz="4" w:space="0" w:color="auto"/>
              <w:bottom w:val="single" w:sz="4" w:space="0" w:color="auto"/>
              <w:right w:val="single" w:sz="4" w:space="0" w:color="auto"/>
            </w:tcBorders>
          </w:tcPr>
          <w:p w14:paraId="426D07BC"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6BCE91E2"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EBF7C17"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bl>
    <w:p w14:paraId="376D8B63" w14:textId="77777777" w:rsidR="00A83C97" w:rsidRPr="00276E9B" w:rsidRDefault="00A83C97" w:rsidP="00A83C97"/>
    <w:p w14:paraId="00892AD6" w14:textId="77777777" w:rsidR="00A83C97" w:rsidRDefault="00A83C97"/>
    <w:sectPr w:rsidR="00A83C97" w:rsidSect="00046BF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28049B1"/>
    <w:multiLevelType w:val="hybridMultilevel"/>
    <w:tmpl w:val="94BC9D00"/>
    <w:lvl w:ilvl="0" w:tplc="E2E62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15:restartNumberingAfterBreak="0">
    <w:nsid w:val="3F6F453B"/>
    <w:multiLevelType w:val="hybridMultilevel"/>
    <w:tmpl w:val="5F90B12A"/>
    <w:lvl w:ilvl="0" w:tplc="E2E62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0F5895"/>
    <w:multiLevelType w:val="hybridMultilevel"/>
    <w:tmpl w:val="B71061C8"/>
    <w:lvl w:ilvl="0" w:tplc="7EEE09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86327063">
    <w:abstractNumId w:val="43"/>
  </w:num>
  <w:num w:numId="2" w16cid:durableId="1557085351">
    <w:abstractNumId w:val="18"/>
  </w:num>
  <w:num w:numId="3" w16cid:durableId="302464604">
    <w:abstractNumId w:val="25"/>
  </w:num>
  <w:num w:numId="4" w16cid:durableId="1320378543">
    <w:abstractNumId w:val="1"/>
  </w:num>
  <w:num w:numId="5" w16cid:durableId="1673147670">
    <w:abstractNumId w:val="38"/>
  </w:num>
  <w:num w:numId="6" w16cid:durableId="833454047">
    <w:abstractNumId w:val="14"/>
  </w:num>
  <w:num w:numId="7" w16cid:durableId="262496916">
    <w:abstractNumId w:val="42"/>
  </w:num>
  <w:num w:numId="8" w16cid:durableId="9187800">
    <w:abstractNumId w:val="8"/>
  </w:num>
  <w:num w:numId="9" w16cid:durableId="2039426125">
    <w:abstractNumId w:val="37"/>
  </w:num>
  <w:num w:numId="10" w16cid:durableId="2057772079">
    <w:abstractNumId w:val="3"/>
  </w:num>
  <w:num w:numId="11" w16cid:durableId="1665429366">
    <w:abstractNumId w:val="39"/>
  </w:num>
  <w:num w:numId="12" w16cid:durableId="1509251063">
    <w:abstractNumId w:val="23"/>
  </w:num>
  <w:num w:numId="13" w16cid:durableId="1256939656">
    <w:abstractNumId w:val="32"/>
  </w:num>
  <w:num w:numId="14" w16cid:durableId="2074354858">
    <w:abstractNumId w:val="36"/>
  </w:num>
  <w:num w:numId="15" w16cid:durableId="1692611155">
    <w:abstractNumId w:val="6"/>
  </w:num>
  <w:num w:numId="16" w16cid:durableId="930969924">
    <w:abstractNumId w:val="29"/>
  </w:num>
  <w:num w:numId="17" w16cid:durableId="666784571">
    <w:abstractNumId w:val="27"/>
  </w:num>
  <w:num w:numId="18" w16cid:durableId="1794248377">
    <w:abstractNumId w:val="35"/>
  </w:num>
  <w:num w:numId="19" w16cid:durableId="362093636">
    <w:abstractNumId w:val="40"/>
  </w:num>
  <w:num w:numId="20" w16cid:durableId="1133865895">
    <w:abstractNumId w:val="15"/>
  </w:num>
  <w:num w:numId="21" w16cid:durableId="1562330139">
    <w:abstractNumId w:val="20"/>
  </w:num>
  <w:num w:numId="22" w16cid:durableId="872501591">
    <w:abstractNumId w:val="12"/>
  </w:num>
  <w:num w:numId="23" w16cid:durableId="1255431545">
    <w:abstractNumId w:val="21"/>
  </w:num>
  <w:num w:numId="24" w16cid:durableId="533809782">
    <w:abstractNumId w:val="22"/>
  </w:num>
  <w:num w:numId="25" w16cid:durableId="41027367">
    <w:abstractNumId w:val="31"/>
  </w:num>
  <w:num w:numId="26" w16cid:durableId="1983996050">
    <w:abstractNumId w:val="24"/>
  </w:num>
  <w:num w:numId="27" w16cid:durableId="1400322579">
    <w:abstractNumId w:val="30"/>
  </w:num>
  <w:num w:numId="28" w16cid:durableId="1003358072">
    <w:abstractNumId w:val="11"/>
  </w:num>
  <w:num w:numId="29" w16cid:durableId="1381054627">
    <w:abstractNumId w:val="9"/>
  </w:num>
  <w:num w:numId="30" w16cid:durableId="830220264">
    <w:abstractNumId w:val="4"/>
  </w:num>
  <w:num w:numId="31" w16cid:durableId="247810321">
    <w:abstractNumId w:val="13"/>
  </w:num>
  <w:num w:numId="32" w16cid:durableId="593515950">
    <w:abstractNumId w:val="5"/>
  </w:num>
  <w:num w:numId="33" w16cid:durableId="1578200988">
    <w:abstractNumId w:val="34"/>
  </w:num>
  <w:num w:numId="34" w16cid:durableId="355929999">
    <w:abstractNumId w:val="17"/>
  </w:num>
  <w:num w:numId="35" w16cid:durableId="25251349">
    <w:abstractNumId w:val="10"/>
  </w:num>
  <w:num w:numId="36" w16cid:durableId="1509445825">
    <w:abstractNumId w:val="26"/>
  </w:num>
  <w:num w:numId="37" w16cid:durableId="1256017442">
    <w:abstractNumId w:val="41"/>
  </w:num>
  <w:num w:numId="38" w16cid:durableId="92820296">
    <w:abstractNumId w:val="33"/>
  </w:num>
  <w:num w:numId="39" w16cid:durableId="1850216627">
    <w:abstractNumId w:val="0"/>
  </w:num>
  <w:num w:numId="40" w16cid:durableId="109591177">
    <w:abstractNumId w:val="16"/>
  </w:num>
  <w:num w:numId="41" w16cid:durableId="1051924406">
    <w:abstractNumId w:val="2"/>
  </w:num>
  <w:num w:numId="42" w16cid:durableId="1803890075">
    <w:abstractNumId w:val="7"/>
  </w:num>
  <w:num w:numId="43" w16cid:durableId="200676424">
    <w:abstractNumId w:val="28"/>
  </w:num>
  <w:num w:numId="44" w16cid:durableId="953631115">
    <w:abstractNumId w:val="1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C97"/>
    <w:rsid w:val="00046BF2"/>
    <w:rsid w:val="0009737B"/>
    <w:rsid w:val="000B57F0"/>
    <w:rsid w:val="00116D24"/>
    <w:rsid w:val="00203BA1"/>
    <w:rsid w:val="00273466"/>
    <w:rsid w:val="002B7AE4"/>
    <w:rsid w:val="002C78EF"/>
    <w:rsid w:val="0034485C"/>
    <w:rsid w:val="00362774"/>
    <w:rsid w:val="0037387E"/>
    <w:rsid w:val="00395071"/>
    <w:rsid w:val="003C2636"/>
    <w:rsid w:val="004619D1"/>
    <w:rsid w:val="004A6DA1"/>
    <w:rsid w:val="005051AF"/>
    <w:rsid w:val="00521C7D"/>
    <w:rsid w:val="00535816"/>
    <w:rsid w:val="005D4CF3"/>
    <w:rsid w:val="005E76AD"/>
    <w:rsid w:val="005F319D"/>
    <w:rsid w:val="005F7B41"/>
    <w:rsid w:val="00621CA7"/>
    <w:rsid w:val="00625ABA"/>
    <w:rsid w:val="0062658F"/>
    <w:rsid w:val="006F37AD"/>
    <w:rsid w:val="00753A79"/>
    <w:rsid w:val="007D0AFC"/>
    <w:rsid w:val="007E6DCD"/>
    <w:rsid w:val="008124BB"/>
    <w:rsid w:val="008802FA"/>
    <w:rsid w:val="008850E9"/>
    <w:rsid w:val="00975F48"/>
    <w:rsid w:val="00995FF5"/>
    <w:rsid w:val="009B711D"/>
    <w:rsid w:val="00A1738B"/>
    <w:rsid w:val="00A83C97"/>
    <w:rsid w:val="00AB0499"/>
    <w:rsid w:val="00AC1FA4"/>
    <w:rsid w:val="00C66997"/>
    <w:rsid w:val="00C82798"/>
    <w:rsid w:val="00D81F3E"/>
    <w:rsid w:val="00DC2A34"/>
    <w:rsid w:val="00DC2DBE"/>
    <w:rsid w:val="00E26284"/>
    <w:rsid w:val="00E3689C"/>
    <w:rsid w:val="00E406E2"/>
    <w:rsid w:val="00E61AAC"/>
    <w:rsid w:val="00ED69F9"/>
    <w:rsid w:val="00F315F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D7C9BE2"/>
  <w15:chartTrackingRefBased/>
  <w15:docId w15:val="{BB456B7F-2929-4C1E-91EA-603816D91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39"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C9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A83C9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3C9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A83C9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A83C97"/>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A83C97"/>
    <w:pPr>
      <w:ind w:left="1701" w:hanging="1701"/>
      <w:outlineLvl w:val="4"/>
    </w:pPr>
    <w:rPr>
      <w:sz w:val="22"/>
    </w:rPr>
  </w:style>
  <w:style w:type="paragraph" w:styleId="Heading6">
    <w:name w:val="heading 6"/>
    <w:aliases w:val="T1,Header 6"/>
    <w:basedOn w:val="H6"/>
    <w:next w:val="Normal"/>
    <w:link w:val="Heading6Char"/>
    <w:qFormat/>
    <w:rsid w:val="00A83C97"/>
    <w:pPr>
      <w:outlineLvl w:val="5"/>
    </w:pPr>
  </w:style>
  <w:style w:type="paragraph" w:styleId="Heading7">
    <w:name w:val="heading 7"/>
    <w:aliases w:val="L7,Header 7"/>
    <w:basedOn w:val="H6"/>
    <w:next w:val="Normal"/>
    <w:link w:val="Heading7Char1"/>
    <w:qFormat/>
    <w:rsid w:val="00A83C97"/>
    <w:pPr>
      <w:outlineLvl w:val="6"/>
    </w:pPr>
  </w:style>
  <w:style w:type="paragraph" w:styleId="Heading8">
    <w:name w:val="heading 8"/>
    <w:basedOn w:val="Heading1"/>
    <w:next w:val="Normal"/>
    <w:link w:val="Heading8Char1"/>
    <w:qFormat/>
    <w:rsid w:val="00A83C97"/>
    <w:pPr>
      <w:ind w:left="0" w:firstLine="0"/>
      <w:outlineLvl w:val="7"/>
    </w:pPr>
    <w:rPr>
      <w:lang w:eastAsia="x-none"/>
    </w:rPr>
  </w:style>
  <w:style w:type="paragraph" w:styleId="Heading9">
    <w:name w:val="heading 9"/>
    <w:aliases w:val="Figure Heading,FH"/>
    <w:basedOn w:val="Heading8"/>
    <w:next w:val="Normal"/>
    <w:link w:val="Heading9Char1"/>
    <w:qFormat/>
    <w:rsid w:val="00A83C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A83C97"/>
    <w:rPr>
      <w:rFonts w:ascii="Arial" w:eastAsiaTheme="minorEastAsia"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83C97"/>
    <w:rPr>
      <w:rFonts w:ascii="Arial" w:eastAsiaTheme="minorEastAsia" w:hAnsi="Arial" w:cs="Times New Roman"/>
      <w:sz w:val="32"/>
      <w:szCs w:val="2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A83C97"/>
    <w:rPr>
      <w:rFonts w:ascii="Arial" w:eastAsiaTheme="minorEastAsia" w:hAnsi="Arial" w:cs="Times New Roman"/>
      <w:sz w:val="28"/>
      <w:szCs w:val="20"/>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basedOn w:val="DefaultParagraphFont"/>
    <w:link w:val="Heading4"/>
    <w:rsid w:val="00A83C97"/>
    <w:rPr>
      <w:rFonts w:ascii="Arial" w:eastAsiaTheme="minorEastAsia" w:hAnsi="Arial" w:cs="Times New Roman"/>
      <w:sz w:val="24"/>
      <w:szCs w:val="20"/>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basedOn w:val="DefaultParagraphFont"/>
    <w:link w:val="Heading5"/>
    <w:qFormat/>
    <w:rsid w:val="00A83C97"/>
    <w:rPr>
      <w:rFonts w:ascii="Arial" w:eastAsiaTheme="minorEastAsia" w:hAnsi="Arial" w:cs="Times New Roman"/>
      <w:szCs w:val="20"/>
    </w:rPr>
  </w:style>
  <w:style w:type="character" w:customStyle="1" w:styleId="Heading6Char">
    <w:name w:val="Heading 6 Char"/>
    <w:aliases w:val="T1 Char11,Header 6 Char2"/>
    <w:basedOn w:val="DefaultParagraphFont"/>
    <w:link w:val="Heading6"/>
    <w:qFormat/>
    <w:rsid w:val="00A83C97"/>
    <w:rPr>
      <w:rFonts w:ascii="Arial" w:eastAsiaTheme="minorEastAsia" w:hAnsi="Arial" w:cs="Times New Roman"/>
      <w:sz w:val="20"/>
      <w:szCs w:val="20"/>
    </w:rPr>
  </w:style>
  <w:style w:type="character" w:customStyle="1" w:styleId="Heading7Char1">
    <w:name w:val="Heading 7 Char1"/>
    <w:aliases w:val="L7 Char1,Header 7 Char1"/>
    <w:basedOn w:val="DefaultParagraphFont"/>
    <w:link w:val="Heading7"/>
    <w:rsid w:val="00A83C97"/>
    <w:rPr>
      <w:rFonts w:ascii="Arial" w:eastAsiaTheme="minorEastAsia" w:hAnsi="Arial" w:cs="Times New Roman"/>
      <w:sz w:val="20"/>
      <w:szCs w:val="20"/>
    </w:rPr>
  </w:style>
  <w:style w:type="character" w:customStyle="1" w:styleId="Heading8Char1">
    <w:name w:val="Heading 8 Char1"/>
    <w:basedOn w:val="DefaultParagraphFont"/>
    <w:link w:val="Heading8"/>
    <w:rsid w:val="00A83C97"/>
    <w:rPr>
      <w:rFonts w:ascii="Arial" w:eastAsiaTheme="minorEastAsia" w:hAnsi="Arial" w:cs="Times New Roman"/>
      <w:sz w:val="36"/>
      <w:szCs w:val="20"/>
      <w:lang w:eastAsia="x-none"/>
    </w:rPr>
  </w:style>
  <w:style w:type="character" w:customStyle="1" w:styleId="Heading9Char1">
    <w:name w:val="Heading 9 Char1"/>
    <w:aliases w:val="Figure Heading Char,FH Char"/>
    <w:basedOn w:val="DefaultParagraphFont"/>
    <w:link w:val="Heading9"/>
    <w:qFormat/>
    <w:rsid w:val="00A83C97"/>
    <w:rPr>
      <w:rFonts w:ascii="Arial" w:eastAsiaTheme="minorEastAsia" w:hAnsi="Arial" w:cs="Times New Roman"/>
      <w:sz w:val="36"/>
      <w:szCs w:val="20"/>
      <w:lang w:eastAsia="x-none"/>
    </w:rPr>
  </w:style>
  <w:style w:type="paragraph" w:customStyle="1" w:styleId="H6">
    <w:name w:val="H6"/>
    <w:basedOn w:val="Heading5"/>
    <w:next w:val="Normal"/>
    <w:link w:val="H6Char"/>
    <w:qFormat/>
    <w:rsid w:val="00A83C97"/>
    <w:pPr>
      <w:ind w:left="1985" w:hanging="1985"/>
      <w:outlineLvl w:val="9"/>
    </w:pPr>
    <w:rPr>
      <w:sz w:val="20"/>
    </w:rPr>
  </w:style>
  <w:style w:type="character" w:customStyle="1" w:styleId="H6Char">
    <w:name w:val="H6 Char"/>
    <w:link w:val="H6"/>
    <w:qFormat/>
    <w:rsid w:val="00A83C97"/>
    <w:rPr>
      <w:rFonts w:ascii="Arial" w:eastAsiaTheme="minorEastAsia" w:hAnsi="Arial" w:cs="Times New Roman"/>
      <w:sz w:val="20"/>
      <w:szCs w:val="20"/>
    </w:rPr>
  </w:style>
  <w:style w:type="paragraph" w:styleId="TOC9">
    <w:name w:val="toc 9"/>
    <w:aliases w:val="目录 9"/>
    <w:basedOn w:val="TOC8"/>
    <w:qFormat/>
    <w:rsid w:val="00A83C97"/>
    <w:pPr>
      <w:ind w:left="1418" w:hanging="1418"/>
    </w:pPr>
  </w:style>
  <w:style w:type="paragraph" w:styleId="TOC8">
    <w:name w:val="toc 8"/>
    <w:aliases w:val="目录 8"/>
    <w:basedOn w:val="TOC1"/>
    <w:qFormat/>
    <w:rsid w:val="00A83C97"/>
    <w:pPr>
      <w:spacing w:before="180"/>
      <w:ind w:left="2693" w:hanging="2693"/>
    </w:pPr>
    <w:rPr>
      <w:b/>
    </w:rPr>
  </w:style>
  <w:style w:type="paragraph" w:styleId="TOC1">
    <w:name w:val="toc 1"/>
    <w:aliases w:val="目录 1"/>
    <w:qFormat/>
    <w:rsid w:val="00A83C9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heme="minorEastAsia" w:hAnsi="Times New Roman" w:cs="Times New Roman"/>
      <w:noProof/>
      <w:szCs w:val="20"/>
      <w:lang w:val="en-US"/>
    </w:rPr>
  </w:style>
  <w:style w:type="paragraph" w:customStyle="1" w:styleId="EQ">
    <w:name w:val="EQ"/>
    <w:basedOn w:val="Normal"/>
    <w:next w:val="Normal"/>
    <w:link w:val="EQChar"/>
    <w:qFormat/>
    <w:rsid w:val="00A83C97"/>
    <w:pPr>
      <w:keepLines/>
      <w:tabs>
        <w:tab w:val="center" w:pos="4536"/>
        <w:tab w:val="right" w:pos="9072"/>
      </w:tabs>
    </w:pPr>
    <w:rPr>
      <w:noProof/>
    </w:rPr>
  </w:style>
  <w:style w:type="character" w:customStyle="1" w:styleId="ZGSM">
    <w:name w:val="ZGSM"/>
    <w:rsid w:val="00A83C9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qFormat/>
    <w:rsid w:val="00A83C97"/>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83C97"/>
    <w:rPr>
      <w:rFonts w:ascii="Arial" w:eastAsiaTheme="minorEastAsia" w:hAnsi="Arial" w:cs="Times New Roman"/>
      <w:b/>
      <w:noProof/>
      <w:sz w:val="18"/>
      <w:szCs w:val="20"/>
      <w:lang w:val="en-US"/>
    </w:rPr>
  </w:style>
  <w:style w:type="paragraph" w:customStyle="1" w:styleId="ZD">
    <w:name w:val="ZD"/>
    <w:qFormat/>
    <w:rsid w:val="00A83C97"/>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sz w:val="32"/>
      <w:szCs w:val="20"/>
      <w:lang w:val="en-US"/>
    </w:rPr>
  </w:style>
  <w:style w:type="paragraph" w:styleId="TOC5">
    <w:name w:val="toc 5"/>
    <w:aliases w:val="目录 5"/>
    <w:basedOn w:val="TOC4"/>
    <w:qFormat/>
    <w:rsid w:val="00A83C97"/>
    <w:pPr>
      <w:ind w:left="1701" w:hanging="1701"/>
    </w:pPr>
  </w:style>
  <w:style w:type="paragraph" w:styleId="TOC4">
    <w:name w:val="toc 4"/>
    <w:aliases w:val="目录 4"/>
    <w:basedOn w:val="TOC3"/>
    <w:qFormat/>
    <w:rsid w:val="00A83C97"/>
    <w:pPr>
      <w:ind w:left="1418" w:hanging="1418"/>
    </w:pPr>
  </w:style>
  <w:style w:type="paragraph" w:styleId="TOC3">
    <w:name w:val="toc 3"/>
    <w:aliases w:val="目录 3"/>
    <w:basedOn w:val="TOC2"/>
    <w:qFormat/>
    <w:rsid w:val="00A83C97"/>
    <w:pPr>
      <w:ind w:left="1134" w:hanging="1134"/>
    </w:pPr>
  </w:style>
  <w:style w:type="paragraph" w:styleId="TOC2">
    <w:name w:val="toc 2"/>
    <w:aliases w:val="目录 2"/>
    <w:basedOn w:val="TOC1"/>
    <w:qFormat/>
    <w:rsid w:val="00A83C97"/>
    <w:pPr>
      <w:keepNext w:val="0"/>
      <w:spacing w:before="0"/>
      <w:ind w:left="851" w:hanging="851"/>
    </w:pPr>
    <w:rPr>
      <w:sz w:val="20"/>
    </w:rPr>
  </w:style>
  <w:style w:type="paragraph" w:styleId="Index1">
    <w:name w:val="index 1"/>
    <w:basedOn w:val="Normal"/>
    <w:qFormat/>
    <w:rsid w:val="00A83C97"/>
    <w:pPr>
      <w:keepLines/>
      <w:spacing w:after="0"/>
    </w:pPr>
  </w:style>
  <w:style w:type="paragraph" w:styleId="Index2">
    <w:name w:val="index 2"/>
    <w:basedOn w:val="Index1"/>
    <w:qFormat/>
    <w:rsid w:val="00A83C97"/>
    <w:pPr>
      <w:ind w:left="284"/>
    </w:pPr>
  </w:style>
  <w:style w:type="paragraph" w:customStyle="1" w:styleId="TT">
    <w:name w:val="TT"/>
    <w:basedOn w:val="Heading1"/>
    <w:next w:val="Normal"/>
    <w:qFormat/>
    <w:rsid w:val="00A83C97"/>
    <w:pPr>
      <w:outlineLvl w:val="9"/>
    </w:pPr>
  </w:style>
  <w:style w:type="paragraph" w:styleId="Footer">
    <w:name w:val="footer"/>
    <w:aliases w:val="footer odd,footer,fo,pie de página"/>
    <w:basedOn w:val="Header"/>
    <w:link w:val="FooterChar1"/>
    <w:qFormat/>
    <w:rsid w:val="00A83C97"/>
    <w:pPr>
      <w:jc w:val="center"/>
    </w:pPr>
    <w:rPr>
      <w:i/>
      <w:lang w:val="x-none" w:eastAsia="x-none"/>
    </w:rPr>
  </w:style>
  <w:style w:type="character" w:customStyle="1" w:styleId="FooterChar1">
    <w:name w:val="Footer Char1"/>
    <w:aliases w:val="footer odd Char1,footer Char1,fo Char1,pie de página Char1"/>
    <w:basedOn w:val="DefaultParagraphFont"/>
    <w:link w:val="Footer"/>
    <w:rsid w:val="00A83C97"/>
    <w:rPr>
      <w:rFonts w:ascii="Arial" w:eastAsiaTheme="minorEastAsia" w:hAnsi="Arial" w:cs="Times New Roman"/>
      <w:b/>
      <w:i/>
      <w:noProof/>
      <w:sz w:val="18"/>
      <w:szCs w:val="20"/>
      <w:lang w:val="x-none" w:eastAsia="x-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A83C97"/>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qFormat/>
    <w:rsid w:val="00A83C97"/>
    <w:rPr>
      <w:rFonts w:ascii="Times New Roman" w:eastAsiaTheme="minorEastAsia" w:hAnsi="Times New Roman" w:cs="Times New Roman"/>
      <w:sz w:val="16"/>
      <w:szCs w:val="20"/>
    </w:rPr>
  </w:style>
  <w:style w:type="paragraph" w:customStyle="1" w:styleId="NF">
    <w:name w:val="NF"/>
    <w:basedOn w:val="NO"/>
    <w:qFormat/>
    <w:rsid w:val="00A83C97"/>
    <w:pPr>
      <w:keepNext/>
      <w:spacing w:after="0"/>
    </w:pPr>
    <w:rPr>
      <w:rFonts w:ascii="Arial" w:hAnsi="Arial"/>
      <w:sz w:val="18"/>
    </w:rPr>
  </w:style>
  <w:style w:type="paragraph" w:customStyle="1" w:styleId="NO">
    <w:name w:val="NO"/>
    <w:basedOn w:val="Normal"/>
    <w:link w:val="NOChar"/>
    <w:qFormat/>
    <w:rsid w:val="00A83C97"/>
    <w:pPr>
      <w:keepLines/>
      <w:ind w:left="1135" w:hanging="851"/>
    </w:pPr>
  </w:style>
  <w:style w:type="character" w:customStyle="1" w:styleId="NOChar">
    <w:name w:val="NO Char"/>
    <w:link w:val="NO"/>
    <w:qFormat/>
    <w:rsid w:val="00A83C97"/>
    <w:rPr>
      <w:rFonts w:ascii="Times New Roman" w:eastAsiaTheme="minorEastAsia" w:hAnsi="Times New Roman" w:cs="Times New Roman"/>
      <w:sz w:val="20"/>
      <w:szCs w:val="20"/>
    </w:rPr>
  </w:style>
  <w:style w:type="paragraph" w:customStyle="1" w:styleId="PL">
    <w:name w:val="PL"/>
    <w:link w:val="PLChar"/>
    <w:qFormat/>
    <w:rsid w:val="00A83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sz w:val="16"/>
      <w:szCs w:val="20"/>
      <w:lang w:val="en-US"/>
    </w:rPr>
  </w:style>
  <w:style w:type="character" w:customStyle="1" w:styleId="PLChar">
    <w:name w:val="PL Char"/>
    <w:link w:val="PL"/>
    <w:qFormat/>
    <w:rsid w:val="00A83C97"/>
    <w:rPr>
      <w:rFonts w:ascii="Courier New" w:eastAsiaTheme="minorEastAsia" w:hAnsi="Courier New" w:cs="Times New Roman"/>
      <w:noProof/>
      <w:sz w:val="16"/>
      <w:szCs w:val="20"/>
      <w:lang w:val="en-US"/>
    </w:rPr>
  </w:style>
  <w:style w:type="paragraph" w:customStyle="1" w:styleId="TAR">
    <w:name w:val="TAR"/>
    <w:basedOn w:val="TAL"/>
    <w:rsid w:val="00A83C97"/>
    <w:pPr>
      <w:jc w:val="right"/>
    </w:pPr>
  </w:style>
  <w:style w:type="paragraph" w:customStyle="1" w:styleId="TAL">
    <w:name w:val="TAL"/>
    <w:basedOn w:val="Normal"/>
    <w:link w:val="TALChar"/>
    <w:qFormat/>
    <w:rsid w:val="00A83C97"/>
    <w:pPr>
      <w:keepNext/>
      <w:keepLines/>
      <w:spacing w:after="0"/>
    </w:pPr>
    <w:rPr>
      <w:rFonts w:ascii="Arial" w:hAnsi="Arial"/>
      <w:sz w:val="18"/>
    </w:rPr>
  </w:style>
  <w:style w:type="character" w:customStyle="1" w:styleId="TALChar">
    <w:name w:val="TAL Char"/>
    <w:link w:val="TAL"/>
    <w:qFormat/>
    <w:rsid w:val="00A83C97"/>
    <w:rPr>
      <w:rFonts w:ascii="Arial" w:eastAsiaTheme="minorEastAsia" w:hAnsi="Arial" w:cs="Times New Roman"/>
      <w:sz w:val="18"/>
      <w:szCs w:val="20"/>
    </w:rPr>
  </w:style>
  <w:style w:type="paragraph" w:customStyle="1" w:styleId="TAH">
    <w:name w:val="TAH"/>
    <w:basedOn w:val="TAC"/>
    <w:link w:val="TAHCar"/>
    <w:qFormat/>
    <w:rsid w:val="00A83C97"/>
    <w:rPr>
      <w:b/>
    </w:rPr>
  </w:style>
  <w:style w:type="paragraph" w:customStyle="1" w:styleId="TAC">
    <w:name w:val="TAC"/>
    <w:basedOn w:val="TAL"/>
    <w:link w:val="TACCar"/>
    <w:qFormat/>
    <w:rsid w:val="00A83C97"/>
    <w:pPr>
      <w:jc w:val="center"/>
    </w:pPr>
  </w:style>
  <w:style w:type="character" w:customStyle="1" w:styleId="TACCar">
    <w:name w:val="TAC Car"/>
    <w:link w:val="TAC"/>
    <w:qFormat/>
    <w:rsid w:val="00A83C97"/>
    <w:rPr>
      <w:rFonts w:ascii="Arial" w:eastAsiaTheme="minorEastAsia" w:hAnsi="Arial" w:cs="Times New Roman"/>
      <w:sz w:val="18"/>
      <w:szCs w:val="20"/>
    </w:rPr>
  </w:style>
  <w:style w:type="character" w:customStyle="1" w:styleId="TAHCar">
    <w:name w:val="TAH Car"/>
    <w:link w:val="TAH"/>
    <w:qFormat/>
    <w:rsid w:val="00A83C97"/>
    <w:rPr>
      <w:rFonts w:ascii="Arial" w:eastAsiaTheme="minorEastAsia" w:hAnsi="Arial" w:cs="Times New Roman"/>
      <w:b/>
      <w:sz w:val="18"/>
      <w:szCs w:val="20"/>
    </w:rPr>
  </w:style>
  <w:style w:type="paragraph" w:customStyle="1" w:styleId="LD">
    <w:name w:val="LD"/>
    <w:qFormat/>
    <w:rsid w:val="00A83C97"/>
    <w:pPr>
      <w:keepNext/>
      <w:keepLines/>
      <w:overflowPunct w:val="0"/>
      <w:autoSpaceDE w:val="0"/>
      <w:autoSpaceDN w:val="0"/>
      <w:adjustRightInd w:val="0"/>
      <w:spacing w:after="0" w:line="180" w:lineRule="exact"/>
      <w:textAlignment w:val="baseline"/>
    </w:pPr>
    <w:rPr>
      <w:rFonts w:ascii="Courier New" w:eastAsiaTheme="minorEastAsia" w:hAnsi="Courier New" w:cs="Times New Roman"/>
      <w:noProof/>
      <w:sz w:val="20"/>
      <w:szCs w:val="20"/>
      <w:lang w:val="en-US"/>
    </w:rPr>
  </w:style>
  <w:style w:type="paragraph" w:customStyle="1" w:styleId="EX">
    <w:name w:val="EX"/>
    <w:basedOn w:val="Normal"/>
    <w:link w:val="EXCar"/>
    <w:qFormat/>
    <w:rsid w:val="00A83C97"/>
    <w:pPr>
      <w:keepLines/>
      <w:ind w:left="1702" w:hanging="1418"/>
    </w:pPr>
    <w:rPr>
      <w:lang w:eastAsia="x-none"/>
    </w:rPr>
  </w:style>
  <w:style w:type="character" w:customStyle="1" w:styleId="EXCar">
    <w:name w:val="EX Car"/>
    <w:link w:val="EX"/>
    <w:qFormat/>
    <w:rsid w:val="00A83C97"/>
    <w:rPr>
      <w:rFonts w:ascii="Times New Roman" w:eastAsiaTheme="minorEastAsia" w:hAnsi="Times New Roman" w:cs="Times New Roman"/>
      <w:sz w:val="20"/>
      <w:szCs w:val="20"/>
      <w:lang w:eastAsia="x-none"/>
    </w:rPr>
  </w:style>
  <w:style w:type="paragraph" w:customStyle="1" w:styleId="FP">
    <w:name w:val="FP"/>
    <w:basedOn w:val="Normal"/>
    <w:qFormat/>
    <w:rsid w:val="00A83C97"/>
    <w:pPr>
      <w:spacing w:after="0"/>
    </w:pPr>
  </w:style>
  <w:style w:type="paragraph" w:customStyle="1" w:styleId="NW">
    <w:name w:val="NW"/>
    <w:basedOn w:val="NO"/>
    <w:qFormat/>
    <w:rsid w:val="00A83C97"/>
    <w:pPr>
      <w:spacing w:after="0"/>
    </w:pPr>
  </w:style>
  <w:style w:type="paragraph" w:customStyle="1" w:styleId="EW">
    <w:name w:val="EW"/>
    <w:basedOn w:val="EX"/>
    <w:qFormat/>
    <w:rsid w:val="00A83C97"/>
    <w:pPr>
      <w:spacing w:after="0"/>
    </w:pPr>
  </w:style>
  <w:style w:type="paragraph" w:customStyle="1" w:styleId="B1">
    <w:name w:val="B1"/>
    <w:basedOn w:val="List"/>
    <w:link w:val="B1Char"/>
    <w:qFormat/>
    <w:rsid w:val="00A83C97"/>
  </w:style>
  <w:style w:type="paragraph" w:styleId="List">
    <w:name w:val="List"/>
    <w:basedOn w:val="Normal"/>
    <w:link w:val="ListChar1"/>
    <w:uiPriority w:val="99"/>
    <w:qFormat/>
    <w:rsid w:val="00A83C97"/>
    <w:pPr>
      <w:ind w:left="568" w:hanging="284"/>
    </w:pPr>
    <w:rPr>
      <w:lang w:eastAsia="x-none"/>
    </w:rPr>
  </w:style>
  <w:style w:type="character" w:customStyle="1" w:styleId="ListChar1">
    <w:name w:val="List Char1"/>
    <w:link w:val="List"/>
    <w:uiPriority w:val="99"/>
    <w:rsid w:val="00A83C97"/>
    <w:rPr>
      <w:rFonts w:ascii="Times New Roman" w:eastAsiaTheme="minorEastAsia" w:hAnsi="Times New Roman" w:cs="Times New Roman"/>
      <w:sz w:val="20"/>
      <w:szCs w:val="20"/>
      <w:lang w:eastAsia="x-none"/>
    </w:rPr>
  </w:style>
  <w:style w:type="character" w:customStyle="1" w:styleId="B1Char">
    <w:name w:val="B1 Char"/>
    <w:link w:val="B1"/>
    <w:qFormat/>
    <w:rsid w:val="00A83C97"/>
    <w:rPr>
      <w:rFonts w:ascii="Times New Roman" w:eastAsiaTheme="minorEastAsia" w:hAnsi="Times New Roman" w:cs="Times New Roman"/>
      <w:sz w:val="20"/>
      <w:szCs w:val="20"/>
      <w:lang w:eastAsia="x-none"/>
    </w:rPr>
  </w:style>
  <w:style w:type="paragraph" w:styleId="TOC6">
    <w:name w:val="toc 6"/>
    <w:aliases w:val="目录 6"/>
    <w:basedOn w:val="TOC5"/>
    <w:next w:val="Normal"/>
    <w:qFormat/>
    <w:rsid w:val="00A83C97"/>
    <w:pPr>
      <w:ind w:left="1985" w:hanging="1985"/>
    </w:pPr>
  </w:style>
  <w:style w:type="paragraph" w:styleId="TOC7">
    <w:name w:val="toc 7"/>
    <w:aliases w:val="目录 7"/>
    <w:basedOn w:val="TOC6"/>
    <w:next w:val="Normal"/>
    <w:uiPriority w:val="39"/>
    <w:qFormat/>
    <w:rsid w:val="00A83C97"/>
    <w:pPr>
      <w:ind w:left="2268" w:hanging="2268"/>
    </w:pPr>
  </w:style>
  <w:style w:type="paragraph" w:styleId="ListBullet">
    <w:name w:val="List Bullet"/>
    <w:aliases w:val="UL"/>
    <w:basedOn w:val="List"/>
    <w:link w:val="ListBulletChar"/>
    <w:qFormat/>
    <w:rsid w:val="00A83C97"/>
  </w:style>
  <w:style w:type="paragraph" w:customStyle="1" w:styleId="EditorsNote">
    <w:name w:val="Editor's Note"/>
    <w:aliases w:val="EN,Editor's Noteormal"/>
    <w:basedOn w:val="NO"/>
    <w:link w:val="EditorsNoteCarCar"/>
    <w:qFormat/>
    <w:rsid w:val="00A83C97"/>
    <w:rPr>
      <w:color w:val="FF0000"/>
    </w:rPr>
  </w:style>
  <w:style w:type="character" w:customStyle="1" w:styleId="EditorsNoteCarCar">
    <w:name w:val="Editor's Note Car Car"/>
    <w:link w:val="EditorsNote"/>
    <w:qFormat/>
    <w:rsid w:val="00A83C97"/>
    <w:rPr>
      <w:rFonts w:ascii="Times New Roman" w:eastAsiaTheme="minorEastAsia" w:hAnsi="Times New Roman" w:cs="Times New Roman"/>
      <w:color w:val="FF0000"/>
      <w:sz w:val="20"/>
      <w:szCs w:val="20"/>
    </w:rPr>
  </w:style>
  <w:style w:type="paragraph" w:customStyle="1" w:styleId="TH">
    <w:name w:val="TH"/>
    <w:basedOn w:val="Normal"/>
    <w:link w:val="THChar"/>
    <w:qFormat/>
    <w:rsid w:val="00A83C97"/>
    <w:pPr>
      <w:keepNext/>
      <w:keepLines/>
      <w:spacing w:before="60"/>
      <w:jc w:val="center"/>
    </w:pPr>
    <w:rPr>
      <w:rFonts w:ascii="Arial" w:hAnsi="Arial"/>
      <w:b/>
    </w:rPr>
  </w:style>
  <w:style w:type="character" w:customStyle="1" w:styleId="THChar">
    <w:name w:val="TH Char"/>
    <w:link w:val="TH"/>
    <w:qFormat/>
    <w:rsid w:val="00A83C97"/>
    <w:rPr>
      <w:rFonts w:ascii="Arial" w:eastAsiaTheme="minorEastAsia" w:hAnsi="Arial" w:cs="Times New Roman"/>
      <w:b/>
      <w:sz w:val="20"/>
      <w:szCs w:val="20"/>
    </w:rPr>
  </w:style>
  <w:style w:type="paragraph" w:customStyle="1" w:styleId="ZA">
    <w:name w:val="ZA"/>
    <w:qFormat/>
    <w:rsid w:val="00A83C9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40"/>
      <w:szCs w:val="20"/>
      <w:lang w:val="en-US"/>
    </w:rPr>
  </w:style>
  <w:style w:type="paragraph" w:customStyle="1" w:styleId="ZB">
    <w:name w:val="ZB"/>
    <w:qFormat/>
    <w:rsid w:val="00A83C9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sz w:val="20"/>
      <w:szCs w:val="20"/>
      <w:lang w:val="en-US"/>
    </w:rPr>
  </w:style>
  <w:style w:type="paragraph" w:customStyle="1" w:styleId="ZT">
    <w:name w:val="ZT"/>
    <w:qFormat/>
    <w:rsid w:val="00A83C9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rPr>
  </w:style>
  <w:style w:type="paragraph" w:customStyle="1" w:styleId="ZU">
    <w:name w:val="ZU"/>
    <w:qFormat/>
    <w:rsid w:val="00A83C9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paragraph" w:customStyle="1" w:styleId="TAN">
    <w:name w:val="TAN"/>
    <w:basedOn w:val="TAL"/>
    <w:link w:val="TANChar"/>
    <w:rsid w:val="00A83C97"/>
    <w:pPr>
      <w:ind w:left="851" w:hanging="851"/>
    </w:pPr>
  </w:style>
  <w:style w:type="character" w:customStyle="1" w:styleId="TANChar">
    <w:name w:val="TAN Char"/>
    <w:link w:val="TAN"/>
    <w:qFormat/>
    <w:rsid w:val="00A83C97"/>
    <w:rPr>
      <w:rFonts w:ascii="Arial" w:eastAsiaTheme="minorEastAsia" w:hAnsi="Arial" w:cs="Times New Roman"/>
      <w:sz w:val="18"/>
      <w:szCs w:val="20"/>
    </w:rPr>
  </w:style>
  <w:style w:type="paragraph" w:customStyle="1" w:styleId="ZH">
    <w:name w:val="ZH"/>
    <w:qFormat/>
    <w:rsid w:val="00A83C9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sz w:val="20"/>
      <w:szCs w:val="20"/>
      <w:lang w:val="en-US"/>
    </w:rPr>
  </w:style>
  <w:style w:type="paragraph" w:customStyle="1" w:styleId="TF">
    <w:name w:val="TF"/>
    <w:aliases w:val="left"/>
    <w:basedOn w:val="TH"/>
    <w:link w:val="TFChar"/>
    <w:qFormat/>
    <w:rsid w:val="00A83C97"/>
    <w:pPr>
      <w:keepNext w:val="0"/>
      <w:spacing w:before="0" w:after="240"/>
    </w:pPr>
  </w:style>
  <w:style w:type="character" w:customStyle="1" w:styleId="TFChar">
    <w:name w:val="TF Char"/>
    <w:link w:val="TF"/>
    <w:qFormat/>
    <w:rsid w:val="00A83C97"/>
    <w:rPr>
      <w:rFonts w:ascii="Arial" w:eastAsiaTheme="minorEastAsia" w:hAnsi="Arial" w:cs="Times New Roman"/>
      <w:b/>
      <w:sz w:val="20"/>
      <w:szCs w:val="20"/>
    </w:rPr>
  </w:style>
  <w:style w:type="paragraph" w:customStyle="1" w:styleId="ZG">
    <w:name w:val="ZG"/>
    <w:qFormat/>
    <w:rsid w:val="00A83C9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paragraph" w:customStyle="1" w:styleId="B2">
    <w:name w:val="B2"/>
    <w:basedOn w:val="Normal"/>
    <w:link w:val="B2Char"/>
    <w:qFormat/>
    <w:rsid w:val="00A83C97"/>
    <w:pPr>
      <w:ind w:left="851" w:hanging="284"/>
    </w:pPr>
    <w:rPr>
      <w:lang w:eastAsia="x-none"/>
    </w:rPr>
  </w:style>
  <w:style w:type="character" w:customStyle="1" w:styleId="B2Char">
    <w:name w:val="B2 Char"/>
    <w:link w:val="B2"/>
    <w:qFormat/>
    <w:rsid w:val="00A83C97"/>
    <w:rPr>
      <w:rFonts w:ascii="Times New Roman" w:eastAsiaTheme="minorEastAsia" w:hAnsi="Times New Roman" w:cs="Times New Roman"/>
      <w:sz w:val="20"/>
      <w:szCs w:val="20"/>
      <w:lang w:eastAsia="x-none"/>
    </w:rPr>
  </w:style>
  <w:style w:type="paragraph" w:customStyle="1" w:styleId="B3">
    <w:name w:val="B3"/>
    <w:basedOn w:val="Normal"/>
    <w:link w:val="B3Char"/>
    <w:qFormat/>
    <w:rsid w:val="00A83C97"/>
    <w:pPr>
      <w:ind w:left="1135" w:hanging="284"/>
    </w:pPr>
    <w:rPr>
      <w:lang w:eastAsia="x-none"/>
    </w:rPr>
  </w:style>
  <w:style w:type="character" w:customStyle="1" w:styleId="B3Char">
    <w:name w:val="B3 Char"/>
    <w:link w:val="B3"/>
    <w:qFormat/>
    <w:rsid w:val="00A83C97"/>
    <w:rPr>
      <w:rFonts w:ascii="Times New Roman" w:eastAsiaTheme="minorEastAsia" w:hAnsi="Times New Roman" w:cs="Times New Roman"/>
      <w:sz w:val="20"/>
      <w:szCs w:val="20"/>
      <w:lang w:eastAsia="x-none"/>
    </w:rPr>
  </w:style>
  <w:style w:type="paragraph" w:customStyle="1" w:styleId="B4">
    <w:name w:val="B4"/>
    <w:basedOn w:val="Normal"/>
    <w:link w:val="B4Char"/>
    <w:qFormat/>
    <w:rsid w:val="00A83C97"/>
    <w:pPr>
      <w:ind w:left="1418" w:hanging="284"/>
    </w:pPr>
    <w:rPr>
      <w:lang w:eastAsia="x-none"/>
    </w:rPr>
  </w:style>
  <w:style w:type="character" w:customStyle="1" w:styleId="B4Char">
    <w:name w:val="B4 Char"/>
    <w:link w:val="B4"/>
    <w:qFormat/>
    <w:rsid w:val="00A83C97"/>
    <w:rPr>
      <w:rFonts w:ascii="Times New Roman" w:eastAsiaTheme="minorEastAsia" w:hAnsi="Times New Roman" w:cs="Times New Roman"/>
      <w:sz w:val="20"/>
      <w:szCs w:val="20"/>
      <w:lang w:eastAsia="x-none"/>
    </w:rPr>
  </w:style>
  <w:style w:type="paragraph" w:customStyle="1" w:styleId="B5">
    <w:name w:val="B5"/>
    <w:basedOn w:val="Normal"/>
    <w:link w:val="B5Char"/>
    <w:qFormat/>
    <w:rsid w:val="00A83C97"/>
    <w:pPr>
      <w:ind w:left="1702" w:hanging="284"/>
    </w:pPr>
    <w:rPr>
      <w:lang w:eastAsia="x-none"/>
    </w:rPr>
  </w:style>
  <w:style w:type="character" w:customStyle="1" w:styleId="B5Char">
    <w:name w:val="B5 Char"/>
    <w:link w:val="B5"/>
    <w:qFormat/>
    <w:rsid w:val="00A83C97"/>
    <w:rPr>
      <w:rFonts w:ascii="Times New Roman" w:eastAsiaTheme="minorEastAsia" w:hAnsi="Times New Roman" w:cs="Times New Roman"/>
      <w:sz w:val="20"/>
      <w:szCs w:val="20"/>
      <w:lang w:eastAsia="x-none"/>
    </w:rPr>
  </w:style>
  <w:style w:type="paragraph" w:customStyle="1" w:styleId="ZTD">
    <w:name w:val="ZTD"/>
    <w:basedOn w:val="ZB"/>
    <w:qFormat/>
    <w:rsid w:val="00A83C97"/>
    <w:pPr>
      <w:framePr w:hRule="auto" w:wrap="notBeside" w:y="852"/>
    </w:pPr>
    <w:rPr>
      <w:i w:val="0"/>
      <w:sz w:val="40"/>
    </w:rPr>
  </w:style>
  <w:style w:type="paragraph" w:customStyle="1" w:styleId="ZV">
    <w:name w:val="ZV"/>
    <w:basedOn w:val="ZU"/>
    <w:qFormat/>
    <w:rsid w:val="00A83C97"/>
    <w:pPr>
      <w:framePr w:wrap="notBeside" w:y="16161"/>
    </w:pPr>
  </w:style>
  <w:style w:type="paragraph" w:styleId="IndexHeading">
    <w:name w:val="index heading"/>
    <w:basedOn w:val="Normal"/>
    <w:next w:val="Normal"/>
    <w:qFormat/>
    <w:rsid w:val="00A83C97"/>
    <w:pPr>
      <w:pBdr>
        <w:top w:val="single" w:sz="12" w:space="0" w:color="auto"/>
      </w:pBdr>
      <w:spacing w:before="360" w:after="240"/>
    </w:pPr>
    <w:rPr>
      <w:b/>
      <w:i/>
      <w:sz w:val="26"/>
    </w:rPr>
  </w:style>
  <w:style w:type="paragraph" w:customStyle="1" w:styleId="INDENT1">
    <w:name w:val="INDENT1"/>
    <w:basedOn w:val="Normal"/>
    <w:qFormat/>
    <w:rsid w:val="00A83C97"/>
    <w:pPr>
      <w:ind w:left="851"/>
    </w:pPr>
  </w:style>
  <w:style w:type="paragraph" w:customStyle="1" w:styleId="INDENT2">
    <w:name w:val="INDENT2"/>
    <w:basedOn w:val="Normal"/>
    <w:qFormat/>
    <w:rsid w:val="00A83C97"/>
    <w:pPr>
      <w:ind w:left="1135" w:hanging="284"/>
    </w:pPr>
  </w:style>
  <w:style w:type="paragraph" w:customStyle="1" w:styleId="INDENT3">
    <w:name w:val="INDENT3"/>
    <w:basedOn w:val="Normal"/>
    <w:qFormat/>
    <w:rsid w:val="00A83C97"/>
    <w:pPr>
      <w:ind w:left="1701" w:hanging="567"/>
    </w:pPr>
  </w:style>
  <w:style w:type="paragraph" w:customStyle="1" w:styleId="CouvRecTitle">
    <w:name w:val="Couv Rec Title"/>
    <w:basedOn w:val="Normal"/>
    <w:qFormat/>
    <w:rsid w:val="00A83C97"/>
    <w:pPr>
      <w:keepNext/>
      <w:keepLines/>
      <w:spacing w:before="240"/>
      <w:ind w:left="1418"/>
    </w:pPr>
    <w:rPr>
      <w:rFonts w:ascii="Arial" w:hAnsi="Arial"/>
      <w:b/>
      <w:sz w:val="36"/>
      <w:lang w:val="en-US"/>
    </w:rPr>
  </w:style>
  <w:style w:type="paragraph" w:styleId="DocumentMap">
    <w:name w:val="Document Map"/>
    <w:basedOn w:val="Normal"/>
    <w:link w:val="DocumentMapChar1"/>
    <w:qFormat/>
    <w:rsid w:val="00A83C97"/>
    <w:pPr>
      <w:shd w:val="clear" w:color="auto" w:fill="000080"/>
    </w:pPr>
    <w:rPr>
      <w:rFonts w:ascii="Tahoma" w:hAnsi="Tahoma"/>
    </w:rPr>
  </w:style>
  <w:style w:type="character" w:customStyle="1" w:styleId="DocumentMapChar1">
    <w:name w:val="Document Map Char1"/>
    <w:basedOn w:val="DefaultParagraphFont"/>
    <w:link w:val="DocumentMap"/>
    <w:rsid w:val="00A83C97"/>
    <w:rPr>
      <w:rFonts w:ascii="Tahoma" w:eastAsiaTheme="minorEastAsia" w:hAnsi="Tahoma" w:cs="Times New Roman"/>
      <w:sz w:val="20"/>
      <w:szCs w:val="20"/>
      <w:shd w:val="clear" w:color="auto" w:fill="000080"/>
    </w:rPr>
  </w:style>
  <w:style w:type="paragraph" w:styleId="PlainText">
    <w:name w:val="Plain Text"/>
    <w:basedOn w:val="Normal"/>
    <w:link w:val="PlainTextChar1"/>
    <w:uiPriority w:val="99"/>
    <w:qFormat/>
    <w:rsid w:val="00A83C97"/>
    <w:rPr>
      <w:rFonts w:ascii="Courier New" w:hAnsi="Courier New"/>
      <w:lang w:val="nb-NO"/>
    </w:rPr>
  </w:style>
  <w:style w:type="character" w:customStyle="1" w:styleId="PlainTextChar1">
    <w:name w:val="Plain Text Char1"/>
    <w:basedOn w:val="DefaultParagraphFont"/>
    <w:link w:val="PlainText"/>
    <w:uiPriority w:val="99"/>
    <w:rsid w:val="00A83C97"/>
    <w:rPr>
      <w:rFonts w:ascii="Courier New" w:eastAsiaTheme="minorEastAsia" w:hAnsi="Courier New" w:cs="Times New Roman"/>
      <w:sz w:val="20"/>
      <w:szCs w:val="20"/>
      <w:lang w:val="nb-NO"/>
    </w:rPr>
  </w:style>
  <w:style w:type="paragraph" w:customStyle="1" w:styleId="TAJ">
    <w:name w:val="TAJ"/>
    <w:basedOn w:val="TH"/>
    <w:qFormat/>
    <w:rsid w:val="00A83C97"/>
  </w:style>
  <w:style w:type="paragraph" w:styleId="BalloonText">
    <w:name w:val="Balloon Text"/>
    <w:basedOn w:val="Normal"/>
    <w:link w:val="BalloonTextChar1"/>
    <w:uiPriority w:val="99"/>
    <w:qFormat/>
    <w:rsid w:val="00A83C97"/>
    <w:rPr>
      <w:rFonts w:ascii="Tahoma" w:hAnsi="Tahoma" w:cs="Tahoma"/>
      <w:sz w:val="16"/>
      <w:szCs w:val="16"/>
      <w:lang w:eastAsia="en-GB"/>
    </w:rPr>
  </w:style>
  <w:style w:type="character" w:customStyle="1" w:styleId="BalloonTextChar1">
    <w:name w:val="Balloon Text Char1"/>
    <w:basedOn w:val="DefaultParagraphFont"/>
    <w:link w:val="BalloonText"/>
    <w:uiPriority w:val="99"/>
    <w:rsid w:val="00A83C97"/>
    <w:rPr>
      <w:rFonts w:ascii="Tahoma" w:eastAsiaTheme="minorEastAsia" w:hAnsi="Tahoma" w:cs="Tahoma"/>
      <w:sz w:val="16"/>
      <w:szCs w:val="16"/>
      <w:lang w:eastAsia="en-GB"/>
    </w:rPr>
  </w:style>
  <w:style w:type="character" w:styleId="Hyperlink">
    <w:name w:val="Hyperlink"/>
    <w:qFormat/>
    <w:rsid w:val="00A83C97"/>
    <w:rPr>
      <w:color w:val="0000FF"/>
      <w:u w:val="single"/>
    </w:rPr>
  </w:style>
  <w:style w:type="paragraph" w:customStyle="1" w:styleId="NormalLatinItalique">
    <w:name w:val="Normal + (Latin) Italique"/>
    <w:basedOn w:val="Normal"/>
    <w:link w:val="NormalLatinItaliqueCar"/>
    <w:qFormat/>
    <w:rsid w:val="00A83C97"/>
  </w:style>
  <w:style w:type="character" w:customStyle="1" w:styleId="NormalLatinItaliqueCar">
    <w:name w:val="Normal + (Latin) Italique Car"/>
    <w:link w:val="NormalLatinItalique"/>
    <w:rsid w:val="00A83C97"/>
    <w:rPr>
      <w:rFonts w:ascii="Times New Roman" w:eastAsiaTheme="minorEastAsia" w:hAnsi="Times New Roman" w:cs="Times New Roman"/>
      <w:sz w:val="20"/>
      <w:szCs w:val="20"/>
    </w:rPr>
  </w:style>
  <w:style w:type="paragraph" w:customStyle="1" w:styleId="B1LatinItalique">
    <w:name w:val="B1 + (Latin) Italique"/>
    <w:basedOn w:val="B1"/>
    <w:link w:val="B1LatinItaliqueCar"/>
    <w:qFormat/>
    <w:rsid w:val="00A83C97"/>
    <w:rPr>
      <w:i/>
      <w:iCs/>
    </w:rPr>
  </w:style>
  <w:style w:type="character" w:customStyle="1" w:styleId="B1LatinItaliqueCar">
    <w:name w:val="B1 + (Latin) Italique Car"/>
    <w:link w:val="B1LatinItalique"/>
    <w:rsid w:val="00A83C97"/>
    <w:rPr>
      <w:rFonts w:ascii="Times New Roman" w:eastAsiaTheme="minorEastAsia" w:hAnsi="Times New Roman" w:cs="Times New Roman"/>
      <w:i/>
      <w:iCs/>
      <w:sz w:val="20"/>
      <w:szCs w:val="20"/>
      <w:lang w:eastAsia="x-none"/>
    </w:rPr>
  </w:style>
  <w:style w:type="paragraph" w:customStyle="1" w:styleId="B3H6">
    <w:name w:val="B3H6"/>
    <w:basedOn w:val="B3"/>
    <w:qFormat/>
    <w:rsid w:val="00A83C97"/>
  </w:style>
  <w:style w:type="table" w:styleId="TableGrid">
    <w:name w:val="Table Grid"/>
    <w:aliases w:val="SGS Table Basic 1"/>
    <w:basedOn w:val="TableNormal"/>
    <w:qFormat/>
    <w:rsid w:val="00A83C97"/>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A83C97"/>
    <w:pPr>
      <w:spacing w:after="120" w:line="240" w:lineRule="auto"/>
    </w:pPr>
    <w:rPr>
      <w:rFonts w:ascii="Arial" w:eastAsiaTheme="minorEastAsia" w:hAnsi="Arial" w:cs="Times New Roman"/>
      <w:sz w:val="20"/>
      <w:szCs w:val="20"/>
    </w:rPr>
  </w:style>
  <w:style w:type="character" w:customStyle="1" w:styleId="CRCoverPageChar">
    <w:name w:val="CR Cover Page Char"/>
    <w:link w:val="CRCoverPage"/>
    <w:qFormat/>
    <w:locked/>
    <w:rsid w:val="00A83C97"/>
    <w:rPr>
      <w:rFonts w:ascii="Arial" w:eastAsiaTheme="minorEastAsia" w:hAnsi="Arial" w:cs="Times New Roman"/>
      <w:sz w:val="20"/>
      <w:szCs w:val="20"/>
    </w:rPr>
  </w:style>
  <w:style w:type="paragraph" w:styleId="ListNumber">
    <w:name w:val="List Number"/>
    <w:basedOn w:val="List"/>
    <w:qFormat/>
    <w:rsid w:val="00A83C97"/>
  </w:style>
  <w:style w:type="character" w:styleId="FollowedHyperlink">
    <w:name w:val="FollowedHyperlink"/>
    <w:qFormat/>
    <w:rsid w:val="00A83C97"/>
    <w:rPr>
      <w:color w:val="800080"/>
      <w:u w:val="single"/>
    </w:rPr>
  </w:style>
  <w:style w:type="character" w:styleId="PageNumber">
    <w:name w:val="page number"/>
    <w:basedOn w:val="DefaultParagraphFont"/>
    <w:qFormat/>
    <w:rsid w:val="00A83C97"/>
  </w:style>
  <w:style w:type="paragraph" w:styleId="Revision">
    <w:name w:val="Revision"/>
    <w:hidden/>
    <w:uiPriority w:val="99"/>
    <w:qFormat/>
    <w:rsid w:val="00A83C97"/>
    <w:pPr>
      <w:spacing w:after="0" w:line="240" w:lineRule="auto"/>
    </w:pPr>
    <w:rPr>
      <w:rFonts w:ascii="Times New Roman" w:eastAsiaTheme="minorEastAsia" w:hAnsi="Times New Roman" w:cs="Times New Roman"/>
      <w:sz w:val="20"/>
      <w:szCs w:val="20"/>
    </w:rPr>
  </w:style>
  <w:style w:type="paragraph" w:customStyle="1" w:styleId="TAH8pt">
    <w:name w:val="TAH + 8 pt"/>
    <w:basedOn w:val="TAH"/>
    <w:qFormat/>
    <w:rsid w:val="00A83C97"/>
    <w:rPr>
      <w:rFonts w:eastAsia="MS Mincho"/>
      <w:bCs/>
      <w:noProof/>
      <w:sz w:val="16"/>
      <w:szCs w:val="16"/>
      <w:lang w:eastAsia="en-GB"/>
    </w:rPr>
  </w:style>
  <w:style w:type="paragraph" w:styleId="NormalWeb">
    <w:name w:val="Normal (Web)"/>
    <w:basedOn w:val="Normal"/>
    <w:qFormat/>
    <w:rsid w:val="00A83C97"/>
    <w:pPr>
      <w:spacing w:before="100" w:beforeAutospacing="1" w:after="100" w:afterAutospacing="1"/>
    </w:pPr>
    <w:rPr>
      <w:rFonts w:eastAsia="SimSun"/>
      <w:sz w:val="24"/>
      <w:szCs w:val="24"/>
      <w:lang w:val="en-US" w:eastAsia="zh-CN"/>
    </w:rPr>
  </w:style>
  <w:style w:type="paragraph" w:customStyle="1" w:styleId="b10">
    <w:name w:val="b1"/>
    <w:basedOn w:val="Normal"/>
    <w:qFormat/>
    <w:rsid w:val="00A83C97"/>
    <w:pPr>
      <w:ind w:left="568" w:hanging="284"/>
    </w:pPr>
    <w:rPr>
      <w:rFonts w:eastAsia="Calibri"/>
      <w:lang w:val="en-US"/>
    </w:rPr>
  </w:style>
  <w:style w:type="paragraph" w:customStyle="1" w:styleId="B6">
    <w:name w:val="B6"/>
    <w:basedOn w:val="B5"/>
    <w:link w:val="B6Char"/>
    <w:qFormat/>
    <w:rsid w:val="00A83C97"/>
    <w:pPr>
      <w:ind w:left="1985"/>
    </w:pPr>
    <w:rPr>
      <w:rFonts w:eastAsia="MS Mincho"/>
    </w:rPr>
  </w:style>
  <w:style w:type="character" w:customStyle="1" w:styleId="B6Char">
    <w:name w:val="B6 Char"/>
    <w:link w:val="B6"/>
    <w:qFormat/>
    <w:rsid w:val="00A83C97"/>
    <w:rPr>
      <w:rFonts w:ascii="Times New Roman" w:eastAsia="MS Mincho" w:hAnsi="Times New Roman" w:cs="Times New Roman"/>
      <w:sz w:val="20"/>
      <w:szCs w:val="20"/>
      <w:lang w:eastAsia="x-none"/>
    </w:rPr>
  </w:style>
  <w:style w:type="paragraph" w:customStyle="1" w:styleId="Figure">
    <w:name w:val="Figure"/>
    <w:basedOn w:val="Normal"/>
    <w:qFormat/>
    <w:rsid w:val="00A83C97"/>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A83C97"/>
    <w:pPr>
      <w:keepNext/>
      <w:keepLines/>
      <w:spacing w:before="60"/>
      <w:jc w:val="center"/>
    </w:pPr>
    <w:rPr>
      <w:rFonts w:ascii="Arial" w:eastAsia="MS Mincho" w:hAnsi="Arial"/>
      <w:b/>
    </w:rPr>
  </w:style>
  <w:style w:type="paragraph" w:customStyle="1" w:styleId="PLBold">
    <w:name w:val="PL Bold"/>
    <w:basedOn w:val="PL"/>
    <w:link w:val="PLBoldChar"/>
    <w:qFormat/>
    <w:rsid w:val="00A83C97"/>
    <w:pPr>
      <w:overflowPunct/>
      <w:autoSpaceDE/>
      <w:autoSpaceDN/>
      <w:adjustRightInd/>
      <w:textAlignment w:val="auto"/>
    </w:pPr>
    <w:rPr>
      <w:rFonts w:eastAsia="MS Gothic"/>
      <w:b/>
      <w:bCs/>
      <w:lang w:val="en-GB"/>
    </w:rPr>
  </w:style>
  <w:style w:type="character" w:customStyle="1" w:styleId="PLBoldChar">
    <w:name w:val="PL Bold Char"/>
    <w:link w:val="PLBold"/>
    <w:rsid w:val="00A83C97"/>
    <w:rPr>
      <w:rFonts w:ascii="Courier New" w:eastAsia="MS Gothic" w:hAnsi="Courier New" w:cs="Times New Roman"/>
      <w:b/>
      <w:bCs/>
      <w:noProof/>
      <w:sz w:val="16"/>
      <w:szCs w:val="20"/>
    </w:rPr>
  </w:style>
  <w:style w:type="paragraph" w:customStyle="1" w:styleId="PLBold0">
    <w:name w:val="PL + Bold"/>
    <w:basedOn w:val="PL"/>
    <w:link w:val="PLBoldChar0"/>
    <w:qFormat/>
    <w:rsid w:val="00A83C97"/>
    <w:pPr>
      <w:overflowPunct/>
      <w:autoSpaceDE/>
      <w:autoSpaceDN/>
      <w:adjustRightInd/>
      <w:textAlignment w:val="auto"/>
    </w:pPr>
  </w:style>
  <w:style w:type="character" w:customStyle="1" w:styleId="PLBoldChar0">
    <w:name w:val="PL + Bold Char"/>
    <w:link w:val="PLBold0"/>
    <w:rsid w:val="00A83C97"/>
    <w:rPr>
      <w:rFonts w:ascii="Courier New" w:eastAsiaTheme="minorEastAsia" w:hAnsi="Courier New" w:cs="Times New Roman"/>
      <w:noProof/>
      <w:sz w:val="16"/>
      <w:szCs w:val="20"/>
      <w:lang w:val="en-US"/>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A83C97"/>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A83C9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A83C97"/>
    <w:pPr>
      <w:spacing w:after="0" w:line="240" w:lineRule="auto"/>
    </w:pPr>
    <w:rPr>
      <w:rFonts w:ascii="Arial" w:eastAsia="MS Mincho" w:hAnsi="Arial" w:cs="Times New Roman"/>
      <w:sz w:val="20"/>
      <w:szCs w:val="20"/>
    </w:rPr>
  </w:style>
  <w:style w:type="paragraph" w:customStyle="1" w:styleId="HE">
    <w:name w:val="HE"/>
    <w:basedOn w:val="Normal"/>
    <w:qFormat/>
    <w:rsid w:val="00A83C97"/>
    <w:pPr>
      <w:spacing w:after="0"/>
    </w:pPr>
    <w:rPr>
      <w:rFonts w:eastAsia="MS Mincho"/>
      <w:b/>
    </w:rPr>
  </w:style>
  <w:style w:type="paragraph" w:customStyle="1" w:styleId="text">
    <w:name w:val="text"/>
    <w:basedOn w:val="Normal"/>
    <w:qFormat/>
    <w:rsid w:val="00A83C97"/>
    <w:pPr>
      <w:widowControl w:val="0"/>
      <w:spacing w:after="240"/>
      <w:jc w:val="both"/>
    </w:pPr>
    <w:rPr>
      <w:sz w:val="24"/>
      <w:lang w:val="en-AU"/>
    </w:rPr>
  </w:style>
  <w:style w:type="paragraph" w:styleId="Date">
    <w:name w:val="Date"/>
    <w:basedOn w:val="Normal"/>
    <w:next w:val="Normal"/>
    <w:link w:val="DateChar"/>
    <w:qFormat/>
    <w:rsid w:val="00A83C97"/>
    <w:pPr>
      <w:spacing w:after="0"/>
      <w:jc w:val="both"/>
    </w:pPr>
    <w:rPr>
      <w:lang w:eastAsia="x-none"/>
    </w:rPr>
  </w:style>
  <w:style w:type="character" w:customStyle="1" w:styleId="DateChar">
    <w:name w:val="Date Char"/>
    <w:basedOn w:val="DefaultParagraphFont"/>
    <w:link w:val="Date"/>
    <w:qFormat/>
    <w:rsid w:val="00A83C97"/>
    <w:rPr>
      <w:rFonts w:ascii="Times New Roman" w:eastAsiaTheme="minorEastAsia" w:hAnsi="Times New Roman" w:cs="Times New Roman"/>
      <w:sz w:val="20"/>
      <w:szCs w:val="20"/>
      <w:lang w:eastAsia="x-none"/>
    </w:rPr>
  </w:style>
  <w:style w:type="paragraph" w:customStyle="1" w:styleId="para">
    <w:name w:val="para"/>
    <w:basedOn w:val="Normal"/>
    <w:qFormat/>
    <w:rsid w:val="00A83C97"/>
    <w:pPr>
      <w:spacing w:after="240"/>
      <w:jc w:val="both"/>
    </w:pPr>
    <w:rPr>
      <w:rFonts w:ascii="Helvetica" w:hAnsi="Helvetica"/>
    </w:rPr>
  </w:style>
  <w:style w:type="paragraph" w:customStyle="1" w:styleId="NormalAfter3pt">
    <w:name w:val="Normal + After:  3 pt"/>
    <w:basedOn w:val="Normal"/>
    <w:qFormat/>
    <w:rsid w:val="00A83C97"/>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A83C97"/>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b30">
    <w:name w:val="b3"/>
    <w:basedOn w:val="Normal"/>
    <w:qFormat/>
    <w:rsid w:val="00A83C97"/>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A83C97"/>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A83C97"/>
    <w:pPr>
      <w:adjustRightInd/>
      <w:ind w:left="851" w:hanging="284"/>
      <w:textAlignment w:val="auto"/>
    </w:pPr>
    <w:rPr>
      <w:rFonts w:eastAsia="MS PGothic"/>
      <w:lang w:eastAsia="ja-JP"/>
    </w:rPr>
  </w:style>
  <w:style w:type="character" w:customStyle="1" w:styleId="BalloonTextChar">
    <w:name w:val="Balloon Text Char"/>
    <w:uiPriority w:val="99"/>
    <w:qFormat/>
    <w:rsid w:val="00A83C97"/>
    <w:rPr>
      <w:rFonts w:ascii="Tahoma" w:hAnsi="Tahoma" w:cs="Tahoma"/>
      <w:sz w:val="16"/>
      <w:szCs w:val="16"/>
      <w:lang w:val="en-GB"/>
    </w:rPr>
  </w:style>
  <w:style w:type="paragraph" w:customStyle="1" w:styleId="HO">
    <w:name w:val="HO"/>
    <w:basedOn w:val="Normal"/>
    <w:qFormat/>
    <w:rsid w:val="00A83C97"/>
    <w:pPr>
      <w:spacing w:after="0"/>
      <w:jc w:val="right"/>
    </w:pPr>
    <w:rPr>
      <w:rFonts w:eastAsia="MS Mincho"/>
      <w:b/>
      <w:lang w:eastAsia="ja-JP"/>
    </w:rPr>
  </w:style>
  <w:style w:type="paragraph" w:customStyle="1" w:styleId="ZK">
    <w:name w:val="ZK"/>
    <w:qFormat/>
    <w:rsid w:val="00A83C97"/>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A83C97"/>
    <w:pPr>
      <w:spacing w:after="0" w:line="360" w:lineRule="atLeast"/>
      <w:jc w:val="center"/>
    </w:pPr>
    <w:rPr>
      <w:rFonts w:ascii="Times New Roman" w:eastAsia="MS Mincho" w:hAnsi="Times New Roman" w:cs="Times New Roman"/>
      <w:sz w:val="20"/>
      <w:szCs w:val="20"/>
    </w:rPr>
  </w:style>
  <w:style w:type="paragraph" w:customStyle="1" w:styleId="NumberedList0">
    <w:name w:val="Numbered List"/>
    <w:basedOn w:val="Para1"/>
    <w:qFormat/>
    <w:rsid w:val="00A83C97"/>
    <w:pPr>
      <w:tabs>
        <w:tab w:val="left" w:pos="360"/>
      </w:tabs>
      <w:ind w:left="360" w:hanging="360"/>
    </w:pPr>
  </w:style>
  <w:style w:type="paragraph" w:customStyle="1" w:styleId="Para1">
    <w:name w:val="Para1"/>
    <w:basedOn w:val="Normal"/>
    <w:qFormat/>
    <w:rsid w:val="00A83C97"/>
    <w:pPr>
      <w:spacing w:before="120" w:after="120"/>
    </w:pPr>
    <w:rPr>
      <w:rFonts w:eastAsia="MS Mincho"/>
      <w:lang w:val="en-US" w:eastAsia="ja-JP"/>
    </w:rPr>
  </w:style>
  <w:style w:type="character" w:styleId="EndnoteReference">
    <w:name w:val="endnote reference"/>
    <w:qFormat/>
    <w:rsid w:val="00A83C97"/>
    <w:rPr>
      <w:vertAlign w:val="superscript"/>
    </w:rPr>
  </w:style>
  <w:style w:type="paragraph" w:customStyle="1" w:styleId="B7">
    <w:name w:val="B7"/>
    <w:basedOn w:val="B6"/>
    <w:link w:val="B7Char"/>
    <w:qFormat/>
    <w:rsid w:val="00A83C97"/>
    <w:pPr>
      <w:ind w:left="2269"/>
    </w:pPr>
    <w:rPr>
      <w:rFonts w:eastAsia="Times New Roman"/>
      <w:lang w:eastAsia="ja-JP"/>
    </w:rPr>
  </w:style>
  <w:style w:type="character" w:customStyle="1" w:styleId="B7Char">
    <w:name w:val="B7 Char"/>
    <w:link w:val="B7"/>
    <w:qFormat/>
    <w:rsid w:val="00A83C97"/>
    <w:rPr>
      <w:rFonts w:ascii="Times New Roman" w:eastAsia="Times New Roman" w:hAnsi="Times New Roman" w:cs="Times New Roman"/>
      <w:sz w:val="20"/>
      <w:szCs w:val="20"/>
      <w:lang w:eastAsia="ja-JP"/>
    </w:rPr>
  </w:style>
  <w:style w:type="paragraph" w:customStyle="1" w:styleId="B11">
    <w:name w:val="B1+"/>
    <w:basedOn w:val="B1"/>
    <w:link w:val="B1Car"/>
    <w:qFormat/>
    <w:rsid w:val="00A83C97"/>
    <w:pPr>
      <w:tabs>
        <w:tab w:val="num" w:pos="737"/>
      </w:tabs>
      <w:ind w:left="737" w:hanging="453"/>
    </w:pPr>
    <w:rPr>
      <w:rFonts w:eastAsia="SimSun"/>
      <w:lang w:eastAsia="ja-JP"/>
    </w:rPr>
  </w:style>
  <w:style w:type="paragraph" w:customStyle="1" w:styleId="B21">
    <w:name w:val="B2+"/>
    <w:basedOn w:val="B2"/>
    <w:qFormat/>
    <w:rsid w:val="00A83C97"/>
    <w:pPr>
      <w:tabs>
        <w:tab w:val="num" w:pos="1191"/>
      </w:tabs>
      <w:ind w:left="1191" w:hanging="454"/>
    </w:pPr>
    <w:rPr>
      <w:rFonts w:eastAsia="SimSun"/>
      <w:lang w:eastAsia="ja-JP"/>
    </w:rPr>
  </w:style>
  <w:style w:type="paragraph" w:customStyle="1" w:styleId="B31">
    <w:name w:val="B3+"/>
    <w:basedOn w:val="B3"/>
    <w:qFormat/>
    <w:rsid w:val="00A83C97"/>
    <w:pPr>
      <w:tabs>
        <w:tab w:val="left" w:pos="1134"/>
        <w:tab w:val="num" w:pos="1644"/>
      </w:tabs>
      <w:ind w:left="1644" w:hanging="453"/>
    </w:pPr>
    <w:rPr>
      <w:rFonts w:eastAsia="SimSun"/>
      <w:lang w:eastAsia="ja-JP"/>
    </w:rPr>
  </w:style>
  <w:style w:type="paragraph" w:customStyle="1" w:styleId="10">
    <w:name w:val="修订1"/>
    <w:hidden/>
    <w:qFormat/>
    <w:rsid w:val="00A83C97"/>
    <w:pPr>
      <w:spacing w:after="0" w:line="240" w:lineRule="auto"/>
    </w:pPr>
    <w:rPr>
      <w:rFonts w:ascii="Times New Roman" w:eastAsia="Batang" w:hAnsi="Times New Roman" w:cs="Times New Roman"/>
      <w:sz w:val="20"/>
      <w:szCs w:val="20"/>
    </w:rPr>
  </w:style>
  <w:style w:type="paragraph" w:customStyle="1" w:styleId="a1">
    <w:name w:val="変更箇所"/>
    <w:hidden/>
    <w:semiHidden/>
    <w:qFormat/>
    <w:rsid w:val="00A83C97"/>
    <w:pPr>
      <w:spacing w:after="0" w:line="240" w:lineRule="auto"/>
    </w:pPr>
    <w:rPr>
      <w:rFonts w:ascii="Times New Roman" w:eastAsia="MS Mincho" w:hAnsi="Times New Roman" w:cs="Times New Roman"/>
      <w:sz w:val="20"/>
      <w:szCs w:val="20"/>
    </w:rPr>
  </w:style>
  <w:style w:type="paragraph" w:customStyle="1" w:styleId="a2">
    <w:name w:val="수정"/>
    <w:hidden/>
    <w:semiHidden/>
    <w:qFormat/>
    <w:rsid w:val="00A83C97"/>
    <w:pPr>
      <w:spacing w:after="0" w:line="240" w:lineRule="auto"/>
    </w:pPr>
    <w:rPr>
      <w:rFonts w:ascii="Times New Roman" w:eastAsia="Batang" w:hAnsi="Times New Roman" w:cs="Times New Roman"/>
      <w:sz w:val="20"/>
      <w:szCs w:val="20"/>
    </w:rPr>
  </w:style>
  <w:style w:type="paragraph" w:customStyle="1" w:styleId="Revision1">
    <w:name w:val="Revision1"/>
    <w:hidden/>
    <w:semiHidden/>
    <w:qFormat/>
    <w:rsid w:val="00A83C97"/>
    <w:pPr>
      <w:spacing w:after="0" w:line="240" w:lineRule="auto"/>
    </w:pPr>
    <w:rPr>
      <w:rFonts w:ascii="Times New Roman" w:eastAsia="SimSun" w:hAnsi="Times New Roman" w:cs="Times New Roman"/>
      <w:sz w:val="20"/>
      <w:szCs w:val="20"/>
    </w:rPr>
  </w:style>
  <w:style w:type="paragraph" w:customStyle="1" w:styleId="Revision2">
    <w:name w:val="Revision2"/>
    <w:hidden/>
    <w:semiHidden/>
    <w:qFormat/>
    <w:rsid w:val="00A83C97"/>
    <w:pPr>
      <w:spacing w:after="0" w:line="240" w:lineRule="auto"/>
    </w:pPr>
    <w:rPr>
      <w:rFonts w:ascii="Times New Roman" w:eastAsia="MS Mincho" w:hAnsi="Times New Roman" w:cs="Times New Roman"/>
      <w:sz w:val="20"/>
      <w:szCs w:val="20"/>
    </w:rPr>
  </w:style>
  <w:style w:type="paragraph" w:customStyle="1" w:styleId="2">
    <w:name w:val="修订2"/>
    <w:hidden/>
    <w:semiHidden/>
    <w:qFormat/>
    <w:rsid w:val="00A83C97"/>
    <w:pPr>
      <w:spacing w:after="0" w:line="240" w:lineRule="auto"/>
    </w:pPr>
    <w:rPr>
      <w:rFonts w:ascii="Times New Roman" w:eastAsia="MS Mincho" w:hAnsi="Times New Roman" w:cs="Times New Roman"/>
      <w:sz w:val="20"/>
      <w:szCs w:val="20"/>
    </w:rPr>
  </w:style>
  <w:style w:type="character" w:customStyle="1" w:styleId="B3c">
    <w:name w:val="B3 c"/>
    <w:rsid w:val="00A83C97"/>
    <w:rPr>
      <w:lang w:val="en-GB" w:eastAsia="en-GB"/>
    </w:rPr>
  </w:style>
  <w:style w:type="paragraph" w:customStyle="1" w:styleId="AutoCorrect">
    <w:name w:val="AutoCorrect"/>
    <w:qFormat/>
    <w:rsid w:val="00A83C97"/>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A83C97"/>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A83C97"/>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A83C97"/>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A83C97"/>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A83C97"/>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A83C97"/>
    <w:pPr>
      <w:spacing w:after="0" w:line="240" w:lineRule="auto"/>
    </w:pPr>
    <w:rPr>
      <w:rFonts w:ascii="Times New Roman" w:eastAsia="SimSun" w:hAnsi="Times New Roman" w:cs="Times New Roman"/>
      <w:sz w:val="24"/>
      <w:szCs w:val="24"/>
      <w:lang w:eastAsia="ko-KR"/>
    </w:rPr>
  </w:style>
  <w:style w:type="paragraph" w:customStyle="1" w:styleId="Data">
    <w:name w:val="Data"/>
    <w:basedOn w:val="Normal"/>
    <w:qFormat/>
    <w:rsid w:val="00A83C97"/>
    <w:pPr>
      <w:tabs>
        <w:tab w:val="left" w:pos="1418"/>
      </w:tabs>
      <w:spacing w:after="120"/>
    </w:pPr>
    <w:rPr>
      <w:rFonts w:ascii="Arial" w:eastAsia="MS Mincho" w:hAnsi="Arial"/>
      <w:sz w:val="24"/>
      <w:lang w:val="fr-FR"/>
    </w:rPr>
  </w:style>
  <w:style w:type="paragraph" w:customStyle="1" w:styleId="p20">
    <w:name w:val="p20"/>
    <w:basedOn w:val="Normal"/>
    <w:qFormat/>
    <w:rsid w:val="00A83C97"/>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A83C97"/>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A83C97"/>
    <w:pPr>
      <w:spacing w:after="0" w:line="240" w:lineRule="auto"/>
    </w:pPr>
    <w:rPr>
      <w:rFonts w:ascii="Times New Roman" w:eastAsia="Batang" w:hAnsi="Times New Roman" w:cs="Times New Roman"/>
      <w:sz w:val="20"/>
      <w:szCs w:val="20"/>
    </w:rPr>
  </w:style>
  <w:style w:type="paragraph" w:customStyle="1" w:styleId="12">
    <w:name w:val="変更箇所1"/>
    <w:hidden/>
    <w:semiHidden/>
    <w:qFormat/>
    <w:rsid w:val="00A83C97"/>
    <w:pPr>
      <w:spacing w:after="0" w:line="240" w:lineRule="auto"/>
    </w:pPr>
    <w:rPr>
      <w:rFonts w:ascii="Times New Roman" w:eastAsia="MS Mincho" w:hAnsi="Times New Roman" w:cs="Times New Roman"/>
      <w:sz w:val="20"/>
      <w:szCs w:val="20"/>
    </w:rPr>
  </w:style>
  <w:style w:type="paragraph" w:customStyle="1" w:styleId="BL">
    <w:name w:val="BL"/>
    <w:basedOn w:val="Normal"/>
    <w:qFormat/>
    <w:rsid w:val="00A83C97"/>
    <w:pPr>
      <w:numPr>
        <w:numId w:val="2"/>
      </w:numPr>
      <w:tabs>
        <w:tab w:val="left" w:pos="851"/>
      </w:tabs>
    </w:pPr>
    <w:rPr>
      <w:rFonts w:eastAsia="Malgun Gothic"/>
    </w:rPr>
  </w:style>
  <w:style w:type="paragraph" w:customStyle="1" w:styleId="BN">
    <w:name w:val="BN"/>
    <w:basedOn w:val="Normal"/>
    <w:qFormat/>
    <w:rsid w:val="00A83C97"/>
    <w:pPr>
      <w:numPr>
        <w:numId w:val="3"/>
      </w:numPr>
    </w:pPr>
    <w:rPr>
      <w:rFonts w:eastAsia="Malgun Gothic"/>
    </w:rPr>
  </w:style>
  <w:style w:type="paragraph" w:customStyle="1" w:styleId="Normal1">
    <w:name w:val="Normal 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3">
    <w:name w:val="修订"/>
    <w:hidden/>
    <w:semiHidden/>
    <w:qFormat/>
    <w:rsid w:val="00A83C97"/>
    <w:pPr>
      <w:spacing w:after="0" w:line="240" w:lineRule="auto"/>
    </w:pPr>
    <w:rPr>
      <w:rFonts w:ascii="Times New Roman" w:eastAsia="Batang" w:hAnsi="Times New Roman" w:cs="Times New Roman"/>
      <w:sz w:val="20"/>
      <w:szCs w:val="20"/>
    </w:rPr>
  </w:style>
  <w:style w:type="paragraph" w:customStyle="1" w:styleId="Arial">
    <w:name w:val="Arial"/>
    <w:basedOn w:val="Normal"/>
    <w:qFormat/>
    <w:rsid w:val="00A83C97"/>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A83C97"/>
    <w:rPr>
      <w:rFonts w:ascii="Times-Roman" w:hAnsi="Times-Roman" w:hint="default"/>
      <w:b w:val="0"/>
      <w:bCs w:val="0"/>
      <w:i w:val="0"/>
      <w:iCs w:val="0"/>
      <w:color w:val="000000"/>
      <w:sz w:val="20"/>
      <w:szCs w:val="20"/>
    </w:rPr>
  </w:style>
  <w:style w:type="paragraph" w:customStyle="1" w:styleId="3">
    <w:name w:val="修订3"/>
    <w:hidden/>
    <w:semiHidden/>
    <w:qFormat/>
    <w:rsid w:val="00A83C97"/>
    <w:pPr>
      <w:spacing w:after="0" w:line="240" w:lineRule="auto"/>
    </w:pPr>
    <w:rPr>
      <w:rFonts w:ascii="Times New Roman" w:eastAsia="Batang" w:hAnsi="Times New Roman" w:cs="Times New Roman"/>
      <w:sz w:val="20"/>
      <w:szCs w:val="20"/>
    </w:rPr>
  </w:style>
  <w:style w:type="paragraph" w:customStyle="1" w:styleId="20">
    <w:name w:val="수정2"/>
    <w:hidden/>
    <w:semiHidden/>
    <w:qFormat/>
    <w:rsid w:val="00A83C97"/>
    <w:pPr>
      <w:spacing w:after="0" w:line="240" w:lineRule="auto"/>
    </w:pPr>
    <w:rPr>
      <w:rFonts w:ascii="Times New Roman" w:eastAsia="Batang" w:hAnsi="Times New Roman" w:cs="Times New Roman"/>
      <w:sz w:val="20"/>
      <w:szCs w:val="20"/>
    </w:rPr>
  </w:style>
  <w:style w:type="character" w:customStyle="1" w:styleId="FooterChar">
    <w:name w:val="Footer Char"/>
    <w:aliases w:val="footer odd Char,footer Char,fo Char,pie de página Char"/>
    <w:basedOn w:val="DefaultParagraphFont"/>
    <w:qFormat/>
    <w:rsid w:val="00A83C97"/>
  </w:style>
  <w:style w:type="paragraph" w:styleId="ListBullet5">
    <w:name w:val="List Bullet 5"/>
    <w:basedOn w:val="ListBullet4"/>
    <w:qFormat/>
    <w:rsid w:val="00A83C97"/>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A83C97"/>
    <w:pPr>
      <w:numPr>
        <w:numId w:val="4"/>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3C97"/>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A83C97"/>
    <w:rPr>
      <w:rFonts w:ascii="Arial" w:hAnsi="Arial"/>
      <w:sz w:val="22"/>
      <w:lang w:val="en-GB"/>
    </w:rPr>
  </w:style>
  <w:style w:type="paragraph" w:styleId="List5">
    <w:name w:val="List 5"/>
    <w:basedOn w:val="List4"/>
    <w:qFormat/>
    <w:rsid w:val="00A83C97"/>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A83C97"/>
    <w:pPr>
      <w:ind w:left="1132" w:hanging="283"/>
      <w:contextualSpacing/>
    </w:pPr>
  </w:style>
  <w:style w:type="paragraph" w:styleId="ListNumber2">
    <w:name w:val="List Number 2"/>
    <w:basedOn w:val="ListNumber"/>
    <w:qFormat/>
    <w:rsid w:val="00A83C97"/>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A83C97"/>
    <w:rPr>
      <w:b/>
      <w:position w:val="6"/>
      <w:sz w:val="16"/>
    </w:rPr>
  </w:style>
  <w:style w:type="paragraph" w:styleId="ListBullet2">
    <w:name w:val="List Bullet 2"/>
    <w:aliases w:val="lb2"/>
    <w:basedOn w:val="ListBullet"/>
    <w:link w:val="ListBullet2Char"/>
    <w:qFormat/>
    <w:rsid w:val="00A83C97"/>
    <w:pPr>
      <w:overflowPunct/>
      <w:autoSpaceDE/>
      <w:autoSpaceDN/>
      <w:adjustRightInd/>
      <w:ind w:left="851"/>
      <w:textAlignment w:val="auto"/>
    </w:pPr>
  </w:style>
  <w:style w:type="paragraph" w:styleId="ListBullet3">
    <w:name w:val="List Bullet 3"/>
    <w:basedOn w:val="ListBullet2"/>
    <w:link w:val="ListBullet3Char"/>
    <w:qFormat/>
    <w:rsid w:val="00A83C97"/>
    <w:pPr>
      <w:ind w:left="1135"/>
    </w:pPr>
  </w:style>
  <w:style w:type="paragraph" w:styleId="List2">
    <w:name w:val="List 2"/>
    <w:basedOn w:val="List"/>
    <w:link w:val="List2Char"/>
    <w:uiPriority w:val="99"/>
    <w:qFormat/>
    <w:rsid w:val="00A83C97"/>
    <w:pPr>
      <w:overflowPunct/>
      <w:autoSpaceDE/>
      <w:autoSpaceDN/>
      <w:adjustRightInd/>
      <w:ind w:left="851"/>
      <w:textAlignment w:val="auto"/>
    </w:pPr>
  </w:style>
  <w:style w:type="paragraph" w:styleId="List3">
    <w:name w:val="List 3"/>
    <w:basedOn w:val="List2"/>
    <w:link w:val="List3Char"/>
    <w:uiPriority w:val="99"/>
    <w:qFormat/>
    <w:rsid w:val="00A83C97"/>
    <w:pPr>
      <w:ind w:left="1135"/>
    </w:pPr>
  </w:style>
  <w:style w:type="paragraph" w:customStyle="1" w:styleId="tdoc-header">
    <w:name w:val="tdoc-header"/>
    <w:qFormat/>
    <w:rsid w:val="00A83C97"/>
    <w:pPr>
      <w:spacing w:after="0" w:line="240" w:lineRule="auto"/>
    </w:pPr>
    <w:rPr>
      <w:rFonts w:ascii="Arial" w:eastAsiaTheme="minorEastAsia" w:hAnsi="Arial" w:cs="Times New Roman"/>
      <w:noProof/>
      <w:sz w:val="24"/>
      <w:szCs w:val="20"/>
    </w:rPr>
  </w:style>
  <w:style w:type="character" w:styleId="CommentReference">
    <w:name w:val="annotation reference"/>
    <w:qFormat/>
    <w:rsid w:val="00A83C97"/>
    <w:rPr>
      <w:sz w:val="16"/>
    </w:rPr>
  </w:style>
  <w:style w:type="paragraph" w:styleId="CommentText">
    <w:name w:val="annotation text"/>
    <w:basedOn w:val="Normal"/>
    <w:link w:val="CommentTextChar1"/>
    <w:qFormat/>
    <w:rsid w:val="00A83C97"/>
    <w:pPr>
      <w:overflowPunct/>
      <w:autoSpaceDE/>
      <w:autoSpaceDN/>
      <w:adjustRightInd/>
      <w:textAlignment w:val="auto"/>
    </w:pPr>
    <w:rPr>
      <w:lang w:eastAsia="x-none"/>
    </w:rPr>
  </w:style>
  <w:style w:type="character" w:customStyle="1" w:styleId="CommentTextChar1">
    <w:name w:val="Comment Text Char1"/>
    <w:basedOn w:val="DefaultParagraphFont"/>
    <w:link w:val="CommentText"/>
    <w:rsid w:val="00A83C97"/>
    <w:rPr>
      <w:rFonts w:ascii="Times New Roman" w:eastAsiaTheme="minorEastAsia" w:hAnsi="Times New Roman" w:cs="Times New Roman"/>
      <w:sz w:val="20"/>
      <w:szCs w:val="20"/>
      <w:lang w:eastAsia="x-none"/>
    </w:rPr>
  </w:style>
  <w:style w:type="character" w:customStyle="1" w:styleId="CommentTextChar">
    <w:name w:val="Comment Text Char"/>
    <w:qFormat/>
    <w:rsid w:val="00A83C97"/>
    <w:rPr>
      <w:lang w:val="en-GB"/>
    </w:rPr>
  </w:style>
  <w:style w:type="paragraph" w:styleId="CommentSubject">
    <w:name w:val="annotation subject"/>
    <w:basedOn w:val="CommentText"/>
    <w:next w:val="CommentText"/>
    <w:link w:val="CommentSubjectChar1"/>
    <w:qFormat/>
    <w:rsid w:val="00A83C97"/>
    <w:rPr>
      <w:b/>
      <w:bCs/>
    </w:rPr>
  </w:style>
  <w:style w:type="character" w:customStyle="1" w:styleId="KommentarthemaZchn">
    <w:name w:val="Kommentarthema Zchn"/>
    <w:basedOn w:val="CommentTextChar1"/>
    <w:rsid w:val="00A83C97"/>
    <w:rPr>
      <w:rFonts w:ascii="Times New Roman" w:eastAsiaTheme="minorEastAsia" w:hAnsi="Times New Roman" w:cs="Times New Roman"/>
      <w:b/>
      <w:bCs/>
      <w:sz w:val="20"/>
      <w:szCs w:val="20"/>
      <w:lang w:eastAsia="x-none"/>
    </w:rPr>
  </w:style>
  <w:style w:type="character" w:customStyle="1" w:styleId="CommentSubjectChar">
    <w:name w:val="Comment Subject Char"/>
    <w:qFormat/>
    <w:rsid w:val="00A83C97"/>
    <w:rPr>
      <w:b/>
      <w:bCs/>
      <w:lang w:val="en-GB"/>
    </w:rPr>
  </w:style>
  <w:style w:type="character" w:customStyle="1" w:styleId="PlainTextChar">
    <w:name w:val="Plain Text Char"/>
    <w:uiPriority w:val="99"/>
    <w:qFormat/>
    <w:rsid w:val="00A83C97"/>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A83C97"/>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A83C97"/>
    <w:rPr>
      <w:rFonts w:ascii="Arial" w:hAnsi="Arial"/>
      <w:b/>
      <w:noProof/>
      <w:sz w:val="18"/>
      <w:lang w:val="en-GB" w:bidi="ar-SA"/>
    </w:rPr>
  </w:style>
  <w:style w:type="character" w:customStyle="1" w:styleId="TACChar">
    <w:name w:val="TAC Char"/>
    <w:qFormat/>
    <w:locked/>
    <w:rsid w:val="00A83C97"/>
    <w:rPr>
      <w:rFonts w:ascii="Arial" w:hAnsi="Arial"/>
      <w:color w:val="000000"/>
      <w:sz w:val="18"/>
      <w:lang w:val="en-GB" w:eastAsia="ja-JP" w:bidi="ar-SA"/>
    </w:rPr>
  </w:style>
  <w:style w:type="character" w:customStyle="1" w:styleId="NOZchn">
    <w:name w:val="NO Zchn"/>
    <w:qFormat/>
    <w:rsid w:val="00A83C97"/>
    <w:rPr>
      <w:rFonts w:ascii="Times New Roman" w:hAnsi="Times New Roman"/>
      <w:lang w:val="en-US" w:eastAsia="en-US"/>
    </w:rPr>
  </w:style>
  <w:style w:type="character" w:customStyle="1" w:styleId="ENChar">
    <w:name w:val="EN Char"/>
    <w:rsid w:val="00A83C97"/>
    <w:rPr>
      <w:rFonts w:ascii="Times New Roman" w:hAnsi="Times New Roman"/>
      <w:color w:val="FF0000"/>
      <w:lang w:val="en-US" w:eastAsia="en-US"/>
    </w:rPr>
  </w:style>
  <w:style w:type="character" w:customStyle="1" w:styleId="TALCar">
    <w:name w:val="TAL Car"/>
    <w:qFormat/>
    <w:rsid w:val="00A83C97"/>
    <w:rPr>
      <w:rFonts w:ascii="Arial" w:hAnsi="Arial"/>
      <w:sz w:val="18"/>
      <w:lang w:val="en-GB" w:eastAsia="en-US" w:bidi="ar-SA"/>
    </w:rPr>
  </w:style>
  <w:style w:type="character" w:customStyle="1" w:styleId="TAL0">
    <w:name w:val="TAL (文字)"/>
    <w:qFormat/>
    <w:rsid w:val="00A83C97"/>
    <w:rPr>
      <w:rFonts w:ascii="Arial" w:eastAsia="Times New Roman" w:hAnsi="Arial"/>
      <w:sz w:val="18"/>
      <w:lang w:val="en-GB"/>
    </w:rPr>
  </w:style>
  <w:style w:type="character" w:customStyle="1" w:styleId="EXChar">
    <w:name w:val="EX Char"/>
    <w:qFormat/>
    <w:rsid w:val="00A83C97"/>
    <w:rPr>
      <w:rFonts w:ascii="Times New Roman" w:hAnsi="Times New Roman"/>
    </w:rPr>
  </w:style>
  <w:style w:type="character" w:customStyle="1" w:styleId="EditorsNoteChar">
    <w:name w:val="Editor's Note Char"/>
    <w:qFormat/>
    <w:rsid w:val="00A83C97"/>
    <w:rPr>
      <w:rFonts w:eastAsia="Times New Roman"/>
      <w:color w:val="FF0000"/>
      <w:lang w:val="en-GB"/>
    </w:rPr>
  </w:style>
  <w:style w:type="character" w:customStyle="1" w:styleId="THC">
    <w:name w:val="TH C"/>
    <w:rsid w:val="00A83C97"/>
    <w:rPr>
      <w:rFonts w:ascii="Arial" w:eastAsia="MS Mincho" w:hAnsi="Arial" w:cs="Arial"/>
      <w:b/>
      <w:bCs/>
      <w:lang w:val="en-GB" w:eastAsia="ja-JP"/>
    </w:rPr>
  </w:style>
  <w:style w:type="character" w:customStyle="1" w:styleId="TALZchn">
    <w:name w:val="TAL Zchn"/>
    <w:rsid w:val="00A83C97"/>
    <w:rPr>
      <w:rFonts w:ascii="Arial" w:hAnsi="Arial"/>
      <w:sz w:val="18"/>
      <w:lang w:val="en-GB" w:eastAsia="en-US" w:bidi="ar-SA"/>
    </w:rPr>
  </w:style>
  <w:style w:type="character" w:customStyle="1" w:styleId="Heading4C">
    <w:name w:val="Heading 4 C"/>
    <w:rsid w:val="00A83C97"/>
    <w:rPr>
      <w:rFonts w:ascii="Arial" w:hAnsi="Arial"/>
      <w:sz w:val="24"/>
      <w:szCs w:val="28"/>
      <w:lang w:val="en-GB" w:eastAsia="en-US" w:bidi="ar-SA"/>
    </w:rPr>
  </w:style>
  <w:style w:type="character" w:customStyle="1" w:styleId="H6C">
    <w:name w:val="H6 C"/>
    <w:rsid w:val="00A83C97"/>
    <w:rPr>
      <w:rFonts w:ascii="Arial" w:hAnsi="Arial"/>
      <w:sz w:val="22"/>
      <w:lang w:val="en-GB" w:eastAsia="ja-JP" w:bidi="ar-SA"/>
    </w:rPr>
  </w:style>
  <w:style w:type="character" w:customStyle="1" w:styleId="h51">
    <w:name w:val="h5 1"/>
    <w:rsid w:val="00A83C9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83C97"/>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A83C97"/>
    <w:rPr>
      <w:rFonts w:ascii="Arial" w:hAnsi="Arial"/>
      <w:sz w:val="22"/>
      <w:lang w:val="en-GB" w:eastAsia="en-US" w:bidi="ar-SA"/>
    </w:rPr>
  </w:style>
  <w:style w:type="paragraph" w:customStyle="1" w:styleId="TALCharChar">
    <w:name w:val="TAL Char Char"/>
    <w:basedOn w:val="Normal"/>
    <w:link w:val="TALCharCharChar"/>
    <w:qFormat/>
    <w:rsid w:val="00A83C97"/>
    <w:pPr>
      <w:keepNext/>
      <w:keepLines/>
      <w:spacing w:after="0"/>
    </w:pPr>
    <w:rPr>
      <w:rFonts w:ascii="Arial" w:eastAsia="MS Mincho" w:hAnsi="Arial"/>
      <w:sz w:val="18"/>
      <w:lang w:eastAsia="ja-JP"/>
    </w:rPr>
  </w:style>
  <w:style w:type="character" w:customStyle="1" w:styleId="TALCharCharChar">
    <w:name w:val="TAL Char Char Char"/>
    <w:link w:val="TALCharChar"/>
    <w:rsid w:val="00A83C97"/>
    <w:rPr>
      <w:rFonts w:ascii="Arial" w:eastAsia="MS Mincho" w:hAnsi="Arial" w:cs="Times New Roman"/>
      <w:sz w:val="18"/>
      <w:szCs w:val="20"/>
      <w:lang w:eastAsia="ja-JP"/>
    </w:rPr>
  </w:style>
  <w:style w:type="paragraph" w:customStyle="1" w:styleId="Note">
    <w:name w:val="Note"/>
    <w:basedOn w:val="Normal"/>
    <w:qFormat/>
    <w:rsid w:val="00A83C97"/>
    <w:pPr>
      <w:ind w:left="568" w:hanging="284"/>
    </w:pPr>
    <w:rPr>
      <w:rFonts w:eastAsia="MS Mincho"/>
      <w:lang w:eastAsia="en-GB"/>
    </w:rPr>
  </w:style>
  <w:style w:type="paragraph" w:customStyle="1" w:styleId="91">
    <w:name w:val="目录 91"/>
    <w:basedOn w:val="TOC8"/>
    <w:qFormat/>
    <w:rsid w:val="00A83C97"/>
    <w:pPr>
      <w:ind w:left="1418" w:hanging="1418"/>
    </w:pPr>
    <w:rPr>
      <w:rFonts w:eastAsia="MS Mincho"/>
      <w:lang w:eastAsia="en-GB"/>
    </w:rPr>
  </w:style>
  <w:style w:type="paragraph" w:customStyle="1" w:styleId="WP">
    <w:name w:val="WP"/>
    <w:basedOn w:val="Normal"/>
    <w:qFormat/>
    <w:rsid w:val="00A83C97"/>
    <w:pPr>
      <w:spacing w:after="0"/>
      <w:jc w:val="both"/>
    </w:pPr>
    <w:rPr>
      <w:rFonts w:eastAsia="MS Mincho"/>
      <w:lang w:eastAsia="en-GB"/>
    </w:rPr>
  </w:style>
  <w:style w:type="paragraph" w:styleId="ListNumber5">
    <w:name w:val="List Number 5"/>
    <w:basedOn w:val="Normal"/>
    <w:qFormat/>
    <w:rsid w:val="00A83C97"/>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A83C97"/>
    <w:pPr>
      <w:spacing w:before="120"/>
      <w:outlineLvl w:val="2"/>
    </w:pPr>
    <w:rPr>
      <w:sz w:val="28"/>
    </w:rPr>
  </w:style>
  <w:style w:type="paragraph" w:customStyle="1" w:styleId="Heading2Head2A2">
    <w:name w:val="Heading 2.Head2A.2"/>
    <w:basedOn w:val="Heading1"/>
    <w:next w:val="Normal"/>
    <w:qFormat/>
    <w:rsid w:val="00A83C97"/>
    <w:pPr>
      <w:pBdr>
        <w:top w:val="none" w:sz="0" w:space="0" w:color="auto"/>
      </w:pBdr>
      <w:spacing w:before="180"/>
      <w:outlineLvl w:val="1"/>
    </w:pPr>
    <w:rPr>
      <w:rFonts w:eastAsia="SimSun"/>
      <w:sz w:val="32"/>
      <w:lang w:eastAsia="es-ES"/>
    </w:rPr>
  </w:style>
  <w:style w:type="paragraph" w:styleId="ListNumber3">
    <w:name w:val="List Number 3"/>
    <w:basedOn w:val="Normal"/>
    <w:qFormat/>
    <w:rsid w:val="00A83C97"/>
    <w:pPr>
      <w:numPr>
        <w:numId w:val="6"/>
      </w:numPr>
      <w:tabs>
        <w:tab w:val="num" w:pos="926"/>
      </w:tabs>
      <w:ind w:left="926"/>
    </w:pPr>
    <w:rPr>
      <w:rFonts w:eastAsia="MS Mincho"/>
      <w:lang w:eastAsia="en-GB"/>
    </w:rPr>
  </w:style>
  <w:style w:type="paragraph" w:styleId="ListNumber4">
    <w:name w:val="List Number 4"/>
    <w:basedOn w:val="Normal"/>
    <w:qFormat/>
    <w:rsid w:val="00A83C97"/>
    <w:pPr>
      <w:numPr>
        <w:numId w:val="5"/>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A83C9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83C9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3C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3C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3C9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A83C9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3C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3C97"/>
    <w:rPr>
      <w:rFonts w:ascii="Arial" w:hAnsi="Arial"/>
      <w:sz w:val="24"/>
      <w:lang w:val="en-GB" w:eastAsia="ja-JP" w:bidi="ar-SA"/>
    </w:rPr>
  </w:style>
  <w:style w:type="character" w:customStyle="1" w:styleId="FootnoteTextChar">
    <w:name w:val="Footnote Text Char"/>
    <w:aliases w:val="footnote text41 Char1"/>
    <w:qFormat/>
    <w:rsid w:val="00A83C97"/>
    <w:rPr>
      <w:rFonts w:ascii="Times New Roman" w:hAnsi="Times New Roman"/>
      <w:sz w:val="16"/>
    </w:rPr>
  </w:style>
  <w:style w:type="paragraph" w:customStyle="1" w:styleId="Reference">
    <w:name w:val="Reference"/>
    <w:basedOn w:val="Normal"/>
    <w:qFormat/>
    <w:rsid w:val="00A83C97"/>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A83C97"/>
    <w:rPr>
      <w:rFonts w:ascii="Arial" w:hAnsi="Arial"/>
      <w:lang w:val="en-GB"/>
    </w:rPr>
  </w:style>
  <w:style w:type="character" w:customStyle="1" w:styleId="Heading8Char">
    <w:name w:val="Heading 8 Char"/>
    <w:qFormat/>
    <w:rsid w:val="00A83C97"/>
    <w:rPr>
      <w:rFonts w:ascii="Arial" w:hAnsi="Arial"/>
      <w:sz w:val="36"/>
      <w:lang w:val="en-GB"/>
    </w:rPr>
  </w:style>
  <w:style w:type="character" w:customStyle="1" w:styleId="Heading9Char">
    <w:name w:val="Heading 9 Char"/>
    <w:aliases w:val="Figure Heading Char4,FH Char4"/>
    <w:qFormat/>
    <w:rsid w:val="00A83C97"/>
    <w:rPr>
      <w:rFonts w:ascii="Arial" w:hAnsi="Arial"/>
      <w:sz w:val="36"/>
      <w:lang w:val="en-GB"/>
    </w:rPr>
  </w:style>
  <w:style w:type="paragraph" w:customStyle="1" w:styleId="Separation">
    <w:name w:val="Separation"/>
    <w:basedOn w:val="Heading1"/>
    <w:next w:val="Normal"/>
    <w:qFormat/>
    <w:rsid w:val="00A83C97"/>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A83C97"/>
    <w:rPr>
      <w:rFonts w:ascii="Times New Roman" w:hAnsi="Times New Roman"/>
      <w:lang w:val="en-GB"/>
    </w:rPr>
  </w:style>
  <w:style w:type="character" w:customStyle="1" w:styleId="apple-style-span">
    <w:name w:val="apple-style-span"/>
    <w:basedOn w:val="DefaultParagraphFont"/>
    <w:rsid w:val="00A83C97"/>
  </w:style>
  <w:style w:type="character" w:customStyle="1" w:styleId="Titre3Car">
    <w:name w:val="Titre 3 Car"/>
    <w:rsid w:val="00A83C97"/>
    <w:rPr>
      <w:rFonts w:ascii="Arial" w:hAnsi="Arial"/>
      <w:sz w:val="28"/>
      <w:szCs w:val="28"/>
      <w:lang w:val="en-GB" w:eastAsia="en-GB"/>
    </w:rPr>
  </w:style>
  <w:style w:type="character" w:customStyle="1" w:styleId="Heading6Char3">
    <w:name w:val="Heading 6 Char3"/>
    <w:aliases w:val="T1 Char10,Header 6 Char1"/>
    <w:rsid w:val="00A83C97"/>
    <w:rPr>
      <w:rFonts w:ascii="Arial" w:eastAsia="Times New Roman" w:hAnsi="Arial" w:cs="Times New Roman"/>
      <w:sz w:val="20"/>
      <w:szCs w:val="20"/>
      <w:lang w:val="en-GB"/>
    </w:rPr>
  </w:style>
  <w:style w:type="paragraph" w:customStyle="1" w:styleId="RecCCITT">
    <w:name w:val="Rec_CCITT_#"/>
    <w:basedOn w:val="Normal"/>
    <w:qFormat/>
    <w:rsid w:val="00A83C97"/>
    <w:pPr>
      <w:keepNext/>
      <w:keepLines/>
    </w:pPr>
    <w:rPr>
      <w:b/>
    </w:rPr>
  </w:style>
  <w:style w:type="paragraph" w:customStyle="1" w:styleId="enumlev2">
    <w:name w:val="enumlev2"/>
    <w:basedOn w:val="Normal"/>
    <w:qFormat/>
    <w:rsid w:val="00A83C97"/>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A83C97"/>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A83C97"/>
    <w:rPr>
      <w:rFonts w:ascii="Times New Roman" w:eastAsiaTheme="minorEastAsia" w:hAnsi="Times New Roman" w:cs="Times New Roman"/>
      <w:b/>
      <w:sz w:val="20"/>
      <w:szCs w:val="20"/>
      <w:lang w:eastAsia="x-none"/>
    </w:rPr>
  </w:style>
  <w:style w:type="character" w:customStyle="1" w:styleId="DocumentMapChar">
    <w:name w:val="Document Map Char"/>
    <w:qFormat/>
    <w:rsid w:val="00A83C97"/>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A83C97"/>
    <w:rPr>
      <w:lang w:eastAsia="x-none"/>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basedOn w:val="DefaultParagraphFont"/>
    <w:link w:val="BodyText"/>
    <w:qFormat/>
    <w:rsid w:val="00A83C97"/>
    <w:rPr>
      <w:rFonts w:ascii="Times New Roman" w:eastAsiaTheme="minorEastAsia" w:hAnsi="Times New Roman" w:cs="Times New Roman"/>
      <w:sz w:val="20"/>
      <w:szCs w:val="20"/>
      <w:lang w:eastAsia="x-none"/>
    </w:rPr>
  </w:style>
  <w:style w:type="character" w:customStyle="1" w:styleId="BodyTextChar">
    <w:name w:val="Body Text Char"/>
    <w:aliases w:val="bt Car Char1"/>
    <w:qFormat/>
    <w:rsid w:val="00A83C97"/>
    <w:rPr>
      <w:lang w:val="en-GB"/>
    </w:rPr>
  </w:style>
  <w:style w:type="paragraph" w:customStyle="1" w:styleId="Guidance">
    <w:name w:val="Guidance"/>
    <w:basedOn w:val="Normal"/>
    <w:qFormat/>
    <w:rsid w:val="00A83C97"/>
    <w:rPr>
      <w:i/>
      <w:color w:val="0000FF"/>
    </w:rPr>
  </w:style>
  <w:style w:type="character" w:styleId="Emphasis">
    <w:name w:val="Emphasis"/>
    <w:qFormat/>
    <w:rsid w:val="00A83C97"/>
    <w:rPr>
      <w:i/>
      <w:iCs/>
    </w:rPr>
  </w:style>
  <w:style w:type="paragraph" w:customStyle="1" w:styleId="Heading">
    <w:name w:val="Heading"/>
    <w:next w:val="BodyText"/>
    <w:link w:val="HeadingChar"/>
    <w:qFormat/>
    <w:rsid w:val="00A83C97"/>
    <w:pPr>
      <w:spacing w:before="360" w:after="0" w:line="240" w:lineRule="auto"/>
      <w:ind w:left="2552"/>
    </w:pPr>
    <w:rPr>
      <w:rFonts w:ascii="Arial" w:eastAsiaTheme="minorEastAsia" w:hAnsi="Arial" w:cs="Times New Roman"/>
      <w:b/>
      <w:szCs w:val="20"/>
      <w:lang w:eastAsia="en-GB"/>
    </w:rPr>
  </w:style>
  <w:style w:type="character" w:customStyle="1" w:styleId="HeadingChar">
    <w:name w:val="Heading Char"/>
    <w:link w:val="Heading"/>
    <w:qFormat/>
    <w:rsid w:val="00A83C97"/>
    <w:rPr>
      <w:rFonts w:ascii="Arial" w:eastAsiaTheme="minorEastAsia" w:hAnsi="Arial" w:cs="Times New Roman"/>
      <w:b/>
      <w:szCs w:val="20"/>
      <w:lang w:eastAsia="en-GB"/>
    </w:rPr>
  </w:style>
  <w:style w:type="paragraph" w:customStyle="1" w:styleId="IBN">
    <w:name w:val="IBN"/>
    <w:basedOn w:val="Normal"/>
    <w:qFormat/>
    <w:rsid w:val="00A83C97"/>
    <w:pPr>
      <w:tabs>
        <w:tab w:val="left" w:pos="567"/>
      </w:tabs>
    </w:pPr>
  </w:style>
  <w:style w:type="paragraph" w:customStyle="1" w:styleId="Npr">
    <w:name w:val="Npr"/>
    <w:basedOn w:val="Normal"/>
    <w:qFormat/>
    <w:rsid w:val="00A83C97"/>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83C97"/>
    <w:pPr>
      <w:spacing w:after="20"/>
      <w:ind w:left="2835" w:right="2835"/>
      <w:jc w:val="center"/>
    </w:pPr>
    <w:rPr>
      <w:rFonts w:ascii="Arial" w:hAnsi="Arial" w:cs="Arial"/>
      <w:sz w:val="18"/>
    </w:rPr>
  </w:style>
  <w:style w:type="character" w:customStyle="1" w:styleId="B3Char2">
    <w:name w:val="B3 Char2"/>
    <w:qFormat/>
    <w:rsid w:val="00A83C97"/>
    <w:rPr>
      <w:lang w:val="en-GB" w:eastAsia="en-GB"/>
    </w:rPr>
  </w:style>
  <w:style w:type="character" w:customStyle="1" w:styleId="B2Car">
    <w:name w:val="B2 Car"/>
    <w:rsid w:val="00A83C97"/>
    <w:rPr>
      <w:lang w:val="en-GB" w:eastAsia="en-GB"/>
    </w:rPr>
  </w:style>
  <w:style w:type="character" w:customStyle="1" w:styleId="H6Car">
    <w:name w:val="H6 Car"/>
    <w:rsid w:val="00A83C97"/>
    <w:rPr>
      <w:rFonts w:ascii="Arial" w:eastAsia="Times New Roman" w:hAnsi="Arial" w:cs="Times New Roman"/>
      <w:szCs w:val="20"/>
      <w:lang w:val="en-GB"/>
    </w:rPr>
  </w:style>
  <w:style w:type="character" w:customStyle="1" w:styleId="CarCar">
    <w:name w:val="Car Car"/>
    <w:rsid w:val="00A83C97"/>
    <w:rPr>
      <w:rFonts w:ascii="Arial" w:hAnsi="Arial"/>
      <w:sz w:val="28"/>
      <w:szCs w:val="28"/>
      <w:lang w:val="en-GB" w:eastAsia="en-GB"/>
    </w:rPr>
  </w:style>
  <w:style w:type="paragraph" w:customStyle="1" w:styleId="NB2">
    <w:name w:val="NB2"/>
    <w:basedOn w:val="ZG"/>
    <w:qFormat/>
    <w:rsid w:val="00A83C97"/>
    <w:pPr>
      <w:framePr w:wrap="notBeside"/>
    </w:pPr>
  </w:style>
  <w:style w:type="character" w:customStyle="1" w:styleId="NOChar1">
    <w:name w:val="NO Char1"/>
    <w:qFormat/>
    <w:rsid w:val="00A83C97"/>
    <w:rPr>
      <w:rFonts w:eastAsia="MS Mincho"/>
      <w:lang w:val="en-GB" w:eastAsia="en-US" w:bidi="ar-SA"/>
    </w:rPr>
  </w:style>
  <w:style w:type="character" w:customStyle="1" w:styleId="msoins0">
    <w:name w:val="msoins"/>
    <w:basedOn w:val="DefaultParagraphFont"/>
    <w:qFormat/>
    <w:rsid w:val="00A83C97"/>
  </w:style>
  <w:style w:type="character" w:customStyle="1" w:styleId="B1Zchn">
    <w:name w:val="B1 Zchn"/>
    <w:qFormat/>
    <w:rsid w:val="00A83C97"/>
    <w:rPr>
      <w:rFonts w:eastAsia="MS Mincho"/>
      <w:lang w:val="en-GB" w:eastAsia="en-US" w:bidi="ar-SA"/>
    </w:rPr>
  </w:style>
  <w:style w:type="paragraph" w:styleId="BodyText2">
    <w:name w:val="Body Text 2"/>
    <w:basedOn w:val="Normal"/>
    <w:link w:val="BodyText2Char1"/>
    <w:qFormat/>
    <w:rsid w:val="00A83C97"/>
    <w:pPr>
      <w:spacing w:after="120"/>
    </w:pPr>
    <w:rPr>
      <w:lang w:eastAsia="ja-JP"/>
    </w:rPr>
  </w:style>
  <w:style w:type="character" w:customStyle="1" w:styleId="BodyText2Char1">
    <w:name w:val="Body Text 2 Char1"/>
    <w:basedOn w:val="DefaultParagraphFont"/>
    <w:link w:val="BodyText2"/>
    <w:qFormat/>
    <w:rsid w:val="00A83C97"/>
    <w:rPr>
      <w:rFonts w:ascii="Times New Roman" w:eastAsiaTheme="minorEastAsia" w:hAnsi="Times New Roman" w:cs="Times New Roman"/>
      <w:sz w:val="20"/>
      <w:szCs w:val="20"/>
      <w:lang w:eastAsia="ja-JP"/>
    </w:rPr>
  </w:style>
  <w:style w:type="character" w:customStyle="1" w:styleId="BodyText2Char">
    <w:name w:val="Body Text 2 Char"/>
    <w:qFormat/>
    <w:rsid w:val="00A83C97"/>
    <w:rPr>
      <w:lang w:val="en-GB"/>
    </w:rPr>
  </w:style>
  <w:style w:type="paragraph" w:styleId="BodyText3">
    <w:name w:val="Body Text 3"/>
    <w:basedOn w:val="Normal"/>
    <w:link w:val="BodyText3Char1"/>
    <w:qFormat/>
    <w:rsid w:val="00A83C97"/>
    <w:pPr>
      <w:spacing w:after="120"/>
    </w:pPr>
    <w:rPr>
      <w:lang w:eastAsia="ja-JP"/>
    </w:rPr>
  </w:style>
  <w:style w:type="character" w:customStyle="1" w:styleId="BodyText3Char1">
    <w:name w:val="Body Text 3 Char1"/>
    <w:basedOn w:val="DefaultParagraphFont"/>
    <w:link w:val="BodyText3"/>
    <w:qFormat/>
    <w:rsid w:val="00A83C97"/>
    <w:rPr>
      <w:rFonts w:ascii="Times New Roman" w:eastAsiaTheme="minorEastAsia" w:hAnsi="Times New Roman" w:cs="Times New Roman"/>
      <w:sz w:val="20"/>
      <w:szCs w:val="20"/>
      <w:lang w:eastAsia="ja-JP"/>
    </w:rPr>
  </w:style>
  <w:style w:type="character" w:customStyle="1" w:styleId="BodyText3Char">
    <w:name w:val="Body Text 3 Char"/>
    <w:qFormat/>
    <w:rsid w:val="00A83C97"/>
    <w:rPr>
      <w:sz w:val="16"/>
      <w:szCs w:val="16"/>
      <w:lang w:val="en-GB"/>
    </w:rPr>
  </w:style>
  <w:style w:type="paragraph" w:customStyle="1" w:styleId="tableentry">
    <w:name w:val="table entry"/>
    <w:basedOn w:val="Normal"/>
    <w:qFormat/>
    <w:rsid w:val="00A83C97"/>
    <w:pPr>
      <w:keepNext/>
      <w:spacing w:before="60" w:after="60"/>
    </w:pPr>
    <w:rPr>
      <w:rFonts w:ascii="Bookman Old Style" w:hAnsi="Bookman Old Style"/>
      <w:lang w:val="en-US"/>
    </w:rPr>
  </w:style>
  <w:style w:type="character" w:customStyle="1" w:styleId="a4">
    <w:name w:val="+"/>
    <w:aliases w:val="superscript"/>
    <w:qFormat/>
    <w:rsid w:val="00A83C97"/>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83C97"/>
    <w:rPr>
      <w:rFonts w:ascii="Arial" w:hAnsi="Arial"/>
      <w:sz w:val="32"/>
      <w:lang w:val="en-GB"/>
    </w:rPr>
  </w:style>
  <w:style w:type="character" w:customStyle="1" w:styleId="CommentSubjectChar1">
    <w:name w:val="Comment Subject Char1"/>
    <w:link w:val="CommentSubject"/>
    <w:rsid w:val="00A83C97"/>
    <w:rPr>
      <w:rFonts w:ascii="Times New Roman" w:eastAsiaTheme="minorEastAsia" w:hAnsi="Times New Roman" w:cs="Times New Roman"/>
      <w:b/>
      <w:bCs/>
      <w:sz w:val="20"/>
      <w:szCs w:val="20"/>
      <w:lang w:eastAsia="x-none"/>
    </w:rPr>
  </w:style>
  <w:style w:type="paragraph" w:customStyle="1" w:styleId="FigureTitle">
    <w:name w:val="Figure_Title"/>
    <w:basedOn w:val="Normal"/>
    <w:next w:val="Normal"/>
    <w:qFormat/>
    <w:rsid w:val="00A83C97"/>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A83C97"/>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A83C97"/>
    <w:rPr>
      <w:rFonts w:ascii="Arial" w:eastAsia="MS Mincho" w:hAnsi="Arial"/>
      <w:sz w:val="32"/>
      <w:szCs w:val="32"/>
      <w:lang w:val="en-GB" w:eastAsia="en-GB"/>
    </w:rPr>
  </w:style>
  <w:style w:type="character" w:customStyle="1" w:styleId="TFZchn">
    <w:name w:val="TF Zchn"/>
    <w:link w:val="TF1"/>
    <w:rsid w:val="00A83C97"/>
    <w:rPr>
      <w:rFonts w:ascii="Arial" w:eastAsia="MS Mincho" w:hAnsi="Arial"/>
      <w:b/>
      <w:bCs/>
      <w:lang w:eastAsia="en-GB"/>
    </w:rPr>
  </w:style>
  <w:style w:type="character" w:customStyle="1" w:styleId="B2Char1">
    <w:name w:val="B2 Char1"/>
    <w:rsid w:val="00A83C97"/>
    <w:rPr>
      <w:noProof/>
      <w:lang w:val="en-GB" w:eastAsia="ja-JP" w:bidi="ar-SA"/>
    </w:rPr>
  </w:style>
  <w:style w:type="paragraph" w:customStyle="1" w:styleId="MO">
    <w:name w:val="MO"/>
    <w:basedOn w:val="Normal"/>
    <w:qFormat/>
    <w:rsid w:val="00A83C97"/>
  </w:style>
  <w:style w:type="paragraph" w:customStyle="1" w:styleId="Char">
    <w:name w:val="Char"/>
    <w:link w:val="CharChar"/>
    <w:rsid w:val="00A83C97"/>
    <w:pPr>
      <w:keepNext/>
      <w:tabs>
        <w:tab w:val="num" w:pos="928"/>
      </w:tabs>
      <w:autoSpaceDE w:val="0"/>
      <w:autoSpaceDN w:val="0"/>
      <w:adjustRightInd w:val="0"/>
      <w:spacing w:before="60" w:after="60" w:line="240" w:lineRule="auto"/>
      <w:ind w:left="928" w:hanging="360"/>
      <w:jc w:val="both"/>
    </w:pPr>
    <w:rPr>
      <w:rFonts w:ascii="Arial" w:eastAsia="SimSun" w:hAnsi="Arial" w:cs="Times New Roman"/>
      <w:color w:val="0000FF"/>
      <w:kern w:val="2"/>
      <w:sz w:val="20"/>
      <w:szCs w:val="20"/>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3C97"/>
    <w:rPr>
      <w:sz w:val="28"/>
      <w:lang w:val="en-GB" w:eastAsia="en-US"/>
    </w:rPr>
  </w:style>
  <w:style w:type="paragraph" w:customStyle="1" w:styleId="Char1">
    <w:name w:val="Char1"/>
    <w:semiHidden/>
    <w:rsid w:val="00A83C9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apple-converted-space">
    <w:name w:val="apple-converted-space"/>
    <w:basedOn w:val="DefaultParagraphFont"/>
    <w:qFormat/>
    <w:rsid w:val="00A83C97"/>
  </w:style>
  <w:style w:type="paragraph" w:customStyle="1" w:styleId="table">
    <w:name w:val="table"/>
    <w:basedOn w:val="Normal"/>
    <w:next w:val="Normal"/>
    <w:qFormat/>
    <w:rsid w:val="00A83C97"/>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A83C97"/>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3C97"/>
    <w:rPr>
      <w:sz w:val="28"/>
      <w:lang w:val="en-GB" w:eastAsia="en-US"/>
    </w:rPr>
  </w:style>
  <w:style w:type="character" w:customStyle="1" w:styleId="CharChar5">
    <w:name w:val="Char Char5"/>
    <w:rsid w:val="00A83C97"/>
    <w:rPr>
      <w:sz w:val="36"/>
      <w:lang w:val="en-GB" w:eastAsia="en-US"/>
    </w:rPr>
  </w:style>
  <w:style w:type="character" w:customStyle="1" w:styleId="CharChar4">
    <w:name w:val="Char Char4"/>
    <w:rsid w:val="00A83C97"/>
    <w:rPr>
      <w:rFonts w:ascii="Arial" w:hAnsi="Arial"/>
      <w:b/>
      <w:i/>
      <w:noProof/>
      <w:sz w:val="18"/>
      <w:lang w:val="en-GB" w:eastAsia="en-US"/>
    </w:rPr>
  </w:style>
  <w:style w:type="character" w:customStyle="1" w:styleId="CharChar9">
    <w:name w:val="Char Char9"/>
    <w:rsid w:val="00A83C97"/>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A83C97"/>
    <w:rPr>
      <w:rFonts w:ascii="Courier New" w:eastAsia="Times New Roman" w:hAnsi="Courier New" w:cs="Times New Roman"/>
      <w:sz w:val="20"/>
      <w:szCs w:val="20"/>
      <w:lang w:val="nb-NO"/>
    </w:rPr>
  </w:style>
  <w:style w:type="character" w:styleId="Strong">
    <w:name w:val="Strong"/>
    <w:aliases w:val="Level 2"/>
    <w:qFormat/>
    <w:rsid w:val="00A83C97"/>
    <w:rPr>
      <w:b/>
      <w:bCs/>
    </w:rPr>
  </w:style>
  <w:style w:type="character" w:customStyle="1" w:styleId="mediumtext1">
    <w:name w:val="medium_text1"/>
    <w:rsid w:val="00A83C97"/>
    <w:rPr>
      <w:sz w:val="18"/>
      <w:szCs w:val="18"/>
    </w:rPr>
  </w:style>
  <w:style w:type="character" w:customStyle="1" w:styleId="shorttext1">
    <w:name w:val="short_text1"/>
    <w:rsid w:val="00A83C97"/>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A83C97"/>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A83C97"/>
    <w:rPr>
      <w:rFonts w:eastAsia="MS Mincho"/>
      <w:lang w:val="en-GB" w:eastAsia="en-US"/>
    </w:rPr>
  </w:style>
  <w:style w:type="paragraph" w:customStyle="1" w:styleId="TableEntry0">
    <w:name w:val="Table Entry"/>
    <w:basedOn w:val="Normal"/>
    <w:next w:val="Normal"/>
    <w:qFormat/>
    <w:rsid w:val="00A83C97"/>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A83C97"/>
  </w:style>
  <w:style w:type="paragraph" w:styleId="BodyTextIndent">
    <w:name w:val="Body Text Indent"/>
    <w:basedOn w:val="Normal"/>
    <w:link w:val="BodyTextIndentChar1"/>
    <w:qFormat/>
    <w:rsid w:val="00A83C97"/>
    <w:pPr>
      <w:spacing w:after="120"/>
      <w:ind w:left="360"/>
    </w:pPr>
    <w:rPr>
      <w:rFonts w:eastAsia="MS Mincho"/>
      <w:lang w:eastAsia="x-none"/>
    </w:rPr>
  </w:style>
  <w:style w:type="character" w:customStyle="1" w:styleId="BodyTextIndentChar1">
    <w:name w:val="Body Text Indent Char1"/>
    <w:basedOn w:val="DefaultParagraphFont"/>
    <w:link w:val="BodyTextIndent"/>
    <w:qFormat/>
    <w:rsid w:val="00A83C97"/>
    <w:rPr>
      <w:rFonts w:ascii="Times New Roman" w:eastAsia="MS Mincho" w:hAnsi="Times New Roman" w:cs="Times New Roman"/>
      <w:sz w:val="20"/>
      <w:szCs w:val="20"/>
      <w:lang w:eastAsia="x-none"/>
    </w:rPr>
  </w:style>
  <w:style w:type="character" w:customStyle="1" w:styleId="BodyTextIndentChar">
    <w:name w:val="Body Text Indent Char"/>
    <w:qFormat/>
    <w:rsid w:val="00A83C97"/>
    <w:rPr>
      <w:lang w:val="en-GB"/>
    </w:rPr>
  </w:style>
  <w:style w:type="character" w:customStyle="1" w:styleId="NOCharChar">
    <w:name w:val="NO Char Char"/>
    <w:qFormat/>
    <w:rsid w:val="00A83C97"/>
    <w:rPr>
      <w:lang w:val="en-GB" w:eastAsia="en-US"/>
    </w:rPr>
  </w:style>
  <w:style w:type="paragraph" w:customStyle="1" w:styleId="Bullet">
    <w:name w:val="Bullet"/>
    <w:basedOn w:val="Normal"/>
    <w:qFormat/>
    <w:rsid w:val="00A83C97"/>
    <w:pPr>
      <w:tabs>
        <w:tab w:val="num" w:pos="928"/>
      </w:tabs>
      <w:ind w:left="928" w:hanging="360"/>
    </w:pPr>
    <w:rPr>
      <w:rFonts w:eastAsia="MS Mincho"/>
    </w:rPr>
  </w:style>
  <w:style w:type="paragraph" w:customStyle="1" w:styleId="MTDisplayEquation">
    <w:name w:val="MTDisplayEquation"/>
    <w:basedOn w:val="Normal"/>
    <w:link w:val="MTDisplayEquationZchn"/>
    <w:qFormat/>
    <w:rsid w:val="00A83C97"/>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A83C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3C97"/>
    <w:pPr>
      <w:keepNext w:val="0"/>
      <w:keepLines w:val="0"/>
      <w:spacing w:before="240"/>
      <w:ind w:left="0" w:firstLine="0"/>
    </w:pPr>
    <w:rPr>
      <w:rFonts w:eastAsia="MS Mincho"/>
      <w:bCs/>
      <w:lang w:eastAsia="x-none"/>
    </w:rPr>
  </w:style>
  <w:style w:type="paragraph" w:customStyle="1" w:styleId="tac0">
    <w:name w:val="tac0"/>
    <w:basedOn w:val="Normal"/>
    <w:qFormat/>
    <w:rsid w:val="00A83C97"/>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A83C97"/>
    <w:pPr>
      <w:keepNext/>
      <w:spacing w:after="0"/>
    </w:pPr>
    <w:rPr>
      <w:rFonts w:ascii="Arial" w:eastAsia="SimSun" w:hAnsi="Arial" w:cs="Arial"/>
      <w:sz w:val="18"/>
      <w:szCs w:val="18"/>
      <w:lang w:val="en-US" w:eastAsia="zh-CN"/>
    </w:rPr>
  </w:style>
  <w:style w:type="paragraph" w:customStyle="1" w:styleId="t2">
    <w:name w:val="t2"/>
    <w:basedOn w:val="Normal"/>
    <w:qFormat/>
    <w:rsid w:val="00A83C97"/>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83C97"/>
    <w:rPr>
      <w:rFonts w:ascii="Arial" w:eastAsia="SimSun" w:hAnsi="Arial"/>
      <w:sz w:val="32"/>
      <w:lang w:val="en-GB" w:eastAsia="en-US" w:bidi="ar-SA"/>
    </w:rPr>
  </w:style>
  <w:style w:type="character" w:customStyle="1" w:styleId="T1Char">
    <w:name w:val="T1 Char"/>
    <w:aliases w:val="Header 6 Char Char"/>
    <w:rsid w:val="00A83C97"/>
    <w:rPr>
      <w:rFonts w:ascii="Arial" w:eastAsia="SimSun" w:hAnsi="Arial"/>
      <w:lang w:val="en-GB" w:eastAsia="en-US" w:bidi="ar-SA"/>
    </w:rPr>
  </w:style>
  <w:style w:type="paragraph" w:customStyle="1" w:styleId="TOC91">
    <w:name w:val="TOC 91"/>
    <w:basedOn w:val="TOC8"/>
    <w:qFormat/>
    <w:rsid w:val="00A83C97"/>
    <w:pPr>
      <w:keepNext w:val="0"/>
      <w:ind w:left="1418" w:hanging="1418"/>
    </w:pPr>
    <w:rPr>
      <w:rFonts w:eastAsia="MS Mincho"/>
      <w:lang w:eastAsia="ja-JP"/>
    </w:rPr>
  </w:style>
  <w:style w:type="paragraph" w:styleId="BodyTextIndent2">
    <w:name w:val="Body Text Indent 2"/>
    <w:basedOn w:val="Normal"/>
    <w:link w:val="BodyTextIndent2Char1"/>
    <w:qFormat/>
    <w:rsid w:val="00A83C97"/>
    <w:pPr>
      <w:ind w:left="567"/>
    </w:pPr>
    <w:rPr>
      <w:rFonts w:ascii="Arial" w:eastAsia="MS Mincho" w:hAnsi="Arial"/>
      <w:lang w:eastAsia="ja-JP"/>
    </w:rPr>
  </w:style>
  <w:style w:type="character" w:customStyle="1" w:styleId="BodyTextIndent2Char1">
    <w:name w:val="Body Text Indent 2 Char1"/>
    <w:basedOn w:val="DefaultParagraphFont"/>
    <w:link w:val="BodyTextIndent2"/>
    <w:qFormat/>
    <w:rsid w:val="00A83C97"/>
    <w:rPr>
      <w:rFonts w:ascii="Arial" w:eastAsia="MS Mincho" w:hAnsi="Arial" w:cs="Times New Roman"/>
      <w:sz w:val="20"/>
      <w:szCs w:val="20"/>
      <w:lang w:eastAsia="ja-JP"/>
    </w:rPr>
  </w:style>
  <w:style w:type="character" w:customStyle="1" w:styleId="BodyTextIndent2Char">
    <w:name w:val="Body Text Indent 2 Char"/>
    <w:qFormat/>
    <w:rsid w:val="00A83C97"/>
    <w:rPr>
      <w:lang w:val="en-GB"/>
    </w:rPr>
  </w:style>
  <w:style w:type="paragraph" w:customStyle="1" w:styleId="Copyright">
    <w:name w:val="Copyright"/>
    <w:basedOn w:val="Normal"/>
    <w:qFormat/>
    <w:rsid w:val="00A83C97"/>
    <w:pPr>
      <w:spacing w:after="0"/>
      <w:jc w:val="center"/>
    </w:pPr>
    <w:rPr>
      <w:rFonts w:ascii="Arial" w:eastAsia="MS Mincho" w:hAnsi="Arial"/>
      <w:b/>
      <w:sz w:val="16"/>
      <w:lang w:eastAsia="ja-JP"/>
    </w:rPr>
  </w:style>
  <w:style w:type="character" w:customStyle="1" w:styleId="EditorsNoteCharCharChar">
    <w:name w:val="Editor's Note Char Char Char"/>
    <w:rsid w:val="00A83C97"/>
    <w:rPr>
      <w:color w:val="FF0000"/>
      <w:lang w:val="en-GB" w:eastAsia="en-US" w:bidi="ar-SA"/>
    </w:rPr>
  </w:style>
  <w:style w:type="paragraph" w:styleId="NormalIndent">
    <w:name w:val="Normal Indent"/>
    <w:aliases w:val="d"/>
    <w:basedOn w:val="Normal"/>
    <w:qFormat/>
    <w:rsid w:val="00A83C97"/>
    <w:pPr>
      <w:ind w:left="708"/>
    </w:pPr>
    <w:rPr>
      <w:rFonts w:eastAsia="MS Mincho"/>
    </w:rPr>
  </w:style>
  <w:style w:type="paragraph" w:styleId="NoteHeading">
    <w:name w:val="Note Heading"/>
    <w:basedOn w:val="Normal"/>
    <w:next w:val="Normal"/>
    <w:link w:val="NoteHeadingChar1"/>
    <w:qFormat/>
    <w:rsid w:val="00A83C97"/>
    <w:rPr>
      <w:rFonts w:eastAsia="MS Mincho"/>
      <w:lang w:eastAsia="x-none"/>
    </w:rPr>
  </w:style>
  <w:style w:type="character" w:customStyle="1" w:styleId="NoteHeadingChar1">
    <w:name w:val="Note Heading Char1"/>
    <w:basedOn w:val="DefaultParagraphFont"/>
    <w:link w:val="NoteHeading"/>
    <w:rsid w:val="00A83C97"/>
    <w:rPr>
      <w:rFonts w:ascii="Times New Roman" w:eastAsia="MS Mincho" w:hAnsi="Times New Roman" w:cs="Times New Roman"/>
      <w:sz w:val="20"/>
      <w:szCs w:val="20"/>
      <w:lang w:eastAsia="x-none"/>
    </w:rPr>
  </w:style>
  <w:style w:type="character" w:customStyle="1" w:styleId="NoteHeadingChar">
    <w:name w:val="Note Heading Char"/>
    <w:qFormat/>
    <w:rsid w:val="00A83C97"/>
    <w:rPr>
      <w:lang w:val="en-GB"/>
    </w:rPr>
  </w:style>
  <w:style w:type="paragraph" w:styleId="HTMLPreformatted">
    <w:name w:val="HTML Preformatted"/>
    <w:basedOn w:val="Normal"/>
    <w:link w:val="HTMLPreformattedChar1"/>
    <w:rsid w:val="00A83C97"/>
    <w:rPr>
      <w:rFonts w:ascii="Courier New" w:eastAsia="MS Mincho" w:hAnsi="Courier New"/>
      <w:lang w:eastAsia="x-none"/>
    </w:rPr>
  </w:style>
  <w:style w:type="character" w:customStyle="1" w:styleId="HTMLPreformattedChar1">
    <w:name w:val="HTML Preformatted Char1"/>
    <w:basedOn w:val="DefaultParagraphFont"/>
    <w:link w:val="HTMLPreformatted"/>
    <w:rsid w:val="00A83C97"/>
    <w:rPr>
      <w:rFonts w:ascii="Courier New" w:eastAsia="MS Mincho" w:hAnsi="Courier New" w:cs="Times New Roman"/>
      <w:sz w:val="20"/>
      <w:szCs w:val="20"/>
      <w:lang w:eastAsia="x-none"/>
    </w:rPr>
  </w:style>
  <w:style w:type="character" w:customStyle="1" w:styleId="HTMLPreformattedChar">
    <w:name w:val="HTML Preformatted Char"/>
    <w:rsid w:val="00A83C97"/>
    <w:rPr>
      <w:rFonts w:ascii="Courier New" w:hAnsi="Courier New" w:cs="Courier New"/>
      <w:lang w:val="en-GB"/>
    </w:rPr>
  </w:style>
  <w:style w:type="paragraph" w:customStyle="1" w:styleId="msolistparagraph0">
    <w:name w:val="msolistparagraph"/>
    <w:basedOn w:val="Normal"/>
    <w:qFormat/>
    <w:rsid w:val="00A83C97"/>
    <w:pPr>
      <w:spacing w:after="0"/>
      <w:ind w:leftChars="400" w:left="400"/>
    </w:pPr>
    <w:rPr>
      <w:sz w:val="24"/>
      <w:szCs w:val="24"/>
      <w:lang w:val="en-US"/>
    </w:rPr>
  </w:style>
  <w:style w:type="paragraph" w:customStyle="1" w:styleId="no0">
    <w:name w:val="no"/>
    <w:basedOn w:val="Normal"/>
    <w:qFormat/>
    <w:rsid w:val="00A83C97"/>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83C97"/>
    <w:rPr>
      <w:rFonts w:ascii="Times New Roman" w:hAnsi="Times New Roman"/>
      <w:lang w:eastAsia="en-US"/>
    </w:rPr>
  </w:style>
  <w:style w:type="paragraph" w:customStyle="1" w:styleId="talcharchar0">
    <w:name w:val="talcharchar"/>
    <w:basedOn w:val="Normal"/>
    <w:qFormat/>
    <w:rsid w:val="00A83C97"/>
    <w:pPr>
      <w:spacing w:before="100" w:beforeAutospacing="1" w:after="100" w:afterAutospacing="1"/>
    </w:pPr>
    <w:rPr>
      <w:rFonts w:eastAsia="Calibri"/>
      <w:sz w:val="24"/>
      <w:szCs w:val="24"/>
      <w:lang w:eastAsia="en-GB"/>
    </w:rPr>
  </w:style>
  <w:style w:type="paragraph" w:customStyle="1" w:styleId="tal1">
    <w:name w:val="tal"/>
    <w:basedOn w:val="Normal"/>
    <w:qFormat/>
    <w:rsid w:val="00A83C97"/>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3C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3C97"/>
    <w:rPr>
      <w:sz w:val="28"/>
      <w:lang w:val="en-GB" w:eastAsia="en-US"/>
    </w:rPr>
  </w:style>
  <w:style w:type="character" w:customStyle="1" w:styleId="T1Char1">
    <w:name w:val="T1 Char1"/>
    <w:aliases w:val="Header 6 Char Char1"/>
    <w:qFormat/>
    <w:rsid w:val="00A83C97"/>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A83C97"/>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3C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3C97"/>
    <w:rPr>
      <w:rFonts w:ascii="Arial" w:hAnsi="Arial"/>
      <w:sz w:val="28"/>
      <w:lang w:val="en-GB"/>
    </w:rPr>
  </w:style>
  <w:style w:type="character" w:customStyle="1" w:styleId="T1Char2">
    <w:name w:val="T1 Char2"/>
    <w:aliases w:val="Header 6 Char Char2,Heading 6 Char1,Header 6 Char"/>
    <w:qFormat/>
    <w:rsid w:val="00A83C97"/>
    <w:rPr>
      <w:rFonts w:ascii="Arial" w:hAnsi="Arial"/>
      <w:lang w:val="en-GB"/>
    </w:rPr>
  </w:style>
  <w:style w:type="character" w:customStyle="1" w:styleId="CharChar26">
    <w:name w:val="Char Char26"/>
    <w:rsid w:val="00A83C97"/>
    <w:rPr>
      <w:rFonts w:ascii="Arial" w:hAnsi="Arial"/>
      <w:lang w:val="en-GB"/>
    </w:rPr>
  </w:style>
  <w:style w:type="character" w:customStyle="1" w:styleId="CharChar24">
    <w:name w:val="Char Char24"/>
    <w:rsid w:val="00A83C97"/>
    <w:rPr>
      <w:rFonts w:ascii="Arial" w:hAnsi="Arial"/>
      <w:sz w:val="36"/>
      <w:lang w:val="en-GB"/>
    </w:rPr>
  </w:style>
  <w:style w:type="character" w:customStyle="1" w:styleId="CharChar22">
    <w:name w:val="Char Char22"/>
    <w:rsid w:val="00A83C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3C97"/>
    <w:rPr>
      <w:rFonts w:ascii="Times New Roman" w:hAnsi="Times New Roman"/>
      <w:lang w:val="en-GB"/>
    </w:rPr>
  </w:style>
  <w:style w:type="paragraph" w:customStyle="1" w:styleId="1e9pt">
    <w:name w:val="1e) 9 pt"/>
    <w:basedOn w:val="B1"/>
    <w:link w:val="1e9ptCar"/>
    <w:qFormat/>
    <w:rsid w:val="00A83C97"/>
    <w:pPr>
      <w:overflowPunct/>
      <w:autoSpaceDE/>
      <w:autoSpaceDN/>
      <w:adjustRightInd/>
      <w:textAlignment w:val="auto"/>
    </w:pPr>
    <w:rPr>
      <w:noProof/>
      <w:szCs w:val="18"/>
    </w:rPr>
  </w:style>
  <w:style w:type="character" w:customStyle="1" w:styleId="1e9ptCar">
    <w:name w:val="1e) 9 pt Car"/>
    <w:link w:val="1e9pt"/>
    <w:rsid w:val="00A83C97"/>
    <w:rPr>
      <w:rFonts w:ascii="Times New Roman" w:eastAsiaTheme="minorEastAsia" w:hAnsi="Times New Roman" w:cs="Times New Roman"/>
      <w:noProof/>
      <w:sz w:val="20"/>
      <w:szCs w:val="18"/>
      <w:lang w:eastAsia="x-none"/>
    </w:rPr>
  </w:style>
  <w:style w:type="paragraph" w:customStyle="1" w:styleId="30mm">
    <w:name w:val="段落フォント + 左 :  30 mm"/>
    <w:aliases w:val="ぶら下げインデント :  2.81 字"/>
    <w:basedOn w:val="B2"/>
    <w:qFormat/>
    <w:rsid w:val="00A83C97"/>
    <w:pPr>
      <w:ind w:left="1984" w:hanging="281"/>
    </w:pPr>
    <w:rPr>
      <w:lang w:eastAsia="ja-JP"/>
    </w:rPr>
  </w:style>
  <w:style w:type="paragraph" w:customStyle="1" w:styleId="ZchnZchn">
    <w:name w:val="Zchn Zchn"/>
    <w:semiHidden/>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5">
    <w:name w:val="標準番号"/>
    <w:basedOn w:val="Normal"/>
    <w:qFormat/>
    <w:rsid w:val="00A83C9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A83C9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A83C97"/>
    <w:pPr>
      <w:overflowPunct/>
      <w:autoSpaceDE/>
      <w:autoSpaceDN/>
      <w:adjustRightInd/>
      <w:textAlignment w:val="auto"/>
    </w:pPr>
    <w:rPr>
      <w:rFonts w:ascii="Arial" w:eastAsia="MS Mincho" w:hAnsi="Arial"/>
      <w:noProof/>
      <w:lang w:eastAsia="ja-JP"/>
    </w:rPr>
  </w:style>
  <w:style w:type="character" w:customStyle="1" w:styleId="CharChar16">
    <w:name w:val="Char Char16"/>
    <w:rsid w:val="00A83C97"/>
    <w:rPr>
      <w:rFonts w:ascii="Arial" w:eastAsia="SimSun" w:hAnsi="Arial" w:cs="Arial"/>
      <w:color w:val="0000FF"/>
      <w:kern w:val="2"/>
      <w:lang w:val="en-GB" w:eastAsia="en-US" w:bidi="ar-SA"/>
    </w:rPr>
  </w:style>
  <w:style w:type="character" w:customStyle="1" w:styleId="CharChar15">
    <w:name w:val="Char Char15"/>
    <w:rsid w:val="00A83C97"/>
    <w:rPr>
      <w:rFonts w:ascii="Arial" w:eastAsia="SimSun" w:hAnsi="Arial" w:cs="Arial"/>
      <w:color w:val="0000FF"/>
      <w:kern w:val="2"/>
      <w:sz w:val="36"/>
      <w:lang w:val="en-GB" w:eastAsia="en-US" w:bidi="ar-SA"/>
    </w:rPr>
  </w:style>
  <w:style w:type="character" w:customStyle="1" w:styleId="CharChar">
    <w:name w:val="Char Char"/>
    <w:link w:val="Char"/>
    <w:rsid w:val="00A83C97"/>
    <w:rPr>
      <w:rFonts w:ascii="Arial" w:eastAsia="SimSun" w:hAnsi="Arial" w:cs="Times New Roman"/>
      <w:color w:val="0000FF"/>
      <w:kern w:val="2"/>
      <w:sz w:val="20"/>
      <w:szCs w:val="20"/>
      <w:lang w:eastAsia="zh-CN"/>
    </w:rPr>
  </w:style>
  <w:style w:type="paragraph" w:customStyle="1" w:styleId="H60">
    <w:name w:val="H6 + 左侧:  0 厘米"/>
    <w:aliases w:val="首行缩进:  0 厘H6米"/>
    <w:basedOn w:val="H6"/>
    <w:qFormat/>
    <w:rsid w:val="00A83C97"/>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A83C97"/>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3C97"/>
    <w:rPr>
      <w:rFonts w:ascii="Times New Roman" w:eastAsia="SimSun" w:hAnsi="Times New Roman"/>
      <w:lang w:val="en-GB" w:eastAsia="en-US"/>
    </w:rPr>
  </w:style>
  <w:style w:type="character" w:customStyle="1" w:styleId="CharChar18">
    <w:name w:val="Char Char18"/>
    <w:rsid w:val="00A83C97"/>
    <w:rPr>
      <w:rFonts w:ascii="Arial" w:hAnsi="Arial"/>
      <w:lang w:eastAsia="en-US"/>
    </w:rPr>
  </w:style>
  <w:style w:type="character" w:customStyle="1" w:styleId="CharChar17">
    <w:name w:val="Char Char17"/>
    <w:rsid w:val="00A83C97"/>
    <w:rPr>
      <w:rFonts w:ascii="Arial" w:hAnsi="Arial"/>
      <w:sz w:val="36"/>
      <w:lang w:eastAsia="en-US"/>
    </w:rPr>
  </w:style>
  <w:style w:type="character" w:customStyle="1" w:styleId="CharChar11">
    <w:name w:val="Char Char11"/>
    <w:aliases w:val="Heading 1 Char21"/>
    <w:rsid w:val="00A83C97"/>
    <w:rPr>
      <w:lang w:val="en-GB" w:eastAsia="en-US" w:bidi="ar-SA"/>
    </w:rPr>
  </w:style>
  <w:style w:type="paragraph" w:styleId="BodyTextIndent3">
    <w:name w:val="Body Text Indent 3"/>
    <w:basedOn w:val="Normal"/>
    <w:link w:val="BodyTextIndent3Char"/>
    <w:qFormat/>
    <w:rsid w:val="00A83C97"/>
    <w:pPr>
      <w:spacing w:after="0"/>
      <w:ind w:left="1080"/>
    </w:pPr>
    <w:rPr>
      <w:lang w:val="x-none" w:eastAsia="ja-JP"/>
    </w:rPr>
  </w:style>
  <w:style w:type="character" w:customStyle="1" w:styleId="BodyTextIndent3Char">
    <w:name w:val="Body Text Indent 3 Char"/>
    <w:basedOn w:val="DefaultParagraphFont"/>
    <w:link w:val="BodyTextIndent3"/>
    <w:qFormat/>
    <w:rsid w:val="00A83C97"/>
    <w:rPr>
      <w:rFonts w:ascii="Times New Roman" w:eastAsiaTheme="minorEastAsia" w:hAnsi="Times New Roman" w:cs="Times New Roman"/>
      <w:sz w:val="20"/>
      <w:szCs w:val="20"/>
      <w:lang w:val="x-none" w:eastAsia="ja-JP"/>
    </w:rPr>
  </w:style>
  <w:style w:type="paragraph" w:customStyle="1" w:styleId="TabList">
    <w:name w:val="TabList"/>
    <w:basedOn w:val="Normal"/>
    <w:qFormat/>
    <w:rsid w:val="00A83C97"/>
    <w:pPr>
      <w:tabs>
        <w:tab w:val="left" w:pos="1134"/>
      </w:tabs>
      <w:spacing w:after="0"/>
    </w:pPr>
    <w:rPr>
      <w:rFonts w:eastAsia="MS Mincho"/>
    </w:rPr>
  </w:style>
  <w:style w:type="paragraph" w:customStyle="1" w:styleId="tabletext0">
    <w:name w:val="table text"/>
    <w:basedOn w:val="Normal"/>
    <w:next w:val="table"/>
    <w:qFormat/>
    <w:rsid w:val="00A83C97"/>
    <w:pPr>
      <w:spacing w:after="0"/>
    </w:pPr>
    <w:rPr>
      <w:rFonts w:eastAsia="MS Mincho"/>
      <w:i/>
    </w:rPr>
  </w:style>
  <w:style w:type="paragraph" w:customStyle="1" w:styleId="berschrift1H1">
    <w:name w:val="Überschrift 1.H1"/>
    <w:basedOn w:val="Normal"/>
    <w:next w:val="Normal"/>
    <w:qFormat/>
    <w:rsid w:val="00A83C9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A83C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83C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3C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3C97"/>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A83C97"/>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A83C9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A83C97"/>
    <w:pPr>
      <w:spacing w:after="0" w:line="240" w:lineRule="exact"/>
      <w:jc w:val="center"/>
    </w:pPr>
    <w:rPr>
      <w:sz w:val="16"/>
      <w:lang w:val="en-US" w:eastAsia="ja-JP"/>
    </w:rPr>
  </w:style>
  <w:style w:type="paragraph" w:customStyle="1" w:styleId="h61">
    <w:name w:val="h6"/>
    <w:basedOn w:val="Normal"/>
    <w:qFormat/>
    <w:rsid w:val="00A83C97"/>
    <w:pPr>
      <w:spacing w:before="100" w:beforeAutospacing="1" w:after="100" w:afterAutospacing="1"/>
    </w:pPr>
    <w:rPr>
      <w:sz w:val="24"/>
      <w:szCs w:val="24"/>
      <w:lang w:val="en-US" w:eastAsia="ja-JP"/>
    </w:rPr>
  </w:style>
  <w:style w:type="paragraph" w:customStyle="1" w:styleId="tah0">
    <w:name w:val="tah"/>
    <w:basedOn w:val="Normal"/>
    <w:qFormat/>
    <w:rsid w:val="00A83C97"/>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A83C97"/>
    <w:rPr>
      <w:i/>
      <w:color w:val="0000FF"/>
      <w:lang w:val="en-GB" w:eastAsia="ja-JP" w:bidi="ar-SA"/>
    </w:rPr>
  </w:style>
  <w:style w:type="paragraph" w:customStyle="1" w:styleId="CharCharCharChar">
    <w:name w:val="Char Char Char Char"/>
    <w:rsid w:val="00A83C9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A83C97"/>
    <w:rPr>
      <w:rFonts w:ascii="Arial" w:hAnsi="Arial"/>
      <w:sz w:val="24"/>
      <w:lang w:val="en-GB" w:eastAsia="ja-JP" w:bidi="ar-SA"/>
    </w:rPr>
  </w:style>
  <w:style w:type="character" w:customStyle="1" w:styleId="FigureCaption1">
    <w:name w:val="Figure Caption1"/>
    <w:aliases w:val="fc Char1,Figure Caption Char Char"/>
    <w:rsid w:val="00A83C97"/>
    <w:rPr>
      <w:rFonts w:ascii="Arial" w:eastAsia="????" w:hAnsi="Arial" w:cs="Arial"/>
      <w:color w:val="0000FF"/>
      <w:kern w:val="2"/>
      <w:lang w:val="en-US" w:eastAsia="en-US" w:bidi="ar-SA"/>
    </w:rPr>
  </w:style>
  <w:style w:type="character" w:customStyle="1" w:styleId="H1">
    <w:name w:val="H1_"/>
    <w:rsid w:val="00A83C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3C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3C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3C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3C97"/>
    <w:rPr>
      <w:rFonts w:ascii="Arial" w:eastAsia="MS Mincho" w:hAnsi="Arial"/>
      <w:sz w:val="22"/>
      <w:lang w:val="en-GB" w:eastAsia="en-US" w:bidi="ar-SA"/>
    </w:rPr>
  </w:style>
  <w:style w:type="character" w:customStyle="1" w:styleId="T1Car">
    <w:name w:val="T1 Car"/>
    <w:aliases w:val="Header 6 Car Car"/>
    <w:rsid w:val="00A83C97"/>
    <w:rPr>
      <w:rFonts w:ascii="Arial" w:eastAsia="MS Mincho" w:hAnsi="Arial"/>
      <w:lang w:val="en-GB" w:eastAsia="en-US" w:bidi="ar-SA"/>
    </w:rPr>
  </w:style>
  <w:style w:type="character" w:customStyle="1" w:styleId="CarCar4">
    <w:name w:val="Car Car4"/>
    <w:rsid w:val="00A83C97"/>
    <w:rPr>
      <w:rFonts w:ascii="Arial" w:eastAsia="MS Mincho" w:hAnsi="Arial"/>
      <w:lang w:val="en-GB" w:eastAsia="en-US" w:bidi="ar-SA"/>
    </w:rPr>
  </w:style>
  <w:style w:type="character" w:customStyle="1" w:styleId="CarCar8">
    <w:name w:val="Car Car8"/>
    <w:rsid w:val="00A83C97"/>
    <w:rPr>
      <w:rFonts w:ascii="Arial" w:eastAsia="MS Mincho" w:hAnsi="Arial"/>
      <w:sz w:val="36"/>
      <w:lang w:val="en-GB" w:eastAsia="en-US" w:bidi="ar-SA"/>
    </w:rPr>
  </w:style>
  <w:style w:type="character" w:customStyle="1" w:styleId="CarCar3">
    <w:name w:val="Car Car3"/>
    <w:rsid w:val="00A83C97"/>
    <w:rPr>
      <w:rFonts w:ascii="Arial" w:eastAsia="MS Mincho" w:hAnsi="Arial"/>
      <w:sz w:val="36"/>
      <w:lang w:val="en-GB" w:eastAsia="en-US" w:bidi="ar-SA"/>
    </w:rPr>
  </w:style>
  <w:style w:type="character" w:customStyle="1" w:styleId="CarCar7">
    <w:name w:val="Car Car7"/>
    <w:rsid w:val="00A83C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3C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3C97"/>
    <w:rPr>
      <w:b/>
      <w:lang w:val="en-GB" w:eastAsia="ja-JP" w:bidi="ar-SA"/>
    </w:rPr>
  </w:style>
  <w:style w:type="character" w:customStyle="1" w:styleId="CarCar6">
    <w:name w:val="Car Car6"/>
    <w:rsid w:val="00A83C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3C97"/>
    <w:rPr>
      <w:lang w:val="en-GB" w:eastAsia="ja-JP" w:bidi="ar-SA"/>
    </w:rPr>
  </w:style>
  <w:style w:type="character" w:customStyle="1" w:styleId="CarCar2">
    <w:name w:val="Car Car2"/>
    <w:rsid w:val="00A83C97"/>
    <w:rPr>
      <w:rFonts w:eastAsia="MS Mincho"/>
      <w:lang w:val="en-GB" w:eastAsia="ja-JP" w:bidi="ar-SA"/>
    </w:rPr>
  </w:style>
  <w:style w:type="character" w:customStyle="1" w:styleId="CarCar9">
    <w:name w:val="Car Car9"/>
    <w:rsid w:val="00A83C97"/>
    <w:rPr>
      <w:rFonts w:ascii="Arial" w:hAnsi="Arial"/>
      <w:lang w:val="en-GB" w:eastAsia="ja-JP" w:bidi="ar-SA"/>
    </w:rPr>
  </w:style>
  <w:style w:type="character" w:customStyle="1" w:styleId="CarCar10">
    <w:name w:val="Car Car10"/>
    <w:rsid w:val="00A83C97"/>
    <w:rPr>
      <w:rFonts w:ascii="Arial" w:hAnsi="Arial"/>
      <w:lang w:val="en-GB" w:eastAsia="ja-JP" w:bidi="ar-SA"/>
    </w:rPr>
  </w:style>
  <w:style w:type="character" w:customStyle="1" w:styleId="T1Char3">
    <w:name w:val="T1 Char3"/>
    <w:aliases w:val="Header 6 Char Char3"/>
    <w:qFormat/>
    <w:rsid w:val="00A83C9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3C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3C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3C97"/>
    <w:rPr>
      <w:rFonts w:ascii="Arial" w:hAnsi="Arial"/>
      <w:sz w:val="28"/>
      <w:lang w:val="en-GB" w:eastAsia="ja-JP" w:bidi="ar-SA"/>
    </w:rPr>
  </w:style>
  <w:style w:type="paragraph" w:customStyle="1" w:styleId="LD1">
    <w:name w:val="LD 1"/>
    <w:basedOn w:val="Normal"/>
    <w:qFormat/>
    <w:rsid w:val="00A83C97"/>
    <w:pPr>
      <w:keepNext/>
      <w:keepLines/>
      <w:spacing w:before="60" w:after="60"/>
      <w:jc w:val="center"/>
    </w:pPr>
    <w:rPr>
      <w:rFonts w:ascii="Courier New" w:hAnsi="Courier New"/>
      <w:lang w:eastAsia="ja-JP"/>
    </w:rPr>
  </w:style>
  <w:style w:type="character" w:styleId="HTMLTypewriter">
    <w:name w:val="HTML Typewriter"/>
    <w:rsid w:val="00A83C97"/>
    <w:rPr>
      <w:rFonts w:ascii="Courier New" w:eastAsia="Times New Roman" w:hAnsi="Courier New" w:cs="Courier New"/>
      <w:sz w:val="20"/>
      <w:szCs w:val="20"/>
    </w:rPr>
  </w:style>
  <w:style w:type="character" w:customStyle="1" w:styleId="Absatz-Standardschriftart1">
    <w:name w:val="Absatz-Standardschriftart1"/>
    <w:rsid w:val="00A83C97"/>
  </w:style>
  <w:style w:type="character" w:customStyle="1" w:styleId="WW-Absatz-Standardschriftart">
    <w:name w:val="WW-Absatz-Standardschriftart"/>
    <w:rsid w:val="00A83C97"/>
  </w:style>
  <w:style w:type="character" w:customStyle="1" w:styleId="WW8Num1z0">
    <w:name w:val="WW8Num1z0"/>
    <w:rsid w:val="00A83C97"/>
    <w:rPr>
      <w:rFonts w:ascii="Symbol" w:hAnsi="Symbol"/>
    </w:rPr>
  </w:style>
  <w:style w:type="character" w:customStyle="1" w:styleId="WW8Num5z0">
    <w:name w:val="WW8Num5z0"/>
    <w:rsid w:val="00A83C97"/>
    <w:rPr>
      <w:rFonts w:ascii="Times New Roman" w:eastAsia="MS Mincho" w:hAnsi="Times New Roman" w:cs="Times New Roman"/>
    </w:rPr>
  </w:style>
  <w:style w:type="character" w:customStyle="1" w:styleId="WW8Num5z1">
    <w:name w:val="WW8Num5z1"/>
    <w:rsid w:val="00A83C97"/>
    <w:rPr>
      <w:rFonts w:ascii="Courier New" w:hAnsi="Courier New" w:cs="Courier New"/>
    </w:rPr>
  </w:style>
  <w:style w:type="character" w:customStyle="1" w:styleId="WW8Num5z2">
    <w:name w:val="WW8Num5z2"/>
    <w:rsid w:val="00A83C97"/>
    <w:rPr>
      <w:rFonts w:ascii="Wingdings" w:hAnsi="Wingdings"/>
    </w:rPr>
  </w:style>
  <w:style w:type="character" w:customStyle="1" w:styleId="WW8Num5z3">
    <w:name w:val="WW8Num5z3"/>
    <w:rsid w:val="00A83C97"/>
    <w:rPr>
      <w:rFonts w:ascii="Symbol" w:hAnsi="Symbol"/>
    </w:rPr>
  </w:style>
  <w:style w:type="character" w:customStyle="1" w:styleId="WW8Num6z0">
    <w:name w:val="WW8Num6z0"/>
    <w:rsid w:val="00A83C97"/>
    <w:rPr>
      <w:rFonts w:ascii="Arial" w:eastAsia="MS Mincho" w:hAnsi="Arial" w:cs="Arial"/>
    </w:rPr>
  </w:style>
  <w:style w:type="character" w:customStyle="1" w:styleId="WW8Num6z1">
    <w:name w:val="WW8Num6z1"/>
    <w:rsid w:val="00A83C97"/>
    <w:rPr>
      <w:rFonts w:ascii="Courier New" w:hAnsi="Courier New" w:cs="Courier New"/>
    </w:rPr>
  </w:style>
  <w:style w:type="character" w:customStyle="1" w:styleId="WW8Num6z2">
    <w:name w:val="WW8Num6z2"/>
    <w:rsid w:val="00A83C97"/>
    <w:rPr>
      <w:rFonts w:ascii="Wingdings" w:hAnsi="Wingdings"/>
    </w:rPr>
  </w:style>
  <w:style w:type="character" w:customStyle="1" w:styleId="WW8Num6z3">
    <w:name w:val="WW8Num6z3"/>
    <w:rsid w:val="00A83C97"/>
    <w:rPr>
      <w:rFonts w:ascii="Symbol" w:hAnsi="Symbol"/>
    </w:rPr>
  </w:style>
  <w:style w:type="character" w:customStyle="1" w:styleId="WW8Num9z0">
    <w:name w:val="WW8Num9z0"/>
    <w:rsid w:val="00A83C97"/>
    <w:rPr>
      <w:rFonts w:ascii="Times New Roman" w:eastAsia="MS Mincho" w:hAnsi="Times New Roman" w:cs="Times New Roman"/>
    </w:rPr>
  </w:style>
  <w:style w:type="character" w:customStyle="1" w:styleId="WW8Num9z1">
    <w:name w:val="WW8Num9z1"/>
    <w:rsid w:val="00A83C97"/>
    <w:rPr>
      <w:rFonts w:ascii="Courier New" w:hAnsi="Courier New" w:cs="Courier New"/>
    </w:rPr>
  </w:style>
  <w:style w:type="character" w:customStyle="1" w:styleId="WW8Num9z2">
    <w:name w:val="WW8Num9z2"/>
    <w:rsid w:val="00A83C97"/>
    <w:rPr>
      <w:rFonts w:ascii="Wingdings" w:hAnsi="Wingdings"/>
    </w:rPr>
  </w:style>
  <w:style w:type="character" w:customStyle="1" w:styleId="WW8Num9z3">
    <w:name w:val="WW8Num9z3"/>
    <w:rsid w:val="00A83C97"/>
    <w:rPr>
      <w:rFonts w:ascii="Symbol" w:hAnsi="Symbol"/>
    </w:rPr>
  </w:style>
  <w:style w:type="character" w:customStyle="1" w:styleId="WW8Num11z0">
    <w:name w:val="WW8Num11z0"/>
    <w:rsid w:val="00A83C97"/>
    <w:rPr>
      <w:rFonts w:ascii="Times New Roman" w:eastAsia="MS Mincho" w:hAnsi="Times New Roman" w:cs="Times New Roman"/>
    </w:rPr>
  </w:style>
  <w:style w:type="character" w:customStyle="1" w:styleId="WW8Num11z1">
    <w:name w:val="WW8Num11z1"/>
    <w:rsid w:val="00A83C97"/>
    <w:rPr>
      <w:rFonts w:ascii="Courier New" w:hAnsi="Courier New" w:cs="Courier New"/>
    </w:rPr>
  </w:style>
  <w:style w:type="character" w:customStyle="1" w:styleId="WW8Num11z2">
    <w:name w:val="WW8Num11z2"/>
    <w:rsid w:val="00A83C97"/>
    <w:rPr>
      <w:rFonts w:ascii="Wingdings" w:hAnsi="Wingdings"/>
    </w:rPr>
  </w:style>
  <w:style w:type="character" w:customStyle="1" w:styleId="WW8Num11z3">
    <w:name w:val="WW8Num11z3"/>
    <w:rsid w:val="00A83C97"/>
    <w:rPr>
      <w:rFonts w:ascii="Symbol" w:hAnsi="Symbol"/>
    </w:rPr>
  </w:style>
  <w:style w:type="character" w:customStyle="1" w:styleId="WW8Num15z0">
    <w:name w:val="WW8Num15z0"/>
    <w:rsid w:val="00A83C97"/>
    <w:rPr>
      <w:rFonts w:ascii="Times New Roman" w:eastAsia="Times New Roman" w:hAnsi="Times New Roman" w:cs="Times New Roman"/>
    </w:rPr>
  </w:style>
  <w:style w:type="character" w:customStyle="1" w:styleId="WW8Num15z1">
    <w:name w:val="WW8Num15z1"/>
    <w:rsid w:val="00A83C97"/>
    <w:rPr>
      <w:rFonts w:ascii="Courier New" w:hAnsi="Courier New" w:cs="Courier New"/>
    </w:rPr>
  </w:style>
  <w:style w:type="character" w:customStyle="1" w:styleId="WW8Num15z2">
    <w:name w:val="WW8Num15z2"/>
    <w:rsid w:val="00A83C97"/>
    <w:rPr>
      <w:rFonts w:ascii="Wingdings" w:hAnsi="Wingdings"/>
    </w:rPr>
  </w:style>
  <w:style w:type="character" w:customStyle="1" w:styleId="WW8Num15z3">
    <w:name w:val="WW8Num15z3"/>
    <w:rsid w:val="00A83C97"/>
    <w:rPr>
      <w:rFonts w:ascii="Symbol" w:hAnsi="Symbol"/>
    </w:rPr>
  </w:style>
  <w:style w:type="character" w:customStyle="1" w:styleId="WW8Num16z0">
    <w:name w:val="WW8Num16z0"/>
    <w:rsid w:val="00A83C97"/>
    <w:rPr>
      <w:rFonts w:ascii="Times New Roman" w:eastAsia="MS Mincho" w:hAnsi="Times New Roman" w:cs="Times New Roman"/>
    </w:rPr>
  </w:style>
  <w:style w:type="character" w:customStyle="1" w:styleId="WW8Num16z1">
    <w:name w:val="WW8Num16z1"/>
    <w:rsid w:val="00A83C97"/>
    <w:rPr>
      <w:rFonts w:ascii="Courier New" w:hAnsi="Courier New" w:cs="Courier New"/>
    </w:rPr>
  </w:style>
  <w:style w:type="character" w:customStyle="1" w:styleId="WW8Num16z2">
    <w:name w:val="WW8Num16z2"/>
    <w:rsid w:val="00A83C97"/>
    <w:rPr>
      <w:rFonts w:ascii="Wingdings" w:hAnsi="Wingdings"/>
    </w:rPr>
  </w:style>
  <w:style w:type="character" w:customStyle="1" w:styleId="WW8Num16z3">
    <w:name w:val="WW8Num16z3"/>
    <w:rsid w:val="00A83C97"/>
    <w:rPr>
      <w:rFonts w:ascii="Symbol" w:hAnsi="Symbol"/>
    </w:rPr>
  </w:style>
  <w:style w:type="character" w:customStyle="1" w:styleId="WW8Num18z0">
    <w:name w:val="WW8Num18z0"/>
    <w:rsid w:val="00A83C97"/>
    <w:rPr>
      <w:rFonts w:ascii="Times New Roman" w:eastAsia="Times New Roman" w:hAnsi="Times New Roman" w:cs="Times New Roman"/>
    </w:rPr>
  </w:style>
  <w:style w:type="character" w:customStyle="1" w:styleId="WW8Num18z1">
    <w:name w:val="WW8Num18z1"/>
    <w:rsid w:val="00A83C97"/>
    <w:rPr>
      <w:rFonts w:ascii="Courier New" w:hAnsi="Courier New" w:cs="Courier New"/>
    </w:rPr>
  </w:style>
  <w:style w:type="character" w:customStyle="1" w:styleId="WW8Num18z2">
    <w:name w:val="WW8Num18z2"/>
    <w:rsid w:val="00A83C97"/>
    <w:rPr>
      <w:rFonts w:ascii="Wingdings" w:hAnsi="Wingdings"/>
    </w:rPr>
  </w:style>
  <w:style w:type="character" w:customStyle="1" w:styleId="WW8Num18z3">
    <w:name w:val="WW8Num18z3"/>
    <w:rsid w:val="00A83C97"/>
    <w:rPr>
      <w:rFonts w:ascii="Symbol" w:hAnsi="Symbol"/>
    </w:rPr>
  </w:style>
  <w:style w:type="character" w:customStyle="1" w:styleId="WW8Num19z0">
    <w:name w:val="WW8Num19z0"/>
    <w:rsid w:val="00A83C97"/>
    <w:rPr>
      <w:rFonts w:ascii="Times New Roman" w:eastAsia="MS Mincho" w:hAnsi="Times New Roman" w:cs="Times New Roman"/>
    </w:rPr>
  </w:style>
  <w:style w:type="character" w:customStyle="1" w:styleId="WW8Num19z1">
    <w:name w:val="WW8Num19z1"/>
    <w:rsid w:val="00A83C97"/>
    <w:rPr>
      <w:rFonts w:ascii="Wingdings" w:hAnsi="Wingdings"/>
    </w:rPr>
  </w:style>
  <w:style w:type="character" w:customStyle="1" w:styleId="WW8Num25z0">
    <w:name w:val="WW8Num25z0"/>
    <w:rsid w:val="00A83C97"/>
    <w:rPr>
      <w:rFonts w:ascii="Arial" w:eastAsia="SimSun" w:hAnsi="Arial" w:cs="Arial"/>
    </w:rPr>
  </w:style>
  <w:style w:type="character" w:customStyle="1" w:styleId="WW8Num25z1">
    <w:name w:val="WW8Num25z1"/>
    <w:rsid w:val="00A83C97"/>
    <w:rPr>
      <w:rFonts w:ascii="Wingdings" w:hAnsi="Wingdings"/>
    </w:rPr>
  </w:style>
  <w:style w:type="character" w:customStyle="1" w:styleId="WW8Num28z0">
    <w:name w:val="WW8Num28z0"/>
    <w:rsid w:val="00A83C97"/>
    <w:rPr>
      <w:rFonts w:ascii="Times New Roman" w:eastAsia="MS Mincho" w:hAnsi="Times New Roman" w:cs="Times New Roman"/>
    </w:rPr>
  </w:style>
  <w:style w:type="character" w:customStyle="1" w:styleId="WW8Num28z1">
    <w:name w:val="WW8Num28z1"/>
    <w:rsid w:val="00A83C97"/>
    <w:rPr>
      <w:rFonts w:ascii="Courier New" w:hAnsi="Courier New" w:cs="Courier New"/>
    </w:rPr>
  </w:style>
  <w:style w:type="character" w:customStyle="1" w:styleId="WW8Num28z2">
    <w:name w:val="WW8Num28z2"/>
    <w:rsid w:val="00A83C97"/>
    <w:rPr>
      <w:rFonts w:ascii="Wingdings" w:hAnsi="Wingdings"/>
    </w:rPr>
  </w:style>
  <w:style w:type="character" w:customStyle="1" w:styleId="WW8Num28z3">
    <w:name w:val="WW8Num28z3"/>
    <w:rsid w:val="00A83C97"/>
    <w:rPr>
      <w:rFonts w:ascii="Symbol" w:hAnsi="Symbol"/>
    </w:rPr>
  </w:style>
  <w:style w:type="character" w:customStyle="1" w:styleId="WW8Num32z0">
    <w:name w:val="WW8Num32z0"/>
    <w:rsid w:val="00A83C97"/>
    <w:rPr>
      <w:rFonts w:ascii="Times New Roman" w:eastAsia="Times New Roman" w:hAnsi="Times New Roman" w:cs="Times New Roman"/>
    </w:rPr>
  </w:style>
  <w:style w:type="character" w:customStyle="1" w:styleId="WW8Num32z1">
    <w:name w:val="WW8Num32z1"/>
    <w:rsid w:val="00A83C97"/>
    <w:rPr>
      <w:rFonts w:ascii="Courier New" w:hAnsi="Courier New" w:cs="Courier New"/>
    </w:rPr>
  </w:style>
  <w:style w:type="character" w:customStyle="1" w:styleId="WW8Num32z2">
    <w:name w:val="WW8Num32z2"/>
    <w:rsid w:val="00A83C97"/>
    <w:rPr>
      <w:rFonts w:ascii="Wingdings" w:hAnsi="Wingdings"/>
    </w:rPr>
  </w:style>
  <w:style w:type="character" w:customStyle="1" w:styleId="WW8Num32z3">
    <w:name w:val="WW8Num32z3"/>
    <w:rsid w:val="00A83C97"/>
    <w:rPr>
      <w:rFonts w:ascii="Symbol" w:hAnsi="Symbol"/>
    </w:rPr>
  </w:style>
  <w:style w:type="character" w:customStyle="1" w:styleId="WW8Num34z0">
    <w:name w:val="WW8Num34z0"/>
    <w:rsid w:val="00A83C97"/>
    <w:rPr>
      <w:rFonts w:ascii="Times New Roman" w:eastAsia="SimSun" w:hAnsi="Times New Roman" w:cs="Times New Roman"/>
    </w:rPr>
  </w:style>
  <w:style w:type="character" w:customStyle="1" w:styleId="WW8Num34z1">
    <w:name w:val="WW8Num34z1"/>
    <w:rsid w:val="00A83C97"/>
    <w:rPr>
      <w:rFonts w:ascii="Wingdings" w:hAnsi="Wingdings"/>
    </w:rPr>
  </w:style>
  <w:style w:type="character" w:customStyle="1" w:styleId="WW8Num35z0">
    <w:name w:val="WW8Num35z0"/>
    <w:rsid w:val="00A83C97"/>
    <w:rPr>
      <w:rFonts w:ascii="Times New Roman" w:eastAsia="SimSun" w:hAnsi="Times New Roman" w:cs="Times New Roman"/>
    </w:rPr>
  </w:style>
  <w:style w:type="character" w:customStyle="1" w:styleId="WW8Num35z1">
    <w:name w:val="WW8Num35z1"/>
    <w:rsid w:val="00A83C97"/>
    <w:rPr>
      <w:rFonts w:ascii="Wingdings" w:hAnsi="Wingdings"/>
    </w:rPr>
  </w:style>
  <w:style w:type="character" w:customStyle="1" w:styleId="WW8Num36z0">
    <w:name w:val="WW8Num36z0"/>
    <w:rsid w:val="00A83C97"/>
    <w:rPr>
      <w:rFonts w:ascii="Times New Roman" w:eastAsia="SimSun" w:hAnsi="Times New Roman" w:cs="Times New Roman"/>
    </w:rPr>
  </w:style>
  <w:style w:type="character" w:customStyle="1" w:styleId="WW8Num36z1">
    <w:name w:val="WW8Num36z1"/>
    <w:rsid w:val="00A83C97"/>
    <w:rPr>
      <w:rFonts w:ascii="Wingdings" w:hAnsi="Wingdings"/>
    </w:rPr>
  </w:style>
  <w:style w:type="character" w:customStyle="1" w:styleId="WW8Num39z0">
    <w:name w:val="WW8Num39z0"/>
    <w:rsid w:val="00A83C97"/>
    <w:rPr>
      <w:rFonts w:ascii="Times New Roman" w:eastAsia="SimSun" w:hAnsi="Times New Roman" w:cs="Times New Roman"/>
    </w:rPr>
  </w:style>
  <w:style w:type="character" w:customStyle="1" w:styleId="WW8Num39z1">
    <w:name w:val="WW8Num39z1"/>
    <w:rsid w:val="00A83C97"/>
    <w:rPr>
      <w:rFonts w:ascii="Wingdings" w:hAnsi="Wingdings"/>
    </w:rPr>
  </w:style>
  <w:style w:type="character" w:customStyle="1" w:styleId="WW8NumSt1z0">
    <w:name w:val="WW8NumSt1z0"/>
    <w:rsid w:val="00A83C97"/>
    <w:rPr>
      <w:rFonts w:ascii="Symbol" w:hAnsi="Symbol"/>
    </w:rPr>
  </w:style>
  <w:style w:type="character" w:customStyle="1" w:styleId="WW8NumSt18z0">
    <w:name w:val="WW8NumSt18z0"/>
    <w:rsid w:val="00A83C97"/>
    <w:rPr>
      <w:rFonts w:ascii="Geneva" w:hAnsi="Geneva"/>
    </w:rPr>
  </w:style>
  <w:style w:type="character" w:customStyle="1" w:styleId="a7">
    <w:name w:val="段落フォント"/>
    <w:rsid w:val="00A83C97"/>
  </w:style>
  <w:style w:type="character" w:customStyle="1" w:styleId="a8">
    <w:name w:val="脚注番号"/>
    <w:rsid w:val="00A83C97"/>
    <w:rPr>
      <w:b/>
      <w:position w:val="3"/>
      <w:sz w:val="16"/>
    </w:rPr>
  </w:style>
  <w:style w:type="character" w:customStyle="1" w:styleId="a9">
    <w:name w:val="コメント参照"/>
    <w:rsid w:val="00A83C97"/>
    <w:rPr>
      <w:sz w:val="16"/>
    </w:rPr>
  </w:style>
  <w:style w:type="character" w:customStyle="1" w:styleId="H10">
    <w:name w:val="H1 (文字)"/>
    <w:rsid w:val="00A83C97"/>
    <w:rPr>
      <w:rFonts w:ascii="Arial" w:eastAsia="MS Mincho" w:hAnsi="Arial"/>
      <w:sz w:val="36"/>
      <w:lang w:val="en-GB" w:eastAsia="ar-SA" w:bidi="ar-SA"/>
    </w:rPr>
  </w:style>
  <w:style w:type="character" w:customStyle="1" w:styleId="Head2A">
    <w:name w:val="Head2A (文字)"/>
    <w:rsid w:val="00A83C97"/>
    <w:rPr>
      <w:rFonts w:ascii="Arial" w:eastAsia="MS Mincho" w:hAnsi="Arial"/>
      <w:sz w:val="32"/>
      <w:lang w:val="en-GB" w:eastAsia="ar-SA" w:bidi="ar-SA"/>
    </w:rPr>
  </w:style>
  <w:style w:type="character" w:customStyle="1" w:styleId="Underrubrik2">
    <w:name w:val="Underrubrik2 (文字)"/>
    <w:rsid w:val="00A83C97"/>
    <w:rPr>
      <w:rFonts w:ascii="Arial" w:eastAsia="MS Mincho" w:hAnsi="Arial"/>
      <w:sz w:val="28"/>
      <w:lang w:val="en-GB" w:eastAsia="ar-SA" w:bidi="ar-SA"/>
    </w:rPr>
  </w:style>
  <w:style w:type="character" w:customStyle="1" w:styleId="h4">
    <w:name w:val="h4 (文字)"/>
    <w:rsid w:val="00A83C97"/>
    <w:rPr>
      <w:rFonts w:ascii="Arial" w:eastAsia="MS Mincho" w:hAnsi="Arial" w:cs="Arial"/>
      <w:color w:val="0000FF"/>
      <w:kern w:val="2"/>
      <w:sz w:val="24"/>
      <w:szCs w:val="28"/>
      <w:lang w:val="en-GB" w:eastAsia="ar-SA" w:bidi="ar-SA"/>
    </w:rPr>
  </w:style>
  <w:style w:type="character" w:customStyle="1" w:styleId="M5">
    <w:name w:val="M5 (文字)"/>
    <w:rsid w:val="00A83C97"/>
    <w:rPr>
      <w:rFonts w:ascii="Arial" w:eastAsia="MS Mincho" w:hAnsi="Arial"/>
      <w:sz w:val="22"/>
      <w:lang w:val="en-GB" w:eastAsia="ar-SA" w:bidi="ar-SA"/>
    </w:rPr>
  </w:style>
  <w:style w:type="character" w:customStyle="1" w:styleId="T1">
    <w:name w:val="T1 (文字)"/>
    <w:rsid w:val="00A83C97"/>
    <w:rPr>
      <w:rFonts w:ascii="Arial" w:eastAsia="MS Mincho" w:hAnsi="Arial"/>
      <w:lang w:val="en-GB" w:eastAsia="ar-SA" w:bidi="ar-SA"/>
    </w:rPr>
  </w:style>
  <w:style w:type="character" w:customStyle="1" w:styleId="8">
    <w:name w:val="(文字) (文字)8"/>
    <w:rsid w:val="00A83C97"/>
    <w:rPr>
      <w:rFonts w:ascii="Arial" w:eastAsia="MS Mincho" w:hAnsi="Arial"/>
      <w:lang w:val="en-GB" w:eastAsia="ar-SA" w:bidi="ar-SA"/>
    </w:rPr>
  </w:style>
  <w:style w:type="character" w:customStyle="1" w:styleId="7">
    <w:name w:val="(文字) (文字)7"/>
    <w:rsid w:val="00A83C97"/>
    <w:rPr>
      <w:rFonts w:ascii="Arial" w:eastAsia="MS Mincho" w:hAnsi="Arial"/>
      <w:sz w:val="36"/>
      <w:lang w:val="en-GB" w:eastAsia="ar-SA" w:bidi="ar-SA"/>
    </w:rPr>
  </w:style>
  <w:style w:type="character" w:customStyle="1" w:styleId="headerodd">
    <w:name w:val="header odd (文字)"/>
    <w:rsid w:val="00A83C97"/>
    <w:rPr>
      <w:rFonts w:ascii="Arial" w:eastAsia="MS Mincho" w:hAnsi="Arial"/>
      <w:b/>
      <w:sz w:val="18"/>
      <w:lang w:val="en-GB" w:eastAsia="ar-SA" w:bidi="ar-SA"/>
    </w:rPr>
  </w:style>
  <w:style w:type="character" w:customStyle="1" w:styleId="footnotetext1">
    <w:name w:val="footnote text1 (文字)"/>
    <w:rsid w:val="00A83C97"/>
    <w:rPr>
      <w:rFonts w:eastAsia="MS Mincho"/>
      <w:sz w:val="16"/>
      <w:lang w:val="en-GB" w:eastAsia="ar-SA" w:bidi="ar-SA"/>
    </w:rPr>
  </w:style>
  <w:style w:type="character" w:customStyle="1" w:styleId="6">
    <w:name w:val="(文字) (文字)6"/>
    <w:rsid w:val="00A83C97"/>
    <w:rPr>
      <w:rFonts w:eastAsia="MS Mincho"/>
      <w:lang w:val="en-GB" w:eastAsia="ar-SA" w:bidi="ar-SA"/>
    </w:rPr>
  </w:style>
  <w:style w:type="character" w:customStyle="1" w:styleId="cap">
    <w:name w:val="cap (文字)"/>
    <w:rsid w:val="00A83C97"/>
    <w:rPr>
      <w:rFonts w:eastAsia="MS Mincho"/>
      <w:b/>
      <w:lang w:val="en-GB" w:eastAsia="ar-SA" w:bidi="ar-SA"/>
    </w:rPr>
  </w:style>
  <w:style w:type="character" w:customStyle="1" w:styleId="5">
    <w:name w:val="(文字) (文字)5"/>
    <w:rsid w:val="00A83C97"/>
    <w:rPr>
      <w:rFonts w:ascii="Courier New" w:eastAsia="MS Mincho" w:hAnsi="Courier New"/>
      <w:lang w:val="nb-NO" w:eastAsia="ar-SA" w:bidi="ar-SA"/>
    </w:rPr>
  </w:style>
  <w:style w:type="character" w:customStyle="1" w:styleId="bt">
    <w:name w:val="bt (文字)"/>
    <w:rsid w:val="00A83C97"/>
    <w:rPr>
      <w:rFonts w:eastAsia="MS Mincho"/>
      <w:lang w:val="en-GB" w:eastAsia="ar-SA" w:bidi="ar-SA"/>
    </w:rPr>
  </w:style>
  <w:style w:type="character" w:customStyle="1" w:styleId="4">
    <w:name w:val="(文字) (文字)4"/>
    <w:rsid w:val="00A83C97"/>
    <w:rPr>
      <w:rFonts w:eastAsia="MS Mincho"/>
      <w:lang w:val="en-GB" w:eastAsia="ar-SA" w:bidi="ar-SA"/>
    </w:rPr>
  </w:style>
  <w:style w:type="character" w:customStyle="1" w:styleId="30">
    <w:name w:val="(文字) (文字)3"/>
    <w:rsid w:val="00A83C97"/>
    <w:rPr>
      <w:rFonts w:eastAsia="MS Mincho"/>
      <w:lang w:val="en-GB" w:eastAsia="ar-SA" w:bidi="ar-SA"/>
    </w:rPr>
  </w:style>
  <w:style w:type="character" w:customStyle="1" w:styleId="14">
    <w:name w:val="(文字) (文字)1"/>
    <w:rsid w:val="00A83C97"/>
    <w:rPr>
      <w:rFonts w:eastAsia="MS Mincho"/>
      <w:lang w:val="en-GB" w:eastAsia="ar-SA" w:bidi="ar-SA"/>
    </w:rPr>
  </w:style>
  <w:style w:type="character" w:customStyle="1" w:styleId="aa">
    <w:name w:val="番号付け記号"/>
    <w:rsid w:val="00A83C97"/>
  </w:style>
  <w:style w:type="paragraph" w:customStyle="1" w:styleId="ab">
    <w:name w:val="見出し"/>
    <w:basedOn w:val="Normal"/>
    <w:next w:val="BodyText"/>
    <w:qFormat/>
    <w:rsid w:val="00A83C9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A83C97"/>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A83C97"/>
    <w:pPr>
      <w:ind w:left="851" w:hanging="284"/>
    </w:pPr>
  </w:style>
  <w:style w:type="paragraph" w:customStyle="1" w:styleId="af">
    <w:name w:val="箇条書き"/>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A83C97"/>
    <w:pPr>
      <w:tabs>
        <w:tab w:val="clear" w:pos="644"/>
        <w:tab w:val="num" w:pos="1494"/>
      </w:tabs>
      <w:ind w:left="851" w:hanging="284"/>
    </w:pPr>
  </w:style>
  <w:style w:type="paragraph" w:customStyle="1" w:styleId="31">
    <w:name w:val="箇条書き 3"/>
    <w:basedOn w:val="23"/>
    <w:qFormat/>
    <w:rsid w:val="00A83C97"/>
    <w:pPr>
      <w:ind w:left="1135"/>
    </w:pPr>
  </w:style>
  <w:style w:type="paragraph" w:customStyle="1" w:styleId="24">
    <w:name w:val="一覧 2"/>
    <w:basedOn w:val="List"/>
    <w:qFormat/>
    <w:rsid w:val="00A83C9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A83C97"/>
    <w:pPr>
      <w:ind w:left="1135"/>
    </w:pPr>
  </w:style>
  <w:style w:type="paragraph" w:customStyle="1" w:styleId="40">
    <w:name w:val="一覧 4"/>
    <w:basedOn w:val="32"/>
    <w:qFormat/>
    <w:rsid w:val="00A83C97"/>
    <w:pPr>
      <w:ind w:left="1418"/>
    </w:pPr>
  </w:style>
  <w:style w:type="paragraph" w:customStyle="1" w:styleId="50">
    <w:name w:val="一覧 5"/>
    <w:basedOn w:val="40"/>
    <w:qFormat/>
    <w:rsid w:val="00A83C97"/>
    <w:pPr>
      <w:ind w:left="1702"/>
    </w:pPr>
  </w:style>
  <w:style w:type="paragraph" w:customStyle="1" w:styleId="41">
    <w:name w:val="箇条書き 4"/>
    <w:basedOn w:val="31"/>
    <w:qFormat/>
    <w:rsid w:val="00A83C97"/>
    <w:pPr>
      <w:ind w:left="1418"/>
    </w:pPr>
  </w:style>
  <w:style w:type="paragraph" w:customStyle="1" w:styleId="51">
    <w:name w:val="箇条書き 5"/>
    <w:basedOn w:val="41"/>
    <w:qFormat/>
    <w:rsid w:val="00A83C97"/>
    <w:pPr>
      <w:ind w:left="1702"/>
    </w:pPr>
  </w:style>
  <w:style w:type="paragraph" w:customStyle="1" w:styleId="af0">
    <w:name w:val="コメント文字列"/>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A83C9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A83C97"/>
    <w:rPr>
      <w:b/>
      <w:bCs/>
    </w:rPr>
  </w:style>
  <w:style w:type="paragraph" w:customStyle="1" w:styleId="af3">
    <w:name w:val="見出しマップ"/>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3C97"/>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A83C97"/>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A83C97"/>
    <w:pPr>
      <w:suppressAutoHyphens/>
      <w:autoSpaceDN/>
      <w:adjustRightInd/>
      <w:spacing w:after="120"/>
    </w:pPr>
    <w:rPr>
      <w:rFonts w:eastAsia="MS Mincho" w:cs="CG Times (WN)"/>
      <w:lang w:eastAsia="ar-SA"/>
    </w:rPr>
  </w:style>
  <w:style w:type="paragraph" w:customStyle="1" w:styleId="33">
    <w:name w:val="本文 3"/>
    <w:basedOn w:val="Normal"/>
    <w:qFormat/>
    <w:rsid w:val="00A83C97"/>
    <w:pPr>
      <w:suppressAutoHyphens/>
      <w:autoSpaceDN/>
      <w:adjustRightInd/>
      <w:spacing w:after="120"/>
    </w:pPr>
    <w:rPr>
      <w:rFonts w:eastAsia="MS Mincho" w:cs="CG Times (WN)"/>
      <w:lang w:eastAsia="ar-SA"/>
    </w:rPr>
  </w:style>
  <w:style w:type="paragraph" w:customStyle="1" w:styleId="Web">
    <w:name w:val="標準 (Web)"/>
    <w:basedOn w:val="Normal"/>
    <w:qFormat/>
    <w:rsid w:val="00A83C97"/>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A83C97"/>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A83C97"/>
    <w:pPr>
      <w:suppressAutoHyphens/>
      <w:autoSpaceDN/>
      <w:adjustRightInd/>
      <w:ind w:left="708"/>
    </w:pPr>
    <w:rPr>
      <w:rFonts w:eastAsia="MS Mincho" w:cs="CG Times (WN)"/>
      <w:lang w:eastAsia="ar-SA"/>
    </w:rPr>
  </w:style>
  <w:style w:type="paragraph" w:customStyle="1" w:styleId="af6">
    <w:name w:val="記"/>
    <w:basedOn w:val="Normal"/>
    <w:next w:val="Normal"/>
    <w:qFormat/>
    <w:rsid w:val="00A83C97"/>
    <w:pPr>
      <w:suppressAutoHyphens/>
      <w:autoSpaceDN/>
      <w:adjustRightInd/>
    </w:pPr>
    <w:rPr>
      <w:rFonts w:eastAsia="MS Mincho" w:cs="CG Times (WN)"/>
      <w:lang w:eastAsia="ar-SA"/>
    </w:rPr>
  </w:style>
  <w:style w:type="paragraph" w:customStyle="1" w:styleId="HTML">
    <w:name w:val="HTML 書式付き"/>
    <w:basedOn w:val="Normal"/>
    <w:qFormat/>
    <w:rsid w:val="00A83C97"/>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A83C97"/>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A83C97"/>
    <w:pPr>
      <w:jc w:val="center"/>
    </w:pPr>
    <w:rPr>
      <w:b/>
      <w:bCs/>
    </w:rPr>
  </w:style>
  <w:style w:type="character" w:customStyle="1" w:styleId="WW8Num27z0">
    <w:name w:val="WW8Num27z0"/>
    <w:rsid w:val="00A83C97"/>
    <w:rPr>
      <w:rFonts w:ascii="Arial" w:eastAsia="Times New Roman" w:hAnsi="Arial" w:cs="Arial"/>
    </w:rPr>
  </w:style>
  <w:style w:type="character" w:customStyle="1" w:styleId="WW8Num27z1">
    <w:name w:val="WW8Num27z1"/>
    <w:rsid w:val="00A83C97"/>
    <w:rPr>
      <w:rFonts w:ascii="Courier New" w:hAnsi="Courier New" w:cs="Courier New"/>
    </w:rPr>
  </w:style>
  <w:style w:type="character" w:customStyle="1" w:styleId="WW8Num27z2">
    <w:name w:val="WW8Num27z2"/>
    <w:rsid w:val="00A83C97"/>
    <w:rPr>
      <w:rFonts w:ascii="Wingdings" w:hAnsi="Wingdings"/>
    </w:rPr>
  </w:style>
  <w:style w:type="character" w:customStyle="1" w:styleId="WW8Num27z3">
    <w:name w:val="WW8Num27z3"/>
    <w:rsid w:val="00A83C97"/>
    <w:rPr>
      <w:rFonts w:ascii="Symbol" w:hAnsi="Symbol"/>
    </w:rPr>
  </w:style>
  <w:style w:type="character" w:customStyle="1" w:styleId="WW8Num29z0">
    <w:name w:val="WW8Num29z0"/>
    <w:rsid w:val="00A83C97"/>
    <w:rPr>
      <w:rFonts w:ascii="Times New Roman" w:eastAsia="MS Mincho" w:hAnsi="Times New Roman" w:cs="Times New Roman"/>
    </w:rPr>
  </w:style>
  <w:style w:type="character" w:customStyle="1" w:styleId="WW8Num29z1">
    <w:name w:val="WW8Num29z1"/>
    <w:rsid w:val="00A83C97"/>
    <w:rPr>
      <w:rFonts w:ascii="Courier New" w:hAnsi="Courier New" w:cs="Courier New"/>
    </w:rPr>
  </w:style>
  <w:style w:type="character" w:customStyle="1" w:styleId="WW8Num29z2">
    <w:name w:val="WW8Num29z2"/>
    <w:rsid w:val="00A83C97"/>
    <w:rPr>
      <w:rFonts w:ascii="Wingdings" w:hAnsi="Wingdings"/>
    </w:rPr>
  </w:style>
  <w:style w:type="character" w:customStyle="1" w:styleId="WW8Num29z3">
    <w:name w:val="WW8Num29z3"/>
    <w:rsid w:val="00A83C97"/>
    <w:rPr>
      <w:rFonts w:ascii="Symbol" w:hAnsi="Symbol"/>
    </w:rPr>
  </w:style>
  <w:style w:type="character" w:customStyle="1" w:styleId="WW8Num31z0">
    <w:name w:val="WW8Num31z0"/>
    <w:rsid w:val="00A83C97"/>
    <w:rPr>
      <w:rFonts w:ascii="Symbol" w:hAnsi="Symbol"/>
    </w:rPr>
  </w:style>
  <w:style w:type="character" w:customStyle="1" w:styleId="WW8Num31z1">
    <w:name w:val="WW8Num31z1"/>
    <w:rsid w:val="00A83C97"/>
    <w:rPr>
      <w:rFonts w:ascii="Courier New" w:hAnsi="Courier New" w:cs="Courier New"/>
    </w:rPr>
  </w:style>
  <w:style w:type="character" w:customStyle="1" w:styleId="WW8Num31z2">
    <w:name w:val="WW8Num31z2"/>
    <w:rsid w:val="00A83C97"/>
    <w:rPr>
      <w:rFonts w:ascii="Wingdings" w:hAnsi="Wingdings"/>
    </w:rPr>
  </w:style>
  <w:style w:type="character" w:customStyle="1" w:styleId="WW8Num34z2">
    <w:name w:val="WW8Num34z2"/>
    <w:rsid w:val="00A83C97"/>
    <w:rPr>
      <w:rFonts w:ascii="Wingdings" w:hAnsi="Wingdings"/>
    </w:rPr>
  </w:style>
  <w:style w:type="character" w:customStyle="1" w:styleId="WW8Num34z3">
    <w:name w:val="WW8Num34z3"/>
    <w:rsid w:val="00A83C97"/>
    <w:rPr>
      <w:rFonts w:ascii="Symbol" w:hAnsi="Symbol"/>
    </w:rPr>
  </w:style>
  <w:style w:type="character" w:customStyle="1" w:styleId="WW8Num37z0">
    <w:name w:val="WW8Num37z0"/>
    <w:rsid w:val="00A83C97"/>
    <w:rPr>
      <w:rFonts w:ascii="Times New Roman" w:eastAsia="SimSun" w:hAnsi="Times New Roman" w:cs="Times New Roman"/>
    </w:rPr>
  </w:style>
  <w:style w:type="character" w:customStyle="1" w:styleId="WW8Num37z1">
    <w:name w:val="WW8Num37z1"/>
    <w:rsid w:val="00A83C97"/>
    <w:rPr>
      <w:rFonts w:ascii="Wingdings" w:hAnsi="Wingdings"/>
    </w:rPr>
  </w:style>
  <w:style w:type="character" w:customStyle="1" w:styleId="WW8Num38z0">
    <w:name w:val="WW8Num38z0"/>
    <w:rsid w:val="00A83C97"/>
    <w:rPr>
      <w:rFonts w:ascii="Times New Roman" w:eastAsia="SimSun" w:hAnsi="Times New Roman" w:cs="Times New Roman"/>
    </w:rPr>
  </w:style>
  <w:style w:type="character" w:customStyle="1" w:styleId="WW8Num38z1">
    <w:name w:val="WW8Num38z1"/>
    <w:rsid w:val="00A83C97"/>
    <w:rPr>
      <w:rFonts w:ascii="Wingdings" w:hAnsi="Wingdings"/>
    </w:rPr>
  </w:style>
  <w:style w:type="character" w:customStyle="1" w:styleId="WW8Num41z0">
    <w:name w:val="WW8Num41z0"/>
    <w:rsid w:val="00A83C97"/>
    <w:rPr>
      <w:rFonts w:ascii="Times New Roman" w:eastAsia="SimSun" w:hAnsi="Times New Roman" w:cs="Times New Roman"/>
    </w:rPr>
  </w:style>
  <w:style w:type="character" w:customStyle="1" w:styleId="WW8Num41z1">
    <w:name w:val="WW8Num41z1"/>
    <w:rsid w:val="00A83C97"/>
    <w:rPr>
      <w:rFonts w:ascii="Wingdings" w:hAnsi="Wingdings"/>
    </w:rPr>
  </w:style>
  <w:style w:type="character" w:customStyle="1" w:styleId="WW8NumSt20z0">
    <w:name w:val="WW8NumSt20z0"/>
    <w:rsid w:val="00A83C97"/>
    <w:rPr>
      <w:rFonts w:ascii="Geneva" w:hAnsi="Geneva"/>
    </w:rPr>
  </w:style>
  <w:style w:type="character" w:customStyle="1" w:styleId="DefaultParagraphFont1">
    <w:name w:val="Default Paragraph Font1"/>
    <w:rsid w:val="00A83C97"/>
  </w:style>
  <w:style w:type="character" w:customStyle="1" w:styleId="Heading1Char1">
    <w:name w:val="Heading 1 Char1"/>
    <w:qFormat/>
    <w:rsid w:val="00A83C97"/>
    <w:rPr>
      <w:rFonts w:ascii="Arial" w:hAnsi="Arial"/>
      <w:sz w:val="36"/>
      <w:lang w:val="en-GB"/>
    </w:rPr>
  </w:style>
  <w:style w:type="character" w:customStyle="1" w:styleId="Heading2-">
    <w:name w:val="Heading 2-"/>
    <w:rsid w:val="00A83C97"/>
    <w:rPr>
      <w:rFonts w:ascii="Arial" w:hAnsi="Arial"/>
      <w:sz w:val="32"/>
      <w:lang w:val="en-GB"/>
    </w:rPr>
  </w:style>
  <w:style w:type="character" w:customStyle="1" w:styleId="Heading4Char1">
    <w:name w:val="Heading 4 Char1"/>
    <w:aliases w:val="H46 Char,Memo Heading 4 Char2"/>
    <w:qFormat/>
    <w:rsid w:val="00A83C97"/>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A83C97"/>
    <w:rPr>
      <w:b/>
      <w:lang w:val="en-GB"/>
    </w:rPr>
  </w:style>
  <w:style w:type="character" w:customStyle="1" w:styleId="CommentReference1">
    <w:name w:val="Comment Reference1"/>
    <w:rsid w:val="00A83C97"/>
    <w:rPr>
      <w:sz w:val="16"/>
    </w:rPr>
  </w:style>
  <w:style w:type="character" w:customStyle="1" w:styleId="ListChar">
    <w:name w:val="List Char"/>
    <w:qFormat/>
    <w:rsid w:val="00A83C97"/>
    <w:rPr>
      <w:lang w:val="en-GB" w:eastAsia="ar-SA" w:bidi="ar-SA"/>
    </w:rPr>
  </w:style>
  <w:style w:type="paragraph" w:customStyle="1" w:styleId="ListBullet1">
    <w:name w:val="List Bullet1"/>
    <w:basedOn w:val="Normal"/>
    <w:qFormat/>
    <w:rsid w:val="00A83C9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3C97"/>
    <w:pPr>
      <w:tabs>
        <w:tab w:val="clear" w:pos="644"/>
        <w:tab w:val="num" w:pos="1494"/>
      </w:tabs>
      <w:ind w:left="851"/>
    </w:pPr>
  </w:style>
  <w:style w:type="paragraph" w:customStyle="1" w:styleId="ListBullet31">
    <w:name w:val="List Bullet 31"/>
    <w:basedOn w:val="ListBullet21"/>
    <w:qFormat/>
    <w:rsid w:val="00A83C97"/>
    <w:pPr>
      <w:ind w:left="1135"/>
    </w:pPr>
  </w:style>
  <w:style w:type="paragraph" w:customStyle="1" w:styleId="ListBullet41">
    <w:name w:val="List Bullet 41"/>
    <w:basedOn w:val="ListBullet31"/>
    <w:qFormat/>
    <w:rsid w:val="00A83C97"/>
    <w:pPr>
      <w:ind w:left="1418"/>
    </w:pPr>
  </w:style>
  <w:style w:type="paragraph" w:customStyle="1" w:styleId="ListBullet51">
    <w:name w:val="List Bullet 51"/>
    <w:basedOn w:val="ListBullet41"/>
    <w:qFormat/>
    <w:rsid w:val="00A83C97"/>
    <w:pPr>
      <w:ind w:left="1702"/>
    </w:pPr>
  </w:style>
  <w:style w:type="paragraph" w:customStyle="1" w:styleId="Caption1">
    <w:name w:val="Caption1"/>
    <w:basedOn w:val="Normal"/>
    <w:next w:val="Normal"/>
    <w:qFormat/>
    <w:rsid w:val="00A83C9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3C9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3C9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3C97"/>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3C9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3C97"/>
    <w:pPr>
      <w:ind w:left="1418" w:hanging="284"/>
    </w:pPr>
  </w:style>
  <w:style w:type="paragraph" w:customStyle="1" w:styleId="ListNumber1">
    <w:name w:val="List Number1"/>
    <w:basedOn w:val="List"/>
    <w:qFormat/>
    <w:rsid w:val="00A83C9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3C97"/>
    <w:pPr>
      <w:ind w:left="851" w:hanging="284"/>
    </w:pPr>
  </w:style>
  <w:style w:type="paragraph" w:customStyle="1" w:styleId="List21">
    <w:name w:val="List 21"/>
    <w:basedOn w:val="List"/>
    <w:qFormat/>
    <w:rsid w:val="00A83C9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3C97"/>
    <w:pPr>
      <w:ind w:left="1702"/>
    </w:pPr>
  </w:style>
  <w:style w:type="paragraph" w:customStyle="1" w:styleId="BodyText21">
    <w:name w:val="Body Text 21"/>
    <w:basedOn w:val="Normal"/>
    <w:qFormat/>
    <w:rsid w:val="00A83C9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3C9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3C97"/>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3C97"/>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3C97"/>
    <w:pPr>
      <w:suppressAutoHyphens/>
      <w:autoSpaceDN/>
      <w:adjustRightInd/>
    </w:pPr>
    <w:rPr>
      <w:rFonts w:eastAsia="MS Mincho"/>
      <w:lang w:eastAsia="ar-SA"/>
    </w:rPr>
  </w:style>
  <w:style w:type="paragraph" w:customStyle="1" w:styleId="af9">
    <w:name w:val="枠の内容"/>
    <w:basedOn w:val="BodyText"/>
    <w:qFormat/>
    <w:rsid w:val="00A83C97"/>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A83C97"/>
    <w:rPr>
      <w:rFonts w:ascii="Arial" w:hAnsi="Arial"/>
      <w:sz w:val="36"/>
      <w:lang w:val="en-GB" w:eastAsia="en-GB" w:bidi="ar-SA"/>
    </w:rPr>
  </w:style>
  <w:style w:type="character" w:customStyle="1" w:styleId="T1Char6">
    <w:name w:val="T1 Char6"/>
    <w:aliases w:val="Header 6 Char Char6"/>
    <w:rsid w:val="00A83C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3C97"/>
    <w:rPr>
      <w:b/>
      <w:lang w:val="en-GB" w:eastAsia="en-US" w:bidi="ar-SA"/>
    </w:rPr>
  </w:style>
  <w:style w:type="paragraph" w:customStyle="1" w:styleId="DAText">
    <w:name w:val="DA_Text"/>
    <w:basedOn w:val="Normal"/>
    <w:link w:val="DATextZchn"/>
    <w:qFormat/>
    <w:rsid w:val="00A83C97"/>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3C97"/>
    <w:rPr>
      <w:rFonts w:ascii="Times New Roman" w:eastAsiaTheme="minorEastAsia" w:hAnsi="Times New Roman" w:cs="Times New Roman"/>
      <w:sz w:val="20"/>
      <w:szCs w:val="24"/>
      <w:lang w:val="de-DE" w:eastAsia="de-DE"/>
    </w:rPr>
  </w:style>
  <w:style w:type="paragraph" w:customStyle="1" w:styleId="Caption2">
    <w:name w:val="Caption2"/>
    <w:basedOn w:val="Normal"/>
    <w:next w:val="Normal"/>
    <w:qFormat/>
    <w:rsid w:val="00A83C97"/>
    <w:pPr>
      <w:spacing w:before="120" w:after="120"/>
    </w:pPr>
    <w:rPr>
      <w:rFonts w:eastAsia="MS Mincho"/>
      <w:b/>
      <w:lang w:eastAsia="ja-JP"/>
    </w:rPr>
  </w:style>
  <w:style w:type="paragraph" w:customStyle="1" w:styleId="FooterCentred">
    <w:name w:val="FooterCentred"/>
    <w:basedOn w:val="Footer"/>
    <w:qFormat/>
    <w:rsid w:val="00A83C97"/>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A83C97"/>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A83C97"/>
  </w:style>
  <w:style w:type="paragraph" w:customStyle="1" w:styleId="TableofFigures1">
    <w:name w:val="Table of Figures1"/>
    <w:basedOn w:val="Normal"/>
    <w:next w:val="Normal"/>
    <w:qFormat/>
    <w:rsid w:val="00A83C97"/>
    <w:pPr>
      <w:ind w:left="400" w:hanging="400"/>
      <w:jc w:val="center"/>
    </w:pPr>
    <w:rPr>
      <w:rFonts w:eastAsia="MS Mincho"/>
      <w:b/>
      <w:lang w:eastAsia="ja-JP"/>
    </w:rPr>
  </w:style>
  <w:style w:type="paragraph" w:customStyle="1" w:styleId="Tdoctable">
    <w:name w:val="Tdoc_table"/>
    <w:qFormat/>
    <w:rsid w:val="00A83C97"/>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qFormat/>
    <w:rsid w:val="00A83C97"/>
    <w:pPr>
      <w:spacing w:after="220"/>
    </w:pPr>
    <w:rPr>
      <w:rFonts w:eastAsia="MS Mincho"/>
      <w:b/>
      <w:lang w:val="en-US" w:eastAsia="ja-JP"/>
    </w:rPr>
  </w:style>
  <w:style w:type="paragraph" w:customStyle="1" w:styleId="berschrift2Head2A2">
    <w:name w:val="Überschrift 2.Head2A.2"/>
    <w:basedOn w:val="Heading1"/>
    <w:next w:val="Normal"/>
    <w:qFormat/>
    <w:rsid w:val="00A83C9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3C9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3C97"/>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A83C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3C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3C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3C97"/>
    <w:rPr>
      <w:rFonts w:ascii="Arial" w:hAnsi="Arial"/>
      <w:sz w:val="22"/>
      <w:lang w:val="en-GB" w:eastAsia="en-GB" w:bidi="ar-SA"/>
    </w:rPr>
  </w:style>
  <w:style w:type="character" w:customStyle="1" w:styleId="T1Zchn">
    <w:name w:val="T1 Zchn"/>
    <w:aliases w:val="Header 6 Zchn Zchn"/>
    <w:rsid w:val="00A83C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3C97"/>
    <w:rPr>
      <w:rFonts w:ascii="Arial" w:hAnsi="Arial"/>
      <w:sz w:val="36"/>
      <w:lang w:val="en-GB" w:eastAsia="en-US" w:bidi="ar-SA"/>
    </w:rPr>
  </w:style>
  <w:style w:type="character" w:customStyle="1" w:styleId="T1Char4">
    <w:name w:val="T1 Char4"/>
    <w:aliases w:val="Header 6 Char Char4"/>
    <w:rsid w:val="00A83C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3C97"/>
    <w:rPr>
      <w:rFonts w:ascii="Times New Roman" w:eastAsia="Batang" w:hAnsi="Times New Roman"/>
      <w:b/>
      <w:lang w:val="en-GB"/>
    </w:rPr>
  </w:style>
  <w:style w:type="paragraph" w:customStyle="1" w:styleId="JK-text-simpledoc">
    <w:name w:val="JK - text - simple doc"/>
    <w:basedOn w:val="BodyText"/>
    <w:autoRedefine/>
    <w:qFormat/>
    <w:rsid w:val="00A83C97"/>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A83C9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A83C97"/>
    <w:rPr>
      <w:rFonts w:ascii="Times New Roman" w:eastAsia="SimSun" w:hAnsi="Times New Roman" w:cs="Times New Roman"/>
      <w:sz w:val="20"/>
      <w:szCs w:val="20"/>
      <w:lang w:eastAsia="x-none"/>
    </w:rPr>
  </w:style>
  <w:style w:type="character" w:customStyle="1" w:styleId="capChar2">
    <w:name w:val="cap Char2"/>
    <w:aliases w:val="cap Char Char2,Caption Char Char1,Caption Char1 Char Char1,cap Char Char1 Char1,Caption Char Char1 Char Char1,cap Char2 Char Char Char1"/>
    <w:qFormat/>
    <w:rsid w:val="00A83C97"/>
    <w:rPr>
      <w:rFonts w:eastAsia="Batang"/>
      <w:b/>
      <w:lang w:val="en-GB" w:eastAsia="en-US" w:bidi="ar-SA"/>
    </w:rPr>
  </w:style>
  <w:style w:type="character" w:customStyle="1" w:styleId="Heading6Char2">
    <w:name w:val="Heading 6 Char2"/>
    <w:rsid w:val="00A83C97"/>
    <w:rPr>
      <w:rFonts w:ascii="Arial" w:eastAsia="Times New Roman" w:hAnsi="Arial" w:cs="Times New Roman"/>
      <w:sz w:val="20"/>
      <w:szCs w:val="20"/>
      <w:lang w:val="en-GB"/>
    </w:rPr>
  </w:style>
  <w:style w:type="character" w:customStyle="1" w:styleId="T1Char5">
    <w:name w:val="T1 Char5"/>
    <w:aliases w:val="Header 6 Char Char5"/>
    <w:rsid w:val="00A83C97"/>
  </w:style>
  <w:style w:type="character" w:customStyle="1" w:styleId="capChar4">
    <w:name w:val="cap Char4"/>
    <w:aliases w:val="cap Char Char4,Caption Char Char3,Caption Char1 Char Char3,cap Char Char1 Char3,Caption Char Char1 Char Char3,cap Char2 Char Char Char3"/>
    <w:rsid w:val="00A83C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3C97"/>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A83C97"/>
    <w:rPr>
      <w:rFonts w:ascii="Times New Roman" w:hAnsi="Times New Roman"/>
      <w:sz w:val="16"/>
      <w:lang w:val="en-GB"/>
    </w:rPr>
  </w:style>
  <w:style w:type="character" w:customStyle="1" w:styleId="CharChar14">
    <w:name w:val="Char Char14"/>
    <w:rsid w:val="00A83C97"/>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3C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3C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3C97"/>
    <w:rPr>
      <w:rFonts w:ascii="Arial" w:hAnsi="Arial"/>
      <w:sz w:val="32"/>
      <w:lang w:val="en-GB"/>
    </w:rPr>
  </w:style>
  <w:style w:type="character" w:customStyle="1" w:styleId="T1Char8">
    <w:name w:val="T1 Char8"/>
    <w:aliases w:val="Header 6 Char Char7"/>
    <w:rsid w:val="00A83C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3C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3C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3C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3C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3C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3C97"/>
    <w:rPr>
      <w:rFonts w:ascii="Arial" w:hAnsi="Arial"/>
      <w:sz w:val="32"/>
      <w:lang w:val="en-GB" w:eastAsia="en-US"/>
    </w:rPr>
  </w:style>
  <w:style w:type="character" w:customStyle="1" w:styleId="T1Char7">
    <w:name w:val="T1 Char7"/>
    <w:aliases w:val="Header 6 Char Char8"/>
    <w:rsid w:val="00A83C97"/>
    <w:rPr>
      <w:rFonts w:ascii="Arial" w:hAnsi="Arial"/>
      <w:lang w:val="en-GB" w:eastAsia="en-US"/>
    </w:rPr>
  </w:style>
  <w:style w:type="paragraph" w:customStyle="1" w:styleId="15">
    <w:name w:val="题注1"/>
    <w:basedOn w:val="Normal"/>
    <w:next w:val="Normal"/>
    <w:qFormat/>
    <w:rsid w:val="00A83C97"/>
    <w:pPr>
      <w:spacing w:before="120" w:after="120"/>
    </w:pPr>
    <w:rPr>
      <w:rFonts w:eastAsia="MS Mincho"/>
      <w:b/>
      <w:lang w:eastAsia="ja-JP"/>
    </w:rPr>
  </w:style>
  <w:style w:type="paragraph" w:customStyle="1" w:styleId="16">
    <w:name w:val="图表目录1"/>
    <w:basedOn w:val="Normal"/>
    <w:next w:val="Normal"/>
    <w:qFormat/>
    <w:rsid w:val="00A83C9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3C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3C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3C97"/>
    <w:rPr>
      <w:rFonts w:ascii="Arial" w:hAnsi="Arial" w:cs="Arial"/>
      <w:sz w:val="24"/>
      <w:szCs w:val="24"/>
      <w:lang w:val="en-GB" w:eastAsia="en-US" w:bidi="he-IL"/>
    </w:rPr>
  </w:style>
  <w:style w:type="character" w:customStyle="1" w:styleId="T1Char9">
    <w:name w:val="T1 Char9"/>
    <w:aliases w:val="Header 6 Char Char9"/>
    <w:rsid w:val="00A83C97"/>
    <w:rPr>
      <w:rFonts w:ascii="Arial" w:hAnsi="Arial" w:cs="Arial"/>
      <w:lang w:val="en-GB" w:eastAsia="en-US" w:bidi="he-IL"/>
    </w:rPr>
  </w:style>
  <w:style w:type="character" w:customStyle="1" w:styleId="TF0">
    <w:name w:val="TF (文字)"/>
    <w:rsid w:val="00A83C97"/>
    <w:rPr>
      <w:rFonts w:ascii="Arial" w:hAnsi="Arial"/>
      <w:b/>
      <w:lang w:val="en-US" w:eastAsia="en-US"/>
    </w:rPr>
  </w:style>
  <w:style w:type="paragraph" w:customStyle="1" w:styleId="TDC91">
    <w:name w:val="TDC 91"/>
    <w:basedOn w:val="TOC8"/>
    <w:qFormat/>
    <w:rsid w:val="00A83C97"/>
    <w:pPr>
      <w:keepNext w:val="0"/>
      <w:ind w:left="1418" w:hanging="1418"/>
    </w:pPr>
    <w:rPr>
      <w:rFonts w:eastAsia="MS Mincho"/>
      <w:lang w:eastAsia="ja-JP"/>
    </w:rPr>
  </w:style>
  <w:style w:type="paragraph" w:customStyle="1" w:styleId="Epgrafe1">
    <w:name w:val="Epígrafe1"/>
    <w:basedOn w:val="Normal"/>
    <w:next w:val="Normal"/>
    <w:qFormat/>
    <w:rsid w:val="00A83C97"/>
    <w:pPr>
      <w:spacing w:before="120" w:after="120"/>
    </w:pPr>
    <w:rPr>
      <w:rFonts w:eastAsia="MS Mincho"/>
      <w:b/>
      <w:lang w:eastAsia="ja-JP"/>
    </w:rPr>
  </w:style>
  <w:style w:type="paragraph" w:customStyle="1" w:styleId="Tabladeilustraciones1">
    <w:name w:val="Tabla de ilustraciones1"/>
    <w:basedOn w:val="Normal"/>
    <w:next w:val="Normal"/>
    <w:qFormat/>
    <w:rsid w:val="00A83C97"/>
    <w:pPr>
      <w:ind w:left="400" w:hanging="400"/>
      <w:jc w:val="center"/>
    </w:pPr>
    <w:rPr>
      <w:rFonts w:eastAsia="MS Mincho"/>
      <w:b/>
      <w:lang w:eastAsia="ja-JP"/>
    </w:rPr>
  </w:style>
  <w:style w:type="character" w:customStyle="1" w:styleId="Heading7Char3">
    <w:name w:val="Heading 7 Char3"/>
    <w:rsid w:val="00A83C97"/>
    <w:rPr>
      <w:rFonts w:ascii="Arial" w:eastAsia="Times New Roman" w:hAnsi="Arial"/>
      <w:lang w:val="en-GB"/>
    </w:rPr>
  </w:style>
  <w:style w:type="character" w:customStyle="1" w:styleId="Heading8Char3">
    <w:name w:val="Heading 8 Char3"/>
    <w:rsid w:val="00A83C97"/>
    <w:rPr>
      <w:rFonts w:ascii="Arial" w:eastAsia="Times New Roman" w:hAnsi="Arial"/>
      <w:sz w:val="36"/>
      <w:lang w:val="en-GB"/>
    </w:rPr>
  </w:style>
  <w:style w:type="character" w:customStyle="1" w:styleId="Heading9Char2">
    <w:name w:val="Heading 9 Char2"/>
    <w:rsid w:val="00A83C97"/>
    <w:rPr>
      <w:rFonts w:ascii="Arial" w:eastAsia="Times New Roman" w:hAnsi="Arial"/>
      <w:sz w:val="36"/>
      <w:lang w:val="en-GB"/>
    </w:rPr>
  </w:style>
  <w:style w:type="character" w:customStyle="1" w:styleId="FooterChar2">
    <w:name w:val="Footer Char2"/>
    <w:rsid w:val="00A83C97"/>
    <w:rPr>
      <w:rFonts w:ascii="Arial" w:eastAsia="Times New Roman" w:hAnsi="Arial"/>
      <w:b/>
      <w:i/>
      <w:noProof/>
      <w:sz w:val="18"/>
    </w:rPr>
  </w:style>
  <w:style w:type="character" w:customStyle="1" w:styleId="CharChar21">
    <w:name w:val="Char Char21"/>
    <w:rsid w:val="00A83C97"/>
    <w:rPr>
      <w:rFonts w:ascii="Times New Roman" w:hAnsi="Times New Roman"/>
      <w:lang w:val="en-GB" w:eastAsia="en-US"/>
    </w:rPr>
  </w:style>
  <w:style w:type="character" w:customStyle="1" w:styleId="CharChar7">
    <w:name w:val="Char Char7"/>
    <w:rsid w:val="00A83C97"/>
    <w:rPr>
      <w:rFonts w:ascii="Arial" w:eastAsia="SimSun" w:hAnsi="Arial"/>
      <w:sz w:val="36"/>
      <w:lang w:val="en-GB" w:eastAsia="en-US" w:bidi="ar-SA"/>
    </w:rPr>
  </w:style>
  <w:style w:type="paragraph" w:customStyle="1" w:styleId="CharCharCharCharCharChar">
    <w:name w:val="Char Char Char Char Char Char"/>
    <w:semiHidden/>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
    <w:name w:val="Car Car1 Char Char Car Car"/>
    <w:semiHidden/>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A83C97"/>
    <w:rPr>
      <w:rFonts w:ascii="Courier New" w:hAnsi="Courier New"/>
      <w:lang w:val="nb-NO" w:eastAsia="ja-JP"/>
    </w:rPr>
  </w:style>
  <w:style w:type="character" w:customStyle="1" w:styleId="CharChar25">
    <w:name w:val="Char Char25"/>
    <w:rsid w:val="00A83C97"/>
    <w:rPr>
      <w:rFonts w:ascii="Arial" w:hAnsi="Arial"/>
      <w:lang w:val="en-GB" w:eastAsia="en-US"/>
    </w:rPr>
  </w:style>
  <w:style w:type="character" w:customStyle="1" w:styleId="CharChar19">
    <w:name w:val="Char Char19"/>
    <w:rsid w:val="00A83C97"/>
    <w:rPr>
      <w:rFonts w:ascii="Times New Roman" w:hAnsi="Times New Roman"/>
      <w:lang w:val="en-GB"/>
    </w:rPr>
  </w:style>
  <w:style w:type="character" w:customStyle="1" w:styleId="CharChar20">
    <w:name w:val="Char Char20"/>
    <w:rsid w:val="00A83C97"/>
    <w:rPr>
      <w:rFonts w:ascii="Tahoma" w:hAnsi="Tahoma" w:cs="Tahoma"/>
      <w:sz w:val="16"/>
      <w:szCs w:val="16"/>
      <w:lang w:val="en-GB" w:eastAsia="en-US"/>
    </w:rPr>
  </w:style>
  <w:style w:type="character" w:customStyle="1" w:styleId="CharChar30">
    <w:name w:val="Char Char30"/>
    <w:rsid w:val="00A83C97"/>
    <w:rPr>
      <w:rFonts w:ascii="Arial" w:hAnsi="Arial"/>
      <w:lang w:val="en-GB" w:eastAsia="en-US"/>
    </w:rPr>
  </w:style>
  <w:style w:type="character" w:customStyle="1" w:styleId="CharChar29">
    <w:name w:val="Char Char29"/>
    <w:rsid w:val="00A83C97"/>
    <w:rPr>
      <w:rFonts w:ascii="Arial" w:hAnsi="Arial"/>
      <w:sz w:val="36"/>
      <w:lang w:val="en-GB" w:eastAsia="en-US"/>
    </w:rPr>
  </w:style>
  <w:style w:type="character" w:customStyle="1" w:styleId="CharChar28">
    <w:name w:val="Char Char28"/>
    <w:rsid w:val="00A83C97"/>
    <w:rPr>
      <w:rFonts w:ascii="Arial" w:hAnsi="Arial"/>
      <w:sz w:val="36"/>
      <w:lang w:val="en-GB" w:eastAsia="en-US"/>
    </w:rPr>
  </w:style>
  <w:style w:type="character" w:customStyle="1" w:styleId="CharChar27">
    <w:name w:val="Char Char27"/>
    <w:rsid w:val="00A83C97"/>
    <w:rPr>
      <w:rFonts w:ascii="Arial" w:hAnsi="Arial"/>
      <w:b/>
      <w:i/>
      <w:noProof/>
      <w:sz w:val="18"/>
      <w:lang w:val="en-GB" w:eastAsia="en-US"/>
    </w:rPr>
  </w:style>
  <w:style w:type="character" w:customStyle="1" w:styleId="BodyText2Char3">
    <w:name w:val="Body Text 2 Char3"/>
    <w:rsid w:val="00A83C97"/>
    <w:rPr>
      <w:rFonts w:ascii="Times New Roman" w:eastAsia="SimSun" w:hAnsi="Times New Roman"/>
      <w:lang w:val="en-GB" w:eastAsia="ja-JP"/>
    </w:rPr>
  </w:style>
  <w:style w:type="character" w:customStyle="1" w:styleId="BodyText3Char3">
    <w:name w:val="Body Text 3 Char3"/>
    <w:rsid w:val="00A83C97"/>
    <w:rPr>
      <w:rFonts w:ascii="Times New Roman" w:eastAsia="SimSun" w:hAnsi="Times New Roman"/>
      <w:lang w:val="en-GB" w:eastAsia="ja-JP"/>
    </w:rPr>
  </w:style>
  <w:style w:type="paragraph" w:customStyle="1" w:styleId="H62">
    <w:name w:val="样式 H6"/>
    <w:basedOn w:val="H6"/>
    <w:qFormat/>
    <w:rsid w:val="00A83C97"/>
  </w:style>
  <w:style w:type="paragraph" w:customStyle="1" w:styleId="TH0">
    <w:name w:val="样式 TH"/>
    <w:basedOn w:val="TH"/>
    <w:qFormat/>
    <w:rsid w:val="00A83C97"/>
    <w:rPr>
      <w:bCs/>
    </w:rPr>
  </w:style>
  <w:style w:type="numbering" w:customStyle="1" w:styleId="NoList1">
    <w:name w:val="No List1"/>
    <w:next w:val="NoList"/>
    <w:semiHidden/>
    <w:rsid w:val="00A83C97"/>
  </w:style>
  <w:style w:type="character" w:customStyle="1" w:styleId="ListChar3">
    <w:name w:val="List Char3"/>
    <w:rsid w:val="00A83C97"/>
    <w:rPr>
      <w:rFonts w:ascii="Times New Roman" w:eastAsia="Times New Roman" w:hAnsi="Times New Roman"/>
      <w:lang w:val="en-GB"/>
    </w:rPr>
  </w:style>
  <w:style w:type="character" w:customStyle="1" w:styleId="BodyTextIndentChar3">
    <w:name w:val="Body Text Indent Char3"/>
    <w:rsid w:val="00A83C97"/>
    <w:rPr>
      <w:rFonts w:ascii="Times New Roman" w:eastAsia="SimSun" w:hAnsi="Times New Roman"/>
      <w:lang w:val="en-GB" w:eastAsia="ja-JP"/>
    </w:rPr>
  </w:style>
  <w:style w:type="table" w:customStyle="1" w:styleId="TableGrid1">
    <w:name w:val="Table Grid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A83C97"/>
    <w:rPr>
      <w:rFonts w:ascii="Arial" w:eastAsia="MS Mincho" w:hAnsi="Arial" w:cs="Arial"/>
      <w:lang w:val="en-GB" w:eastAsia="ja-JP"/>
    </w:rPr>
  </w:style>
  <w:style w:type="paragraph" w:customStyle="1" w:styleId="CharCharChar">
    <w:name w:val="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semiHidden/>
    <w:rsid w:val="00A83C97"/>
  </w:style>
  <w:style w:type="numbering" w:customStyle="1" w:styleId="NoList3">
    <w:name w:val="No List3"/>
    <w:next w:val="NoList"/>
    <w:semiHidden/>
    <w:unhideWhenUsed/>
    <w:rsid w:val="00A83C97"/>
  </w:style>
  <w:style w:type="numbering" w:customStyle="1" w:styleId="17">
    <w:name w:val="목록 없음1"/>
    <w:next w:val="NoList"/>
    <w:semiHidden/>
    <w:unhideWhenUsed/>
    <w:rsid w:val="00A83C97"/>
  </w:style>
  <w:style w:type="numbering" w:customStyle="1" w:styleId="27">
    <w:name w:val="목록 없음2"/>
    <w:next w:val="NoList"/>
    <w:semiHidden/>
    <w:rsid w:val="00A83C97"/>
  </w:style>
  <w:style w:type="numbering" w:customStyle="1" w:styleId="NoList4">
    <w:name w:val="No List4"/>
    <w:next w:val="NoList"/>
    <w:semiHidden/>
    <w:unhideWhenUsed/>
    <w:rsid w:val="00A83C97"/>
  </w:style>
  <w:style w:type="character" w:customStyle="1" w:styleId="ListChar6">
    <w:name w:val="List Char6"/>
    <w:rsid w:val="00A83C97"/>
    <w:rPr>
      <w:rFonts w:ascii="Times New Roman" w:hAnsi="Times New Roman"/>
      <w:lang w:val="en-GB" w:eastAsia="en-US"/>
    </w:rPr>
  </w:style>
  <w:style w:type="character" w:customStyle="1" w:styleId="Heading7Char2">
    <w:name w:val="Heading 7 Char2"/>
    <w:rsid w:val="00A83C97"/>
    <w:rPr>
      <w:rFonts w:ascii="Arial" w:hAnsi="Arial"/>
      <w:lang w:val="en-GB" w:eastAsia="en-GB" w:bidi="ar-SA"/>
    </w:rPr>
  </w:style>
  <w:style w:type="character" w:customStyle="1" w:styleId="Heading8Char2">
    <w:name w:val="Heading 8 Char2"/>
    <w:rsid w:val="00A83C97"/>
    <w:rPr>
      <w:rFonts w:ascii="Arial" w:hAnsi="Arial"/>
      <w:sz w:val="36"/>
      <w:lang w:val="en-GB" w:eastAsia="en-GB" w:bidi="ar-SA"/>
    </w:rPr>
  </w:style>
  <w:style w:type="character" w:customStyle="1" w:styleId="ListChar2">
    <w:name w:val="List Char2"/>
    <w:rsid w:val="00A83C97"/>
    <w:rPr>
      <w:lang w:val="en-GB" w:eastAsia="en-GB" w:bidi="ar-SA"/>
    </w:rPr>
  </w:style>
  <w:style w:type="character" w:customStyle="1" w:styleId="PlainTextChar2">
    <w:name w:val="Plain Text Char2"/>
    <w:rsid w:val="00A83C97"/>
    <w:rPr>
      <w:rFonts w:ascii="Courier New" w:hAnsi="Courier New"/>
      <w:lang w:val="nb-NO" w:eastAsia="en-US" w:bidi="ar-SA"/>
    </w:rPr>
  </w:style>
  <w:style w:type="character" w:customStyle="1" w:styleId="CommentTextChar2">
    <w:name w:val="Comment Text Char2"/>
    <w:semiHidden/>
    <w:rsid w:val="00A83C97"/>
    <w:rPr>
      <w:lang w:val="en-GB" w:eastAsia="en-US" w:bidi="ar-SA"/>
    </w:rPr>
  </w:style>
  <w:style w:type="character" w:customStyle="1" w:styleId="BodyText2Char2">
    <w:name w:val="Body Text 2 Char2"/>
    <w:rsid w:val="00A83C97"/>
    <w:rPr>
      <w:lang w:val="en-GB" w:eastAsia="ja-JP" w:bidi="ar-SA"/>
    </w:rPr>
  </w:style>
  <w:style w:type="character" w:customStyle="1" w:styleId="BodyText3Char2">
    <w:name w:val="Body Text 3 Char2"/>
    <w:rsid w:val="00A83C97"/>
    <w:rPr>
      <w:lang w:val="en-GB" w:eastAsia="ja-JP" w:bidi="ar-SA"/>
    </w:rPr>
  </w:style>
  <w:style w:type="character" w:customStyle="1" w:styleId="BodyTextIndentChar2">
    <w:name w:val="Body Text Indent Char2"/>
    <w:rsid w:val="00A83C97"/>
    <w:rPr>
      <w:lang w:val="en-GB" w:eastAsia="en-US" w:bidi="ar-SA"/>
    </w:rPr>
  </w:style>
  <w:style w:type="character" w:customStyle="1" w:styleId="BodyTextIndent2Char2">
    <w:name w:val="Body Text Indent 2 Char2"/>
    <w:rsid w:val="00A83C97"/>
    <w:rPr>
      <w:rFonts w:ascii="Arial" w:eastAsia="MS Mincho" w:hAnsi="Arial" w:cs="Arial"/>
      <w:lang w:val="en-GB" w:eastAsia="ja-JP" w:bidi="ar-SA"/>
    </w:rPr>
  </w:style>
  <w:style w:type="numbering" w:customStyle="1" w:styleId="NoList5">
    <w:name w:val="No List5"/>
    <w:next w:val="NoList"/>
    <w:semiHidden/>
    <w:rsid w:val="00A83C97"/>
  </w:style>
  <w:style w:type="numbering" w:customStyle="1" w:styleId="NoList6">
    <w:name w:val="No List6"/>
    <w:next w:val="NoList"/>
    <w:semiHidden/>
    <w:rsid w:val="00A83C97"/>
  </w:style>
  <w:style w:type="paragraph" w:customStyle="1" w:styleId="28">
    <w:name w:val="列出段落2"/>
    <w:basedOn w:val="Normal"/>
    <w:qFormat/>
    <w:rsid w:val="00A83C97"/>
    <w:pPr>
      <w:overflowPunct/>
      <w:autoSpaceDE/>
      <w:autoSpaceDN/>
      <w:adjustRightInd/>
      <w:ind w:firstLineChars="200" w:firstLine="420"/>
      <w:textAlignment w:val="auto"/>
    </w:pPr>
    <w:rPr>
      <w:rFonts w:eastAsia="SimSun"/>
    </w:rPr>
  </w:style>
  <w:style w:type="paragraph" w:customStyle="1" w:styleId="29">
    <w:name w:val="(文字) (文字)2"/>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5">
    <w:name w:val="Car Car5"/>
    <w:semiHidden/>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3C97"/>
    <w:rPr>
      <w:lang w:val="en-GB" w:eastAsia="ja-JP" w:bidi="ar-SA"/>
    </w:rPr>
  </w:style>
  <w:style w:type="paragraph" w:customStyle="1" w:styleId="ListParagraph1">
    <w:name w:val="List Paragraph1"/>
    <w:basedOn w:val="Normal"/>
    <w:qFormat/>
    <w:rsid w:val="00A83C97"/>
    <w:pPr>
      <w:ind w:left="720"/>
      <w:contextualSpacing/>
    </w:pPr>
    <w:rPr>
      <w:lang w:eastAsia="en-GB"/>
    </w:rPr>
  </w:style>
  <w:style w:type="numbering" w:customStyle="1" w:styleId="NoList7">
    <w:name w:val="No List7"/>
    <w:next w:val="NoList"/>
    <w:semiHidden/>
    <w:rsid w:val="00A83C97"/>
  </w:style>
  <w:style w:type="numbering" w:customStyle="1" w:styleId="NoList11">
    <w:name w:val="No List11"/>
    <w:next w:val="NoList"/>
    <w:semiHidden/>
    <w:rsid w:val="00A83C97"/>
  </w:style>
  <w:style w:type="numbering" w:customStyle="1" w:styleId="NoList21">
    <w:name w:val="No List21"/>
    <w:next w:val="NoList"/>
    <w:semiHidden/>
    <w:rsid w:val="00A83C97"/>
  </w:style>
  <w:style w:type="numbering" w:customStyle="1" w:styleId="NoList8">
    <w:name w:val="No List8"/>
    <w:next w:val="NoList"/>
    <w:semiHidden/>
    <w:rsid w:val="00A83C97"/>
  </w:style>
  <w:style w:type="numbering" w:customStyle="1" w:styleId="NoList12">
    <w:name w:val="No List12"/>
    <w:next w:val="NoList"/>
    <w:semiHidden/>
    <w:rsid w:val="00A83C97"/>
  </w:style>
  <w:style w:type="numbering" w:customStyle="1" w:styleId="NoList22">
    <w:name w:val="No List22"/>
    <w:next w:val="NoList"/>
    <w:semiHidden/>
    <w:rsid w:val="00A83C97"/>
  </w:style>
  <w:style w:type="numbering" w:customStyle="1" w:styleId="NoList9">
    <w:name w:val="No List9"/>
    <w:next w:val="NoList"/>
    <w:semiHidden/>
    <w:rsid w:val="00A83C97"/>
  </w:style>
  <w:style w:type="character" w:customStyle="1" w:styleId="18">
    <w:name w:val="段落フォント1"/>
    <w:rsid w:val="00A83C97"/>
  </w:style>
  <w:style w:type="character" w:customStyle="1" w:styleId="19">
    <w:name w:val="コメント参照1"/>
    <w:rsid w:val="00A83C97"/>
    <w:rPr>
      <w:sz w:val="16"/>
    </w:rPr>
  </w:style>
  <w:style w:type="paragraph" w:customStyle="1" w:styleId="1a">
    <w:name w:val="図表番号1"/>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A83C97"/>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A83C97"/>
    <w:pPr>
      <w:ind w:left="851" w:hanging="284"/>
    </w:pPr>
  </w:style>
  <w:style w:type="paragraph" w:customStyle="1" w:styleId="1c">
    <w:name w:val="箇条書き1"/>
    <w:basedOn w:val="List"/>
    <w:qFormat/>
    <w:rsid w:val="00A83C97"/>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A83C97"/>
    <w:pPr>
      <w:tabs>
        <w:tab w:val="clear" w:pos="644"/>
        <w:tab w:val="num" w:pos="1494"/>
      </w:tabs>
      <w:ind w:left="851" w:hanging="284"/>
    </w:pPr>
  </w:style>
  <w:style w:type="paragraph" w:customStyle="1" w:styleId="310">
    <w:name w:val="箇条書き 31"/>
    <w:basedOn w:val="211"/>
    <w:qFormat/>
    <w:rsid w:val="00A83C97"/>
    <w:pPr>
      <w:ind w:left="1135"/>
    </w:pPr>
  </w:style>
  <w:style w:type="paragraph" w:customStyle="1" w:styleId="212">
    <w:name w:val="一覧 21"/>
    <w:basedOn w:val="List"/>
    <w:qFormat/>
    <w:rsid w:val="00A83C97"/>
    <w:pPr>
      <w:suppressAutoHyphens/>
      <w:ind w:left="851"/>
    </w:pPr>
    <w:rPr>
      <w:rFonts w:eastAsia="MS Mincho" w:cs="CG Times (WN)"/>
      <w:lang w:eastAsia="ar-SA"/>
    </w:rPr>
  </w:style>
  <w:style w:type="paragraph" w:customStyle="1" w:styleId="311">
    <w:name w:val="一覧 31"/>
    <w:basedOn w:val="212"/>
    <w:qFormat/>
    <w:rsid w:val="00A83C97"/>
    <w:pPr>
      <w:ind w:left="1135"/>
    </w:pPr>
  </w:style>
  <w:style w:type="paragraph" w:customStyle="1" w:styleId="410">
    <w:name w:val="一覧 41"/>
    <w:basedOn w:val="311"/>
    <w:qFormat/>
    <w:rsid w:val="00A83C97"/>
    <w:pPr>
      <w:ind w:left="1418"/>
    </w:pPr>
  </w:style>
  <w:style w:type="paragraph" w:customStyle="1" w:styleId="510">
    <w:name w:val="一覧 51"/>
    <w:basedOn w:val="410"/>
    <w:qFormat/>
    <w:rsid w:val="00A83C97"/>
    <w:pPr>
      <w:ind w:left="1702"/>
    </w:pPr>
  </w:style>
  <w:style w:type="paragraph" w:customStyle="1" w:styleId="411">
    <w:name w:val="箇条書き 41"/>
    <w:basedOn w:val="310"/>
    <w:qFormat/>
    <w:rsid w:val="00A83C97"/>
    <w:pPr>
      <w:ind w:left="1418"/>
    </w:pPr>
  </w:style>
  <w:style w:type="paragraph" w:customStyle="1" w:styleId="511">
    <w:name w:val="箇条書き 51"/>
    <w:basedOn w:val="411"/>
    <w:qFormat/>
    <w:rsid w:val="00A83C97"/>
    <w:pPr>
      <w:ind w:left="1702"/>
    </w:pPr>
  </w:style>
  <w:style w:type="paragraph" w:customStyle="1" w:styleId="1d">
    <w:name w:val="コメント文字列1"/>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A83C9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A83C97"/>
    <w:rPr>
      <w:b/>
      <w:bCs/>
    </w:rPr>
  </w:style>
  <w:style w:type="paragraph" w:customStyle="1" w:styleId="1f0">
    <w:name w:val="見出しマップ1"/>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A83C97"/>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A83C97"/>
    <w:pPr>
      <w:suppressAutoHyphens/>
      <w:autoSpaceDN/>
      <w:adjustRightInd/>
      <w:spacing w:after="120"/>
    </w:pPr>
    <w:rPr>
      <w:rFonts w:eastAsia="MS Mincho" w:cs="CG Times (WN)"/>
      <w:lang w:eastAsia="ar-SA"/>
    </w:rPr>
  </w:style>
  <w:style w:type="paragraph" w:customStyle="1" w:styleId="312">
    <w:name w:val="本文 31"/>
    <w:basedOn w:val="Normal"/>
    <w:qFormat/>
    <w:rsid w:val="00A83C97"/>
    <w:pPr>
      <w:suppressAutoHyphens/>
      <w:autoSpaceDN/>
      <w:adjustRightInd/>
      <w:spacing w:after="120"/>
    </w:pPr>
    <w:rPr>
      <w:rFonts w:eastAsia="MS Mincho" w:cs="CG Times (WN)"/>
      <w:lang w:eastAsia="ar-SA"/>
    </w:rPr>
  </w:style>
  <w:style w:type="paragraph" w:customStyle="1" w:styleId="Web1">
    <w:name w:val="標準 (Web)1"/>
    <w:basedOn w:val="Normal"/>
    <w:qFormat/>
    <w:rsid w:val="00A83C97"/>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A83C97"/>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A83C97"/>
    <w:pPr>
      <w:suppressAutoHyphens/>
      <w:autoSpaceDN/>
      <w:adjustRightInd/>
      <w:ind w:left="708"/>
    </w:pPr>
    <w:rPr>
      <w:rFonts w:eastAsia="MS Mincho" w:cs="CG Times (WN)"/>
      <w:lang w:eastAsia="ar-SA"/>
    </w:rPr>
  </w:style>
  <w:style w:type="paragraph" w:customStyle="1" w:styleId="1f3">
    <w:name w:val="記1"/>
    <w:basedOn w:val="Normal"/>
    <w:next w:val="Normal"/>
    <w:qFormat/>
    <w:rsid w:val="00A83C97"/>
    <w:pPr>
      <w:suppressAutoHyphens/>
      <w:autoSpaceDN/>
      <w:adjustRightInd/>
    </w:pPr>
    <w:rPr>
      <w:rFonts w:eastAsia="MS Mincho" w:cs="CG Times (WN)"/>
      <w:lang w:eastAsia="ar-SA"/>
    </w:rPr>
  </w:style>
  <w:style w:type="paragraph" w:customStyle="1" w:styleId="HTML1">
    <w:name w:val="HTML 書式付き1"/>
    <w:basedOn w:val="Normal"/>
    <w:qFormat/>
    <w:rsid w:val="00A83C97"/>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A83C97"/>
  </w:style>
  <w:style w:type="character" w:customStyle="1" w:styleId="CharChar23">
    <w:name w:val="Char Char23"/>
    <w:rsid w:val="00A83C97"/>
    <w:rPr>
      <w:rFonts w:ascii="Arial" w:hAnsi="Arial"/>
      <w:lang w:val="en-GB" w:eastAsia="en-US"/>
    </w:rPr>
  </w:style>
  <w:style w:type="numbering" w:customStyle="1" w:styleId="NoList23">
    <w:name w:val="No List23"/>
    <w:next w:val="NoList"/>
    <w:semiHidden/>
    <w:rsid w:val="00A83C97"/>
  </w:style>
  <w:style w:type="numbering" w:customStyle="1" w:styleId="NoList10">
    <w:name w:val="No List10"/>
    <w:next w:val="NoList"/>
    <w:semiHidden/>
    <w:rsid w:val="00A83C97"/>
  </w:style>
  <w:style w:type="numbering" w:customStyle="1" w:styleId="NoList14">
    <w:name w:val="No List14"/>
    <w:next w:val="NoList"/>
    <w:semiHidden/>
    <w:rsid w:val="00A83C97"/>
  </w:style>
  <w:style w:type="numbering" w:customStyle="1" w:styleId="NoList24">
    <w:name w:val="No List24"/>
    <w:next w:val="NoList"/>
    <w:semiHidden/>
    <w:rsid w:val="00A83C97"/>
  </w:style>
  <w:style w:type="character" w:customStyle="1" w:styleId="EmailStyle97">
    <w:name w:val="EmailStyle97"/>
    <w:semiHidden/>
    <w:rsid w:val="00A83C97"/>
    <w:rPr>
      <w:rFonts w:ascii="Arial" w:hAnsi="Arial" w:cs="Arial"/>
      <w:color w:val="auto"/>
      <w:sz w:val="20"/>
      <w:szCs w:val="20"/>
    </w:rPr>
  </w:style>
  <w:style w:type="character" w:customStyle="1" w:styleId="B1C">
    <w:name w:val="B1 C"/>
    <w:rsid w:val="00A83C97"/>
    <w:rPr>
      <w:lang w:val="en-GB" w:eastAsia="en-US" w:bidi="ar-SA"/>
    </w:rPr>
  </w:style>
  <w:style w:type="character" w:customStyle="1" w:styleId="Titre3">
    <w:name w:val="Titre 3"/>
    <w:rsid w:val="00A83C97"/>
    <w:rPr>
      <w:rFonts w:ascii="Arial" w:hAnsi="Arial"/>
      <w:sz w:val="28"/>
      <w:szCs w:val="28"/>
      <w:lang w:val="en-GB" w:eastAsia="en-GB"/>
    </w:rPr>
  </w:style>
  <w:style w:type="character" w:customStyle="1" w:styleId="B2C">
    <w:name w:val="B2 C"/>
    <w:rsid w:val="00A83C97"/>
    <w:rPr>
      <w:lang w:val="en-GB" w:eastAsia="en-GB"/>
    </w:rPr>
  </w:style>
  <w:style w:type="paragraph" w:customStyle="1" w:styleId="CommentNokia">
    <w:name w:val="Comment Nokia"/>
    <w:basedOn w:val="Normal"/>
    <w:qFormat/>
    <w:rsid w:val="00A83C97"/>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A83C97"/>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83C97"/>
  </w:style>
  <w:style w:type="numbering" w:customStyle="1" w:styleId="NoList31">
    <w:name w:val="No List31"/>
    <w:next w:val="NoList"/>
    <w:semiHidden/>
    <w:rsid w:val="00A83C97"/>
  </w:style>
  <w:style w:type="numbering" w:customStyle="1" w:styleId="NoList41">
    <w:name w:val="No List41"/>
    <w:next w:val="NoList"/>
    <w:semiHidden/>
    <w:rsid w:val="00A83C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3C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83C97"/>
    <w:rPr>
      <w:rFonts w:ascii="Arial" w:hAnsi="Arial"/>
      <w:sz w:val="36"/>
      <w:lang w:val="en-GB" w:eastAsia="en-US" w:bidi="ar-SA"/>
    </w:rPr>
  </w:style>
  <w:style w:type="paragraph" w:customStyle="1" w:styleId="CharCharCharCharChar">
    <w:name w:val="Char Char 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83C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A83C97"/>
    <w:rPr>
      <w:rFonts w:ascii="Arial" w:hAnsi="Arial" w:cs="Arial"/>
      <w:color w:val="auto"/>
      <w:sz w:val="20"/>
      <w:szCs w:val="20"/>
    </w:rPr>
  </w:style>
  <w:style w:type="paragraph" w:customStyle="1" w:styleId="ZchnZchn1">
    <w:name w:val="Zchn Zchn1"/>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3C97"/>
    <w:rPr>
      <w:rFonts w:ascii="Courier New" w:eastAsia="Batang" w:hAnsi="Courier New"/>
      <w:lang w:val="nb-NO" w:eastAsia="en-US" w:bidi="ar-SA"/>
    </w:rPr>
  </w:style>
  <w:style w:type="paragraph" w:customStyle="1" w:styleId="-PAGE-">
    <w:name w:val="- PAGE -"/>
    <w:qFormat/>
    <w:rsid w:val="00A83C97"/>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A83C97"/>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A83C97"/>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A83C97"/>
    <w:pPr>
      <w:spacing w:after="0" w:line="240" w:lineRule="auto"/>
    </w:pPr>
    <w:rPr>
      <w:rFonts w:ascii="Times New Roman" w:eastAsia="SimSun" w:hAnsi="Times New Roman" w:cs="Times New Roman"/>
      <w:sz w:val="24"/>
      <w:szCs w:val="24"/>
      <w:lang w:eastAsia="ko-KR"/>
    </w:rPr>
  </w:style>
  <w:style w:type="paragraph" w:customStyle="1" w:styleId="ATC">
    <w:name w:val="ATC"/>
    <w:basedOn w:val="Normal"/>
    <w:qFormat/>
    <w:rsid w:val="00A83C97"/>
    <w:rPr>
      <w:lang w:eastAsia="ja-JP"/>
    </w:rPr>
  </w:style>
  <w:style w:type="paragraph" w:customStyle="1" w:styleId="TaOC">
    <w:name w:val="TaOC"/>
    <w:basedOn w:val="TAC"/>
    <w:qFormat/>
    <w:rsid w:val="00A83C97"/>
    <w:rPr>
      <w:rFonts w:eastAsia="SimSun"/>
      <w:lang w:eastAsia="ja-JP"/>
    </w:rPr>
  </w:style>
  <w:style w:type="paragraph" w:customStyle="1" w:styleId="1CharChar1Char">
    <w:name w:val="(文字) (文字)1 Char (文字) (文字) Char (文字) (文字)1 Char (文字) (文字)"/>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qFormat/>
    <w:rsid w:val="00A83C9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A83C97"/>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A83C97"/>
  </w:style>
  <w:style w:type="paragraph" w:customStyle="1" w:styleId="1030302">
    <w:name w:val="样式 样式 标题 1 + 两端对齐 段前: 0.3 行 段后: 0.3 行 行距: 单倍行距 + 段前: 0.2 行 段后: ..."/>
    <w:basedOn w:val="Normal"/>
    <w:autoRedefine/>
    <w:qFormat/>
    <w:rsid w:val="00A83C9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83C97"/>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A83C97"/>
    <w:rPr>
      <w:rFonts w:ascii="Courier New" w:eastAsiaTheme="minorEastAsia" w:hAnsi="Courier New" w:cs="Times New Roman"/>
      <w:sz w:val="20"/>
      <w:szCs w:val="20"/>
      <w:lang w:val="nb-NO" w:eastAsia="en-GB"/>
    </w:rPr>
  </w:style>
  <w:style w:type="paragraph" w:customStyle="1" w:styleId="StyleTAC">
    <w:name w:val="Style TAC +"/>
    <w:basedOn w:val="TAC"/>
    <w:next w:val="TAC"/>
    <w:link w:val="StyleTACChar"/>
    <w:autoRedefine/>
    <w:qFormat/>
    <w:rsid w:val="00A83C97"/>
    <w:rPr>
      <w:kern w:val="2"/>
      <w:lang w:eastAsia="x-none"/>
    </w:rPr>
  </w:style>
  <w:style w:type="character" w:customStyle="1" w:styleId="StyleTACChar">
    <w:name w:val="Style TAC + Char"/>
    <w:link w:val="StyleTAC"/>
    <w:qFormat/>
    <w:rsid w:val="00A83C97"/>
    <w:rPr>
      <w:rFonts w:ascii="Arial" w:eastAsiaTheme="minorEastAsia" w:hAnsi="Arial" w:cs="Times New Roman"/>
      <w:kern w:val="2"/>
      <w:sz w:val="18"/>
      <w:szCs w:val="20"/>
      <w:lang w:eastAsia="x-none"/>
    </w:rPr>
  </w:style>
  <w:style w:type="character" w:customStyle="1" w:styleId="List2Char">
    <w:name w:val="List 2 Char"/>
    <w:link w:val="List2"/>
    <w:uiPriority w:val="99"/>
    <w:qFormat/>
    <w:rsid w:val="00A83C97"/>
    <w:rPr>
      <w:rFonts w:ascii="Times New Roman" w:eastAsiaTheme="minorEastAsia" w:hAnsi="Times New Roman" w:cs="Times New Roman"/>
      <w:sz w:val="20"/>
      <w:szCs w:val="20"/>
      <w:lang w:eastAsia="x-none"/>
    </w:rPr>
  </w:style>
  <w:style w:type="character" w:customStyle="1" w:styleId="List3Char">
    <w:name w:val="List 3 Char"/>
    <w:link w:val="List3"/>
    <w:uiPriority w:val="99"/>
    <w:rsid w:val="00A83C97"/>
    <w:rPr>
      <w:rFonts w:ascii="Times New Roman" w:eastAsiaTheme="minorEastAsia" w:hAnsi="Times New Roman" w:cs="Times New Roman"/>
      <w:sz w:val="20"/>
      <w:szCs w:val="20"/>
      <w:lang w:eastAsia="x-none"/>
    </w:rPr>
  </w:style>
  <w:style w:type="paragraph" w:customStyle="1" w:styleId="CharChar3CharCharCharCharCharChar">
    <w:name w:val="Char Char3 Char Char Char Char Char Char"/>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8">
    <w:name w:val="Char Char8"/>
    <w:semiHidden/>
    <w:rsid w:val="00A83C97"/>
    <w:rPr>
      <w:rFonts w:ascii="Times New Roman" w:hAnsi="Times New Roman"/>
      <w:b/>
      <w:bCs/>
      <w:lang w:val="en-GB" w:eastAsia="en-US"/>
    </w:rPr>
  </w:style>
  <w:style w:type="character" w:customStyle="1" w:styleId="CharChar13">
    <w:name w:val="Char Char13"/>
    <w:semiHidden/>
    <w:rsid w:val="00A83C97"/>
    <w:rPr>
      <w:rFonts w:eastAsia="SimSun"/>
      <w:lang w:val="en-GB" w:eastAsia="en-US" w:bidi="ar-SA"/>
    </w:rPr>
  </w:style>
  <w:style w:type="character" w:customStyle="1" w:styleId="CharChar3">
    <w:name w:val="Char Char3"/>
    <w:rsid w:val="00A83C97"/>
    <w:rPr>
      <w:rFonts w:ascii="Arial" w:hAnsi="Arial"/>
      <w:sz w:val="22"/>
      <w:lang w:val="en-GB" w:eastAsia="en-US" w:bidi="ar-SA"/>
    </w:rPr>
  </w:style>
  <w:style w:type="character" w:customStyle="1" w:styleId="CharChar1">
    <w:name w:val="Char Char1"/>
    <w:rsid w:val="00A83C97"/>
    <w:rPr>
      <w:lang w:val="en-GB" w:eastAsia="ja-JP" w:bidi="ar-SA"/>
    </w:rPr>
  </w:style>
  <w:style w:type="character" w:customStyle="1" w:styleId="CharChar10">
    <w:name w:val="Char Char10"/>
    <w:rsid w:val="00A83C97"/>
    <w:rPr>
      <w:rFonts w:ascii="Times New Roman" w:hAnsi="Times New Roman"/>
      <w:lang w:val="en-GB" w:eastAsia="en-US"/>
    </w:rPr>
  </w:style>
  <w:style w:type="character" w:customStyle="1" w:styleId="Heading1Char2">
    <w:name w:val="Heading 1 Char2"/>
    <w:rsid w:val="00A83C97"/>
    <w:rPr>
      <w:rFonts w:ascii="Arial" w:hAnsi="Arial"/>
      <w:sz w:val="36"/>
      <w:lang w:val="en-GB" w:eastAsia="en-US"/>
    </w:rPr>
  </w:style>
  <w:style w:type="character" w:customStyle="1" w:styleId="CharChar2">
    <w:name w:val="Char Char2"/>
    <w:rsid w:val="00A83C97"/>
    <w:rPr>
      <w:rFonts w:ascii="Arial" w:hAnsi="Arial"/>
      <w:lang w:val="en-GB" w:eastAsia="en-US" w:bidi="ar-SA"/>
    </w:rPr>
  </w:style>
  <w:style w:type="character" w:customStyle="1" w:styleId="msoins00">
    <w:name w:val="msoins0"/>
    <w:qFormat/>
    <w:rsid w:val="00A83C97"/>
  </w:style>
  <w:style w:type="character" w:customStyle="1" w:styleId="hps">
    <w:name w:val="hps"/>
    <w:rsid w:val="00A83C97"/>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A83C97"/>
    <w:rPr>
      <w:b/>
      <w:lang w:val="en-GB" w:eastAsia="en-US" w:bidi="ar-SA"/>
    </w:rPr>
  </w:style>
  <w:style w:type="table" w:customStyle="1" w:styleId="TableStyle1">
    <w:name w:val="Table Style1"/>
    <w:basedOn w:val="TableNormal"/>
    <w:qFormat/>
    <w:rsid w:val="00A83C97"/>
    <w:pPr>
      <w:spacing w:after="0" w:line="240" w:lineRule="auto"/>
    </w:pPr>
    <w:rPr>
      <w:rFonts w:ascii="Times New Roman" w:eastAsia="MS Mincho" w:hAnsi="Times New Roman" w:cs="Times New Roman"/>
      <w:sz w:val="20"/>
      <w:szCs w:val="20"/>
      <w:lang w:eastAsia="en-GB"/>
    </w:rPr>
    <w:tblPr/>
  </w:style>
  <w:style w:type="numbering" w:customStyle="1" w:styleId="NoList15">
    <w:name w:val="No List15"/>
    <w:next w:val="NoList"/>
    <w:semiHidden/>
    <w:rsid w:val="00A83C97"/>
  </w:style>
  <w:style w:type="character" w:customStyle="1" w:styleId="Char0">
    <w:name w:val="批注主题 Char"/>
    <w:uiPriority w:val="99"/>
    <w:qFormat/>
    <w:rsid w:val="00A83C97"/>
    <w:rPr>
      <w:b/>
      <w:bCs/>
      <w:lang w:val="en-GB" w:eastAsia="en-US" w:bidi="ar-SA"/>
    </w:rPr>
  </w:style>
  <w:style w:type="paragraph" w:customStyle="1" w:styleId="font5">
    <w:name w:val="font5"/>
    <w:basedOn w:val="Normal"/>
    <w:qFormat/>
    <w:rsid w:val="00A83C9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A83C9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A83C9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A83C9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A83C97"/>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83C9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83C9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83C9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83C97"/>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83C9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83C9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83C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83C9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83C9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83C9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83C9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83C9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83C9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83C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83C9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83C97"/>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83C97"/>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83C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83C9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83C97"/>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83C9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83C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83C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83C9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83C9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83C9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A83C97"/>
  </w:style>
  <w:style w:type="character" w:customStyle="1" w:styleId="im-content1">
    <w:name w:val="im-content1"/>
    <w:qFormat/>
    <w:rsid w:val="00A83C97"/>
    <w:rPr>
      <w:color w:val="333333"/>
    </w:rPr>
  </w:style>
  <w:style w:type="character" w:customStyle="1" w:styleId="EditorsNoteChar1">
    <w:name w:val="Editor's Note Char1"/>
    <w:locked/>
    <w:rsid w:val="00A83C97"/>
    <w:rPr>
      <w:color w:val="FF0000"/>
      <w:lang w:eastAsia="en-US"/>
    </w:rPr>
  </w:style>
  <w:style w:type="character" w:customStyle="1" w:styleId="1f4">
    <w:name w:val="書式なし (文字)1"/>
    <w:rsid w:val="00A83C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83C97"/>
    <w:rPr>
      <w:rFonts w:eastAsia="SimSun"/>
    </w:rPr>
  </w:style>
  <w:style w:type="character" w:customStyle="1" w:styleId="1f5">
    <w:name w:val="文末脚注文字列 (文字)1"/>
    <w:rsid w:val="00A83C97"/>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3C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3C97"/>
    <w:rPr>
      <w:rFonts w:ascii="Arial" w:eastAsia="MS Mincho" w:hAnsi="Arial"/>
      <w:sz w:val="36"/>
      <w:lang w:val="en-GB" w:eastAsia="en-US" w:bidi="ar-SA"/>
    </w:rPr>
  </w:style>
  <w:style w:type="paragraph" w:customStyle="1" w:styleId="35">
    <w:name w:val="列出段落3"/>
    <w:basedOn w:val="Normal"/>
    <w:qFormat/>
    <w:rsid w:val="00A83C97"/>
    <w:pPr>
      <w:overflowPunct/>
      <w:autoSpaceDE/>
      <w:autoSpaceDN/>
      <w:adjustRightInd/>
      <w:ind w:firstLineChars="200" w:firstLine="420"/>
      <w:textAlignment w:val="auto"/>
    </w:pPr>
    <w:rPr>
      <w:rFonts w:eastAsia="SimSun"/>
    </w:rPr>
  </w:style>
  <w:style w:type="paragraph" w:customStyle="1" w:styleId="1f6">
    <w:name w:val="无间隔1"/>
    <w:qFormat/>
    <w:rsid w:val="00A83C97"/>
    <w:pPr>
      <w:spacing w:after="0" w:line="240" w:lineRule="auto"/>
    </w:pPr>
    <w:rPr>
      <w:rFonts w:ascii="Times New Roman" w:eastAsia="SimSun" w:hAnsi="Times New Roman" w:cs="Times New Roman"/>
      <w:sz w:val="20"/>
      <w:szCs w:val="20"/>
    </w:rPr>
  </w:style>
  <w:style w:type="paragraph" w:customStyle="1" w:styleId="B-Body">
    <w:name w:val="B-Body"/>
    <w:link w:val="B-BodyChar"/>
    <w:qFormat/>
    <w:rsid w:val="00A83C97"/>
    <w:pPr>
      <w:tabs>
        <w:tab w:val="left" w:pos="2160"/>
      </w:tabs>
      <w:spacing w:before="120" w:after="40" w:line="240" w:lineRule="auto"/>
      <w:ind w:left="720"/>
    </w:pPr>
    <w:rPr>
      <w:rFonts w:ascii="Times New Roman" w:eastAsiaTheme="minorEastAsia" w:hAnsi="Times New Roman" w:cs="Times New Roman"/>
      <w:szCs w:val="20"/>
      <w:lang w:eastAsia="en-GB"/>
    </w:rPr>
  </w:style>
  <w:style w:type="character" w:customStyle="1" w:styleId="B-BodyChar">
    <w:name w:val="B-Body Char"/>
    <w:link w:val="B-Body"/>
    <w:rsid w:val="00A83C97"/>
    <w:rPr>
      <w:rFonts w:ascii="Times New Roman" w:eastAsiaTheme="minorEastAsia" w:hAnsi="Times New Roman" w:cs="Times New Roman"/>
      <w:szCs w:val="20"/>
      <w:lang w:eastAsia="en-GB"/>
    </w:rPr>
  </w:style>
  <w:style w:type="paragraph" w:customStyle="1" w:styleId="43">
    <w:name w:val="列出段落4"/>
    <w:basedOn w:val="Normal"/>
    <w:qFormat/>
    <w:rsid w:val="00A83C97"/>
    <w:pPr>
      <w:overflowPunct/>
      <w:autoSpaceDE/>
      <w:autoSpaceDN/>
      <w:adjustRightInd/>
      <w:ind w:firstLineChars="200" w:firstLine="420"/>
      <w:textAlignment w:val="auto"/>
    </w:pPr>
    <w:rPr>
      <w:rFonts w:eastAsia="SimSun"/>
    </w:rPr>
  </w:style>
  <w:style w:type="paragraph" w:customStyle="1" w:styleId="TF1">
    <w:name w:val="TF1"/>
    <w:link w:val="TFZchn"/>
    <w:qFormat/>
    <w:rsid w:val="00A83C97"/>
    <w:pPr>
      <w:keepLines/>
      <w:spacing w:after="240" w:line="240" w:lineRule="auto"/>
      <w:jc w:val="center"/>
    </w:pPr>
    <w:rPr>
      <w:rFonts w:ascii="Arial" w:eastAsia="MS Mincho" w:hAnsi="Arial"/>
      <w:b/>
      <w:bCs/>
      <w:lang w:eastAsia="en-GB"/>
    </w:rPr>
  </w:style>
  <w:style w:type="numbering" w:customStyle="1" w:styleId="1f7">
    <w:name w:val="无列表1"/>
    <w:next w:val="NoList"/>
    <w:semiHidden/>
    <w:rsid w:val="00A83C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A83C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A83C97"/>
    <w:rPr>
      <w:rFonts w:ascii="Arial" w:hAnsi="Arial"/>
      <w:sz w:val="24"/>
      <w:lang w:val="en-GB"/>
    </w:rPr>
  </w:style>
  <w:style w:type="character" w:customStyle="1" w:styleId="1Char0">
    <w:name w:val="标题 1 Char"/>
    <w:uiPriority w:val="9"/>
    <w:rsid w:val="00A83C97"/>
    <w:rPr>
      <w:rFonts w:ascii="Arial" w:hAnsi="Arial"/>
      <w:sz w:val="36"/>
      <w:lang w:val="en-GB" w:eastAsia="en-US" w:bidi="ar-SA"/>
    </w:rPr>
  </w:style>
  <w:style w:type="character" w:customStyle="1" w:styleId="2Char">
    <w:name w:val="标题 2 Char"/>
    <w:aliases w:val="22 Char"/>
    <w:uiPriority w:val="9"/>
    <w:rsid w:val="00A83C97"/>
    <w:rPr>
      <w:rFonts w:ascii="Arial" w:hAnsi="Arial"/>
      <w:sz w:val="32"/>
      <w:lang w:val="en-GB"/>
    </w:rPr>
  </w:style>
  <w:style w:type="character" w:customStyle="1" w:styleId="3Char">
    <w:name w:val="标题 3 Char"/>
    <w:uiPriority w:val="9"/>
    <w:rsid w:val="00A83C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3C97"/>
    <w:rPr>
      <w:rFonts w:ascii="Arial" w:hAnsi="Arial"/>
      <w:sz w:val="24"/>
      <w:szCs w:val="28"/>
      <w:lang w:val="en-GB" w:eastAsia="en-GB"/>
    </w:rPr>
  </w:style>
  <w:style w:type="character" w:customStyle="1" w:styleId="6Char">
    <w:name w:val="标题 6 Char"/>
    <w:uiPriority w:val="9"/>
    <w:rsid w:val="00A83C97"/>
    <w:rPr>
      <w:rFonts w:ascii="Arial" w:hAnsi="Arial"/>
      <w:lang w:val="en-GB"/>
    </w:rPr>
  </w:style>
  <w:style w:type="character" w:customStyle="1" w:styleId="7Char">
    <w:name w:val="标题 7 Char"/>
    <w:uiPriority w:val="9"/>
    <w:rsid w:val="00A83C97"/>
    <w:rPr>
      <w:rFonts w:ascii="Arial" w:hAnsi="Arial"/>
      <w:lang w:val="en-GB"/>
    </w:rPr>
  </w:style>
  <w:style w:type="character" w:customStyle="1" w:styleId="8Char">
    <w:name w:val="标题 8 Char"/>
    <w:uiPriority w:val="9"/>
    <w:rsid w:val="00A83C97"/>
    <w:rPr>
      <w:rFonts w:ascii="Arial" w:hAnsi="Arial"/>
      <w:sz w:val="36"/>
      <w:lang w:val="en-GB"/>
    </w:rPr>
  </w:style>
  <w:style w:type="character" w:customStyle="1" w:styleId="9Char">
    <w:name w:val="标题 9 Char"/>
    <w:uiPriority w:val="9"/>
    <w:rsid w:val="00A83C97"/>
    <w:rPr>
      <w:rFonts w:ascii="Arial" w:hAnsi="Arial"/>
      <w:sz w:val="36"/>
      <w:lang w:val="en-GB"/>
    </w:rPr>
  </w:style>
  <w:style w:type="character" w:customStyle="1" w:styleId="Char2">
    <w:name w:val="页脚 Char"/>
    <w:uiPriority w:val="99"/>
    <w:rsid w:val="00A83C97"/>
    <w:rPr>
      <w:rFonts w:ascii="Arial" w:hAnsi="Arial"/>
      <w:b/>
      <w:i/>
      <w:noProof/>
      <w:sz w:val="18"/>
    </w:rPr>
  </w:style>
  <w:style w:type="character" w:customStyle="1" w:styleId="Char3">
    <w:name w:val="列表 Char"/>
    <w:rsid w:val="00A83C97"/>
    <w:rPr>
      <w:lang w:val="en-GB"/>
    </w:rPr>
  </w:style>
  <w:style w:type="character" w:customStyle="1" w:styleId="Char4">
    <w:name w:val="文档结构图 Char"/>
    <w:uiPriority w:val="99"/>
    <w:rsid w:val="00A83C97"/>
    <w:rPr>
      <w:rFonts w:ascii="Tahoma" w:hAnsi="Tahoma"/>
      <w:lang w:val="en-GB" w:eastAsia="en-US"/>
    </w:rPr>
  </w:style>
  <w:style w:type="character" w:customStyle="1" w:styleId="Char5">
    <w:name w:val="纯文本 Char"/>
    <w:rsid w:val="00A83C97"/>
    <w:rPr>
      <w:rFonts w:ascii="Courier New" w:hAnsi="Courier New"/>
      <w:lang w:val="nb-NO"/>
    </w:rPr>
  </w:style>
  <w:style w:type="character" w:customStyle="1" w:styleId="Char6">
    <w:name w:val="批注框文本 Char"/>
    <w:uiPriority w:val="99"/>
    <w:rsid w:val="00A83C97"/>
    <w:rPr>
      <w:rFonts w:ascii="Tahoma" w:hAnsi="Tahoma" w:cs="Tahoma"/>
      <w:sz w:val="16"/>
      <w:szCs w:val="16"/>
      <w:lang w:val="en-GB" w:eastAsia="en-GB" w:bidi="ar-SA"/>
    </w:rPr>
  </w:style>
  <w:style w:type="character" w:customStyle="1" w:styleId="Char7">
    <w:name w:val="日期 Char"/>
    <w:rsid w:val="00A83C97"/>
    <w:rPr>
      <w:lang w:val="en-GB"/>
    </w:rPr>
  </w:style>
  <w:style w:type="paragraph" w:customStyle="1" w:styleId="45">
    <w:name w:val="修订4"/>
    <w:hidden/>
    <w:semiHidden/>
    <w:qFormat/>
    <w:rsid w:val="00A83C97"/>
    <w:pPr>
      <w:spacing w:after="0" w:line="240" w:lineRule="auto"/>
    </w:pPr>
    <w:rPr>
      <w:rFonts w:ascii="Times New Roman" w:eastAsia="Batang" w:hAnsi="Times New Roman" w:cs="Times New Roman"/>
      <w:sz w:val="20"/>
      <w:szCs w:val="20"/>
    </w:rPr>
  </w:style>
  <w:style w:type="paragraph" w:customStyle="1" w:styleId="Commentnokia0">
    <w:name w:val="Comment nokia"/>
    <w:basedOn w:val="Heading4"/>
    <w:qFormat/>
    <w:rsid w:val="00A83C97"/>
    <w:rPr>
      <w:b/>
      <w:sz w:val="28"/>
      <w:lang w:eastAsia="x-none"/>
    </w:rPr>
  </w:style>
  <w:style w:type="paragraph" w:customStyle="1" w:styleId="TOC92">
    <w:name w:val="TOC 92"/>
    <w:basedOn w:val="TOC8"/>
    <w:rsid w:val="00A83C97"/>
    <w:pPr>
      <w:ind w:left="1418" w:hanging="1418"/>
    </w:pPr>
    <w:rPr>
      <w:rFonts w:eastAsia="MS Mincho"/>
      <w:lang w:eastAsia="en-GB"/>
    </w:rPr>
  </w:style>
  <w:style w:type="paragraph" w:customStyle="1" w:styleId="52">
    <w:name w:val="列出段落5"/>
    <w:basedOn w:val="Normal"/>
    <w:qFormat/>
    <w:rsid w:val="00A83C97"/>
    <w:pPr>
      <w:overflowPunct/>
      <w:autoSpaceDE/>
      <w:autoSpaceDN/>
      <w:adjustRightInd/>
      <w:ind w:firstLineChars="200" w:firstLine="420"/>
      <w:textAlignment w:val="auto"/>
    </w:pPr>
    <w:rPr>
      <w:rFonts w:eastAsia="SimSun"/>
    </w:rPr>
  </w:style>
  <w:style w:type="paragraph" w:customStyle="1" w:styleId="Caption3">
    <w:name w:val="Caption3"/>
    <w:basedOn w:val="Normal"/>
    <w:next w:val="Normal"/>
    <w:rsid w:val="00A83C97"/>
    <w:pPr>
      <w:spacing w:before="120" w:after="120"/>
    </w:pPr>
    <w:rPr>
      <w:rFonts w:eastAsia="MS Mincho"/>
      <w:b/>
      <w:lang w:eastAsia="ja-JP"/>
    </w:rPr>
  </w:style>
  <w:style w:type="paragraph" w:customStyle="1" w:styleId="TableofFigures2">
    <w:name w:val="Table of Figures2"/>
    <w:basedOn w:val="Normal"/>
    <w:next w:val="Normal"/>
    <w:rsid w:val="00A83C97"/>
    <w:pPr>
      <w:ind w:left="400" w:hanging="400"/>
      <w:jc w:val="center"/>
    </w:pPr>
    <w:rPr>
      <w:rFonts w:eastAsia="MS Mincho"/>
      <w:b/>
      <w:lang w:eastAsia="ja-JP"/>
    </w:rPr>
  </w:style>
  <w:style w:type="paragraph" w:customStyle="1" w:styleId="53">
    <w:name w:val="修订5"/>
    <w:hidden/>
    <w:semiHidden/>
    <w:qFormat/>
    <w:rsid w:val="00A83C97"/>
    <w:pPr>
      <w:spacing w:after="0" w:line="240" w:lineRule="auto"/>
    </w:pPr>
    <w:rPr>
      <w:rFonts w:ascii="Times New Roman" w:eastAsia="Batang" w:hAnsi="Times New Roman" w:cs="Times New Roman"/>
      <w:sz w:val="20"/>
      <w:szCs w:val="20"/>
    </w:rPr>
  </w:style>
  <w:style w:type="character" w:customStyle="1" w:styleId="Char8">
    <w:name w:val="批注文字 Char"/>
    <w:uiPriority w:val="99"/>
    <w:qFormat/>
    <w:rsid w:val="00A83C97"/>
    <w:rPr>
      <w:lang w:val="en-GB" w:eastAsia="x-none"/>
    </w:rPr>
  </w:style>
  <w:style w:type="character" w:customStyle="1" w:styleId="Char10">
    <w:name w:val="批注主题 Char1"/>
    <w:uiPriority w:val="99"/>
    <w:rsid w:val="00A83C97"/>
    <w:rPr>
      <w:b/>
      <w:bCs/>
      <w:lang w:val="en-GB" w:eastAsia="x-none"/>
    </w:rPr>
  </w:style>
  <w:style w:type="character" w:customStyle="1" w:styleId="Titre32">
    <w:name w:val="Titre 32"/>
    <w:rsid w:val="00A83C97"/>
    <w:rPr>
      <w:rFonts w:ascii="Arial" w:hAnsi="Arial"/>
      <w:sz w:val="28"/>
      <w:szCs w:val="28"/>
      <w:lang w:val="en-GB" w:eastAsia="en-GB"/>
    </w:rPr>
  </w:style>
  <w:style w:type="character" w:customStyle="1" w:styleId="Titre31">
    <w:name w:val="Titre 31"/>
    <w:rsid w:val="00A83C97"/>
    <w:rPr>
      <w:rFonts w:ascii="Arial" w:hAnsi="Arial"/>
      <w:sz w:val="28"/>
      <w:szCs w:val="28"/>
      <w:lang w:val="en-GB" w:eastAsia="en-GB"/>
    </w:rPr>
  </w:style>
  <w:style w:type="character" w:customStyle="1" w:styleId="trans">
    <w:name w:val="trans"/>
    <w:basedOn w:val="DefaultParagraphFont"/>
    <w:rsid w:val="00A83C97"/>
  </w:style>
  <w:style w:type="character" w:customStyle="1" w:styleId="Char11">
    <w:name w:val="批注文字 Char1"/>
    <w:rsid w:val="00A83C97"/>
    <w:rPr>
      <w:rFonts w:ascii="Times New Roman" w:hAnsi="Times New Roman"/>
      <w:lang w:val="en-GB" w:eastAsia="en-US"/>
    </w:rPr>
  </w:style>
  <w:style w:type="character" w:customStyle="1" w:styleId="h48">
    <w:name w:val="h48"/>
    <w:rsid w:val="00A83C97"/>
    <w:rPr>
      <w:rFonts w:ascii="Arial" w:hAnsi="Arial" w:cs="Arial" w:hint="default"/>
      <w:sz w:val="24"/>
      <w:lang w:val="en-GB"/>
    </w:rPr>
  </w:style>
  <w:style w:type="character" w:customStyle="1" w:styleId="h510">
    <w:name w:val="h51"/>
    <w:rsid w:val="00A83C97"/>
    <w:rPr>
      <w:rFonts w:ascii="Arial" w:eastAsia="SimSun" w:hAnsi="Arial" w:cs="Arial" w:hint="default"/>
      <w:sz w:val="22"/>
      <w:lang w:val="en-GB" w:eastAsia="en-US" w:bidi="ar-SA"/>
    </w:rPr>
  </w:style>
  <w:style w:type="character" w:customStyle="1" w:styleId="Head2A1">
    <w:name w:val="Head2A1"/>
    <w:rsid w:val="00A83C97"/>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83C97"/>
    <w:rPr>
      <w:rFonts w:ascii="Arial" w:hAnsi="Arial"/>
      <w:sz w:val="28"/>
      <w:lang w:val="en-GB"/>
    </w:rPr>
  </w:style>
  <w:style w:type="paragraph" w:customStyle="1" w:styleId="yiv3989882586msolistparagraph">
    <w:name w:val="yiv3989882586msolistparagraph"/>
    <w:basedOn w:val="Normal"/>
    <w:qFormat/>
    <w:rsid w:val="00A83C97"/>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A83C97"/>
    <w:pPr>
      <w:overflowPunct/>
      <w:autoSpaceDE/>
      <w:autoSpaceDN/>
      <w:adjustRightInd/>
      <w:spacing w:after="0"/>
      <w:textAlignment w:val="auto"/>
    </w:pPr>
    <w:rPr>
      <w:rFonts w:ascii="Calibri" w:eastAsia="Calibri" w:hAnsi="Calibri" w:cs="Calibri"/>
      <w:sz w:val="22"/>
      <w:szCs w:val="22"/>
      <w:lang w:val="en-US"/>
    </w:rPr>
  </w:style>
  <w:style w:type="paragraph" w:customStyle="1" w:styleId="60">
    <w:name w:val="修订6"/>
    <w:hidden/>
    <w:semiHidden/>
    <w:qFormat/>
    <w:rsid w:val="00A83C97"/>
    <w:pPr>
      <w:spacing w:after="0" w:line="240" w:lineRule="auto"/>
    </w:pPr>
    <w:rPr>
      <w:rFonts w:ascii="Times New Roman" w:eastAsia="Batang" w:hAnsi="Times New Roman" w:cs="Times New Roman"/>
      <w:sz w:val="20"/>
      <w:szCs w:val="20"/>
    </w:rPr>
  </w:style>
  <w:style w:type="character" w:customStyle="1" w:styleId="afa">
    <w:name w:val="批注文字 字符"/>
    <w:rsid w:val="00A83C97"/>
    <w:rPr>
      <w:lang w:val="en-GB" w:eastAsia="x-none"/>
    </w:rPr>
  </w:style>
  <w:style w:type="character" w:customStyle="1" w:styleId="afb">
    <w:name w:val="批注主题 字符"/>
    <w:uiPriority w:val="99"/>
    <w:rsid w:val="00A83C97"/>
    <w:rPr>
      <w:b/>
      <w:bCs/>
      <w:lang w:val="en-GB" w:eastAsia="x-none"/>
    </w:rPr>
  </w:style>
  <w:style w:type="character" w:customStyle="1" w:styleId="1f8">
    <w:name w:val="批注文字 字符1"/>
    <w:qFormat/>
    <w:rsid w:val="00A83C97"/>
    <w:rPr>
      <w:rFonts w:ascii="Times New Roman" w:hAnsi="Times New Roman"/>
      <w:lang w:val="en-GB" w:eastAsia="en-US"/>
    </w:rPr>
  </w:style>
  <w:style w:type="character" w:customStyle="1" w:styleId="2b">
    <w:name w:val="批注文字 字符2"/>
    <w:qFormat/>
    <w:rsid w:val="00A83C97"/>
    <w:rPr>
      <w:rFonts w:ascii="Times New Roman" w:hAnsi="Times New Roman"/>
      <w:lang w:val="en-GB" w:eastAsia="en-US"/>
    </w:rPr>
  </w:style>
  <w:style w:type="paragraph" w:customStyle="1" w:styleId="B8">
    <w:name w:val="B8"/>
    <w:basedOn w:val="B7"/>
    <w:link w:val="B8Char"/>
    <w:qFormat/>
    <w:rsid w:val="00A83C97"/>
    <w:pPr>
      <w:ind w:left="2552"/>
    </w:pPr>
    <w:rPr>
      <w:rFonts w:eastAsia="MS Mincho"/>
    </w:rPr>
  </w:style>
  <w:style w:type="character" w:customStyle="1" w:styleId="B8Char">
    <w:name w:val="B8 Char"/>
    <w:link w:val="B8"/>
    <w:rsid w:val="00A83C97"/>
    <w:rPr>
      <w:rFonts w:ascii="Times New Roman" w:eastAsia="MS Mincho" w:hAnsi="Times New Roman" w:cs="Times New Roman"/>
      <w:sz w:val="20"/>
      <w:szCs w:val="20"/>
      <w:lang w:eastAsia="ja-JP"/>
    </w:rPr>
  </w:style>
  <w:style w:type="paragraph" w:customStyle="1" w:styleId="BalloonText1">
    <w:name w:val="Balloon Text1"/>
    <w:basedOn w:val="Normal"/>
    <w:qFormat/>
    <w:rsid w:val="00A83C97"/>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A83C97"/>
    <w:pPr>
      <w:adjustRightInd/>
      <w:textAlignment w:val="auto"/>
    </w:pPr>
    <w:rPr>
      <w:rFonts w:eastAsia="Calibri"/>
      <w:b/>
      <w:bCs/>
      <w:lang w:val="en-US"/>
    </w:rPr>
  </w:style>
  <w:style w:type="table" w:customStyle="1" w:styleId="TableGrid4">
    <w:name w:val="Table Grid4"/>
    <w:basedOn w:val="TableNormal"/>
    <w:next w:val="TableGrid"/>
    <w:uiPriority w:val="39"/>
    <w:qFormat/>
    <w:rsid w:val="00A83C9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3C9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A83C97"/>
    <w:pPr>
      <w:ind w:left="2269" w:hanging="284"/>
    </w:pPr>
    <w:rPr>
      <w:lang w:eastAsia="ja-JP"/>
    </w:rPr>
  </w:style>
  <w:style w:type="character" w:customStyle="1" w:styleId="NOChar2">
    <w:name w:val="NO Char2"/>
    <w:locked/>
    <w:rsid w:val="00A83C97"/>
    <w:rPr>
      <w:lang w:eastAsia="en-US"/>
    </w:rPr>
  </w:style>
  <w:style w:type="paragraph" w:customStyle="1" w:styleId="TAHLeft">
    <w:name w:val="TAH + Left"/>
    <w:basedOn w:val="TAL"/>
    <w:qFormat/>
    <w:rsid w:val="00A83C97"/>
    <w:pPr>
      <w:overflowPunct/>
      <w:autoSpaceDE/>
      <w:autoSpaceDN/>
      <w:adjustRightInd/>
      <w:textAlignment w:val="auto"/>
    </w:pPr>
  </w:style>
  <w:style w:type="paragraph" w:customStyle="1" w:styleId="63-13">
    <w:name w:val=".6.3-13"/>
    <w:basedOn w:val="TAH"/>
    <w:rsid w:val="00A83C97"/>
    <w:pPr>
      <w:overflowPunct/>
      <w:autoSpaceDE/>
      <w:autoSpaceDN/>
      <w:adjustRightInd/>
      <w:jc w:val="left"/>
      <w:textAlignment w:val="auto"/>
    </w:pPr>
    <w:rPr>
      <w:b w:val="0"/>
    </w:rPr>
  </w:style>
  <w:style w:type="paragraph" w:customStyle="1" w:styleId="msonormal0">
    <w:name w:val="msonormal"/>
    <w:basedOn w:val="Normal"/>
    <w:qFormat/>
    <w:rsid w:val="00A83C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A83C97"/>
    <w:rPr>
      <w:rFonts w:ascii="Times New Roman" w:eastAsiaTheme="minorEastAsia" w:hAnsi="Times New Roman" w:cs="Times New Roman"/>
      <w:sz w:val="20"/>
      <w:szCs w:val="20"/>
      <w:lang w:eastAsia="x-none"/>
    </w:rPr>
  </w:style>
  <w:style w:type="character" w:customStyle="1" w:styleId="B12">
    <w:name w:val="B1 (文字)"/>
    <w:uiPriority w:val="99"/>
    <w:qFormat/>
    <w:locked/>
    <w:rsid w:val="00A83C97"/>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A83C97"/>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3C97"/>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A83C97"/>
    <w:rPr>
      <w:rFonts w:ascii="Arial" w:hAnsi="Arial"/>
      <w:sz w:val="24"/>
      <w:szCs w:val="28"/>
      <w:lang w:val="en-GB" w:eastAsia="en-GB"/>
    </w:rPr>
  </w:style>
  <w:style w:type="numbering" w:customStyle="1" w:styleId="NoList17">
    <w:name w:val="No List17"/>
    <w:next w:val="NoList"/>
    <w:uiPriority w:val="99"/>
    <w:semiHidden/>
    <w:unhideWhenUsed/>
    <w:rsid w:val="00A83C97"/>
  </w:style>
  <w:style w:type="paragraph" w:customStyle="1" w:styleId="xl63">
    <w:name w:val="xl63"/>
    <w:basedOn w:val="Normal"/>
    <w:qFormat/>
    <w:rsid w:val="00A83C9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83C9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83C97"/>
    <w:pPr>
      <w:spacing w:after="0" w:line="240" w:lineRule="auto"/>
    </w:pPr>
    <w:rPr>
      <w:rFonts w:ascii="Times New Roman" w:eastAsia="SimSun" w:hAnsi="Times New Roman" w:cs="Times New Roman"/>
      <w:sz w:val="20"/>
      <w:szCs w:val="20"/>
    </w:rPr>
  </w:style>
  <w:style w:type="numbering" w:customStyle="1" w:styleId="NoList18">
    <w:name w:val="No List18"/>
    <w:next w:val="NoList"/>
    <w:uiPriority w:val="99"/>
    <w:semiHidden/>
    <w:rsid w:val="00A83C97"/>
  </w:style>
  <w:style w:type="numbering" w:customStyle="1" w:styleId="NoList25">
    <w:name w:val="No List25"/>
    <w:next w:val="NoList"/>
    <w:semiHidden/>
    <w:rsid w:val="00A83C97"/>
  </w:style>
  <w:style w:type="numbering" w:customStyle="1" w:styleId="NoList32">
    <w:name w:val="No List32"/>
    <w:next w:val="NoList"/>
    <w:semiHidden/>
    <w:unhideWhenUsed/>
    <w:rsid w:val="00A83C97"/>
  </w:style>
  <w:style w:type="numbering" w:customStyle="1" w:styleId="110">
    <w:name w:val="목록 없음11"/>
    <w:next w:val="NoList"/>
    <w:semiHidden/>
    <w:unhideWhenUsed/>
    <w:rsid w:val="00A83C97"/>
  </w:style>
  <w:style w:type="numbering" w:customStyle="1" w:styleId="215">
    <w:name w:val="목록 없음21"/>
    <w:next w:val="NoList"/>
    <w:semiHidden/>
    <w:rsid w:val="00A83C97"/>
  </w:style>
  <w:style w:type="numbering" w:customStyle="1" w:styleId="NoList42">
    <w:name w:val="No List42"/>
    <w:next w:val="NoList"/>
    <w:semiHidden/>
    <w:unhideWhenUsed/>
    <w:rsid w:val="00A83C97"/>
  </w:style>
  <w:style w:type="numbering" w:customStyle="1" w:styleId="NoList52">
    <w:name w:val="No List52"/>
    <w:next w:val="NoList"/>
    <w:semiHidden/>
    <w:rsid w:val="00A83C97"/>
  </w:style>
  <w:style w:type="numbering" w:customStyle="1" w:styleId="NoList61">
    <w:name w:val="No List61"/>
    <w:next w:val="NoList"/>
    <w:semiHidden/>
    <w:rsid w:val="00A83C97"/>
  </w:style>
  <w:style w:type="numbering" w:customStyle="1" w:styleId="NoList71">
    <w:name w:val="No List71"/>
    <w:next w:val="NoList"/>
    <w:semiHidden/>
    <w:rsid w:val="00A83C97"/>
  </w:style>
  <w:style w:type="numbering" w:customStyle="1" w:styleId="NoList112">
    <w:name w:val="No List112"/>
    <w:next w:val="NoList"/>
    <w:semiHidden/>
    <w:rsid w:val="00A83C97"/>
  </w:style>
  <w:style w:type="numbering" w:customStyle="1" w:styleId="NoList211">
    <w:name w:val="No List211"/>
    <w:next w:val="NoList"/>
    <w:semiHidden/>
    <w:rsid w:val="00A83C97"/>
  </w:style>
  <w:style w:type="numbering" w:customStyle="1" w:styleId="NoList81">
    <w:name w:val="No List81"/>
    <w:next w:val="NoList"/>
    <w:semiHidden/>
    <w:rsid w:val="00A83C97"/>
  </w:style>
  <w:style w:type="numbering" w:customStyle="1" w:styleId="NoList121">
    <w:name w:val="No List121"/>
    <w:next w:val="NoList"/>
    <w:semiHidden/>
    <w:rsid w:val="00A83C97"/>
  </w:style>
  <w:style w:type="numbering" w:customStyle="1" w:styleId="NoList221">
    <w:name w:val="No List221"/>
    <w:next w:val="NoList"/>
    <w:semiHidden/>
    <w:rsid w:val="00A83C97"/>
  </w:style>
  <w:style w:type="numbering" w:customStyle="1" w:styleId="NoList91">
    <w:name w:val="No List91"/>
    <w:next w:val="NoList"/>
    <w:semiHidden/>
    <w:rsid w:val="00A83C97"/>
  </w:style>
  <w:style w:type="numbering" w:customStyle="1" w:styleId="NoList131">
    <w:name w:val="No List131"/>
    <w:next w:val="NoList"/>
    <w:semiHidden/>
    <w:rsid w:val="00A83C97"/>
  </w:style>
  <w:style w:type="numbering" w:customStyle="1" w:styleId="NoList231">
    <w:name w:val="No List231"/>
    <w:next w:val="NoList"/>
    <w:semiHidden/>
    <w:rsid w:val="00A83C97"/>
  </w:style>
  <w:style w:type="numbering" w:customStyle="1" w:styleId="NoList101">
    <w:name w:val="No List101"/>
    <w:next w:val="NoList"/>
    <w:semiHidden/>
    <w:rsid w:val="00A83C97"/>
  </w:style>
  <w:style w:type="numbering" w:customStyle="1" w:styleId="NoList141">
    <w:name w:val="No List141"/>
    <w:next w:val="NoList"/>
    <w:semiHidden/>
    <w:rsid w:val="00A83C97"/>
  </w:style>
  <w:style w:type="numbering" w:customStyle="1" w:styleId="NoList241">
    <w:name w:val="No List241"/>
    <w:next w:val="NoList"/>
    <w:semiHidden/>
    <w:rsid w:val="00A83C97"/>
  </w:style>
  <w:style w:type="numbering" w:customStyle="1" w:styleId="NoList311">
    <w:name w:val="No List311"/>
    <w:next w:val="NoList"/>
    <w:semiHidden/>
    <w:rsid w:val="00A83C97"/>
  </w:style>
  <w:style w:type="numbering" w:customStyle="1" w:styleId="NoList411">
    <w:name w:val="No List411"/>
    <w:next w:val="NoList"/>
    <w:semiHidden/>
    <w:rsid w:val="00A83C97"/>
  </w:style>
  <w:style w:type="numbering" w:customStyle="1" w:styleId="NoList511">
    <w:name w:val="No List511"/>
    <w:next w:val="NoList"/>
    <w:semiHidden/>
    <w:rsid w:val="00A83C97"/>
  </w:style>
  <w:style w:type="numbering" w:customStyle="1" w:styleId="NoList151">
    <w:name w:val="No List151"/>
    <w:next w:val="NoList"/>
    <w:semiHidden/>
    <w:rsid w:val="00A83C97"/>
  </w:style>
  <w:style w:type="numbering" w:customStyle="1" w:styleId="NoList161">
    <w:name w:val="No List161"/>
    <w:next w:val="NoList"/>
    <w:semiHidden/>
    <w:rsid w:val="00A83C97"/>
  </w:style>
  <w:style w:type="numbering" w:customStyle="1" w:styleId="111">
    <w:name w:val="无列表11"/>
    <w:next w:val="NoList"/>
    <w:semiHidden/>
    <w:rsid w:val="00A83C97"/>
  </w:style>
  <w:style w:type="numbering" w:customStyle="1" w:styleId="NoList1111">
    <w:name w:val="No List1111"/>
    <w:next w:val="NoList"/>
    <w:semiHidden/>
    <w:rsid w:val="00A83C97"/>
  </w:style>
  <w:style w:type="numbering" w:customStyle="1" w:styleId="NoList19">
    <w:name w:val="No List19"/>
    <w:next w:val="NoList"/>
    <w:uiPriority w:val="99"/>
    <w:semiHidden/>
    <w:unhideWhenUsed/>
    <w:rsid w:val="00A83C97"/>
  </w:style>
  <w:style w:type="numbering" w:customStyle="1" w:styleId="NoList110">
    <w:name w:val="No List110"/>
    <w:next w:val="NoList"/>
    <w:uiPriority w:val="99"/>
    <w:semiHidden/>
    <w:rsid w:val="00A83C97"/>
  </w:style>
  <w:style w:type="numbering" w:customStyle="1" w:styleId="NoList26">
    <w:name w:val="No List26"/>
    <w:next w:val="NoList"/>
    <w:semiHidden/>
    <w:rsid w:val="00A83C97"/>
  </w:style>
  <w:style w:type="numbering" w:customStyle="1" w:styleId="NoList33">
    <w:name w:val="No List33"/>
    <w:next w:val="NoList"/>
    <w:semiHidden/>
    <w:unhideWhenUsed/>
    <w:rsid w:val="00A83C97"/>
  </w:style>
  <w:style w:type="numbering" w:customStyle="1" w:styleId="120">
    <w:name w:val="목록 없음12"/>
    <w:next w:val="NoList"/>
    <w:semiHidden/>
    <w:unhideWhenUsed/>
    <w:rsid w:val="00A83C97"/>
  </w:style>
  <w:style w:type="numbering" w:customStyle="1" w:styleId="220">
    <w:name w:val="목록 없음22"/>
    <w:next w:val="NoList"/>
    <w:semiHidden/>
    <w:rsid w:val="00A83C97"/>
  </w:style>
  <w:style w:type="numbering" w:customStyle="1" w:styleId="NoList43">
    <w:name w:val="No List43"/>
    <w:next w:val="NoList"/>
    <w:semiHidden/>
    <w:unhideWhenUsed/>
    <w:rsid w:val="00A83C97"/>
  </w:style>
  <w:style w:type="numbering" w:customStyle="1" w:styleId="NoList53">
    <w:name w:val="No List53"/>
    <w:next w:val="NoList"/>
    <w:semiHidden/>
    <w:rsid w:val="00A83C97"/>
  </w:style>
  <w:style w:type="numbering" w:customStyle="1" w:styleId="NoList62">
    <w:name w:val="No List62"/>
    <w:next w:val="NoList"/>
    <w:semiHidden/>
    <w:rsid w:val="00A83C97"/>
  </w:style>
  <w:style w:type="numbering" w:customStyle="1" w:styleId="NoList72">
    <w:name w:val="No List72"/>
    <w:next w:val="NoList"/>
    <w:semiHidden/>
    <w:rsid w:val="00A83C97"/>
  </w:style>
  <w:style w:type="numbering" w:customStyle="1" w:styleId="NoList113">
    <w:name w:val="No List113"/>
    <w:next w:val="NoList"/>
    <w:semiHidden/>
    <w:rsid w:val="00A83C97"/>
  </w:style>
  <w:style w:type="numbering" w:customStyle="1" w:styleId="NoList212">
    <w:name w:val="No List212"/>
    <w:next w:val="NoList"/>
    <w:semiHidden/>
    <w:rsid w:val="00A83C97"/>
  </w:style>
  <w:style w:type="numbering" w:customStyle="1" w:styleId="NoList82">
    <w:name w:val="No List82"/>
    <w:next w:val="NoList"/>
    <w:semiHidden/>
    <w:rsid w:val="00A83C97"/>
  </w:style>
  <w:style w:type="numbering" w:customStyle="1" w:styleId="NoList122">
    <w:name w:val="No List122"/>
    <w:next w:val="NoList"/>
    <w:semiHidden/>
    <w:rsid w:val="00A83C97"/>
  </w:style>
  <w:style w:type="numbering" w:customStyle="1" w:styleId="NoList222">
    <w:name w:val="No List222"/>
    <w:next w:val="NoList"/>
    <w:semiHidden/>
    <w:rsid w:val="00A83C97"/>
  </w:style>
  <w:style w:type="numbering" w:customStyle="1" w:styleId="NoList92">
    <w:name w:val="No List92"/>
    <w:next w:val="NoList"/>
    <w:semiHidden/>
    <w:rsid w:val="00A83C97"/>
  </w:style>
  <w:style w:type="numbering" w:customStyle="1" w:styleId="NoList132">
    <w:name w:val="No List132"/>
    <w:next w:val="NoList"/>
    <w:semiHidden/>
    <w:rsid w:val="00A83C97"/>
  </w:style>
  <w:style w:type="numbering" w:customStyle="1" w:styleId="NoList232">
    <w:name w:val="No List232"/>
    <w:next w:val="NoList"/>
    <w:semiHidden/>
    <w:rsid w:val="00A83C97"/>
  </w:style>
  <w:style w:type="numbering" w:customStyle="1" w:styleId="NoList102">
    <w:name w:val="No List102"/>
    <w:next w:val="NoList"/>
    <w:semiHidden/>
    <w:rsid w:val="00A83C97"/>
  </w:style>
  <w:style w:type="numbering" w:customStyle="1" w:styleId="NoList142">
    <w:name w:val="No List142"/>
    <w:next w:val="NoList"/>
    <w:semiHidden/>
    <w:rsid w:val="00A83C97"/>
  </w:style>
  <w:style w:type="numbering" w:customStyle="1" w:styleId="NoList242">
    <w:name w:val="No List242"/>
    <w:next w:val="NoList"/>
    <w:semiHidden/>
    <w:rsid w:val="00A83C97"/>
  </w:style>
  <w:style w:type="numbering" w:customStyle="1" w:styleId="NoList312">
    <w:name w:val="No List312"/>
    <w:next w:val="NoList"/>
    <w:semiHidden/>
    <w:rsid w:val="00A83C97"/>
  </w:style>
  <w:style w:type="numbering" w:customStyle="1" w:styleId="NoList412">
    <w:name w:val="No List412"/>
    <w:next w:val="NoList"/>
    <w:semiHidden/>
    <w:rsid w:val="00A83C97"/>
  </w:style>
  <w:style w:type="numbering" w:customStyle="1" w:styleId="NoList512">
    <w:name w:val="No List512"/>
    <w:next w:val="NoList"/>
    <w:semiHidden/>
    <w:rsid w:val="00A83C97"/>
  </w:style>
  <w:style w:type="numbering" w:customStyle="1" w:styleId="NoList152">
    <w:name w:val="No List152"/>
    <w:next w:val="NoList"/>
    <w:semiHidden/>
    <w:rsid w:val="00A83C97"/>
  </w:style>
  <w:style w:type="numbering" w:customStyle="1" w:styleId="NoList162">
    <w:name w:val="No List162"/>
    <w:next w:val="NoList"/>
    <w:semiHidden/>
    <w:rsid w:val="00A83C97"/>
  </w:style>
  <w:style w:type="numbering" w:customStyle="1" w:styleId="121">
    <w:name w:val="无列表12"/>
    <w:next w:val="NoList"/>
    <w:semiHidden/>
    <w:rsid w:val="00A83C97"/>
  </w:style>
  <w:style w:type="numbering" w:customStyle="1" w:styleId="NoList1112">
    <w:name w:val="No List1112"/>
    <w:next w:val="NoList"/>
    <w:semiHidden/>
    <w:rsid w:val="00A83C97"/>
  </w:style>
  <w:style w:type="paragraph" w:customStyle="1" w:styleId="TAHCarNotBold">
    <w:name w:val="TAH Car + Not Bold"/>
    <w:basedOn w:val="Normal"/>
    <w:qFormat/>
    <w:rsid w:val="00A83C97"/>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83C97"/>
    <w:rPr>
      <w:rFonts w:ascii="Arial" w:eastAsia="Times New Roman" w:hAnsi="Arial"/>
    </w:rPr>
  </w:style>
  <w:style w:type="character" w:customStyle="1" w:styleId="Heading8Char4">
    <w:name w:val="Heading 8 Char4"/>
    <w:rsid w:val="00A83C97"/>
    <w:rPr>
      <w:rFonts w:ascii="Arial" w:eastAsia="Times New Roman" w:hAnsi="Arial"/>
      <w:sz w:val="36"/>
    </w:rPr>
  </w:style>
  <w:style w:type="character" w:customStyle="1" w:styleId="Heading9Char3">
    <w:name w:val="Heading 9 Char3"/>
    <w:rsid w:val="00A83C97"/>
    <w:rPr>
      <w:rFonts w:ascii="Arial" w:eastAsia="Times New Roman" w:hAnsi="Arial"/>
      <w:sz w:val="36"/>
    </w:rPr>
  </w:style>
  <w:style w:type="character" w:customStyle="1" w:styleId="FooterChar3">
    <w:name w:val="Footer Char3"/>
    <w:rsid w:val="00A83C97"/>
    <w:rPr>
      <w:rFonts w:ascii="Arial" w:eastAsia="Times New Roman" w:hAnsi="Arial"/>
      <w:b/>
      <w:i/>
      <w:noProof/>
      <w:sz w:val="18"/>
    </w:rPr>
  </w:style>
  <w:style w:type="character" w:customStyle="1" w:styleId="CommentTextChar3">
    <w:name w:val="Comment Text Char3"/>
    <w:rsid w:val="00A83C97"/>
    <w:rPr>
      <w:rFonts w:eastAsia="SimSun"/>
      <w:lang w:val="en-GB"/>
    </w:rPr>
  </w:style>
  <w:style w:type="character" w:customStyle="1" w:styleId="CommentSubjectChar2">
    <w:name w:val="Comment Subject Char2"/>
    <w:uiPriority w:val="99"/>
    <w:rsid w:val="00A83C97"/>
    <w:rPr>
      <w:rFonts w:eastAsia="SimSun"/>
      <w:b/>
      <w:bCs/>
      <w:lang w:val="en-GB"/>
    </w:rPr>
  </w:style>
  <w:style w:type="character" w:customStyle="1" w:styleId="DocumentMapChar2">
    <w:name w:val="Document Map Char2"/>
    <w:uiPriority w:val="99"/>
    <w:rsid w:val="00A83C97"/>
    <w:rPr>
      <w:rFonts w:ascii="Tahoma" w:eastAsia="Times New Roman" w:hAnsi="Tahoma" w:cs="Tahoma"/>
      <w:shd w:val="clear" w:color="auto" w:fill="000080"/>
      <w:lang w:val="en-GB"/>
    </w:rPr>
  </w:style>
  <w:style w:type="character" w:customStyle="1" w:styleId="NoteHeadingChar2">
    <w:name w:val="Note Heading Char2"/>
    <w:rsid w:val="00A83C97"/>
    <w:rPr>
      <w:lang w:val="x-none" w:eastAsia="x-none"/>
    </w:rPr>
  </w:style>
  <w:style w:type="character" w:customStyle="1" w:styleId="PlainTextChar4">
    <w:name w:val="Plain Text Char4"/>
    <w:rsid w:val="00A83C97"/>
    <w:rPr>
      <w:rFonts w:ascii="Courier New" w:eastAsia="SimSun" w:hAnsi="Courier New"/>
      <w:lang w:val="nb-NO"/>
    </w:rPr>
  </w:style>
  <w:style w:type="character" w:customStyle="1" w:styleId="BalloonTextChar2">
    <w:name w:val="Balloon Text Char2"/>
    <w:uiPriority w:val="99"/>
    <w:rsid w:val="00A83C97"/>
    <w:rPr>
      <w:rFonts w:ascii="Tahoma" w:eastAsia="Times New Roman" w:hAnsi="Tahoma" w:cs="Tahoma"/>
      <w:sz w:val="16"/>
      <w:szCs w:val="16"/>
      <w:lang w:val="en-GB"/>
    </w:rPr>
  </w:style>
  <w:style w:type="character" w:customStyle="1" w:styleId="BodyTextIndentChar4">
    <w:name w:val="Body Text Indent Char4"/>
    <w:rsid w:val="00A83C97"/>
    <w:rPr>
      <w:rFonts w:eastAsia="Batang"/>
      <w:lang w:val="en-GB"/>
    </w:rPr>
  </w:style>
  <w:style w:type="character" w:customStyle="1" w:styleId="BodyText2Char4">
    <w:name w:val="Body Text 2 Char4"/>
    <w:rsid w:val="00A83C97"/>
    <w:rPr>
      <w:rFonts w:ascii="CG Times (WN)" w:eastAsia="Malgun Gothic" w:hAnsi="CG Times (WN)"/>
      <w:i/>
      <w:lang w:val="en-GB" w:eastAsia="ko-KR"/>
    </w:rPr>
  </w:style>
  <w:style w:type="character" w:customStyle="1" w:styleId="BodyText3Char4">
    <w:name w:val="Body Text 3 Char4"/>
    <w:rsid w:val="00A83C97"/>
    <w:rPr>
      <w:rFonts w:ascii="CG Times (WN)" w:eastAsia="Osaka" w:hAnsi="CG Times (WN)"/>
      <w:color w:val="000000"/>
      <w:lang w:val="en-GB" w:eastAsia="ko-KR"/>
    </w:rPr>
  </w:style>
  <w:style w:type="character" w:customStyle="1" w:styleId="BodyTextIndent2Char4">
    <w:name w:val="Body Text Indent 2 Char4"/>
    <w:rsid w:val="00A83C97"/>
    <w:rPr>
      <w:rFonts w:ascii="CG Times (WN)" w:hAnsi="CG Times (WN)"/>
      <w:lang w:val="en-GB"/>
    </w:rPr>
  </w:style>
  <w:style w:type="character" w:customStyle="1" w:styleId="HTMLPreformattedChar2">
    <w:name w:val="HTML Preformatted Char2"/>
    <w:rsid w:val="00A83C97"/>
    <w:rPr>
      <w:rFonts w:ascii="Courier New" w:hAnsi="Courier New"/>
      <w:lang w:val="en-GB" w:eastAsia="x-none"/>
    </w:rPr>
  </w:style>
  <w:style w:type="character" w:customStyle="1" w:styleId="ListChar4">
    <w:name w:val="List Char4"/>
    <w:rsid w:val="00A83C97"/>
    <w:rPr>
      <w:rFonts w:eastAsia="Times New Roman"/>
    </w:rPr>
  </w:style>
  <w:style w:type="paragraph" w:customStyle="1" w:styleId="wxs">
    <w:name w:val="wxs_正文"/>
    <w:basedOn w:val="Normal"/>
    <w:qFormat/>
    <w:rsid w:val="00A83C97"/>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83C9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83C9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83C97"/>
    <w:rPr>
      <w:rFonts w:ascii="Times New Roman" w:eastAsia="SimSun" w:hAnsi="Times New Roman" w:cs="Times New Roman"/>
      <w:b/>
      <w:bCs/>
      <w:kern w:val="44"/>
      <w:sz w:val="30"/>
      <w:szCs w:val="32"/>
    </w:rPr>
  </w:style>
  <w:style w:type="paragraph" w:customStyle="1" w:styleId="NOTE0">
    <w:name w:val="NOTE"/>
    <w:basedOn w:val="B3"/>
    <w:qFormat/>
    <w:rsid w:val="00A83C97"/>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83C97"/>
  </w:style>
  <w:style w:type="numbering" w:customStyle="1" w:styleId="37">
    <w:name w:val="无列表3"/>
    <w:next w:val="NoList"/>
    <w:uiPriority w:val="99"/>
    <w:semiHidden/>
    <w:unhideWhenUsed/>
    <w:rsid w:val="00A83C97"/>
  </w:style>
  <w:style w:type="table" w:customStyle="1" w:styleId="1f9">
    <w:name w:val="网格型1"/>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83C97"/>
    <w:pPr>
      <w:numPr>
        <w:numId w:val="7"/>
      </w:numPr>
    </w:pPr>
    <w:rPr>
      <w:rFonts w:ascii="Arial" w:eastAsia="SimSun" w:hAnsi="Arial"/>
      <w:lang w:eastAsia="en-GB"/>
    </w:rPr>
  </w:style>
  <w:style w:type="paragraph" w:customStyle="1" w:styleId="text3bullet">
    <w:name w:val="text3 bullet"/>
    <w:basedOn w:val="Normal"/>
    <w:qFormat/>
    <w:rsid w:val="00A83C97"/>
    <w:pPr>
      <w:ind w:left="360" w:hanging="360"/>
    </w:pPr>
    <w:rPr>
      <w:rFonts w:ascii="Arial" w:eastAsia="SimSun" w:hAnsi="Arial"/>
      <w:lang w:eastAsia="en-GB"/>
    </w:rPr>
  </w:style>
  <w:style w:type="paragraph" w:customStyle="1" w:styleId="UnnumberedSubheading">
    <w:name w:val="Unnumbered Subheading"/>
    <w:basedOn w:val="H6"/>
    <w:next w:val="PlainText"/>
    <w:qFormat/>
    <w:rsid w:val="00A83C97"/>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A83C97"/>
    <w:pPr>
      <w:widowControl w:val="0"/>
      <w:spacing w:after="120"/>
    </w:pPr>
    <w:rPr>
      <w:rFonts w:ascii="Arial" w:eastAsia="‚l‚r ‚oƒSƒVƒbƒN" w:hAnsi="Arial"/>
      <w:snapToGrid w:val="0"/>
      <w:lang w:eastAsia="en-GB"/>
    </w:rPr>
  </w:style>
  <w:style w:type="paragraph" w:customStyle="1" w:styleId="L3">
    <w:name w:val="L3"/>
    <w:qFormat/>
    <w:rsid w:val="00A83C97"/>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A83C97"/>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A83C97"/>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A83C97"/>
    <w:pPr>
      <w:ind w:left="0" w:firstLine="0"/>
    </w:pPr>
    <w:rPr>
      <w:rFonts w:eastAsia="SimSun"/>
      <w:snapToGrid w:val="0"/>
      <w:lang w:eastAsia="en-GB"/>
    </w:rPr>
  </w:style>
  <w:style w:type="paragraph" w:customStyle="1" w:styleId="00BodyText">
    <w:name w:val="00 BodyText"/>
    <w:basedOn w:val="Normal"/>
    <w:qFormat/>
    <w:rsid w:val="00A83C97"/>
    <w:pPr>
      <w:spacing w:after="220"/>
    </w:pPr>
    <w:rPr>
      <w:rFonts w:ascii="Arial" w:eastAsia="SimSun" w:hAnsi="Arial"/>
      <w:sz w:val="22"/>
      <w:lang w:val="en-US" w:eastAsia="en-GB"/>
    </w:rPr>
  </w:style>
  <w:style w:type="character" w:customStyle="1" w:styleId="afc">
    <w:name w:val="標準太字"/>
    <w:autoRedefine/>
    <w:rsid w:val="00A83C97"/>
    <w:rPr>
      <w:b/>
    </w:rPr>
  </w:style>
  <w:style w:type="paragraph" w:customStyle="1" w:styleId="xl24">
    <w:name w:val="xl24"/>
    <w:basedOn w:val="Normal"/>
    <w:qFormat/>
    <w:rsid w:val="00A83C97"/>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A83C97"/>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3C9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3C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83C97"/>
    <w:rPr>
      <w:rFonts w:ascii="Arial Unicode MS" w:eastAsia="Arial Unicode MS" w:hAnsi="Arial Unicode MS" w:cs="Arial Unicode MS"/>
      <w:sz w:val="20"/>
      <w:szCs w:val="20"/>
    </w:rPr>
  </w:style>
  <w:style w:type="paragraph" w:customStyle="1" w:styleId="NormalAfter0pt">
    <w:name w:val="Normal + After:  0 pt"/>
    <w:basedOn w:val="Normal"/>
    <w:qFormat/>
    <w:rsid w:val="00A83C97"/>
    <w:pPr>
      <w:overflowPunct/>
      <w:spacing w:after="0"/>
      <w:textAlignment w:val="auto"/>
    </w:pPr>
    <w:rPr>
      <w:rFonts w:ascii="Arial" w:eastAsia="SimSun" w:hAnsi="Arial"/>
      <w:lang w:eastAsia="en-GB"/>
    </w:rPr>
  </w:style>
  <w:style w:type="character" w:customStyle="1" w:styleId="PTK">
    <w:name w:val="PTK"/>
    <w:semiHidden/>
    <w:rsid w:val="00A83C97"/>
    <w:rPr>
      <w:rFonts w:ascii="Arial" w:hAnsi="Arial" w:cs="Arial"/>
      <w:color w:val="000080"/>
      <w:sz w:val="20"/>
      <w:szCs w:val="20"/>
    </w:rPr>
  </w:style>
  <w:style w:type="paragraph" w:customStyle="1" w:styleId="TdocList">
    <w:name w:val="Tdoc_List"/>
    <w:basedOn w:val="Normal"/>
    <w:qFormat/>
    <w:rsid w:val="00A83C97"/>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83C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A83C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A83C97"/>
    <w:pPr>
      <w:ind w:left="2836"/>
    </w:pPr>
    <w:rPr>
      <w:rFonts w:eastAsia="Times New Roman"/>
      <w:lang w:val="x-none"/>
    </w:rPr>
  </w:style>
  <w:style w:type="numbering" w:customStyle="1" w:styleId="NoList20">
    <w:name w:val="No List20"/>
    <w:next w:val="NoList"/>
    <w:semiHidden/>
    <w:rsid w:val="00A83C97"/>
  </w:style>
  <w:style w:type="character" w:customStyle="1" w:styleId="413">
    <w:name w:val="(文字) (文字)41"/>
    <w:rsid w:val="00A83C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83C97"/>
  </w:style>
  <w:style w:type="character" w:customStyle="1" w:styleId="EQChar">
    <w:name w:val="EQ Char"/>
    <w:link w:val="EQ"/>
    <w:qFormat/>
    <w:rsid w:val="00A83C97"/>
    <w:rPr>
      <w:rFonts w:ascii="Times New Roman" w:eastAsiaTheme="minorEastAsia" w:hAnsi="Times New Roman" w:cs="Times New Roman"/>
      <w:noProof/>
      <w:sz w:val="20"/>
      <w:szCs w:val="20"/>
    </w:rPr>
  </w:style>
  <w:style w:type="numbering" w:customStyle="1" w:styleId="NoList28">
    <w:name w:val="No List28"/>
    <w:next w:val="NoList"/>
    <w:uiPriority w:val="99"/>
    <w:semiHidden/>
    <w:unhideWhenUsed/>
    <w:rsid w:val="00A83C97"/>
  </w:style>
  <w:style w:type="table" w:customStyle="1" w:styleId="TableGrid7">
    <w:name w:val="Table Grid7"/>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3C97"/>
    <w:rPr>
      <w:lang w:val="en-GB" w:eastAsia="en-US"/>
    </w:rPr>
  </w:style>
  <w:style w:type="character" w:customStyle="1" w:styleId="Char12">
    <w:name w:val="页脚 Char1"/>
    <w:rsid w:val="00A83C97"/>
    <w:rPr>
      <w:rFonts w:ascii="Arial" w:hAnsi="Arial"/>
      <w:b/>
      <w:i/>
      <w:noProof/>
      <w:sz w:val="18"/>
      <w:lang w:eastAsia="en-US"/>
    </w:rPr>
  </w:style>
  <w:style w:type="paragraph" w:customStyle="1" w:styleId="T">
    <w:name w:val="T"/>
    <w:basedOn w:val="TAC"/>
    <w:rsid w:val="00A83C97"/>
    <w:rPr>
      <w:lang w:eastAsia="x-none"/>
    </w:rPr>
  </w:style>
  <w:style w:type="character" w:customStyle="1" w:styleId="Absatz-Standardschriftart2">
    <w:name w:val="Absatz-Standardschriftart2"/>
    <w:rsid w:val="00A83C97"/>
  </w:style>
  <w:style w:type="character" w:customStyle="1" w:styleId="Char21">
    <w:name w:val="页脚 Char2"/>
    <w:aliases w:val="footer odd Char2,footer Char2,fo Char2,pie de página Char2"/>
    <w:rsid w:val="00A83C97"/>
    <w:rPr>
      <w:rFonts w:ascii="Arial" w:hAnsi="Arial"/>
      <w:b/>
      <w:i/>
      <w:noProof/>
      <w:sz w:val="18"/>
    </w:rPr>
  </w:style>
  <w:style w:type="character" w:customStyle="1" w:styleId="Char30">
    <w:name w:val="批注文字 Char3"/>
    <w:uiPriority w:val="99"/>
    <w:qFormat/>
    <w:rsid w:val="00A83C97"/>
    <w:rPr>
      <w:lang w:val="en-GB" w:eastAsia="en-US"/>
    </w:rPr>
  </w:style>
  <w:style w:type="paragraph" w:customStyle="1" w:styleId="100">
    <w:name w:val="修订10"/>
    <w:hidden/>
    <w:semiHidden/>
    <w:qFormat/>
    <w:rsid w:val="00A83C97"/>
    <w:pPr>
      <w:spacing w:after="0" w:line="240" w:lineRule="auto"/>
    </w:pPr>
    <w:rPr>
      <w:rFonts w:ascii="Times New Roman" w:eastAsia="MS Mincho" w:hAnsi="Times New Roman" w:cs="Times New Roman"/>
      <w:sz w:val="20"/>
      <w:szCs w:val="20"/>
    </w:rPr>
  </w:style>
  <w:style w:type="character" w:customStyle="1" w:styleId="NoSpacingChar">
    <w:name w:val="No Spacing Char"/>
    <w:link w:val="NoSpacing"/>
    <w:uiPriority w:val="1"/>
    <w:rsid w:val="00A83C97"/>
    <w:rPr>
      <w:rFonts w:ascii="Times New Roman" w:eastAsia="SimSun" w:hAnsi="Times New Roman" w:cs="Times New Roman"/>
      <w:sz w:val="20"/>
      <w:szCs w:val="20"/>
    </w:rPr>
  </w:style>
  <w:style w:type="paragraph" w:customStyle="1" w:styleId="Pl0">
    <w:name w:val="Pl"/>
    <w:basedOn w:val="Normal"/>
    <w:qFormat/>
    <w:rsid w:val="00A83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A83C97"/>
    <w:pPr>
      <w:spacing w:after="0" w:line="240" w:lineRule="auto"/>
    </w:pPr>
    <w:rPr>
      <w:rFonts w:ascii="Times New Roman" w:eastAsia="MS Mincho" w:hAnsi="Times New Roman" w:cs="Times New Roman"/>
      <w:sz w:val="20"/>
      <w:szCs w:val="20"/>
    </w:rPr>
  </w:style>
  <w:style w:type="numbering" w:customStyle="1" w:styleId="1110">
    <w:name w:val="无列表111"/>
    <w:next w:val="NoList"/>
    <w:semiHidden/>
    <w:rsid w:val="00A83C97"/>
  </w:style>
  <w:style w:type="numbering" w:customStyle="1" w:styleId="NoList29">
    <w:name w:val="No List29"/>
    <w:next w:val="NoList"/>
    <w:uiPriority w:val="99"/>
    <w:semiHidden/>
    <w:unhideWhenUsed/>
    <w:rsid w:val="00A83C97"/>
  </w:style>
  <w:style w:type="numbering" w:customStyle="1" w:styleId="NoList114">
    <w:name w:val="No List114"/>
    <w:next w:val="NoList"/>
    <w:semiHidden/>
    <w:rsid w:val="00A83C97"/>
  </w:style>
  <w:style w:type="numbering" w:customStyle="1" w:styleId="NoList210">
    <w:name w:val="No List210"/>
    <w:next w:val="NoList"/>
    <w:semiHidden/>
    <w:rsid w:val="00A83C97"/>
  </w:style>
  <w:style w:type="numbering" w:customStyle="1" w:styleId="NoList34">
    <w:name w:val="No List34"/>
    <w:next w:val="NoList"/>
    <w:semiHidden/>
    <w:unhideWhenUsed/>
    <w:rsid w:val="00A83C97"/>
  </w:style>
  <w:style w:type="numbering" w:customStyle="1" w:styleId="130">
    <w:name w:val="목록 없음13"/>
    <w:next w:val="NoList"/>
    <w:semiHidden/>
    <w:unhideWhenUsed/>
    <w:rsid w:val="00A83C97"/>
  </w:style>
  <w:style w:type="numbering" w:customStyle="1" w:styleId="230">
    <w:name w:val="목록 없음23"/>
    <w:next w:val="NoList"/>
    <w:semiHidden/>
    <w:rsid w:val="00A83C97"/>
  </w:style>
  <w:style w:type="numbering" w:customStyle="1" w:styleId="NoList44">
    <w:name w:val="No List44"/>
    <w:next w:val="NoList"/>
    <w:semiHidden/>
    <w:unhideWhenUsed/>
    <w:rsid w:val="00A83C97"/>
  </w:style>
  <w:style w:type="numbering" w:customStyle="1" w:styleId="NoList54">
    <w:name w:val="No List54"/>
    <w:next w:val="NoList"/>
    <w:semiHidden/>
    <w:rsid w:val="00A83C97"/>
  </w:style>
  <w:style w:type="numbering" w:customStyle="1" w:styleId="NoList63">
    <w:name w:val="No List63"/>
    <w:next w:val="NoList"/>
    <w:semiHidden/>
    <w:rsid w:val="00A83C97"/>
  </w:style>
  <w:style w:type="numbering" w:customStyle="1" w:styleId="NoList73">
    <w:name w:val="No List73"/>
    <w:next w:val="NoList"/>
    <w:semiHidden/>
    <w:rsid w:val="00A83C97"/>
  </w:style>
  <w:style w:type="numbering" w:customStyle="1" w:styleId="NoList115">
    <w:name w:val="No List115"/>
    <w:next w:val="NoList"/>
    <w:semiHidden/>
    <w:rsid w:val="00A83C97"/>
  </w:style>
  <w:style w:type="numbering" w:customStyle="1" w:styleId="NoList213">
    <w:name w:val="No List213"/>
    <w:next w:val="NoList"/>
    <w:semiHidden/>
    <w:rsid w:val="00A83C97"/>
  </w:style>
  <w:style w:type="numbering" w:customStyle="1" w:styleId="NoList83">
    <w:name w:val="No List83"/>
    <w:next w:val="NoList"/>
    <w:semiHidden/>
    <w:rsid w:val="00A83C97"/>
  </w:style>
  <w:style w:type="numbering" w:customStyle="1" w:styleId="NoList123">
    <w:name w:val="No List123"/>
    <w:next w:val="NoList"/>
    <w:semiHidden/>
    <w:rsid w:val="00A83C97"/>
  </w:style>
  <w:style w:type="numbering" w:customStyle="1" w:styleId="NoList223">
    <w:name w:val="No List223"/>
    <w:next w:val="NoList"/>
    <w:semiHidden/>
    <w:rsid w:val="00A83C97"/>
  </w:style>
  <w:style w:type="numbering" w:customStyle="1" w:styleId="NoList93">
    <w:name w:val="No List93"/>
    <w:next w:val="NoList"/>
    <w:semiHidden/>
    <w:rsid w:val="00A83C97"/>
  </w:style>
  <w:style w:type="numbering" w:customStyle="1" w:styleId="NoList133">
    <w:name w:val="No List133"/>
    <w:next w:val="NoList"/>
    <w:semiHidden/>
    <w:rsid w:val="00A83C97"/>
  </w:style>
  <w:style w:type="numbering" w:customStyle="1" w:styleId="NoList233">
    <w:name w:val="No List233"/>
    <w:next w:val="NoList"/>
    <w:semiHidden/>
    <w:rsid w:val="00A83C97"/>
  </w:style>
  <w:style w:type="numbering" w:customStyle="1" w:styleId="NoList103">
    <w:name w:val="No List103"/>
    <w:next w:val="NoList"/>
    <w:semiHidden/>
    <w:rsid w:val="00A83C97"/>
  </w:style>
  <w:style w:type="numbering" w:customStyle="1" w:styleId="NoList143">
    <w:name w:val="No List143"/>
    <w:next w:val="NoList"/>
    <w:semiHidden/>
    <w:rsid w:val="00A83C97"/>
  </w:style>
  <w:style w:type="numbering" w:customStyle="1" w:styleId="NoList243">
    <w:name w:val="No List243"/>
    <w:next w:val="NoList"/>
    <w:semiHidden/>
    <w:rsid w:val="00A83C97"/>
  </w:style>
  <w:style w:type="numbering" w:customStyle="1" w:styleId="NoList313">
    <w:name w:val="No List313"/>
    <w:next w:val="NoList"/>
    <w:semiHidden/>
    <w:rsid w:val="00A83C97"/>
  </w:style>
  <w:style w:type="numbering" w:customStyle="1" w:styleId="NoList413">
    <w:name w:val="No List413"/>
    <w:next w:val="NoList"/>
    <w:semiHidden/>
    <w:rsid w:val="00A83C97"/>
  </w:style>
  <w:style w:type="numbering" w:customStyle="1" w:styleId="NoList513">
    <w:name w:val="No List513"/>
    <w:next w:val="NoList"/>
    <w:semiHidden/>
    <w:rsid w:val="00A83C97"/>
  </w:style>
  <w:style w:type="numbering" w:customStyle="1" w:styleId="NoList153">
    <w:name w:val="No List153"/>
    <w:next w:val="NoList"/>
    <w:semiHidden/>
    <w:rsid w:val="00A83C97"/>
  </w:style>
  <w:style w:type="numbering" w:customStyle="1" w:styleId="NoList163">
    <w:name w:val="No List163"/>
    <w:next w:val="NoList"/>
    <w:semiHidden/>
    <w:rsid w:val="00A83C97"/>
  </w:style>
  <w:style w:type="numbering" w:customStyle="1" w:styleId="131">
    <w:name w:val="无列表13"/>
    <w:next w:val="NoList"/>
    <w:semiHidden/>
    <w:rsid w:val="00A83C97"/>
  </w:style>
  <w:style w:type="numbering" w:customStyle="1" w:styleId="NoList1113">
    <w:name w:val="No List1113"/>
    <w:next w:val="NoList"/>
    <w:semiHidden/>
    <w:rsid w:val="00A83C97"/>
  </w:style>
  <w:style w:type="numbering" w:customStyle="1" w:styleId="NoList171">
    <w:name w:val="No List171"/>
    <w:next w:val="NoList"/>
    <w:uiPriority w:val="99"/>
    <w:semiHidden/>
    <w:unhideWhenUsed/>
    <w:rsid w:val="00A83C97"/>
  </w:style>
  <w:style w:type="numbering" w:customStyle="1" w:styleId="NoList181">
    <w:name w:val="No List181"/>
    <w:next w:val="NoList"/>
    <w:uiPriority w:val="99"/>
    <w:semiHidden/>
    <w:rsid w:val="00A83C97"/>
  </w:style>
  <w:style w:type="numbering" w:customStyle="1" w:styleId="NoList251">
    <w:name w:val="No List251"/>
    <w:next w:val="NoList"/>
    <w:semiHidden/>
    <w:rsid w:val="00A83C97"/>
  </w:style>
  <w:style w:type="numbering" w:customStyle="1" w:styleId="NoList321">
    <w:name w:val="No List321"/>
    <w:next w:val="NoList"/>
    <w:semiHidden/>
    <w:unhideWhenUsed/>
    <w:rsid w:val="00A83C97"/>
  </w:style>
  <w:style w:type="numbering" w:customStyle="1" w:styleId="1111">
    <w:name w:val="목록 없음111"/>
    <w:next w:val="NoList"/>
    <w:semiHidden/>
    <w:unhideWhenUsed/>
    <w:rsid w:val="00A83C97"/>
  </w:style>
  <w:style w:type="numbering" w:customStyle="1" w:styleId="2110">
    <w:name w:val="목록 없음211"/>
    <w:next w:val="NoList"/>
    <w:semiHidden/>
    <w:rsid w:val="00A83C97"/>
  </w:style>
  <w:style w:type="numbering" w:customStyle="1" w:styleId="NoList421">
    <w:name w:val="No List421"/>
    <w:next w:val="NoList"/>
    <w:semiHidden/>
    <w:unhideWhenUsed/>
    <w:rsid w:val="00A83C97"/>
  </w:style>
  <w:style w:type="numbering" w:customStyle="1" w:styleId="NoList521">
    <w:name w:val="No List521"/>
    <w:next w:val="NoList"/>
    <w:semiHidden/>
    <w:rsid w:val="00A83C97"/>
  </w:style>
  <w:style w:type="numbering" w:customStyle="1" w:styleId="NoList611">
    <w:name w:val="No List611"/>
    <w:next w:val="NoList"/>
    <w:semiHidden/>
    <w:rsid w:val="00A83C97"/>
  </w:style>
  <w:style w:type="numbering" w:customStyle="1" w:styleId="NoList711">
    <w:name w:val="No List711"/>
    <w:next w:val="NoList"/>
    <w:semiHidden/>
    <w:rsid w:val="00A83C97"/>
  </w:style>
  <w:style w:type="numbering" w:customStyle="1" w:styleId="NoList1121">
    <w:name w:val="No List1121"/>
    <w:next w:val="NoList"/>
    <w:semiHidden/>
    <w:rsid w:val="00A83C97"/>
  </w:style>
  <w:style w:type="numbering" w:customStyle="1" w:styleId="NoList2111">
    <w:name w:val="No List2111"/>
    <w:next w:val="NoList"/>
    <w:semiHidden/>
    <w:rsid w:val="00A83C97"/>
  </w:style>
  <w:style w:type="numbering" w:customStyle="1" w:styleId="NoList811">
    <w:name w:val="No List811"/>
    <w:next w:val="NoList"/>
    <w:semiHidden/>
    <w:rsid w:val="00A83C97"/>
  </w:style>
  <w:style w:type="numbering" w:customStyle="1" w:styleId="NoList1211">
    <w:name w:val="No List1211"/>
    <w:next w:val="NoList"/>
    <w:semiHidden/>
    <w:rsid w:val="00A83C97"/>
  </w:style>
  <w:style w:type="numbering" w:customStyle="1" w:styleId="NoList2211">
    <w:name w:val="No List2211"/>
    <w:next w:val="NoList"/>
    <w:semiHidden/>
    <w:rsid w:val="00A83C97"/>
  </w:style>
  <w:style w:type="numbering" w:customStyle="1" w:styleId="NoList911">
    <w:name w:val="No List911"/>
    <w:next w:val="NoList"/>
    <w:semiHidden/>
    <w:rsid w:val="00A83C97"/>
  </w:style>
  <w:style w:type="numbering" w:customStyle="1" w:styleId="NoList1311">
    <w:name w:val="No List1311"/>
    <w:next w:val="NoList"/>
    <w:semiHidden/>
    <w:rsid w:val="00A83C97"/>
  </w:style>
  <w:style w:type="numbering" w:customStyle="1" w:styleId="NoList2311">
    <w:name w:val="No List2311"/>
    <w:next w:val="NoList"/>
    <w:semiHidden/>
    <w:rsid w:val="00A83C97"/>
  </w:style>
  <w:style w:type="numbering" w:customStyle="1" w:styleId="NoList1011">
    <w:name w:val="No List1011"/>
    <w:next w:val="NoList"/>
    <w:semiHidden/>
    <w:rsid w:val="00A83C97"/>
  </w:style>
  <w:style w:type="numbering" w:customStyle="1" w:styleId="NoList1411">
    <w:name w:val="No List1411"/>
    <w:next w:val="NoList"/>
    <w:semiHidden/>
    <w:rsid w:val="00A83C97"/>
  </w:style>
  <w:style w:type="numbering" w:customStyle="1" w:styleId="NoList2411">
    <w:name w:val="No List2411"/>
    <w:next w:val="NoList"/>
    <w:semiHidden/>
    <w:rsid w:val="00A83C97"/>
  </w:style>
  <w:style w:type="numbering" w:customStyle="1" w:styleId="NoList3111">
    <w:name w:val="No List3111"/>
    <w:next w:val="NoList"/>
    <w:semiHidden/>
    <w:rsid w:val="00A83C97"/>
  </w:style>
  <w:style w:type="numbering" w:customStyle="1" w:styleId="NoList4111">
    <w:name w:val="No List4111"/>
    <w:next w:val="NoList"/>
    <w:semiHidden/>
    <w:rsid w:val="00A83C97"/>
  </w:style>
  <w:style w:type="numbering" w:customStyle="1" w:styleId="NoList5111">
    <w:name w:val="No List5111"/>
    <w:next w:val="NoList"/>
    <w:semiHidden/>
    <w:rsid w:val="00A83C97"/>
  </w:style>
  <w:style w:type="numbering" w:customStyle="1" w:styleId="NoList1511">
    <w:name w:val="No List1511"/>
    <w:next w:val="NoList"/>
    <w:semiHidden/>
    <w:rsid w:val="00A83C97"/>
  </w:style>
  <w:style w:type="numbering" w:customStyle="1" w:styleId="NoList1611">
    <w:name w:val="No List1611"/>
    <w:next w:val="NoList"/>
    <w:semiHidden/>
    <w:rsid w:val="00A83C97"/>
  </w:style>
  <w:style w:type="numbering" w:customStyle="1" w:styleId="NoList11111">
    <w:name w:val="No List11111"/>
    <w:next w:val="NoList"/>
    <w:semiHidden/>
    <w:rsid w:val="00A83C97"/>
  </w:style>
  <w:style w:type="numbering" w:customStyle="1" w:styleId="NoList191">
    <w:name w:val="No List191"/>
    <w:next w:val="NoList"/>
    <w:uiPriority w:val="99"/>
    <w:semiHidden/>
    <w:unhideWhenUsed/>
    <w:rsid w:val="00A83C97"/>
  </w:style>
  <w:style w:type="numbering" w:customStyle="1" w:styleId="NoList1101">
    <w:name w:val="No List1101"/>
    <w:next w:val="NoList"/>
    <w:uiPriority w:val="99"/>
    <w:semiHidden/>
    <w:rsid w:val="00A83C97"/>
  </w:style>
  <w:style w:type="numbering" w:customStyle="1" w:styleId="NoList261">
    <w:name w:val="No List261"/>
    <w:next w:val="NoList"/>
    <w:semiHidden/>
    <w:rsid w:val="00A83C97"/>
  </w:style>
  <w:style w:type="numbering" w:customStyle="1" w:styleId="NoList331">
    <w:name w:val="No List331"/>
    <w:next w:val="NoList"/>
    <w:semiHidden/>
    <w:unhideWhenUsed/>
    <w:rsid w:val="00A83C97"/>
  </w:style>
  <w:style w:type="numbering" w:customStyle="1" w:styleId="1210">
    <w:name w:val="목록 없음121"/>
    <w:next w:val="NoList"/>
    <w:semiHidden/>
    <w:unhideWhenUsed/>
    <w:rsid w:val="00A83C97"/>
  </w:style>
  <w:style w:type="numbering" w:customStyle="1" w:styleId="221">
    <w:name w:val="목록 없음221"/>
    <w:next w:val="NoList"/>
    <w:semiHidden/>
    <w:rsid w:val="00A83C97"/>
  </w:style>
  <w:style w:type="numbering" w:customStyle="1" w:styleId="NoList431">
    <w:name w:val="No List431"/>
    <w:next w:val="NoList"/>
    <w:semiHidden/>
    <w:unhideWhenUsed/>
    <w:rsid w:val="00A83C97"/>
  </w:style>
  <w:style w:type="numbering" w:customStyle="1" w:styleId="NoList531">
    <w:name w:val="No List531"/>
    <w:next w:val="NoList"/>
    <w:semiHidden/>
    <w:rsid w:val="00A83C97"/>
  </w:style>
  <w:style w:type="numbering" w:customStyle="1" w:styleId="NoList621">
    <w:name w:val="No List621"/>
    <w:next w:val="NoList"/>
    <w:semiHidden/>
    <w:rsid w:val="00A83C97"/>
  </w:style>
  <w:style w:type="numbering" w:customStyle="1" w:styleId="NoList721">
    <w:name w:val="No List721"/>
    <w:next w:val="NoList"/>
    <w:semiHidden/>
    <w:rsid w:val="00A83C97"/>
  </w:style>
  <w:style w:type="numbering" w:customStyle="1" w:styleId="NoList1131">
    <w:name w:val="No List1131"/>
    <w:next w:val="NoList"/>
    <w:semiHidden/>
    <w:rsid w:val="00A83C97"/>
  </w:style>
  <w:style w:type="numbering" w:customStyle="1" w:styleId="NoList2121">
    <w:name w:val="No List2121"/>
    <w:next w:val="NoList"/>
    <w:semiHidden/>
    <w:rsid w:val="00A83C97"/>
  </w:style>
  <w:style w:type="numbering" w:customStyle="1" w:styleId="NoList821">
    <w:name w:val="No List821"/>
    <w:next w:val="NoList"/>
    <w:semiHidden/>
    <w:rsid w:val="00A83C97"/>
  </w:style>
  <w:style w:type="numbering" w:customStyle="1" w:styleId="NoList1221">
    <w:name w:val="No List1221"/>
    <w:next w:val="NoList"/>
    <w:semiHidden/>
    <w:rsid w:val="00A83C97"/>
  </w:style>
  <w:style w:type="numbering" w:customStyle="1" w:styleId="NoList2221">
    <w:name w:val="No List2221"/>
    <w:next w:val="NoList"/>
    <w:semiHidden/>
    <w:rsid w:val="00A83C97"/>
  </w:style>
  <w:style w:type="numbering" w:customStyle="1" w:styleId="NoList921">
    <w:name w:val="No List921"/>
    <w:next w:val="NoList"/>
    <w:semiHidden/>
    <w:rsid w:val="00A83C97"/>
  </w:style>
  <w:style w:type="numbering" w:customStyle="1" w:styleId="NoList1321">
    <w:name w:val="No List1321"/>
    <w:next w:val="NoList"/>
    <w:semiHidden/>
    <w:rsid w:val="00A83C97"/>
  </w:style>
  <w:style w:type="numbering" w:customStyle="1" w:styleId="NoList2321">
    <w:name w:val="No List2321"/>
    <w:next w:val="NoList"/>
    <w:semiHidden/>
    <w:rsid w:val="00A83C97"/>
  </w:style>
  <w:style w:type="numbering" w:customStyle="1" w:styleId="NoList1021">
    <w:name w:val="No List1021"/>
    <w:next w:val="NoList"/>
    <w:semiHidden/>
    <w:rsid w:val="00A83C97"/>
  </w:style>
  <w:style w:type="numbering" w:customStyle="1" w:styleId="NoList1421">
    <w:name w:val="No List1421"/>
    <w:next w:val="NoList"/>
    <w:semiHidden/>
    <w:rsid w:val="00A83C97"/>
  </w:style>
  <w:style w:type="numbering" w:customStyle="1" w:styleId="NoList2421">
    <w:name w:val="No List2421"/>
    <w:next w:val="NoList"/>
    <w:semiHidden/>
    <w:rsid w:val="00A83C97"/>
  </w:style>
  <w:style w:type="numbering" w:customStyle="1" w:styleId="NoList3121">
    <w:name w:val="No List3121"/>
    <w:next w:val="NoList"/>
    <w:semiHidden/>
    <w:rsid w:val="00A83C97"/>
  </w:style>
  <w:style w:type="numbering" w:customStyle="1" w:styleId="NoList4121">
    <w:name w:val="No List4121"/>
    <w:next w:val="NoList"/>
    <w:semiHidden/>
    <w:rsid w:val="00A83C97"/>
  </w:style>
  <w:style w:type="numbering" w:customStyle="1" w:styleId="NoList5121">
    <w:name w:val="No List5121"/>
    <w:next w:val="NoList"/>
    <w:semiHidden/>
    <w:rsid w:val="00A83C97"/>
  </w:style>
  <w:style w:type="numbering" w:customStyle="1" w:styleId="NoList1521">
    <w:name w:val="No List1521"/>
    <w:next w:val="NoList"/>
    <w:semiHidden/>
    <w:rsid w:val="00A83C97"/>
  </w:style>
  <w:style w:type="numbering" w:customStyle="1" w:styleId="NoList1621">
    <w:name w:val="No List1621"/>
    <w:next w:val="NoList"/>
    <w:semiHidden/>
    <w:rsid w:val="00A83C97"/>
  </w:style>
  <w:style w:type="numbering" w:customStyle="1" w:styleId="1211">
    <w:name w:val="无列表121"/>
    <w:next w:val="NoList"/>
    <w:semiHidden/>
    <w:rsid w:val="00A83C97"/>
  </w:style>
  <w:style w:type="numbering" w:customStyle="1" w:styleId="NoList11121">
    <w:name w:val="No List11121"/>
    <w:next w:val="NoList"/>
    <w:semiHidden/>
    <w:rsid w:val="00A83C97"/>
  </w:style>
  <w:style w:type="numbering" w:customStyle="1" w:styleId="216">
    <w:name w:val="无列表21"/>
    <w:next w:val="NoList"/>
    <w:uiPriority w:val="99"/>
    <w:semiHidden/>
    <w:unhideWhenUsed/>
    <w:rsid w:val="00A83C97"/>
  </w:style>
  <w:style w:type="numbering" w:customStyle="1" w:styleId="314">
    <w:name w:val="无列表31"/>
    <w:next w:val="NoList"/>
    <w:uiPriority w:val="99"/>
    <w:semiHidden/>
    <w:unhideWhenUsed/>
    <w:rsid w:val="00A83C97"/>
  </w:style>
  <w:style w:type="numbering" w:customStyle="1" w:styleId="NoList201">
    <w:name w:val="No List201"/>
    <w:next w:val="NoList"/>
    <w:semiHidden/>
    <w:rsid w:val="00A83C97"/>
  </w:style>
  <w:style w:type="numbering" w:customStyle="1" w:styleId="NoList271">
    <w:name w:val="No List271"/>
    <w:next w:val="NoList"/>
    <w:uiPriority w:val="99"/>
    <w:semiHidden/>
    <w:unhideWhenUsed/>
    <w:rsid w:val="00A83C97"/>
  </w:style>
  <w:style w:type="paragraph" w:customStyle="1" w:styleId="80">
    <w:name w:val="修订8"/>
    <w:hidden/>
    <w:semiHidden/>
    <w:qFormat/>
    <w:rsid w:val="00A83C97"/>
    <w:pPr>
      <w:spacing w:after="0" w:line="240" w:lineRule="auto"/>
    </w:pPr>
    <w:rPr>
      <w:rFonts w:ascii="Times New Roman" w:eastAsia="MS Mincho" w:hAnsi="Times New Roman" w:cs="Times New Roman"/>
      <w:sz w:val="20"/>
      <w:szCs w:val="20"/>
    </w:rPr>
  </w:style>
  <w:style w:type="paragraph" w:customStyle="1" w:styleId="61">
    <w:name w:val="无间隔6"/>
    <w:qFormat/>
    <w:rsid w:val="00A83C97"/>
    <w:pPr>
      <w:spacing w:after="0" w:line="240" w:lineRule="auto"/>
    </w:pPr>
    <w:rPr>
      <w:rFonts w:ascii="Times New Roman" w:eastAsia="SimSun" w:hAnsi="Times New Roman" w:cs="Times New Roman"/>
      <w:sz w:val="20"/>
      <w:szCs w:val="20"/>
    </w:rPr>
  </w:style>
  <w:style w:type="paragraph" w:customStyle="1" w:styleId="2d">
    <w:name w:val="无间隔2"/>
    <w:qFormat/>
    <w:rsid w:val="00A83C97"/>
    <w:pPr>
      <w:spacing w:after="0" w:line="240" w:lineRule="auto"/>
    </w:pPr>
    <w:rPr>
      <w:rFonts w:ascii="Times New Roman" w:eastAsia="SimSun" w:hAnsi="Times New Roman" w:cs="Times New Roman"/>
      <w:sz w:val="20"/>
      <w:szCs w:val="20"/>
    </w:rPr>
  </w:style>
  <w:style w:type="paragraph" w:customStyle="1" w:styleId="Objetducommentaire">
    <w:name w:val="Objet du commentaire"/>
    <w:basedOn w:val="CommentText"/>
    <w:next w:val="CommentText"/>
    <w:semiHidden/>
    <w:qFormat/>
    <w:rsid w:val="00A83C97"/>
    <w:rPr>
      <w:rFonts w:eastAsia="PMingLiU"/>
      <w:b/>
      <w:bCs/>
    </w:rPr>
  </w:style>
  <w:style w:type="paragraph" w:customStyle="1" w:styleId="Textedebulles">
    <w:name w:val="Texte de bulles"/>
    <w:basedOn w:val="Normal"/>
    <w:semiHidden/>
    <w:qFormat/>
    <w:rsid w:val="00A83C97"/>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83C97"/>
    <w:rPr>
      <w:rFonts w:ascii="Arial" w:hAnsi="Arial" w:cs="Arial"/>
      <w:color w:val="auto"/>
      <w:sz w:val="20"/>
      <w:szCs w:val="20"/>
    </w:rPr>
  </w:style>
  <w:style w:type="paragraph" w:customStyle="1" w:styleId="Arial1">
    <w:name w:val="正文 + Arial"/>
    <w:aliases w:val="8 磅,加粗,段后: 0 磅"/>
    <w:basedOn w:val="TAL"/>
    <w:qFormat/>
    <w:rsid w:val="00A83C97"/>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A83C97"/>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83C9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83C9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83C9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83C9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83C9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83C9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83C9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83C9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83C9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A83C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3C97"/>
    <w:rPr>
      <w:rFonts w:ascii="Arial" w:hAnsi="Arial"/>
      <w:sz w:val="36"/>
      <w:lang w:val="en-GB" w:eastAsia="en-US"/>
    </w:rPr>
  </w:style>
  <w:style w:type="character" w:customStyle="1" w:styleId="NurTextZchn1">
    <w:name w:val="Nur Text Zchn1"/>
    <w:rsid w:val="00A83C97"/>
    <w:rPr>
      <w:rFonts w:ascii="Courier New" w:hAnsi="Courier New" w:cs="Courier New"/>
      <w:lang w:val="en-GB" w:eastAsia="en-US"/>
    </w:rPr>
  </w:style>
  <w:style w:type="character" w:customStyle="1" w:styleId="EndnotentextZchn1">
    <w:name w:val="Endnotentext Zchn1"/>
    <w:rsid w:val="00A83C97"/>
    <w:rPr>
      <w:rFonts w:ascii="Times New Roman" w:hAnsi="Times New Roman"/>
      <w:lang w:val="en-GB" w:eastAsia="en-US"/>
    </w:rPr>
  </w:style>
  <w:style w:type="paragraph" w:customStyle="1" w:styleId="38">
    <w:name w:val="吹き出し3"/>
    <w:basedOn w:val="Normal"/>
    <w:semiHidden/>
    <w:qFormat/>
    <w:rsid w:val="00A83C97"/>
    <w:rPr>
      <w:rFonts w:ascii="Tahoma" w:eastAsia="MS Mincho" w:hAnsi="Tahoma" w:cs="Tahoma"/>
      <w:sz w:val="16"/>
      <w:szCs w:val="16"/>
      <w:lang w:eastAsia="ja-JP"/>
    </w:rPr>
  </w:style>
  <w:style w:type="numbering" w:customStyle="1" w:styleId="NoList281">
    <w:name w:val="No List281"/>
    <w:next w:val="NoList"/>
    <w:uiPriority w:val="99"/>
    <w:semiHidden/>
    <w:unhideWhenUsed/>
    <w:rsid w:val="00A83C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3C97"/>
    <w:rPr>
      <w:rFonts w:ascii="Times New Roman" w:hAnsi="Times New Roman"/>
      <w:b/>
      <w:lang w:val="en-GB" w:eastAsia="ko-KR"/>
    </w:rPr>
  </w:style>
  <w:style w:type="character" w:customStyle="1" w:styleId="11BodyTextChar">
    <w:name w:val="11 BodyText Char"/>
    <w:link w:val="11BodyText"/>
    <w:rsid w:val="00A83C97"/>
    <w:rPr>
      <w:rFonts w:ascii="Arial" w:eastAsia="SimSun" w:hAnsi="Arial" w:cs="Times New Roman"/>
      <w:sz w:val="20"/>
      <w:szCs w:val="20"/>
      <w:lang w:val="en-US" w:eastAsia="en-GB"/>
    </w:rPr>
  </w:style>
  <w:style w:type="paragraph" w:customStyle="1" w:styleId="TableContent-Bulleted">
    <w:name w:val="Table Content - Bulleted"/>
    <w:basedOn w:val="Normal"/>
    <w:qFormat/>
    <w:rsid w:val="00A83C97"/>
    <w:pPr>
      <w:numPr>
        <w:numId w:val="10"/>
      </w:numPr>
    </w:pPr>
    <w:rPr>
      <w:lang w:eastAsia="en-GB"/>
    </w:rPr>
  </w:style>
  <w:style w:type="paragraph" w:customStyle="1" w:styleId="Tadc">
    <w:name w:val="Tadc"/>
    <w:basedOn w:val="Normal"/>
    <w:qFormat/>
    <w:rsid w:val="00A83C97"/>
    <w:rPr>
      <w:rFonts w:eastAsia="SimSun" w:cs="v4.2.0"/>
      <w:lang w:eastAsia="en-GB"/>
    </w:rPr>
  </w:style>
  <w:style w:type="paragraph" w:customStyle="1" w:styleId="Atl">
    <w:name w:val="Atl"/>
    <w:basedOn w:val="Normal"/>
    <w:qFormat/>
    <w:rsid w:val="00A83C97"/>
    <w:rPr>
      <w:rFonts w:eastAsia="SimSun" w:cs="v4.2.0"/>
      <w:lang w:eastAsia="en-GB"/>
    </w:rPr>
  </w:style>
  <w:style w:type="character" w:customStyle="1" w:styleId="searchcontent1">
    <w:name w:val="search_content1"/>
    <w:rsid w:val="00A83C97"/>
    <w:rPr>
      <w:sz w:val="13"/>
      <w:szCs w:val="13"/>
    </w:rPr>
  </w:style>
  <w:style w:type="paragraph" w:customStyle="1" w:styleId="Es">
    <w:name w:val="Es"/>
    <w:basedOn w:val="B1"/>
    <w:qFormat/>
    <w:rsid w:val="00A83C97"/>
    <w:rPr>
      <w:rFonts w:eastAsia="SimSun" w:cs="v4.2.0"/>
      <w:lang w:eastAsia="en-GB"/>
    </w:rPr>
  </w:style>
  <w:style w:type="paragraph" w:customStyle="1" w:styleId="TTH">
    <w:name w:val="TTH"/>
    <w:basedOn w:val="Normal"/>
    <w:qFormat/>
    <w:rsid w:val="00A83C97"/>
    <w:pPr>
      <w:jc w:val="center"/>
    </w:pPr>
    <w:rPr>
      <w:rFonts w:ascii="Arial" w:eastAsia="SimSun" w:hAnsi="Arial" w:cs="Arial"/>
      <w:b/>
      <w:lang w:eastAsia="ja-JP"/>
    </w:rPr>
  </w:style>
  <w:style w:type="paragraph" w:customStyle="1" w:styleId="standard">
    <w:name w:val="standard"/>
    <w:qFormat/>
    <w:rsid w:val="00A83C97"/>
    <w:pPr>
      <w:numPr>
        <w:numId w:val="11"/>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A83C97"/>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A83C97"/>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A83C9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83C97"/>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A83C97"/>
    <w:pPr>
      <w:spacing w:before="200" w:after="0"/>
      <w:ind w:left="0" w:firstLine="0"/>
    </w:pPr>
    <w:rPr>
      <w:rFonts w:cs="Arial"/>
      <w:bCs/>
      <w:lang w:eastAsia="en-GB"/>
    </w:rPr>
  </w:style>
  <w:style w:type="paragraph" w:customStyle="1" w:styleId="Heading4specs">
    <w:name w:val="Heading4 specs"/>
    <w:basedOn w:val="Heading3Specs"/>
    <w:qFormat/>
    <w:rsid w:val="00A83C97"/>
    <w:rPr>
      <w:sz w:val="24"/>
    </w:rPr>
  </w:style>
  <w:style w:type="table" w:customStyle="1" w:styleId="TableStyle11">
    <w:name w:val="Table Style11"/>
    <w:basedOn w:val="TableNormal"/>
    <w:rsid w:val="00A83C97"/>
    <w:pPr>
      <w:spacing w:after="0" w:line="240" w:lineRule="auto"/>
    </w:pPr>
    <w:rPr>
      <w:rFonts w:ascii="Times New Roman" w:eastAsiaTheme="minorEastAsia" w:hAnsi="Times New Roman" w:cs="Times New Roman"/>
      <w:sz w:val="20"/>
      <w:szCs w:val="20"/>
      <w:lang w:val="sv-SE" w:eastAsia="sv-SE"/>
    </w:rPr>
    <w:tblPr/>
  </w:style>
  <w:style w:type="table" w:customStyle="1" w:styleId="TableGrid11">
    <w:name w:val="Table Grid1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83C97"/>
    <w:rPr>
      <w:rFonts w:ascii="MingLiU" w:eastAsia="MingLiU" w:hAnsi="Courier New" w:cs="Courier New"/>
      <w:sz w:val="24"/>
      <w:szCs w:val="24"/>
      <w:lang w:val="en-GB" w:eastAsia="en-US"/>
    </w:rPr>
  </w:style>
  <w:style w:type="character" w:customStyle="1" w:styleId="1fb">
    <w:name w:val="章節附註文字 字元1"/>
    <w:rsid w:val="00A83C97"/>
    <w:rPr>
      <w:lang w:val="en-GB" w:eastAsia="en-US"/>
    </w:rPr>
  </w:style>
  <w:style w:type="character" w:customStyle="1" w:styleId="Absatz-Standardschriftart4">
    <w:name w:val="Absatz-Standardschriftart4"/>
    <w:rsid w:val="00A83C97"/>
  </w:style>
  <w:style w:type="paragraph" w:customStyle="1" w:styleId="222">
    <w:name w:val="本文 22"/>
    <w:basedOn w:val="Normal"/>
    <w:qFormat/>
    <w:rsid w:val="00A83C9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A83C97"/>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83C97"/>
    <w:rPr>
      <w:rFonts w:ascii="CG Times (WN)" w:eastAsia="Malgun Gothic" w:hAnsi="CG Times (WN)"/>
      <w:b/>
      <w:lang w:val="en-GB" w:eastAsia="en-US"/>
    </w:rPr>
  </w:style>
  <w:style w:type="paragraph" w:customStyle="1" w:styleId="46">
    <w:name w:val="吹き出し4"/>
    <w:basedOn w:val="Normal"/>
    <w:qFormat/>
    <w:rsid w:val="00A83C97"/>
    <w:rPr>
      <w:rFonts w:ascii="Tahoma" w:eastAsia="MS Mincho" w:hAnsi="Tahoma" w:cs="Tahoma"/>
      <w:sz w:val="16"/>
      <w:szCs w:val="16"/>
      <w:lang w:eastAsia="en-GB"/>
    </w:rPr>
  </w:style>
  <w:style w:type="paragraph" w:customStyle="1" w:styleId="2e">
    <w:name w:val="変更箇所2"/>
    <w:hidden/>
    <w:semiHidden/>
    <w:qFormat/>
    <w:rsid w:val="00A83C97"/>
    <w:pPr>
      <w:spacing w:after="0" w:line="240" w:lineRule="auto"/>
    </w:pPr>
    <w:rPr>
      <w:rFonts w:ascii="Times New Roman" w:eastAsia="MS Mincho" w:hAnsi="Times New Roman" w:cs="Times New Roman"/>
      <w:sz w:val="20"/>
      <w:szCs w:val="20"/>
    </w:rPr>
  </w:style>
  <w:style w:type="character" w:customStyle="1" w:styleId="2f">
    <w:name w:val="段落フォント2"/>
    <w:rsid w:val="00A83C97"/>
  </w:style>
  <w:style w:type="character" w:customStyle="1" w:styleId="2f0">
    <w:name w:val="コメント参照2"/>
    <w:rsid w:val="00A83C97"/>
    <w:rPr>
      <w:sz w:val="16"/>
    </w:rPr>
  </w:style>
  <w:style w:type="paragraph" w:customStyle="1" w:styleId="2f1">
    <w:name w:val="図表番号2"/>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qFormat/>
    <w:rsid w:val="00A83C97"/>
    <w:pPr>
      <w:ind w:left="851" w:hanging="284"/>
    </w:pPr>
  </w:style>
  <w:style w:type="paragraph" w:customStyle="1" w:styleId="2f3">
    <w:name w:val="箇条書き2"/>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qFormat/>
    <w:rsid w:val="00A83C97"/>
    <w:pPr>
      <w:tabs>
        <w:tab w:val="clear" w:pos="644"/>
        <w:tab w:val="num" w:pos="1494"/>
      </w:tabs>
      <w:ind w:left="851" w:hanging="284"/>
    </w:pPr>
  </w:style>
  <w:style w:type="paragraph" w:customStyle="1" w:styleId="321">
    <w:name w:val="箇条書き 32"/>
    <w:basedOn w:val="224"/>
    <w:qFormat/>
    <w:rsid w:val="00A83C97"/>
    <w:pPr>
      <w:ind w:left="1135"/>
    </w:pPr>
  </w:style>
  <w:style w:type="paragraph" w:customStyle="1" w:styleId="225">
    <w:name w:val="一覧 22"/>
    <w:basedOn w:val="List"/>
    <w:qFormat/>
    <w:rsid w:val="00A83C97"/>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A83C97"/>
    <w:pPr>
      <w:ind w:left="1135"/>
    </w:pPr>
  </w:style>
  <w:style w:type="paragraph" w:customStyle="1" w:styleId="420">
    <w:name w:val="一覧 42"/>
    <w:basedOn w:val="322"/>
    <w:qFormat/>
    <w:rsid w:val="00A83C97"/>
    <w:pPr>
      <w:ind w:left="1418"/>
    </w:pPr>
  </w:style>
  <w:style w:type="paragraph" w:customStyle="1" w:styleId="520">
    <w:name w:val="一覧 52"/>
    <w:basedOn w:val="420"/>
    <w:qFormat/>
    <w:rsid w:val="00A83C97"/>
    <w:pPr>
      <w:ind w:left="1702"/>
    </w:pPr>
  </w:style>
  <w:style w:type="paragraph" w:customStyle="1" w:styleId="421">
    <w:name w:val="箇条書き 42"/>
    <w:basedOn w:val="321"/>
    <w:qFormat/>
    <w:rsid w:val="00A83C97"/>
    <w:pPr>
      <w:ind w:left="1418"/>
    </w:pPr>
  </w:style>
  <w:style w:type="paragraph" w:customStyle="1" w:styleId="521">
    <w:name w:val="箇条書き 52"/>
    <w:basedOn w:val="421"/>
    <w:qFormat/>
    <w:rsid w:val="00A83C97"/>
  </w:style>
  <w:style w:type="paragraph" w:customStyle="1" w:styleId="2f4">
    <w:name w:val="コメント文字列2"/>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A83C97"/>
    <w:rPr>
      <w:b/>
      <w:bCs/>
    </w:rPr>
  </w:style>
  <w:style w:type="paragraph" w:customStyle="1" w:styleId="2f6">
    <w:name w:val="見出しマップ2"/>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A83C9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A83C9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A83C97"/>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A83C97"/>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A83C9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A83C97"/>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83C97"/>
    <w:rPr>
      <w:rFonts w:ascii="SimSun" w:hAnsi="Courier New" w:cs="Courier New"/>
      <w:sz w:val="21"/>
      <w:szCs w:val="21"/>
      <w:lang w:val="en-GB" w:eastAsia="en-US"/>
    </w:rPr>
  </w:style>
  <w:style w:type="character" w:customStyle="1" w:styleId="Char14">
    <w:name w:val="尾注文本 Char1"/>
    <w:rsid w:val="00A83C97"/>
    <w:rPr>
      <w:rFonts w:ascii="Times New Roman" w:hAnsi="Times New Roman"/>
      <w:lang w:val="en-GB" w:eastAsia="en-US"/>
    </w:rPr>
  </w:style>
  <w:style w:type="paragraph" w:customStyle="1" w:styleId="39">
    <w:name w:val="无间隔3"/>
    <w:qFormat/>
    <w:rsid w:val="00A83C97"/>
    <w:pPr>
      <w:spacing w:after="0" w:line="240" w:lineRule="auto"/>
    </w:pPr>
    <w:rPr>
      <w:rFonts w:ascii="Times New Roman" w:eastAsia="SimSun" w:hAnsi="Times New Roman" w:cs="Times New Roman"/>
      <w:sz w:val="20"/>
      <w:szCs w:val="20"/>
    </w:rPr>
  </w:style>
  <w:style w:type="paragraph" w:customStyle="1" w:styleId="editorsnote0">
    <w:name w:val="editorsnote"/>
    <w:basedOn w:val="Normal"/>
    <w:qFormat/>
    <w:rsid w:val="00A83C97"/>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83C97"/>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83C97"/>
    <w:rPr>
      <w:rFonts w:ascii="Cambria" w:eastAsia="PMingLiU" w:hAnsi="Cambria" w:cs="Times New Roman"/>
      <w:i/>
      <w:iCs/>
      <w:sz w:val="24"/>
      <w:szCs w:val="24"/>
      <w:lang w:eastAsia="en-GB"/>
    </w:rPr>
  </w:style>
  <w:style w:type="paragraph" w:styleId="Quote">
    <w:name w:val="Quote"/>
    <w:basedOn w:val="Normal"/>
    <w:next w:val="Normal"/>
    <w:link w:val="QuoteChar"/>
    <w:uiPriority w:val="29"/>
    <w:qFormat/>
    <w:rsid w:val="00A83C97"/>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A83C97"/>
    <w:rPr>
      <w:rFonts w:ascii="Arial" w:eastAsia="PMingLiU" w:hAnsi="Arial" w:cs="Times New Roman"/>
      <w:i/>
      <w:iCs/>
      <w:color w:val="000000"/>
      <w:sz w:val="20"/>
      <w:szCs w:val="20"/>
      <w:lang w:eastAsia="en-GB"/>
    </w:rPr>
  </w:style>
  <w:style w:type="paragraph" w:styleId="IntenseQuote">
    <w:name w:val="Intense Quote"/>
    <w:basedOn w:val="Normal"/>
    <w:next w:val="Normal"/>
    <w:link w:val="IntenseQuoteChar"/>
    <w:uiPriority w:val="30"/>
    <w:qFormat/>
    <w:rsid w:val="00A83C9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83C97"/>
    <w:rPr>
      <w:rFonts w:ascii="Arial" w:eastAsia="PMingLiU" w:hAnsi="Arial" w:cs="Times New Roman"/>
      <w:b/>
      <w:bCs/>
      <w:i/>
      <w:iCs/>
      <w:color w:val="4F81BD"/>
      <w:sz w:val="20"/>
      <w:szCs w:val="20"/>
      <w:lang w:eastAsia="en-GB"/>
    </w:rPr>
  </w:style>
  <w:style w:type="character" w:styleId="SubtleEmphasis">
    <w:name w:val="Subtle Emphasis"/>
    <w:uiPriority w:val="19"/>
    <w:qFormat/>
    <w:rsid w:val="00A83C97"/>
    <w:rPr>
      <w:i/>
      <w:iCs/>
      <w:color w:val="808080"/>
    </w:rPr>
  </w:style>
  <w:style w:type="character" w:styleId="IntenseEmphasis">
    <w:name w:val="Intense Emphasis"/>
    <w:uiPriority w:val="21"/>
    <w:qFormat/>
    <w:rsid w:val="00A83C97"/>
    <w:rPr>
      <w:b/>
      <w:bCs/>
      <w:i/>
      <w:iCs/>
      <w:color w:val="4F81BD"/>
    </w:rPr>
  </w:style>
  <w:style w:type="character" w:styleId="SubtleReference">
    <w:name w:val="Subtle Reference"/>
    <w:uiPriority w:val="31"/>
    <w:qFormat/>
    <w:rsid w:val="00A83C97"/>
    <w:rPr>
      <w:smallCaps/>
      <w:color w:val="C0504D"/>
      <w:u w:val="single"/>
    </w:rPr>
  </w:style>
  <w:style w:type="character" w:styleId="IntenseReference">
    <w:name w:val="Intense Reference"/>
    <w:uiPriority w:val="32"/>
    <w:qFormat/>
    <w:rsid w:val="00A83C97"/>
    <w:rPr>
      <w:b/>
      <w:bCs/>
      <w:smallCaps/>
      <w:color w:val="C0504D"/>
      <w:spacing w:val="5"/>
      <w:u w:val="single"/>
    </w:rPr>
  </w:style>
  <w:style w:type="character" w:styleId="BookTitle">
    <w:name w:val="Book Title"/>
    <w:uiPriority w:val="33"/>
    <w:qFormat/>
    <w:rsid w:val="00A83C97"/>
    <w:rPr>
      <w:b/>
      <w:bCs/>
      <w:smallCaps/>
      <w:spacing w:val="5"/>
    </w:rPr>
  </w:style>
  <w:style w:type="paragraph" w:styleId="TOCHeading">
    <w:name w:val="TOC Heading"/>
    <w:basedOn w:val="Heading1"/>
    <w:next w:val="Normal"/>
    <w:uiPriority w:val="39"/>
    <w:unhideWhenUsed/>
    <w:qFormat/>
    <w:rsid w:val="00A83C9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83C97"/>
    <w:pPr>
      <w:numPr>
        <w:numId w:val="14"/>
      </w:numPr>
      <w:spacing w:before="60"/>
    </w:pPr>
    <w:rPr>
      <w:rFonts w:eastAsia="PMingLiU"/>
      <w:lang w:eastAsia="x-none" w:bidi="en-US"/>
    </w:rPr>
  </w:style>
  <w:style w:type="character" w:customStyle="1" w:styleId="List1Char">
    <w:name w:val="List 1 Char"/>
    <w:link w:val="List1"/>
    <w:uiPriority w:val="99"/>
    <w:rsid w:val="00A83C97"/>
    <w:rPr>
      <w:rFonts w:ascii="Times New Roman" w:eastAsia="PMingLiU" w:hAnsi="Times New Roman" w:cs="Times New Roman"/>
      <w:sz w:val="20"/>
      <w:szCs w:val="20"/>
      <w:lang w:eastAsia="x-none" w:bidi="en-US"/>
    </w:rPr>
  </w:style>
  <w:style w:type="paragraph" w:customStyle="1" w:styleId="Highlight">
    <w:name w:val="Highlight"/>
    <w:basedOn w:val="Normal"/>
    <w:uiPriority w:val="99"/>
    <w:qFormat/>
    <w:rsid w:val="00A83C97"/>
    <w:rPr>
      <w:color w:val="E36C0A"/>
      <w:lang w:eastAsia="en-GB"/>
    </w:rPr>
  </w:style>
  <w:style w:type="paragraph" w:customStyle="1" w:styleId="Numbered1">
    <w:name w:val="Numbered 1"/>
    <w:basedOn w:val="Normal"/>
    <w:qFormat/>
    <w:rsid w:val="00A83C97"/>
    <w:pPr>
      <w:numPr>
        <w:numId w:val="15"/>
      </w:numPr>
      <w:spacing w:before="60"/>
    </w:pPr>
    <w:rPr>
      <w:lang w:eastAsia="en-GB"/>
    </w:rPr>
  </w:style>
  <w:style w:type="paragraph" w:customStyle="1" w:styleId="List20">
    <w:name w:val="List2"/>
    <w:basedOn w:val="List1"/>
    <w:uiPriority w:val="99"/>
    <w:qFormat/>
    <w:rsid w:val="00A83C97"/>
  </w:style>
  <w:style w:type="paragraph" w:customStyle="1" w:styleId="StyleHeading5Firstline0cm">
    <w:name w:val="Style Heading 5 + First line:  0 cm"/>
    <w:basedOn w:val="Heading5"/>
    <w:qFormat/>
    <w:rsid w:val="00A83C9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3C97"/>
    <w:pPr>
      <w:spacing w:before="40"/>
    </w:pPr>
    <w:rPr>
      <w:sz w:val="16"/>
      <w:szCs w:val="16"/>
      <w:lang w:eastAsia="en-GB"/>
    </w:rPr>
  </w:style>
  <w:style w:type="character" w:customStyle="1" w:styleId="GlossaryChar">
    <w:name w:val="Glossary Char"/>
    <w:link w:val="Glossary"/>
    <w:uiPriority w:val="99"/>
    <w:rsid w:val="00A83C97"/>
    <w:rPr>
      <w:rFonts w:ascii="Times New Roman" w:eastAsiaTheme="minorEastAsia" w:hAnsi="Times New Roman" w:cs="Times New Roman"/>
      <w:sz w:val="16"/>
      <w:szCs w:val="16"/>
      <w:lang w:eastAsia="en-GB"/>
    </w:rPr>
  </w:style>
  <w:style w:type="numbering" w:customStyle="1" w:styleId="Style1">
    <w:name w:val="Style1"/>
    <w:uiPriority w:val="99"/>
    <w:rsid w:val="00A83C97"/>
    <w:pPr>
      <w:numPr>
        <w:numId w:val="16"/>
      </w:numPr>
    </w:pPr>
  </w:style>
  <w:style w:type="table" w:customStyle="1" w:styleId="SGSTableBasic2">
    <w:name w:val="SGS Table Basic 2"/>
    <w:basedOn w:val="TableNormal"/>
    <w:uiPriority w:val="99"/>
    <w:qFormat/>
    <w:rsid w:val="00A83C97"/>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3C97"/>
    <w:pPr>
      <w:numPr>
        <w:numId w:val="17"/>
      </w:numPr>
    </w:pPr>
  </w:style>
  <w:style w:type="table" w:styleId="TableClassic2">
    <w:name w:val="Table Classic 2"/>
    <w:basedOn w:val="TableNormal"/>
    <w:qFormat/>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83C97"/>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3C97"/>
    <w:rPr>
      <w:rFonts w:ascii="Arial" w:hAnsi="Arial"/>
      <w:sz w:val="36"/>
      <w:lang w:val="en-GB" w:eastAsia="en-US"/>
    </w:rPr>
  </w:style>
  <w:style w:type="character" w:customStyle="1" w:styleId="Absatz-Standardschriftart3">
    <w:name w:val="Absatz-Standardschriftart3"/>
    <w:rsid w:val="00A83C97"/>
  </w:style>
  <w:style w:type="paragraph" w:customStyle="1" w:styleId="54">
    <w:name w:val="吹き出し5"/>
    <w:basedOn w:val="Normal"/>
    <w:qFormat/>
    <w:rsid w:val="00A83C97"/>
    <w:rPr>
      <w:rFonts w:ascii="Tahoma" w:eastAsia="MS Mincho" w:hAnsi="Tahoma" w:cs="Tahoma"/>
      <w:sz w:val="16"/>
      <w:szCs w:val="16"/>
      <w:lang w:eastAsia="en-GB"/>
    </w:rPr>
  </w:style>
  <w:style w:type="paragraph" w:customStyle="1" w:styleId="3a">
    <w:name w:val="変更箇所3"/>
    <w:hidden/>
    <w:semiHidden/>
    <w:qFormat/>
    <w:rsid w:val="00A83C97"/>
    <w:pPr>
      <w:spacing w:after="0" w:line="240" w:lineRule="auto"/>
    </w:pPr>
    <w:rPr>
      <w:rFonts w:ascii="Times New Roman" w:eastAsia="MS Mincho" w:hAnsi="Times New Roman" w:cs="Times New Roman"/>
      <w:sz w:val="20"/>
      <w:szCs w:val="20"/>
    </w:rPr>
  </w:style>
  <w:style w:type="character" w:customStyle="1" w:styleId="3b">
    <w:name w:val="段落フォント3"/>
    <w:rsid w:val="00A83C97"/>
  </w:style>
  <w:style w:type="character" w:customStyle="1" w:styleId="3c">
    <w:name w:val="コメント参照3"/>
    <w:rsid w:val="00A83C97"/>
    <w:rPr>
      <w:sz w:val="16"/>
    </w:rPr>
  </w:style>
  <w:style w:type="paragraph" w:customStyle="1" w:styleId="3d">
    <w:name w:val="図表番号3"/>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qFormat/>
    <w:rsid w:val="00A83C97"/>
  </w:style>
  <w:style w:type="paragraph" w:customStyle="1" w:styleId="3f">
    <w:name w:val="箇条書き3"/>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qFormat/>
    <w:rsid w:val="00A83C97"/>
  </w:style>
  <w:style w:type="paragraph" w:customStyle="1" w:styleId="330">
    <w:name w:val="箇条書き 33"/>
    <w:basedOn w:val="232"/>
    <w:qFormat/>
    <w:rsid w:val="00A83C97"/>
  </w:style>
  <w:style w:type="paragraph" w:customStyle="1" w:styleId="233">
    <w:name w:val="一覧 23"/>
    <w:basedOn w:val="List"/>
    <w:qFormat/>
    <w:rsid w:val="00A83C97"/>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A83C97"/>
  </w:style>
  <w:style w:type="paragraph" w:customStyle="1" w:styleId="430">
    <w:name w:val="一覧 43"/>
    <w:basedOn w:val="331"/>
    <w:qFormat/>
    <w:rsid w:val="00A83C97"/>
  </w:style>
  <w:style w:type="paragraph" w:customStyle="1" w:styleId="530">
    <w:name w:val="一覧 53"/>
    <w:basedOn w:val="430"/>
    <w:qFormat/>
    <w:rsid w:val="00A83C97"/>
  </w:style>
  <w:style w:type="paragraph" w:customStyle="1" w:styleId="431">
    <w:name w:val="箇条書き 43"/>
    <w:basedOn w:val="330"/>
    <w:qFormat/>
    <w:rsid w:val="00A83C97"/>
  </w:style>
  <w:style w:type="paragraph" w:customStyle="1" w:styleId="531">
    <w:name w:val="箇条書き 53"/>
    <w:basedOn w:val="431"/>
    <w:qFormat/>
    <w:rsid w:val="00A83C97"/>
  </w:style>
  <w:style w:type="paragraph" w:customStyle="1" w:styleId="3f0">
    <w:name w:val="コメント文字列3"/>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A83C97"/>
    <w:rPr>
      <w:b/>
      <w:bCs/>
    </w:rPr>
  </w:style>
  <w:style w:type="paragraph" w:customStyle="1" w:styleId="3f2">
    <w:name w:val="見出しマップ3"/>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A83C9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A83C9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A83C97"/>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A83C97"/>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A83C9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A83C9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83C97"/>
    <w:rPr>
      <w:rFonts w:ascii="Times New Roman" w:hAnsi="Times New Roman"/>
      <w:b/>
      <w:bCs/>
      <w:lang w:val="en-GB" w:eastAsia="en-US"/>
    </w:rPr>
  </w:style>
  <w:style w:type="character" w:customStyle="1" w:styleId="1fc">
    <w:name w:val="吹き出し (文字)1"/>
    <w:uiPriority w:val="99"/>
    <w:semiHidden/>
    <w:rsid w:val="00A83C97"/>
    <w:rPr>
      <w:rFonts w:ascii="MS Mincho" w:eastAsia="MS Mincho" w:hAnsi="Times New Roman"/>
      <w:sz w:val="18"/>
      <w:szCs w:val="18"/>
      <w:lang w:val="en-GB" w:eastAsia="en-US"/>
    </w:rPr>
  </w:style>
  <w:style w:type="character" w:customStyle="1" w:styleId="1fd">
    <w:name w:val="見出しマップ (文字)1"/>
    <w:uiPriority w:val="99"/>
    <w:semiHidden/>
    <w:rsid w:val="00A83C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83C97"/>
    <w:rPr>
      <w:rFonts w:ascii="Times New Roman" w:eastAsia="Times New Roman" w:hAnsi="Times New Roman"/>
      <w:lang w:val="en-GB" w:eastAsia="en-US"/>
    </w:rPr>
  </w:style>
  <w:style w:type="character" w:customStyle="1" w:styleId="1ff">
    <w:name w:val="コメント文字列 (文字)1"/>
    <w:uiPriority w:val="99"/>
    <w:semiHidden/>
    <w:rsid w:val="00A83C97"/>
    <w:rPr>
      <w:rFonts w:ascii="Times New Roman" w:eastAsia="Times New Roman" w:hAnsi="Times New Roman"/>
      <w:lang w:val="en-GB" w:eastAsia="en-US"/>
    </w:rPr>
  </w:style>
  <w:style w:type="character" w:customStyle="1" w:styleId="1ff0">
    <w:name w:val="コメント内容 (文字)1"/>
    <w:uiPriority w:val="99"/>
    <w:semiHidden/>
    <w:rsid w:val="00A83C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83C9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83C97"/>
    <w:rPr>
      <w:rFonts w:ascii="Arial" w:eastAsia="PMingLiU" w:hAnsi="Arial" w:cs="Times New Roman"/>
      <w:sz w:val="20"/>
      <w:szCs w:val="20"/>
      <w:lang w:eastAsia="x-none"/>
    </w:rPr>
  </w:style>
  <w:style w:type="character" w:customStyle="1" w:styleId="ColorfulGrid-Accent1Char">
    <w:name w:val="Colorful Grid - Accent 1 Char"/>
    <w:link w:val="ColorfulGrid-Accent1"/>
    <w:uiPriority w:val="29"/>
    <w:rsid w:val="00A83C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83C97"/>
    <w:rPr>
      <w:rFonts w:ascii="Arial" w:eastAsia="PMingLiU" w:hAnsi="Arial"/>
      <w:b/>
      <w:bCs/>
      <w:i/>
      <w:iCs/>
      <w:color w:val="4F81BD"/>
      <w:lang w:val="en-GB" w:eastAsia="en-US"/>
    </w:rPr>
  </w:style>
  <w:style w:type="character" w:customStyle="1" w:styleId="PlainTable31">
    <w:name w:val="Plain Table 31"/>
    <w:uiPriority w:val="19"/>
    <w:qFormat/>
    <w:rsid w:val="00A83C97"/>
    <w:rPr>
      <w:i/>
      <w:iCs/>
      <w:color w:val="808080"/>
    </w:rPr>
  </w:style>
  <w:style w:type="character" w:customStyle="1" w:styleId="PlainTable41">
    <w:name w:val="Plain Table 41"/>
    <w:uiPriority w:val="21"/>
    <w:qFormat/>
    <w:rsid w:val="00A83C97"/>
    <w:rPr>
      <w:b/>
      <w:bCs/>
      <w:i/>
      <w:iCs/>
      <w:color w:val="4F81BD"/>
    </w:rPr>
  </w:style>
  <w:style w:type="character" w:customStyle="1" w:styleId="PlainTable51">
    <w:name w:val="Plain Table 51"/>
    <w:uiPriority w:val="31"/>
    <w:qFormat/>
    <w:rsid w:val="00A83C97"/>
    <w:rPr>
      <w:smallCaps/>
      <w:color w:val="C0504D"/>
      <w:u w:val="single"/>
    </w:rPr>
  </w:style>
  <w:style w:type="character" w:customStyle="1" w:styleId="TableGridLight1">
    <w:name w:val="Table Grid Light1"/>
    <w:uiPriority w:val="32"/>
    <w:qFormat/>
    <w:rsid w:val="00A83C97"/>
    <w:rPr>
      <w:b/>
      <w:bCs/>
      <w:smallCaps/>
      <w:color w:val="C0504D"/>
      <w:spacing w:val="5"/>
      <w:u w:val="single"/>
    </w:rPr>
  </w:style>
  <w:style w:type="character" w:customStyle="1" w:styleId="GridTable1Light1">
    <w:name w:val="Grid Table 1 Light1"/>
    <w:uiPriority w:val="33"/>
    <w:qFormat/>
    <w:rsid w:val="00A83C97"/>
    <w:rPr>
      <w:b/>
      <w:bCs/>
      <w:smallCaps/>
      <w:spacing w:val="5"/>
    </w:rPr>
  </w:style>
  <w:style w:type="paragraph" w:customStyle="1" w:styleId="GridTable31">
    <w:name w:val="Grid Table 31"/>
    <w:basedOn w:val="Heading1"/>
    <w:next w:val="Normal"/>
    <w:uiPriority w:val="39"/>
    <w:unhideWhenUsed/>
    <w:qFormat/>
    <w:rsid w:val="00A83C9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83C97"/>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83C97"/>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A83C97"/>
    <w:rPr>
      <w:rFonts w:ascii="Times New Roman" w:eastAsia="Times New Roman" w:hAnsi="Times New Roman"/>
      <w:lang w:val="en-GB"/>
    </w:rPr>
  </w:style>
  <w:style w:type="character" w:customStyle="1" w:styleId="1ff1">
    <w:name w:val="註解主旨 字元1"/>
    <w:rsid w:val="00A83C97"/>
    <w:rPr>
      <w:b/>
      <w:bCs/>
      <w:lang w:val="en-GB" w:eastAsia="sv-SE"/>
    </w:rPr>
  </w:style>
  <w:style w:type="paragraph" w:customStyle="1" w:styleId="47">
    <w:name w:val="无间隔4"/>
    <w:qFormat/>
    <w:rsid w:val="00A83C97"/>
    <w:pPr>
      <w:spacing w:after="0" w:line="240" w:lineRule="auto"/>
    </w:pPr>
    <w:rPr>
      <w:rFonts w:ascii="Times New Roman" w:eastAsia="SimSun" w:hAnsi="Times New Roman" w:cs="Times New Roman"/>
      <w:sz w:val="20"/>
      <w:szCs w:val="20"/>
    </w:rPr>
  </w:style>
  <w:style w:type="paragraph" w:customStyle="1" w:styleId="TTan">
    <w:name w:val="TTan"/>
    <w:basedOn w:val="FP"/>
    <w:qFormat/>
    <w:rsid w:val="00A83C97"/>
    <w:rPr>
      <w:rFonts w:ascii="Arial" w:hAnsi="Arial"/>
      <w:sz w:val="18"/>
      <w:lang w:eastAsia="en-GB"/>
    </w:rPr>
  </w:style>
  <w:style w:type="paragraph" w:customStyle="1" w:styleId="tac1">
    <w:name w:val="tac"/>
    <w:basedOn w:val="Normal"/>
    <w:qFormat/>
    <w:rsid w:val="00A83C9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A83C9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83C97"/>
    <w:rPr>
      <w:rFonts w:ascii="Arial" w:hAnsi="Arial"/>
      <w:sz w:val="36"/>
      <w:lang w:val="en-GB" w:eastAsia="en-US" w:bidi="ar-SA"/>
    </w:rPr>
  </w:style>
  <w:style w:type="character" w:customStyle="1" w:styleId="Char22">
    <w:name w:val="批注主题 Char2"/>
    <w:rsid w:val="00A83C97"/>
    <w:rPr>
      <w:rFonts w:eastAsia="SimSun"/>
      <w:b/>
      <w:bCs/>
      <w:lang w:eastAsia="en-US"/>
    </w:rPr>
  </w:style>
  <w:style w:type="character" w:customStyle="1" w:styleId="Char15">
    <w:name w:val="注释标题 Char1"/>
    <w:rsid w:val="00A83C97"/>
    <w:rPr>
      <w:rFonts w:eastAsia="MS Mincho"/>
      <w:lang w:eastAsia="en-US"/>
    </w:rPr>
  </w:style>
  <w:style w:type="character" w:customStyle="1" w:styleId="9Char1">
    <w:name w:val="标题 9 Char1"/>
    <w:rsid w:val="00A83C97"/>
    <w:rPr>
      <w:rFonts w:ascii="Arial" w:hAnsi="Arial"/>
      <w:sz w:val="36"/>
      <w:lang w:val="en-GB"/>
    </w:rPr>
  </w:style>
  <w:style w:type="character" w:customStyle="1" w:styleId="Char16">
    <w:name w:val="文档结构图 Char1"/>
    <w:semiHidden/>
    <w:rsid w:val="00A83C97"/>
    <w:rPr>
      <w:rFonts w:ascii="Tahoma" w:hAnsi="Tahoma" w:cs="Tahoma"/>
      <w:shd w:val="clear" w:color="auto" w:fill="000080"/>
      <w:lang w:val="en-GB"/>
    </w:rPr>
  </w:style>
  <w:style w:type="character" w:customStyle="1" w:styleId="Char17">
    <w:name w:val="批注框文本 Char1"/>
    <w:uiPriority w:val="99"/>
    <w:rsid w:val="00A83C97"/>
    <w:rPr>
      <w:rFonts w:ascii="Tahoma" w:hAnsi="Tahoma" w:cs="Tahoma"/>
      <w:sz w:val="16"/>
      <w:szCs w:val="16"/>
      <w:lang w:val="en-GB"/>
    </w:rPr>
  </w:style>
  <w:style w:type="character" w:customStyle="1" w:styleId="Char18">
    <w:name w:val="正文文本缩进 Char1"/>
    <w:rsid w:val="00A83C97"/>
    <w:rPr>
      <w:rFonts w:eastAsia="Batang"/>
      <w:lang w:val="en-GB"/>
    </w:rPr>
  </w:style>
  <w:style w:type="character" w:customStyle="1" w:styleId="2Char1">
    <w:name w:val="正文文本 2 Char1"/>
    <w:rsid w:val="00A83C97"/>
    <w:rPr>
      <w:rFonts w:ascii="CG Times (WN)" w:eastAsia="Malgun Gothic" w:hAnsi="CG Times (WN)"/>
      <w:i/>
      <w:lang w:val="en-GB" w:eastAsia="ko-KR"/>
    </w:rPr>
  </w:style>
  <w:style w:type="character" w:customStyle="1" w:styleId="3Char1">
    <w:name w:val="正文文本 3 Char1"/>
    <w:rsid w:val="00A83C97"/>
    <w:rPr>
      <w:rFonts w:ascii="CG Times (WN)" w:eastAsia="Osaka" w:hAnsi="CG Times (WN)"/>
      <w:color w:val="000000"/>
      <w:lang w:val="en-GB" w:eastAsia="ko-KR"/>
    </w:rPr>
  </w:style>
  <w:style w:type="character" w:customStyle="1" w:styleId="2Char10">
    <w:name w:val="正文文本缩进 2 Char1"/>
    <w:rsid w:val="00A83C97"/>
    <w:rPr>
      <w:rFonts w:ascii="CG Times (WN)" w:eastAsia="MS Mincho" w:hAnsi="CG Times (WN)"/>
      <w:lang w:val="en-GB"/>
    </w:rPr>
  </w:style>
  <w:style w:type="character" w:customStyle="1" w:styleId="HTMLChar1">
    <w:name w:val="HTML 预设格式 Char1"/>
    <w:rsid w:val="00A83C97"/>
    <w:rPr>
      <w:rFonts w:ascii="Courier New" w:eastAsia="MS Mincho" w:hAnsi="Courier New"/>
      <w:lang w:val="en-GB" w:eastAsia="x-none"/>
    </w:rPr>
  </w:style>
  <w:style w:type="character" w:customStyle="1" w:styleId="textbodybold1">
    <w:name w:val="textbodybold1"/>
    <w:qFormat/>
    <w:rsid w:val="00A83C97"/>
    <w:rPr>
      <w:rFonts w:ascii="Arial" w:hAnsi="Arial" w:cs="Arial" w:hint="default"/>
      <w:b/>
      <w:bCs/>
      <w:color w:val="902630"/>
      <w:sz w:val="18"/>
      <w:szCs w:val="18"/>
      <w:bdr w:val="none" w:sz="0" w:space="0" w:color="auto" w:frame="1"/>
    </w:rPr>
  </w:style>
  <w:style w:type="character" w:customStyle="1" w:styleId="gt-baf-word-clickable1">
    <w:name w:val="gt-baf-word-clickable1"/>
    <w:rsid w:val="00A83C97"/>
    <w:rPr>
      <w:color w:val="000000"/>
    </w:rPr>
  </w:style>
  <w:style w:type="paragraph" w:customStyle="1" w:styleId="910">
    <w:name w:val="目錄 91"/>
    <w:basedOn w:val="TOC8"/>
    <w:qFormat/>
    <w:rsid w:val="00A83C97"/>
    <w:pPr>
      <w:ind w:left="1418" w:hanging="1418"/>
    </w:pPr>
    <w:rPr>
      <w:rFonts w:eastAsia="MS Mincho"/>
      <w:lang w:val="en-GB" w:eastAsia="en-GB"/>
    </w:rPr>
  </w:style>
  <w:style w:type="paragraph" w:customStyle="1" w:styleId="1ff2">
    <w:name w:val="標號1"/>
    <w:basedOn w:val="Normal"/>
    <w:next w:val="Normal"/>
    <w:qFormat/>
    <w:rsid w:val="00A83C97"/>
    <w:pPr>
      <w:spacing w:before="120" w:after="120"/>
    </w:pPr>
    <w:rPr>
      <w:rFonts w:eastAsia="MS Mincho"/>
      <w:b/>
      <w:lang w:eastAsia="en-GB"/>
    </w:rPr>
  </w:style>
  <w:style w:type="paragraph" w:customStyle="1" w:styleId="1ff3">
    <w:name w:val="圖表目錄1"/>
    <w:basedOn w:val="Normal"/>
    <w:next w:val="Normal"/>
    <w:qFormat/>
    <w:rsid w:val="00A83C97"/>
    <w:pPr>
      <w:ind w:left="400" w:hanging="400"/>
      <w:jc w:val="center"/>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3C97"/>
    <w:rPr>
      <w:rFonts w:ascii="Arial" w:hAnsi="Arial"/>
      <w:b/>
      <w:sz w:val="18"/>
      <w:lang w:val="en-GB" w:eastAsia="en-US"/>
    </w:rPr>
  </w:style>
  <w:style w:type="paragraph" w:customStyle="1" w:styleId="Verzeichnis91">
    <w:name w:val="Verzeichnis 91"/>
    <w:basedOn w:val="TOC8"/>
    <w:qFormat/>
    <w:rsid w:val="00A83C97"/>
    <w:pPr>
      <w:ind w:left="1418" w:hanging="1418"/>
    </w:pPr>
    <w:rPr>
      <w:rFonts w:eastAsia="MS Mincho"/>
      <w:lang w:val="en-GB" w:eastAsia="ja-JP"/>
    </w:rPr>
  </w:style>
  <w:style w:type="paragraph" w:customStyle="1" w:styleId="Beschriftung1">
    <w:name w:val="Beschriftung1"/>
    <w:basedOn w:val="Normal"/>
    <w:next w:val="Normal"/>
    <w:qFormat/>
    <w:rsid w:val="00A83C97"/>
    <w:pPr>
      <w:spacing w:before="120" w:after="120"/>
    </w:pPr>
    <w:rPr>
      <w:rFonts w:eastAsia="MS Mincho"/>
      <w:b/>
      <w:lang w:eastAsia="ja-JP"/>
    </w:rPr>
  </w:style>
  <w:style w:type="paragraph" w:customStyle="1" w:styleId="Abbildungsverzeichnis1">
    <w:name w:val="Abbildungsverzeichnis1"/>
    <w:basedOn w:val="Normal"/>
    <w:next w:val="Normal"/>
    <w:qFormat/>
    <w:rsid w:val="00A83C97"/>
    <w:pPr>
      <w:ind w:left="400" w:hanging="400"/>
      <w:jc w:val="center"/>
    </w:pPr>
    <w:rPr>
      <w:rFonts w:eastAsia="MS Mincho"/>
      <w:b/>
      <w:lang w:eastAsia="ja-JP"/>
    </w:rPr>
  </w:style>
  <w:style w:type="paragraph" w:customStyle="1" w:styleId="55">
    <w:name w:val="无间隔5"/>
    <w:qFormat/>
    <w:rsid w:val="00A83C97"/>
    <w:pPr>
      <w:spacing w:after="0" w:line="240" w:lineRule="auto"/>
    </w:pPr>
    <w:rPr>
      <w:rFonts w:ascii="Times New Roman" w:eastAsia="SimSun" w:hAnsi="Times New Roman" w:cs="Times New Roman"/>
      <w:sz w:val="20"/>
      <w:szCs w:val="20"/>
    </w:rPr>
  </w:style>
  <w:style w:type="character" w:customStyle="1" w:styleId="Absatz-Standardschriftart5">
    <w:name w:val="Absatz-Standardschriftart5"/>
    <w:rsid w:val="00A83C97"/>
  </w:style>
  <w:style w:type="character" w:customStyle="1" w:styleId="UnresolvedMention1">
    <w:name w:val="Unresolved Mention1"/>
    <w:uiPriority w:val="99"/>
    <w:unhideWhenUsed/>
    <w:qFormat/>
    <w:rsid w:val="00A83C97"/>
    <w:rPr>
      <w:color w:val="808080"/>
      <w:shd w:val="clear" w:color="auto" w:fill="E6E6E6"/>
    </w:rPr>
  </w:style>
  <w:style w:type="paragraph" w:customStyle="1" w:styleId="TB1">
    <w:name w:val="TB1"/>
    <w:basedOn w:val="Normal"/>
    <w:qFormat/>
    <w:rsid w:val="00A83C97"/>
    <w:pPr>
      <w:keepNext/>
      <w:keepLines/>
      <w:numPr>
        <w:numId w:val="18"/>
      </w:numPr>
      <w:tabs>
        <w:tab w:val="left" w:pos="720"/>
      </w:tabs>
      <w:spacing w:after="0"/>
      <w:ind w:left="737" w:hanging="380"/>
    </w:pPr>
    <w:rPr>
      <w:rFonts w:ascii="Arial" w:hAnsi="Arial"/>
      <w:sz w:val="18"/>
      <w:lang w:eastAsia="en-GB"/>
    </w:rPr>
  </w:style>
  <w:style w:type="paragraph" w:customStyle="1" w:styleId="TB2">
    <w:name w:val="TB2"/>
    <w:basedOn w:val="Normal"/>
    <w:qFormat/>
    <w:rsid w:val="00A83C97"/>
    <w:pPr>
      <w:keepNext/>
      <w:keepLines/>
      <w:numPr>
        <w:numId w:val="19"/>
      </w:numPr>
      <w:tabs>
        <w:tab w:val="left" w:pos="1109"/>
      </w:tabs>
      <w:spacing w:after="0"/>
      <w:ind w:left="1100" w:hanging="380"/>
    </w:pPr>
    <w:rPr>
      <w:rFonts w:ascii="Arial" w:hAnsi="Arial"/>
      <w:sz w:val="18"/>
      <w:lang w:eastAsia="en-GB"/>
    </w:rPr>
  </w:style>
  <w:style w:type="character" w:customStyle="1" w:styleId="abstractlabel">
    <w:name w:val="abstractlabel"/>
    <w:rsid w:val="00A83C97"/>
  </w:style>
  <w:style w:type="table" w:customStyle="1" w:styleId="SGSTableBasic11">
    <w:name w:val="SGS Table Basic 11"/>
    <w:basedOn w:val="TableNormal"/>
    <w:next w:val="TableGrid"/>
    <w:rsid w:val="00A83C97"/>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3C97"/>
    <w:pPr>
      <w:spacing w:after="0" w:line="240" w:lineRule="auto"/>
    </w:pPr>
    <w:rPr>
      <w:rFonts w:ascii="Times New Roman" w:eastAsia="PMingLiU" w:hAnsi="Times New Roman" w:cs="Times New Roman"/>
      <w:sz w:val="20"/>
      <w:szCs w:val="20"/>
      <w:lang w:val="sv-SE" w:eastAsia="sv-SE"/>
    </w:rPr>
    <w:tblPr/>
  </w:style>
  <w:style w:type="numbering" w:customStyle="1" w:styleId="1ff4">
    <w:name w:val="リストなし1"/>
    <w:next w:val="NoList"/>
    <w:uiPriority w:val="99"/>
    <w:semiHidden/>
    <w:unhideWhenUsed/>
    <w:rsid w:val="00A83C97"/>
  </w:style>
  <w:style w:type="table" w:customStyle="1" w:styleId="TableGrid42">
    <w:name w:val="Table Grid42"/>
    <w:basedOn w:val="TableNormal"/>
    <w:next w:val="TableGrid"/>
    <w:qFormat/>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83C97"/>
    <w:pPr>
      <w:spacing w:after="18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83C97"/>
    <w:pPr>
      <w:spacing w:after="0" w:line="240" w:lineRule="auto"/>
    </w:pPr>
    <w:rPr>
      <w:rFonts w:ascii="Times New Roman" w:eastAsiaTheme="minorEastAsia" w:hAnsi="Times New Roman" w:cs="Times New Roman"/>
      <w:sz w:val="20"/>
      <w:szCs w:val="20"/>
      <w:lang w:val="sv-SE" w:eastAsia="sv-SE"/>
    </w:rPr>
    <w:tblPr/>
  </w:style>
  <w:style w:type="table" w:customStyle="1" w:styleId="TableGrid111">
    <w:name w:val="Table Grid11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83C97"/>
    <w:pPr>
      <w:numPr>
        <w:numId w:val="8"/>
      </w:numPr>
    </w:pPr>
  </w:style>
  <w:style w:type="table" w:customStyle="1" w:styleId="SGSTableBasic21">
    <w:name w:val="SGS Table Basic 21"/>
    <w:basedOn w:val="TableNormal"/>
    <w:uiPriority w:val="99"/>
    <w:qFormat/>
    <w:rsid w:val="00A83C97"/>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3C97"/>
    <w:pPr>
      <w:numPr>
        <w:numId w:val="1"/>
      </w:numPr>
    </w:pPr>
  </w:style>
  <w:style w:type="table" w:customStyle="1" w:styleId="TableClassic21">
    <w:name w:val="Table Classic 21"/>
    <w:basedOn w:val="TableNormal"/>
    <w:next w:val="TableClassic2"/>
    <w:qFormat/>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83C97"/>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83C97"/>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3C97"/>
    <w:pPr>
      <w:spacing w:after="0" w:line="240" w:lineRule="auto"/>
    </w:pPr>
    <w:rPr>
      <w:rFonts w:ascii="Times New Roman" w:eastAsia="PMingLiU" w:hAnsi="Times New Roman" w:cs="Times New Roman"/>
      <w:sz w:val="20"/>
      <w:szCs w:val="20"/>
      <w:lang w:val="sv-SE" w:eastAsia="sv-SE"/>
    </w:rPr>
    <w:tblPr/>
  </w:style>
  <w:style w:type="numbering" w:customStyle="1" w:styleId="112">
    <w:name w:val="リストなし11"/>
    <w:next w:val="NoList"/>
    <w:uiPriority w:val="99"/>
    <w:semiHidden/>
    <w:unhideWhenUsed/>
    <w:rsid w:val="00A83C97"/>
  </w:style>
  <w:style w:type="table" w:customStyle="1" w:styleId="TableGrid43">
    <w:name w:val="Table Grid43"/>
    <w:basedOn w:val="TableNormal"/>
    <w:next w:val="TableGrid"/>
    <w:qFormat/>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83C97"/>
    <w:pPr>
      <w:spacing w:after="18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83C97"/>
    <w:pPr>
      <w:spacing w:after="0" w:line="240" w:lineRule="auto"/>
    </w:pPr>
    <w:rPr>
      <w:rFonts w:ascii="Times New Roman" w:eastAsiaTheme="minorEastAsia" w:hAnsi="Times New Roman" w:cs="Times New Roman"/>
      <w:sz w:val="20"/>
      <w:szCs w:val="20"/>
      <w:lang w:val="sv-SE" w:eastAsia="sv-SE"/>
    </w:rPr>
    <w:tblPr/>
  </w:style>
  <w:style w:type="table" w:customStyle="1" w:styleId="TableGrid112">
    <w:name w:val="Table Grid11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A83C97"/>
  </w:style>
  <w:style w:type="numbering" w:customStyle="1" w:styleId="Style12">
    <w:name w:val="Style12"/>
    <w:uiPriority w:val="99"/>
    <w:rsid w:val="00A83C97"/>
    <w:pPr>
      <w:numPr>
        <w:numId w:val="14"/>
      </w:numPr>
    </w:pPr>
  </w:style>
  <w:style w:type="table" w:customStyle="1" w:styleId="SGSTableBasic22">
    <w:name w:val="SGS Table Basic 22"/>
    <w:basedOn w:val="TableNormal"/>
    <w:uiPriority w:val="99"/>
    <w:qFormat/>
    <w:rsid w:val="00A83C97"/>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3C97"/>
    <w:pPr>
      <w:numPr>
        <w:numId w:val="15"/>
      </w:numPr>
    </w:pPr>
  </w:style>
  <w:style w:type="table" w:customStyle="1" w:styleId="TableClassic22">
    <w:name w:val="Table Classic 22"/>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3C97"/>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A83C97"/>
    <w:rPr>
      <w:rFonts w:ascii="Calibri Light" w:eastAsia="Times New Roman" w:hAnsi="Calibri Light" w:cs="Times New Roman"/>
      <w:spacing w:val="-10"/>
      <w:kern w:val="28"/>
      <w:sz w:val="56"/>
      <w:szCs w:val="56"/>
      <w:lang w:eastAsia="en-US"/>
    </w:rPr>
  </w:style>
  <w:style w:type="character" w:styleId="HTMLCite">
    <w:name w:val="HTML Cite"/>
    <w:unhideWhenUsed/>
    <w:rsid w:val="00A83C97"/>
    <w:rPr>
      <w:i w:val="0"/>
      <w:color w:val="008000"/>
    </w:rPr>
  </w:style>
  <w:style w:type="character" w:customStyle="1" w:styleId="opdict3lineoneresulttip">
    <w:name w:val="op_dict3_lineone_result_tip"/>
    <w:rsid w:val="00A83C97"/>
    <w:rPr>
      <w:color w:val="999999"/>
    </w:rPr>
  </w:style>
  <w:style w:type="character" w:customStyle="1" w:styleId="c-icon">
    <w:name w:val="c-icon"/>
    <w:rsid w:val="00A83C97"/>
  </w:style>
  <w:style w:type="paragraph" w:customStyle="1" w:styleId="9">
    <w:name w:val="修订9"/>
    <w:hidden/>
    <w:semiHidden/>
    <w:qFormat/>
    <w:rsid w:val="00A83C97"/>
    <w:pPr>
      <w:spacing w:after="0" w:line="240" w:lineRule="auto"/>
    </w:pPr>
    <w:rPr>
      <w:rFonts w:ascii="Times New Roman" w:eastAsia="MS Mincho" w:hAnsi="Times New Roman" w:cs="Times New Roman"/>
      <w:sz w:val="20"/>
      <w:szCs w:val="20"/>
    </w:rPr>
  </w:style>
  <w:style w:type="paragraph" w:customStyle="1" w:styleId="StyleFPArialLatin9ptCentrGauche5cmDroite50">
    <w:name w:val="Style FP + Arial (Latin) 9 pt Centré Gauche? :  5 cm Droite :  5.."/>
    <w:basedOn w:val="FP"/>
    <w:qFormat/>
    <w:rsid w:val="00A83C97"/>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uiPriority w:val="99"/>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A83C97"/>
    <w:rPr>
      <w:lang w:val="en-GB" w:eastAsia="ja-JP"/>
    </w:rPr>
  </w:style>
  <w:style w:type="paragraph" w:customStyle="1" w:styleId="CharChar1CharChar1">
    <w:name w:val="Char Char1 Char Char1"/>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A83C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A83C97"/>
    <w:rPr>
      <w:rFonts w:ascii="Courier New" w:hAnsi="Courier New"/>
      <w:lang w:val="nb-NO" w:eastAsia="ja-JP"/>
    </w:rPr>
  </w:style>
  <w:style w:type="paragraph" w:customStyle="1" w:styleId="CharCharCharCharCharChar1">
    <w:name w:val="Char Char Char Char Char Char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A83C97"/>
    <w:rPr>
      <w:rFonts w:ascii="Tahoma" w:hAnsi="Tahoma"/>
      <w:shd w:val="clear" w:color="auto" w:fill="000080"/>
      <w:lang w:val="en-GB" w:eastAsia="en-US"/>
    </w:rPr>
  </w:style>
  <w:style w:type="character" w:customStyle="1" w:styleId="CharChar101">
    <w:name w:val="Char Char101"/>
    <w:qFormat/>
    <w:rsid w:val="00A83C97"/>
    <w:rPr>
      <w:rFonts w:ascii="Times New Roman" w:hAnsi="Times New Roman"/>
      <w:lang w:val="en-GB" w:eastAsia="en-US"/>
    </w:rPr>
  </w:style>
  <w:style w:type="character" w:customStyle="1" w:styleId="CharChar91">
    <w:name w:val="Char Char91"/>
    <w:qFormat/>
    <w:rsid w:val="00A83C97"/>
    <w:rPr>
      <w:rFonts w:ascii="Tahoma" w:hAnsi="Tahoma"/>
      <w:sz w:val="16"/>
      <w:lang w:val="en-GB" w:eastAsia="en-US"/>
    </w:rPr>
  </w:style>
  <w:style w:type="character" w:customStyle="1" w:styleId="CharChar81">
    <w:name w:val="Char Char81"/>
    <w:semiHidden/>
    <w:qFormat/>
    <w:rsid w:val="00A83C97"/>
    <w:rPr>
      <w:rFonts w:ascii="Times New Roman" w:hAnsi="Times New Roman"/>
      <w:b/>
      <w:lang w:val="en-GB" w:eastAsia="en-US"/>
    </w:rPr>
  </w:style>
  <w:style w:type="paragraph" w:styleId="TableofFigures">
    <w:name w:val="table of figures"/>
    <w:basedOn w:val="Normal"/>
    <w:next w:val="Normal"/>
    <w:uiPriority w:val="99"/>
    <w:qFormat/>
    <w:rsid w:val="00A83C97"/>
    <w:pPr>
      <w:ind w:left="400" w:hanging="400"/>
      <w:jc w:val="center"/>
    </w:pPr>
    <w:rPr>
      <w:rFonts w:eastAsia="MS Mincho"/>
      <w:b/>
      <w:lang w:eastAsia="en-GB"/>
    </w:rPr>
  </w:style>
  <w:style w:type="paragraph" w:customStyle="1" w:styleId="ZchnZchn3">
    <w:name w:val="Zchn Zchn3"/>
    <w:semiHidden/>
    <w:qFormat/>
    <w:rsid w:val="00A83C9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1">
    <w:name w:val="Car Car5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1">
    <w:name w:val="Char Char191"/>
    <w:rsid w:val="00A83C97"/>
    <w:rPr>
      <w:rFonts w:ascii="Times New Roman" w:hAnsi="Times New Roman"/>
      <w:lang w:val="en-GB" w:eastAsia="x-none"/>
    </w:rPr>
  </w:style>
  <w:style w:type="character" w:customStyle="1" w:styleId="CharChar131">
    <w:name w:val="Char Char131"/>
    <w:semiHidden/>
    <w:rsid w:val="00A83C97"/>
    <w:rPr>
      <w:rFonts w:ascii="SimSun" w:eastAsia="SimSun" w:hAnsi="SimSun"/>
      <w:lang w:val="en-GB" w:eastAsia="en-US"/>
    </w:rPr>
  </w:style>
  <w:style w:type="character" w:customStyle="1" w:styleId="CharChar61">
    <w:name w:val="Char Char61"/>
    <w:rsid w:val="00A83C97"/>
    <w:rPr>
      <w:rFonts w:ascii="Arial" w:eastAsia="SimSun" w:hAnsi="Arial"/>
      <w:sz w:val="32"/>
      <w:lang w:val="en-GB" w:eastAsia="en-US"/>
    </w:rPr>
  </w:style>
  <w:style w:type="character" w:customStyle="1" w:styleId="CharChar51">
    <w:name w:val="Char Char51"/>
    <w:rsid w:val="00A83C97"/>
    <w:rPr>
      <w:rFonts w:ascii="Arial" w:eastAsia="SimSun" w:hAnsi="Arial"/>
      <w:sz w:val="28"/>
      <w:lang w:val="en-GB" w:eastAsia="en-US"/>
    </w:rPr>
  </w:style>
  <w:style w:type="character" w:customStyle="1" w:styleId="CharChar161">
    <w:name w:val="Char Char161"/>
    <w:rsid w:val="00A83C97"/>
    <w:rPr>
      <w:rFonts w:ascii="Arial" w:eastAsia="SimSun" w:hAnsi="Arial"/>
      <w:lang w:val="en-GB" w:eastAsia="en-US"/>
    </w:rPr>
  </w:style>
  <w:style w:type="character" w:customStyle="1" w:styleId="CharChar141">
    <w:name w:val="Char Char141"/>
    <w:rsid w:val="00A83C97"/>
    <w:rPr>
      <w:rFonts w:ascii="Arial" w:eastAsia="SimSun" w:hAnsi="Arial"/>
      <w:sz w:val="36"/>
      <w:lang w:val="en-GB" w:eastAsia="en-US"/>
    </w:rPr>
  </w:style>
  <w:style w:type="character" w:customStyle="1" w:styleId="CharChar111">
    <w:name w:val="Char Char111"/>
    <w:rsid w:val="00A83C97"/>
    <w:rPr>
      <w:rFonts w:ascii="Tahoma" w:eastAsia="SimSun" w:hAnsi="Tahoma"/>
      <w:lang w:val="en-GB" w:eastAsia="en-US"/>
    </w:rPr>
  </w:style>
  <w:style w:type="character" w:customStyle="1" w:styleId="CharChar31">
    <w:name w:val="Char Char31"/>
    <w:rsid w:val="00A83C97"/>
    <w:rPr>
      <w:rFonts w:ascii="Arial" w:hAnsi="Arial"/>
      <w:sz w:val="22"/>
      <w:lang w:val="en-GB" w:eastAsia="en-US"/>
    </w:rPr>
  </w:style>
  <w:style w:type="character" w:customStyle="1" w:styleId="CharChar210">
    <w:name w:val="Char Char210"/>
    <w:rsid w:val="00A83C97"/>
    <w:rPr>
      <w:rFonts w:ascii="Arial" w:hAnsi="Arial"/>
      <w:sz w:val="28"/>
      <w:lang w:val="en-GB" w:eastAsia="en-US"/>
    </w:rPr>
  </w:style>
  <w:style w:type="character" w:customStyle="1" w:styleId="CharChar151">
    <w:name w:val="Char Char151"/>
    <w:rsid w:val="00A83C97"/>
    <w:rPr>
      <w:rFonts w:ascii="Arial" w:hAnsi="Arial"/>
      <w:sz w:val="36"/>
      <w:lang w:val="en-GB" w:eastAsia="x-none"/>
    </w:rPr>
  </w:style>
  <w:style w:type="character" w:customStyle="1" w:styleId="CharChar251">
    <w:name w:val="Char Char251"/>
    <w:rsid w:val="00A83C97"/>
    <w:rPr>
      <w:rFonts w:ascii="Arial" w:hAnsi="Arial"/>
      <w:lang w:val="en-GB" w:eastAsia="en-US"/>
    </w:rPr>
  </w:style>
  <w:style w:type="character" w:customStyle="1" w:styleId="CharChar241">
    <w:name w:val="Char Char241"/>
    <w:rsid w:val="00A83C97"/>
    <w:rPr>
      <w:rFonts w:ascii="Arial" w:hAnsi="Arial"/>
      <w:sz w:val="36"/>
      <w:lang w:val="en-GB" w:eastAsia="en-US"/>
    </w:rPr>
  </w:style>
  <w:style w:type="character" w:customStyle="1" w:styleId="CharChar301">
    <w:name w:val="Char Char301"/>
    <w:rsid w:val="00A83C97"/>
    <w:rPr>
      <w:rFonts w:ascii="Arial" w:hAnsi="Arial"/>
      <w:lang w:val="en-GB" w:eastAsia="en-US"/>
    </w:rPr>
  </w:style>
  <w:style w:type="character" w:customStyle="1" w:styleId="CharChar291">
    <w:name w:val="Char Char291"/>
    <w:qFormat/>
    <w:rsid w:val="00A83C97"/>
    <w:rPr>
      <w:rFonts w:ascii="Arial" w:hAnsi="Arial"/>
      <w:sz w:val="36"/>
      <w:lang w:val="en-GB" w:eastAsia="en-US"/>
    </w:rPr>
  </w:style>
  <w:style w:type="character" w:customStyle="1" w:styleId="CharChar281">
    <w:name w:val="Char Char281"/>
    <w:qFormat/>
    <w:rsid w:val="00A83C97"/>
    <w:rPr>
      <w:rFonts w:ascii="Arial" w:hAnsi="Arial"/>
      <w:sz w:val="36"/>
      <w:lang w:val="en-GB" w:eastAsia="en-US"/>
    </w:rPr>
  </w:style>
  <w:style w:type="character" w:customStyle="1" w:styleId="CharChar271">
    <w:name w:val="Char Char271"/>
    <w:rsid w:val="00A83C97"/>
    <w:rPr>
      <w:rFonts w:ascii="Arial" w:hAnsi="Arial"/>
      <w:b/>
      <w:i/>
      <w:noProof/>
      <w:sz w:val="18"/>
      <w:lang w:val="en-GB" w:eastAsia="en-US"/>
    </w:rPr>
  </w:style>
  <w:style w:type="character" w:customStyle="1" w:styleId="CharChar261">
    <w:name w:val="Char Char261"/>
    <w:rsid w:val="00A83C97"/>
    <w:rPr>
      <w:rFonts w:ascii="Arial" w:hAnsi="Arial"/>
      <w:lang w:val="en-GB" w:eastAsia="x-none"/>
    </w:rPr>
  </w:style>
  <w:style w:type="character" w:customStyle="1" w:styleId="CharChar171">
    <w:name w:val="Char Char171"/>
    <w:rsid w:val="00A83C97"/>
    <w:rPr>
      <w:rFonts w:ascii="Arial" w:hAnsi="Arial"/>
      <w:sz w:val="36"/>
      <w:lang w:val="x-none" w:eastAsia="en-US"/>
    </w:rPr>
  </w:style>
  <w:style w:type="character" w:customStyle="1" w:styleId="423">
    <w:name w:val="(文字) (文字)42"/>
    <w:rsid w:val="00A83C97"/>
    <w:rPr>
      <w:rFonts w:eastAsia="MS Mincho"/>
      <w:lang w:val="en-GB" w:eastAsia="ar-SA" w:bidi="ar-SA"/>
    </w:rPr>
  </w:style>
  <w:style w:type="character" w:customStyle="1" w:styleId="CharChar211">
    <w:name w:val="Char Char211"/>
    <w:rsid w:val="00A83C97"/>
    <w:rPr>
      <w:rFonts w:ascii="Times New Roman" w:hAnsi="Times New Roman"/>
      <w:lang w:val="en-GB" w:eastAsia="en-US"/>
    </w:rPr>
  </w:style>
  <w:style w:type="character" w:customStyle="1" w:styleId="CharChar201">
    <w:name w:val="Char Char201"/>
    <w:rsid w:val="00A83C97"/>
    <w:rPr>
      <w:rFonts w:ascii="Tahoma" w:hAnsi="Tahoma"/>
      <w:sz w:val="16"/>
      <w:lang w:val="en-GB" w:eastAsia="en-US"/>
    </w:rPr>
  </w:style>
  <w:style w:type="paragraph" w:customStyle="1" w:styleId="Char110">
    <w:name w:val="Char11"/>
    <w:semiHidden/>
    <w:qFormat/>
    <w:rsid w:val="00A83C9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A83C97"/>
    <w:rPr>
      <w:rFonts w:ascii="Arial" w:hAnsi="Arial"/>
      <w:b/>
      <w:i/>
      <w:noProof/>
      <w:sz w:val="18"/>
      <w:lang w:val="en-GB"/>
    </w:rPr>
  </w:style>
  <w:style w:type="character" w:customStyle="1" w:styleId="90">
    <w:name w:val="(文字) (文字)9"/>
    <w:rsid w:val="00A83C97"/>
    <w:rPr>
      <w:rFonts w:ascii="Arial" w:eastAsia="MS Mincho" w:hAnsi="Arial"/>
      <w:sz w:val="28"/>
      <w:lang w:val="en-GB" w:eastAsia="ja-JP"/>
    </w:rPr>
  </w:style>
  <w:style w:type="character" w:customStyle="1" w:styleId="CharChar181">
    <w:name w:val="Char Char181"/>
    <w:rsid w:val="00A83C97"/>
    <w:rPr>
      <w:rFonts w:ascii="Arial" w:hAnsi="Arial"/>
      <w:lang w:val="x-none" w:eastAsia="en-US"/>
    </w:rPr>
  </w:style>
  <w:style w:type="paragraph" w:customStyle="1" w:styleId="CharCharCharChar2">
    <w:name w:val="Char Char Char Char2"/>
    <w:qFormat/>
    <w:rsid w:val="00A83C9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A83C97"/>
    <w:rPr>
      <w:rFonts w:ascii="Arial" w:eastAsia="MS Mincho" w:hAnsi="Arial"/>
      <w:lang w:val="en-GB" w:eastAsia="en-US"/>
    </w:rPr>
  </w:style>
  <w:style w:type="character" w:customStyle="1" w:styleId="CarCar81">
    <w:name w:val="Car Car81"/>
    <w:rsid w:val="00A83C97"/>
    <w:rPr>
      <w:rFonts w:ascii="Arial" w:eastAsia="MS Mincho" w:hAnsi="Arial"/>
      <w:sz w:val="36"/>
      <w:lang w:val="en-GB" w:eastAsia="en-US"/>
    </w:rPr>
  </w:style>
  <w:style w:type="character" w:customStyle="1" w:styleId="CarCar31">
    <w:name w:val="Car Car31"/>
    <w:rsid w:val="00A83C97"/>
    <w:rPr>
      <w:rFonts w:ascii="Arial" w:eastAsia="MS Mincho" w:hAnsi="Arial"/>
      <w:sz w:val="36"/>
      <w:lang w:val="en-GB" w:eastAsia="en-US"/>
    </w:rPr>
  </w:style>
  <w:style w:type="character" w:customStyle="1" w:styleId="CarCar71">
    <w:name w:val="Car Car71"/>
    <w:rsid w:val="00A83C97"/>
    <w:rPr>
      <w:rFonts w:eastAsia="MS Mincho"/>
      <w:lang w:val="en-GB" w:eastAsia="en-US"/>
    </w:rPr>
  </w:style>
  <w:style w:type="character" w:customStyle="1" w:styleId="CarCar61">
    <w:name w:val="Car Car61"/>
    <w:rsid w:val="00A83C97"/>
    <w:rPr>
      <w:rFonts w:ascii="Courier New" w:hAnsi="Courier New"/>
      <w:lang w:val="nb-NO" w:eastAsia="ja-JP"/>
    </w:rPr>
  </w:style>
  <w:style w:type="character" w:customStyle="1" w:styleId="CarCar21">
    <w:name w:val="Car Car21"/>
    <w:rsid w:val="00A83C97"/>
    <w:rPr>
      <w:rFonts w:eastAsia="MS Mincho"/>
      <w:lang w:val="en-GB" w:eastAsia="ja-JP"/>
    </w:rPr>
  </w:style>
  <w:style w:type="character" w:customStyle="1" w:styleId="CarCar91">
    <w:name w:val="Car Car91"/>
    <w:rsid w:val="00A83C97"/>
    <w:rPr>
      <w:rFonts w:ascii="Arial" w:hAnsi="Arial"/>
      <w:lang w:val="en-GB" w:eastAsia="ja-JP"/>
    </w:rPr>
  </w:style>
  <w:style w:type="character" w:customStyle="1" w:styleId="CarCar101">
    <w:name w:val="Car Car101"/>
    <w:rsid w:val="00A83C97"/>
    <w:rPr>
      <w:rFonts w:ascii="Arial" w:hAnsi="Arial"/>
      <w:lang w:val="en-GB" w:eastAsia="ja-JP"/>
    </w:rPr>
  </w:style>
  <w:style w:type="character" w:customStyle="1" w:styleId="81">
    <w:name w:val="(文字) (文字)81"/>
    <w:rsid w:val="00A83C97"/>
    <w:rPr>
      <w:rFonts w:ascii="Arial" w:eastAsia="MS Mincho" w:hAnsi="Arial"/>
      <w:lang w:val="en-GB" w:eastAsia="ar-SA" w:bidi="ar-SA"/>
    </w:rPr>
  </w:style>
  <w:style w:type="character" w:customStyle="1" w:styleId="71">
    <w:name w:val="(文字) (文字)71"/>
    <w:rsid w:val="00A83C97"/>
    <w:rPr>
      <w:rFonts w:ascii="Arial" w:eastAsia="MS Mincho" w:hAnsi="Arial"/>
      <w:sz w:val="36"/>
      <w:lang w:val="en-GB" w:eastAsia="ar-SA" w:bidi="ar-SA"/>
    </w:rPr>
  </w:style>
  <w:style w:type="character" w:customStyle="1" w:styleId="610">
    <w:name w:val="(文字) (文字)61"/>
    <w:rsid w:val="00A83C97"/>
    <w:rPr>
      <w:rFonts w:eastAsia="MS Mincho"/>
      <w:lang w:val="en-GB" w:eastAsia="ar-SA" w:bidi="ar-SA"/>
    </w:rPr>
  </w:style>
  <w:style w:type="character" w:customStyle="1" w:styleId="512">
    <w:name w:val="(文字) (文字)51"/>
    <w:rsid w:val="00A83C97"/>
    <w:rPr>
      <w:rFonts w:ascii="Courier New" w:eastAsia="MS Mincho" w:hAnsi="Courier New"/>
      <w:lang w:val="nb-NO" w:eastAsia="ar-SA" w:bidi="ar-SA"/>
    </w:rPr>
  </w:style>
  <w:style w:type="character" w:customStyle="1" w:styleId="316">
    <w:name w:val="(文字) (文字)31"/>
    <w:rsid w:val="00A83C97"/>
    <w:rPr>
      <w:rFonts w:eastAsia="MS Mincho"/>
      <w:lang w:val="en-GB" w:eastAsia="ar-SA" w:bidi="ar-SA"/>
    </w:rPr>
  </w:style>
  <w:style w:type="character" w:customStyle="1" w:styleId="113">
    <w:name w:val="(文字) (文字)11"/>
    <w:rsid w:val="00A83C97"/>
    <w:rPr>
      <w:rFonts w:eastAsia="MS Mincho"/>
      <w:lang w:val="en-GB" w:eastAsia="ar-SA" w:bidi="ar-SA"/>
    </w:rPr>
  </w:style>
  <w:style w:type="paragraph" w:customStyle="1" w:styleId="217">
    <w:name w:val="(文字) (文字)2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1">
    <w:name w:val="Char Char231"/>
    <w:rsid w:val="00A83C97"/>
    <w:rPr>
      <w:rFonts w:ascii="Arial" w:hAnsi="Arial"/>
      <w:lang w:val="en-GB" w:eastAsia="en-US"/>
    </w:rPr>
  </w:style>
  <w:style w:type="character" w:customStyle="1" w:styleId="Titre33">
    <w:name w:val="Titre 33"/>
    <w:rsid w:val="00A83C97"/>
    <w:rPr>
      <w:rFonts w:ascii="Arial" w:hAnsi="Arial"/>
      <w:sz w:val="28"/>
      <w:lang w:val="en-GB" w:eastAsia="en-GB"/>
    </w:rPr>
  </w:style>
  <w:style w:type="paragraph" w:customStyle="1" w:styleId="1Char1">
    <w:name w:val="(文字) (文字)1 Char (文字) (文字)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A83C9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83C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A83C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bsatz-Standardschriftart6">
    <w:name w:val="Absatz-Standardschriftart6"/>
    <w:rsid w:val="00A83C97"/>
  </w:style>
  <w:style w:type="table" w:customStyle="1" w:styleId="TableNormal1">
    <w:name w:val="Table Normal1"/>
    <w:basedOn w:val="TableNormal"/>
    <w:semiHidden/>
    <w:rsid w:val="00A83C97"/>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1120">
    <w:name w:val="无列表112"/>
    <w:next w:val="NoList"/>
    <w:semiHidden/>
    <w:rsid w:val="00A83C97"/>
  </w:style>
  <w:style w:type="character" w:customStyle="1" w:styleId="wordsection1Char">
    <w:name w:val="wordsection1 Char"/>
    <w:link w:val="wordsection1"/>
    <w:locked/>
    <w:rsid w:val="00A83C97"/>
    <w:rPr>
      <w:rFonts w:ascii="Calibri" w:eastAsia="Calibri" w:hAnsi="Calibri" w:cs="Calibri"/>
      <w:lang w:val="en-US"/>
    </w:rPr>
  </w:style>
  <w:style w:type="paragraph" w:customStyle="1" w:styleId="114">
    <w:name w:val="修订11"/>
    <w:hidden/>
    <w:semiHidden/>
    <w:qFormat/>
    <w:rsid w:val="00A83C97"/>
    <w:pPr>
      <w:spacing w:after="0" w:line="240" w:lineRule="auto"/>
    </w:pPr>
    <w:rPr>
      <w:rFonts w:ascii="Times New Roman" w:eastAsia="MS Mincho" w:hAnsi="Times New Roman" w:cs="Times New Roman"/>
      <w:sz w:val="20"/>
      <w:szCs w:val="20"/>
    </w:rPr>
  </w:style>
  <w:style w:type="paragraph" w:customStyle="1" w:styleId="72">
    <w:name w:val="无间隔7"/>
    <w:qFormat/>
    <w:rsid w:val="00A83C97"/>
    <w:pPr>
      <w:spacing w:after="0" w:line="240" w:lineRule="auto"/>
    </w:pPr>
    <w:rPr>
      <w:rFonts w:ascii="Times New Roman" w:eastAsia="SimSun" w:hAnsi="Times New Roman" w:cs="Times New Roman"/>
      <w:sz w:val="20"/>
      <w:szCs w:val="20"/>
    </w:rPr>
  </w:style>
  <w:style w:type="paragraph" w:customStyle="1" w:styleId="xxxxxxxb1">
    <w:name w:val="x_x_x_xxxxb1"/>
    <w:basedOn w:val="Normal"/>
    <w:qFormat/>
    <w:rsid w:val="00A83C9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A83C9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5">
    <w:name w:val="正文1"/>
    <w:qFormat/>
    <w:rsid w:val="00A83C97"/>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3C97"/>
    <w:pPr>
      <w:spacing w:after="20"/>
      <w:ind w:left="2835" w:right="2835"/>
      <w:jc w:val="center"/>
    </w:pPr>
    <w:rPr>
      <w:rFonts w:ascii="Arial" w:eastAsia="SimSun" w:hAnsi="Arial" w:cs="Arial"/>
      <w:sz w:val="18"/>
      <w:lang w:eastAsia="zh-CN"/>
    </w:rPr>
  </w:style>
  <w:style w:type="paragraph" w:customStyle="1" w:styleId="2fa">
    <w:name w:val="正文2"/>
    <w:qFormat/>
    <w:rsid w:val="00A83C97"/>
    <w:pPr>
      <w:spacing w:after="0" w:line="240" w:lineRule="auto"/>
      <w:jc w:val="both"/>
    </w:pPr>
    <w:rPr>
      <w:rFonts w:ascii="Times New Roman" w:eastAsia="SimSun" w:hAnsi="Times New Roman" w:cs="Times New Roman"/>
      <w:kern w:val="2"/>
      <w:sz w:val="21"/>
      <w:szCs w:val="21"/>
      <w:lang w:val="en-US" w:eastAsia="zh-CN"/>
    </w:rPr>
  </w:style>
  <w:style w:type="paragraph" w:customStyle="1" w:styleId="TOC911">
    <w:name w:val="TOC 911"/>
    <w:basedOn w:val="TOC8"/>
    <w:qFormat/>
    <w:rsid w:val="00A83C97"/>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A83C97"/>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83C97"/>
    <w:pPr>
      <w:ind w:left="400" w:hanging="400"/>
      <w:jc w:val="center"/>
      <w:textAlignment w:val="auto"/>
    </w:pPr>
    <w:rPr>
      <w:rFonts w:eastAsia="MS Mincho"/>
      <w:b/>
      <w:lang w:eastAsia="zh-CN"/>
    </w:rPr>
  </w:style>
  <w:style w:type="paragraph" w:customStyle="1" w:styleId="92">
    <w:name w:val="目录 92"/>
    <w:basedOn w:val="TOC8"/>
    <w:qFormat/>
    <w:rsid w:val="00A83C97"/>
    <w:pPr>
      <w:ind w:left="1418" w:hanging="1418"/>
      <w:textAlignment w:val="auto"/>
    </w:pPr>
    <w:rPr>
      <w:rFonts w:eastAsia="MS Mincho"/>
      <w:lang w:val="en-GB" w:eastAsia="zh-CN"/>
    </w:rPr>
  </w:style>
  <w:style w:type="paragraph" w:customStyle="1" w:styleId="2fb">
    <w:name w:val="题注2"/>
    <w:basedOn w:val="Normal"/>
    <w:next w:val="Normal"/>
    <w:qFormat/>
    <w:rsid w:val="00A83C97"/>
    <w:pPr>
      <w:spacing w:before="120" w:after="120"/>
      <w:textAlignment w:val="auto"/>
    </w:pPr>
    <w:rPr>
      <w:rFonts w:eastAsia="MS Mincho"/>
      <w:b/>
      <w:lang w:eastAsia="zh-CN"/>
    </w:rPr>
  </w:style>
  <w:style w:type="paragraph" w:customStyle="1" w:styleId="2fc">
    <w:name w:val="图表目录2"/>
    <w:basedOn w:val="Normal"/>
    <w:next w:val="Normal"/>
    <w:qFormat/>
    <w:rsid w:val="00A83C97"/>
    <w:pPr>
      <w:ind w:left="400" w:hanging="400"/>
      <w:jc w:val="center"/>
      <w:textAlignment w:val="auto"/>
    </w:pPr>
    <w:rPr>
      <w:rFonts w:eastAsia="MS Mincho"/>
      <w:b/>
      <w:lang w:eastAsia="zh-CN"/>
    </w:rPr>
  </w:style>
  <w:style w:type="paragraph" w:customStyle="1" w:styleId="123">
    <w:name w:val="修订12"/>
    <w:semiHidden/>
    <w:qFormat/>
    <w:rsid w:val="00A83C97"/>
    <w:pPr>
      <w:autoSpaceDN w:val="0"/>
      <w:spacing w:after="0" w:line="240" w:lineRule="auto"/>
    </w:pPr>
    <w:rPr>
      <w:rFonts w:ascii="Times New Roman" w:eastAsia="MS Mincho" w:hAnsi="Times New Roman" w:cs="Times New Roman"/>
      <w:sz w:val="20"/>
      <w:szCs w:val="20"/>
    </w:rPr>
  </w:style>
  <w:style w:type="paragraph" w:customStyle="1" w:styleId="82">
    <w:name w:val="无间隔8"/>
    <w:qFormat/>
    <w:rsid w:val="00A83C97"/>
    <w:pPr>
      <w:autoSpaceDN w:val="0"/>
      <w:spacing w:after="0" w:line="240" w:lineRule="auto"/>
    </w:pPr>
    <w:rPr>
      <w:rFonts w:ascii="Times New Roman" w:eastAsia="SimSun" w:hAnsi="Times New Roman" w:cs="Times New Roman"/>
      <w:sz w:val="20"/>
      <w:szCs w:val="20"/>
    </w:rPr>
  </w:style>
  <w:style w:type="character" w:customStyle="1" w:styleId="8Char2">
    <w:name w:val="标题 8 Char2"/>
    <w:rsid w:val="00A83C97"/>
    <w:rPr>
      <w:rFonts w:ascii="Arial" w:eastAsia="Times New Roman" w:hAnsi="Arial" w:cs="Arial" w:hint="default"/>
      <w:sz w:val="36"/>
    </w:rPr>
  </w:style>
  <w:style w:type="character" w:customStyle="1" w:styleId="9Char2">
    <w:name w:val="标题 9 Char2"/>
    <w:aliases w:val="Figure Heading Char2,FH Char2"/>
    <w:rsid w:val="00A83C97"/>
    <w:rPr>
      <w:rFonts w:ascii="Arial" w:eastAsia="Times New Roman" w:hAnsi="Arial" w:cs="Arial" w:hint="default"/>
      <w:sz w:val="36"/>
    </w:rPr>
  </w:style>
  <w:style w:type="character" w:customStyle="1" w:styleId="Char24">
    <w:name w:val="批注框文本 Char2"/>
    <w:rsid w:val="00A83C97"/>
    <w:rPr>
      <w:rFonts w:ascii="Segoe UI" w:hAnsi="Segoe UI" w:cs="Segoe UI" w:hint="default"/>
      <w:sz w:val="18"/>
      <w:szCs w:val="18"/>
      <w:lang w:eastAsia="en-US"/>
    </w:rPr>
  </w:style>
  <w:style w:type="character" w:customStyle="1" w:styleId="Char31">
    <w:name w:val="批注主题 Char3"/>
    <w:qFormat/>
    <w:rsid w:val="00A83C97"/>
    <w:rPr>
      <w:b/>
      <w:bCs/>
      <w:lang w:val="en-GB" w:eastAsia="en-US"/>
    </w:rPr>
  </w:style>
  <w:style w:type="character" w:customStyle="1" w:styleId="Char25">
    <w:name w:val="文档结构图 Char2"/>
    <w:rsid w:val="00A83C97"/>
    <w:rPr>
      <w:rFonts w:ascii="Tahoma" w:hAnsi="Tahoma" w:cs="Tahoma" w:hint="default"/>
      <w:shd w:val="clear" w:color="auto" w:fill="000080"/>
      <w:lang w:val="en-GB" w:eastAsia="en-US"/>
    </w:rPr>
  </w:style>
  <w:style w:type="character" w:customStyle="1" w:styleId="Char26">
    <w:name w:val="纯文本 Char2"/>
    <w:rsid w:val="00A83C97"/>
    <w:rPr>
      <w:rFonts w:ascii="Courier New" w:hAnsi="Courier New" w:cs="Courier New" w:hint="default"/>
      <w:lang w:val="nb-NO" w:eastAsia="en-US"/>
    </w:rPr>
  </w:style>
  <w:style w:type="character" w:customStyle="1" w:styleId="h49">
    <w:name w:val="h49"/>
    <w:rsid w:val="00A83C97"/>
    <w:rPr>
      <w:rFonts w:ascii="Arial" w:hAnsi="Arial" w:cs="Arial" w:hint="default"/>
      <w:sz w:val="24"/>
      <w:lang w:val="en-GB"/>
    </w:rPr>
  </w:style>
  <w:style w:type="character" w:customStyle="1" w:styleId="h52">
    <w:name w:val="h52"/>
    <w:rsid w:val="00A83C97"/>
    <w:rPr>
      <w:rFonts w:ascii="Arial" w:eastAsia="SimSun" w:hAnsi="Arial" w:cs="Arial" w:hint="default"/>
      <w:sz w:val="22"/>
      <w:lang w:val="en-GB" w:eastAsia="en-US" w:bidi="ar-SA"/>
    </w:rPr>
  </w:style>
  <w:style w:type="character" w:customStyle="1" w:styleId="Head2A2">
    <w:name w:val="Head2A2"/>
    <w:rsid w:val="00A83C97"/>
    <w:rPr>
      <w:rFonts w:ascii="Arial" w:eastAsia="MS Mincho" w:hAnsi="Arial" w:cs="Arial" w:hint="default"/>
      <w:sz w:val="32"/>
      <w:lang w:val="en-GB" w:eastAsia="en-US" w:bidi="ar-SA"/>
    </w:rPr>
  </w:style>
  <w:style w:type="character" w:customStyle="1" w:styleId="ListChar5">
    <w:name w:val="List Char5"/>
    <w:qFormat/>
    <w:rsid w:val="00A83C97"/>
    <w:rPr>
      <w:rFonts w:ascii="Times New Roman" w:hAnsi="Times New Roman"/>
      <w:lang w:val="en-GB" w:eastAsia="en-US"/>
    </w:rPr>
  </w:style>
  <w:style w:type="character" w:customStyle="1" w:styleId="ListBulletChar">
    <w:name w:val="List Bullet Char"/>
    <w:aliases w:val="UL Char"/>
    <w:link w:val="ListBullet"/>
    <w:qFormat/>
    <w:rsid w:val="00A83C97"/>
    <w:rPr>
      <w:rFonts w:ascii="Times New Roman" w:eastAsiaTheme="minorEastAsia" w:hAnsi="Times New Roman" w:cs="Times New Roman"/>
      <w:sz w:val="20"/>
      <w:szCs w:val="20"/>
      <w:lang w:eastAsia="x-none"/>
    </w:rPr>
  </w:style>
  <w:style w:type="paragraph" w:customStyle="1" w:styleId="1212">
    <w:name w:val="表 (青) 121"/>
    <w:hidden/>
    <w:uiPriority w:val="71"/>
    <w:qFormat/>
    <w:rsid w:val="00A83C97"/>
    <w:pPr>
      <w:spacing w:after="0" w:line="240" w:lineRule="auto"/>
    </w:pPr>
    <w:rPr>
      <w:rFonts w:ascii="Times New Roman" w:eastAsia="SimSun" w:hAnsi="Times New Roman" w:cs="Times New Roman"/>
      <w:sz w:val="20"/>
      <w:szCs w:val="20"/>
    </w:rPr>
  </w:style>
  <w:style w:type="character" w:styleId="PlaceholderText">
    <w:name w:val="Placeholder Text"/>
    <w:uiPriority w:val="99"/>
    <w:unhideWhenUsed/>
    <w:qFormat/>
    <w:rsid w:val="00A83C97"/>
    <w:rPr>
      <w:color w:val="808080"/>
    </w:rPr>
  </w:style>
  <w:style w:type="paragraph" w:customStyle="1" w:styleId="48">
    <w:name w:val="変更箇所4"/>
    <w:hidden/>
    <w:semiHidden/>
    <w:qFormat/>
    <w:rsid w:val="00A83C97"/>
    <w:pPr>
      <w:spacing w:after="0" w:line="240" w:lineRule="auto"/>
    </w:pPr>
    <w:rPr>
      <w:rFonts w:ascii="Times New Roman" w:eastAsia="MS Mincho" w:hAnsi="Times New Roman" w:cs="Times New Roman"/>
      <w:sz w:val="20"/>
      <w:szCs w:val="20"/>
    </w:rPr>
  </w:style>
  <w:style w:type="paragraph" w:customStyle="1" w:styleId="56">
    <w:name w:val="変更箇所5"/>
    <w:hidden/>
    <w:semiHidden/>
    <w:qFormat/>
    <w:rsid w:val="00A83C97"/>
    <w:pPr>
      <w:spacing w:after="0" w:line="240" w:lineRule="auto"/>
    </w:pPr>
    <w:rPr>
      <w:rFonts w:ascii="Times New Roman" w:eastAsia="MS Mincho" w:hAnsi="Times New Roman" w:cs="Times New Roman"/>
      <w:sz w:val="20"/>
      <w:szCs w:val="20"/>
    </w:rPr>
  </w:style>
  <w:style w:type="paragraph" w:customStyle="1" w:styleId="3f6">
    <w:name w:val="수정3"/>
    <w:hidden/>
    <w:semiHidden/>
    <w:qFormat/>
    <w:rsid w:val="00A83C97"/>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qFormat/>
    <w:rsid w:val="00A83C97"/>
    <w:pPr>
      <w:spacing w:after="0" w:line="240" w:lineRule="auto"/>
    </w:pPr>
    <w:rPr>
      <w:rFonts w:ascii="Times New Roman" w:eastAsia="MS Mincho" w:hAnsi="Times New Roman" w:cs="Times New Roman"/>
      <w:sz w:val="20"/>
      <w:szCs w:val="20"/>
    </w:rPr>
  </w:style>
  <w:style w:type="paragraph" w:customStyle="1" w:styleId="-11">
    <w:name w:val="彩色底纹 - 着色 11"/>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49">
    <w:name w:val="수정4"/>
    <w:hidden/>
    <w:semiHidden/>
    <w:qFormat/>
    <w:rsid w:val="00A83C97"/>
    <w:pPr>
      <w:spacing w:after="0" w:line="240" w:lineRule="auto"/>
    </w:pPr>
    <w:rPr>
      <w:rFonts w:ascii="Times New Roman" w:eastAsia="Batang" w:hAnsi="Times New Roman" w:cs="Times New Roman"/>
      <w:sz w:val="20"/>
      <w:szCs w:val="20"/>
    </w:rPr>
  </w:style>
  <w:style w:type="character" w:customStyle="1" w:styleId="4a">
    <w:name w:val="コメント参照4"/>
    <w:rsid w:val="00A83C97"/>
    <w:rPr>
      <w:sz w:val="16"/>
    </w:rPr>
  </w:style>
  <w:style w:type="paragraph" w:customStyle="1" w:styleId="aff0">
    <w:name w:val="样式 页眉"/>
    <w:basedOn w:val="Header"/>
    <w:link w:val="Char9"/>
    <w:qFormat/>
    <w:rsid w:val="00A83C97"/>
    <w:rPr>
      <w:rFonts w:eastAsia="Arial"/>
      <w:bCs/>
      <w:sz w:val="22"/>
    </w:rPr>
  </w:style>
  <w:style w:type="character" w:customStyle="1" w:styleId="Char9">
    <w:name w:val="样式 页眉 Char"/>
    <w:link w:val="aff0"/>
    <w:qFormat/>
    <w:rsid w:val="00A83C97"/>
    <w:rPr>
      <w:rFonts w:ascii="Arial" w:eastAsia="Arial" w:hAnsi="Arial" w:cs="Times New Roman"/>
      <w:b/>
      <w:bCs/>
      <w:noProof/>
      <w:szCs w:val="20"/>
      <w:lang w:val="en-US"/>
    </w:rPr>
  </w:style>
  <w:style w:type="paragraph" w:customStyle="1" w:styleId="CharCharCharCharChar2">
    <w:name w:val="Char Char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A83C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7">
    <w:name w:val="(文字) (文字)2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4">
    <w:name w:val="(文字) (文字)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A83C97"/>
    <w:rPr>
      <w:rFonts w:ascii="Courier New" w:hAnsi="Courier New" w:cs="Courier New" w:hint="default"/>
      <w:lang w:val="nb-NO" w:eastAsia="ja-JP" w:bidi="ar-SA"/>
    </w:rPr>
  </w:style>
  <w:style w:type="character" w:customStyle="1" w:styleId="CharChar72">
    <w:name w:val="Char Char72"/>
    <w:qFormat/>
    <w:rsid w:val="00A83C97"/>
    <w:rPr>
      <w:rFonts w:ascii="Tahoma" w:hAnsi="Tahoma" w:cs="Tahoma" w:hint="default"/>
      <w:shd w:val="clear" w:color="auto" w:fill="000080"/>
      <w:lang w:val="en-GB" w:eastAsia="en-US"/>
    </w:rPr>
  </w:style>
  <w:style w:type="character" w:customStyle="1" w:styleId="CharChar102">
    <w:name w:val="Char Char102"/>
    <w:qFormat/>
    <w:rsid w:val="00A83C97"/>
    <w:rPr>
      <w:rFonts w:ascii="Times New Roman" w:hAnsi="Times New Roman" w:cs="Times New Roman" w:hint="default"/>
      <w:lang w:val="en-GB" w:eastAsia="en-US"/>
    </w:rPr>
  </w:style>
  <w:style w:type="character" w:customStyle="1" w:styleId="CharChar92">
    <w:name w:val="Char Char92"/>
    <w:qFormat/>
    <w:rsid w:val="00A83C97"/>
    <w:rPr>
      <w:rFonts w:ascii="Tahoma" w:hAnsi="Tahoma" w:cs="Tahoma" w:hint="default"/>
      <w:sz w:val="16"/>
      <w:szCs w:val="16"/>
      <w:lang w:val="en-GB" w:eastAsia="en-US"/>
    </w:rPr>
  </w:style>
  <w:style w:type="character" w:customStyle="1" w:styleId="CharChar82">
    <w:name w:val="Char Char82"/>
    <w:semiHidden/>
    <w:qFormat/>
    <w:rsid w:val="00A83C97"/>
    <w:rPr>
      <w:rFonts w:ascii="Times New Roman" w:hAnsi="Times New Roman" w:cs="Times New Roman" w:hint="default"/>
      <w:b/>
      <w:bCs/>
      <w:lang w:val="en-GB" w:eastAsia="en-US"/>
    </w:rPr>
  </w:style>
  <w:style w:type="character" w:customStyle="1" w:styleId="CharChar292">
    <w:name w:val="Char Char292"/>
    <w:qFormat/>
    <w:rsid w:val="00A83C97"/>
    <w:rPr>
      <w:rFonts w:ascii="Arial" w:hAnsi="Arial" w:cs="Arial" w:hint="default"/>
      <w:sz w:val="36"/>
      <w:lang w:val="en-GB" w:eastAsia="en-US" w:bidi="ar-SA"/>
    </w:rPr>
  </w:style>
  <w:style w:type="character" w:customStyle="1" w:styleId="CharChar282">
    <w:name w:val="Char Char282"/>
    <w:qFormat/>
    <w:rsid w:val="00A83C97"/>
    <w:rPr>
      <w:rFonts w:ascii="Arial" w:hAnsi="Arial" w:cs="Arial" w:hint="default"/>
      <w:sz w:val="32"/>
      <w:lang w:val="en-GB"/>
    </w:rPr>
  </w:style>
  <w:style w:type="paragraph" w:customStyle="1" w:styleId="contribution">
    <w:name w:val="contribution"/>
    <w:basedOn w:val="Heading1"/>
    <w:semiHidden/>
    <w:qFormat/>
    <w:rsid w:val="00A83C97"/>
    <w:pPr>
      <w:tabs>
        <w:tab w:val="num" w:pos="45"/>
      </w:tabs>
      <w:ind w:left="405" w:hanging="405"/>
    </w:pPr>
    <w:rPr>
      <w:rFonts w:eastAsia="Arial"/>
    </w:rPr>
  </w:style>
  <w:style w:type="paragraph" w:customStyle="1" w:styleId="MotorolaResponse1">
    <w:name w:val="Motorola Response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A83C9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83C97"/>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83C9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3C9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3C9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A83C9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A83C97"/>
    <w:rPr>
      <w:rFonts w:ascii="Arial" w:eastAsia="Arial" w:hAnsi="Arial" w:cs="Times New Roman"/>
      <w:sz w:val="28"/>
      <w:szCs w:val="20"/>
    </w:rPr>
  </w:style>
  <w:style w:type="paragraph" w:customStyle="1" w:styleId="a">
    <w:name w:val="表格题注"/>
    <w:next w:val="Normal"/>
    <w:qFormat/>
    <w:rsid w:val="00A83C97"/>
    <w:pPr>
      <w:numPr>
        <w:numId w:val="20"/>
      </w:numPr>
      <w:spacing w:beforeLines="50" w:afterLines="50" w:after="0" w:line="240" w:lineRule="auto"/>
      <w:jc w:val="center"/>
    </w:pPr>
    <w:rPr>
      <w:rFonts w:ascii="Times New Roman" w:eastAsia="Yu Mincho" w:hAnsi="Times New Roman" w:cs="Times New Roman"/>
      <w:b/>
      <w:sz w:val="20"/>
      <w:szCs w:val="20"/>
      <w:lang w:eastAsia="zh-CN"/>
    </w:rPr>
  </w:style>
  <w:style w:type="paragraph" w:customStyle="1" w:styleId="a0">
    <w:name w:val="插图题注"/>
    <w:next w:val="Normal"/>
    <w:qFormat/>
    <w:rsid w:val="00A83C97"/>
    <w:pPr>
      <w:numPr>
        <w:numId w:val="21"/>
      </w:numPr>
      <w:spacing w:after="0" w:line="240" w:lineRule="auto"/>
      <w:jc w:val="center"/>
    </w:pPr>
    <w:rPr>
      <w:rFonts w:ascii="Times New Roman" w:eastAsia="Yu Mincho" w:hAnsi="Times New Roman" w:cs="Times New Roman"/>
      <w:b/>
      <w:sz w:val="20"/>
      <w:szCs w:val="20"/>
      <w:lang w:eastAsia="zh-CN"/>
    </w:rPr>
  </w:style>
  <w:style w:type="character" w:customStyle="1" w:styleId="MTEquationSection">
    <w:name w:val="MTEquationSection"/>
    <w:qFormat/>
    <w:rsid w:val="00A83C97"/>
    <w:rPr>
      <w:vanish w:val="0"/>
      <w:color w:val="FF0000"/>
      <w:lang w:eastAsia="en-US"/>
    </w:rPr>
  </w:style>
  <w:style w:type="character" w:customStyle="1" w:styleId="ZchnZchn52">
    <w:name w:val="Zchn Zchn52"/>
    <w:qFormat/>
    <w:rsid w:val="00A83C97"/>
    <w:rPr>
      <w:rFonts w:ascii="Courier New" w:eastAsia="Batang" w:hAnsi="Courier New"/>
      <w:lang w:val="nb-NO" w:eastAsia="en-US" w:bidi="ar-SA"/>
    </w:rPr>
  </w:style>
  <w:style w:type="character" w:customStyle="1" w:styleId="ListBullet3Char">
    <w:name w:val="List Bullet 3 Char"/>
    <w:link w:val="ListBullet3"/>
    <w:qFormat/>
    <w:rsid w:val="00A83C97"/>
    <w:rPr>
      <w:rFonts w:ascii="Times New Roman" w:eastAsiaTheme="minorEastAsia" w:hAnsi="Times New Roman" w:cs="Times New Roman"/>
      <w:sz w:val="20"/>
      <w:szCs w:val="20"/>
      <w:lang w:eastAsia="x-none"/>
    </w:rPr>
  </w:style>
  <w:style w:type="character" w:customStyle="1" w:styleId="ListBullet2Char">
    <w:name w:val="List Bullet 2 Char"/>
    <w:aliases w:val="lb2 Char"/>
    <w:link w:val="ListBullet2"/>
    <w:qFormat/>
    <w:rsid w:val="00A83C97"/>
    <w:rPr>
      <w:rFonts w:ascii="Times New Roman" w:eastAsiaTheme="minorEastAsia" w:hAnsi="Times New Roman" w:cs="Times New Roman"/>
      <w:sz w:val="20"/>
      <w:szCs w:val="20"/>
      <w:lang w:eastAsia="x-none"/>
    </w:rPr>
  </w:style>
  <w:style w:type="character" w:customStyle="1" w:styleId="1Char3">
    <w:name w:val="样式1 Char"/>
    <w:link w:val="1"/>
    <w:qFormat/>
    <w:rsid w:val="00A83C97"/>
    <w:rPr>
      <w:rFonts w:ascii="Arial" w:hAnsi="Arial"/>
      <w:sz w:val="18"/>
      <w:lang w:eastAsia="ja-JP"/>
    </w:rPr>
  </w:style>
  <w:style w:type="paragraph" w:customStyle="1" w:styleId="List10">
    <w:name w:val="List1"/>
    <w:basedOn w:val="Normal"/>
    <w:qFormat/>
    <w:rsid w:val="00A83C9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A83C97"/>
    <w:pPr>
      <w:numPr>
        <w:numId w:val="22"/>
      </w:numPr>
    </w:pPr>
    <w:rPr>
      <w:rFonts w:eastAsiaTheme="minorHAnsi" w:cstheme="minorBidi"/>
      <w:szCs w:val="22"/>
      <w:lang w:eastAsia="ja-JP"/>
    </w:rPr>
  </w:style>
  <w:style w:type="paragraph" w:customStyle="1" w:styleId="TdocText">
    <w:name w:val="Tdoc_Text"/>
    <w:basedOn w:val="Normal"/>
    <w:qFormat/>
    <w:rsid w:val="00A83C9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A83C9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A83C97"/>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3C97"/>
    <w:pPr>
      <w:ind w:left="720"/>
      <w:contextualSpacing/>
    </w:pPr>
    <w:rPr>
      <w:rFonts w:eastAsia="SimSun"/>
    </w:rPr>
  </w:style>
  <w:style w:type="paragraph" w:customStyle="1" w:styleId="LightList-Accent31">
    <w:name w:val="Light List - Accent 31"/>
    <w:semiHidden/>
    <w:qFormat/>
    <w:rsid w:val="00A83C97"/>
    <w:pPr>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3C97"/>
    <w:pPr>
      <w:ind w:left="720"/>
      <w:contextualSpacing/>
    </w:pPr>
    <w:rPr>
      <w:rFonts w:eastAsia="SimSun"/>
      <w:lang w:eastAsia="zh-CN"/>
    </w:rPr>
  </w:style>
  <w:style w:type="paragraph" w:customStyle="1" w:styleId="note1">
    <w:name w:val="note"/>
    <w:basedOn w:val="Normal"/>
    <w:qFormat/>
    <w:rsid w:val="00A83C9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A83C9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83C9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A83C9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A83C97"/>
    <w:rPr>
      <w:rFonts w:ascii="Arial" w:eastAsia="SimSun" w:hAnsi="Arial" w:cs="Times New Roman"/>
      <w:sz w:val="20"/>
      <w:szCs w:val="24"/>
    </w:rPr>
  </w:style>
  <w:style w:type="paragraph" w:customStyle="1" w:styleId="Text1">
    <w:name w:val="Text 1"/>
    <w:basedOn w:val="Normal"/>
    <w:qFormat/>
    <w:rsid w:val="00A83C9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83C9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A83C97"/>
  </w:style>
  <w:style w:type="paragraph" w:customStyle="1" w:styleId="cita">
    <w:name w:val="cita"/>
    <w:basedOn w:val="Normal"/>
    <w:qFormat/>
    <w:rsid w:val="00A83C9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A83C9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qFormat/>
    <w:rsid w:val="00A83C97"/>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A83C97"/>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A83C97"/>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A83C97"/>
    <w:rPr>
      <w:rFonts w:ascii="Times New Roman" w:eastAsia="SimSun" w:hAnsi="Times New Roman" w:cs="Times New Roman"/>
    </w:rPr>
  </w:style>
  <w:style w:type="character" w:customStyle="1" w:styleId="shorttext">
    <w:name w:val="short_text"/>
    <w:qFormat/>
    <w:rsid w:val="00A83C97"/>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3C97"/>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3C97"/>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3C97"/>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3C9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83C97"/>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3C97"/>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3C97"/>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3C97"/>
    <w:rPr>
      <w:color w:val="808080"/>
      <w:shd w:val="clear" w:color="auto" w:fill="E6E6E6"/>
    </w:rPr>
  </w:style>
  <w:style w:type="character" w:customStyle="1" w:styleId="UnresolvedMention2">
    <w:name w:val="Unresolved Mention2"/>
    <w:uiPriority w:val="99"/>
    <w:unhideWhenUsed/>
    <w:qFormat/>
    <w:rsid w:val="00A83C97"/>
    <w:rPr>
      <w:color w:val="808080"/>
      <w:shd w:val="clear" w:color="auto" w:fill="E6E6E6"/>
    </w:rPr>
  </w:style>
  <w:style w:type="paragraph" w:customStyle="1" w:styleId="Char19">
    <w:name w:val="(文字) (文字)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字符"/>
    <w:aliases w:val="left字符"/>
    <w:rsid w:val="00A83C97"/>
    <w:rPr>
      <w:rFonts w:ascii="Arial" w:hAnsi="Arial"/>
      <w:b/>
      <w:lang w:val="en-GB" w:eastAsia="en-US"/>
    </w:rPr>
  </w:style>
  <w:style w:type="character" w:customStyle="1" w:styleId="1-11">
    <w:name w:val="网格表 1 浅色 - 着色 11"/>
    <w:uiPriority w:val="31"/>
    <w:qFormat/>
    <w:rsid w:val="00A83C97"/>
    <w:rPr>
      <w:smallCaps/>
      <w:color w:val="5A5A5A"/>
    </w:rPr>
  </w:style>
  <w:style w:type="paragraph" w:customStyle="1" w:styleId="-310">
    <w:name w:val="彩色底纹 - 着色 31"/>
    <w:basedOn w:val="Normal"/>
    <w:uiPriority w:val="34"/>
    <w:qFormat/>
    <w:rsid w:val="00A83C97"/>
    <w:pPr>
      <w:ind w:left="720"/>
      <w:contextualSpacing/>
    </w:pPr>
    <w:rPr>
      <w:rFonts w:eastAsia="SimSun"/>
      <w:lang w:eastAsia="zh-CN"/>
    </w:rPr>
  </w:style>
  <w:style w:type="character" w:customStyle="1" w:styleId="Char27">
    <w:name w:val="日期 Char2"/>
    <w:rsid w:val="00A83C97"/>
    <w:rPr>
      <w:lang w:val="en-GB" w:eastAsia="x-none"/>
    </w:rPr>
  </w:style>
  <w:style w:type="character" w:customStyle="1" w:styleId="-21">
    <w:name w:val="浅色网格 - 着色 21"/>
    <w:uiPriority w:val="99"/>
    <w:unhideWhenUsed/>
    <w:rsid w:val="00A83C97"/>
    <w:rPr>
      <w:color w:val="808080"/>
    </w:rPr>
  </w:style>
  <w:style w:type="paragraph" w:customStyle="1" w:styleId="Norma">
    <w:name w:val="Norma"/>
    <w:basedOn w:val="Heading1"/>
    <w:qFormat/>
    <w:rsid w:val="00A83C97"/>
    <w:rPr>
      <w:rFonts w:eastAsia="SimSun"/>
      <w:szCs w:val="36"/>
      <w:lang w:eastAsia="zh-CN"/>
    </w:rPr>
  </w:style>
  <w:style w:type="paragraph" w:customStyle="1" w:styleId="2-21">
    <w:name w:val="中等深浅列表 2 - 着色 21"/>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A83C97"/>
    <w:pPr>
      <w:ind w:left="720"/>
      <w:contextualSpacing/>
    </w:pPr>
    <w:rPr>
      <w:rFonts w:eastAsia="SimSun"/>
      <w:lang w:eastAsia="zh-CN"/>
    </w:rPr>
  </w:style>
  <w:style w:type="character" w:customStyle="1" w:styleId="-110">
    <w:name w:val="浅色网格 - 着色 11"/>
    <w:uiPriority w:val="99"/>
    <w:rsid w:val="00A83C97"/>
    <w:rPr>
      <w:color w:val="808080"/>
    </w:rPr>
  </w:style>
  <w:style w:type="character" w:styleId="HTMLAcronym">
    <w:name w:val="HTML Acronym"/>
    <w:unhideWhenUsed/>
    <w:rsid w:val="00A83C97"/>
  </w:style>
  <w:style w:type="character" w:customStyle="1" w:styleId="UnresolvedMention3">
    <w:name w:val="Unresolved Mention3"/>
    <w:uiPriority w:val="99"/>
    <w:unhideWhenUsed/>
    <w:rsid w:val="00A83C97"/>
    <w:rPr>
      <w:color w:val="808080"/>
      <w:shd w:val="clear" w:color="auto" w:fill="E6E6E6"/>
    </w:rPr>
  </w:style>
  <w:style w:type="character" w:customStyle="1" w:styleId="1ff8">
    <w:name w:val="未处理的提及1"/>
    <w:uiPriority w:val="52"/>
    <w:rsid w:val="00A83C97"/>
    <w:rPr>
      <w:color w:val="808080"/>
      <w:shd w:val="clear" w:color="auto" w:fill="E6E6E6"/>
    </w:rPr>
  </w:style>
  <w:style w:type="paragraph" w:customStyle="1" w:styleId="TOC93">
    <w:name w:val="TOC 93"/>
    <w:basedOn w:val="TOC8"/>
    <w:qFormat/>
    <w:rsid w:val="00A83C97"/>
    <w:pPr>
      <w:ind w:left="1418" w:hanging="1418"/>
    </w:pPr>
    <w:rPr>
      <w:rFonts w:eastAsia="MS Mincho"/>
      <w:bCs/>
      <w:szCs w:val="22"/>
      <w:lang w:eastAsia="zh-CN"/>
    </w:rPr>
  </w:style>
  <w:style w:type="paragraph" w:customStyle="1" w:styleId="TableofFigures3">
    <w:name w:val="Table of Figures3"/>
    <w:basedOn w:val="Normal"/>
    <w:next w:val="Normal"/>
    <w:qFormat/>
    <w:rsid w:val="00A83C97"/>
    <w:pPr>
      <w:ind w:left="400" w:hanging="400"/>
      <w:jc w:val="center"/>
    </w:pPr>
    <w:rPr>
      <w:rFonts w:eastAsia="MS Mincho"/>
      <w:b/>
      <w:lang w:eastAsia="zh-CN"/>
    </w:rPr>
  </w:style>
  <w:style w:type="character" w:customStyle="1" w:styleId="MTDisplayEquationZchn">
    <w:name w:val="MTDisplayEquation Zchn"/>
    <w:link w:val="MTDisplayEquation"/>
    <w:rsid w:val="00A83C97"/>
    <w:rPr>
      <w:rFonts w:ascii="Times New Roman" w:eastAsia="MS Mincho" w:hAnsi="Times New Roman" w:cs="Times New Roman"/>
      <w:sz w:val="20"/>
      <w:szCs w:val="20"/>
      <w:lang w:eastAsia="ja-JP"/>
    </w:rPr>
  </w:style>
  <w:style w:type="character" w:customStyle="1" w:styleId="Char1a">
    <w:name w:val="日期 Char1"/>
    <w:rsid w:val="00A83C97"/>
    <w:rPr>
      <w:rFonts w:eastAsia="MS Mincho"/>
      <w:lang w:val="en-GB" w:eastAsia="x-none"/>
    </w:rPr>
  </w:style>
  <w:style w:type="character" w:customStyle="1" w:styleId="Char28">
    <w:name w:val="메모 주제 Char2"/>
    <w:rsid w:val="00A83C97"/>
    <w:rPr>
      <w:rFonts w:ascii="Times New Roman" w:eastAsia="Times New Roman" w:hAnsi="Times New Roman"/>
      <w:b/>
      <w:bCs/>
      <w:lang w:val="en-GB" w:eastAsia="en-US"/>
    </w:rPr>
  </w:style>
  <w:style w:type="character" w:customStyle="1" w:styleId="PlainTable34">
    <w:name w:val="Plain Table 34"/>
    <w:uiPriority w:val="19"/>
    <w:qFormat/>
    <w:rsid w:val="00A83C97"/>
    <w:rPr>
      <w:i/>
      <w:iCs/>
      <w:color w:val="808080"/>
    </w:rPr>
  </w:style>
  <w:style w:type="character" w:customStyle="1" w:styleId="PlainTable44">
    <w:name w:val="Plain Table 44"/>
    <w:uiPriority w:val="21"/>
    <w:qFormat/>
    <w:rsid w:val="00A83C97"/>
    <w:rPr>
      <w:b/>
      <w:bCs/>
      <w:i/>
      <w:iCs/>
      <w:color w:val="4F81BD"/>
    </w:rPr>
  </w:style>
  <w:style w:type="character" w:customStyle="1" w:styleId="PlainTable54">
    <w:name w:val="Plain Table 54"/>
    <w:uiPriority w:val="31"/>
    <w:qFormat/>
    <w:rsid w:val="00A83C97"/>
    <w:rPr>
      <w:smallCaps/>
      <w:color w:val="C0504D"/>
      <w:u w:val="single"/>
    </w:rPr>
  </w:style>
  <w:style w:type="character" w:customStyle="1" w:styleId="TableGridLight4">
    <w:name w:val="Table Grid Light4"/>
    <w:uiPriority w:val="32"/>
    <w:qFormat/>
    <w:rsid w:val="00A83C97"/>
    <w:rPr>
      <w:b/>
      <w:bCs/>
      <w:smallCaps/>
      <w:color w:val="C0504D"/>
      <w:spacing w:val="5"/>
      <w:u w:val="single"/>
    </w:rPr>
  </w:style>
  <w:style w:type="character" w:customStyle="1" w:styleId="GridTable1Light4">
    <w:name w:val="Grid Table 1 Light4"/>
    <w:uiPriority w:val="33"/>
    <w:qFormat/>
    <w:rsid w:val="00A83C97"/>
    <w:rPr>
      <w:b/>
      <w:bCs/>
      <w:smallCaps/>
      <w:spacing w:val="5"/>
    </w:rPr>
  </w:style>
  <w:style w:type="paragraph" w:customStyle="1" w:styleId="GridTable34">
    <w:name w:val="Grid Table 34"/>
    <w:basedOn w:val="Heading1"/>
    <w:next w:val="Normal"/>
    <w:uiPriority w:val="39"/>
    <w:unhideWhenUsed/>
    <w:qFormat/>
    <w:rsid w:val="00A83C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qFormat/>
    <w:rsid w:val="00A83C97"/>
    <w:rPr>
      <w:rFonts w:ascii="Tahoma" w:eastAsia="MS Mincho" w:hAnsi="Tahoma" w:cs="Tahoma"/>
      <w:sz w:val="16"/>
      <w:szCs w:val="16"/>
      <w:lang w:eastAsia="zh-CN"/>
    </w:rPr>
  </w:style>
  <w:style w:type="character" w:customStyle="1" w:styleId="4b">
    <w:name w:val="段落フォント4"/>
    <w:rsid w:val="00A83C97"/>
  </w:style>
  <w:style w:type="paragraph" w:customStyle="1" w:styleId="4c">
    <w:name w:val="図表番号4"/>
    <w:basedOn w:val="Normal"/>
    <w:qFormat/>
    <w:rsid w:val="00A83C97"/>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A83C97"/>
    <w:pPr>
      <w:tabs>
        <w:tab w:val="num" w:pos="644"/>
      </w:tabs>
      <w:suppressAutoHyphens/>
      <w:ind w:left="644" w:hanging="360"/>
    </w:pPr>
    <w:rPr>
      <w:rFonts w:eastAsia="SimSun" w:cs="CG Times (WN)"/>
      <w:lang w:eastAsia="ar-SA"/>
    </w:rPr>
  </w:style>
  <w:style w:type="paragraph" w:customStyle="1" w:styleId="240">
    <w:name w:val="段落番号 24"/>
    <w:basedOn w:val="4d"/>
    <w:qFormat/>
    <w:rsid w:val="00A83C97"/>
    <w:pPr>
      <w:ind w:left="851" w:hanging="284"/>
    </w:pPr>
  </w:style>
  <w:style w:type="paragraph" w:customStyle="1" w:styleId="4e">
    <w:name w:val="箇条書き4"/>
    <w:basedOn w:val="List"/>
    <w:qFormat/>
    <w:rsid w:val="00A83C97"/>
    <w:pPr>
      <w:tabs>
        <w:tab w:val="num" w:pos="644"/>
      </w:tabs>
      <w:suppressAutoHyphens/>
      <w:ind w:left="644" w:hanging="360"/>
    </w:pPr>
    <w:rPr>
      <w:rFonts w:eastAsia="SimSun" w:cs="CG Times (WN)"/>
      <w:lang w:eastAsia="ar-SA"/>
    </w:rPr>
  </w:style>
  <w:style w:type="paragraph" w:customStyle="1" w:styleId="241">
    <w:name w:val="箇条書き 24"/>
    <w:basedOn w:val="4e"/>
    <w:qFormat/>
    <w:rsid w:val="00A83C97"/>
    <w:pPr>
      <w:tabs>
        <w:tab w:val="clear" w:pos="644"/>
        <w:tab w:val="num" w:pos="1494"/>
      </w:tabs>
      <w:ind w:left="851" w:hanging="284"/>
    </w:pPr>
  </w:style>
  <w:style w:type="paragraph" w:customStyle="1" w:styleId="340">
    <w:name w:val="箇条書き 34"/>
    <w:basedOn w:val="241"/>
    <w:qFormat/>
    <w:rsid w:val="00A83C97"/>
    <w:pPr>
      <w:ind w:left="1135"/>
    </w:pPr>
  </w:style>
  <w:style w:type="paragraph" w:customStyle="1" w:styleId="242">
    <w:name w:val="一覧 24"/>
    <w:basedOn w:val="List"/>
    <w:qFormat/>
    <w:rsid w:val="00A83C97"/>
    <w:pPr>
      <w:suppressAutoHyphens/>
      <w:ind w:left="851"/>
    </w:pPr>
    <w:rPr>
      <w:rFonts w:eastAsia="SimSun" w:cs="CG Times (WN)"/>
      <w:lang w:eastAsia="ar-SA"/>
    </w:rPr>
  </w:style>
  <w:style w:type="paragraph" w:customStyle="1" w:styleId="341">
    <w:name w:val="一覧 34"/>
    <w:basedOn w:val="242"/>
    <w:qFormat/>
    <w:rsid w:val="00A83C97"/>
    <w:pPr>
      <w:ind w:left="1135"/>
    </w:pPr>
  </w:style>
  <w:style w:type="paragraph" w:customStyle="1" w:styleId="440">
    <w:name w:val="一覧 44"/>
    <w:basedOn w:val="341"/>
    <w:qFormat/>
    <w:rsid w:val="00A83C97"/>
    <w:pPr>
      <w:ind w:left="1418"/>
    </w:pPr>
  </w:style>
  <w:style w:type="paragraph" w:customStyle="1" w:styleId="540">
    <w:name w:val="一覧 54"/>
    <w:basedOn w:val="440"/>
    <w:qFormat/>
    <w:rsid w:val="00A83C97"/>
    <w:pPr>
      <w:ind w:left="1702"/>
    </w:pPr>
  </w:style>
  <w:style w:type="paragraph" w:customStyle="1" w:styleId="441">
    <w:name w:val="箇条書き 44"/>
    <w:basedOn w:val="340"/>
    <w:qFormat/>
    <w:rsid w:val="00A83C97"/>
    <w:pPr>
      <w:ind w:left="1418"/>
    </w:pPr>
  </w:style>
  <w:style w:type="paragraph" w:customStyle="1" w:styleId="541">
    <w:name w:val="箇条書き 54"/>
    <w:basedOn w:val="441"/>
    <w:qFormat/>
    <w:rsid w:val="00A83C97"/>
    <w:pPr>
      <w:ind w:left="1702"/>
    </w:pPr>
  </w:style>
  <w:style w:type="paragraph" w:customStyle="1" w:styleId="4f">
    <w:name w:val="コメント文字列4"/>
    <w:basedOn w:val="Normal"/>
    <w:qFormat/>
    <w:rsid w:val="00A83C97"/>
    <w:pPr>
      <w:suppressAutoHyphens/>
    </w:pPr>
    <w:rPr>
      <w:rFonts w:eastAsia="MS Mincho" w:cs="CG Times (WN)"/>
      <w:lang w:eastAsia="ar-SA"/>
    </w:rPr>
  </w:style>
  <w:style w:type="paragraph" w:customStyle="1" w:styleId="4f0">
    <w:name w:val="コメント内容4"/>
    <w:basedOn w:val="4f"/>
    <w:next w:val="4f"/>
    <w:qFormat/>
    <w:rsid w:val="00A83C97"/>
    <w:rPr>
      <w:b/>
      <w:bCs/>
    </w:rPr>
  </w:style>
  <w:style w:type="paragraph" w:customStyle="1" w:styleId="4f1">
    <w:name w:val="見出しマップ4"/>
    <w:basedOn w:val="Normal"/>
    <w:qFormat/>
    <w:rsid w:val="00A83C97"/>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A83C97"/>
    <w:pPr>
      <w:suppressAutoHyphens/>
    </w:pPr>
    <w:rPr>
      <w:rFonts w:ascii="Courier New" w:eastAsia="MS Mincho" w:hAnsi="Courier New" w:cs="CG Times (WN)"/>
      <w:lang w:val="nb-NO" w:eastAsia="ar-SA"/>
    </w:rPr>
  </w:style>
  <w:style w:type="paragraph" w:customStyle="1" w:styleId="Web4">
    <w:name w:val="標準 (Web)4"/>
    <w:basedOn w:val="Normal"/>
    <w:qFormat/>
    <w:rsid w:val="00A83C97"/>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A83C97"/>
    <w:pPr>
      <w:suppressAutoHyphens/>
      <w:ind w:left="567"/>
    </w:pPr>
    <w:rPr>
      <w:rFonts w:ascii="Arial" w:eastAsia="MS Mincho" w:hAnsi="Arial" w:cs="Arial"/>
      <w:lang w:eastAsia="ar-SA"/>
    </w:rPr>
  </w:style>
  <w:style w:type="paragraph" w:customStyle="1" w:styleId="4f3">
    <w:name w:val="標準インデント4"/>
    <w:basedOn w:val="Normal"/>
    <w:qFormat/>
    <w:rsid w:val="00A83C97"/>
    <w:pPr>
      <w:suppressAutoHyphens/>
      <w:ind w:left="708"/>
    </w:pPr>
    <w:rPr>
      <w:rFonts w:eastAsia="MS Mincho" w:cs="CG Times (WN)"/>
      <w:lang w:eastAsia="ar-SA"/>
    </w:rPr>
  </w:style>
  <w:style w:type="paragraph" w:customStyle="1" w:styleId="4f4">
    <w:name w:val="記4"/>
    <w:basedOn w:val="Normal"/>
    <w:next w:val="Normal"/>
    <w:qFormat/>
    <w:rsid w:val="00A83C97"/>
    <w:pPr>
      <w:suppressAutoHyphens/>
    </w:pPr>
    <w:rPr>
      <w:rFonts w:eastAsia="MS Mincho" w:cs="CG Times (WN)"/>
      <w:lang w:eastAsia="ar-SA"/>
    </w:rPr>
  </w:style>
  <w:style w:type="paragraph" w:customStyle="1" w:styleId="235">
    <w:name w:val="本文 23"/>
    <w:basedOn w:val="Normal"/>
    <w:qFormat/>
    <w:rsid w:val="00A83C97"/>
    <w:pPr>
      <w:suppressAutoHyphens/>
      <w:spacing w:after="120"/>
    </w:pPr>
    <w:rPr>
      <w:rFonts w:eastAsia="MS Mincho" w:cs="CG Times (WN)"/>
      <w:lang w:eastAsia="ar-SA"/>
    </w:rPr>
  </w:style>
  <w:style w:type="paragraph" w:customStyle="1" w:styleId="332">
    <w:name w:val="本文 33"/>
    <w:basedOn w:val="Normal"/>
    <w:qFormat/>
    <w:rsid w:val="00A83C97"/>
    <w:pPr>
      <w:suppressAutoHyphens/>
      <w:spacing w:after="120"/>
    </w:pPr>
    <w:rPr>
      <w:rFonts w:eastAsia="MS Mincho" w:cs="CG Times (WN)"/>
      <w:lang w:eastAsia="ar-SA"/>
    </w:rPr>
  </w:style>
  <w:style w:type="character" w:customStyle="1" w:styleId="Char1b">
    <w:name w:val="글자만 Char1"/>
    <w:uiPriority w:val="99"/>
    <w:semiHidden/>
    <w:rsid w:val="00A83C97"/>
    <w:rPr>
      <w:rFonts w:ascii="Malgun Gothic" w:hAnsi="Courier New" w:cs="Courier New"/>
      <w:lang w:val="en-GB" w:eastAsia="en-US"/>
    </w:rPr>
  </w:style>
  <w:style w:type="character" w:customStyle="1" w:styleId="Char1c">
    <w:name w:val="미주 텍스트 Char1"/>
    <w:uiPriority w:val="99"/>
    <w:semiHidden/>
    <w:rsid w:val="00A83C97"/>
    <w:rPr>
      <w:rFonts w:ascii="Times New Roman" w:eastAsia="Times New Roman" w:hAnsi="Times New Roman"/>
      <w:lang w:val="en-GB" w:eastAsia="en-US"/>
    </w:rPr>
  </w:style>
  <w:style w:type="character" w:customStyle="1" w:styleId="Char1d">
    <w:name w:val="풍선 도움말 텍스트 Char1"/>
    <w:uiPriority w:val="99"/>
    <w:semiHidden/>
    <w:rsid w:val="00A83C9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83C97"/>
    <w:rPr>
      <w:rFonts w:ascii="Malgun Gothic" w:eastAsia="Malgun Gothic" w:hAnsi="Times New Roman"/>
      <w:sz w:val="18"/>
      <w:szCs w:val="18"/>
      <w:lang w:val="en-GB" w:eastAsia="en-US"/>
    </w:rPr>
  </w:style>
  <w:style w:type="character" w:customStyle="1" w:styleId="Char1f">
    <w:name w:val="각주 텍스트 Char1"/>
    <w:uiPriority w:val="99"/>
    <w:semiHidden/>
    <w:rsid w:val="00A83C97"/>
    <w:rPr>
      <w:rFonts w:ascii="Times New Roman" w:eastAsia="Times New Roman" w:hAnsi="Times New Roman"/>
      <w:lang w:val="en-GB" w:eastAsia="en-US"/>
    </w:rPr>
  </w:style>
  <w:style w:type="character" w:customStyle="1" w:styleId="Char1f0">
    <w:name w:val="메모 텍스트 Char1"/>
    <w:uiPriority w:val="99"/>
    <w:semiHidden/>
    <w:rsid w:val="00A83C97"/>
    <w:rPr>
      <w:rFonts w:ascii="Times New Roman" w:eastAsia="Times New Roman" w:hAnsi="Times New Roman"/>
      <w:lang w:val="en-GB" w:eastAsia="en-US"/>
    </w:rPr>
  </w:style>
  <w:style w:type="character" w:customStyle="1" w:styleId="Char1f1">
    <w:name w:val="메모 주제 Char1"/>
    <w:uiPriority w:val="99"/>
    <w:semiHidden/>
    <w:rsid w:val="00A83C97"/>
    <w:rPr>
      <w:rFonts w:ascii="Times New Roman" w:eastAsia="Times New Roman" w:hAnsi="Times New Roman"/>
      <w:b/>
      <w:bCs/>
      <w:lang w:val="en-GB" w:eastAsia="en-US"/>
    </w:rPr>
  </w:style>
  <w:style w:type="character" w:customStyle="1" w:styleId="Charb">
    <w:name w:val="메모 주제 Char"/>
    <w:rsid w:val="00A83C97"/>
    <w:rPr>
      <w:rFonts w:ascii="Times New Roman" w:hAnsi="Times New Roman"/>
      <w:b/>
      <w:bCs/>
      <w:lang w:val="en-GB" w:eastAsia="en-US"/>
    </w:rPr>
  </w:style>
  <w:style w:type="paragraph" w:customStyle="1" w:styleId="HTML4">
    <w:name w:val="HTML 書式付き4"/>
    <w:basedOn w:val="Normal"/>
    <w:qFormat/>
    <w:rsid w:val="00A83C97"/>
    <w:pPr>
      <w:suppressAutoHyphens/>
    </w:pPr>
    <w:rPr>
      <w:rFonts w:ascii="Courier New" w:eastAsia="SimSun" w:hAnsi="Courier New" w:cs="Courier New"/>
      <w:lang w:eastAsia="ar-SA"/>
    </w:rPr>
  </w:style>
  <w:style w:type="character" w:customStyle="1" w:styleId="PlainTable32">
    <w:name w:val="Plain Table 32"/>
    <w:uiPriority w:val="19"/>
    <w:qFormat/>
    <w:rsid w:val="00A83C97"/>
    <w:rPr>
      <w:i/>
      <w:iCs/>
      <w:color w:val="808080"/>
    </w:rPr>
  </w:style>
  <w:style w:type="character" w:customStyle="1" w:styleId="PlainTable42">
    <w:name w:val="Plain Table 42"/>
    <w:uiPriority w:val="21"/>
    <w:qFormat/>
    <w:rsid w:val="00A83C97"/>
    <w:rPr>
      <w:b/>
      <w:bCs/>
      <w:i/>
      <w:iCs/>
      <w:color w:val="4F81BD"/>
    </w:rPr>
  </w:style>
  <w:style w:type="character" w:customStyle="1" w:styleId="PlainTable52">
    <w:name w:val="Plain Table 52"/>
    <w:uiPriority w:val="31"/>
    <w:qFormat/>
    <w:rsid w:val="00A83C97"/>
    <w:rPr>
      <w:smallCaps/>
      <w:color w:val="C0504D"/>
      <w:u w:val="single"/>
    </w:rPr>
  </w:style>
  <w:style w:type="character" w:customStyle="1" w:styleId="TableGridLight2">
    <w:name w:val="Table Grid Light2"/>
    <w:uiPriority w:val="32"/>
    <w:qFormat/>
    <w:rsid w:val="00A83C97"/>
    <w:rPr>
      <w:b/>
      <w:bCs/>
      <w:smallCaps/>
      <w:color w:val="C0504D"/>
      <w:spacing w:val="5"/>
      <w:u w:val="single"/>
    </w:rPr>
  </w:style>
  <w:style w:type="character" w:customStyle="1" w:styleId="GridTable1Light2">
    <w:name w:val="Grid Table 1 Light2"/>
    <w:uiPriority w:val="33"/>
    <w:qFormat/>
    <w:rsid w:val="00A83C97"/>
    <w:rPr>
      <w:b/>
      <w:bCs/>
      <w:smallCaps/>
      <w:spacing w:val="5"/>
    </w:rPr>
  </w:style>
  <w:style w:type="paragraph" w:customStyle="1" w:styleId="GridTable32">
    <w:name w:val="Grid Table 32"/>
    <w:basedOn w:val="Heading1"/>
    <w:next w:val="Normal"/>
    <w:uiPriority w:val="39"/>
    <w:unhideWhenUsed/>
    <w:qFormat/>
    <w:rsid w:val="00A83C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83C97"/>
    <w:rPr>
      <w:i/>
      <w:iCs/>
      <w:color w:val="808080"/>
    </w:rPr>
  </w:style>
  <w:style w:type="character" w:customStyle="1" w:styleId="PlainTable43">
    <w:name w:val="Plain Table 43"/>
    <w:uiPriority w:val="21"/>
    <w:qFormat/>
    <w:rsid w:val="00A83C97"/>
    <w:rPr>
      <w:b/>
      <w:bCs/>
      <w:i/>
      <w:iCs/>
      <w:color w:val="4F81BD"/>
    </w:rPr>
  </w:style>
  <w:style w:type="character" w:customStyle="1" w:styleId="PlainTable53">
    <w:name w:val="Plain Table 53"/>
    <w:uiPriority w:val="31"/>
    <w:qFormat/>
    <w:rsid w:val="00A83C97"/>
    <w:rPr>
      <w:smallCaps/>
      <w:color w:val="C0504D"/>
      <w:u w:val="single"/>
    </w:rPr>
  </w:style>
  <w:style w:type="character" w:customStyle="1" w:styleId="TableGridLight3">
    <w:name w:val="Table Grid Light3"/>
    <w:uiPriority w:val="32"/>
    <w:qFormat/>
    <w:rsid w:val="00A83C97"/>
    <w:rPr>
      <w:b/>
      <w:bCs/>
      <w:smallCaps/>
      <w:color w:val="C0504D"/>
      <w:spacing w:val="5"/>
      <w:u w:val="single"/>
    </w:rPr>
  </w:style>
  <w:style w:type="character" w:customStyle="1" w:styleId="GridTable1Light3">
    <w:name w:val="Grid Table 1 Light3"/>
    <w:uiPriority w:val="33"/>
    <w:qFormat/>
    <w:rsid w:val="00A83C97"/>
    <w:rPr>
      <w:b/>
      <w:bCs/>
      <w:smallCaps/>
      <w:spacing w:val="5"/>
    </w:rPr>
  </w:style>
  <w:style w:type="paragraph" w:customStyle="1" w:styleId="GridTable33">
    <w:name w:val="Grid Table 33"/>
    <w:basedOn w:val="Heading1"/>
    <w:next w:val="Normal"/>
    <w:uiPriority w:val="39"/>
    <w:unhideWhenUsed/>
    <w:qFormat/>
    <w:rsid w:val="00A83C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A83C97"/>
    <w:pPr>
      <w:suppressAutoHyphens/>
      <w:spacing w:after="120"/>
    </w:pPr>
    <w:rPr>
      <w:rFonts w:eastAsia="MS Mincho" w:cs="CG Times (WN)"/>
      <w:lang w:eastAsia="ar-SA"/>
    </w:rPr>
  </w:style>
  <w:style w:type="paragraph" w:customStyle="1" w:styleId="342">
    <w:name w:val="本文 34"/>
    <w:basedOn w:val="Normal"/>
    <w:qFormat/>
    <w:rsid w:val="00A83C97"/>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A83C97"/>
  </w:style>
  <w:style w:type="numbering" w:customStyle="1" w:styleId="1213">
    <w:name w:val="リストなし121"/>
    <w:next w:val="NoList"/>
    <w:uiPriority w:val="99"/>
    <w:semiHidden/>
    <w:unhideWhenUsed/>
    <w:rsid w:val="00A83C97"/>
  </w:style>
  <w:style w:type="numbering" w:customStyle="1" w:styleId="11110">
    <w:name w:val="无列表1111"/>
    <w:next w:val="NoList"/>
    <w:semiHidden/>
    <w:rsid w:val="00A83C97"/>
  </w:style>
  <w:style w:type="numbering" w:customStyle="1" w:styleId="11111">
    <w:name w:val="リストなし1111"/>
    <w:next w:val="NoList"/>
    <w:uiPriority w:val="99"/>
    <w:semiHidden/>
    <w:unhideWhenUsed/>
    <w:rsid w:val="00A83C97"/>
  </w:style>
  <w:style w:type="table" w:customStyle="1" w:styleId="TableGrid14">
    <w:name w:val="Table Grid14"/>
    <w:basedOn w:val="TableNormal"/>
    <w:next w:val="TableGrid"/>
    <w:qFormat/>
    <w:rsid w:val="00A83C97"/>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83C97"/>
  </w:style>
  <w:style w:type="numbering" w:customStyle="1" w:styleId="132">
    <w:name w:val="リストなし13"/>
    <w:next w:val="NoList"/>
    <w:uiPriority w:val="99"/>
    <w:semiHidden/>
    <w:unhideWhenUsed/>
    <w:rsid w:val="00A83C97"/>
  </w:style>
  <w:style w:type="table" w:customStyle="1" w:styleId="3110">
    <w:name w:val="网格型3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3C97"/>
  </w:style>
  <w:style w:type="table" w:customStyle="1" w:styleId="TableClassic211">
    <w:name w:val="Table Classic 211"/>
    <w:basedOn w:val="TableNormal"/>
    <w:next w:val="TableClassic2"/>
    <w:qFormat/>
    <w:rsid w:val="00A83C97"/>
    <w:pPr>
      <w:spacing w:after="180" w:line="240" w:lineRule="auto"/>
    </w:pPr>
    <w:rPr>
      <w:rFonts w:ascii="Times New Roman" w:eastAsia="SimSun" w:hAnsi="Times New Roman" w:cs="Times New Roman"/>
      <w:sz w:val="20"/>
      <w:szCs w:val="20"/>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83C97"/>
  </w:style>
  <w:style w:type="numbering" w:customStyle="1" w:styleId="141">
    <w:name w:val="リストなし14"/>
    <w:next w:val="NoList"/>
    <w:uiPriority w:val="99"/>
    <w:semiHidden/>
    <w:unhideWhenUsed/>
    <w:rsid w:val="00A83C97"/>
  </w:style>
  <w:style w:type="numbering" w:customStyle="1" w:styleId="1130">
    <w:name w:val="无列表113"/>
    <w:next w:val="NoList"/>
    <w:semiHidden/>
    <w:rsid w:val="00A83C97"/>
  </w:style>
  <w:style w:type="numbering" w:customStyle="1" w:styleId="1131">
    <w:name w:val="リストなし113"/>
    <w:next w:val="NoList"/>
    <w:uiPriority w:val="99"/>
    <w:semiHidden/>
    <w:unhideWhenUsed/>
    <w:rsid w:val="00A83C97"/>
  </w:style>
  <w:style w:type="numbering" w:customStyle="1" w:styleId="1220">
    <w:name w:val="无列表122"/>
    <w:next w:val="NoList"/>
    <w:semiHidden/>
    <w:rsid w:val="00A83C97"/>
  </w:style>
  <w:style w:type="numbering" w:customStyle="1" w:styleId="1221">
    <w:name w:val="リストなし122"/>
    <w:next w:val="NoList"/>
    <w:uiPriority w:val="99"/>
    <w:semiHidden/>
    <w:unhideWhenUsed/>
    <w:rsid w:val="00A83C97"/>
  </w:style>
  <w:style w:type="numbering" w:customStyle="1" w:styleId="11120">
    <w:name w:val="无列表1112"/>
    <w:next w:val="NoList"/>
    <w:semiHidden/>
    <w:rsid w:val="00A83C97"/>
  </w:style>
  <w:style w:type="numbering" w:customStyle="1" w:styleId="11121">
    <w:name w:val="リストなし1112"/>
    <w:next w:val="NoList"/>
    <w:uiPriority w:val="99"/>
    <w:semiHidden/>
    <w:unhideWhenUsed/>
    <w:rsid w:val="00A83C97"/>
  </w:style>
  <w:style w:type="numbering" w:customStyle="1" w:styleId="1320">
    <w:name w:val="无列表132"/>
    <w:next w:val="NoList"/>
    <w:semiHidden/>
    <w:rsid w:val="00A83C97"/>
  </w:style>
  <w:style w:type="numbering" w:customStyle="1" w:styleId="1311">
    <w:name w:val="リストなし131"/>
    <w:next w:val="NoList"/>
    <w:uiPriority w:val="99"/>
    <w:semiHidden/>
    <w:unhideWhenUsed/>
    <w:rsid w:val="00A83C97"/>
  </w:style>
  <w:style w:type="numbering" w:customStyle="1" w:styleId="11210">
    <w:name w:val="无列表1121"/>
    <w:next w:val="NoList"/>
    <w:semiHidden/>
    <w:rsid w:val="00A83C97"/>
  </w:style>
  <w:style w:type="numbering" w:customStyle="1" w:styleId="11211">
    <w:name w:val="リストなし1121"/>
    <w:next w:val="NoList"/>
    <w:uiPriority w:val="99"/>
    <w:semiHidden/>
    <w:unhideWhenUsed/>
    <w:rsid w:val="00A83C97"/>
  </w:style>
  <w:style w:type="numbering" w:customStyle="1" w:styleId="150">
    <w:name w:val="无列表15"/>
    <w:next w:val="NoList"/>
    <w:semiHidden/>
    <w:rsid w:val="00A83C97"/>
  </w:style>
  <w:style w:type="numbering" w:customStyle="1" w:styleId="151">
    <w:name w:val="リストなし15"/>
    <w:next w:val="NoList"/>
    <w:uiPriority w:val="99"/>
    <w:semiHidden/>
    <w:unhideWhenUsed/>
    <w:rsid w:val="00A83C97"/>
  </w:style>
  <w:style w:type="numbering" w:customStyle="1" w:styleId="1140">
    <w:name w:val="无列表114"/>
    <w:next w:val="NoList"/>
    <w:semiHidden/>
    <w:rsid w:val="00A83C97"/>
  </w:style>
  <w:style w:type="numbering" w:customStyle="1" w:styleId="1141">
    <w:name w:val="リストなし114"/>
    <w:next w:val="NoList"/>
    <w:uiPriority w:val="99"/>
    <w:semiHidden/>
    <w:unhideWhenUsed/>
    <w:rsid w:val="00A83C97"/>
  </w:style>
  <w:style w:type="table" w:customStyle="1" w:styleId="TableGrid53">
    <w:name w:val="Table Grid53"/>
    <w:basedOn w:val="TableNormal"/>
    <w:next w:val="TableGrid"/>
    <w:qFormat/>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3C97"/>
  </w:style>
  <w:style w:type="numbering" w:customStyle="1" w:styleId="1231">
    <w:name w:val="リストなし123"/>
    <w:next w:val="NoList"/>
    <w:uiPriority w:val="99"/>
    <w:semiHidden/>
    <w:unhideWhenUsed/>
    <w:rsid w:val="00A83C97"/>
  </w:style>
  <w:style w:type="numbering" w:customStyle="1" w:styleId="NoList116">
    <w:name w:val="No List116"/>
    <w:next w:val="NoList"/>
    <w:uiPriority w:val="99"/>
    <w:semiHidden/>
    <w:unhideWhenUsed/>
    <w:rsid w:val="00A83C97"/>
  </w:style>
  <w:style w:type="table" w:customStyle="1" w:styleId="TableGrid413">
    <w:name w:val="Table Grid413"/>
    <w:basedOn w:val="TableNormal"/>
    <w:next w:val="TableGrid"/>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3C97"/>
  </w:style>
  <w:style w:type="numbering" w:customStyle="1" w:styleId="11130">
    <w:name w:val="リストなし1113"/>
    <w:next w:val="NoList"/>
    <w:uiPriority w:val="99"/>
    <w:semiHidden/>
    <w:unhideWhenUsed/>
    <w:rsid w:val="00A83C97"/>
  </w:style>
  <w:style w:type="table" w:customStyle="1" w:styleId="TableGrid63">
    <w:name w:val="Table Grid63"/>
    <w:basedOn w:val="TableNormal"/>
    <w:next w:val="TableGrid"/>
    <w:qFormat/>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3C97"/>
  </w:style>
  <w:style w:type="numbering" w:customStyle="1" w:styleId="1321">
    <w:name w:val="リストなし132"/>
    <w:next w:val="NoList"/>
    <w:uiPriority w:val="99"/>
    <w:semiHidden/>
    <w:unhideWhenUsed/>
    <w:rsid w:val="00A83C97"/>
  </w:style>
  <w:style w:type="numbering" w:customStyle="1" w:styleId="1122">
    <w:name w:val="无列表1122"/>
    <w:next w:val="NoList"/>
    <w:semiHidden/>
    <w:rsid w:val="00A83C97"/>
  </w:style>
  <w:style w:type="numbering" w:customStyle="1" w:styleId="11220">
    <w:name w:val="リストなし1122"/>
    <w:next w:val="NoList"/>
    <w:uiPriority w:val="99"/>
    <w:semiHidden/>
    <w:unhideWhenUsed/>
    <w:rsid w:val="00A83C97"/>
  </w:style>
  <w:style w:type="numbering" w:customStyle="1" w:styleId="NoList117">
    <w:name w:val="No List117"/>
    <w:next w:val="NoList"/>
    <w:uiPriority w:val="99"/>
    <w:semiHidden/>
    <w:rsid w:val="00A83C97"/>
  </w:style>
  <w:style w:type="numbering" w:customStyle="1" w:styleId="161">
    <w:name w:val="无列表16"/>
    <w:next w:val="NoList"/>
    <w:semiHidden/>
    <w:rsid w:val="00A83C97"/>
  </w:style>
  <w:style w:type="numbering" w:customStyle="1" w:styleId="162">
    <w:name w:val="リストなし16"/>
    <w:next w:val="NoList"/>
    <w:uiPriority w:val="99"/>
    <w:semiHidden/>
    <w:unhideWhenUsed/>
    <w:rsid w:val="00A83C97"/>
  </w:style>
  <w:style w:type="numbering" w:customStyle="1" w:styleId="1150">
    <w:name w:val="无列表115"/>
    <w:next w:val="NoList"/>
    <w:semiHidden/>
    <w:rsid w:val="00A83C97"/>
  </w:style>
  <w:style w:type="numbering" w:customStyle="1" w:styleId="1151">
    <w:name w:val="リストなし115"/>
    <w:next w:val="NoList"/>
    <w:uiPriority w:val="99"/>
    <w:semiHidden/>
    <w:unhideWhenUsed/>
    <w:rsid w:val="00A83C97"/>
  </w:style>
  <w:style w:type="numbering" w:customStyle="1" w:styleId="NoList35">
    <w:name w:val="No List35"/>
    <w:next w:val="NoList"/>
    <w:uiPriority w:val="99"/>
    <w:semiHidden/>
    <w:unhideWhenUsed/>
    <w:rsid w:val="00A83C97"/>
  </w:style>
  <w:style w:type="table" w:customStyle="1" w:styleId="TableGrid54">
    <w:name w:val="Table Grid54"/>
    <w:basedOn w:val="TableNormal"/>
    <w:next w:val="TableGrid"/>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A83C97"/>
  </w:style>
  <w:style w:type="numbering" w:customStyle="1" w:styleId="1241">
    <w:name w:val="リストなし124"/>
    <w:next w:val="NoList"/>
    <w:uiPriority w:val="99"/>
    <w:semiHidden/>
    <w:unhideWhenUsed/>
    <w:rsid w:val="00A83C97"/>
  </w:style>
  <w:style w:type="numbering" w:customStyle="1" w:styleId="NoList118">
    <w:name w:val="No List118"/>
    <w:next w:val="NoList"/>
    <w:uiPriority w:val="99"/>
    <w:semiHidden/>
    <w:unhideWhenUsed/>
    <w:rsid w:val="00A83C97"/>
  </w:style>
  <w:style w:type="table" w:customStyle="1" w:styleId="TableGrid414">
    <w:name w:val="Table Grid414"/>
    <w:basedOn w:val="TableNormal"/>
    <w:next w:val="TableGrid"/>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3C97"/>
  </w:style>
  <w:style w:type="numbering" w:customStyle="1" w:styleId="11140">
    <w:name w:val="リストなし1114"/>
    <w:next w:val="NoList"/>
    <w:uiPriority w:val="99"/>
    <w:semiHidden/>
    <w:unhideWhenUsed/>
    <w:rsid w:val="00A83C97"/>
  </w:style>
  <w:style w:type="numbering" w:customStyle="1" w:styleId="NoList45">
    <w:name w:val="No List45"/>
    <w:next w:val="NoList"/>
    <w:uiPriority w:val="99"/>
    <w:semiHidden/>
    <w:unhideWhenUsed/>
    <w:rsid w:val="00A83C97"/>
  </w:style>
  <w:style w:type="table" w:customStyle="1" w:styleId="TableGrid64">
    <w:name w:val="Table Grid64"/>
    <w:basedOn w:val="TableNormal"/>
    <w:next w:val="TableGrid"/>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3C97"/>
  </w:style>
  <w:style w:type="numbering" w:customStyle="1" w:styleId="1330">
    <w:name w:val="リストなし133"/>
    <w:next w:val="NoList"/>
    <w:uiPriority w:val="99"/>
    <w:semiHidden/>
    <w:unhideWhenUsed/>
    <w:rsid w:val="00A83C97"/>
  </w:style>
  <w:style w:type="numbering" w:customStyle="1" w:styleId="NoList124">
    <w:name w:val="No List124"/>
    <w:next w:val="NoList"/>
    <w:uiPriority w:val="99"/>
    <w:semiHidden/>
    <w:unhideWhenUsed/>
    <w:rsid w:val="00A83C97"/>
  </w:style>
  <w:style w:type="numbering" w:customStyle="1" w:styleId="1123">
    <w:name w:val="无列表1123"/>
    <w:next w:val="NoList"/>
    <w:semiHidden/>
    <w:rsid w:val="00A83C97"/>
  </w:style>
  <w:style w:type="numbering" w:customStyle="1" w:styleId="11230">
    <w:name w:val="リストなし1123"/>
    <w:next w:val="NoList"/>
    <w:uiPriority w:val="99"/>
    <w:semiHidden/>
    <w:unhideWhenUsed/>
    <w:rsid w:val="00A83C97"/>
  </w:style>
  <w:style w:type="character" w:customStyle="1" w:styleId="CommentSubjectChar4">
    <w:name w:val="Comment Subject Char4"/>
    <w:rsid w:val="00A83C97"/>
    <w:rPr>
      <w:rFonts w:ascii="Times New Roman" w:hAnsi="Times New Roman"/>
      <w:b/>
      <w:bCs/>
      <w:lang w:val="en-GB" w:eastAsia="en-US"/>
    </w:rPr>
  </w:style>
  <w:style w:type="character" w:customStyle="1" w:styleId="1ff9">
    <w:name w:val="註解文字 字元1"/>
    <w:uiPriority w:val="99"/>
    <w:rsid w:val="00A83C97"/>
    <w:rPr>
      <w:lang w:eastAsia="en-US"/>
    </w:rPr>
  </w:style>
  <w:style w:type="paragraph" w:customStyle="1" w:styleId="73">
    <w:name w:val="吹き出し7"/>
    <w:basedOn w:val="Normal"/>
    <w:qFormat/>
    <w:rsid w:val="00A83C97"/>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A83C97"/>
  </w:style>
  <w:style w:type="character" w:customStyle="1" w:styleId="58">
    <w:name w:val="コメント参照5"/>
    <w:rsid w:val="00A83C97"/>
    <w:rPr>
      <w:sz w:val="16"/>
    </w:rPr>
  </w:style>
  <w:style w:type="paragraph" w:customStyle="1" w:styleId="59">
    <w:name w:val="図表番号5"/>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A83C97"/>
    <w:pPr>
      <w:ind w:left="851" w:hanging="284"/>
    </w:pPr>
  </w:style>
  <w:style w:type="paragraph" w:customStyle="1" w:styleId="5b">
    <w:name w:val="箇条書き5"/>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A83C97"/>
    <w:pPr>
      <w:tabs>
        <w:tab w:val="clear" w:pos="644"/>
        <w:tab w:val="num" w:pos="1494"/>
      </w:tabs>
      <w:ind w:left="851" w:hanging="284"/>
    </w:pPr>
  </w:style>
  <w:style w:type="paragraph" w:customStyle="1" w:styleId="350">
    <w:name w:val="箇条書き 35"/>
    <w:basedOn w:val="251"/>
    <w:qFormat/>
    <w:rsid w:val="00A83C97"/>
    <w:pPr>
      <w:ind w:left="1135"/>
    </w:pPr>
  </w:style>
  <w:style w:type="paragraph" w:customStyle="1" w:styleId="252">
    <w:name w:val="一覧 25"/>
    <w:basedOn w:val="List"/>
    <w:qFormat/>
    <w:rsid w:val="00A83C9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A83C97"/>
    <w:pPr>
      <w:ind w:left="1135"/>
    </w:pPr>
  </w:style>
  <w:style w:type="paragraph" w:customStyle="1" w:styleId="450">
    <w:name w:val="一覧 45"/>
    <w:basedOn w:val="351"/>
    <w:qFormat/>
    <w:rsid w:val="00A83C97"/>
    <w:pPr>
      <w:ind w:left="1418"/>
    </w:pPr>
  </w:style>
  <w:style w:type="paragraph" w:customStyle="1" w:styleId="550">
    <w:name w:val="一覧 55"/>
    <w:basedOn w:val="450"/>
    <w:qFormat/>
    <w:rsid w:val="00A83C97"/>
    <w:pPr>
      <w:ind w:left="1702"/>
    </w:pPr>
  </w:style>
  <w:style w:type="paragraph" w:customStyle="1" w:styleId="451">
    <w:name w:val="箇条書き 45"/>
    <w:basedOn w:val="350"/>
    <w:qFormat/>
    <w:rsid w:val="00A83C97"/>
    <w:pPr>
      <w:ind w:left="1418"/>
    </w:pPr>
  </w:style>
  <w:style w:type="paragraph" w:customStyle="1" w:styleId="551">
    <w:name w:val="箇条書き 55"/>
    <w:basedOn w:val="451"/>
    <w:qFormat/>
    <w:rsid w:val="00A83C97"/>
    <w:pPr>
      <w:ind w:left="1702"/>
    </w:pPr>
  </w:style>
  <w:style w:type="paragraph" w:customStyle="1" w:styleId="5c">
    <w:name w:val="コメント文字列5"/>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A83C97"/>
    <w:rPr>
      <w:b/>
      <w:bCs/>
    </w:rPr>
  </w:style>
  <w:style w:type="paragraph" w:customStyle="1" w:styleId="5e">
    <w:name w:val="見出しマップ5"/>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A83C9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83C97"/>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A83C9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A83C9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A83C9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A83C9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A83C9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A83C9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A83C97"/>
    <w:pPr>
      <w:ind w:left="1418" w:hanging="1418"/>
    </w:pPr>
    <w:rPr>
      <w:rFonts w:eastAsia="MS Mincho"/>
      <w:lang w:eastAsia="zh-CN"/>
    </w:rPr>
  </w:style>
  <w:style w:type="paragraph" w:customStyle="1" w:styleId="3f7">
    <w:name w:val="题注3"/>
    <w:basedOn w:val="Normal"/>
    <w:next w:val="Normal"/>
    <w:qFormat/>
    <w:rsid w:val="00A83C97"/>
    <w:pPr>
      <w:spacing w:before="120" w:after="120"/>
    </w:pPr>
    <w:rPr>
      <w:rFonts w:eastAsia="MS Mincho"/>
      <w:b/>
      <w:lang w:eastAsia="zh-CN"/>
    </w:rPr>
  </w:style>
  <w:style w:type="paragraph" w:customStyle="1" w:styleId="3f8">
    <w:name w:val="图表目录3"/>
    <w:basedOn w:val="Normal"/>
    <w:next w:val="Normal"/>
    <w:qFormat/>
    <w:rsid w:val="00A83C97"/>
    <w:pPr>
      <w:ind w:left="400" w:hanging="400"/>
      <w:jc w:val="center"/>
    </w:pPr>
    <w:rPr>
      <w:rFonts w:eastAsia="MS Mincho"/>
      <w:b/>
      <w:lang w:eastAsia="zh-CN"/>
    </w:rPr>
  </w:style>
  <w:style w:type="paragraph" w:customStyle="1" w:styleId="qqq">
    <w:name w:val="qqq"/>
    <w:basedOn w:val="Heading5"/>
    <w:link w:val="qqqChar"/>
    <w:qFormat/>
    <w:rsid w:val="00A83C97"/>
    <w:rPr>
      <w:rFonts w:eastAsia="SimSun"/>
      <w:lang w:eastAsia="zh-CN"/>
    </w:rPr>
  </w:style>
  <w:style w:type="character" w:customStyle="1" w:styleId="qqqChar">
    <w:name w:val="qqq Char"/>
    <w:link w:val="qqq"/>
    <w:rsid w:val="00A83C97"/>
    <w:rPr>
      <w:rFonts w:ascii="Arial" w:eastAsia="SimSun" w:hAnsi="Arial" w:cs="Times New Roman"/>
      <w:szCs w:val="20"/>
      <w:lang w:eastAsia="zh-CN"/>
    </w:rPr>
  </w:style>
  <w:style w:type="character" w:customStyle="1" w:styleId="Absatz-Standardschriftart7">
    <w:name w:val="Absatz-Standardschriftart7"/>
    <w:rsid w:val="00A83C97"/>
  </w:style>
  <w:style w:type="paragraph" w:customStyle="1" w:styleId="aria">
    <w:name w:val="aria"/>
    <w:basedOn w:val="Normal"/>
    <w:qFormat/>
    <w:rsid w:val="00A83C97"/>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A83C97"/>
    <w:rPr>
      <w:rFonts w:ascii="Times New Roman" w:eastAsia="SimSun" w:hAnsi="Times New Roman" w:cs="Times New Roman"/>
      <w:sz w:val="20"/>
      <w:szCs w:val="20"/>
      <w:lang w:eastAsia="ja-JP"/>
    </w:rPr>
  </w:style>
  <w:style w:type="character" w:customStyle="1" w:styleId="Char32">
    <w:name w:val="页脚 Char3"/>
    <w:rsid w:val="00A83C97"/>
    <w:rPr>
      <w:rFonts w:ascii="Arial" w:eastAsia="Times New Roman" w:hAnsi="Arial"/>
      <w:b/>
      <w:i/>
      <w:noProof/>
      <w:sz w:val="18"/>
    </w:rPr>
  </w:style>
  <w:style w:type="character" w:customStyle="1" w:styleId="Char40">
    <w:name w:val="批注文字 Char4"/>
    <w:qFormat/>
    <w:rsid w:val="00A83C97"/>
    <w:rPr>
      <w:lang w:val="en-GB" w:eastAsia="en-US"/>
    </w:rPr>
  </w:style>
  <w:style w:type="character" w:customStyle="1" w:styleId="Char1f2">
    <w:name w:val="列表 Char1"/>
    <w:qFormat/>
    <w:rsid w:val="00A83C97"/>
    <w:rPr>
      <w:rFonts w:eastAsia="Times New Roman"/>
    </w:rPr>
  </w:style>
  <w:style w:type="character" w:customStyle="1" w:styleId="8Char3">
    <w:name w:val="标题 8 Char3"/>
    <w:qFormat/>
    <w:rsid w:val="00A83C97"/>
    <w:rPr>
      <w:rFonts w:ascii="Arial" w:eastAsia="Times New Roman" w:hAnsi="Arial" w:cs="Arial" w:hint="default"/>
      <w:sz w:val="36"/>
    </w:rPr>
  </w:style>
  <w:style w:type="character" w:customStyle="1" w:styleId="9Char3">
    <w:name w:val="标题 9 Char3"/>
    <w:aliases w:val="Figure Heading Char1,FH Char1"/>
    <w:qFormat/>
    <w:rsid w:val="00A83C97"/>
    <w:rPr>
      <w:rFonts w:ascii="Arial" w:eastAsia="Times New Roman" w:hAnsi="Arial" w:cs="Arial" w:hint="default"/>
      <w:sz w:val="36"/>
    </w:rPr>
  </w:style>
  <w:style w:type="character" w:customStyle="1" w:styleId="Char33">
    <w:name w:val="批注框文本 Char3"/>
    <w:qFormat/>
    <w:rsid w:val="00A83C97"/>
    <w:rPr>
      <w:rFonts w:ascii="Segoe UI" w:hAnsi="Segoe UI" w:cs="Segoe UI" w:hint="default"/>
      <w:sz w:val="18"/>
      <w:szCs w:val="18"/>
      <w:lang w:eastAsia="en-US"/>
    </w:rPr>
  </w:style>
  <w:style w:type="character" w:customStyle="1" w:styleId="Char41">
    <w:name w:val="批注主题 Char4"/>
    <w:rsid w:val="00A83C97"/>
    <w:rPr>
      <w:b/>
      <w:bCs/>
      <w:lang w:val="en-GB" w:eastAsia="en-US"/>
    </w:rPr>
  </w:style>
  <w:style w:type="character" w:customStyle="1" w:styleId="Char34">
    <w:name w:val="文档结构图 Char3"/>
    <w:qFormat/>
    <w:rsid w:val="00A83C97"/>
    <w:rPr>
      <w:rFonts w:ascii="Tahoma" w:hAnsi="Tahoma" w:cs="Tahoma" w:hint="default"/>
      <w:shd w:val="clear" w:color="auto" w:fill="000080"/>
      <w:lang w:val="en-GB" w:eastAsia="en-US"/>
    </w:rPr>
  </w:style>
  <w:style w:type="character" w:customStyle="1" w:styleId="Char35">
    <w:name w:val="纯文本 Char3"/>
    <w:qFormat/>
    <w:rsid w:val="00A83C97"/>
    <w:rPr>
      <w:rFonts w:ascii="Courier New" w:hAnsi="Courier New" w:cs="Courier New" w:hint="default"/>
      <w:lang w:val="nb-NO" w:eastAsia="en-US"/>
    </w:rPr>
  </w:style>
  <w:style w:type="paragraph" w:styleId="Closing">
    <w:name w:val="Closing"/>
    <w:basedOn w:val="Normal"/>
    <w:link w:val="ClosingChar"/>
    <w:uiPriority w:val="99"/>
    <w:unhideWhenUsed/>
    <w:qFormat/>
    <w:rsid w:val="00A83C97"/>
    <w:pPr>
      <w:overflowPunct/>
      <w:autoSpaceDE/>
      <w:autoSpaceDN/>
      <w:adjustRightInd/>
      <w:spacing w:after="0"/>
      <w:ind w:left="4252"/>
      <w:textAlignment w:val="auto"/>
    </w:pPr>
    <w:rPr>
      <w:rFonts w:eastAsia="SimSun"/>
    </w:rPr>
  </w:style>
  <w:style w:type="character" w:customStyle="1" w:styleId="ClosingChar">
    <w:name w:val="Closing Char"/>
    <w:basedOn w:val="DefaultParagraphFont"/>
    <w:link w:val="Closing"/>
    <w:uiPriority w:val="99"/>
    <w:rsid w:val="00A83C97"/>
    <w:rPr>
      <w:rFonts w:ascii="Times New Roman" w:eastAsia="SimSun" w:hAnsi="Times New Roman" w:cs="Times New Roman"/>
      <w:sz w:val="20"/>
      <w:szCs w:val="20"/>
    </w:rPr>
  </w:style>
  <w:style w:type="paragraph" w:customStyle="1" w:styleId="H6Left0">
    <w:name w:val="H6 + Left:  0&quot;"/>
    <w:aliases w:val="Hanging:  9.92 ch,First line:  -9.92 ch"/>
    <w:basedOn w:val="Normal"/>
    <w:qFormat/>
    <w:rsid w:val="00A83C97"/>
    <w:pPr>
      <w:overflowPunct/>
      <w:autoSpaceDE/>
      <w:autoSpaceDN/>
      <w:adjustRightInd/>
      <w:textAlignment w:val="auto"/>
    </w:pPr>
    <w:rPr>
      <w:rFonts w:eastAsia="SimSun"/>
      <w:lang w:eastAsia="ja-JP"/>
    </w:rPr>
  </w:style>
  <w:style w:type="paragraph" w:customStyle="1" w:styleId="811">
    <w:name w:val="目录 81"/>
    <w:basedOn w:val="116"/>
    <w:rsid w:val="00A83C97"/>
    <w:pPr>
      <w:spacing w:before="180"/>
      <w:ind w:left="2693" w:hanging="2693"/>
    </w:pPr>
    <w:rPr>
      <w:b/>
    </w:rPr>
  </w:style>
  <w:style w:type="paragraph" w:customStyle="1" w:styleId="116">
    <w:name w:val="目录 11"/>
    <w:qFormat/>
    <w:rsid w:val="00A83C9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rPr>
  </w:style>
  <w:style w:type="paragraph" w:customStyle="1" w:styleId="514">
    <w:name w:val="目录 51"/>
    <w:basedOn w:val="416"/>
    <w:rsid w:val="00A83C97"/>
  </w:style>
  <w:style w:type="paragraph" w:customStyle="1" w:styleId="416">
    <w:name w:val="目录 41"/>
    <w:basedOn w:val="318"/>
    <w:rsid w:val="00A83C97"/>
  </w:style>
  <w:style w:type="paragraph" w:customStyle="1" w:styleId="318">
    <w:name w:val="目录 31"/>
    <w:basedOn w:val="219"/>
    <w:rsid w:val="00A83C97"/>
  </w:style>
  <w:style w:type="paragraph" w:customStyle="1" w:styleId="219">
    <w:name w:val="目录 21"/>
    <w:basedOn w:val="116"/>
    <w:qFormat/>
    <w:rsid w:val="00A83C97"/>
    <w:pPr>
      <w:keepNext w:val="0"/>
      <w:spacing w:before="0"/>
      <w:ind w:left="851" w:hanging="851"/>
    </w:pPr>
    <w:rPr>
      <w:sz w:val="20"/>
    </w:rPr>
  </w:style>
  <w:style w:type="paragraph" w:customStyle="1" w:styleId="611">
    <w:name w:val="目录 61"/>
    <w:basedOn w:val="514"/>
    <w:next w:val="Normal"/>
    <w:rsid w:val="00A83C97"/>
  </w:style>
  <w:style w:type="paragraph" w:customStyle="1" w:styleId="710">
    <w:name w:val="目录 71"/>
    <w:basedOn w:val="611"/>
    <w:next w:val="Normal"/>
    <w:qFormat/>
    <w:rsid w:val="00A83C97"/>
  </w:style>
  <w:style w:type="paragraph" w:customStyle="1" w:styleId="CharCharCharCharChar11">
    <w:name w:val="Char Char 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11">
    <w:name w:val="Char111"/>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1">
    <w:name w:val="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1">
    <w:name w:val="Char Char1 Char Char11"/>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1">
    <w:name w:val="Char Char Char Char1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1">
    <w:name w:val="Char Char2 Char Char11"/>
    <w:basedOn w:val="Normal"/>
    <w:qFormat/>
    <w:rsid w:val="00A83C9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11">
    <w:name w:val="Zchn Zchn111"/>
    <w:semiHidden/>
    <w:qFormat/>
    <w:rsid w:val="00A83C97"/>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11">
    <w:name w:val="Car Car51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uiPriority w:val="99"/>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1">
    <w:name w:val="Car Car1 Char Char Car Car1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7">
    <w:name w:val="列出段落11"/>
    <w:basedOn w:val="Normal"/>
    <w:qFormat/>
    <w:rsid w:val="00A83C97"/>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A83C97"/>
    <w:pPr>
      <w:spacing w:before="120" w:after="120"/>
      <w:textAlignment w:val="auto"/>
    </w:pPr>
    <w:rPr>
      <w:rFonts w:eastAsia="MS Mincho"/>
      <w:b/>
      <w:lang w:eastAsia="ja-JP"/>
    </w:rPr>
  </w:style>
  <w:style w:type="paragraph" w:customStyle="1" w:styleId="119">
    <w:name w:val="图表目录11"/>
    <w:basedOn w:val="Normal"/>
    <w:next w:val="Normal"/>
    <w:qFormat/>
    <w:rsid w:val="00A83C97"/>
    <w:pPr>
      <w:ind w:left="400" w:hanging="400"/>
      <w:jc w:val="center"/>
      <w:textAlignment w:val="auto"/>
    </w:pPr>
    <w:rPr>
      <w:rFonts w:eastAsia="MS Mincho"/>
      <w:b/>
      <w:lang w:eastAsia="ja-JP"/>
    </w:rPr>
  </w:style>
  <w:style w:type="paragraph" w:customStyle="1" w:styleId="Char120">
    <w:name w:val="Char12"/>
    <w:semiHidden/>
    <w:qFormat/>
    <w:rsid w:val="00A83C97"/>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paragraph" w:customStyle="1" w:styleId="CharCharCharChar21">
    <w:name w:val="Char Char Char Char21"/>
    <w:qFormat/>
    <w:rsid w:val="00A83C9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11">
    <w:name w:val="Char Char Char Char Char Char Char Char Char 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11">
    <w:name w:val="(文字) (文字)2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11">
    <w:name w:val="(文字) (文字)1 Char (文字) (文字)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1">
    <w:name w:val="(文字) (文字)1 Char (文字) (文字) Char (文字) (文字)1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0">
    <w:name w:val="(文字) (文字)1 Char (文字) (文字)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1">
    <w:name w:val="(文字) (文字)1 Char (文字) (文字) Char (文字) (文字)1 Char (文字) (文字) 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1">
    <w:name w:val="Zchn Zchn2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1">
    <w:name w:val="(文字) (文字)1 Char (文字) (文字) Char (文字) (文字)1 Char (文字) (文字)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A83C97"/>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1">
    <w:name w:val="Char Char1 Char Char Char Char Char Char Char Char Char Char Char Char Char11"/>
    <w:semiHidden/>
    <w:qFormat/>
    <w:rsid w:val="00A83C97"/>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OC10">
    <w:name w:val="TOC 标题1"/>
    <w:basedOn w:val="Heading1"/>
    <w:next w:val="Normal"/>
    <w:uiPriority w:val="39"/>
    <w:qFormat/>
    <w:rsid w:val="00A83C9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A83C97"/>
    <w:rPr>
      <w:lang w:val="en-GB" w:eastAsia="ja-JP"/>
    </w:rPr>
  </w:style>
  <w:style w:type="character" w:customStyle="1" w:styleId="CharChar411">
    <w:name w:val="Char Char411"/>
    <w:rsid w:val="00A83C97"/>
    <w:rPr>
      <w:rFonts w:ascii="Courier New" w:hAnsi="Courier New" w:cs="Courier New" w:hint="default"/>
      <w:lang w:val="nb-NO" w:eastAsia="ja-JP"/>
    </w:rPr>
  </w:style>
  <w:style w:type="character" w:customStyle="1" w:styleId="CharChar711">
    <w:name w:val="Char Char711"/>
    <w:rsid w:val="00A83C97"/>
    <w:rPr>
      <w:rFonts w:ascii="Tahoma" w:hAnsi="Tahoma" w:cs="Tahoma" w:hint="default"/>
      <w:shd w:val="clear" w:color="auto" w:fill="000080"/>
      <w:lang w:val="en-GB" w:eastAsia="en-US"/>
    </w:rPr>
  </w:style>
  <w:style w:type="character" w:customStyle="1" w:styleId="CharChar1011">
    <w:name w:val="Char Char1011"/>
    <w:rsid w:val="00A83C97"/>
    <w:rPr>
      <w:rFonts w:ascii="Times New Roman" w:hAnsi="Times New Roman" w:cs="Times New Roman" w:hint="default"/>
      <w:lang w:val="en-GB" w:eastAsia="en-US"/>
    </w:rPr>
  </w:style>
  <w:style w:type="character" w:customStyle="1" w:styleId="CharChar911">
    <w:name w:val="Char Char911"/>
    <w:rsid w:val="00A83C97"/>
    <w:rPr>
      <w:rFonts w:ascii="Tahoma" w:hAnsi="Tahoma" w:cs="Tahoma" w:hint="default"/>
      <w:sz w:val="16"/>
      <w:lang w:val="en-GB" w:eastAsia="en-US"/>
    </w:rPr>
  </w:style>
  <w:style w:type="character" w:customStyle="1" w:styleId="CharChar811">
    <w:name w:val="Char Char811"/>
    <w:semiHidden/>
    <w:rsid w:val="00A83C97"/>
    <w:rPr>
      <w:rFonts w:ascii="Times New Roman" w:hAnsi="Times New Roman" w:cs="Times New Roman" w:hint="default"/>
      <w:b/>
      <w:bCs w:val="0"/>
      <w:lang w:val="en-GB" w:eastAsia="en-US"/>
    </w:rPr>
  </w:style>
  <w:style w:type="character" w:customStyle="1" w:styleId="CharChar2211">
    <w:name w:val="Char Char2211"/>
    <w:rsid w:val="00A83C97"/>
    <w:rPr>
      <w:rFonts w:ascii="Arial" w:hAnsi="Arial" w:cs="Arial" w:hint="default"/>
      <w:lang w:val="en-GB" w:eastAsia="en-US" w:bidi="ar-SA"/>
    </w:rPr>
  </w:style>
  <w:style w:type="character" w:customStyle="1" w:styleId="CharChar1911">
    <w:name w:val="Char Char1911"/>
    <w:rsid w:val="00A83C97"/>
    <w:rPr>
      <w:rFonts w:ascii="Times New Roman" w:hAnsi="Times New Roman" w:cs="Times New Roman" w:hint="default"/>
      <w:lang w:val="en-GB"/>
    </w:rPr>
  </w:style>
  <w:style w:type="character" w:customStyle="1" w:styleId="CharChar1311">
    <w:name w:val="Char Char1311"/>
    <w:semiHidden/>
    <w:rsid w:val="00A83C97"/>
    <w:rPr>
      <w:rFonts w:ascii="SimSun" w:eastAsia="SimSun" w:hAnsi="SimSun" w:hint="eastAsia"/>
      <w:lang w:val="en-GB" w:eastAsia="en-US" w:bidi="ar-SA"/>
    </w:rPr>
  </w:style>
  <w:style w:type="character" w:customStyle="1" w:styleId="CharChar611">
    <w:name w:val="Char Char611"/>
    <w:rsid w:val="00A83C97"/>
    <w:rPr>
      <w:rFonts w:ascii="Arial" w:eastAsia="SimSun" w:hAnsi="Arial" w:cs="Arial" w:hint="default"/>
      <w:sz w:val="32"/>
      <w:lang w:val="en-GB" w:eastAsia="en-US" w:bidi="ar-SA"/>
    </w:rPr>
  </w:style>
  <w:style w:type="character" w:customStyle="1" w:styleId="CharChar511">
    <w:name w:val="Char Char511"/>
    <w:rsid w:val="00A83C97"/>
    <w:rPr>
      <w:rFonts w:ascii="Arial" w:eastAsia="SimSun" w:hAnsi="Arial" w:cs="Arial" w:hint="default"/>
      <w:sz w:val="28"/>
      <w:lang w:val="en-GB" w:eastAsia="en-US" w:bidi="ar-SA"/>
    </w:rPr>
  </w:style>
  <w:style w:type="character" w:customStyle="1" w:styleId="CharChar1611">
    <w:name w:val="Char Char1611"/>
    <w:rsid w:val="00A83C97"/>
    <w:rPr>
      <w:rFonts w:ascii="Arial" w:eastAsia="SimSun" w:hAnsi="Arial" w:cs="Arial" w:hint="default"/>
      <w:lang w:val="en-GB" w:eastAsia="en-US" w:bidi="ar-SA"/>
    </w:rPr>
  </w:style>
  <w:style w:type="character" w:customStyle="1" w:styleId="CharChar1411">
    <w:name w:val="Char Char1411"/>
    <w:rsid w:val="00A83C97"/>
    <w:rPr>
      <w:rFonts w:ascii="Arial" w:eastAsia="SimSun" w:hAnsi="Arial" w:cs="Arial" w:hint="default"/>
      <w:sz w:val="36"/>
      <w:lang w:val="en-GB" w:eastAsia="en-US" w:bidi="ar-SA"/>
    </w:rPr>
  </w:style>
  <w:style w:type="character" w:customStyle="1" w:styleId="CharChar1111">
    <w:name w:val="Char Char1111"/>
    <w:rsid w:val="00A83C97"/>
    <w:rPr>
      <w:rFonts w:ascii="Tahoma" w:eastAsia="SimSun" w:hAnsi="Tahoma" w:cs="Tahoma" w:hint="default"/>
      <w:lang w:val="en-GB" w:eastAsia="en-US" w:bidi="ar-SA"/>
    </w:rPr>
  </w:style>
  <w:style w:type="character" w:customStyle="1" w:styleId="CharChar311">
    <w:name w:val="Char Char311"/>
    <w:rsid w:val="00A83C97"/>
    <w:rPr>
      <w:rFonts w:ascii="Arial" w:hAnsi="Arial" w:cs="Arial" w:hint="default"/>
      <w:sz w:val="22"/>
      <w:lang w:val="en-GB" w:eastAsia="en-US" w:bidi="ar-SA"/>
    </w:rPr>
  </w:style>
  <w:style w:type="character" w:customStyle="1" w:styleId="CharChar2311">
    <w:name w:val="Char Char2311"/>
    <w:rsid w:val="00A83C97"/>
    <w:rPr>
      <w:rFonts w:ascii="Arial" w:hAnsi="Arial" w:cs="Arial" w:hint="default"/>
      <w:sz w:val="28"/>
      <w:lang w:val="en-GB" w:eastAsia="en-US"/>
    </w:rPr>
  </w:style>
  <w:style w:type="character" w:customStyle="1" w:styleId="CharChar1511">
    <w:name w:val="Char Char1511"/>
    <w:rsid w:val="00A83C97"/>
    <w:rPr>
      <w:rFonts w:ascii="Arial" w:hAnsi="Arial" w:cs="Arial" w:hint="default"/>
      <w:sz w:val="36"/>
      <w:lang w:val="en-GB"/>
    </w:rPr>
  </w:style>
  <w:style w:type="character" w:customStyle="1" w:styleId="CharChar2511">
    <w:name w:val="Char Char2511"/>
    <w:rsid w:val="00A83C97"/>
    <w:rPr>
      <w:rFonts w:ascii="Arial" w:hAnsi="Arial" w:cs="Arial" w:hint="default"/>
      <w:lang w:val="en-GB" w:eastAsia="en-US"/>
    </w:rPr>
  </w:style>
  <w:style w:type="character" w:customStyle="1" w:styleId="CharChar2411">
    <w:name w:val="Char Char2411"/>
    <w:rsid w:val="00A83C97"/>
    <w:rPr>
      <w:rFonts w:ascii="Arial" w:hAnsi="Arial" w:cs="Arial" w:hint="default"/>
      <w:sz w:val="36"/>
      <w:lang w:val="en-GB" w:eastAsia="en-US"/>
    </w:rPr>
  </w:style>
  <w:style w:type="character" w:customStyle="1" w:styleId="CharChar3011">
    <w:name w:val="Char Char3011"/>
    <w:rsid w:val="00A83C97"/>
    <w:rPr>
      <w:rFonts w:ascii="Arial" w:hAnsi="Arial" w:cs="Arial" w:hint="default"/>
      <w:lang w:val="en-GB" w:eastAsia="en-US"/>
    </w:rPr>
  </w:style>
  <w:style w:type="character" w:customStyle="1" w:styleId="CharChar2911">
    <w:name w:val="Char Char2911"/>
    <w:rsid w:val="00A83C97"/>
    <w:rPr>
      <w:rFonts w:ascii="Arial" w:hAnsi="Arial" w:cs="Arial" w:hint="default"/>
      <w:sz w:val="36"/>
      <w:lang w:val="en-GB" w:eastAsia="en-US"/>
    </w:rPr>
  </w:style>
  <w:style w:type="character" w:customStyle="1" w:styleId="CharChar2811">
    <w:name w:val="Char Char2811"/>
    <w:rsid w:val="00A83C97"/>
    <w:rPr>
      <w:rFonts w:ascii="Arial" w:hAnsi="Arial" w:cs="Arial" w:hint="default"/>
      <w:sz w:val="36"/>
      <w:lang w:val="en-GB" w:eastAsia="en-US"/>
    </w:rPr>
  </w:style>
  <w:style w:type="character" w:customStyle="1" w:styleId="CharChar2711">
    <w:name w:val="Char Char2711"/>
    <w:rsid w:val="00A83C97"/>
    <w:rPr>
      <w:rFonts w:ascii="Arial" w:hAnsi="Arial" w:cs="Arial" w:hint="default"/>
      <w:b/>
      <w:bCs w:val="0"/>
      <w:i/>
      <w:iCs w:val="0"/>
      <w:sz w:val="18"/>
      <w:lang w:val="en-GB" w:eastAsia="en-US"/>
    </w:rPr>
  </w:style>
  <w:style w:type="character" w:customStyle="1" w:styleId="CharChar2611">
    <w:name w:val="Char Char2611"/>
    <w:rsid w:val="00A83C97"/>
    <w:rPr>
      <w:rFonts w:ascii="Arial" w:hAnsi="Arial" w:cs="Arial" w:hint="default"/>
      <w:lang w:val="en-GB"/>
    </w:rPr>
  </w:style>
  <w:style w:type="character" w:customStyle="1" w:styleId="CharChar1711">
    <w:name w:val="Char Char1711"/>
    <w:rsid w:val="00A83C97"/>
    <w:rPr>
      <w:rFonts w:ascii="Arial" w:hAnsi="Arial" w:cs="Arial" w:hint="default"/>
      <w:sz w:val="36"/>
      <w:lang w:eastAsia="en-US"/>
    </w:rPr>
  </w:style>
  <w:style w:type="character" w:customStyle="1" w:styleId="4111">
    <w:name w:val="(文字) (文字)411"/>
    <w:rsid w:val="00A83C97"/>
    <w:rPr>
      <w:rFonts w:ascii="MS Mincho" w:eastAsia="MS Mincho" w:hAnsi="MS Mincho" w:hint="eastAsia"/>
      <w:lang w:val="en-GB" w:eastAsia="ar-SA" w:bidi="ar-SA"/>
    </w:rPr>
  </w:style>
  <w:style w:type="character" w:customStyle="1" w:styleId="CharChar2111">
    <w:name w:val="Char Char2111"/>
    <w:rsid w:val="00A83C97"/>
    <w:rPr>
      <w:rFonts w:ascii="Times New Roman" w:hAnsi="Times New Roman" w:cs="Times New Roman" w:hint="default"/>
      <w:lang w:val="en-GB" w:eastAsia="en-US"/>
    </w:rPr>
  </w:style>
  <w:style w:type="character" w:customStyle="1" w:styleId="CharChar2011">
    <w:name w:val="Char Char2011"/>
    <w:rsid w:val="00A83C97"/>
    <w:rPr>
      <w:rFonts w:ascii="Tahoma" w:hAnsi="Tahoma" w:cs="Tahoma" w:hint="default"/>
      <w:sz w:val="16"/>
      <w:szCs w:val="16"/>
      <w:lang w:val="en-GB" w:eastAsia="en-US"/>
    </w:rPr>
  </w:style>
  <w:style w:type="character" w:customStyle="1" w:styleId="CharChar222">
    <w:name w:val="Char Char222"/>
    <w:rsid w:val="00A83C97"/>
    <w:rPr>
      <w:rFonts w:ascii="Arial" w:hAnsi="Arial" w:cs="Arial" w:hint="default"/>
      <w:b/>
      <w:bCs w:val="0"/>
      <w:i/>
      <w:iCs w:val="0"/>
      <w:sz w:val="18"/>
      <w:lang w:val="en-GB"/>
    </w:rPr>
  </w:style>
  <w:style w:type="character" w:customStyle="1" w:styleId="911">
    <w:name w:val="(文字) (文字)91"/>
    <w:rsid w:val="00A83C97"/>
    <w:rPr>
      <w:rFonts w:ascii="Arial" w:eastAsia="MS Mincho" w:hAnsi="Arial" w:cs="Arial" w:hint="default"/>
      <w:sz w:val="28"/>
      <w:szCs w:val="28"/>
      <w:lang w:val="en-GB" w:eastAsia="ja-JP"/>
    </w:rPr>
  </w:style>
  <w:style w:type="character" w:customStyle="1" w:styleId="CharChar1811">
    <w:name w:val="Char Char1811"/>
    <w:rsid w:val="00A83C97"/>
    <w:rPr>
      <w:rFonts w:ascii="Arial" w:hAnsi="Arial" w:cs="Arial" w:hint="default"/>
      <w:lang w:eastAsia="en-US"/>
    </w:rPr>
  </w:style>
  <w:style w:type="character" w:customStyle="1" w:styleId="CarCar411">
    <w:name w:val="Car Car411"/>
    <w:rsid w:val="00A83C97"/>
    <w:rPr>
      <w:rFonts w:ascii="Arial" w:eastAsia="MS Mincho" w:hAnsi="Arial" w:cs="Arial" w:hint="default"/>
      <w:lang w:val="en-GB" w:eastAsia="en-US" w:bidi="ar-SA"/>
    </w:rPr>
  </w:style>
  <w:style w:type="character" w:customStyle="1" w:styleId="CarCar811">
    <w:name w:val="Car Car811"/>
    <w:rsid w:val="00A83C97"/>
    <w:rPr>
      <w:rFonts w:ascii="Arial" w:eastAsia="MS Mincho" w:hAnsi="Arial" w:cs="Arial" w:hint="default"/>
      <w:sz w:val="36"/>
      <w:lang w:val="en-GB" w:eastAsia="en-US" w:bidi="ar-SA"/>
    </w:rPr>
  </w:style>
  <w:style w:type="character" w:customStyle="1" w:styleId="CarCar311">
    <w:name w:val="Car Car311"/>
    <w:rsid w:val="00A83C97"/>
    <w:rPr>
      <w:rFonts w:ascii="Arial" w:eastAsia="MS Mincho" w:hAnsi="Arial" w:cs="Arial" w:hint="default"/>
      <w:sz w:val="36"/>
      <w:lang w:val="en-GB" w:eastAsia="en-US" w:bidi="ar-SA"/>
    </w:rPr>
  </w:style>
  <w:style w:type="character" w:customStyle="1" w:styleId="CarCar711">
    <w:name w:val="Car Car711"/>
    <w:rsid w:val="00A83C97"/>
    <w:rPr>
      <w:rFonts w:ascii="MS Mincho" w:eastAsia="MS Mincho" w:hAnsi="MS Mincho" w:hint="eastAsia"/>
      <w:lang w:val="en-GB" w:eastAsia="en-US" w:bidi="ar-SA"/>
    </w:rPr>
  </w:style>
  <w:style w:type="character" w:customStyle="1" w:styleId="CarCar611">
    <w:name w:val="Car Car611"/>
    <w:rsid w:val="00A83C97"/>
    <w:rPr>
      <w:rFonts w:ascii="Courier New" w:hAnsi="Courier New" w:cs="Courier New" w:hint="default"/>
      <w:lang w:val="nb-NO" w:eastAsia="ja-JP" w:bidi="ar-SA"/>
    </w:rPr>
  </w:style>
  <w:style w:type="character" w:customStyle="1" w:styleId="CarCar211">
    <w:name w:val="Car Car211"/>
    <w:rsid w:val="00A83C97"/>
    <w:rPr>
      <w:rFonts w:ascii="MS Mincho" w:eastAsia="MS Mincho" w:hAnsi="MS Mincho" w:hint="eastAsia"/>
      <w:lang w:val="en-GB" w:eastAsia="ja-JP" w:bidi="ar-SA"/>
    </w:rPr>
  </w:style>
  <w:style w:type="character" w:customStyle="1" w:styleId="CarCar911">
    <w:name w:val="Car Car911"/>
    <w:rsid w:val="00A83C97"/>
    <w:rPr>
      <w:rFonts w:ascii="Arial" w:hAnsi="Arial" w:cs="Arial" w:hint="default"/>
      <w:lang w:val="en-GB" w:eastAsia="ja-JP" w:bidi="ar-SA"/>
    </w:rPr>
  </w:style>
  <w:style w:type="character" w:customStyle="1" w:styleId="CarCar1011">
    <w:name w:val="Car Car1011"/>
    <w:rsid w:val="00A83C97"/>
    <w:rPr>
      <w:rFonts w:ascii="Arial" w:hAnsi="Arial" w:cs="Arial" w:hint="default"/>
      <w:lang w:val="en-GB" w:eastAsia="ja-JP" w:bidi="ar-SA"/>
    </w:rPr>
  </w:style>
  <w:style w:type="character" w:customStyle="1" w:styleId="8110">
    <w:name w:val="(文字) (文字)811"/>
    <w:rsid w:val="00A83C97"/>
    <w:rPr>
      <w:rFonts w:ascii="Arial" w:eastAsia="MS Mincho" w:hAnsi="Arial" w:cs="Arial" w:hint="default"/>
      <w:lang w:val="en-GB" w:eastAsia="ar-SA" w:bidi="ar-SA"/>
    </w:rPr>
  </w:style>
  <w:style w:type="character" w:customStyle="1" w:styleId="711">
    <w:name w:val="(文字) (文字)711"/>
    <w:rsid w:val="00A83C97"/>
    <w:rPr>
      <w:rFonts w:ascii="Arial" w:eastAsia="MS Mincho" w:hAnsi="Arial" w:cs="Arial" w:hint="default"/>
      <w:sz w:val="36"/>
      <w:lang w:val="en-GB" w:eastAsia="ar-SA" w:bidi="ar-SA"/>
    </w:rPr>
  </w:style>
  <w:style w:type="character" w:customStyle="1" w:styleId="6110">
    <w:name w:val="(文字) (文字)611"/>
    <w:rsid w:val="00A83C97"/>
    <w:rPr>
      <w:rFonts w:ascii="MS Mincho" w:eastAsia="MS Mincho" w:hAnsi="MS Mincho" w:hint="eastAsia"/>
      <w:lang w:val="en-GB" w:eastAsia="ar-SA" w:bidi="ar-SA"/>
    </w:rPr>
  </w:style>
  <w:style w:type="character" w:customStyle="1" w:styleId="5110">
    <w:name w:val="(文字) (文字)511"/>
    <w:rsid w:val="00A83C97"/>
    <w:rPr>
      <w:rFonts w:ascii="Courier New" w:eastAsia="MS Mincho" w:hAnsi="Courier New" w:cs="Courier New" w:hint="default"/>
      <w:lang w:val="nb-NO" w:eastAsia="ar-SA" w:bidi="ar-SA"/>
    </w:rPr>
  </w:style>
  <w:style w:type="character" w:customStyle="1" w:styleId="3111">
    <w:name w:val="(文字) (文字)311"/>
    <w:rsid w:val="00A83C97"/>
    <w:rPr>
      <w:rFonts w:ascii="MS Mincho" w:eastAsia="MS Mincho" w:hAnsi="MS Mincho" w:hint="eastAsia"/>
      <w:lang w:val="en-GB" w:eastAsia="ar-SA" w:bidi="ar-SA"/>
    </w:rPr>
  </w:style>
  <w:style w:type="character" w:customStyle="1" w:styleId="1115">
    <w:name w:val="(文字) (文字)111"/>
    <w:rsid w:val="00A83C97"/>
    <w:rPr>
      <w:rFonts w:ascii="MS Mincho" w:eastAsia="MS Mincho" w:hAnsi="MS Mincho" w:hint="eastAsia"/>
      <w:lang w:val="en-GB" w:eastAsia="ar-SA" w:bidi="ar-SA"/>
    </w:rPr>
  </w:style>
  <w:style w:type="character" w:customStyle="1" w:styleId="CharChar232">
    <w:name w:val="Char Char232"/>
    <w:rsid w:val="00A83C97"/>
    <w:rPr>
      <w:rFonts w:ascii="Arial" w:hAnsi="Arial" w:cs="Arial" w:hint="default"/>
      <w:lang w:val="en-GB" w:eastAsia="en-US"/>
    </w:rPr>
  </w:style>
  <w:style w:type="character" w:customStyle="1" w:styleId="Titre311">
    <w:name w:val="Titre 311"/>
    <w:rsid w:val="00A83C97"/>
    <w:rPr>
      <w:rFonts w:ascii="Arial" w:hAnsi="Arial" w:cs="Arial" w:hint="default"/>
      <w:sz w:val="28"/>
      <w:szCs w:val="28"/>
      <w:lang w:val="en-GB" w:eastAsia="en-GB"/>
    </w:rPr>
  </w:style>
  <w:style w:type="character" w:customStyle="1" w:styleId="ZchnZchn511">
    <w:name w:val="Zchn Zchn511"/>
    <w:rsid w:val="00A83C97"/>
    <w:rPr>
      <w:rFonts w:ascii="Courier New" w:eastAsia="Batang" w:hAnsi="Courier New" w:cs="Courier New" w:hint="default"/>
      <w:lang w:val="nb-NO" w:eastAsia="en-US" w:bidi="ar-SA"/>
    </w:rPr>
  </w:style>
  <w:style w:type="character" w:customStyle="1" w:styleId="1ffa">
    <w:name w:val="不明显强调1"/>
    <w:uiPriority w:val="19"/>
    <w:qFormat/>
    <w:rsid w:val="00A83C97"/>
    <w:rPr>
      <w:i/>
      <w:iCs/>
      <w:color w:val="808080"/>
    </w:rPr>
  </w:style>
  <w:style w:type="character" w:customStyle="1" w:styleId="1ffb">
    <w:name w:val="明显强调1"/>
    <w:uiPriority w:val="21"/>
    <w:qFormat/>
    <w:rsid w:val="00A83C97"/>
    <w:rPr>
      <w:b/>
      <w:bCs/>
      <w:i/>
      <w:iCs/>
      <w:color w:val="4F81BD"/>
    </w:rPr>
  </w:style>
  <w:style w:type="character" w:customStyle="1" w:styleId="1ffc">
    <w:name w:val="不明显参考1"/>
    <w:uiPriority w:val="31"/>
    <w:qFormat/>
    <w:rsid w:val="00A83C97"/>
    <w:rPr>
      <w:smallCaps/>
      <w:color w:val="C0504D"/>
      <w:u w:val="single"/>
    </w:rPr>
  </w:style>
  <w:style w:type="character" w:customStyle="1" w:styleId="1ffd">
    <w:name w:val="明显参考1"/>
    <w:uiPriority w:val="32"/>
    <w:qFormat/>
    <w:rsid w:val="00A83C97"/>
    <w:rPr>
      <w:b/>
      <w:bCs/>
      <w:smallCaps/>
      <w:color w:val="C0504D"/>
      <w:spacing w:val="5"/>
      <w:u w:val="single"/>
    </w:rPr>
  </w:style>
  <w:style w:type="character" w:customStyle="1" w:styleId="1ffe">
    <w:name w:val="书籍标题1"/>
    <w:uiPriority w:val="33"/>
    <w:qFormat/>
    <w:rsid w:val="00A83C97"/>
    <w:rPr>
      <w:b/>
      <w:bCs/>
      <w:smallCaps/>
      <w:spacing w:val="5"/>
    </w:rPr>
  </w:style>
  <w:style w:type="paragraph" w:customStyle="1" w:styleId="9110">
    <w:name w:val="目录 911"/>
    <w:basedOn w:val="811"/>
    <w:qFormat/>
    <w:rsid w:val="00A83C97"/>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A83C97"/>
    <w:rPr>
      <w:rFonts w:ascii="Arial" w:hAnsi="Arial"/>
      <w:sz w:val="24"/>
      <w:szCs w:val="28"/>
      <w:lang w:val="en-GB" w:eastAsia="en-GB"/>
    </w:rPr>
  </w:style>
  <w:style w:type="character" w:customStyle="1" w:styleId="cf01">
    <w:name w:val="cf01"/>
    <w:basedOn w:val="DefaultParagraphFont"/>
    <w:rsid w:val="00A83C97"/>
    <w:rPr>
      <w:rFonts w:ascii="Segoe UI" w:hAnsi="Segoe UI" w:cs="Segoe UI" w:hint="default"/>
      <w:sz w:val="18"/>
      <w:szCs w:val="18"/>
    </w:rPr>
  </w:style>
  <w:style w:type="character" w:customStyle="1" w:styleId="ui-provider">
    <w:name w:val="ui-provider"/>
    <w:basedOn w:val="DefaultParagraphFont"/>
    <w:rsid w:val="00A83C97"/>
  </w:style>
  <w:style w:type="numbering" w:customStyle="1" w:styleId="SGS11">
    <w:name w:val="SGS11"/>
    <w:uiPriority w:val="99"/>
    <w:rsid w:val="00A83C97"/>
    <w:pPr>
      <w:numPr>
        <w:numId w:val="28"/>
      </w:numPr>
    </w:pPr>
  </w:style>
  <w:style w:type="numbering" w:customStyle="1" w:styleId="SGS12">
    <w:name w:val="SGS12"/>
    <w:uiPriority w:val="99"/>
    <w:rsid w:val="00A83C97"/>
    <w:pPr>
      <w:numPr>
        <w:numId w:val="26"/>
      </w:numPr>
    </w:pPr>
  </w:style>
  <w:style w:type="numbering" w:customStyle="1" w:styleId="Style112">
    <w:name w:val="Style112"/>
    <w:uiPriority w:val="99"/>
    <w:rsid w:val="00A83C97"/>
    <w:pPr>
      <w:numPr>
        <w:numId w:val="27"/>
      </w:numPr>
    </w:pPr>
  </w:style>
  <w:style w:type="paragraph" w:customStyle="1" w:styleId="LightShading-Accent51">
    <w:name w:val="Light Shading - Accent 51"/>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LightList-Accent51">
    <w:name w:val="Light List - Accent 51"/>
    <w:basedOn w:val="Normal"/>
    <w:uiPriority w:val="34"/>
    <w:qFormat/>
    <w:rsid w:val="00A83C97"/>
    <w:pPr>
      <w:ind w:left="720"/>
    </w:pPr>
    <w:rPr>
      <w:rFonts w:eastAsia="DengXian"/>
      <w:lang w:eastAsia="en-GB"/>
    </w:rPr>
  </w:style>
  <w:style w:type="paragraph" w:customStyle="1" w:styleId="MediumList1-Accent41">
    <w:name w:val="Medium List 1 - Accent 41"/>
    <w:hidden/>
    <w:uiPriority w:val="99"/>
    <w:semiHidden/>
    <w:qFormat/>
    <w:rsid w:val="00A83C97"/>
    <w:pPr>
      <w:spacing w:after="0" w:line="240" w:lineRule="auto"/>
    </w:pPr>
    <w:rPr>
      <w:rFonts w:ascii="Times New Roman" w:eastAsia="SimSun" w:hAnsi="Times New Roman" w:cs="Times New Roman"/>
      <w:sz w:val="20"/>
      <w:szCs w:val="20"/>
    </w:rPr>
  </w:style>
  <w:style w:type="character" w:customStyle="1" w:styleId="63">
    <w:name w:val="未处理的提及6"/>
    <w:uiPriority w:val="52"/>
    <w:rsid w:val="00A83C97"/>
    <w:rPr>
      <w:color w:val="808080"/>
      <w:shd w:val="clear" w:color="auto" w:fill="E6E6E6"/>
    </w:rPr>
  </w:style>
  <w:style w:type="paragraph" w:customStyle="1" w:styleId="LightList-Accent32">
    <w:name w:val="Light List - Accent 32"/>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A83C97"/>
    <w:pPr>
      <w:spacing w:after="0" w:line="240" w:lineRule="auto"/>
    </w:pPr>
    <w:rPr>
      <w:rFonts w:ascii="Times New Roman" w:eastAsia="SimSun" w:hAnsi="Times New Roman" w:cs="Times New Roman"/>
      <w:sz w:val="20"/>
      <w:szCs w:val="20"/>
    </w:rPr>
  </w:style>
  <w:style w:type="character" w:customStyle="1" w:styleId="CharChar44">
    <w:name w:val="Char Char44"/>
    <w:rsid w:val="00A83C97"/>
    <w:rPr>
      <w:rFonts w:ascii="Arial" w:hAnsi="Arial"/>
      <w:sz w:val="24"/>
      <w:lang w:val="en-GB" w:eastAsia="en-US" w:bidi="ar-SA"/>
    </w:rPr>
  </w:style>
  <w:style w:type="paragraph" w:customStyle="1" w:styleId="442">
    <w:name w:val="(文字) (文字)4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2">
    <w:name w:val="Char4"/>
    <w:uiPriority w:val="99"/>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A83C97"/>
    <w:rPr>
      <w:lang w:val="en-GB" w:eastAsia="ja-JP" w:bidi="ar-SA"/>
    </w:rPr>
  </w:style>
  <w:style w:type="paragraph" w:customStyle="1" w:styleId="1Char4">
    <w:name w:val="(文字) (文字)1 Char (文字) (文字)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A83C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2">
    <w:name w:val="(文字) (文字)15"/>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5">
    <w:name w:val="(文字) (文字)2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3">
    <w:name w:val="(文字) (文字)3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2">
    <w:name w:val="(文字) (文字)1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A83C97"/>
    <w:rPr>
      <w:rFonts w:ascii="Tahoma" w:hAnsi="Tahoma" w:cs="Tahoma"/>
      <w:shd w:val="clear" w:color="auto" w:fill="000080"/>
      <w:lang w:val="en-GB" w:eastAsia="en-US"/>
    </w:rPr>
  </w:style>
  <w:style w:type="character" w:customStyle="1" w:styleId="ZchnZchn54">
    <w:name w:val="Zchn Zchn54"/>
    <w:rsid w:val="00A83C97"/>
    <w:rPr>
      <w:rFonts w:ascii="Courier New" w:eastAsia="Batang" w:hAnsi="Courier New"/>
      <w:lang w:val="nb-NO" w:eastAsia="en-US" w:bidi="ar-SA"/>
    </w:rPr>
  </w:style>
  <w:style w:type="character" w:customStyle="1" w:styleId="CharChar104">
    <w:name w:val="Char Char104"/>
    <w:semiHidden/>
    <w:rsid w:val="00A83C97"/>
    <w:rPr>
      <w:rFonts w:ascii="Times New Roman" w:hAnsi="Times New Roman"/>
      <w:lang w:val="en-GB" w:eastAsia="en-US"/>
    </w:rPr>
  </w:style>
  <w:style w:type="character" w:customStyle="1" w:styleId="CharChar94">
    <w:name w:val="Char Char94"/>
    <w:rsid w:val="00A83C97"/>
    <w:rPr>
      <w:rFonts w:ascii="Tahoma" w:hAnsi="Tahoma" w:cs="Tahoma"/>
      <w:sz w:val="16"/>
      <w:szCs w:val="16"/>
      <w:lang w:val="en-GB" w:eastAsia="en-US"/>
    </w:rPr>
  </w:style>
  <w:style w:type="character" w:customStyle="1" w:styleId="CharChar84">
    <w:name w:val="Char Char84"/>
    <w:semiHidden/>
    <w:rsid w:val="00A83C9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94">
    <w:name w:val="Char Char294"/>
    <w:rsid w:val="00A83C97"/>
    <w:rPr>
      <w:rFonts w:ascii="Arial" w:hAnsi="Arial"/>
      <w:sz w:val="36"/>
      <w:lang w:val="en-GB" w:eastAsia="en-US" w:bidi="ar-SA"/>
    </w:rPr>
  </w:style>
  <w:style w:type="character" w:customStyle="1" w:styleId="CharChar284">
    <w:name w:val="Char Char284"/>
    <w:rsid w:val="00A83C97"/>
    <w:rPr>
      <w:rFonts w:ascii="Arial" w:hAnsi="Arial"/>
      <w:sz w:val="32"/>
      <w:lang w:val="en-GB"/>
    </w:rPr>
  </w:style>
  <w:style w:type="character" w:customStyle="1" w:styleId="CharChar243">
    <w:name w:val="Char Char243"/>
    <w:rsid w:val="00A83C97"/>
    <w:rPr>
      <w:rFonts w:ascii="Arial" w:hAnsi="Arial"/>
      <w:sz w:val="36"/>
      <w:lang w:val="en-GB" w:eastAsia="en-US"/>
    </w:rPr>
  </w:style>
  <w:style w:type="character" w:customStyle="1" w:styleId="CharChar36">
    <w:name w:val="Char Char36"/>
    <w:rsid w:val="00A83C97"/>
    <w:rPr>
      <w:rFonts w:ascii="Arial" w:hAnsi="Arial" w:cs="Arial" w:hint="default"/>
      <w:sz w:val="22"/>
      <w:lang w:val="en-GB" w:eastAsia="en-US" w:bidi="ar-SA"/>
    </w:rPr>
  </w:style>
  <w:style w:type="character" w:customStyle="1" w:styleId="CharChar215">
    <w:name w:val="Char Char215"/>
    <w:rsid w:val="00A83C97"/>
    <w:rPr>
      <w:rFonts w:ascii="Times New Roman" w:hAnsi="Times New Roman"/>
      <w:lang w:val="en-GB" w:eastAsia="en-US"/>
    </w:rPr>
  </w:style>
  <w:style w:type="character" w:customStyle="1" w:styleId="CharChar63">
    <w:name w:val="Char Char63"/>
    <w:rsid w:val="00A83C97"/>
    <w:rPr>
      <w:rFonts w:ascii="Arial" w:eastAsia="SimSun" w:hAnsi="Arial"/>
      <w:sz w:val="32"/>
      <w:lang w:val="en-GB" w:eastAsia="en-US" w:bidi="ar-SA"/>
    </w:rPr>
  </w:style>
  <w:style w:type="character" w:customStyle="1" w:styleId="CharChar53">
    <w:name w:val="Char Char53"/>
    <w:rsid w:val="00A83C97"/>
    <w:rPr>
      <w:rFonts w:ascii="Arial" w:eastAsia="SimSun" w:hAnsi="Arial"/>
      <w:sz w:val="28"/>
      <w:lang w:val="en-GB" w:eastAsia="en-US" w:bidi="ar-SA"/>
    </w:rPr>
  </w:style>
  <w:style w:type="character" w:customStyle="1" w:styleId="CharChar163">
    <w:name w:val="Char Char163"/>
    <w:rsid w:val="00A83C97"/>
    <w:rPr>
      <w:rFonts w:ascii="Arial" w:eastAsia="SimSun" w:hAnsi="Arial"/>
      <w:lang w:val="en-GB" w:eastAsia="en-US" w:bidi="ar-SA"/>
    </w:rPr>
  </w:style>
  <w:style w:type="character" w:customStyle="1" w:styleId="CharChar143">
    <w:name w:val="Char Char143"/>
    <w:rsid w:val="00A83C97"/>
    <w:rPr>
      <w:rFonts w:ascii="Arial" w:eastAsia="SimSun" w:hAnsi="Arial"/>
      <w:sz w:val="36"/>
      <w:lang w:val="en-GB" w:eastAsia="en-US" w:bidi="ar-SA"/>
    </w:rPr>
  </w:style>
  <w:style w:type="paragraph" w:customStyle="1" w:styleId="CarCar1CharCharCarCar3">
    <w:name w:val="Car Car1 Char Char Car Car3"/>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3">
    <w:name w:val="Char Char253"/>
    <w:rsid w:val="00A83C97"/>
    <w:rPr>
      <w:rFonts w:ascii="Arial" w:hAnsi="Arial"/>
      <w:lang w:val="en-GB" w:eastAsia="en-US"/>
    </w:rPr>
  </w:style>
  <w:style w:type="character" w:customStyle="1" w:styleId="CharChar173">
    <w:name w:val="Char Char173"/>
    <w:rsid w:val="00A83C97"/>
    <w:rPr>
      <w:rFonts w:ascii="Tahoma" w:hAnsi="Tahoma" w:cs="Tahoma"/>
      <w:shd w:val="clear" w:color="auto" w:fill="000080"/>
      <w:lang w:val="en-GB" w:eastAsia="en-US"/>
    </w:rPr>
  </w:style>
  <w:style w:type="character" w:customStyle="1" w:styleId="CharChar193">
    <w:name w:val="Char Char193"/>
    <w:rsid w:val="00A83C97"/>
    <w:rPr>
      <w:rFonts w:ascii="Times New Roman" w:hAnsi="Times New Roman"/>
      <w:lang w:val="en-GB"/>
    </w:rPr>
  </w:style>
  <w:style w:type="character" w:customStyle="1" w:styleId="CharChar203">
    <w:name w:val="Char Char203"/>
    <w:rsid w:val="00A83C97"/>
    <w:rPr>
      <w:rFonts w:ascii="Tahoma" w:hAnsi="Tahoma" w:cs="Tahoma"/>
      <w:sz w:val="16"/>
      <w:szCs w:val="16"/>
      <w:lang w:val="en-GB" w:eastAsia="en-US"/>
    </w:rPr>
  </w:style>
  <w:style w:type="character" w:customStyle="1" w:styleId="CharChar303">
    <w:name w:val="Char Char303"/>
    <w:rsid w:val="00A83C97"/>
    <w:rPr>
      <w:rFonts w:ascii="Arial" w:hAnsi="Arial"/>
      <w:lang w:val="en-GB" w:eastAsia="en-US"/>
    </w:rPr>
  </w:style>
  <w:style w:type="character" w:customStyle="1" w:styleId="CharChar263">
    <w:name w:val="Char Char263"/>
    <w:rsid w:val="00A83C97"/>
    <w:rPr>
      <w:rFonts w:ascii="Times New Roman" w:hAnsi="Times New Roman"/>
      <w:lang w:val="en-GB" w:eastAsia="en-US"/>
    </w:rPr>
  </w:style>
  <w:style w:type="character" w:customStyle="1" w:styleId="CharChar273">
    <w:name w:val="Char Char273"/>
    <w:rsid w:val="00A83C97"/>
    <w:rPr>
      <w:rFonts w:ascii="Arial" w:hAnsi="Arial"/>
      <w:b/>
      <w:i/>
      <w:noProof/>
      <w:sz w:val="18"/>
      <w:lang w:val="en-GB" w:eastAsia="en-US"/>
    </w:rPr>
  </w:style>
  <w:style w:type="character" w:customStyle="1" w:styleId="CharChar214">
    <w:name w:val="Char Char214"/>
    <w:rsid w:val="00A83C97"/>
    <w:rPr>
      <w:rFonts w:ascii="Arial" w:hAnsi="Arial"/>
      <w:lang w:val="en-GB" w:eastAsia="en-US" w:bidi="ar-SA"/>
    </w:rPr>
  </w:style>
  <w:style w:type="paragraph" w:customStyle="1" w:styleId="CarCar53">
    <w:name w:val="Car Car53"/>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13">
    <w:name w:val="Char Char113"/>
    <w:rsid w:val="00A83C97"/>
    <w:rPr>
      <w:rFonts w:ascii="Tahoma" w:eastAsia="SimSun" w:hAnsi="Tahoma" w:cs="Tahoma"/>
      <w:lang w:val="en-GB" w:eastAsia="en-US" w:bidi="ar-SA"/>
    </w:rPr>
  </w:style>
  <w:style w:type="character" w:customStyle="1" w:styleId="CharChar133">
    <w:name w:val="Char Char133"/>
    <w:semiHidden/>
    <w:rsid w:val="00A83C97"/>
    <w:rPr>
      <w:rFonts w:ascii="SimSun" w:eastAsia="SimSun" w:hAnsi="SimSun" w:hint="eastAsia"/>
      <w:lang w:val="en-GB" w:eastAsia="en-US" w:bidi="ar-SA"/>
    </w:rPr>
  </w:style>
  <w:style w:type="character" w:customStyle="1" w:styleId="CharChar153">
    <w:name w:val="Char Char153"/>
    <w:rsid w:val="00A83C97"/>
    <w:rPr>
      <w:rFonts w:ascii="Arial" w:hAnsi="Arial"/>
      <w:sz w:val="36"/>
      <w:lang w:val="en-GB"/>
    </w:rPr>
  </w:style>
  <w:style w:type="character" w:customStyle="1" w:styleId="h410">
    <w:name w:val="h410"/>
    <w:rsid w:val="00A83C97"/>
    <w:rPr>
      <w:rFonts w:ascii="Arial" w:hAnsi="Arial"/>
      <w:sz w:val="24"/>
      <w:lang w:val="en-GB"/>
    </w:rPr>
  </w:style>
  <w:style w:type="character" w:customStyle="1" w:styleId="h53">
    <w:name w:val="h53"/>
    <w:rsid w:val="00A83C97"/>
    <w:rPr>
      <w:rFonts w:ascii="Arial" w:eastAsia="SimSun" w:hAnsi="Arial"/>
      <w:sz w:val="22"/>
      <w:lang w:val="en-GB" w:eastAsia="en-US" w:bidi="ar-SA"/>
    </w:rPr>
  </w:style>
  <w:style w:type="numbering" w:customStyle="1" w:styleId="SGS3">
    <w:name w:val="SGS3"/>
    <w:rsid w:val="00A83C97"/>
  </w:style>
  <w:style w:type="numbering" w:customStyle="1" w:styleId="Style113">
    <w:name w:val="Style113"/>
    <w:rsid w:val="00A83C97"/>
    <w:pPr>
      <w:numPr>
        <w:numId w:val="25"/>
      </w:numPr>
    </w:pPr>
  </w:style>
  <w:style w:type="character" w:customStyle="1" w:styleId="UnresolvedMention4">
    <w:name w:val="Unresolved Mention4"/>
    <w:uiPriority w:val="99"/>
    <w:unhideWhenUsed/>
    <w:rsid w:val="00A83C97"/>
    <w:rPr>
      <w:color w:val="808080"/>
      <w:shd w:val="clear" w:color="auto" w:fill="E6E6E6"/>
    </w:rPr>
  </w:style>
  <w:style w:type="character" w:customStyle="1" w:styleId="MediumShading1-Accent1Char">
    <w:name w:val="Medium Shading 1 - Accent 1 Char"/>
    <w:link w:val="MediumShading1-Accent1"/>
    <w:uiPriority w:val="1"/>
    <w:rsid w:val="00A83C97"/>
    <w:rPr>
      <w:rFonts w:ascii="Arial" w:eastAsia="PMingLiU" w:hAnsi="Arial"/>
      <w:lang w:val="x-none" w:eastAsia="x-none"/>
    </w:rPr>
  </w:style>
  <w:style w:type="character" w:customStyle="1" w:styleId="MediumGrid2-Accent2Char">
    <w:name w:val="Medium Grid 2 - Accent 2 Char"/>
    <w:link w:val="MediumGrid2-Accent2"/>
    <w:uiPriority w:val="29"/>
    <w:rsid w:val="00A83C9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83C9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83C97"/>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83C97"/>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83C97"/>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A83C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1">
    <w:name w:val="TOC 921"/>
    <w:basedOn w:val="TOC8"/>
    <w:qFormat/>
    <w:rsid w:val="00A83C97"/>
    <w:pPr>
      <w:ind w:left="1418" w:hanging="1418"/>
    </w:pPr>
    <w:rPr>
      <w:rFonts w:eastAsia="MS Mincho"/>
      <w:bCs/>
      <w:szCs w:val="22"/>
      <w:lang w:val="en-GB" w:eastAsia="ja-JP"/>
    </w:rPr>
  </w:style>
  <w:style w:type="paragraph" w:customStyle="1" w:styleId="Caption21">
    <w:name w:val="Caption21"/>
    <w:basedOn w:val="Normal"/>
    <w:next w:val="Normal"/>
    <w:qFormat/>
    <w:rsid w:val="00A83C97"/>
    <w:pPr>
      <w:spacing w:before="120" w:after="120"/>
    </w:pPr>
    <w:rPr>
      <w:rFonts w:eastAsia="MS Mincho"/>
      <w:b/>
      <w:lang w:eastAsia="en-GB"/>
    </w:rPr>
  </w:style>
  <w:style w:type="paragraph" w:customStyle="1" w:styleId="TableofFigures21">
    <w:name w:val="Table of Figures21"/>
    <w:basedOn w:val="Normal"/>
    <w:next w:val="Normal"/>
    <w:qFormat/>
    <w:rsid w:val="00A83C97"/>
    <w:pPr>
      <w:ind w:left="400" w:hanging="400"/>
      <w:jc w:val="center"/>
    </w:pPr>
    <w:rPr>
      <w:rFonts w:eastAsia="MS Mincho"/>
      <w:b/>
      <w:lang w:eastAsia="en-GB"/>
    </w:rPr>
  </w:style>
  <w:style w:type="paragraph" w:customStyle="1" w:styleId="GridTable35">
    <w:name w:val="Grid Table 35"/>
    <w:basedOn w:val="Heading1"/>
    <w:next w:val="Normal"/>
    <w:uiPriority w:val="39"/>
    <w:qFormat/>
    <w:rsid w:val="00A83C9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A83C97"/>
    <w:rPr>
      <w:i/>
      <w:iCs/>
      <w:color w:val="808080"/>
    </w:rPr>
  </w:style>
  <w:style w:type="character" w:customStyle="1" w:styleId="PlainTable45">
    <w:name w:val="Plain Table 45"/>
    <w:uiPriority w:val="21"/>
    <w:qFormat/>
    <w:rsid w:val="00A83C97"/>
    <w:rPr>
      <w:b/>
      <w:bCs/>
      <w:i/>
      <w:iCs/>
      <w:color w:val="4F81BD"/>
    </w:rPr>
  </w:style>
  <w:style w:type="character" w:customStyle="1" w:styleId="PlainTable55">
    <w:name w:val="Plain Table 55"/>
    <w:uiPriority w:val="31"/>
    <w:qFormat/>
    <w:rsid w:val="00A83C97"/>
    <w:rPr>
      <w:smallCaps/>
      <w:color w:val="C0504D"/>
      <w:u w:val="single"/>
    </w:rPr>
  </w:style>
  <w:style w:type="character" w:customStyle="1" w:styleId="TableGridLight5">
    <w:name w:val="Table Grid Light5"/>
    <w:uiPriority w:val="32"/>
    <w:qFormat/>
    <w:rsid w:val="00A83C97"/>
    <w:rPr>
      <w:b/>
      <w:bCs/>
      <w:smallCaps/>
      <w:color w:val="C0504D"/>
      <w:spacing w:val="5"/>
      <w:u w:val="single"/>
    </w:rPr>
  </w:style>
  <w:style w:type="character" w:customStyle="1" w:styleId="GridTable1Light5">
    <w:name w:val="Grid Table 1 Light5"/>
    <w:uiPriority w:val="33"/>
    <w:qFormat/>
    <w:rsid w:val="00A83C97"/>
    <w:rPr>
      <w:b/>
      <w:bCs/>
      <w:smallCaps/>
      <w:spacing w:val="5"/>
    </w:rPr>
  </w:style>
  <w:style w:type="table" w:customStyle="1" w:styleId="MediumShading1-Accent11">
    <w:name w:val="Medium Shading 1 - Accent 11"/>
    <w:basedOn w:val="TableNormal"/>
    <w:uiPriority w:val="1"/>
    <w:qFormat/>
    <w:rsid w:val="00A83C97"/>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A83C97"/>
    <w:pPr>
      <w:ind w:left="720"/>
      <w:textAlignment w:val="auto"/>
    </w:pPr>
    <w:rPr>
      <w:rFonts w:eastAsia="DengXian"/>
      <w:lang w:eastAsia="en-GB"/>
    </w:rPr>
  </w:style>
  <w:style w:type="paragraph" w:customStyle="1" w:styleId="MediumList1-Accent42">
    <w:name w:val="Medium List 1 - Accent 42"/>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A83C97"/>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A83C97"/>
    <w:pPr>
      <w:ind w:left="720"/>
      <w:textAlignment w:val="auto"/>
    </w:pPr>
    <w:rPr>
      <w:rFonts w:eastAsia="DengXian"/>
      <w:lang w:eastAsia="en-GB"/>
    </w:rPr>
  </w:style>
  <w:style w:type="paragraph" w:customStyle="1" w:styleId="MediumList1-Accent411">
    <w:name w:val="Medium List 1 - Accent 411"/>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A83C97"/>
    <w:pPr>
      <w:autoSpaceDN w:val="0"/>
      <w:spacing w:after="0" w:line="240" w:lineRule="auto"/>
    </w:pPr>
    <w:rPr>
      <w:rFonts w:ascii="Times New Roman" w:eastAsia="SimSun" w:hAnsi="Times New Roman" w:cs="Times New Roman"/>
      <w:sz w:val="20"/>
      <w:szCs w:val="20"/>
    </w:rPr>
  </w:style>
  <w:style w:type="character" w:customStyle="1" w:styleId="2fd">
    <w:name w:val="未处理的提及2"/>
    <w:uiPriority w:val="52"/>
    <w:rsid w:val="00A83C97"/>
    <w:rPr>
      <w:color w:val="808080"/>
      <w:shd w:val="clear" w:color="auto" w:fill="E6E6E6"/>
    </w:rPr>
  </w:style>
  <w:style w:type="character" w:customStyle="1" w:styleId="tlid-translation">
    <w:name w:val="tlid-translation"/>
    <w:rsid w:val="00A83C97"/>
  </w:style>
  <w:style w:type="paragraph" w:customStyle="1" w:styleId="94">
    <w:name w:val="无间隔9"/>
    <w:qFormat/>
    <w:rsid w:val="00A83C97"/>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A83C97"/>
    <w:pPr>
      <w:ind w:left="720"/>
    </w:pPr>
    <w:rPr>
      <w:rFonts w:eastAsia="DengXian"/>
      <w:lang w:eastAsia="en-GB"/>
    </w:rPr>
  </w:style>
  <w:style w:type="paragraph" w:customStyle="1" w:styleId="MediumList1-Accent43">
    <w:name w:val="Medium List 1 - Accent 43"/>
    <w:hidden/>
    <w:uiPriority w:val="99"/>
    <w:semiHidden/>
    <w:qFormat/>
    <w:rsid w:val="00A83C97"/>
    <w:pPr>
      <w:spacing w:after="0" w:line="240" w:lineRule="auto"/>
    </w:pPr>
    <w:rPr>
      <w:rFonts w:ascii="Times New Roman" w:eastAsia="SimSun" w:hAnsi="Times New Roman" w:cs="Times New Roman"/>
      <w:sz w:val="20"/>
      <w:szCs w:val="20"/>
    </w:rPr>
  </w:style>
  <w:style w:type="character" w:customStyle="1" w:styleId="3f9">
    <w:name w:val="未处理的提及3"/>
    <w:uiPriority w:val="52"/>
    <w:rsid w:val="00A83C97"/>
    <w:rPr>
      <w:color w:val="808080"/>
      <w:shd w:val="clear" w:color="auto" w:fill="E6E6E6"/>
    </w:rPr>
  </w:style>
  <w:style w:type="paragraph" w:customStyle="1" w:styleId="LightList-Accent34">
    <w:name w:val="Light List - Accent 34"/>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A83C97"/>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A83C97"/>
    <w:rPr>
      <w:color w:val="808080"/>
      <w:shd w:val="clear" w:color="auto" w:fill="E6E6E6"/>
    </w:rPr>
  </w:style>
  <w:style w:type="character" w:customStyle="1" w:styleId="MediumGrid2Char1">
    <w:name w:val="Medium Grid 2 Char1"/>
    <w:link w:val="MediumGrid2"/>
    <w:uiPriority w:val="1"/>
    <w:rsid w:val="00A83C97"/>
    <w:rPr>
      <w:rFonts w:ascii="Arial" w:eastAsia="PMingLiU" w:hAnsi="Arial"/>
      <w:lang w:val="x-none" w:eastAsia="x-none"/>
    </w:rPr>
  </w:style>
  <w:style w:type="character" w:customStyle="1" w:styleId="ColorfulGrid-Accent1Char1">
    <w:name w:val="Colorful Grid - Accent 1 Char1"/>
    <w:uiPriority w:val="29"/>
    <w:rsid w:val="00A83C97"/>
    <w:rPr>
      <w:rFonts w:ascii="Arial" w:eastAsia="PMingLiU" w:hAnsi="Arial"/>
      <w:i/>
      <w:iCs/>
      <w:color w:val="000000"/>
      <w:lang w:val="en-GB" w:eastAsia="en-GB"/>
    </w:rPr>
  </w:style>
  <w:style w:type="character" w:customStyle="1" w:styleId="LightShading-Accent2Char1">
    <w:name w:val="Light Shading - Accent 2 Char1"/>
    <w:uiPriority w:val="30"/>
    <w:rsid w:val="00A83C9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83C97"/>
    <w:rPr>
      <w:rFonts w:ascii="Calibri" w:eastAsia="Calibri" w:hAnsi="Calibri"/>
      <w:sz w:val="22"/>
      <w:szCs w:val="22"/>
      <w:lang w:eastAsia="en-GB"/>
    </w:rPr>
  </w:style>
  <w:style w:type="table" w:styleId="MediumGrid2">
    <w:name w:val="Medium Grid 2"/>
    <w:basedOn w:val="TableNormal"/>
    <w:link w:val="MediumGrid2Char1"/>
    <w:uiPriority w:val="1"/>
    <w:unhideWhenUsed/>
    <w:rsid w:val="00A83C97"/>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83C97"/>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3C9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3C97"/>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3C9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3C9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83C97"/>
    <w:rPr>
      <w:rFonts w:ascii="Times New Roman" w:eastAsia="Times New Roman" w:hAnsi="Times New Roman"/>
      <w:sz w:val="18"/>
      <w:szCs w:val="18"/>
      <w:lang w:val="en-GB" w:eastAsia="en-GB"/>
    </w:rPr>
  </w:style>
  <w:style w:type="character" w:customStyle="1" w:styleId="1fff1">
    <w:name w:val="标题 字符1"/>
    <w:aliases w:val="Section Header 字符1"/>
    <w:rsid w:val="00A83C9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3C97"/>
    <w:rPr>
      <w:rFonts w:ascii="Times New Roman" w:hAnsi="Times New Roman"/>
      <w:lang w:val="en-GB" w:eastAsia="en-US"/>
    </w:rPr>
  </w:style>
  <w:style w:type="character" w:customStyle="1" w:styleId="MediumGrid2Char2">
    <w:name w:val="Medium Grid 2 Char2"/>
    <w:uiPriority w:val="1"/>
    <w:locked/>
    <w:rsid w:val="00A83C9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83C97"/>
    <w:rPr>
      <w:rFonts w:cs="Calibri"/>
    </w:rPr>
  </w:style>
  <w:style w:type="paragraph" w:customStyle="1" w:styleId="ColorfulList-Accent11">
    <w:name w:val="Colorful List - Accent 11"/>
    <w:basedOn w:val="Normal"/>
    <w:link w:val="ColorfulList-Accent1Char1"/>
    <w:uiPriority w:val="34"/>
    <w:qFormat/>
    <w:rsid w:val="00A83C97"/>
    <w:pPr>
      <w:spacing w:after="200" w:line="276" w:lineRule="auto"/>
      <w:ind w:left="720"/>
      <w:contextualSpacing/>
      <w:textAlignment w:val="auto"/>
    </w:pPr>
    <w:rPr>
      <w:rFonts w:asciiTheme="minorHAnsi" w:eastAsiaTheme="minorHAnsi" w:hAnsiTheme="minorHAnsi" w:cs="Calibri"/>
      <w:sz w:val="22"/>
      <w:szCs w:val="22"/>
    </w:rPr>
  </w:style>
  <w:style w:type="character" w:customStyle="1" w:styleId="ColorfulGrid-Accent1Char2">
    <w:name w:val="Colorful Grid - Accent 1 Char2"/>
    <w:uiPriority w:val="29"/>
    <w:rsid w:val="00A83C97"/>
    <w:rPr>
      <w:rFonts w:ascii="Arial" w:eastAsia="PMingLiU" w:hAnsi="Arial"/>
      <w:i/>
      <w:iCs/>
      <w:color w:val="000000"/>
      <w:lang w:val="en-GB" w:eastAsia="en-GB"/>
    </w:rPr>
  </w:style>
  <w:style w:type="character" w:customStyle="1" w:styleId="LightShading-Accent2Char2">
    <w:name w:val="Light Shading - Accent 2 Char2"/>
    <w:uiPriority w:val="30"/>
    <w:rsid w:val="00A83C97"/>
    <w:rPr>
      <w:rFonts w:ascii="Arial" w:eastAsia="PMingLiU" w:hAnsi="Arial"/>
      <w:b/>
      <w:bCs/>
      <w:i/>
      <w:iCs/>
      <w:color w:val="4F81BD"/>
      <w:lang w:val="en-GB" w:eastAsia="en-GB"/>
    </w:rPr>
  </w:style>
  <w:style w:type="paragraph" w:customStyle="1" w:styleId="101">
    <w:name w:val="无间隔10"/>
    <w:qFormat/>
    <w:rsid w:val="00A83C97"/>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A83C97"/>
    <w:rPr>
      <w:color w:val="808080"/>
    </w:rPr>
  </w:style>
  <w:style w:type="character" w:customStyle="1" w:styleId="5f2">
    <w:name w:val="未处理的提及5"/>
    <w:uiPriority w:val="52"/>
    <w:rsid w:val="00A83C97"/>
    <w:rPr>
      <w:color w:val="808080"/>
      <w:shd w:val="clear" w:color="auto" w:fill="E6E6E6"/>
    </w:rPr>
  </w:style>
  <w:style w:type="character" w:customStyle="1" w:styleId="4f5">
    <w:name w:val="未处理的提及4"/>
    <w:uiPriority w:val="52"/>
    <w:rsid w:val="00A83C97"/>
    <w:rPr>
      <w:color w:val="808080"/>
      <w:shd w:val="clear" w:color="auto" w:fill="E6E6E6"/>
    </w:rPr>
  </w:style>
  <w:style w:type="table" w:styleId="MediumGrid1-Accent2">
    <w:name w:val="Medium Grid 1 Accent 2"/>
    <w:basedOn w:val="TableNormal"/>
    <w:uiPriority w:val="34"/>
    <w:unhideWhenUsed/>
    <w:rsid w:val="00A83C97"/>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83C97"/>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83C97"/>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83C97"/>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83C97"/>
    <w:rPr>
      <w:rFonts w:ascii="Times New Roman" w:hAnsi="Times New Roman"/>
      <w:b/>
      <w:bCs/>
      <w:lang w:val="en-GB" w:eastAsia="en-US"/>
    </w:rPr>
  </w:style>
  <w:style w:type="character" w:customStyle="1" w:styleId="CharChar110">
    <w:name w:val="Char Char110"/>
    <w:rsid w:val="00A83C97"/>
    <w:rPr>
      <w:rFonts w:ascii="Arial" w:hAnsi="Arial"/>
      <w:sz w:val="32"/>
      <w:lang w:val="en-GB" w:eastAsia="en-US" w:bidi="ar-SA"/>
    </w:rPr>
  </w:style>
  <w:style w:type="character" w:customStyle="1" w:styleId="CharChar213">
    <w:name w:val="Char Char213"/>
    <w:rsid w:val="00A83C97"/>
    <w:rPr>
      <w:rFonts w:ascii="Times New Roman" w:hAnsi="Times New Roman"/>
      <w:lang w:val="en-GB" w:eastAsia="en-US"/>
    </w:rPr>
  </w:style>
  <w:style w:type="character" w:customStyle="1" w:styleId="CharChar83">
    <w:name w:val="Char Char83"/>
    <w:semiHidden/>
    <w:rsid w:val="00A83C97"/>
    <w:rPr>
      <w:rFonts w:ascii="Times New Roman" w:hAnsi="Times New Roman"/>
      <w:b/>
      <w:bCs/>
      <w:lang w:val="en-GB" w:eastAsia="en-US"/>
    </w:rPr>
  </w:style>
  <w:style w:type="paragraph" w:customStyle="1" w:styleId="Char36">
    <w:name w:val="Char3"/>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A83C97"/>
    <w:rPr>
      <w:rFonts w:eastAsia="SimSun"/>
      <w:lang w:val="en-GB" w:eastAsia="en-US" w:bidi="ar-SA"/>
    </w:rPr>
  </w:style>
  <w:style w:type="character" w:customStyle="1" w:styleId="CharChar73">
    <w:name w:val="Char Char73"/>
    <w:rsid w:val="00A83C97"/>
    <w:rPr>
      <w:rFonts w:ascii="Arial" w:eastAsia="SimSun" w:hAnsi="Arial"/>
      <w:sz w:val="36"/>
      <w:lang w:val="en-GB" w:eastAsia="en-US" w:bidi="ar-SA"/>
    </w:rPr>
  </w:style>
  <w:style w:type="character" w:customStyle="1" w:styleId="CharChar62">
    <w:name w:val="Char Char62"/>
    <w:rsid w:val="00A83C97"/>
    <w:rPr>
      <w:rFonts w:ascii="Arial" w:eastAsia="SimSun" w:hAnsi="Arial"/>
      <w:sz w:val="32"/>
      <w:lang w:val="en-GB" w:eastAsia="en-US" w:bidi="ar-SA"/>
    </w:rPr>
  </w:style>
  <w:style w:type="character" w:customStyle="1" w:styleId="CharChar52">
    <w:name w:val="Char Char52"/>
    <w:rsid w:val="00A83C97"/>
    <w:rPr>
      <w:rFonts w:ascii="Arial" w:eastAsia="SimSun" w:hAnsi="Arial"/>
      <w:sz w:val="28"/>
      <w:lang w:val="en-GB" w:eastAsia="en-US" w:bidi="ar-SA"/>
    </w:rPr>
  </w:style>
  <w:style w:type="character" w:customStyle="1" w:styleId="CharChar162">
    <w:name w:val="Char Char162"/>
    <w:rsid w:val="00A83C97"/>
    <w:rPr>
      <w:rFonts w:ascii="Arial" w:eastAsia="SimSun" w:hAnsi="Arial"/>
      <w:lang w:val="en-GB" w:eastAsia="en-US" w:bidi="ar-SA"/>
    </w:rPr>
  </w:style>
  <w:style w:type="character" w:customStyle="1" w:styleId="CharChar142">
    <w:name w:val="Char Char142"/>
    <w:rsid w:val="00A83C97"/>
    <w:rPr>
      <w:rFonts w:ascii="Arial" w:eastAsia="SimSun" w:hAnsi="Arial"/>
      <w:sz w:val="36"/>
      <w:lang w:val="en-GB" w:eastAsia="en-US" w:bidi="ar-SA"/>
    </w:rPr>
  </w:style>
  <w:style w:type="character" w:customStyle="1" w:styleId="CharChar112">
    <w:name w:val="Char Char112"/>
    <w:rsid w:val="00A83C97"/>
    <w:rPr>
      <w:rFonts w:ascii="Tahoma" w:eastAsia="SimSun" w:hAnsi="Tahoma" w:cs="Tahoma"/>
      <w:lang w:val="en-GB" w:eastAsia="en-US" w:bidi="ar-SA"/>
    </w:rPr>
  </w:style>
  <w:style w:type="paragraph" w:customStyle="1" w:styleId="CharCharCharCharCharChar3">
    <w:name w:val="Char Char Char Char Char Char3"/>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A83C97"/>
    <w:rPr>
      <w:rFonts w:ascii="Tahoma" w:hAnsi="Tahoma" w:cs="Tahoma"/>
      <w:sz w:val="16"/>
      <w:szCs w:val="16"/>
      <w:lang w:val="en-GB" w:eastAsia="en-US" w:bidi="ar-SA"/>
    </w:rPr>
  </w:style>
  <w:style w:type="character" w:customStyle="1" w:styleId="CharChar252">
    <w:name w:val="Char Char252"/>
    <w:rsid w:val="00A83C97"/>
    <w:rPr>
      <w:rFonts w:ascii="Arial" w:hAnsi="Arial"/>
      <w:lang w:val="en-GB" w:eastAsia="en-US"/>
    </w:rPr>
  </w:style>
  <w:style w:type="character" w:customStyle="1" w:styleId="CharChar242">
    <w:name w:val="Char Char242"/>
    <w:rsid w:val="00A83C97"/>
    <w:rPr>
      <w:rFonts w:ascii="Arial" w:hAnsi="Arial"/>
      <w:sz w:val="36"/>
      <w:lang w:val="en-GB" w:eastAsia="en-US"/>
    </w:rPr>
  </w:style>
  <w:style w:type="character" w:customStyle="1" w:styleId="CharChar172">
    <w:name w:val="Char Char172"/>
    <w:rsid w:val="00A83C97"/>
    <w:rPr>
      <w:rFonts w:ascii="Tahoma" w:hAnsi="Tahoma" w:cs="Tahoma"/>
      <w:shd w:val="clear" w:color="auto" w:fill="000080"/>
      <w:lang w:val="en-GB" w:eastAsia="en-US"/>
    </w:rPr>
  </w:style>
  <w:style w:type="character" w:customStyle="1" w:styleId="CharChar192">
    <w:name w:val="Char Char192"/>
    <w:rsid w:val="00A83C97"/>
    <w:rPr>
      <w:rFonts w:ascii="Times New Roman" w:hAnsi="Times New Roman"/>
      <w:lang w:val="en-GB"/>
    </w:rPr>
  </w:style>
  <w:style w:type="character" w:customStyle="1" w:styleId="CharChar202">
    <w:name w:val="Char Char202"/>
    <w:rsid w:val="00A83C97"/>
    <w:rPr>
      <w:rFonts w:ascii="Tahoma" w:hAnsi="Tahoma" w:cs="Tahoma"/>
      <w:sz w:val="16"/>
      <w:szCs w:val="16"/>
      <w:lang w:val="en-GB" w:eastAsia="en-US"/>
    </w:rPr>
  </w:style>
  <w:style w:type="character" w:customStyle="1" w:styleId="CharChar302">
    <w:name w:val="Char Char302"/>
    <w:rsid w:val="00A83C97"/>
    <w:rPr>
      <w:rFonts w:ascii="Arial" w:hAnsi="Arial"/>
      <w:lang w:val="en-GB" w:eastAsia="en-US"/>
    </w:rPr>
  </w:style>
  <w:style w:type="character" w:customStyle="1" w:styleId="CharChar293">
    <w:name w:val="Char Char293"/>
    <w:rsid w:val="00A83C97"/>
    <w:rPr>
      <w:rFonts w:ascii="Arial" w:hAnsi="Arial"/>
      <w:sz w:val="36"/>
      <w:lang w:val="en-GB" w:eastAsia="en-US"/>
    </w:rPr>
  </w:style>
  <w:style w:type="character" w:customStyle="1" w:styleId="CharChar262">
    <w:name w:val="Char Char262"/>
    <w:rsid w:val="00A83C97"/>
    <w:rPr>
      <w:rFonts w:ascii="Times New Roman" w:hAnsi="Times New Roman"/>
      <w:lang w:val="en-GB" w:eastAsia="en-US"/>
    </w:rPr>
  </w:style>
  <w:style w:type="character" w:customStyle="1" w:styleId="CharChar283">
    <w:name w:val="Char Char283"/>
    <w:rsid w:val="00A83C97"/>
    <w:rPr>
      <w:rFonts w:ascii="Arial" w:hAnsi="Arial"/>
      <w:sz w:val="36"/>
      <w:lang w:val="en-GB" w:eastAsia="en-US"/>
    </w:rPr>
  </w:style>
  <w:style w:type="character" w:customStyle="1" w:styleId="CharChar272">
    <w:name w:val="Char Char272"/>
    <w:rsid w:val="00A83C97"/>
    <w:rPr>
      <w:rFonts w:ascii="Arial" w:hAnsi="Arial"/>
      <w:b/>
      <w:i/>
      <w:noProof/>
      <w:sz w:val="18"/>
      <w:lang w:val="en-GB" w:eastAsia="en-US"/>
    </w:rPr>
  </w:style>
  <w:style w:type="paragraph" w:customStyle="1" w:styleId="432">
    <w:name w:val="(文字) (文字)4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A83C97"/>
    <w:rPr>
      <w:rFonts w:ascii="Arial" w:eastAsia="MS Mincho" w:hAnsi="Arial" w:cs="CG Times (WN)"/>
      <w:kern w:val="0"/>
      <w:sz w:val="22"/>
      <w:szCs w:val="20"/>
      <w:lang w:val="en-GB" w:eastAsia="ar-SA"/>
    </w:rPr>
  </w:style>
  <w:style w:type="character" w:customStyle="1" w:styleId="CharChar34">
    <w:name w:val="Char Char34"/>
    <w:rsid w:val="00A83C97"/>
    <w:rPr>
      <w:rFonts w:ascii="Arial" w:hAnsi="Arial"/>
      <w:sz w:val="22"/>
      <w:lang w:val="en-GB" w:eastAsia="en-US" w:bidi="ar-SA"/>
    </w:rPr>
  </w:style>
  <w:style w:type="paragraph" w:customStyle="1" w:styleId="CharCharCharCharChar3">
    <w:name w:val="Char Char Char Char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A83C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A83C97"/>
    <w:rPr>
      <w:rFonts w:ascii="Courier New" w:hAnsi="Courier New"/>
      <w:lang w:val="nb-NO" w:eastAsia="ja-JP" w:bidi="ar-SA"/>
    </w:rPr>
  </w:style>
  <w:style w:type="character" w:customStyle="1" w:styleId="CharChar103">
    <w:name w:val="Char Char103"/>
    <w:semiHidden/>
    <w:rsid w:val="00A83C97"/>
    <w:rPr>
      <w:rFonts w:ascii="Times New Roman" w:hAnsi="Times New Roman"/>
      <w:lang w:val="en-GB" w:eastAsia="en-US"/>
    </w:rPr>
  </w:style>
  <w:style w:type="character" w:customStyle="1" w:styleId="CharChar152">
    <w:name w:val="Char Char152"/>
    <w:rsid w:val="00A83C97"/>
    <w:rPr>
      <w:rFonts w:ascii="Arial" w:hAnsi="Arial"/>
      <w:sz w:val="36"/>
      <w:lang w:val="en-GB"/>
    </w:rPr>
  </w:style>
  <w:style w:type="character" w:customStyle="1" w:styleId="CharChar212">
    <w:name w:val="Char Char212"/>
    <w:rsid w:val="00A83C97"/>
    <w:rPr>
      <w:rFonts w:ascii="Arial" w:hAnsi="Arial"/>
      <w:lang w:val="en-GB" w:eastAsia="en-US" w:bidi="ar-SA"/>
    </w:rPr>
  </w:style>
  <w:style w:type="paragraph" w:customStyle="1" w:styleId="CarCar52">
    <w:name w:val="Car Car52"/>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ellengitternetz14">
    <w:name w:val="Tabellengitternetz1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A83C97"/>
    <w:rPr>
      <w:rFonts w:ascii="SimSun" w:eastAsia="SimSun"/>
      <w:sz w:val="18"/>
      <w:szCs w:val="18"/>
      <w:lang w:val="en-GB" w:eastAsia="en-US"/>
    </w:rPr>
  </w:style>
  <w:style w:type="character" w:customStyle="1" w:styleId="aff2">
    <w:name w:val="页脚 字符"/>
    <w:aliases w:val="footer odd 字符,footer 字符,fo 字符,pie de página 字符"/>
    <w:rsid w:val="00A83C97"/>
    <w:rPr>
      <w:rFonts w:ascii="Arial" w:eastAsia="Times New Roman" w:hAnsi="Arial"/>
      <w:b/>
      <w:i/>
      <w:noProof/>
      <w:sz w:val="18"/>
    </w:rPr>
  </w:style>
  <w:style w:type="character" w:customStyle="1" w:styleId="aff3">
    <w:name w:val="批注框文本 字符"/>
    <w:rsid w:val="00A83C97"/>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83C9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83C97"/>
    <w:rPr>
      <w:rFonts w:eastAsia="Times New Roman"/>
      <w:sz w:val="16"/>
    </w:rPr>
  </w:style>
  <w:style w:type="character" w:customStyle="1" w:styleId="aff5">
    <w:name w:val="正文文本缩进 字符"/>
    <w:rsid w:val="00A83C97"/>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83C97"/>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83C97"/>
    <w:rPr>
      <w:rFonts w:ascii="Arial" w:eastAsia="Times New Roman" w:hAnsi="Arial"/>
      <w:sz w:val="32"/>
    </w:rPr>
  </w:style>
  <w:style w:type="character" w:customStyle="1" w:styleId="64">
    <w:name w:val="标题 6 字符"/>
    <w:aliases w:val="T1 字符,Header 6 字符"/>
    <w:rsid w:val="00A83C9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83C97"/>
    <w:rPr>
      <w:rFonts w:ascii="Arial" w:eastAsia="Times New Roman" w:hAnsi="Arial"/>
      <w:b/>
      <w:noProof/>
      <w:sz w:val="18"/>
    </w:rPr>
  </w:style>
  <w:style w:type="character" w:customStyle="1" w:styleId="aff6">
    <w:name w:val="纯文本 字符"/>
    <w:rsid w:val="00A83C9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83C97"/>
    <w:rPr>
      <w:rFonts w:eastAsia="SimSun"/>
      <w:lang w:val="en-GB" w:eastAsia="ja-JP"/>
    </w:rPr>
  </w:style>
  <w:style w:type="character" w:customStyle="1" w:styleId="2ff">
    <w:name w:val="正文文本 2 字符"/>
    <w:rsid w:val="00A83C97"/>
    <w:rPr>
      <w:rFonts w:eastAsia="SimSun"/>
      <w:i/>
      <w:lang w:val="en-GB" w:eastAsia="x-none"/>
    </w:rPr>
  </w:style>
  <w:style w:type="character" w:customStyle="1" w:styleId="3fa">
    <w:name w:val="正文文本 3 字符"/>
    <w:rsid w:val="00A83C97"/>
    <w:rPr>
      <w:rFonts w:eastAsia="Osaka"/>
      <w:color w:val="000000"/>
      <w:lang w:val="en-GB" w:eastAsia="x-none"/>
    </w:rPr>
  </w:style>
  <w:style w:type="character" w:customStyle="1" w:styleId="2ff0">
    <w:name w:val="正文文本缩进 2 字符"/>
    <w:rsid w:val="00A83C97"/>
    <w:rPr>
      <w:rFonts w:eastAsia="MS Mincho"/>
      <w:lang w:val="en-GB" w:eastAsia="en-GB"/>
    </w:rPr>
  </w:style>
  <w:style w:type="character" w:customStyle="1" w:styleId="aff8">
    <w:name w:val="尾注文本 字符"/>
    <w:rsid w:val="00A83C9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83C97"/>
    <w:rPr>
      <w:rFonts w:eastAsia="MS Mincho"/>
      <w:b/>
      <w:lang w:val="en-GB" w:eastAsia="en-US"/>
    </w:rPr>
  </w:style>
  <w:style w:type="table" w:customStyle="1" w:styleId="TableGrid113">
    <w:name w:val="Table Grid113"/>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A83C97"/>
    <w:rPr>
      <w:rFonts w:ascii="Arial" w:eastAsia="Times New Roman" w:hAnsi="Arial"/>
    </w:rPr>
  </w:style>
  <w:style w:type="character" w:customStyle="1" w:styleId="83">
    <w:name w:val="标题 8 字符"/>
    <w:rsid w:val="00A83C97"/>
    <w:rPr>
      <w:rFonts w:ascii="Arial" w:eastAsia="Times New Roman" w:hAnsi="Arial"/>
      <w:sz w:val="36"/>
    </w:rPr>
  </w:style>
  <w:style w:type="character" w:customStyle="1" w:styleId="95">
    <w:name w:val="标题 9 字符"/>
    <w:rsid w:val="00A83C97"/>
    <w:rPr>
      <w:rFonts w:ascii="Arial" w:eastAsia="Times New Roman" w:hAnsi="Arial"/>
      <w:sz w:val="36"/>
    </w:rPr>
  </w:style>
  <w:style w:type="table" w:customStyle="1" w:styleId="TableClassic23">
    <w:name w:val="Table Classic 23"/>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5">
    <w:name w:val="(文字) (文字)1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A83C9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A83C97"/>
    <w:rPr>
      <w:rFonts w:eastAsia="MS Mincho"/>
      <w:lang w:eastAsia="en-US"/>
    </w:rPr>
  </w:style>
  <w:style w:type="character" w:customStyle="1" w:styleId="HTML0">
    <w:name w:val="HTML 预设格式 字符"/>
    <w:rsid w:val="00A83C97"/>
    <w:rPr>
      <w:rFonts w:ascii="Courier New" w:eastAsia="MS Mincho" w:hAnsi="Courier New"/>
      <w:lang w:val="en-GB" w:eastAsia="ja-JP"/>
    </w:rPr>
  </w:style>
  <w:style w:type="table" w:customStyle="1" w:styleId="TableGrid55">
    <w:name w:val="Table Grid55"/>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83C97"/>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83C97"/>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83C97"/>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83C97"/>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83C97"/>
  </w:style>
  <w:style w:type="table" w:customStyle="1" w:styleId="SGSTableBasic23">
    <w:name w:val="SGS Table Basic 23"/>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A83C97"/>
  </w:style>
  <w:style w:type="table" w:customStyle="1" w:styleId="TableList83">
    <w:name w:val="Table List 83"/>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3C97"/>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83C97"/>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A83C97"/>
    <w:pPr>
      <w:numPr>
        <w:numId w:val="23"/>
      </w:numPr>
    </w:pPr>
  </w:style>
  <w:style w:type="numbering" w:customStyle="1" w:styleId="Style1121">
    <w:name w:val="Style1121"/>
    <w:rsid w:val="00A83C97"/>
    <w:pPr>
      <w:numPr>
        <w:numId w:val="24"/>
      </w:numPr>
    </w:pPr>
  </w:style>
  <w:style w:type="table" w:customStyle="1" w:styleId="MediumShading1-Accent31">
    <w:name w:val="Medium Shading 1 - Accent 31"/>
    <w:basedOn w:val="TableNormal"/>
    <w:next w:val="MediumShading1-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83C97"/>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83C97"/>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83C97"/>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83C97"/>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83C97"/>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83C97"/>
    <w:pPr>
      <w:ind w:left="1418" w:hanging="1418"/>
    </w:pPr>
    <w:rPr>
      <w:rFonts w:eastAsia="MS Mincho"/>
      <w:lang w:eastAsia="ja-JP"/>
    </w:rPr>
  </w:style>
  <w:style w:type="table" w:customStyle="1" w:styleId="TableStyle131">
    <w:name w:val="Table Style131"/>
    <w:basedOn w:val="TableNormal"/>
    <w:rsid w:val="00A83C97"/>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A83C97"/>
    <w:pPr>
      <w:spacing w:before="120" w:after="120"/>
    </w:pPr>
    <w:rPr>
      <w:rFonts w:eastAsia="MS Mincho"/>
      <w:b/>
    </w:rPr>
  </w:style>
  <w:style w:type="paragraph" w:customStyle="1" w:styleId="4f7">
    <w:name w:val="图表目录4"/>
    <w:basedOn w:val="Normal"/>
    <w:next w:val="Normal"/>
    <w:qFormat/>
    <w:rsid w:val="00A83C97"/>
    <w:pPr>
      <w:ind w:left="400" w:hanging="400"/>
      <w:jc w:val="center"/>
    </w:pPr>
    <w:rPr>
      <w:rFonts w:eastAsia="MS Mincho"/>
      <w:b/>
    </w:rPr>
  </w:style>
  <w:style w:type="table" w:customStyle="1" w:styleId="Tabellengitternetz141">
    <w:name w:val="Tabellengitternetz1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21">
    <w:name w:val="Table Grid212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A83C97"/>
    <w:pPr>
      <w:numPr>
        <w:numId w:val="34"/>
      </w:numPr>
    </w:pPr>
  </w:style>
  <w:style w:type="table" w:customStyle="1" w:styleId="TableColorful111">
    <w:name w:val="Table Colorful 111"/>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3C97"/>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83C97"/>
  </w:style>
  <w:style w:type="character" w:styleId="HTMLSample">
    <w:name w:val="HTML Sample"/>
    <w:rsid w:val="00A83C97"/>
    <w:rPr>
      <w:rFonts w:ascii="Courier New" w:eastAsia="SimSun" w:hAnsi="Courier New" w:cs="Courier New"/>
      <w:color w:val="0000FF"/>
      <w:kern w:val="2"/>
      <w:lang w:val="en-US" w:eastAsia="zh-CN" w:bidi="ar-SA"/>
    </w:rPr>
  </w:style>
  <w:style w:type="character" w:styleId="LineNumber">
    <w:name w:val="line number"/>
    <w:rsid w:val="00A83C97"/>
    <w:rPr>
      <w:rFonts w:ascii="Arial" w:eastAsia="SimSun" w:hAnsi="Arial" w:cs="Arial"/>
      <w:color w:val="0000FF"/>
      <w:kern w:val="2"/>
      <w:lang w:val="en-US" w:eastAsia="zh-CN" w:bidi="ar-SA"/>
    </w:rPr>
  </w:style>
  <w:style w:type="paragraph" w:styleId="BlockText">
    <w:name w:val="Block Text"/>
    <w:basedOn w:val="Normal"/>
    <w:qFormat/>
    <w:rsid w:val="00A83C97"/>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A83C97"/>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A83C97"/>
    <w:rPr>
      <w:rFonts w:ascii="Arial" w:eastAsia="SimSun" w:hAnsi="Arial" w:cs="Arial"/>
      <w:b/>
      <w:sz w:val="20"/>
      <w:szCs w:val="20"/>
    </w:rPr>
  </w:style>
  <w:style w:type="paragraph" w:customStyle="1" w:styleId="FT">
    <w:name w:val="FT"/>
    <w:basedOn w:val="Normal"/>
    <w:qFormat/>
    <w:rsid w:val="00A83C97"/>
    <w:rPr>
      <w:rFonts w:ascii="Arial" w:eastAsia="SimSun" w:hAnsi="Arial" w:cs="Arial"/>
      <w:b/>
      <w:lang w:eastAsia="en-GB"/>
    </w:rPr>
  </w:style>
  <w:style w:type="character" w:customStyle="1" w:styleId="Char50">
    <w:name w:val="批注主题 Char5"/>
    <w:rsid w:val="00A83C97"/>
    <w:rPr>
      <w:rFonts w:eastAsia="Malgun Gothic"/>
      <w:b/>
      <w:bCs/>
      <w:lang w:val="en-GB"/>
    </w:rPr>
  </w:style>
  <w:style w:type="character" w:customStyle="1" w:styleId="MTDisplayEquationChar">
    <w:name w:val="MTDisplayEquation Char"/>
    <w:locked/>
    <w:rsid w:val="00A83C97"/>
    <w:rPr>
      <w:rFonts w:ascii="Times New Roman" w:eastAsia="SimSun" w:hAnsi="Times New Roman"/>
      <w:lang w:val="en-GB" w:eastAsia="zh-CN"/>
    </w:rPr>
  </w:style>
  <w:style w:type="paragraph" w:customStyle="1" w:styleId="3GPPNormalText">
    <w:name w:val="3GPP Normal Text"/>
    <w:basedOn w:val="BodyText"/>
    <w:link w:val="3GPPNormalTextChar"/>
    <w:qFormat/>
    <w:rsid w:val="00A83C9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3C97"/>
    <w:rPr>
      <w:rFonts w:ascii="Arial" w:eastAsia="MS Mincho" w:hAnsi="Arial" w:cs="Arial"/>
      <w:sz w:val="24"/>
      <w:szCs w:val="24"/>
      <w:lang w:val="en-US"/>
    </w:rPr>
  </w:style>
  <w:style w:type="paragraph" w:customStyle="1" w:styleId="tah00">
    <w:name w:val="tah0"/>
    <w:basedOn w:val="Normal"/>
    <w:qFormat/>
    <w:rsid w:val="00A83C9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A83C9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A83C9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A83C97"/>
    <w:pPr>
      <w:textAlignment w:val="auto"/>
    </w:pPr>
    <w:rPr>
      <w:rFonts w:eastAsia="SimSun"/>
      <w:lang w:eastAsia="zh-CN"/>
    </w:rPr>
  </w:style>
  <w:style w:type="character" w:customStyle="1" w:styleId="Char60">
    <w:name w:val="批注主题 Char6"/>
    <w:qFormat/>
    <w:rsid w:val="00A83C97"/>
    <w:rPr>
      <w:rFonts w:eastAsia="MS Mincho"/>
      <w:b/>
      <w:bCs/>
      <w:lang w:val="x-none" w:eastAsia="en-US"/>
    </w:rPr>
  </w:style>
  <w:style w:type="character" w:customStyle="1" w:styleId="Char37">
    <w:name w:val="日期 Char3"/>
    <w:qFormat/>
    <w:rsid w:val="00A83C97"/>
    <w:rPr>
      <w:rFonts w:eastAsia="SimSun"/>
      <w:lang w:val="en-GB" w:eastAsia="x-none"/>
    </w:rPr>
  </w:style>
  <w:style w:type="paragraph" w:customStyle="1" w:styleId="84">
    <w:name w:val="吹き出し8"/>
    <w:basedOn w:val="Normal"/>
    <w:qFormat/>
    <w:rsid w:val="00A83C97"/>
    <w:rPr>
      <w:rFonts w:ascii="Tahoma" w:eastAsia="MS Mincho" w:hAnsi="Tahoma" w:cs="Tahoma"/>
      <w:sz w:val="16"/>
      <w:szCs w:val="16"/>
      <w:lang w:eastAsia="en-GB"/>
    </w:rPr>
  </w:style>
  <w:style w:type="paragraph" w:customStyle="1" w:styleId="65">
    <w:name w:val="変更箇所6"/>
    <w:hidden/>
    <w:semiHidden/>
    <w:qFormat/>
    <w:rsid w:val="00A83C97"/>
    <w:pPr>
      <w:spacing w:after="0" w:line="240" w:lineRule="auto"/>
    </w:pPr>
    <w:rPr>
      <w:rFonts w:ascii="Times New Roman" w:eastAsia="MS Mincho" w:hAnsi="Times New Roman" w:cs="Times New Roman"/>
      <w:sz w:val="20"/>
      <w:szCs w:val="20"/>
    </w:rPr>
  </w:style>
  <w:style w:type="character" w:customStyle="1" w:styleId="66">
    <w:name w:val="段落フォント6"/>
    <w:rsid w:val="00A83C97"/>
  </w:style>
  <w:style w:type="character" w:customStyle="1" w:styleId="67">
    <w:name w:val="コメント参照6"/>
    <w:rsid w:val="00A83C97"/>
    <w:rPr>
      <w:sz w:val="16"/>
    </w:rPr>
  </w:style>
  <w:style w:type="paragraph" w:customStyle="1" w:styleId="68">
    <w:name w:val="図表番号6"/>
    <w:basedOn w:val="Normal"/>
    <w:qFormat/>
    <w:rsid w:val="00A83C9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A83C97"/>
    <w:pPr>
      <w:tabs>
        <w:tab w:val="num" w:pos="644"/>
      </w:tabs>
      <w:suppressAutoHyphens/>
      <w:ind w:left="644" w:hanging="360"/>
    </w:pPr>
    <w:rPr>
      <w:rFonts w:eastAsia="SimSun" w:cs="CG Times (WN)"/>
      <w:lang w:eastAsia="ar-SA"/>
    </w:rPr>
  </w:style>
  <w:style w:type="paragraph" w:customStyle="1" w:styleId="260">
    <w:name w:val="段落番号 26"/>
    <w:basedOn w:val="69"/>
    <w:qFormat/>
    <w:rsid w:val="00A83C97"/>
    <w:pPr>
      <w:ind w:left="851" w:hanging="284"/>
    </w:pPr>
  </w:style>
  <w:style w:type="paragraph" w:customStyle="1" w:styleId="6a">
    <w:name w:val="箇条書き6"/>
    <w:basedOn w:val="List"/>
    <w:qFormat/>
    <w:rsid w:val="00A83C97"/>
    <w:pPr>
      <w:tabs>
        <w:tab w:val="num" w:pos="644"/>
      </w:tabs>
      <w:suppressAutoHyphens/>
      <w:ind w:left="644" w:hanging="360"/>
    </w:pPr>
    <w:rPr>
      <w:rFonts w:eastAsia="SimSun" w:cs="CG Times (WN)"/>
      <w:lang w:eastAsia="ar-SA"/>
    </w:rPr>
  </w:style>
  <w:style w:type="paragraph" w:customStyle="1" w:styleId="261">
    <w:name w:val="箇条書き 26"/>
    <w:basedOn w:val="6a"/>
    <w:qFormat/>
    <w:rsid w:val="00A83C97"/>
    <w:pPr>
      <w:tabs>
        <w:tab w:val="clear" w:pos="644"/>
        <w:tab w:val="num" w:pos="1494"/>
      </w:tabs>
      <w:ind w:left="851" w:hanging="284"/>
    </w:pPr>
  </w:style>
  <w:style w:type="paragraph" w:customStyle="1" w:styleId="360">
    <w:name w:val="箇条書き 36"/>
    <w:basedOn w:val="261"/>
    <w:qFormat/>
    <w:rsid w:val="00A83C97"/>
    <w:pPr>
      <w:ind w:left="1135"/>
    </w:pPr>
  </w:style>
  <w:style w:type="paragraph" w:customStyle="1" w:styleId="262">
    <w:name w:val="一覧 26"/>
    <w:basedOn w:val="List"/>
    <w:qFormat/>
    <w:rsid w:val="00A83C97"/>
    <w:pPr>
      <w:suppressAutoHyphens/>
      <w:ind w:left="851"/>
    </w:pPr>
    <w:rPr>
      <w:rFonts w:eastAsia="SimSun" w:cs="CG Times (WN)"/>
      <w:lang w:eastAsia="ar-SA"/>
    </w:rPr>
  </w:style>
  <w:style w:type="paragraph" w:customStyle="1" w:styleId="361">
    <w:name w:val="一覧 36"/>
    <w:basedOn w:val="262"/>
    <w:qFormat/>
    <w:rsid w:val="00A83C97"/>
    <w:pPr>
      <w:ind w:left="1135"/>
    </w:pPr>
  </w:style>
  <w:style w:type="paragraph" w:customStyle="1" w:styleId="460">
    <w:name w:val="一覧 46"/>
    <w:basedOn w:val="361"/>
    <w:qFormat/>
    <w:rsid w:val="00A83C97"/>
    <w:pPr>
      <w:ind w:left="1418"/>
    </w:pPr>
  </w:style>
  <w:style w:type="paragraph" w:customStyle="1" w:styleId="560">
    <w:name w:val="一覧 56"/>
    <w:basedOn w:val="460"/>
    <w:qFormat/>
    <w:rsid w:val="00A83C97"/>
  </w:style>
  <w:style w:type="paragraph" w:customStyle="1" w:styleId="461">
    <w:name w:val="箇条書き 46"/>
    <w:basedOn w:val="360"/>
    <w:qFormat/>
    <w:rsid w:val="00A83C97"/>
    <w:pPr>
      <w:ind w:left="1418"/>
    </w:pPr>
  </w:style>
  <w:style w:type="paragraph" w:customStyle="1" w:styleId="561">
    <w:name w:val="箇条書き 56"/>
    <w:basedOn w:val="461"/>
    <w:qFormat/>
    <w:rsid w:val="00A83C97"/>
    <w:pPr>
      <w:ind w:left="1702"/>
    </w:pPr>
  </w:style>
  <w:style w:type="paragraph" w:customStyle="1" w:styleId="6b">
    <w:name w:val="コメント文字列6"/>
    <w:basedOn w:val="Normal"/>
    <w:qFormat/>
    <w:rsid w:val="00A83C97"/>
    <w:pPr>
      <w:suppressAutoHyphens/>
    </w:pPr>
    <w:rPr>
      <w:rFonts w:eastAsia="MS Mincho" w:cs="CG Times (WN)"/>
      <w:lang w:eastAsia="ar-SA"/>
    </w:rPr>
  </w:style>
  <w:style w:type="paragraph" w:customStyle="1" w:styleId="6c">
    <w:name w:val="コメント内容6"/>
    <w:basedOn w:val="6b"/>
    <w:next w:val="6b"/>
    <w:qFormat/>
    <w:rsid w:val="00A83C97"/>
    <w:rPr>
      <w:b/>
      <w:bCs/>
    </w:rPr>
  </w:style>
  <w:style w:type="paragraph" w:customStyle="1" w:styleId="6d">
    <w:name w:val="見出しマップ6"/>
    <w:basedOn w:val="Normal"/>
    <w:qFormat/>
    <w:rsid w:val="00A83C9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A83C97"/>
    <w:pPr>
      <w:suppressAutoHyphens/>
    </w:pPr>
    <w:rPr>
      <w:rFonts w:ascii="Courier New" w:eastAsia="MS Mincho" w:hAnsi="Courier New" w:cs="CG Times (WN)"/>
      <w:lang w:val="nb-NO" w:eastAsia="ar-SA"/>
    </w:rPr>
  </w:style>
  <w:style w:type="paragraph" w:customStyle="1" w:styleId="263">
    <w:name w:val="本文 26"/>
    <w:basedOn w:val="Normal"/>
    <w:qFormat/>
    <w:rsid w:val="00A83C97"/>
    <w:pPr>
      <w:suppressAutoHyphens/>
      <w:spacing w:after="120"/>
    </w:pPr>
    <w:rPr>
      <w:rFonts w:eastAsia="MS Mincho" w:cs="CG Times (WN)"/>
      <w:lang w:eastAsia="ar-SA"/>
    </w:rPr>
  </w:style>
  <w:style w:type="paragraph" w:customStyle="1" w:styleId="362">
    <w:name w:val="本文 36"/>
    <w:basedOn w:val="Normal"/>
    <w:qFormat/>
    <w:rsid w:val="00A83C97"/>
    <w:pPr>
      <w:suppressAutoHyphens/>
      <w:spacing w:after="120"/>
    </w:pPr>
    <w:rPr>
      <w:rFonts w:eastAsia="MS Mincho" w:cs="CG Times (WN)"/>
      <w:lang w:eastAsia="ar-SA"/>
    </w:rPr>
  </w:style>
  <w:style w:type="paragraph" w:customStyle="1" w:styleId="Web6">
    <w:name w:val="標準 (Web)6"/>
    <w:basedOn w:val="Normal"/>
    <w:qFormat/>
    <w:rsid w:val="00A83C97"/>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A83C97"/>
    <w:pPr>
      <w:suppressAutoHyphens/>
      <w:ind w:left="567"/>
    </w:pPr>
    <w:rPr>
      <w:rFonts w:ascii="Arial" w:eastAsia="MS Mincho" w:hAnsi="Arial" w:cs="Arial"/>
      <w:lang w:eastAsia="ar-SA"/>
    </w:rPr>
  </w:style>
  <w:style w:type="paragraph" w:customStyle="1" w:styleId="6f">
    <w:name w:val="標準インデント6"/>
    <w:basedOn w:val="Normal"/>
    <w:qFormat/>
    <w:rsid w:val="00A83C97"/>
    <w:pPr>
      <w:suppressAutoHyphens/>
      <w:ind w:left="708"/>
    </w:pPr>
    <w:rPr>
      <w:rFonts w:eastAsia="MS Mincho" w:cs="CG Times (WN)"/>
      <w:lang w:eastAsia="ar-SA"/>
    </w:rPr>
  </w:style>
  <w:style w:type="paragraph" w:customStyle="1" w:styleId="6f0">
    <w:name w:val="記6"/>
    <w:basedOn w:val="Normal"/>
    <w:next w:val="Normal"/>
    <w:qFormat/>
    <w:rsid w:val="00A83C97"/>
    <w:pPr>
      <w:suppressAutoHyphens/>
    </w:pPr>
    <w:rPr>
      <w:rFonts w:eastAsia="MS Mincho" w:cs="CG Times (WN)"/>
      <w:lang w:eastAsia="ar-SA"/>
    </w:rPr>
  </w:style>
  <w:style w:type="paragraph" w:customStyle="1" w:styleId="HTML6">
    <w:name w:val="HTML 書式付き6"/>
    <w:basedOn w:val="Normal"/>
    <w:qFormat/>
    <w:rsid w:val="00A83C97"/>
    <w:pPr>
      <w:suppressAutoHyphens/>
    </w:pPr>
    <w:rPr>
      <w:rFonts w:ascii="Courier New" w:eastAsia="MS Mincho" w:hAnsi="Courier New" w:cs="Courier New"/>
      <w:lang w:eastAsia="ar-SA"/>
    </w:rPr>
  </w:style>
  <w:style w:type="table" w:customStyle="1" w:styleId="TableStyle113">
    <w:name w:val="Table Style113"/>
    <w:basedOn w:val="TableNormal"/>
    <w:rsid w:val="00A83C97"/>
    <w:pPr>
      <w:spacing w:after="0" w:line="240" w:lineRule="auto"/>
    </w:pPr>
    <w:rPr>
      <w:rFonts w:ascii="Times New Roman" w:eastAsia="MS Mincho" w:hAnsi="Times New Roman" w:cs="Times New Roman"/>
      <w:sz w:val="20"/>
      <w:szCs w:val="20"/>
      <w:lang w:val="sv-SE" w:eastAsia="sv-SE"/>
    </w:rPr>
    <w:tblPr/>
  </w:style>
  <w:style w:type="table" w:customStyle="1" w:styleId="21b">
    <w:name w:val="表 (クラシック) 2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83C97"/>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83C97"/>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83C97"/>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83C97"/>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83C97"/>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83C97"/>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A83C97"/>
  </w:style>
  <w:style w:type="table" w:customStyle="1" w:styleId="2112">
    <w:name w:val="表 (クラシック) 21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83C97"/>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83C97"/>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83C97"/>
  </w:style>
  <w:style w:type="numbering" w:customStyle="1" w:styleId="SGS2111">
    <w:name w:val="SGS2111"/>
    <w:uiPriority w:val="99"/>
    <w:rsid w:val="00A83C97"/>
  </w:style>
  <w:style w:type="table" w:customStyle="1" w:styleId="TableClassic2211">
    <w:name w:val="Table Classic 221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83C97"/>
    <w:rPr>
      <w:rFonts w:eastAsia="SimSun"/>
      <w:lang w:eastAsia="en-GB"/>
    </w:rPr>
  </w:style>
  <w:style w:type="character" w:customStyle="1" w:styleId="1fff5">
    <w:name w:val="フッター (文字)1"/>
    <w:aliases w:val="footer odd (文字)1,footer (文字)1,fo (文字)1,pie de página (文字)1"/>
    <w:semiHidden/>
    <w:rsid w:val="00A83C97"/>
    <w:rPr>
      <w:rFonts w:ascii="Times New Roman" w:eastAsia="Times New Roman" w:hAnsi="Times New Roman"/>
      <w:lang w:eastAsia="en-GB"/>
    </w:rPr>
  </w:style>
  <w:style w:type="character" w:customStyle="1" w:styleId="1fff6">
    <w:name w:val="表題 (文字)1"/>
    <w:aliases w:val="Section Header (文字)1"/>
    <w:rsid w:val="00A83C9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83C97"/>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A83C97"/>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A83C9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A83C9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A83C97"/>
    <w:pPr>
      <w:ind w:left="851" w:hanging="284"/>
    </w:pPr>
  </w:style>
  <w:style w:type="paragraph" w:customStyle="1" w:styleId="78">
    <w:name w:val="箇条書き7"/>
    <w:basedOn w:val="List"/>
    <w:uiPriority w:val="99"/>
    <w:qFormat/>
    <w:rsid w:val="00A83C9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A83C97"/>
    <w:pPr>
      <w:tabs>
        <w:tab w:val="clear" w:pos="644"/>
        <w:tab w:val="num" w:pos="1494"/>
      </w:tabs>
      <w:ind w:left="851" w:hanging="284"/>
    </w:pPr>
  </w:style>
  <w:style w:type="paragraph" w:customStyle="1" w:styleId="370">
    <w:name w:val="箇条書き 37"/>
    <w:basedOn w:val="271"/>
    <w:uiPriority w:val="99"/>
    <w:qFormat/>
    <w:rsid w:val="00A83C97"/>
    <w:pPr>
      <w:ind w:left="1135"/>
    </w:pPr>
  </w:style>
  <w:style w:type="paragraph" w:customStyle="1" w:styleId="272">
    <w:name w:val="一覧 27"/>
    <w:basedOn w:val="List"/>
    <w:uiPriority w:val="99"/>
    <w:qFormat/>
    <w:rsid w:val="00A83C9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A83C97"/>
    <w:pPr>
      <w:ind w:left="1135"/>
    </w:pPr>
  </w:style>
  <w:style w:type="paragraph" w:customStyle="1" w:styleId="470">
    <w:name w:val="一覧 47"/>
    <w:basedOn w:val="371"/>
    <w:uiPriority w:val="99"/>
    <w:qFormat/>
    <w:rsid w:val="00A83C97"/>
    <w:pPr>
      <w:ind w:left="1418"/>
    </w:pPr>
  </w:style>
  <w:style w:type="paragraph" w:customStyle="1" w:styleId="570">
    <w:name w:val="一覧 57"/>
    <w:basedOn w:val="470"/>
    <w:uiPriority w:val="99"/>
    <w:qFormat/>
    <w:rsid w:val="00A83C97"/>
    <w:pPr>
      <w:ind w:left="1702"/>
    </w:pPr>
  </w:style>
  <w:style w:type="paragraph" w:customStyle="1" w:styleId="471">
    <w:name w:val="箇条書き 47"/>
    <w:basedOn w:val="370"/>
    <w:uiPriority w:val="99"/>
    <w:qFormat/>
    <w:rsid w:val="00A83C97"/>
    <w:pPr>
      <w:ind w:left="1418"/>
    </w:pPr>
  </w:style>
  <w:style w:type="paragraph" w:customStyle="1" w:styleId="571">
    <w:name w:val="箇条書き 57"/>
    <w:basedOn w:val="471"/>
    <w:uiPriority w:val="99"/>
    <w:qFormat/>
    <w:rsid w:val="00A83C97"/>
    <w:pPr>
      <w:ind w:left="1702"/>
    </w:pPr>
  </w:style>
  <w:style w:type="paragraph" w:customStyle="1" w:styleId="79">
    <w:name w:val="コメント文字列7"/>
    <w:basedOn w:val="Normal"/>
    <w:uiPriority w:val="99"/>
    <w:qFormat/>
    <w:rsid w:val="00A83C97"/>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A83C97"/>
    <w:rPr>
      <w:b/>
      <w:bCs/>
    </w:rPr>
  </w:style>
  <w:style w:type="paragraph" w:customStyle="1" w:styleId="7b">
    <w:name w:val="見出しマップ7"/>
    <w:basedOn w:val="Normal"/>
    <w:uiPriority w:val="99"/>
    <w:qFormat/>
    <w:rsid w:val="00A83C9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A83C9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83C97"/>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A83C97"/>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A83C97"/>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A83C9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83C9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A83C9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83C97"/>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A83C97"/>
  </w:style>
  <w:style w:type="character" w:customStyle="1" w:styleId="7f0">
    <w:name w:val="コメント参照7"/>
    <w:rsid w:val="00A83C97"/>
    <w:rPr>
      <w:sz w:val="16"/>
    </w:rPr>
  </w:style>
  <w:style w:type="table" w:customStyle="1" w:styleId="TableGrid8">
    <w:name w:val="Table Grid8"/>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83C97"/>
  </w:style>
  <w:style w:type="paragraph" w:customStyle="1" w:styleId="Figuretitle0">
    <w:name w:val="Figure_title"/>
    <w:basedOn w:val="Normal"/>
    <w:next w:val="Normal"/>
    <w:qFormat/>
    <w:rsid w:val="00A83C9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A83C9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A83C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A83C9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A83C9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A83C9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A83C97"/>
    <w:pPr>
      <w:numPr>
        <w:numId w:val="3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A83C97"/>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A83C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A83C97"/>
  </w:style>
  <w:style w:type="paragraph" w:customStyle="1" w:styleId="TdocHeader2">
    <w:name w:val="Tdoc_Header_2"/>
    <w:basedOn w:val="Normal"/>
    <w:qFormat/>
    <w:rsid w:val="00A83C9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A83C97"/>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83C97"/>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83C97"/>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83C97"/>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83C97"/>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A83C97"/>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83C97"/>
    <w:rPr>
      <w:rFonts w:ascii="Times New Roman" w:eastAsia="MS Mincho" w:hAnsi="Times New Roman" w:cs="Times New Roman"/>
      <w:sz w:val="20"/>
      <w:szCs w:val="20"/>
    </w:rPr>
  </w:style>
  <w:style w:type="character" w:customStyle="1" w:styleId="Style105">
    <w:name w:val="_Style 105"/>
    <w:uiPriority w:val="31"/>
    <w:qFormat/>
    <w:rsid w:val="00A83C97"/>
    <w:rPr>
      <w:smallCaps/>
      <w:color w:val="5A5A5A"/>
    </w:rPr>
  </w:style>
  <w:style w:type="paragraph" w:customStyle="1" w:styleId="Style90">
    <w:name w:val="_Style 90"/>
    <w:uiPriority w:val="99"/>
    <w:semiHidden/>
    <w:qFormat/>
    <w:rsid w:val="00A83C97"/>
    <w:rPr>
      <w:rFonts w:ascii="Times New Roman" w:eastAsia="MS Mincho" w:hAnsi="Times New Roman" w:cs="Times New Roman"/>
      <w:sz w:val="20"/>
      <w:szCs w:val="20"/>
    </w:rPr>
  </w:style>
  <w:style w:type="character" w:customStyle="1" w:styleId="Style1130">
    <w:name w:val="_Style 113"/>
    <w:uiPriority w:val="31"/>
    <w:qFormat/>
    <w:rsid w:val="00A83C97"/>
    <w:rPr>
      <w:smallCaps/>
      <w:color w:val="5A5A5A"/>
    </w:rPr>
  </w:style>
  <w:style w:type="character" w:customStyle="1" w:styleId="Char70">
    <w:name w:val="批注主题 Char7"/>
    <w:qFormat/>
    <w:rsid w:val="00A83C97"/>
    <w:rPr>
      <w:rFonts w:eastAsia="MS Mincho"/>
      <w:b/>
      <w:bCs/>
      <w:lang w:val="x-none" w:eastAsia="zh-CN"/>
    </w:rPr>
  </w:style>
  <w:style w:type="character" w:customStyle="1" w:styleId="Char43">
    <w:name w:val="日期 Char4"/>
    <w:qFormat/>
    <w:rsid w:val="00A83C97"/>
    <w:rPr>
      <w:lang w:eastAsia="x-none"/>
    </w:rPr>
  </w:style>
  <w:style w:type="character" w:customStyle="1" w:styleId="1fff7">
    <w:name w:val="文档结构图 字符1"/>
    <w:qFormat/>
    <w:rsid w:val="00A83C9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83C97"/>
    <w:rPr>
      <w:rFonts w:ascii="Arial" w:eastAsia="Times New Roman" w:hAnsi="Arial"/>
      <w:b/>
      <w:i/>
      <w:noProof/>
      <w:sz w:val="18"/>
    </w:rPr>
  </w:style>
  <w:style w:type="character" w:customStyle="1" w:styleId="1fff8">
    <w:name w:val="批注框文本 字符1"/>
    <w:qFormat/>
    <w:rsid w:val="00A83C97"/>
    <w:rPr>
      <w:sz w:val="18"/>
      <w:szCs w:val="18"/>
      <w:lang w:val="en-GB" w:eastAsia="en-US"/>
    </w:rPr>
  </w:style>
  <w:style w:type="character" w:customStyle="1" w:styleId="1fff9">
    <w:name w:val="批注主题 字符1"/>
    <w:qFormat/>
    <w:rsid w:val="00A83C97"/>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83C9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83C97"/>
    <w:rPr>
      <w:rFonts w:eastAsia="Times New Roman"/>
      <w:sz w:val="16"/>
    </w:rPr>
  </w:style>
  <w:style w:type="character" w:customStyle="1" w:styleId="1fffa">
    <w:name w:val="正文文本缩进 字符1"/>
    <w:qFormat/>
    <w:rsid w:val="00A83C9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83C97"/>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83C9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83C97"/>
    <w:rPr>
      <w:rFonts w:ascii="Arial" w:eastAsia="Times New Roman" w:hAnsi="Arial"/>
      <w:sz w:val="32"/>
    </w:rPr>
  </w:style>
  <w:style w:type="character" w:customStyle="1" w:styleId="612">
    <w:name w:val="标题 6 字符1"/>
    <w:aliases w:val="T1 字符1,Header 6 字符1"/>
    <w:qFormat/>
    <w:rsid w:val="00A83C9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83C97"/>
    <w:rPr>
      <w:rFonts w:ascii="Arial" w:eastAsia="Times New Roman" w:hAnsi="Arial"/>
      <w:b/>
      <w:noProof/>
      <w:sz w:val="18"/>
    </w:rPr>
  </w:style>
  <w:style w:type="character" w:customStyle="1" w:styleId="1fffb">
    <w:name w:val="纯文本 字符1"/>
    <w:qFormat/>
    <w:rsid w:val="00A83C9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83C97"/>
    <w:rPr>
      <w:rFonts w:eastAsia="SimSun"/>
      <w:lang w:val="en-GB" w:eastAsia="ja-JP"/>
    </w:rPr>
  </w:style>
  <w:style w:type="character" w:customStyle="1" w:styleId="21d">
    <w:name w:val="正文文本 2 字符1"/>
    <w:qFormat/>
    <w:rsid w:val="00A83C97"/>
    <w:rPr>
      <w:rFonts w:eastAsia="SimSun"/>
      <w:i/>
      <w:lang w:val="en-GB" w:eastAsia="x-none"/>
    </w:rPr>
  </w:style>
  <w:style w:type="character" w:customStyle="1" w:styleId="319">
    <w:name w:val="正文文本 3 字符1"/>
    <w:qFormat/>
    <w:rsid w:val="00A83C97"/>
    <w:rPr>
      <w:rFonts w:eastAsia="Osaka"/>
      <w:color w:val="000000"/>
      <w:lang w:val="en-GB" w:eastAsia="x-none"/>
    </w:rPr>
  </w:style>
  <w:style w:type="character" w:customStyle="1" w:styleId="21e">
    <w:name w:val="正文文本缩进 2 字符1"/>
    <w:qFormat/>
    <w:rsid w:val="00A83C97"/>
    <w:rPr>
      <w:rFonts w:eastAsia="MS Mincho"/>
      <w:lang w:val="en-GB" w:eastAsia="en-GB"/>
    </w:rPr>
  </w:style>
  <w:style w:type="character" w:customStyle="1" w:styleId="1fffc">
    <w:name w:val="尾注文本 字符1"/>
    <w:qFormat/>
    <w:rsid w:val="00A83C97"/>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83C97"/>
    <w:rPr>
      <w:rFonts w:eastAsia="MS Mincho"/>
      <w:b/>
      <w:lang w:val="en-GB" w:eastAsia="en-US"/>
    </w:rPr>
  </w:style>
  <w:style w:type="character" w:customStyle="1" w:styleId="712">
    <w:name w:val="标题 7 字符1"/>
    <w:aliases w:val="L7 字符1,Header 7 字符1"/>
    <w:qFormat/>
    <w:rsid w:val="00A83C97"/>
    <w:rPr>
      <w:rFonts w:ascii="Arial" w:eastAsia="Times New Roman" w:hAnsi="Arial"/>
    </w:rPr>
  </w:style>
  <w:style w:type="character" w:customStyle="1" w:styleId="812">
    <w:name w:val="标题 8 字符1"/>
    <w:qFormat/>
    <w:rsid w:val="00A83C97"/>
    <w:rPr>
      <w:rFonts w:ascii="Arial" w:eastAsia="Times New Roman" w:hAnsi="Arial"/>
      <w:sz w:val="36"/>
    </w:rPr>
  </w:style>
  <w:style w:type="character" w:customStyle="1" w:styleId="912">
    <w:name w:val="标题 9 字符1"/>
    <w:aliases w:val="Figure Heading 字符,FH 字符"/>
    <w:qFormat/>
    <w:rsid w:val="00A83C97"/>
    <w:rPr>
      <w:rFonts w:ascii="Arial" w:eastAsia="Times New Roman" w:hAnsi="Arial"/>
      <w:sz w:val="36"/>
    </w:rPr>
  </w:style>
  <w:style w:type="character" w:customStyle="1" w:styleId="1fffe">
    <w:name w:val="注释标题 字符1"/>
    <w:qFormat/>
    <w:rsid w:val="00A83C97"/>
    <w:rPr>
      <w:rFonts w:eastAsia="MS Mincho"/>
      <w:lang w:eastAsia="en-US"/>
    </w:rPr>
  </w:style>
  <w:style w:type="character" w:customStyle="1" w:styleId="HTML10">
    <w:name w:val="HTML 预设格式 字符1"/>
    <w:rsid w:val="00A83C97"/>
    <w:rPr>
      <w:rFonts w:ascii="Courier New" w:eastAsia="MS Mincho" w:hAnsi="Courier New"/>
      <w:lang w:val="en-GB" w:eastAsia="ja-JP"/>
    </w:rPr>
  </w:style>
  <w:style w:type="character" w:customStyle="1" w:styleId="jlqj4b">
    <w:name w:val="jlqj4b"/>
    <w:basedOn w:val="DefaultParagraphFont"/>
    <w:rsid w:val="00A83C97"/>
  </w:style>
  <w:style w:type="character" w:customStyle="1" w:styleId="yieifb">
    <w:name w:val="yieifb"/>
    <w:basedOn w:val="DefaultParagraphFont"/>
    <w:rsid w:val="00A83C97"/>
  </w:style>
  <w:style w:type="character" w:customStyle="1" w:styleId="kihvae">
    <w:name w:val="kihvae"/>
    <w:basedOn w:val="DefaultParagraphFont"/>
    <w:rsid w:val="00A83C97"/>
  </w:style>
  <w:style w:type="character" w:customStyle="1" w:styleId="viiyi">
    <w:name w:val="viiyi"/>
    <w:basedOn w:val="DefaultParagraphFont"/>
    <w:rsid w:val="00A83C97"/>
  </w:style>
  <w:style w:type="character" w:customStyle="1" w:styleId="Char80">
    <w:name w:val="批注主题 Char8"/>
    <w:qFormat/>
    <w:rsid w:val="00A83C97"/>
    <w:rPr>
      <w:rFonts w:eastAsia="MS Mincho"/>
      <w:b/>
      <w:bCs/>
      <w:lang w:val="x-none" w:eastAsia="zh-CN"/>
    </w:rPr>
  </w:style>
  <w:style w:type="character" w:customStyle="1" w:styleId="Char51">
    <w:name w:val="日期 Char5"/>
    <w:qFormat/>
    <w:rsid w:val="00A83C97"/>
    <w:rPr>
      <w:lang w:eastAsia="x-none"/>
    </w:rPr>
  </w:style>
  <w:style w:type="character" w:customStyle="1" w:styleId="PlainTextChar6">
    <w:name w:val="Plain Text Char6"/>
    <w:rsid w:val="00A83C97"/>
    <w:rPr>
      <w:rFonts w:ascii="Courier New" w:eastAsia="SimSun" w:hAnsi="Courier New"/>
      <w:lang w:val="nb-NO" w:eastAsia="ja-JP"/>
    </w:rPr>
  </w:style>
  <w:style w:type="character" w:customStyle="1" w:styleId="BodyText2Char6">
    <w:name w:val="Body Text 2 Char6"/>
    <w:qFormat/>
    <w:rsid w:val="00A83C97"/>
    <w:rPr>
      <w:rFonts w:ascii="Times New Roman" w:eastAsia="SimSun" w:hAnsi="Times New Roman"/>
      <w:i/>
      <w:lang w:val="en-GB" w:eastAsia="zh-CN"/>
    </w:rPr>
  </w:style>
  <w:style w:type="character" w:customStyle="1" w:styleId="BodyText3Char6">
    <w:name w:val="Body Text 3 Char6"/>
    <w:qFormat/>
    <w:rsid w:val="00A83C97"/>
    <w:rPr>
      <w:rFonts w:ascii="Times New Roman" w:eastAsia="Osaka" w:hAnsi="Times New Roman"/>
      <w:color w:val="000000"/>
      <w:lang w:val="en-GB" w:eastAsia="zh-CN"/>
    </w:rPr>
  </w:style>
  <w:style w:type="character" w:customStyle="1" w:styleId="BodyTextIndent2Char6">
    <w:name w:val="Body Text Indent 2 Char6"/>
    <w:qFormat/>
    <w:rsid w:val="00A83C97"/>
    <w:rPr>
      <w:rFonts w:ascii="Times New Roman" w:eastAsia="SimSun" w:hAnsi="Times New Roman"/>
      <w:lang w:val="en-GB" w:eastAsia="zh-CN"/>
    </w:rPr>
  </w:style>
  <w:style w:type="character" w:customStyle="1" w:styleId="NoteHeadingChar4">
    <w:name w:val="Note Heading Char4"/>
    <w:qFormat/>
    <w:rsid w:val="00A83C97"/>
    <w:rPr>
      <w:rFonts w:ascii="Times New Roman" w:eastAsia="SimSun" w:hAnsi="Times New Roman"/>
      <w:lang w:val="en-GB" w:eastAsia="zh-CN"/>
    </w:rPr>
  </w:style>
  <w:style w:type="character" w:customStyle="1" w:styleId="HTMLPreformattedChar4">
    <w:name w:val="HTML Preformatted Char4"/>
    <w:rsid w:val="00A83C97"/>
    <w:rPr>
      <w:rFonts w:ascii="Courier New" w:eastAsia="MS Mincho" w:hAnsi="Courier New"/>
      <w:lang w:val="en-GB" w:eastAsia="ja-JP"/>
    </w:rPr>
  </w:style>
  <w:style w:type="paragraph" w:customStyle="1" w:styleId="11d">
    <w:name w:val="无间隔11"/>
    <w:uiPriority w:val="99"/>
    <w:qFormat/>
    <w:rsid w:val="00A83C97"/>
    <w:pPr>
      <w:spacing w:after="0" w:line="240" w:lineRule="auto"/>
    </w:pPr>
    <w:rPr>
      <w:rFonts w:ascii="Times New Roman" w:eastAsia="SimSun" w:hAnsi="Times New Roman" w:cs="Times New Roman"/>
      <w:sz w:val="20"/>
      <w:szCs w:val="20"/>
    </w:rPr>
  </w:style>
  <w:style w:type="character" w:customStyle="1" w:styleId="search-word-mail">
    <w:name w:val="search-word-mail"/>
    <w:rsid w:val="00A83C97"/>
  </w:style>
  <w:style w:type="paragraph" w:styleId="EnvelopeReturn">
    <w:name w:val="envelope return"/>
    <w:basedOn w:val="Normal"/>
    <w:unhideWhenUsed/>
    <w:qFormat/>
    <w:rsid w:val="00A83C97"/>
    <w:pPr>
      <w:textAlignment w:val="auto"/>
    </w:pPr>
    <w:rPr>
      <w:rFonts w:ascii="Arial" w:eastAsia="SimSun" w:hAnsi="Arial" w:cs="Arial"/>
    </w:rPr>
  </w:style>
  <w:style w:type="character" w:customStyle="1" w:styleId="Char2a">
    <w:name w:val="列表 Char2"/>
    <w:qFormat/>
    <w:locked/>
    <w:rsid w:val="00A83C97"/>
    <w:rPr>
      <w:rFonts w:ascii="Times New Roman" w:eastAsia="Times New Roman" w:hAnsi="Times New Roman"/>
    </w:rPr>
  </w:style>
  <w:style w:type="paragraph" w:customStyle="1" w:styleId="Bulletedo1">
    <w:name w:val="Bulleted o 1"/>
    <w:basedOn w:val="Normal"/>
    <w:uiPriority w:val="99"/>
    <w:qFormat/>
    <w:rsid w:val="00A83C97"/>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A83C97"/>
    <w:rPr>
      <w:rFonts w:ascii="Arial" w:eastAsia="Malgun Gothic" w:hAnsi="Arial" w:cs="Arial"/>
      <w:spacing w:val="2"/>
    </w:rPr>
  </w:style>
  <w:style w:type="paragraph" w:customStyle="1" w:styleId="IvDbodytext">
    <w:name w:val="IvD bodytext"/>
    <w:basedOn w:val="BodyText"/>
    <w:link w:val="IvDbodytextChar"/>
    <w:qFormat/>
    <w:rsid w:val="00A83C9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TOC8"/>
    <w:qFormat/>
    <w:rsid w:val="00A83C97"/>
    <w:pPr>
      <w:ind w:left="1418" w:hanging="1418"/>
      <w:textAlignment w:val="auto"/>
    </w:pPr>
    <w:rPr>
      <w:rFonts w:eastAsia="MS Mincho"/>
      <w:lang w:eastAsia="en-GB"/>
    </w:rPr>
  </w:style>
  <w:style w:type="paragraph" w:customStyle="1" w:styleId="1ffff">
    <w:name w:val="図表目次1"/>
    <w:basedOn w:val="Normal"/>
    <w:next w:val="Normal"/>
    <w:qFormat/>
    <w:rsid w:val="00A83C97"/>
    <w:pPr>
      <w:ind w:left="400" w:hanging="400"/>
      <w:jc w:val="center"/>
      <w:textAlignment w:val="auto"/>
    </w:pPr>
    <w:rPr>
      <w:rFonts w:eastAsia="MS Mincho"/>
      <w:b/>
      <w:lang w:eastAsia="en-GB"/>
    </w:rPr>
  </w:style>
  <w:style w:type="character" w:customStyle="1" w:styleId="H53GPPChar">
    <w:name w:val="H5 3GPP Char"/>
    <w:link w:val="H53GPP"/>
    <w:locked/>
    <w:rsid w:val="00A83C97"/>
    <w:rPr>
      <w:rFonts w:ascii="Arial" w:hAnsi="Arial" w:cs="Arial"/>
    </w:rPr>
  </w:style>
  <w:style w:type="paragraph" w:customStyle="1" w:styleId="H53GPP">
    <w:name w:val="H5 3GPP"/>
    <w:basedOn w:val="Normal"/>
    <w:link w:val="H53GPPChar"/>
    <w:qFormat/>
    <w:rsid w:val="00A83C97"/>
    <w:pPr>
      <w:keepNext/>
      <w:keepLines/>
      <w:snapToGrid w:val="0"/>
      <w:spacing w:before="120"/>
      <w:ind w:left="1134" w:hanging="1134"/>
      <w:textAlignment w:val="auto"/>
      <w:outlineLvl w:val="2"/>
    </w:pPr>
    <w:rPr>
      <w:rFonts w:ascii="Arial" w:eastAsiaTheme="minorHAnsi" w:hAnsi="Arial" w:cs="Arial"/>
      <w:sz w:val="22"/>
      <w:szCs w:val="22"/>
    </w:rPr>
  </w:style>
  <w:style w:type="paragraph" w:customStyle="1" w:styleId="TALTAL">
    <w:name w:val="TALTAL"/>
    <w:basedOn w:val="TAL"/>
    <w:qFormat/>
    <w:rsid w:val="00A83C97"/>
    <w:pPr>
      <w:keepNext w:val="0"/>
      <w:keepLines w:val="0"/>
      <w:textAlignment w:val="auto"/>
    </w:pPr>
    <w:rPr>
      <w:rFonts w:eastAsia="SimSun" w:cs="Arial"/>
      <w:b/>
      <w:lang w:val="fr-FR" w:eastAsia="zh-CN"/>
    </w:rPr>
  </w:style>
  <w:style w:type="paragraph" w:customStyle="1" w:styleId="TOC2Message">
    <w:name w:val="TOC 2 Message"/>
    <w:basedOn w:val="TOC2"/>
    <w:qFormat/>
    <w:rsid w:val="00A83C97"/>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A83C97"/>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A83C97"/>
    <w:pPr>
      <w:spacing w:after="120"/>
      <w:ind w:left="283"/>
      <w:textAlignment w:val="auto"/>
    </w:pPr>
    <w:rPr>
      <w:rFonts w:eastAsia="SimSun"/>
      <w:lang w:eastAsia="zh-CN"/>
    </w:rPr>
  </w:style>
  <w:style w:type="paragraph" w:customStyle="1" w:styleId="InsideAddress">
    <w:name w:val="Inside Address"/>
    <w:basedOn w:val="Normal"/>
    <w:qFormat/>
    <w:rsid w:val="00A83C97"/>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A83C97"/>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A83C97"/>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A83C97"/>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A83C97"/>
    <w:rPr>
      <w:rFonts w:ascii="Times New Roman" w:eastAsia="Times New Roman" w:hAnsi="Times New Roman"/>
      <w:lang w:val="x-none" w:eastAsia="en-GB"/>
    </w:rPr>
  </w:style>
  <w:style w:type="character" w:customStyle="1" w:styleId="Char44">
    <w:name w:val="批注框文本 Char4"/>
    <w:uiPriority w:val="99"/>
    <w:qFormat/>
    <w:locked/>
    <w:rsid w:val="00A83C97"/>
    <w:rPr>
      <w:rFonts w:ascii="Segoe UI" w:eastAsia="Times New Roman" w:hAnsi="Segoe UI"/>
      <w:sz w:val="18"/>
      <w:szCs w:val="18"/>
      <w:lang w:val="x-none" w:eastAsia="en-GB"/>
    </w:rPr>
  </w:style>
  <w:style w:type="character" w:customStyle="1" w:styleId="Char45">
    <w:name w:val="文档结构图 Char4"/>
    <w:uiPriority w:val="99"/>
    <w:qFormat/>
    <w:locked/>
    <w:rsid w:val="00A83C97"/>
    <w:rPr>
      <w:rFonts w:ascii="Tahoma" w:eastAsia="PMingLiU" w:hAnsi="Tahoma" w:cs="Tahoma"/>
      <w:shd w:val="clear" w:color="auto" w:fill="000080"/>
      <w:lang w:val="en-GB" w:eastAsia="en-GB"/>
    </w:rPr>
  </w:style>
  <w:style w:type="character" w:customStyle="1" w:styleId="Char46">
    <w:name w:val="纯文本 Char4"/>
    <w:qFormat/>
    <w:locked/>
    <w:rsid w:val="00A83C97"/>
    <w:rPr>
      <w:rFonts w:ascii="Courier New" w:eastAsia="PMingLiU" w:hAnsi="Courier New"/>
      <w:kern w:val="2"/>
      <w:sz w:val="24"/>
      <w:szCs w:val="22"/>
      <w:lang w:val="nb-NO" w:eastAsia="zh-TW"/>
    </w:rPr>
  </w:style>
  <w:style w:type="character" w:customStyle="1" w:styleId="7Char1">
    <w:name w:val="标题 7 Char1"/>
    <w:uiPriority w:val="9"/>
    <w:qFormat/>
    <w:locked/>
    <w:rsid w:val="00A83C9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83C97"/>
    <w:rPr>
      <w:rFonts w:ascii="Cambria" w:eastAsia="PMingLiU" w:hAnsi="Cambria" w:cs="Times New Roman"/>
      <w:b/>
      <w:bCs/>
      <w:sz w:val="24"/>
      <w:szCs w:val="24"/>
      <w:lang w:val="en-GB" w:eastAsia="en-GB"/>
    </w:rPr>
  </w:style>
  <w:style w:type="character" w:customStyle="1" w:styleId="8Char4">
    <w:name w:val="标题 8 Char4"/>
    <w:qFormat/>
    <w:locked/>
    <w:rsid w:val="00A83C97"/>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A83C97"/>
    <w:rPr>
      <w:rFonts w:ascii="Arial" w:hAnsi="Arial" w:cs="Arial" w:hint="default"/>
      <w:b/>
      <w:bCs w:val="0"/>
      <w:i/>
      <w:iCs w:val="0"/>
      <w:noProof/>
      <w:sz w:val="18"/>
      <w:lang w:eastAsia="en-US"/>
    </w:rPr>
  </w:style>
  <w:style w:type="character" w:customStyle="1" w:styleId="Heading8Char5">
    <w:name w:val="Heading 8 Char5"/>
    <w:locked/>
    <w:rsid w:val="00A83C97"/>
    <w:rPr>
      <w:rFonts w:ascii="Arial" w:eastAsia="SimSun" w:hAnsi="Arial" w:cs="Arial" w:hint="default"/>
      <w:sz w:val="36"/>
      <w:lang w:eastAsia="en-US"/>
    </w:rPr>
  </w:style>
  <w:style w:type="character" w:customStyle="1" w:styleId="PlainTextChar5">
    <w:name w:val="Plain Text Char5"/>
    <w:locked/>
    <w:rsid w:val="00A83C97"/>
    <w:rPr>
      <w:rFonts w:ascii="Courier New" w:eastAsia="Malgun Gothic" w:hAnsi="Courier New" w:cs="Courier New" w:hint="default"/>
      <w:lang w:val="nb-NO"/>
    </w:rPr>
  </w:style>
  <w:style w:type="character" w:customStyle="1" w:styleId="BodyText2Char5">
    <w:name w:val="Body Text 2 Char5"/>
    <w:uiPriority w:val="99"/>
    <w:locked/>
    <w:rsid w:val="00A83C97"/>
    <w:rPr>
      <w:rFonts w:ascii="Malgun Gothic" w:eastAsia="Malgun Gothic" w:hAnsi="Malgun Gothic" w:hint="eastAsia"/>
      <w:lang w:eastAsia="ja-JP"/>
    </w:rPr>
  </w:style>
  <w:style w:type="character" w:customStyle="1" w:styleId="BodyText3Char5">
    <w:name w:val="Body Text 3 Char5"/>
    <w:uiPriority w:val="99"/>
    <w:locked/>
    <w:rsid w:val="00A83C97"/>
    <w:rPr>
      <w:rFonts w:ascii="Malgun Gothic" w:eastAsia="Malgun Gothic" w:hAnsi="Malgun Gothic" w:hint="eastAsia"/>
      <w:lang w:eastAsia="ja-JP"/>
    </w:rPr>
  </w:style>
  <w:style w:type="character" w:customStyle="1" w:styleId="NoteHeadingChar3">
    <w:name w:val="Note Heading Char3"/>
    <w:locked/>
    <w:rsid w:val="00A83C97"/>
    <w:rPr>
      <w:lang w:val="x-none" w:eastAsia="x-none"/>
    </w:rPr>
  </w:style>
  <w:style w:type="character" w:customStyle="1" w:styleId="BodyTextIndent2Char5">
    <w:name w:val="Body Text Indent 2 Char5"/>
    <w:uiPriority w:val="99"/>
    <w:locked/>
    <w:rsid w:val="00A83C97"/>
    <w:rPr>
      <w:rFonts w:ascii="CG Times (WN)" w:hAnsi="CG Times (WN)" w:hint="default"/>
    </w:rPr>
  </w:style>
  <w:style w:type="character" w:customStyle="1" w:styleId="HTMLPreformattedChar3">
    <w:name w:val="HTML Preformatted Char3"/>
    <w:locked/>
    <w:rsid w:val="00A83C97"/>
    <w:rPr>
      <w:rFonts w:ascii="Courier New" w:hAnsi="Courier New" w:cs="Courier New" w:hint="default"/>
      <w:lang w:eastAsia="x-none"/>
    </w:rPr>
  </w:style>
  <w:style w:type="character" w:customStyle="1" w:styleId="EditorsNoteChar2">
    <w:name w:val="Editor's Note Char2"/>
    <w:aliases w:val="EN Char1"/>
    <w:rsid w:val="00A83C97"/>
    <w:rPr>
      <w:rFonts w:ascii="Times New Roman" w:eastAsia="Times New Roman" w:hAnsi="Times New Roman" w:cs="Times New Roman" w:hint="default"/>
      <w:color w:val="FF0000"/>
      <w:lang w:eastAsia="en-US"/>
    </w:rPr>
  </w:style>
  <w:style w:type="character" w:customStyle="1" w:styleId="FootnoteTextChar2">
    <w:name w:val="Footnote Text Char2"/>
    <w:rsid w:val="00A83C97"/>
    <w:rPr>
      <w:rFonts w:ascii="Times New Roman" w:eastAsia="Times New Roman" w:hAnsi="Times New Roman" w:cs="Times New Roman" w:hint="default"/>
      <w:sz w:val="16"/>
      <w:lang w:val="en-GB"/>
    </w:rPr>
  </w:style>
  <w:style w:type="table" w:styleId="TableGrid17">
    <w:name w:val="Table Grid 1"/>
    <w:basedOn w:val="TableNormal"/>
    <w:unhideWhenUsed/>
    <w:rsid w:val="00A83C97"/>
    <w:pPr>
      <w:overflowPunct w:val="0"/>
      <w:autoSpaceDE w:val="0"/>
      <w:autoSpaceDN w:val="0"/>
      <w:adjustRightInd w:val="0"/>
      <w:spacing w:after="180" w:line="240" w:lineRule="auto"/>
    </w:pPr>
    <w:rPr>
      <w:rFonts w:ascii="CG Times (WN)" w:eastAsia="SimSu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A83C97"/>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83C97"/>
    <w:pPr>
      <w:spacing w:after="0" w:line="240" w:lineRule="auto"/>
    </w:pPr>
    <w:rPr>
      <w:rFonts w:ascii="Times New Roman" w:eastAsia="SimSu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A83C97"/>
    <w:rPr>
      <w:rFonts w:ascii="Arial" w:eastAsia="Times New Roman" w:hAnsi="Arial"/>
      <w:lang w:eastAsia="en-US"/>
    </w:rPr>
  </w:style>
  <w:style w:type="character" w:customStyle="1" w:styleId="Heading5Char2">
    <w:name w:val="Heading 5 Char2"/>
    <w:aliases w:val="M5 Cha"/>
    <w:rsid w:val="00A83C97"/>
    <w:rPr>
      <w:rFonts w:ascii="Arial" w:eastAsia="Times New Roman" w:hAnsi="Arial"/>
      <w:sz w:val="22"/>
      <w:lang w:val="en-GB"/>
    </w:rPr>
  </w:style>
  <w:style w:type="character" w:customStyle="1" w:styleId="EditorsNoteChar3">
    <w:name w:val="Editor's Note Char3"/>
    <w:locked/>
    <w:rsid w:val="00A83C9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83C97"/>
    <w:rPr>
      <w:rFonts w:ascii="Arial" w:hAnsi="Arial"/>
      <w:sz w:val="36"/>
      <w:lang w:val="en-GB" w:eastAsia="en-US"/>
    </w:rPr>
  </w:style>
  <w:style w:type="character" w:customStyle="1" w:styleId="Titre34">
    <w:name w:val="Titre 34"/>
    <w:rsid w:val="00A83C97"/>
    <w:rPr>
      <w:rFonts w:ascii="Arial" w:hAnsi="Arial"/>
      <w:sz w:val="28"/>
      <w:szCs w:val="28"/>
      <w:lang w:val="en-GB" w:eastAsia="en-GB"/>
    </w:rPr>
  </w:style>
  <w:style w:type="character" w:customStyle="1" w:styleId="CharChar182">
    <w:name w:val="Char Char182"/>
    <w:rsid w:val="00A83C97"/>
    <w:rPr>
      <w:rFonts w:ascii="Arial" w:hAnsi="Arial"/>
      <w:lang w:eastAsia="en-US"/>
    </w:rPr>
  </w:style>
  <w:style w:type="paragraph" w:customStyle="1" w:styleId="TOC912">
    <w:name w:val="TOC 912"/>
    <w:basedOn w:val="TOC8"/>
    <w:qFormat/>
    <w:rsid w:val="00A83C97"/>
    <w:pPr>
      <w:keepNext w:val="0"/>
      <w:ind w:left="1418" w:hanging="1418"/>
    </w:pPr>
    <w:rPr>
      <w:rFonts w:eastAsia="MS Mincho"/>
      <w:lang w:eastAsia="ja-JP"/>
    </w:rPr>
  </w:style>
  <w:style w:type="paragraph" w:customStyle="1" w:styleId="CarCar22">
    <w:name w:val="Car Car22"/>
    <w:semiHidden/>
    <w:qFormat/>
    <w:rsid w:val="00A83C9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3C97"/>
    <w:rPr>
      <w:rFonts w:ascii="Arial" w:hAnsi="Arial"/>
      <w:lang w:val="en-GB" w:eastAsia="ja-JP" w:bidi="ar-SA"/>
    </w:rPr>
  </w:style>
  <w:style w:type="character" w:customStyle="1" w:styleId="820">
    <w:name w:val="(文字) (文字)82"/>
    <w:rsid w:val="00A83C97"/>
    <w:rPr>
      <w:rFonts w:ascii="Arial" w:eastAsia="MS Mincho" w:hAnsi="Arial"/>
      <w:lang w:val="en-GB" w:eastAsia="ar-SA" w:bidi="ar-SA"/>
    </w:rPr>
  </w:style>
  <w:style w:type="character" w:customStyle="1" w:styleId="720">
    <w:name w:val="(文字) (文字)72"/>
    <w:rsid w:val="00A83C97"/>
    <w:rPr>
      <w:rFonts w:ascii="Arial" w:eastAsia="MS Mincho" w:hAnsi="Arial"/>
      <w:sz w:val="36"/>
      <w:lang w:val="en-GB" w:eastAsia="ar-SA" w:bidi="ar-SA"/>
    </w:rPr>
  </w:style>
  <w:style w:type="character" w:customStyle="1" w:styleId="620">
    <w:name w:val="(文字) (文字)62"/>
    <w:rsid w:val="00A83C97"/>
    <w:rPr>
      <w:rFonts w:eastAsia="MS Mincho"/>
      <w:lang w:val="en-GB" w:eastAsia="ar-SA" w:bidi="ar-SA"/>
    </w:rPr>
  </w:style>
  <w:style w:type="character" w:customStyle="1" w:styleId="523">
    <w:name w:val="(文字) (文字)52"/>
    <w:rsid w:val="00A83C97"/>
    <w:rPr>
      <w:rFonts w:ascii="Courier New" w:eastAsia="MS Mincho" w:hAnsi="Courier New"/>
      <w:lang w:val="nb-NO" w:eastAsia="ar-SA" w:bidi="ar-SA"/>
    </w:rPr>
  </w:style>
  <w:style w:type="paragraph" w:customStyle="1" w:styleId="Caption12">
    <w:name w:val="Caption12"/>
    <w:basedOn w:val="Normal"/>
    <w:next w:val="Normal"/>
    <w:qFormat/>
    <w:rsid w:val="00A83C97"/>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3C97"/>
    <w:rPr>
      <w:rFonts w:ascii="Arial" w:hAnsi="Arial"/>
      <w:lang w:val="en-GB" w:eastAsia="ja-JP" w:bidi="ar-SA"/>
    </w:rPr>
  </w:style>
  <w:style w:type="character" w:customStyle="1" w:styleId="CarCar42">
    <w:name w:val="Car Car42"/>
    <w:rsid w:val="00A83C97"/>
    <w:rPr>
      <w:rFonts w:ascii="Arial" w:eastAsia="MS Mincho" w:hAnsi="Arial"/>
      <w:lang w:val="en-GB" w:eastAsia="en-US" w:bidi="ar-SA"/>
    </w:rPr>
  </w:style>
  <w:style w:type="character" w:customStyle="1" w:styleId="CarCar82">
    <w:name w:val="Car Car82"/>
    <w:rsid w:val="00A83C97"/>
    <w:rPr>
      <w:rFonts w:ascii="Arial" w:eastAsia="MS Mincho" w:hAnsi="Arial"/>
      <w:sz w:val="36"/>
      <w:lang w:val="en-GB" w:eastAsia="en-US" w:bidi="ar-SA"/>
    </w:rPr>
  </w:style>
  <w:style w:type="character" w:customStyle="1" w:styleId="CarCar32">
    <w:name w:val="Car Car32"/>
    <w:rsid w:val="00A83C97"/>
    <w:rPr>
      <w:rFonts w:ascii="Arial" w:eastAsia="MS Mincho" w:hAnsi="Arial"/>
      <w:sz w:val="36"/>
      <w:lang w:val="en-GB" w:eastAsia="en-US" w:bidi="ar-SA"/>
    </w:rPr>
  </w:style>
  <w:style w:type="character" w:customStyle="1" w:styleId="CarCar72">
    <w:name w:val="Car Car72"/>
    <w:rsid w:val="00A83C97"/>
    <w:rPr>
      <w:rFonts w:eastAsia="MS Mincho"/>
      <w:lang w:val="en-GB" w:eastAsia="en-US" w:bidi="ar-SA"/>
    </w:rPr>
  </w:style>
  <w:style w:type="character" w:customStyle="1" w:styleId="CarCar62">
    <w:name w:val="Car Car62"/>
    <w:rsid w:val="00A83C97"/>
    <w:rPr>
      <w:rFonts w:ascii="Courier New" w:hAnsi="Courier New"/>
      <w:lang w:val="nb-NO" w:eastAsia="ja-JP" w:bidi="ar-SA"/>
    </w:rPr>
  </w:style>
  <w:style w:type="paragraph" w:customStyle="1" w:styleId="21f">
    <w:name w:val="无间隔21"/>
    <w:qFormat/>
    <w:rsid w:val="00A83C97"/>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qFormat/>
    <w:rsid w:val="00A83C97"/>
    <w:pPr>
      <w:ind w:left="400" w:hanging="400"/>
      <w:jc w:val="center"/>
    </w:pPr>
    <w:rPr>
      <w:rFonts w:eastAsia="MS Mincho"/>
      <w:b/>
      <w:lang w:eastAsia="en-GB"/>
    </w:rPr>
  </w:style>
  <w:style w:type="paragraph" w:customStyle="1" w:styleId="713">
    <w:name w:val="修订71"/>
    <w:semiHidden/>
    <w:qFormat/>
    <w:rsid w:val="00A83C97"/>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qFormat/>
    <w:rsid w:val="00A83C97"/>
    <w:rPr>
      <w:rFonts w:ascii="Arial" w:eastAsia="Times New Roman" w:hAnsi="Arial" w:cs="Times New Roman"/>
      <w:sz w:val="32"/>
      <w:szCs w:val="20"/>
      <w:lang w:eastAsia="en-GB"/>
    </w:rPr>
  </w:style>
  <w:style w:type="character" w:customStyle="1" w:styleId="3Char2">
    <w:name w:val="标题 3 Char2"/>
    <w:qFormat/>
    <w:rsid w:val="00A83C97"/>
    <w:rPr>
      <w:rFonts w:ascii="Arial" w:eastAsia="Times New Roman" w:hAnsi="Arial" w:cs="Times New Roman"/>
      <w:sz w:val="28"/>
      <w:szCs w:val="20"/>
      <w:lang w:eastAsia="en-GB"/>
    </w:rPr>
  </w:style>
  <w:style w:type="character" w:customStyle="1" w:styleId="Char90">
    <w:name w:val="批注主题 Char9"/>
    <w:qFormat/>
    <w:rsid w:val="00A83C9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A83C9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A83C97"/>
    <w:rPr>
      <w:rFonts w:ascii="Times New Roman" w:eastAsia="Times New Roman" w:hAnsi="Times New Roman" w:cs="Times New Roman"/>
      <w:sz w:val="20"/>
      <w:szCs w:val="20"/>
      <w:lang w:eastAsia="en-GB"/>
    </w:rPr>
  </w:style>
  <w:style w:type="character" w:customStyle="1" w:styleId="CRCoverPageZchn">
    <w:name w:val="CR Cover Page Zchn"/>
    <w:rsid w:val="00A83C97"/>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3C97"/>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83C97"/>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83C97"/>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83C97"/>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A83C97"/>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3C97"/>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83C97"/>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83C97"/>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A83C97"/>
    <w:rPr>
      <w:color w:val="808080"/>
      <w:shd w:val="clear" w:color="auto" w:fill="E6E6E6"/>
    </w:rPr>
  </w:style>
  <w:style w:type="paragraph" w:customStyle="1" w:styleId="Style95">
    <w:name w:val="_Style 95"/>
    <w:uiPriority w:val="99"/>
    <w:semiHidden/>
    <w:qFormat/>
    <w:rsid w:val="00A83C97"/>
    <w:pPr>
      <w:autoSpaceDN w:val="0"/>
      <w:spacing w:line="254" w:lineRule="auto"/>
    </w:pPr>
    <w:rPr>
      <w:rFonts w:ascii="CG Times (WN)" w:eastAsia="SimSun" w:hAnsi="CG Times (WN)" w:cs="Times New Roman"/>
      <w:sz w:val="20"/>
      <w:szCs w:val="20"/>
    </w:rPr>
  </w:style>
  <w:style w:type="paragraph" w:customStyle="1" w:styleId="Style91">
    <w:name w:val="_Style 91"/>
    <w:uiPriority w:val="99"/>
    <w:semiHidden/>
    <w:qFormat/>
    <w:rsid w:val="00A83C97"/>
    <w:pPr>
      <w:autoSpaceDN w:val="0"/>
      <w:spacing w:line="256" w:lineRule="auto"/>
    </w:pPr>
    <w:rPr>
      <w:rFonts w:ascii="CG Times (WN)" w:eastAsia="SimSun" w:hAnsi="CG Times (WN)" w:cs="Times New Roman"/>
      <w:sz w:val="20"/>
      <w:szCs w:val="20"/>
    </w:rPr>
  </w:style>
  <w:style w:type="character" w:customStyle="1" w:styleId="Style115">
    <w:name w:val="_Style 115"/>
    <w:uiPriority w:val="31"/>
    <w:qFormat/>
    <w:rsid w:val="00A83C97"/>
    <w:rPr>
      <w:smallCaps/>
      <w:color w:val="5A5A5A"/>
    </w:rPr>
  </w:style>
  <w:style w:type="character" w:customStyle="1" w:styleId="Style104">
    <w:name w:val="_Style 104"/>
    <w:uiPriority w:val="31"/>
    <w:qFormat/>
    <w:rsid w:val="00A83C97"/>
    <w:rPr>
      <w:smallCaps/>
      <w:color w:val="5A5A5A"/>
    </w:rPr>
  </w:style>
  <w:style w:type="paragraph" w:customStyle="1" w:styleId="Style79">
    <w:name w:val="_Style 79"/>
    <w:uiPriority w:val="99"/>
    <w:semiHidden/>
    <w:qFormat/>
    <w:rsid w:val="00A83C97"/>
    <w:rPr>
      <w:rFonts w:ascii="Times New Roman" w:eastAsia="MS Mincho" w:hAnsi="Times New Roman" w:cs="Times New Roman"/>
      <w:sz w:val="20"/>
      <w:szCs w:val="20"/>
    </w:rPr>
  </w:style>
  <w:style w:type="character" w:styleId="UnresolvedMention">
    <w:name w:val="Unresolved Mention"/>
    <w:uiPriority w:val="99"/>
    <w:unhideWhenUsed/>
    <w:rsid w:val="00A83C97"/>
    <w:rPr>
      <w:color w:val="605E5C"/>
      <w:shd w:val="clear" w:color="auto" w:fill="E1DFDD"/>
    </w:rPr>
  </w:style>
  <w:style w:type="character" w:customStyle="1" w:styleId="affb">
    <w:name w:val="未处理的提及"/>
    <w:uiPriority w:val="52"/>
    <w:rsid w:val="00A83C97"/>
    <w:rPr>
      <w:color w:val="808080"/>
      <w:shd w:val="clear" w:color="auto" w:fill="E6E6E6"/>
    </w:rPr>
  </w:style>
  <w:style w:type="paragraph" w:customStyle="1" w:styleId="affc">
    <w:name w:val="无间隔"/>
    <w:qFormat/>
    <w:rsid w:val="00A83C97"/>
    <w:pPr>
      <w:spacing w:after="0" w:line="240" w:lineRule="auto"/>
    </w:pPr>
    <w:rPr>
      <w:rFonts w:ascii="Times New Roman" w:eastAsia="SimSun" w:hAnsi="Times New Roman" w:cs="Times New Roman"/>
      <w:sz w:val="20"/>
      <w:szCs w:val="20"/>
    </w:rPr>
  </w:style>
  <w:style w:type="table" w:customStyle="1" w:styleId="SGSTableBasic15">
    <w:name w:val="SGS Table Basic 15"/>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A83C97"/>
    <w:pPr>
      <w:spacing w:after="0" w:line="240" w:lineRule="auto"/>
    </w:pPr>
    <w:rPr>
      <w:rFonts w:ascii="Times New Roman" w:eastAsia="PMingLiU" w:hAnsi="Times New Roman" w:cs="Times New Roman"/>
      <w:sz w:val="20"/>
      <w:szCs w:val="20"/>
      <w:lang w:eastAsia="en-GB"/>
    </w:rPr>
    <w:tblPr/>
  </w:style>
  <w:style w:type="table" w:customStyle="1" w:styleId="TableGrid45">
    <w:name w:val="Table Grid45"/>
    <w:basedOn w:val="TableNormal"/>
    <w:next w:val="TableGrid"/>
    <w:qFormat/>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4">
    <w:name w:val="Table Grid21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83C97"/>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83C97"/>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5">
    <w:name w:val="Table Grid1115"/>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A83C97"/>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A83C97"/>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A83C97"/>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A83C97"/>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A83C97"/>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A83C97"/>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A83C97"/>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3C97"/>
    <w:pPr>
      <w:spacing w:after="0" w:line="240" w:lineRule="auto"/>
    </w:pPr>
    <w:rPr>
      <w:rFonts w:ascii="Times New Roman" w:eastAsia="MS Mincho" w:hAnsi="Times New Roman" w:cs="Times New Roman"/>
      <w:sz w:val="20"/>
      <w:szCs w:val="20"/>
      <w:lang w:eastAsia="en-GB"/>
    </w:rPr>
    <w:tblPr/>
  </w:style>
  <w:style w:type="table" w:customStyle="1" w:styleId="Tabellengitternetz142">
    <w:name w:val="Tabellengitternetz1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22">
    <w:name w:val="Table Grid212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A83C97"/>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A83C97"/>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2">
    <w:name w:val="Table Grid111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A83C97"/>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A83C97"/>
    <w:pPr>
      <w:spacing w:after="0" w:line="240" w:lineRule="auto"/>
    </w:pPr>
    <w:rPr>
      <w:rFonts w:ascii="Times New Roman" w:eastAsia="PMingLiU" w:hAnsi="Times New Roman" w:cs="Times New Roman"/>
      <w:sz w:val="20"/>
      <w:szCs w:val="20"/>
      <w:lang w:eastAsia="en-GB"/>
    </w:rPr>
    <w:tblPr/>
  </w:style>
  <w:style w:type="table" w:customStyle="1" w:styleId="TableGrid441">
    <w:name w:val="Table Grid441"/>
    <w:basedOn w:val="TableNormal"/>
    <w:next w:val="TableGrid"/>
    <w:qFormat/>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31">
    <w:name w:val="Table Grid213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A83C97"/>
  </w:style>
  <w:style w:type="table" w:customStyle="1" w:styleId="SGSTableBasic231">
    <w:name w:val="SGS Table Basic 23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A83C97"/>
  </w:style>
  <w:style w:type="table" w:customStyle="1" w:styleId="TableColorful122">
    <w:name w:val="Table Colorful 122"/>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A83C97"/>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A83C97"/>
    <w:pPr>
      <w:spacing w:after="0" w:line="240" w:lineRule="auto"/>
    </w:pPr>
    <w:rPr>
      <w:rFonts w:ascii="Times New Roman" w:eastAsia="PMingLiU" w:hAnsi="Times New Roman" w:cs="Times New Roman"/>
      <w:sz w:val="20"/>
      <w:szCs w:val="20"/>
      <w:lang w:eastAsia="en-GB"/>
    </w:rPr>
    <w:tblPr/>
  </w:style>
  <w:style w:type="table" w:customStyle="1" w:styleId="TableGrid11121">
    <w:name w:val="Table Grid11121"/>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A83C97"/>
  </w:style>
  <w:style w:type="numbering" w:customStyle="1" w:styleId="Style1122">
    <w:name w:val="Style1122"/>
    <w:rsid w:val="00A83C97"/>
  </w:style>
  <w:style w:type="table" w:customStyle="1" w:styleId="MediumShading1-Accent311">
    <w:name w:val="Medium Shading 1 - Accent 311"/>
    <w:basedOn w:val="TableNormal"/>
    <w:next w:val="MediumShading1-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A83C97"/>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A83C97"/>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A83C97"/>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A83C97"/>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A83C97"/>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A83C97"/>
    <w:pPr>
      <w:spacing w:after="0" w:line="240" w:lineRule="auto"/>
    </w:pPr>
    <w:rPr>
      <w:rFonts w:ascii="Times New Roman" w:eastAsia="MS Mincho" w:hAnsi="Times New Roman" w:cs="Times New Roman"/>
      <w:sz w:val="20"/>
      <w:szCs w:val="20"/>
      <w:lang w:eastAsia="en-GB"/>
    </w:rPr>
    <w:tblPr/>
  </w:style>
  <w:style w:type="table" w:customStyle="1" w:styleId="Tabellengitternetz1411">
    <w:name w:val="Tabellengitternetz1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211">
    <w:name w:val="Table Grid21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A83C97"/>
  </w:style>
  <w:style w:type="table" w:customStyle="1" w:styleId="TableColorful1111">
    <w:name w:val="Table Colorful 1111"/>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A83C97"/>
    <w:pPr>
      <w:spacing w:after="0" w:line="240" w:lineRule="auto"/>
    </w:pPr>
    <w:rPr>
      <w:rFonts w:ascii="Times New Roman" w:eastAsia="PMingLiU" w:hAnsi="Times New Roman" w:cs="Times New Roman"/>
      <w:sz w:val="20"/>
      <w:szCs w:val="20"/>
      <w:lang w:eastAsia="en-GB"/>
    </w:rPr>
    <w:tblPr/>
  </w:style>
  <w:style w:type="table" w:customStyle="1" w:styleId="TableGrid111111">
    <w:name w:val="Table Grid11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A83C97"/>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TableStyle1132">
    <w:name w:val="Table Style1132"/>
    <w:basedOn w:val="TableNormal"/>
    <w:rsid w:val="00A83C97"/>
    <w:pPr>
      <w:spacing w:after="0" w:line="240" w:lineRule="auto"/>
    </w:pPr>
    <w:rPr>
      <w:rFonts w:ascii="Times New Roman" w:eastAsia="MS Mincho" w:hAnsi="Times New Roman" w:cs="Times New Roman"/>
      <w:sz w:val="20"/>
      <w:szCs w:val="20"/>
      <w:lang w:val="sv-SE" w:eastAsia="sv-SE"/>
    </w:rPr>
    <w:tblPr/>
  </w:style>
  <w:style w:type="table" w:customStyle="1" w:styleId="2120">
    <w:name w:val="表 (クラシック) 212"/>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A83C97"/>
    <w:pPr>
      <w:spacing w:after="0" w:line="240" w:lineRule="auto"/>
    </w:pPr>
    <w:rPr>
      <w:rFonts w:ascii="Times New Roman" w:eastAsia="SimSun" w:hAnsi="Times New Roman" w:cs="Times New Roman"/>
      <w:sz w:val="20"/>
      <w:szCs w:val="20"/>
      <w:lang w:val="sv-SE" w:eastAsia="sv-SE"/>
    </w:rPr>
    <w:tblPr/>
  </w:style>
  <w:style w:type="table" w:customStyle="1" w:styleId="TableColorful131">
    <w:name w:val="Table Colorful 131"/>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A83C97"/>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A83C97"/>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A83C97"/>
    <w:pPr>
      <w:spacing w:after="0" w:line="240" w:lineRule="auto"/>
    </w:pPr>
    <w:rPr>
      <w:rFonts w:ascii="Times New Roman" w:eastAsia="SimSun" w:hAnsi="Times New Roman" w:cs="Times New Roman"/>
      <w:sz w:val="20"/>
      <w:szCs w:val="20"/>
      <w:lang w:val="sv-SE" w:eastAsia="sv-SE"/>
    </w:rPr>
    <w:tblPr/>
  </w:style>
  <w:style w:type="table" w:customStyle="1" w:styleId="TableGrid11221">
    <w:name w:val="Table Grid1122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A83C97"/>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1">
    <w:name w:val="SGS Table Basic 13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A83C97"/>
    <w:pPr>
      <w:spacing w:after="0" w:line="240" w:lineRule="auto"/>
    </w:pPr>
    <w:rPr>
      <w:rFonts w:ascii="Times New Roman" w:eastAsia="MS Mincho" w:hAnsi="Times New Roman" w:cs="Times New Roman"/>
      <w:sz w:val="20"/>
      <w:szCs w:val="20"/>
      <w:lang w:val="sv-SE" w:eastAsia="sv-SE"/>
    </w:rPr>
    <w:tblPr/>
  </w:style>
  <w:style w:type="numbering" w:customStyle="1" w:styleId="Style1311">
    <w:name w:val="Style1311"/>
    <w:uiPriority w:val="99"/>
    <w:rsid w:val="00A83C97"/>
  </w:style>
  <w:style w:type="table" w:customStyle="1" w:styleId="21110">
    <w:name w:val="表 (クラシック) 211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A83C97"/>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A83C97"/>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A83C97"/>
  </w:style>
  <w:style w:type="numbering" w:customStyle="1" w:styleId="SGS2112">
    <w:name w:val="SGS2112"/>
    <w:uiPriority w:val="99"/>
    <w:rsid w:val="00A83C97"/>
  </w:style>
  <w:style w:type="table" w:customStyle="1" w:styleId="TableClassic22111">
    <w:name w:val="Table Classic 2211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83C97"/>
  </w:style>
  <w:style w:type="table" w:customStyle="1" w:styleId="TableGrid101">
    <w:name w:val="Table Grid101"/>
    <w:basedOn w:val="TableNormal"/>
    <w:next w:val="TableGrid"/>
    <w:qFormat/>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A83C97"/>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A83C97"/>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A83C97"/>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A83C97"/>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A83C97"/>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A83C97"/>
    <w:pPr>
      <w:overflowPunct w:val="0"/>
      <w:autoSpaceDE w:val="0"/>
      <w:autoSpaceDN w:val="0"/>
      <w:adjustRightInd w:val="0"/>
      <w:spacing w:after="180" w:line="240" w:lineRule="auto"/>
    </w:pPr>
    <w:rPr>
      <w:rFonts w:ascii="CG Times (WN)" w:eastAsia="SimSu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A83C97"/>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A83C97"/>
    <w:pPr>
      <w:spacing w:after="0" w:line="240" w:lineRule="auto"/>
    </w:pPr>
    <w:rPr>
      <w:rFonts w:ascii="Times New Roman" w:eastAsia="SimSun" w:hAnsi="Times New Roman" w:cs="Times New Roman"/>
      <w:sz w:val="20"/>
      <w:szCs w:val="20"/>
    </w:rPr>
    <w:tblPr>
      <w:tblCellMar>
        <w:top w:w="0" w:type="dxa"/>
        <w:left w:w="108" w:type="dxa"/>
        <w:bottom w:w="0" w:type="dxa"/>
        <w:right w:w="108" w:type="dxa"/>
      </w:tblCellMar>
    </w:tblPr>
  </w:style>
  <w:style w:type="table" w:customStyle="1" w:styleId="TableGrid58">
    <w:name w:val="Table Grid58"/>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6">
    <w:name w:val="Tabellengitternetz1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A83C97"/>
  </w:style>
  <w:style w:type="table" w:customStyle="1" w:styleId="SGSTableBasic114">
    <w:name w:val="SGS Table Basic 114"/>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A83C97"/>
  </w:style>
  <w:style w:type="numbering" w:customStyle="1" w:styleId="Style111">
    <w:name w:val="Style111"/>
    <w:uiPriority w:val="99"/>
    <w:rsid w:val="00A83C97"/>
  </w:style>
  <w:style w:type="table" w:customStyle="1" w:styleId="TableGrid553">
    <w:name w:val="Table Grid553"/>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3">
    <w:name w:val="Tabellengitternetz1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2">
    <w:name w:val="Tabellengitternetz1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A83C97"/>
  </w:style>
  <w:style w:type="table" w:customStyle="1" w:styleId="SGSTableBasic1122">
    <w:name w:val="SGS Table Basic 1122"/>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A83C97"/>
  </w:style>
  <w:style w:type="numbering" w:customStyle="1" w:styleId="Style1123">
    <w:name w:val="Style1123"/>
    <w:uiPriority w:val="99"/>
    <w:rsid w:val="00A83C97"/>
  </w:style>
  <w:style w:type="table" w:customStyle="1" w:styleId="TableGrid5512">
    <w:name w:val="Table Grid5512"/>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2">
    <w:name w:val="Tabellengitternetz1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A83C97"/>
  </w:style>
  <w:style w:type="numbering" w:customStyle="1" w:styleId="Style12112">
    <w:name w:val="Style12112"/>
    <w:uiPriority w:val="99"/>
    <w:rsid w:val="00A83C97"/>
  </w:style>
  <w:style w:type="numbering" w:customStyle="1" w:styleId="SGS2113">
    <w:name w:val="SGS2113"/>
    <w:uiPriority w:val="99"/>
    <w:rsid w:val="00A83C97"/>
  </w:style>
  <w:style w:type="numbering" w:customStyle="1" w:styleId="LFO19">
    <w:name w:val="LFO19"/>
    <w:basedOn w:val="NoList"/>
    <w:rsid w:val="00A83C97"/>
  </w:style>
  <w:style w:type="character" w:customStyle="1" w:styleId="Heading8Char6">
    <w:name w:val="Heading 8 Char6"/>
    <w:rsid w:val="00A83C97"/>
    <w:rPr>
      <w:rFonts w:ascii="Arial" w:hAnsi="Arial"/>
      <w:sz w:val="36"/>
      <w:lang w:val="en-GB" w:eastAsia="en-US"/>
    </w:rPr>
  </w:style>
  <w:style w:type="character" w:customStyle="1" w:styleId="FooterChar5">
    <w:name w:val="Footer Char5"/>
    <w:aliases w:val="footer odd Char4,footer Char4,fo Char4,pie de página Char4"/>
    <w:rsid w:val="00A83C97"/>
    <w:rPr>
      <w:rFonts w:ascii="Arial" w:hAnsi="Arial"/>
      <w:b/>
      <w:i/>
      <w:noProof/>
      <w:sz w:val="18"/>
      <w:lang w:val="en-GB" w:eastAsia="en-US"/>
    </w:rPr>
  </w:style>
  <w:style w:type="character" w:customStyle="1" w:styleId="ListChar7">
    <w:name w:val="List Char7"/>
    <w:qFormat/>
    <w:rsid w:val="00A83C97"/>
    <w:rPr>
      <w:rFonts w:ascii="Times New Roman" w:hAnsi="Times New Roman"/>
      <w:lang w:val="en-GB" w:eastAsia="en-US"/>
    </w:rPr>
  </w:style>
  <w:style w:type="character" w:customStyle="1" w:styleId="PlainTextChar7">
    <w:name w:val="Plain Text Char7"/>
    <w:rsid w:val="00A83C97"/>
    <w:rPr>
      <w:rFonts w:ascii="Courier New" w:eastAsia="MS Mincho" w:hAnsi="Courier New"/>
      <w:lang w:val="nb-NO" w:eastAsia="ja-JP"/>
    </w:rPr>
  </w:style>
  <w:style w:type="character" w:customStyle="1" w:styleId="BodyText2Char7">
    <w:name w:val="Body Text 2 Char7"/>
    <w:rsid w:val="00A83C97"/>
    <w:rPr>
      <w:rFonts w:ascii="Times New Roman" w:eastAsia="MS Mincho" w:hAnsi="Times New Roman"/>
      <w:i/>
      <w:lang w:val="en-GB" w:eastAsia="en-US"/>
    </w:rPr>
  </w:style>
  <w:style w:type="character" w:customStyle="1" w:styleId="BodyText3Char7">
    <w:name w:val="Body Text 3 Char7"/>
    <w:rsid w:val="00A83C97"/>
    <w:rPr>
      <w:rFonts w:ascii="Times New Roman" w:eastAsia="Osaka" w:hAnsi="Times New Roman"/>
      <w:color w:val="000000"/>
      <w:lang w:val="en-GB" w:eastAsia="en-US"/>
    </w:rPr>
  </w:style>
  <w:style w:type="character" w:customStyle="1" w:styleId="BodyTextIndent2Char7">
    <w:name w:val="Body Text Indent 2 Char7"/>
    <w:rsid w:val="00A83C97"/>
    <w:rPr>
      <w:rFonts w:ascii="Times New Roman" w:eastAsia="MS Mincho" w:hAnsi="Times New Roman"/>
      <w:lang w:val="en-GB" w:eastAsia="zh-CN"/>
    </w:rPr>
  </w:style>
  <w:style w:type="character" w:customStyle="1" w:styleId="NoteHeadingChar5">
    <w:name w:val="Note Heading Char5"/>
    <w:rsid w:val="00A83C97"/>
    <w:rPr>
      <w:rFonts w:ascii="Times New Roman" w:eastAsia="MS Mincho" w:hAnsi="Times New Roman"/>
      <w:lang w:val="x-none" w:eastAsia="zh-CN"/>
    </w:rPr>
  </w:style>
  <w:style w:type="character" w:customStyle="1" w:styleId="HTMLPreformattedChar5">
    <w:name w:val="HTML Preformatted Char5"/>
    <w:rsid w:val="00A83C97"/>
    <w:rPr>
      <w:rFonts w:ascii="Courier New" w:eastAsia="MS Mincho" w:hAnsi="Courier New"/>
      <w:lang w:val="en-GB" w:eastAsia="ja-JP"/>
    </w:rPr>
  </w:style>
  <w:style w:type="table" w:customStyle="1" w:styleId="TableGrid120">
    <w:name w:val="Table Grid 12"/>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1">
    <w:name w:val="SGS111"/>
    <w:uiPriority w:val="99"/>
    <w:rsid w:val="00A83C97"/>
  </w:style>
  <w:style w:type="numbering" w:customStyle="1" w:styleId="SGS21">
    <w:name w:val="SGS21"/>
    <w:uiPriority w:val="99"/>
    <w:rsid w:val="00A83C97"/>
  </w:style>
  <w:style w:type="numbering" w:customStyle="1" w:styleId="Style1111">
    <w:name w:val="Style1111"/>
    <w:uiPriority w:val="99"/>
    <w:rsid w:val="00A83C97"/>
    <w:pPr>
      <w:numPr>
        <w:numId w:val="41"/>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A83C97"/>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A83C9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A83C9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A83C97"/>
    <w:rPr>
      <w:rFonts w:ascii="Arial" w:eastAsia="Times New Roman" w:hAnsi="Arial" w:cs="Times New Roman"/>
      <w:szCs w:val="20"/>
      <w:lang w:eastAsia="en-GB"/>
    </w:rPr>
  </w:style>
  <w:style w:type="character" w:customStyle="1" w:styleId="621">
    <w:name w:val="标题 6 字符2"/>
    <w:aliases w:val="T1 字符2,Header 6 字符2"/>
    <w:qFormat/>
    <w:rsid w:val="00A83C97"/>
    <w:rPr>
      <w:rFonts w:ascii="Arial" w:eastAsia="Times New Roman" w:hAnsi="Arial" w:cs="Times New Roman"/>
      <w:sz w:val="20"/>
      <w:szCs w:val="20"/>
      <w:lang w:eastAsia="ja-JP"/>
    </w:rPr>
  </w:style>
  <w:style w:type="character" w:customStyle="1" w:styleId="721">
    <w:name w:val="标题 7 字符2"/>
    <w:aliases w:val="L7 字符2,Header 7 字符2"/>
    <w:qFormat/>
    <w:rsid w:val="00A83C97"/>
    <w:rPr>
      <w:rFonts w:ascii="Arial" w:eastAsia="Times New Roman" w:hAnsi="Arial" w:cs="Times New Roman"/>
      <w:sz w:val="20"/>
      <w:szCs w:val="20"/>
      <w:lang w:eastAsia="ja-JP"/>
    </w:rPr>
  </w:style>
  <w:style w:type="character" w:customStyle="1" w:styleId="821">
    <w:name w:val="标题 8 字符2"/>
    <w:qFormat/>
    <w:rsid w:val="00A83C9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A83C9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A83C9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A83C9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A83C97"/>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A83C97"/>
    <w:rPr>
      <w:rFonts w:ascii="SimSun" w:eastAsia="Times New Roman" w:hAnsi="Times New Roman" w:cs="Times New Roman"/>
      <w:color w:val="000000"/>
      <w:sz w:val="18"/>
      <w:szCs w:val="18"/>
      <w:lang w:eastAsia="ja-JP"/>
    </w:rPr>
  </w:style>
  <w:style w:type="character" w:customStyle="1" w:styleId="2ff6">
    <w:name w:val="批注框文本 字符2"/>
    <w:qFormat/>
    <w:rsid w:val="00A83C97"/>
    <w:rPr>
      <w:rFonts w:ascii="Times New Roman" w:eastAsia="Times New Roman" w:hAnsi="Times New Roman" w:cs="Times New Roman"/>
      <w:color w:val="000000"/>
      <w:sz w:val="18"/>
      <w:szCs w:val="18"/>
      <w:lang w:eastAsia="ja-JP"/>
    </w:rPr>
  </w:style>
  <w:style w:type="character" w:customStyle="1" w:styleId="2ff7">
    <w:name w:val="批注主题 字符2"/>
    <w:qFormat/>
    <w:rsid w:val="00A83C97"/>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A83C97"/>
    <w:rPr>
      <w:rFonts w:ascii="Times New Roman" w:eastAsia="MS Mincho" w:hAnsi="Times New Roman" w:cs="Times New Roman"/>
      <w:color w:val="000000"/>
      <w:sz w:val="20"/>
      <w:szCs w:val="20"/>
      <w:lang w:eastAsia="ja-JP"/>
    </w:rPr>
  </w:style>
  <w:style w:type="character" w:customStyle="1" w:styleId="2ff9">
    <w:name w:val="纯文本 字符2"/>
    <w:qFormat/>
    <w:rsid w:val="00A83C9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83C97"/>
    <w:rPr>
      <w:rFonts w:ascii="Times New Roman" w:eastAsia="Times New Roman" w:hAnsi="Times New Roman" w:cs="Times New Roman"/>
      <w:color w:val="000000"/>
      <w:sz w:val="20"/>
      <w:szCs w:val="20"/>
      <w:lang w:eastAsia="ja-JP"/>
    </w:rPr>
  </w:style>
  <w:style w:type="character" w:customStyle="1" w:styleId="229">
    <w:name w:val="正文文本 2 字符2"/>
    <w:qFormat/>
    <w:rsid w:val="00A83C97"/>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A83C97"/>
    <w:rPr>
      <w:rFonts w:ascii="Times New Roman" w:eastAsia="Osaka" w:hAnsi="Times New Roman" w:cs="Times New Roman"/>
      <w:color w:val="000000"/>
      <w:sz w:val="20"/>
      <w:szCs w:val="20"/>
      <w:lang w:eastAsia="x-none"/>
    </w:rPr>
  </w:style>
  <w:style w:type="character" w:customStyle="1" w:styleId="22a">
    <w:name w:val="正文文本缩进 2 字符2"/>
    <w:qFormat/>
    <w:rsid w:val="00A83C97"/>
    <w:rPr>
      <w:rFonts w:ascii="Times New Roman" w:eastAsia="MS Mincho" w:hAnsi="Times New Roman" w:cs="Times New Roman"/>
      <w:color w:val="000000"/>
      <w:sz w:val="20"/>
      <w:szCs w:val="20"/>
      <w:lang w:eastAsia="ja-JP"/>
    </w:rPr>
  </w:style>
  <w:style w:type="character" w:customStyle="1" w:styleId="2ffa">
    <w:name w:val="尾注文本 字符2"/>
    <w:qFormat/>
    <w:rsid w:val="00A83C97"/>
    <w:rPr>
      <w:rFonts w:ascii="Times New Roman" w:eastAsia="Times New Roman" w:hAnsi="Times New Roman" w:cs="Times New Roman"/>
      <w:color w:val="000000"/>
      <w:sz w:val="20"/>
      <w:szCs w:val="20"/>
      <w:lang w:eastAsia="x-none"/>
    </w:rPr>
  </w:style>
  <w:style w:type="character" w:customStyle="1" w:styleId="2ffb">
    <w:name w:val="注释标题 字符2"/>
    <w:qFormat/>
    <w:rsid w:val="00A83C9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A83C97"/>
    <w:rPr>
      <w:rFonts w:ascii="Courier New" w:eastAsia="MS Mincho" w:hAnsi="Courier New" w:cs="Times New Roman"/>
      <w:color w:val="000000"/>
      <w:sz w:val="20"/>
      <w:szCs w:val="20"/>
      <w:lang w:eastAsia="ja-JP"/>
    </w:rPr>
  </w:style>
  <w:style w:type="numbering" w:customStyle="1" w:styleId="SGS213">
    <w:name w:val="SGS213"/>
    <w:uiPriority w:val="99"/>
    <w:rsid w:val="00A83C97"/>
  </w:style>
  <w:style w:type="paragraph" w:customStyle="1" w:styleId="CharChar39">
    <w:name w:val="Char Char39"/>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uiPriority w:val="9"/>
    <w:qFormat/>
    <w:rsid w:val="00A83C97"/>
    <w:rPr>
      <w:rFonts w:ascii="Arial" w:eastAsia="Times New Roman" w:hAnsi="Arial" w:cs="Times New Roman" w:hint="default"/>
      <w:sz w:val="36"/>
      <w:szCs w:val="20"/>
      <w:lang w:eastAsia="en-GB"/>
    </w:rPr>
  </w:style>
  <w:style w:type="character" w:customStyle="1" w:styleId="Char53">
    <w:name w:val="文档结构图 Char5"/>
    <w:uiPriority w:val="99"/>
    <w:qFormat/>
    <w:rsid w:val="00A83C97"/>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A83C9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A83C9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A83C9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A83C9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A83C97"/>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A83C97"/>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83C97"/>
    <w:rPr>
      <w:rFonts w:ascii="Times New Roman" w:eastAsia="MS Mincho" w:hAnsi="Times New Roman" w:cs="Times New Roman"/>
      <w:b/>
      <w:color w:val="000000"/>
      <w:sz w:val="20"/>
      <w:szCs w:val="20"/>
      <w:lang w:eastAsia="ja-JP"/>
    </w:rPr>
  </w:style>
  <w:style w:type="paragraph" w:customStyle="1" w:styleId="153">
    <w:name w:val="15"/>
    <w:basedOn w:val="Normal"/>
    <w:qFormat/>
    <w:rsid w:val="00A83C97"/>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A83C97"/>
    <w:rPr>
      <w:rFonts w:ascii="Arial" w:eastAsia="Times New Roman" w:hAnsi="Arial" w:cs="Times New Roman"/>
      <w:sz w:val="28"/>
      <w:szCs w:val="20"/>
      <w:lang w:eastAsia="en-GB"/>
    </w:rPr>
  </w:style>
  <w:style w:type="table" w:customStyle="1" w:styleId="TableGrid59">
    <w:name w:val="Table Grid59"/>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7">
    <w:name w:val="Tabellengitternetz1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A83C97"/>
  </w:style>
  <w:style w:type="table" w:customStyle="1" w:styleId="SGSTableBasic115">
    <w:name w:val="SGS Table Basic 115"/>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A83C97"/>
  </w:style>
  <w:style w:type="numbering" w:customStyle="1" w:styleId="Style114">
    <w:name w:val="Style114"/>
    <w:uiPriority w:val="99"/>
    <w:rsid w:val="00A83C97"/>
  </w:style>
  <w:style w:type="table" w:customStyle="1" w:styleId="TableGrid554">
    <w:name w:val="Table Grid554"/>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4">
    <w:name w:val="Tabellengitternetz1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3">
    <w:name w:val="Tabellengitternetz1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A83C97"/>
  </w:style>
  <w:style w:type="table" w:customStyle="1" w:styleId="SGSTableBasic1123">
    <w:name w:val="SGS Table Basic 1123"/>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A83C97"/>
  </w:style>
  <w:style w:type="numbering" w:customStyle="1" w:styleId="Style1124">
    <w:name w:val="Style1124"/>
    <w:uiPriority w:val="99"/>
    <w:rsid w:val="00A83C97"/>
  </w:style>
  <w:style w:type="table" w:customStyle="1" w:styleId="TableGrid5513">
    <w:name w:val="Table Grid5513"/>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3">
    <w:name w:val="Tabellengitternetz1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A83C97"/>
  </w:style>
  <w:style w:type="numbering" w:customStyle="1" w:styleId="Style12113">
    <w:name w:val="Style12113"/>
    <w:uiPriority w:val="99"/>
    <w:rsid w:val="00A83C97"/>
  </w:style>
  <w:style w:type="numbering" w:customStyle="1" w:styleId="SGS2114">
    <w:name w:val="SGS2114"/>
    <w:uiPriority w:val="99"/>
    <w:rsid w:val="00A83C97"/>
  </w:style>
  <w:style w:type="numbering" w:customStyle="1" w:styleId="LFO192">
    <w:name w:val="LFO192"/>
    <w:basedOn w:val="NoList"/>
    <w:rsid w:val="00A83C97"/>
  </w:style>
  <w:style w:type="table" w:customStyle="1" w:styleId="TableGrid130">
    <w:name w:val="Table Grid 13"/>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2">
    <w:name w:val="SGS112"/>
    <w:uiPriority w:val="99"/>
    <w:rsid w:val="00A83C97"/>
  </w:style>
  <w:style w:type="numbering" w:customStyle="1" w:styleId="SGS22">
    <w:name w:val="SGS22"/>
    <w:uiPriority w:val="99"/>
    <w:rsid w:val="00A83C97"/>
  </w:style>
  <w:style w:type="numbering" w:customStyle="1" w:styleId="Style1112">
    <w:name w:val="Style1112"/>
    <w:uiPriority w:val="99"/>
    <w:rsid w:val="00A83C97"/>
  </w:style>
  <w:style w:type="numbering" w:customStyle="1" w:styleId="SGS214">
    <w:name w:val="SGS214"/>
    <w:uiPriority w:val="99"/>
    <w:rsid w:val="00A83C97"/>
  </w:style>
  <w:style w:type="table" w:customStyle="1" w:styleId="TableGrid510">
    <w:name w:val="Table Grid510"/>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8">
    <w:name w:val="Tabellengitternetz1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A83C97"/>
  </w:style>
  <w:style w:type="table" w:customStyle="1" w:styleId="SGSTableBasic116">
    <w:name w:val="SGS Table Basic 116"/>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A83C97"/>
  </w:style>
  <w:style w:type="numbering" w:customStyle="1" w:styleId="Style1150">
    <w:name w:val="Style115"/>
    <w:uiPriority w:val="99"/>
    <w:rsid w:val="00A83C97"/>
  </w:style>
  <w:style w:type="table" w:customStyle="1" w:styleId="TableGrid555">
    <w:name w:val="Table Grid555"/>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5">
    <w:name w:val="Tabellengitternetz1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4">
    <w:name w:val="Tabellengitternetz1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A83C97"/>
  </w:style>
  <w:style w:type="table" w:customStyle="1" w:styleId="SGSTableBasic1124">
    <w:name w:val="SGS Table Basic 1124"/>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A83C97"/>
  </w:style>
  <w:style w:type="numbering" w:customStyle="1" w:styleId="Style1125">
    <w:name w:val="Style1125"/>
    <w:uiPriority w:val="99"/>
    <w:rsid w:val="00A83C97"/>
  </w:style>
  <w:style w:type="table" w:customStyle="1" w:styleId="TableGrid5514">
    <w:name w:val="Table Grid5514"/>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4">
    <w:name w:val="Tabellengitternetz1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A83C97"/>
  </w:style>
  <w:style w:type="numbering" w:customStyle="1" w:styleId="Style12114">
    <w:name w:val="Style12114"/>
    <w:uiPriority w:val="99"/>
    <w:rsid w:val="00A83C97"/>
  </w:style>
  <w:style w:type="numbering" w:customStyle="1" w:styleId="SGS2115">
    <w:name w:val="SGS2115"/>
    <w:uiPriority w:val="99"/>
    <w:rsid w:val="00A83C97"/>
  </w:style>
  <w:style w:type="numbering" w:customStyle="1" w:styleId="LFO193">
    <w:name w:val="LFO193"/>
    <w:basedOn w:val="NoList"/>
    <w:rsid w:val="00A83C97"/>
  </w:style>
  <w:style w:type="numbering" w:customStyle="1" w:styleId="Style14">
    <w:name w:val="Style14"/>
    <w:uiPriority w:val="99"/>
    <w:rsid w:val="00A83C97"/>
  </w:style>
  <w:style w:type="table" w:customStyle="1" w:styleId="TableGrid140">
    <w:name w:val="Table Grid 14"/>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3">
    <w:name w:val="SGS113"/>
    <w:uiPriority w:val="99"/>
    <w:rsid w:val="00A83C97"/>
  </w:style>
  <w:style w:type="numbering" w:customStyle="1" w:styleId="SGS23">
    <w:name w:val="SGS23"/>
    <w:uiPriority w:val="99"/>
    <w:rsid w:val="00A83C97"/>
  </w:style>
  <w:style w:type="numbering" w:customStyle="1" w:styleId="Style1113">
    <w:name w:val="Style1113"/>
    <w:uiPriority w:val="99"/>
    <w:rsid w:val="00A83C97"/>
  </w:style>
  <w:style w:type="numbering" w:customStyle="1" w:styleId="SGS215">
    <w:name w:val="SGS215"/>
    <w:uiPriority w:val="99"/>
    <w:rsid w:val="00A83C97"/>
  </w:style>
  <w:style w:type="table" w:customStyle="1" w:styleId="TableGrid514">
    <w:name w:val="Table Grid514"/>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9">
    <w:name w:val="Tabellengitternetz1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A83C97"/>
  </w:style>
  <w:style w:type="table" w:customStyle="1" w:styleId="SGSTableBasic117">
    <w:name w:val="SGS Table Basic 117"/>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A83C97"/>
  </w:style>
  <w:style w:type="numbering" w:customStyle="1" w:styleId="Style116">
    <w:name w:val="Style116"/>
    <w:uiPriority w:val="99"/>
    <w:rsid w:val="00A83C97"/>
  </w:style>
  <w:style w:type="table" w:customStyle="1" w:styleId="TableGrid556">
    <w:name w:val="Table Grid556"/>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6">
    <w:name w:val="Tabellengitternetz1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5">
    <w:name w:val="Tabellengitternetz1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A83C97"/>
  </w:style>
  <w:style w:type="table" w:customStyle="1" w:styleId="SGSTableBasic1125">
    <w:name w:val="SGS Table Basic 1125"/>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A83C97"/>
  </w:style>
  <w:style w:type="numbering" w:customStyle="1" w:styleId="Style1126">
    <w:name w:val="Style1126"/>
    <w:uiPriority w:val="99"/>
    <w:rsid w:val="00A83C97"/>
  </w:style>
  <w:style w:type="table" w:customStyle="1" w:styleId="TableGrid5515">
    <w:name w:val="Table Grid5515"/>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5">
    <w:name w:val="Tabellengitternetz1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A83C97"/>
  </w:style>
  <w:style w:type="numbering" w:customStyle="1" w:styleId="Style12115">
    <w:name w:val="Style12115"/>
    <w:uiPriority w:val="99"/>
    <w:rsid w:val="00A83C97"/>
  </w:style>
  <w:style w:type="numbering" w:customStyle="1" w:styleId="SGS2116">
    <w:name w:val="SGS2116"/>
    <w:uiPriority w:val="99"/>
    <w:rsid w:val="00A83C97"/>
  </w:style>
  <w:style w:type="numbering" w:customStyle="1" w:styleId="LFO194">
    <w:name w:val="LFO194"/>
    <w:basedOn w:val="NoList"/>
    <w:rsid w:val="00A83C97"/>
  </w:style>
  <w:style w:type="numbering" w:customStyle="1" w:styleId="Style15">
    <w:name w:val="Style15"/>
    <w:uiPriority w:val="99"/>
    <w:rsid w:val="00A83C97"/>
  </w:style>
  <w:style w:type="table" w:customStyle="1" w:styleId="TableGrid150">
    <w:name w:val="Table Grid 15"/>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4">
    <w:name w:val="SGS114"/>
    <w:uiPriority w:val="99"/>
    <w:rsid w:val="00A83C97"/>
  </w:style>
  <w:style w:type="numbering" w:customStyle="1" w:styleId="SGS24">
    <w:name w:val="SGS24"/>
    <w:uiPriority w:val="99"/>
    <w:rsid w:val="00A83C97"/>
  </w:style>
  <w:style w:type="numbering" w:customStyle="1" w:styleId="Style1114">
    <w:name w:val="Style1114"/>
    <w:uiPriority w:val="99"/>
    <w:rsid w:val="00A83C97"/>
  </w:style>
  <w:style w:type="numbering" w:customStyle="1" w:styleId="SGS216">
    <w:name w:val="SGS216"/>
    <w:uiPriority w:val="99"/>
    <w:rsid w:val="00A83C97"/>
    <w:pPr>
      <w:numPr>
        <w:numId w:val="40"/>
      </w:numPr>
    </w:pPr>
  </w:style>
  <w:style w:type="table" w:customStyle="1" w:styleId="TableGrid515">
    <w:name w:val="Table Grid515"/>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10">
    <w:name w:val="Tabellengitternetz1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A83C97"/>
  </w:style>
  <w:style w:type="table" w:customStyle="1" w:styleId="SGSTableBasic118">
    <w:name w:val="SGS Table Basic 118"/>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A83C97"/>
  </w:style>
  <w:style w:type="numbering" w:customStyle="1" w:styleId="Style117">
    <w:name w:val="Style117"/>
    <w:rsid w:val="00A83C97"/>
  </w:style>
  <w:style w:type="table" w:customStyle="1" w:styleId="TableGrid557">
    <w:name w:val="Table Grid557"/>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7">
    <w:name w:val="Tabellengitternetz1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6">
    <w:name w:val="Tabellengitternetz1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A83C97"/>
    <w:pPr>
      <w:numPr>
        <w:numId w:val="35"/>
      </w:numPr>
    </w:pPr>
  </w:style>
  <w:style w:type="table" w:customStyle="1" w:styleId="SGSTableBasic1126">
    <w:name w:val="SGS Table Basic 1126"/>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A83C97"/>
    <w:pPr>
      <w:numPr>
        <w:numId w:val="32"/>
      </w:numPr>
    </w:pPr>
  </w:style>
  <w:style w:type="numbering" w:customStyle="1" w:styleId="Style1127">
    <w:name w:val="Style1127"/>
    <w:rsid w:val="00A83C97"/>
  </w:style>
  <w:style w:type="table" w:customStyle="1" w:styleId="TableGrid5516">
    <w:name w:val="Table Grid5516"/>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6">
    <w:name w:val="Tabellengitternetz1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A83C97"/>
    <w:pPr>
      <w:numPr>
        <w:numId w:val="29"/>
      </w:numPr>
    </w:pPr>
  </w:style>
  <w:style w:type="numbering" w:customStyle="1" w:styleId="Style12116">
    <w:name w:val="Style12116"/>
    <w:uiPriority w:val="99"/>
    <w:rsid w:val="00A83C97"/>
    <w:pPr>
      <w:numPr>
        <w:numId w:val="30"/>
      </w:numPr>
    </w:pPr>
  </w:style>
  <w:style w:type="numbering" w:customStyle="1" w:styleId="SGS2117">
    <w:name w:val="SGS2117"/>
    <w:uiPriority w:val="99"/>
    <w:rsid w:val="00A83C97"/>
    <w:pPr>
      <w:numPr>
        <w:numId w:val="31"/>
      </w:numPr>
    </w:pPr>
  </w:style>
  <w:style w:type="numbering" w:customStyle="1" w:styleId="LFO195">
    <w:name w:val="LFO195"/>
    <w:basedOn w:val="NoList"/>
    <w:rsid w:val="00A83C97"/>
    <w:pPr>
      <w:numPr>
        <w:numId w:val="37"/>
      </w:numPr>
    </w:pPr>
  </w:style>
  <w:style w:type="numbering" w:customStyle="1" w:styleId="Style16">
    <w:name w:val="Style16"/>
    <w:rsid w:val="00A83C97"/>
    <w:pPr>
      <w:numPr>
        <w:numId w:val="36"/>
      </w:numPr>
    </w:pPr>
  </w:style>
  <w:style w:type="table" w:customStyle="1" w:styleId="TableGrid160">
    <w:name w:val="Table Grid 16"/>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5">
    <w:name w:val="SGS115"/>
    <w:rsid w:val="00A83C97"/>
    <w:pPr>
      <w:numPr>
        <w:numId w:val="38"/>
      </w:numPr>
    </w:pPr>
  </w:style>
  <w:style w:type="numbering" w:customStyle="1" w:styleId="SGS25">
    <w:name w:val="SGS25"/>
    <w:rsid w:val="00A83C97"/>
  </w:style>
  <w:style w:type="numbering" w:customStyle="1" w:styleId="Style1115">
    <w:name w:val="Style1115"/>
    <w:rsid w:val="00A83C97"/>
    <w:pPr>
      <w:numPr>
        <w:numId w:val="39"/>
      </w:numPr>
    </w:pPr>
  </w:style>
  <w:style w:type="numbering" w:customStyle="1" w:styleId="SGS217">
    <w:name w:val="SGS217"/>
    <w:uiPriority w:val="99"/>
    <w:rsid w:val="00A83C97"/>
  </w:style>
  <w:style w:type="numbering" w:customStyle="1" w:styleId="Style121">
    <w:name w:val="Style121"/>
    <w:rsid w:val="00A83C97"/>
  </w:style>
  <w:style w:type="numbering" w:customStyle="1" w:styleId="NoList30">
    <w:name w:val="No List30"/>
    <w:next w:val="NoList"/>
    <w:uiPriority w:val="99"/>
    <w:semiHidden/>
    <w:unhideWhenUsed/>
    <w:rsid w:val="00A83C97"/>
  </w:style>
  <w:style w:type="numbering" w:customStyle="1" w:styleId="170">
    <w:name w:val="无列表17"/>
    <w:next w:val="NoList"/>
    <w:semiHidden/>
    <w:rsid w:val="00A83C97"/>
  </w:style>
  <w:style w:type="numbering" w:customStyle="1" w:styleId="171">
    <w:name w:val="リストなし17"/>
    <w:next w:val="NoList"/>
    <w:uiPriority w:val="99"/>
    <w:semiHidden/>
    <w:unhideWhenUsed/>
    <w:rsid w:val="00A83C97"/>
  </w:style>
  <w:style w:type="numbering" w:customStyle="1" w:styleId="NoList119">
    <w:name w:val="No List119"/>
    <w:next w:val="NoList"/>
    <w:semiHidden/>
    <w:rsid w:val="00A83C97"/>
  </w:style>
  <w:style w:type="numbering" w:customStyle="1" w:styleId="NoList36">
    <w:name w:val="No List36"/>
    <w:next w:val="NoList"/>
    <w:semiHidden/>
    <w:rsid w:val="00A83C97"/>
  </w:style>
  <w:style w:type="numbering" w:customStyle="1" w:styleId="NoList46">
    <w:name w:val="No List46"/>
    <w:next w:val="NoList"/>
    <w:semiHidden/>
    <w:rsid w:val="00A83C97"/>
  </w:style>
  <w:style w:type="numbering" w:customStyle="1" w:styleId="NoList1110">
    <w:name w:val="No List1110"/>
    <w:next w:val="NoList"/>
    <w:semiHidden/>
    <w:rsid w:val="00A83C97"/>
  </w:style>
  <w:style w:type="numbering" w:customStyle="1" w:styleId="NoList125">
    <w:name w:val="No List125"/>
    <w:next w:val="NoList"/>
    <w:semiHidden/>
    <w:rsid w:val="00A83C97"/>
  </w:style>
  <w:style w:type="numbering" w:customStyle="1" w:styleId="1160">
    <w:name w:val="无列表116"/>
    <w:next w:val="NoList"/>
    <w:semiHidden/>
    <w:rsid w:val="00A83C97"/>
  </w:style>
  <w:style w:type="numbering" w:customStyle="1" w:styleId="1250">
    <w:name w:val="无列表125"/>
    <w:next w:val="NoList"/>
    <w:semiHidden/>
    <w:rsid w:val="00A83C97"/>
  </w:style>
  <w:style w:type="numbering" w:customStyle="1" w:styleId="NoList37">
    <w:name w:val="No List37"/>
    <w:next w:val="NoList"/>
    <w:uiPriority w:val="99"/>
    <w:semiHidden/>
    <w:unhideWhenUsed/>
    <w:rsid w:val="00A83C97"/>
  </w:style>
  <w:style w:type="numbering" w:customStyle="1" w:styleId="180">
    <w:name w:val="无列表18"/>
    <w:next w:val="NoList"/>
    <w:semiHidden/>
    <w:rsid w:val="00A83C97"/>
  </w:style>
  <w:style w:type="numbering" w:customStyle="1" w:styleId="181">
    <w:name w:val="リストなし18"/>
    <w:next w:val="NoList"/>
    <w:uiPriority w:val="99"/>
    <w:semiHidden/>
    <w:unhideWhenUsed/>
    <w:rsid w:val="00A83C97"/>
  </w:style>
  <w:style w:type="numbering" w:customStyle="1" w:styleId="NoList120">
    <w:name w:val="No List120"/>
    <w:next w:val="NoList"/>
    <w:semiHidden/>
    <w:rsid w:val="00A83C97"/>
  </w:style>
  <w:style w:type="numbering" w:customStyle="1" w:styleId="NoList38">
    <w:name w:val="No List38"/>
    <w:next w:val="NoList"/>
    <w:semiHidden/>
    <w:rsid w:val="00A83C97"/>
  </w:style>
  <w:style w:type="numbering" w:customStyle="1" w:styleId="NoList47">
    <w:name w:val="No List47"/>
    <w:next w:val="NoList"/>
    <w:semiHidden/>
    <w:rsid w:val="00A83C97"/>
  </w:style>
  <w:style w:type="numbering" w:customStyle="1" w:styleId="NoList214">
    <w:name w:val="No List214"/>
    <w:next w:val="NoList"/>
    <w:semiHidden/>
    <w:rsid w:val="00A83C97"/>
  </w:style>
  <w:style w:type="numbering" w:customStyle="1" w:styleId="NoList126">
    <w:name w:val="No List126"/>
    <w:next w:val="NoList"/>
    <w:semiHidden/>
    <w:rsid w:val="00A83C97"/>
  </w:style>
  <w:style w:type="numbering" w:customStyle="1" w:styleId="1170">
    <w:name w:val="无列表117"/>
    <w:next w:val="NoList"/>
    <w:semiHidden/>
    <w:rsid w:val="00A83C97"/>
  </w:style>
  <w:style w:type="numbering" w:customStyle="1" w:styleId="NoList172">
    <w:name w:val="No List172"/>
    <w:next w:val="NoList"/>
    <w:uiPriority w:val="99"/>
    <w:semiHidden/>
    <w:unhideWhenUsed/>
    <w:rsid w:val="00A83C97"/>
  </w:style>
  <w:style w:type="numbering" w:customStyle="1" w:styleId="1260">
    <w:name w:val="无列表126"/>
    <w:next w:val="NoList"/>
    <w:semiHidden/>
    <w:rsid w:val="00A83C97"/>
  </w:style>
  <w:style w:type="numbering" w:customStyle="1" w:styleId="NoList182">
    <w:name w:val="No List182"/>
    <w:next w:val="NoList"/>
    <w:semiHidden/>
    <w:rsid w:val="00A83C97"/>
  </w:style>
  <w:style w:type="numbering" w:customStyle="1" w:styleId="NoList21111">
    <w:name w:val="No List21111"/>
    <w:next w:val="NoList"/>
    <w:semiHidden/>
    <w:rsid w:val="00A83C97"/>
  </w:style>
  <w:style w:type="numbering" w:customStyle="1" w:styleId="NoList31111">
    <w:name w:val="No List31111"/>
    <w:next w:val="NoList"/>
    <w:semiHidden/>
    <w:rsid w:val="00A83C97"/>
  </w:style>
  <w:style w:type="numbering" w:customStyle="1" w:styleId="NoList41111">
    <w:name w:val="No List41111"/>
    <w:next w:val="NoList"/>
    <w:semiHidden/>
    <w:rsid w:val="00A83C97"/>
  </w:style>
  <w:style w:type="numbering" w:customStyle="1" w:styleId="NoList51111">
    <w:name w:val="No List51111"/>
    <w:next w:val="NoList"/>
    <w:semiHidden/>
    <w:rsid w:val="00A83C97"/>
  </w:style>
  <w:style w:type="numbering" w:customStyle="1" w:styleId="NoList111111">
    <w:name w:val="No List111111"/>
    <w:next w:val="NoList"/>
    <w:semiHidden/>
    <w:rsid w:val="00A83C97"/>
  </w:style>
  <w:style w:type="numbering" w:customStyle="1" w:styleId="4f8">
    <w:name w:val="无列表4"/>
    <w:next w:val="NoList"/>
    <w:uiPriority w:val="99"/>
    <w:semiHidden/>
    <w:unhideWhenUsed/>
    <w:rsid w:val="00A83C97"/>
  </w:style>
  <w:style w:type="numbering" w:customStyle="1" w:styleId="143">
    <w:name w:val="목록 없음14"/>
    <w:next w:val="NoList"/>
    <w:semiHidden/>
    <w:unhideWhenUsed/>
    <w:rsid w:val="00A83C97"/>
  </w:style>
  <w:style w:type="numbering" w:customStyle="1" w:styleId="246">
    <w:name w:val="목록 없음24"/>
    <w:next w:val="NoList"/>
    <w:semiHidden/>
    <w:rsid w:val="00A83C97"/>
  </w:style>
  <w:style w:type="numbering" w:customStyle="1" w:styleId="NoList55">
    <w:name w:val="No List55"/>
    <w:next w:val="NoList"/>
    <w:semiHidden/>
    <w:rsid w:val="00A83C97"/>
  </w:style>
  <w:style w:type="numbering" w:customStyle="1" w:styleId="NoList64">
    <w:name w:val="No List64"/>
    <w:next w:val="NoList"/>
    <w:semiHidden/>
    <w:rsid w:val="00A83C97"/>
  </w:style>
  <w:style w:type="numbering" w:customStyle="1" w:styleId="NoList74">
    <w:name w:val="No List74"/>
    <w:next w:val="NoList"/>
    <w:semiHidden/>
    <w:rsid w:val="00A83C97"/>
  </w:style>
  <w:style w:type="numbering" w:customStyle="1" w:styleId="NoList215">
    <w:name w:val="No List215"/>
    <w:next w:val="NoList"/>
    <w:semiHidden/>
    <w:rsid w:val="00A83C97"/>
  </w:style>
  <w:style w:type="numbering" w:customStyle="1" w:styleId="NoList84">
    <w:name w:val="No List84"/>
    <w:next w:val="NoList"/>
    <w:semiHidden/>
    <w:rsid w:val="00A83C97"/>
  </w:style>
  <w:style w:type="numbering" w:customStyle="1" w:styleId="NoList224">
    <w:name w:val="No List224"/>
    <w:next w:val="NoList"/>
    <w:semiHidden/>
    <w:rsid w:val="00A83C97"/>
  </w:style>
  <w:style w:type="numbering" w:customStyle="1" w:styleId="NoList94">
    <w:name w:val="No List94"/>
    <w:next w:val="NoList"/>
    <w:semiHidden/>
    <w:rsid w:val="00A83C97"/>
  </w:style>
  <w:style w:type="numbering" w:customStyle="1" w:styleId="NoList134">
    <w:name w:val="No List134"/>
    <w:next w:val="NoList"/>
    <w:semiHidden/>
    <w:rsid w:val="00A83C97"/>
  </w:style>
  <w:style w:type="numbering" w:customStyle="1" w:styleId="NoList234">
    <w:name w:val="No List234"/>
    <w:next w:val="NoList"/>
    <w:semiHidden/>
    <w:rsid w:val="00A83C97"/>
  </w:style>
  <w:style w:type="numbering" w:customStyle="1" w:styleId="NoList104">
    <w:name w:val="No List104"/>
    <w:next w:val="NoList"/>
    <w:semiHidden/>
    <w:rsid w:val="00A83C97"/>
  </w:style>
  <w:style w:type="numbering" w:customStyle="1" w:styleId="NoList144">
    <w:name w:val="No List144"/>
    <w:next w:val="NoList"/>
    <w:semiHidden/>
    <w:rsid w:val="00A83C97"/>
  </w:style>
  <w:style w:type="numbering" w:customStyle="1" w:styleId="NoList244">
    <w:name w:val="No List244"/>
    <w:next w:val="NoList"/>
    <w:semiHidden/>
    <w:rsid w:val="00A83C97"/>
  </w:style>
  <w:style w:type="numbering" w:customStyle="1" w:styleId="NoList314">
    <w:name w:val="No List314"/>
    <w:next w:val="NoList"/>
    <w:semiHidden/>
    <w:rsid w:val="00A83C97"/>
  </w:style>
  <w:style w:type="numbering" w:customStyle="1" w:styleId="NoList414">
    <w:name w:val="No List414"/>
    <w:next w:val="NoList"/>
    <w:semiHidden/>
    <w:rsid w:val="00A83C97"/>
  </w:style>
  <w:style w:type="numbering" w:customStyle="1" w:styleId="NoList514">
    <w:name w:val="No List514"/>
    <w:next w:val="NoList"/>
    <w:semiHidden/>
    <w:rsid w:val="00A83C97"/>
  </w:style>
  <w:style w:type="numbering" w:customStyle="1" w:styleId="NoList154">
    <w:name w:val="No List154"/>
    <w:next w:val="NoList"/>
    <w:semiHidden/>
    <w:rsid w:val="00A83C97"/>
  </w:style>
  <w:style w:type="numbering" w:customStyle="1" w:styleId="NoList164">
    <w:name w:val="No List164"/>
    <w:next w:val="NoList"/>
    <w:semiHidden/>
    <w:rsid w:val="00A83C97"/>
  </w:style>
  <w:style w:type="numbering" w:customStyle="1" w:styleId="NoList1114">
    <w:name w:val="No List1114"/>
    <w:next w:val="NoList"/>
    <w:semiHidden/>
    <w:rsid w:val="00A83C97"/>
  </w:style>
  <w:style w:type="numbering" w:customStyle="1" w:styleId="NoList252">
    <w:name w:val="No List252"/>
    <w:next w:val="NoList"/>
    <w:semiHidden/>
    <w:rsid w:val="00A83C97"/>
  </w:style>
  <w:style w:type="numbering" w:customStyle="1" w:styleId="NoList322">
    <w:name w:val="No List322"/>
    <w:next w:val="NoList"/>
    <w:semiHidden/>
    <w:unhideWhenUsed/>
    <w:rsid w:val="00A83C97"/>
  </w:style>
  <w:style w:type="numbering" w:customStyle="1" w:styleId="1125">
    <w:name w:val="목록 없음112"/>
    <w:next w:val="NoList"/>
    <w:semiHidden/>
    <w:unhideWhenUsed/>
    <w:rsid w:val="00A83C97"/>
  </w:style>
  <w:style w:type="numbering" w:customStyle="1" w:styleId="2121">
    <w:name w:val="목록 없음212"/>
    <w:next w:val="NoList"/>
    <w:semiHidden/>
    <w:rsid w:val="00A83C97"/>
  </w:style>
  <w:style w:type="numbering" w:customStyle="1" w:styleId="NoList422">
    <w:name w:val="No List422"/>
    <w:next w:val="NoList"/>
    <w:semiHidden/>
    <w:unhideWhenUsed/>
    <w:rsid w:val="00A83C97"/>
  </w:style>
  <w:style w:type="numbering" w:customStyle="1" w:styleId="NoList522">
    <w:name w:val="No List522"/>
    <w:next w:val="NoList"/>
    <w:semiHidden/>
    <w:rsid w:val="00A83C97"/>
  </w:style>
  <w:style w:type="numbering" w:customStyle="1" w:styleId="NoList612">
    <w:name w:val="No List612"/>
    <w:next w:val="NoList"/>
    <w:semiHidden/>
    <w:rsid w:val="00A83C97"/>
  </w:style>
  <w:style w:type="numbering" w:customStyle="1" w:styleId="NoList712">
    <w:name w:val="No List712"/>
    <w:next w:val="NoList"/>
    <w:semiHidden/>
    <w:rsid w:val="00A83C97"/>
  </w:style>
  <w:style w:type="numbering" w:customStyle="1" w:styleId="NoList1122">
    <w:name w:val="No List1122"/>
    <w:next w:val="NoList"/>
    <w:semiHidden/>
    <w:rsid w:val="00A83C97"/>
  </w:style>
  <w:style w:type="numbering" w:customStyle="1" w:styleId="NoList2112">
    <w:name w:val="No List2112"/>
    <w:next w:val="NoList"/>
    <w:semiHidden/>
    <w:rsid w:val="00A83C97"/>
  </w:style>
  <w:style w:type="numbering" w:customStyle="1" w:styleId="NoList812">
    <w:name w:val="No List812"/>
    <w:next w:val="NoList"/>
    <w:semiHidden/>
    <w:rsid w:val="00A83C97"/>
  </w:style>
  <w:style w:type="numbering" w:customStyle="1" w:styleId="NoList1212">
    <w:name w:val="No List1212"/>
    <w:next w:val="NoList"/>
    <w:semiHidden/>
    <w:rsid w:val="00A83C97"/>
  </w:style>
  <w:style w:type="numbering" w:customStyle="1" w:styleId="NoList2212">
    <w:name w:val="No List2212"/>
    <w:next w:val="NoList"/>
    <w:semiHidden/>
    <w:rsid w:val="00A83C97"/>
  </w:style>
  <w:style w:type="numbering" w:customStyle="1" w:styleId="NoList912">
    <w:name w:val="No List912"/>
    <w:next w:val="NoList"/>
    <w:semiHidden/>
    <w:rsid w:val="00A83C97"/>
  </w:style>
  <w:style w:type="numbering" w:customStyle="1" w:styleId="NoList1312">
    <w:name w:val="No List1312"/>
    <w:next w:val="NoList"/>
    <w:semiHidden/>
    <w:rsid w:val="00A83C97"/>
  </w:style>
  <w:style w:type="numbering" w:customStyle="1" w:styleId="NoList2312">
    <w:name w:val="No List2312"/>
    <w:next w:val="NoList"/>
    <w:semiHidden/>
    <w:rsid w:val="00A83C97"/>
  </w:style>
  <w:style w:type="numbering" w:customStyle="1" w:styleId="NoList1012">
    <w:name w:val="No List1012"/>
    <w:next w:val="NoList"/>
    <w:semiHidden/>
    <w:rsid w:val="00A83C97"/>
  </w:style>
  <w:style w:type="numbering" w:customStyle="1" w:styleId="NoList1412">
    <w:name w:val="No List1412"/>
    <w:next w:val="NoList"/>
    <w:semiHidden/>
    <w:rsid w:val="00A83C97"/>
  </w:style>
  <w:style w:type="numbering" w:customStyle="1" w:styleId="NoList2412">
    <w:name w:val="No List2412"/>
    <w:next w:val="NoList"/>
    <w:semiHidden/>
    <w:rsid w:val="00A83C97"/>
  </w:style>
  <w:style w:type="numbering" w:customStyle="1" w:styleId="NoList3112">
    <w:name w:val="No List3112"/>
    <w:next w:val="NoList"/>
    <w:semiHidden/>
    <w:rsid w:val="00A83C97"/>
  </w:style>
  <w:style w:type="numbering" w:customStyle="1" w:styleId="NoList4112">
    <w:name w:val="No List4112"/>
    <w:next w:val="NoList"/>
    <w:semiHidden/>
    <w:rsid w:val="00A83C97"/>
  </w:style>
  <w:style w:type="numbering" w:customStyle="1" w:styleId="NoList5112">
    <w:name w:val="No List5112"/>
    <w:next w:val="NoList"/>
    <w:semiHidden/>
    <w:rsid w:val="00A83C97"/>
  </w:style>
  <w:style w:type="numbering" w:customStyle="1" w:styleId="NoList1512">
    <w:name w:val="No List1512"/>
    <w:next w:val="NoList"/>
    <w:semiHidden/>
    <w:rsid w:val="00A83C97"/>
  </w:style>
  <w:style w:type="numbering" w:customStyle="1" w:styleId="NoList1612">
    <w:name w:val="No List1612"/>
    <w:next w:val="NoList"/>
    <w:semiHidden/>
    <w:rsid w:val="00A83C97"/>
  </w:style>
  <w:style w:type="numbering" w:customStyle="1" w:styleId="NoList11112">
    <w:name w:val="No List11112"/>
    <w:next w:val="NoList"/>
    <w:semiHidden/>
    <w:rsid w:val="00A83C97"/>
  </w:style>
  <w:style w:type="numbering" w:customStyle="1" w:styleId="NoList192">
    <w:name w:val="No List192"/>
    <w:next w:val="NoList"/>
    <w:uiPriority w:val="99"/>
    <w:semiHidden/>
    <w:unhideWhenUsed/>
    <w:rsid w:val="00A83C97"/>
  </w:style>
  <w:style w:type="numbering" w:customStyle="1" w:styleId="NoList1102">
    <w:name w:val="No List1102"/>
    <w:next w:val="NoList"/>
    <w:uiPriority w:val="99"/>
    <w:semiHidden/>
    <w:rsid w:val="00A83C97"/>
  </w:style>
  <w:style w:type="numbering" w:customStyle="1" w:styleId="NoList262">
    <w:name w:val="No List262"/>
    <w:next w:val="NoList"/>
    <w:semiHidden/>
    <w:rsid w:val="00A83C97"/>
  </w:style>
  <w:style w:type="numbering" w:customStyle="1" w:styleId="NoList332">
    <w:name w:val="No List332"/>
    <w:next w:val="NoList"/>
    <w:semiHidden/>
    <w:unhideWhenUsed/>
    <w:rsid w:val="00A83C97"/>
  </w:style>
  <w:style w:type="numbering" w:customStyle="1" w:styleId="1222">
    <w:name w:val="목록 없음122"/>
    <w:next w:val="NoList"/>
    <w:semiHidden/>
    <w:unhideWhenUsed/>
    <w:rsid w:val="00A83C97"/>
  </w:style>
  <w:style w:type="numbering" w:customStyle="1" w:styleId="2220">
    <w:name w:val="목록 없음222"/>
    <w:next w:val="NoList"/>
    <w:semiHidden/>
    <w:rsid w:val="00A83C97"/>
  </w:style>
  <w:style w:type="numbering" w:customStyle="1" w:styleId="NoList432">
    <w:name w:val="No List432"/>
    <w:next w:val="NoList"/>
    <w:semiHidden/>
    <w:unhideWhenUsed/>
    <w:rsid w:val="00A83C97"/>
  </w:style>
  <w:style w:type="numbering" w:customStyle="1" w:styleId="NoList532">
    <w:name w:val="No List532"/>
    <w:next w:val="NoList"/>
    <w:semiHidden/>
    <w:rsid w:val="00A83C97"/>
  </w:style>
  <w:style w:type="numbering" w:customStyle="1" w:styleId="NoList622">
    <w:name w:val="No List622"/>
    <w:next w:val="NoList"/>
    <w:semiHidden/>
    <w:rsid w:val="00A83C97"/>
  </w:style>
  <w:style w:type="numbering" w:customStyle="1" w:styleId="NoList722">
    <w:name w:val="No List722"/>
    <w:next w:val="NoList"/>
    <w:semiHidden/>
    <w:rsid w:val="00A83C97"/>
  </w:style>
  <w:style w:type="numbering" w:customStyle="1" w:styleId="NoList1132">
    <w:name w:val="No List1132"/>
    <w:next w:val="NoList"/>
    <w:semiHidden/>
    <w:rsid w:val="00A83C97"/>
  </w:style>
  <w:style w:type="numbering" w:customStyle="1" w:styleId="NoList2122">
    <w:name w:val="No List2122"/>
    <w:next w:val="NoList"/>
    <w:semiHidden/>
    <w:rsid w:val="00A83C97"/>
  </w:style>
  <w:style w:type="numbering" w:customStyle="1" w:styleId="NoList822">
    <w:name w:val="No List822"/>
    <w:next w:val="NoList"/>
    <w:semiHidden/>
    <w:rsid w:val="00A83C97"/>
  </w:style>
  <w:style w:type="numbering" w:customStyle="1" w:styleId="NoList1222">
    <w:name w:val="No List1222"/>
    <w:next w:val="NoList"/>
    <w:semiHidden/>
    <w:rsid w:val="00A83C97"/>
  </w:style>
  <w:style w:type="numbering" w:customStyle="1" w:styleId="NoList2222">
    <w:name w:val="No List2222"/>
    <w:next w:val="NoList"/>
    <w:semiHidden/>
    <w:rsid w:val="00A83C97"/>
  </w:style>
  <w:style w:type="numbering" w:customStyle="1" w:styleId="NoList922">
    <w:name w:val="No List922"/>
    <w:next w:val="NoList"/>
    <w:semiHidden/>
    <w:rsid w:val="00A83C97"/>
  </w:style>
  <w:style w:type="numbering" w:customStyle="1" w:styleId="NoList1322">
    <w:name w:val="No List1322"/>
    <w:next w:val="NoList"/>
    <w:semiHidden/>
    <w:rsid w:val="00A83C97"/>
  </w:style>
  <w:style w:type="numbering" w:customStyle="1" w:styleId="NoList2322">
    <w:name w:val="No List2322"/>
    <w:next w:val="NoList"/>
    <w:semiHidden/>
    <w:rsid w:val="00A83C97"/>
  </w:style>
  <w:style w:type="numbering" w:customStyle="1" w:styleId="NoList1022">
    <w:name w:val="No List1022"/>
    <w:next w:val="NoList"/>
    <w:semiHidden/>
    <w:rsid w:val="00A83C97"/>
  </w:style>
  <w:style w:type="numbering" w:customStyle="1" w:styleId="NoList1422">
    <w:name w:val="No List1422"/>
    <w:next w:val="NoList"/>
    <w:semiHidden/>
    <w:rsid w:val="00A83C97"/>
  </w:style>
  <w:style w:type="numbering" w:customStyle="1" w:styleId="NoList2422">
    <w:name w:val="No List2422"/>
    <w:next w:val="NoList"/>
    <w:semiHidden/>
    <w:rsid w:val="00A83C97"/>
  </w:style>
  <w:style w:type="numbering" w:customStyle="1" w:styleId="NoList3122">
    <w:name w:val="No List3122"/>
    <w:next w:val="NoList"/>
    <w:semiHidden/>
    <w:rsid w:val="00A83C97"/>
  </w:style>
  <w:style w:type="numbering" w:customStyle="1" w:styleId="NoList4122">
    <w:name w:val="No List4122"/>
    <w:next w:val="NoList"/>
    <w:semiHidden/>
    <w:rsid w:val="00A83C97"/>
  </w:style>
  <w:style w:type="numbering" w:customStyle="1" w:styleId="NoList5122">
    <w:name w:val="No List5122"/>
    <w:next w:val="NoList"/>
    <w:semiHidden/>
    <w:rsid w:val="00A83C97"/>
  </w:style>
  <w:style w:type="numbering" w:customStyle="1" w:styleId="NoList1522">
    <w:name w:val="No List1522"/>
    <w:next w:val="NoList"/>
    <w:semiHidden/>
    <w:rsid w:val="00A83C97"/>
  </w:style>
  <w:style w:type="numbering" w:customStyle="1" w:styleId="NoList1622">
    <w:name w:val="No List1622"/>
    <w:next w:val="NoList"/>
    <w:semiHidden/>
    <w:rsid w:val="00A83C97"/>
  </w:style>
  <w:style w:type="numbering" w:customStyle="1" w:styleId="NoList11122">
    <w:name w:val="No List11122"/>
    <w:next w:val="NoList"/>
    <w:semiHidden/>
    <w:rsid w:val="00A83C97"/>
  </w:style>
  <w:style w:type="numbering" w:customStyle="1" w:styleId="22b">
    <w:name w:val="无列表22"/>
    <w:next w:val="NoList"/>
    <w:uiPriority w:val="99"/>
    <w:semiHidden/>
    <w:unhideWhenUsed/>
    <w:rsid w:val="00A83C97"/>
  </w:style>
  <w:style w:type="numbering" w:customStyle="1" w:styleId="327">
    <w:name w:val="无列表32"/>
    <w:next w:val="NoList"/>
    <w:uiPriority w:val="99"/>
    <w:semiHidden/>
    <w:unhideWhenUsed/>
    <w:rsid w:val="00A83C97"/>
  </w:style>
  <w:style w:type="numbering" w:customStyle="1" w:styleId="NoList202">
    <w:name w:val="No List202"/>
    <w:next w:val="NoList"/>
    <w:semiHidden/>
    <w:rsid w:val="00A83C97"/>
  </w:style>
  <w:style w:type="numbering" w:customStyle="1" w:styleId="NoList272">
    <w:name w:val="No List272"/>
    <w:next w:val="NoList"/>
    <w:uiPriority w:val="99"/>
    <w:semiHidden/>
    <w:unhideWhenUsed/>
    <w:rsid w:val="00A83C97"/>
  </w:style>
  <w:style w:type="numbering" w:customStyle="1" w:styleId="NoList282">
    <w:name w:val="No List282"/>
    <w:next w:val="NoList"/>
    <w:uiPriority w:val="99"/>
    <w:semiHidden/>
    <w:unhideWhenUsed/>
    <w:rsid w:val="00A83C97"/>
  </w:style>
  <w:style w:type="numbering" w:customStyle="1" w:styleId="NoList291">
    <w:name w:val="No List291"/>
    <w:next w:val="NoList"/>
    <w:uiPriority w:val="99"/>
    <w:semiHidden/>
    <w:unhideWhenUsed/>
    <w:rsid w:val="00A83C97"/>
  </w:style>
  <w:style w:type="numbering" w:customStyle="1" w:styleId="NoList1141">
    <w:name w:val="No List1141"/>
    <w:next w:val="NoList"/>
    <w:semiHidden/>
    <w:rsid w:val="00A83C97"/>
  </w:style>
  <w:style w:type="numbering" w:customStyle="1" w:styleId="NoList2101">
    <w:name w:val="No List2101"/>
    <w:next w:val="NoList"/>
    <w:semiHidden/>
    <w:rsid w:val="00A83C97"/>
  </w:style>
  <w:style w:type="numbering" w:customStyle="1" w:styleId="NoList341">
    <w:name w:val="No List341"/>
    <w:next w:val="NoList"/>
    <w:semiHidden/>
    <w:unhideWhenUsed/>
    <w:rsid w:val="00A83C97"/>
  </w:style>
  <w:style w:type="numbering" w:customStyle="1" w:styleId="1312">
    <w:name w:val="목록 없음131"/>
    <w:next w:val="NoList"/>
    <w:semiHidden/>
    <w:unhideWhenUsed/>
    <w:rsid w:val="00A83C97"/>
  </w:style>
  <w:style w:type="numbering" w:customStyle="1" w:styleId="2310">
    <w:name w:val="목록 없음231"/>
    <w:next w:val="NoList"/>
    <w:semiHidden/>
    <w:rsid w:val="00A83C97"/>
  </w:style>
  <w:style w:type="numbering" w:customStyle="1" w:styleId="NoList441">
    <w:name w:val="No List441"/>
    <w:next w:val="NoList"/>
    <w:semiHidden/>
    <w:unhideWhenUsed/>
    <w:rsid w:val="00A83C97"/>
  </w:style>
  <w:style w:type="numbering" w:customStyle="1" w:styleId="NoList541">
    <w:name w:val="No List541"/>
    <w:next w:val="NoList"/>
    <w:semiHidden/>
    <w:rsid w:val="00A83C97"/>
  </w:style>
  <w:style w:type="numbering" w:customStyle="1" w:styleId="NoList631">
    <w:name w:val="No List631"/>
    <w:next w:val="NoList"/>
    <w:semiHidden/>
    <w:rsid w:val="00A83C97"/>
  </w:style>
  <w:style w:type="numbering" w:customStyle="1" w:styleId="NoList731">
    <w:name w:val="No List731"/>
    <w:next w:val="NoList"/>
    <w:semiHidden/>
    <w:rsid w:val="00A83C97"/>
  </w:style>
  <w:style w:type="numbering" w:customStyle="1" w:styleId="NoList1151">
    <w:name w:val="No List1151"/>
    <w:next w:val="NoList"/>
    <w:semiHidden/>
    <w:rsid w:val="00A83C97"/>
  </w:style>
  <w:style w:type="numbering" w:customStyle="1" w:styleId="NoList2131">
    <w:name w:val="No List2131"/>
    <w:next w:val="NoList"/>
    <w:semiHidden/>
    <w:rsid w:val="00A83C97"/>
  </w:style>
  <w:style w:type="numbering" w:customStyle="1" w:styleId="NoList831">
    <w:name w:val="No List831"/>
    <w:next w:val="NoList"/>
    <w:semiHidden/>
    <w:rsid w:val="00A83C97"/>
  </w:style>
  <w:style w:type="numbering" w:customStyle="1" w:styleId="NoList1231">
    <w:name w:val="No List1231"/>
    <w:next w:val="NoList"/>
    <w:semiHidden/>
    <w:rsid w:val="00A83C97"/>
  </w:style>
  <w:style w:type="numbering" w:customStyle="1" w:styleId="NoList2231">
    <w:name w:val="No List2231"/>
    <w:next w:val="NoList"/>
    <w:semiHidden/>
    <w:rsid w:val="00A83C97"/>
  </w:style>
  <w:style w:type="numbering" w:customStyle="1" w:styleId="NoList931">
    <w:name w:val="No List931"/>
    <w:next w:val="NoList"/>
    <w:semiHidden/>
    <w:rsid w:val="00A83C97"/>
  </w:style>
  <w:style w:type="numbering" w:customStyle="1" w:styleId="NoList1331">
    <w:name w:val="No List1331"/>
    <w:next w:val="NoList"/>
    <w:semiHidden/>
    <w:rsid w:val="00A83C97"/>
  </w:style>
  <w:style w:type="numbering" w:customStyle="1" w:styleId="NoList2331">
    <w:name w:val="No List2331"/>
    <w:next w:val="NoList"/>
    <w:semiHidden/>
    <w:rsid w:val="00A83C97"/>
  </w:style>
  <w:style w:type="numbering" w:customStyle="1" w:styleId="NoList1031">
    <w:name w:val="No List1031"/>
    <w:next w:val="NoList"/>
    <w:semiHidden/>
    <w:rsid w:val="00A83C97"/>
  </w:style>
  <w:style w:type="numbering" w:customStyle="1" w:styleId="NoList1431">
    <w:name w:val="No List1431"/>
    <w:next w:val="NoList"/>
    <w:semiHidden/>
    <w:rsid w:val="00A83C97"/>
  </w:style>
  <w:style w:type="numbering" w:customStyle="1" w:styleId="NoList2431">
    <w:name w:val="No List2431"/>
    <w:next w:val="NoList"/>
    <w:semiHidden/>
    <w:rsid w:val="00A83C97"/>
  </w:style>
  <w:style w:type="numbering" w:customStyle="1" w:styleId="NoList3131">
    <w:name w:val="No List3131"/>
    <w:next w:val="NoList"/>
    <w:semiHidden/>
    <w:rsid w:val="00A83C97"/>
  </w:style>
  <w:style w:type="numbering" w:customStyle="1" w:styleId="NoList4131">
    <w:name w:val="No List4131"/>
    <w:next w:val="NoList"/>
    <w:semiHidden/>
    <w:rsid w:val="00A83C97"/>
  </w:style>
  <w:style w:type="numbering" w:customStyle="1" w:styleId="NoList5131">
    <w:name w:val="No List5131"/>
    <w:next w:val="NoList"/>
    <w:semiHidden/>
    <w:rsid w:val="00A83C97"/>
  </w:style>
  <w:style w:type="numbering" w:customStyle="1" w:styleId="NoList1531">
    <w:name w:val="No List1531"/>
    <w:next w:val="NoList"/>
    <w:semiHidden/>
    <w:rsid w:val="00A83C97"/>
  </w:style>
  <w:style w:type="numbering" w:customStyle="1" w:styleId="NoList1631">
    <w:name w:val="No List1631"/>
    <w:next w:val="NoList"/>
    <w:semiHidden/>
    <w:rsid w:val="00A83C97"/>
  </w:style>
  <w:style w:type="numbering" w:customStyle="1" w:styleId="NoList11131">
    <w:name w:val="No List11131"/>
    <w:next w:val="NoList"/>
    <w:semiHidden/>
    <w:rsid w:val="00A83C97"/>
  </w:style>
  <w:style w:type="numbering" w:customStyle="1" w:styleId="NoList1711">
    <w:name w:val="No List1711"/>
    <w:next w:val="NoList"/>
    <w:uiPriority w:val="99"/>
    <w:semiHidden/>
    <w:unhideWhenUsed/>
    <w:rsid w:val="00A83C97"/>
  </w:style>
  <w:style w:type="numbering" w:customStyle="1" w:styleId="NoList1811">
    <w:name w:val="No List1811"/>
    <w:next w:val="NoList"/>
    <w:uiPriority w:val="99"/>
    <w:semiHidden/>
    <w:rsid w:val="00A83C97"/>
  </w:style>
  <w:style w:type="numbering" w:customStyle="1" w:styleId="NoList2511">
    <w:name w:val="No List2511"/>
    <w:next w:val="NoList"/>
    <w:semiHidden/>
    <w:rsid w:val="00A83C97"/>
  </w:style>
  <w:style w:type="numbering" w:customStyle="1" w:styleId="NoList3211">
    <w:name w:val="No List3211"/>
    <w:next w:val="NoList"/>
    <w:semiHidden/>
    <w:unhideWhenUsed/>
    <w:rsid w:val="00A83C97"/>
  </w:style>
  <w:style w:type="numbering" w:customStyle="1" w:styleId="11113">
    <w:name w:val="목록 없음1111"/>
    <w:next w:val="NoList"/>
    <w:semiHidden/>
    <w:unhideWhenUsed/>
    <w:rsid w:val="00A83C97"/>
  </w:style>
  <w:style w:type="numbering" w:customStyle="1" w:styleId="21111">
    <w:name w:val="목록 없음2111"/>
    <w:next w:val="NoList"/>
    <w:semiHidden/>
    <w:rsid w:val="00A83C97"/>
  </w:style>
  <w:style w:type="numbering" w:customStyle="1" w:styleId="NoList4211">
    <w:name w:val="No List4211"/>
    <w:next w:val="NoList"/>
    <w:semiHidden/>
    <w:unhideWhenUsed/>
    <w:rsid w:val="00A83C97"/>
  </w:style>
  <w:style w:type="numbering" w:customStyle="1" w:styleId="NoList5211">
    <w:name w:val="No List5211"/>
    <w:next w:val="NoList"/>
    <w:semiHidden/>
    <w:rsid w:val="00A83C97"/>
  </w:style>
  <w:style w:type="numbering" w:customStyle="1" w:styleId="NoList6111">
    <w:name w:val="No List6111"/>
    <w:next w:val="NoList"/>
    <w:semiHidden/>
    <w:rsid w:val="00A83C97"/>
  </w:style>
  <w:style w:type="numbering" w:customStyle="1" w:styleId="NoList7111">
    <w:name w:val="No List7111"/>
    <w:next w:val="NoList"/>
    <w:semiHidden/>
    <w:rsid w:val="00A83C97"/>
  </w:style>
  <w:style w:type="numbering" w:customStyle="1" w:styleId="NoList11211">
    <w:name w:val="No List11211"/>
    <w:next w:val="NoList"/>
    <w:semiHidden/>
    <w:rsid w:val="00A83C97"/>
  </w:style>
  <w:style w:type="numbering" w:customStyle="1" w:styleId="NoList211111">
    <w:name w:val="No List211111"/>
    <w:next w:val="NoList"/>
    <w:semiHidden/>
    <w:rsid w:val="00A83C97"/>
  </w:style>
  <w:style w:type="numbering" w:customStyle="1" w:styleId="NoList8111">
    <w:name w:val="No List8111"/>
    <w:next w:val="NoList"/>
    <w:semiHidden/>
    <w:rsid w:val="00A83C97"/>
  </w:style>
  <w:style w:type="numbering" w:customStyle="1" w:styleId="NoList12111">
    <w:name w:val="No List12111"/>
    <w:next w:val="NoList"/>
    <w:semiHidden/>
    <w:rsid w:val="00A83C97"/>
  </w:style>
  <w:style w:type="numbering" w:customStyle="1" w:styleId="NoList22111">
    <w:name w:val="No List22111"/>
    <w:next w:val="NoList"/>
    <w:semiHidden/>
    <w:rsid w:val="00A83C97"/>
  </w:style>
  <w:style w:type="numbering" w:customStyle="1" w:styleId="NoList9111">
    <w:name w:val="No List9111"/>
    <w:next w:val="NoList"/>
    <w:semiHidden/>
    <w:rsid w:val="00A83C97"/>
  </w:style>
  <w:style w:type="numbering" w:customStyle="1" w:styleId="NoList13111">
    <w:name w:val="No List13111"/>
    <w:next w:val="NoList"/>
    <w:semiHidden/>
    <w:rsid w:val="00A83C97"/>
  </w:style>
  <w:style w:type="numbering" w:customStyle="1" w:styleId="NoList23111">
    <w:name w:val="No List23111"/>
    <w:next w:val="NoList"/>
    <w:semiHidden/>
    <w:rsid w:val="00A83C97"/>
  </w:style>
  <w:style w:type="numbering" w:customStyle="1" w:styleId="NoList10111">
    <w:name w:val="No List10111"/>
    <w:next w:val="NoList"/>
    <w:semiHidden/>
    <w:rsid w:val="00A83C97"/>
  </w:style>
  <w:style w:type="numbering" w:customStyle="1" w:styleId="NoList14111">
    <w:name w:val="No List14111"/>
    <w:next w:val="NoList"/>
    <w:semiHidden/>
    <w:rsid w:val="00A83C97"/>
  </w:style>
  <w:style w:type="numbering" w:customStyle="1" w:styleId="NoList24111">
    <w:name w:val="No List24111"/>
    <w:next w:val="NoList"/>
    <w:semiHidden/>
    <w:rsid w:val="00A83C97"/>
  </w:style>
  <w:style w:type="numbering" w:customStyle="1" w:styleId="NoList311111">
    <w:name w:val="No List311111"/>
    <w:next w:val="NoList"/>
    <w:semiHidden/>
    <w:rsid w:val="00A83C97"/>
  </w:style>
  <w:style w:type="numbering" w:customStyle="1" w:styleId="NoList411111">
    <w:name w:val="No List411111"/>
    <w:next w:val="NoList"/>
    <w:semiHidden/>
    <w:rsid w:val="00A83C97"/>
  </w:style>
  <w:style w:type="numbering" w:customStyle="1" w:styleId="NoList511111">
    <w:name w:val="No List511111"/>
    <w:next w:val="NoList"/>
    <w:semiHidden/>
    <w:rsid w:val="00A83C97"/>
  </w:style>
  <w:style w:type="numbering" w:customStyle="1" w:styleId="NoList15111">
    <w:name w:val="No List15111"/>
    <w:next w:val="NoList"/>
    <w:semiHidden/>
    <w:rsid w:val="00A83C97"/>
  </w:style>
  <w:style w:type="numbering" w:customStyle="1" w:styleId="NoList16111">
    <w:name w:val="No List16111"/>
    <w:next w:val="NoList"/>
    <w:semiHidden/>
    <w:rsid w:val="00A83C97"/>
  </w:style>
  <w:style w:type="numbering" w:customStyle="1" w:styleId="NoList1111111">
    <w:name w:val="No List1111111"/>
    <w:next w:val="NoList"/>
    <w:semiHidden/>
    <w:rsid w:val="00A83C97"/>
  </w:style>
  <w:style w:type="numbering" w:customStyle="1" w:styleId="NoList1911">
    <w:name w:val="No List1911"/>
    <w:next w:val="NoList"/>
    <w:uiPriority w:val="99"/>
    <w:semiHidden/>
    <w:unhideWhenUsed/>
    <w:rsid w:val="00A83C97"/>
  </w:style>
  <w:style w:type="numbering" w:customStyle="1" w:styleId="NoList11011">
    <w:name w:val="No List11011"/>
    <w:next w:val="NoList"/>
    <w:uiPriority w:val="99"/>
    <w:semiHidden/>
    <w:rsid w:val="00A83C97"/>
  </w:style>
  <w:style w:type="numbering" w:customStyle="1" w:styleId="NoList2611">
    <w:name w:val="No List2611"/>
    <w:next w:val="NoList"/>
    <w:semiHidden/>
    <w:rsid w:val="00A83C97"/>
  </w:style>
  <w:style w:type="numbering" w:customStyle="1" w:styleId="NoList3311">
    <w:name w:val="No List3311"/>
    <w:next w:val="NoList"/>
    <w:semiHidden/>
    <w:unhideWhenUsed/>
    <w:rsid w:val="00A83C97"/>
  </w:style>
  <w:style w:type="numbering" w:customStyle="1" w:styleId="12110">
    <w:name w:val="목록 없음1211"/>
    <w:next w:val="NoList"/>
    <w:semiHidden/>
    <w:unhideWhenUsed/>
    <w:rsid w:val="00A83C97"/>
  </w:style>
  <w:style w:type="numbering" w:customStyle="1" w:styleId="2211">
    <w:name w:val="목록 없음2211"/>
    <w:next w:val="NoList"/>
    <w:semiHidden/>
    <w:rsid w:val="00A83C97"/>
  </w:style>
  <w:style w:type="numbering" w:customStyle="1" w:styleId="NoList4311">
    <w:name w:val="No List4311"/>
    <w:next w:val="NoList"/>
    <w:semiHidden/>
    <w:unhideWhenUsed/>
    <w:rsid w:val="00A83C97"/>
  </w:style>
  <w:style w:type="numbering" w:customStyle="1" w:styleId="NoList5311">
    <w:name w:val="No List5311"/>
    <w:next w:val="NoList"/>
    <w:semiHidden/>
    <w:rsid w:val="00A83C97"/>
  </w:style>
  <w:style w:type="numbering" w:customStyle="1" w:styleId="NoList6211">
    <w:name w:val="No List6211"/>
    <w:next w:val="NoList"/>
    <w:semiHidden/>
    <w:rsid w:val="00A83C97"/>
  </w:style>
  <w:style w:type="numbering" w:customStyle="1" w:styleId="NoList7211">
    <w:name w:val="No List7211"/>
    <w:next w:val="NoList"/>
    <w:semiHidden/>
    <w:rsid w:val="00A83C97"/>
  </w:style>
  <w:style w:type="numbering" w:customStyle="1" w:styleId="NoList11311">
    <w:name w:val="No List11311"/>
    <w:next w:val="NoList"/>
    <w:semiHidden/>
    <w:rsid w:val="00A83C97"/>
  </w:style>
  <w:style w:type="numbering" w:customStyle="1" w:styleId="NoList21211">
    <w:name w:val="No List21211"/>
    <w:next w:val="NoList"/>
    <w:semiHidden/>
    <w:rsid w:val="00A83C97"/>
  </w:style>
  <w:style w:type="numbering" w:customStyle="1" w:styleId="NoList8211">
    <w:name w:val="No List8211"/>
    <w:next w:val="NoList"/>
    <w:semiHidden/>
    <w:rsid w:val="00A83C97"/>
  </w:style>
  <w:style w:type="numbering" w:customStyle="1" w:styleId="NoList12211">
    <w:name w:val="No List12211"/>
    <w:next w:val="NoList"/>
    <w:semiHidden/>
    <w:rsid w:val="00A83C97"/>
  </w:style>
  <w:style w:type="numbering" w:customStyle="1" w:styleId="NoList22211">
    <w:name w:val="No List22211"/>
    <w:next w:val="NoList"/>
    <w:semiHidden/>
    <w:rsid w:val="00A83C97"/>
  </w:style>
  <w:style w:type="numbering" w:customStyle="1" w:styleId="NoList9211">
    <w:name w:val="No List9211"/>
    <w:next w:val="NoList"/>
    <w:semiHidden/>
    <w:rsid w:val="00A83C97"/>
  </w:style>
  <w:style w:type="numbering" w:customStyle="1" w:styleId="NoList13211">
    <w:name w:val="No List13211"/>
    <w:next w:val="NoList"/>
    <w:semiHidden/>
    <w:rsid w:val="00A83C97"/>
  </w:style>
  <w:style w:type="numbering" w:customStyle="1" w:styleId="NoList23211">
    <w:name w:val="No List23211"/>
    <w:next w:val="NoList"/>
    <w:semiHidden/>
    <w:rsid w:val="00A83C97"/>
  </w:style>
  <w:style w:type="numbering" w:customStyle="1" w:styleId="NoList10211">
    <w:name w:val="No List10211"/>
    <w:next w:val="NoList"/>
    <w:semiHidden/>
    <w:rsid w:val="00A83C97"/>
  </w:style>
  <w:style w:type="numbering" w:customStyle="1" w:styleId="NoList14211">
    <w:name w:val="No List14211"/>
    <w:next w:val="NoList"/>
    <w:semiHidden/>
    <w:rsid w:val="00A83C97"/>
  </w:style>
  <w:style w:type="numbering" w:customStyle="1" w:styleId="NoList24211">
    <w:name w:val="No List24211"/>
    <w:next w:val="NoList"/>
    <w:semiHidden/>
    <w:rsid w:val="00A83C97"/>
  </w:style>
  <w:style w:type="numbering" w:customStyle="1" w:styleId="NoList31211">
    <w:name w:val="No List31211"/>
    <w:next w:val="NoList"/>
    <w:semiHidden/>
    <w:rsid w:val="00A83C97"/>
  </w:style>
  <w:style w:type="numbering" w:customStyle="1" w:styleId="NoList41211">
    <w:name w:val="No List41211"/>
    <w:next w:val="NoList"/>
    <w:semiHidden/>
    <w:rsid w:val="00A83C97"/>
  </w:style>
  <w:style w:type="numbering" w:customStyle="1" w:styleId="NoList51211">
    <w:name w:val="No List51211"/>
    <w:next w:val="NoList"/>
    <w:semiHidden/>
    <w:rsid w:val="00A83C97"/>
  </w:style>
  <w:style w:type="numbering" w:customStyle="1" w:styleId="NoList15211">
    <w:name w:val="No List15211"/>
    <w:next w:val="NoList"/>
    <w:semiHidden/>
    <w:rsid w:val="00A83C97"/>
  </w:style>
  <w:style w:type="numbering" w:customStyle="1" w:styleId="NoList16211">
    <w:name w:val="No List16211"/>
    <w:next w:val="NoList"/>
    <w:semiHidden/>
    <w:rsid w:val="00A83C97"/>
  </w:style>
  <w:style w:type="numbering" w:customStyle="1" w:styleId="12111">
    <w:name w:val="无列表1211"/>
    <w:next w:val="NoList"/>
    <w:semiHidden/>
    <w:rsid w:val="00A83C97"/>
  </w:style>
  <w:style w:type="numbering" w:customStyle="1" w:styleId="NoList111211">
    <w:name w:val="No List111211"/>
    <w:next w:val="NoList"/>
    <w:semiHidden/>
    <w:rsid w:val="00A83C97"/>
  </w:style>
  <w:style w:type="numbering" w:customStyle="1" w:styleId="2114">
    <w:name w:val="无列表211"/>
    <w:next w:val="NoList"/>
    <w:uiPriority w:val="99"/>
    <w:semiHidden/>
    <w:unhideWhenUsed/>
    <w:rsid w:val="00A83C97"/>
  </w:style>
  <w:style w:type="numbering" w:customStyle="1" w:styleId="3113">
    <w:name w:val="无列表311"/>
    <w:next w:val="NoList"/>
    <w:uiPriority w:val="99"/>
    <w:semiHidden/>
    <w:unhideWhenUsed/>
    <w:rsid w:val="00A83C97"/>
  </w:style>
  <w:style w:type="numbering" w:customStyle="1" w:styleId="NoList2011">
    <w:name w:val="No List2011"/>
    <w:next w:val="NoList"/>
    <w:semiHidden/>
    <w:rsid w:val="00A83C97"/>
  </w:style>
  <w:style w:type="numbering" w:customStyle="1" w:styleId="NoList2711">
    <w:name w:val="No List2711"/>
    <w:next w:val="NoList"/>
    <w:uiPriority w:val="99"/>
    <w:semiHidden/>
    <w:unhideWhenUsed/>
    <w:rsid w:val="00A83C97"/>
  </w:style>
  <w:style w:type="numbering" w:customStyle="1" w:styleId="NoList2811">
    <w:name w:val="No List2811"/>
    <w:next w:val="NoList"/>
    <w:uiPriority w:val="99"/>
    <w:semiHidden/>
    <w:unhideWhenUsed/>
    <w:rsid w:val="00A83C97"/>
  </w:style>
  <w:style w:type="numbering" w:customStyle="1" w:styleId="2ffd">
    <w:name w:val="リストなし2"/>
    <w:next w:val="NoList"/>
    <w:uiPriority w:val="99"/>
    <w:semiHidden/>
    <w:unhideWhenUsed/>
    <w:rsid w:val="00A83C97"/>
  </w:style>
  <w:style w:type="numbering" w:customStyle="1" w:styleId="NoList127">
    <w:name w:val="No List127"/>
    <w:next w:val="NoList"/>
    <w:semiHidden/>
    <w:rsid w:val="00A83C97"/>
  </w:style>
  <w:style w:type="numbering" w:customStyle="1" w:styleId="190">
    <w:name w:val="无列表19"/>
    <w:next w:val="NoList"/>
    <w:semiHidden/>
    <w:rsid w:val="00A83C97"/>
  </w:style>
  <w:style w:type="numbering" w:customStyle="1" w:styleId="191">
    <w:name w:val="リストなし19"/>
    <w:next w:val="NoList"/>
    <w:uiPriority w:val="99"/>
    <w:semiHidden/>
    <w:unhideWhenUsed/>
    <w:rsid w:val="00A83C97"/>
  </w:style>
  <w:style w:type="numbering" w:customStyle="1" w:styleId="NoList39">
    <w:name w:val="No List39"/>
    <w:next w:val="NoList"/>
    <w:semiHidden/>
    <w:rsid w:val="00A83C97"/>
  </w:style>
  <w:style w:type="numbering" w:customStyle="1" w:styleId="NoList48">
    <w:name w:val="No List48"/>
    <w:next w:val="NoList"/>
    <w:semiHidden/>
    <w:rsid w:val="00A83C97"/>
  </w:style>
  <w:style w:type="numbering" w:customStyle="1" w:styleId="NoList216">
    <w:name w:val="No List216"/>
    <w:next w:val="NoList"/>
    <w:semiHidden/>
    <w:rsid w:val="00A83C97"/>
  </w:style>
  <w:style w:type="numbering" w:customStyle="1" w:styleId="NoList128">
    <w:name w:val="No List128"/>
    <w:next w:val="NoList"/>
    <w:semiHidden/>
    <w:rsid w:val="00A83C97"/>
  </w:style>
  <w:style w:type="numbering" w:customStyle="1" w:styleId="1180">
    <w:name w:val="无列表118"/>
    <w:next w:val="NoList"/>
    <w:semiHidden/>
    <w:rsid w:val="00A83C97"/>
  </w:style>
  <w:style w:type="numbering" w:customStyle="1" w:styleId="NoList1115">
    <w:name w:val="No List1115"/>
    <w:next w:val="NoList"/>
    <w:semiHidden/>
    <w:rsid w:val="00A83C97"/>
  </w:style>
  <w:style w:type="numbering" w:customStyle="1" w:styleId="SGS33">
    <w:name w:val="SGS33"/>
    <w:uiPriority w:val="99"/>
    <w:rsid w:val="00A83C97"/>
  </w:style>
  <w:style w:type="numbering" w:customStyle="1" w:styleId="NoList173">
    <w:name w:val="No List173"/>
    <w:next w:val="NoList"/>
    <w:uiPriority w:val="99"/>
    <w:semiHidden/>
    <w:unhideWhenUsed/>
    <w:rsid w:val="00A83C97"/>
  </w:style>
  <w:style w:type="numbering" w:customStyle="1" w:styleId="NoList183">
    <w:name w:val="No List183"/>
    <w:next w:val="NoList"/>
    <w:semiHidden/>
    <w:rsid w:val="00A83C97"/>
  </w:style>
  <w:style w:type="numbering" w:customStyle="1" w:styleId="127">
    <w:name w:val="无列表127"/>
    <w:next w:val="NoList"/>
    <w:semiHidden/>
    <w:rsid w:val="00A83C97"/>
  </w:style>
  <w:style w:type="numbering" w:customStyle="1" w:styleId="1161">
    <w:name w:val="リストなし116"/>
    <w:next w:val="NoList"/>
    <w:uiPriority w:val="99"/>
    <w:semiHidden/>
    <w:unhideWhenUsed/>
    <w:rsid w:val="00A83C97"/>
  </w:style>
  <w:style w:type="numbering" w:customStyle="1" w:styleId="11150">
    <w:name w:val="无列表1115"/>
    <w:next w:val="NoList"/>
    <w:semiHidden/>
    <w:rsid w:val="00A83C97"/>
  </w:style>
  <w:style w:type="numbering" w:customStyle="1" w:styleId="1350">
    <w:name w:val="无列表135"/>
    <w:next w:val="NoList"/>
    <w:semiHidden/>
    <w:rsid w:val="00A83C97"/>
  </w:style>
  <w:style w:type="numbering" w:customStyle="1" w:styleId="1251">
    <w:name w:val="リストなし125"/>
    <w:next w:val="NoList"/>
    <w:uiPriority w:val="99"/>
    <w:semiHidden/>
    <w:unhideWhenUsed/>
    <w:rsid w:val="00A83C97"/>
  </w:style>
  <w:style w:type="numbering" w:customStyle="1" w:styleId="11240">
    <w:name w:val="无列表1124"/>
    <w:next w:val="NoList"/>
    <w:semiHidden/>
    <w:rsid w:val="00A83C97"/>
  </w:style>
  <w:style w:type="numbering" w:customStyle="1" w:styleId="Style1212">
    <w:name w:val="Style1212"/>
    <w:uiPriority w:val="99"/>
    <w:rsid w:val="00A83C97"/>
  </w:style>
  <w:style w:type="numbering" w:customStyle="1" w:styleId="NoList40">
    <w:name w:val="No List40"/>
    <w:next w:val="NoList"/>
    <w:uiPriority w:val="99"/>
    <w:semiHidden/>
    <w:unhideWhenUsed/>
    <w:rsid w:val="00A83C97"/>
  </w:style>
  <w:style w:type="numbering" w:customStyle="1" w:styleId="NoList129">
    <w:name w:val="No List129"/>
    <w:next w:val="NoList"/>
    <w:semiHidden/>
    <w:rsid w:val="00A83C97"/>
  </w:style>
  <w:style w:type="numbering" w:customStyle="1" w:styleId="1100">
    <w:name w:val="无列表110"/>
    <w:next w:val="NoList"/>
    <w:semiHidden/>
    <w:rsid w:val="00A83C97"/>
  </w:style>
  <w:style w:type="numbering" w:customStyle="1" w:styleId="154">
    <w:name w:val="목록 없음15"/>
    <w:next w:val="NoList"/>
    <w:semiHidden/>
    <w:unhideWhenUsed/>
    <w:rsid w:val="00A83C97"/>
  </w:style>
  <w:style w:type="numbering" w:customStyle="1" w:styleId="255">
    <w:name w:val="목록 없음25"/>
    <w:next w:val="NoList"/>
    <w:semiHidden/>
    <w:rsid w:val="00A83C97"/>
  </w:style>
  <w:style w:type="numbering" w:customStyle="1" w:styleId="1101">
    <w:name w:val="リストなし110"/>
    <w:next w:val="NoList"/>
    <w:uiPriority w:val="99"/>
    <w:semiHidden/>
    <w:unhideWhenUsed/>
    <w:rsid w:val="00A83C97"/>
  </w:style>
  <w:style w:type="numbering" w:customStyle="1" w:styleId="NoList217">
    <w:name w:val="No List217"/>
    <w:next w:val="NoList"/>
    <w:semiHidden/>
    <w:unhideWhenUsed/>
    <w:rsid w:val="00A83C97"/>
  </w:style>
  <w:style w:type="numbering" w:customStyle="1" w:styleId="NoList310">
    <w:name w:val="No List310"/>
    <w:next w:val="NoList"/>
    <w:semiHidden/>
    <w:rsid w:val="00A83C97"/>
  </w:style>
  <w:style w:type="numbering" w:customStyle="1" w:styleId="NoList49">
    <w:name w:val="No List49"/>
    <w:next w:val="NoList"/>
    <w:semiHidden/>
    <w:rsid w:val="00A83C97"/>
  </w:style>
  <w:style w:type="numbering" w:customStyle="1" w:styleId="NoList56">
    <w:name w:val="No List56"/>
    <w:next w:val="NoList"/>
    <w:semiHidden/>
    <w:rsid w:val="00A83C97"/>
  </w:style>
  <w:style w:type="numbering" w:customStyle="1" w:styleId="NoList65">
    <w:name w:val="No List65"/>
    <w:next w:val="NoList"/>
    <w:semiHidden/>
    <w:rsid w:val="00A83C97"/>
  </w:style>
  <w:style w:type="numbering" w:customStyle="1" w:styleId="NoList75">
    <w:name w:val="No List75"/>
    <w:next w:val="NoList"/>
    <w:semiHidden/>
    <w:rsid w:val="00A83C97"/>
  </w:style>
  <w:style w:type="numbering" w:customStyle="1" w:styleId="NoList1116">
    <w:name w:val="No List1116"/>
    <w:next w:val="NoList"/>
    <w:semiHidden/>
    <w:rsid w:val="00A83C97"/>
  </w:style>
  <w:style w:type="numbering" w:customStyle="1" w:styleId="NoList218">
    <w:name w:val="No List218"/>
    <w:next w:val="NoList"/>
    <w:semiHidden/>
    <w:rsid w:val="00A83C97"/>
  </w:style>
  <w:style w:type="numbering" w:customStyle="1" w:styleId="NoList85">
    <w:name w:val="No List85"/>
    <w:next w:val="NoList"/>
    <w:semiHidden/>
    <w:rsid w:val="00A83C97"/>
  </w:style>
  <w:style w:type="numbering" w:customStyle="1" w:styleId="NoList1210">
    <w:name w:val="No List1210"/>
    <w:next w:val="NoList"/>
    <w:semiHidden/>
    <w:rsid w:val="00A83C97"/>
  </w:style>
  <w:style w:type="numbering" w:customStyle="1" w:styleId="NoList225">
    <w:name w:val="No List225"/>
    <w:next w:val="NoList"/>
    <w:semiHidden/>
    <w:rsid w:val="00A83C97"/>
  </w:style>
  <w:style w:type="numbering" w:customStyle="1" w:styleId="NoList95">
    <w:name w:val="No List95"/>
    <w:next w:val="NoList"/>
    <w:semiHidden/>
    <w:rsid w:val="00A83C97"/>
  </w:style>
  <w:style w:type="numbering" w:customStyle="1" w:styleId="NoList135">
    <w:name w:val="No List135"/>
    <w:next w:val="NoList"/>
    <w:semiHidden/>
    <w:rsid w:val="00A83C97"/>
  </w:style>
  <w:style w:type="numbering" w:customStyle="1" w:styleId="NoList235">
    <w:name w:val="No List235"/>
    <w:next w:val="NoList"/>
    <w:semiHidden/>
    <w:rsid w:val="00A83C97"/>
  </w:style>
  <w:style w:type="numbering" w:customStyle="1" w:styleId="NoList105">
    <w:name w:val="No List105"/>
    <w:next w:val="NoList"/>
    <w:semiHidden/>
    <w:rsid w:val="00A83C97"/>
  </w:style>
  <w:style w:type="numbering" w:customStyle="1" w:styleId="NoList145">
    <w:name w:val="No List145"/>
    <w:next w:val="NoList"/>
    <w:semiHidden/>
    <w:rsid w:val="00A83C97"/>
  </w:style>
  <w:style w:type="numbering" w:customStyle="1" w:styleId="NoList245">
    <w:name w:val="No List245"/>
    <w:next w:val="NoList"/>
    <w:semiHidden/>
    <w:rsid w:val="00A83C97"/>
  </w:style>
  <w:style w:type="numbering" w:customStyle="1" w:styleId="NoList315">
    <w:name w:val="No List315"/>
    <w:next w:val="NoList"/>
    <w:semiHidden/>
    <w:rsid w:val="00A83C97"/>
  </w:style>
  <w:style w:type="numbering" w:customStyle="1" w:styleId="NoList415">
    <w:name w:val="No List415"/>
    <w:next w:val="NoList"/>
    <w:semiHidden/>
    <w:rsid w:val="00A83C97"/>
  </w:style>
  <w:style w:type="numbering" w:customStyle="1" w:styleId="NoList515">
    <w:name w:val="No List515"/>
    <w:next w:val="NoList"/>
    <w:semiHidden/>
    <w:rsid w:val="00A83C97"/>
  </w:style>
  <w:style w:type="numbering" w:customStyle="1" w:styleId="NoList155">
    <w:name w:val="No List155"/>
    <w:next w:val="NoList"/>
    <w:semiHidden/>
    <w:rsid w:val="00A83C97"/>
  </w:style>
  <w:style w:type="numbering" w:customStyle="1" w:styleId="NoList165">
    <w:name w:val="No List165"/>
    <w:next w:val="NoList"/>
    <w:semiHidden/>
    <w:rsid w:val="00A83C97"/>
  </w:style>
  <w:style w:type="numbering" w:customStyle="1" w:styleId="1190">
    <w:name w:val="无列表119"/>
    <w:next w:val="NoList"/>
    <w:semiHidden/>
    <w:rsid w:val="00A83C97"/>
  </w:style>
  <w:style w:type="numbering" w:customStyle="1" w:styleId="NoList1117">
    <w:name w:val="No List1117"/>
    <w:next w:val="NoList"/>
    <w:semiHidden/>
    <w:rsid w:val="00A83C97"/>
  </w:style>
  <w:style w:type="numbering" w:customStyle="1" w:styleId="Style141">
    <w:name w:val="Style141"/>
    <w:uiPriority w:val="99"/>
    <w:rsid w:val="00A83C97"/>
  </w:style>
  <w:style w:type="numbering" w:customStyle="1" w:styleId="SGS41">
    <w:name w:val="SGS41"/>
    <w:uiPriority w:val="99"/>
    <w:rsid w:val="00A83C97"/>
  </w:style>
  <w:style w:type="numbering" w:customStyle="1" w:styleId="NoList174">
    <w:name w:val="No List174"/>
    <w:next w:val="NoList"/>
    <w:uiPriority w:val="99"/>
    <w:semiHidden/>
    <w:unhideWhenUsed/>
    <w:rsid w:val="00A83C97"/>
  </w:style>
  <w:style w:type="numbering" w:customStyle="1" w:styleId="NoList184">
    <w:name w:val="No List184"/>
    <w:next w:val="NoList"/>
    <w:semiHidden/>
    <w:rsid w:val="00A83C97"/>
  </w:style>
  <w:style w:type="numbering" w:customStyle="1" w:styleId="128">
    <w:name w:val="无列表128"/>
    <w:next w:val="NoList"/>
    <w:semiHidden/>
    <w:rsid w:val="00A83C97"/>
  </w:style>
  <w:style w:type="numbering" w:customStyle="1" w:styleId="1132">
    <w:name w:val="목록 없음113"/>
    <w:next w:val="NoList"/>
    <w:semiHidden/>
    <w:unhideWhenUsed/>
    <w:rsid w:val="00A83C97"/>
  </w:style>
  <w:style w:type="numbering" w:customStyle="1" w:styleId="2130">
    <w:name w:val="목록 없음213"/>
    <w:next w:val="NoList"/>
    <w:semiHidden/>
    <w:rsid w:val="00A83C97"/>
  </w:style>
  <w:style w:type="numbering" w:customStyle="1" w:styleId="1171">
    <w:name w:val="リストなし117"/>
    <w:next w:val="NoList"/>
    <w:uiPriority w:val="99"/>
    <w:semiHidden/>
    <w:unhideWhenUsed/>
    <w:rsid w:val="00A83C97"/>
  </w:style>
  <w:style w:type="numbering" w:customStyle="1" w:styleId="NoList253">
    <w:name w:val="No List253"/>
    <w:next w:val="NoList"/>
    <w:semiHidden/>
    <w:unhideWhenUsed/>
    <w:rsid w:val="00A83C97"/>
  </w:style>
  <w:style w:type="numbering" w:customStyle="1" w:styleId="NoList323">
    <w:name w:val="No List323"/>
    <w:next w:val="NoList"/>
    <w:semiHidden/>
    <w:rsid w:val="00A83C97"/>
  </w:style>
  <w:style w:type="numbering" w:customStyle="1" w:styleId="NoList423">
    <w:name w:val="No List423"/>
    <w:next w:val="NoList"/>
    <w:semiHidden/>
    <w:rsid w:val="00A83C97"/>
  </w:style>
  <w:style w:type="numbering" w:customStyle="1" w:styleId="NoList523">
    <w:name w:val="No List523"/>
    <w:next w:val="NoList"/>
    <w:semiHidden/>
    <w:rsid w:val="00A83C97"/>
  </w:style>
  <w:style w:type="numbering" w:customStyle="1" w:styleId="NoList613">
    <w:name w:val="No List613"/>
    <w:next w:val="NoList"/>
    <w:semiHidden/>
    <w:rsid w:val="00A83C97"/>
  </w:style>
  <w:style w:type="numbering" w:customStyle="1" w:styleId="NoList713">
    <w:name w:val="No List713"/>
    <w:next w:val="NoList"/>
    <w:semiHidden/>
    <w:rsid w:val="00A83C97"/>
  </w:style>
  <w:style w:type="numbering" w:customStyle="1" w:styleId="NoList1123">
    <w:name w:val="No List1123"/>
    <w:next w:val="NoList"/>
    <w:semiHidden/>
    <w:rsid w:val="00A83C97"/>
  </w:style>
  <w:style w:type="numbering" w:customStyle="1" w:styleId="NoList2113">
    <w:name w:val="No List2113"/>
    <w:next w:val="NoList"/>
    <w:semiHidden/>
    <w:rsid w:val="00A83C97"/>
  </w:style>
  <w:style w:type="numbering" w:customStyle="1" w:styleId="NoList813">
    <w:name w:val="No List813"/>
    <w:next w:val="NoList"/>
    <w:semiHidden/>
    <w:rsid w:val="00A83C97"/>
  </w:style>
  <w:style w:type="numbering" w:customStyle="1" w:styleId="NoList1213">
    <w:name w:val="No List1213"/>
    <w:next w:val="NoList"/>
    <w:semiHidden/>
    <w:rsid w:val="00A83C97"/>
  </w:style>
  <w:style w:type="numbering" w:customStyle="1" w:styleId="NoList2213">
    <w:name w:val="No List2213"/>
    <w:next w:val="NoList"/>
    <w:semiHidden/>
    <w:rsid w:val="00A83C97"/>
  </w:style>
  <w:style w:type="numbering" w:customStyle="1" w:styleId="NoList913">
    <w:name w:val="No List913"/>
    <w:next w:val="NoList"/>
    <w:semiHidden/>
    <w:rsid w:val="00A83C97"/>
  </w:style>
  <w:style w:type="numbering" w:customStyle="1" w:styleId="NoList1313">
    <w:name w:val="No List1313"/>
    <w:next w:val="NoList"/>
    <w:semiHidden/>
    <w:rsid w:val="00A83C97"/>
  </w:style>
  <w:style w:type="numbering" w:customStyle="1" w:styleId="NoList2313">
    <w:name w:val="No List2313"/>
    <w:next w:val="NoList"/>
    <w:semiHidden/>
    <w:rsid w:val="00A83C97"/>
  </w:style>
  <w:style w:type="numbering" w:customStyle="1" w:styleId="NoList1013">
    <w:name w:val="No List1013"/>
    <w:next w:val="NoList"/>
    <w:semiHidden/>
    <w:rsid w:val="00A83C97"/>
  </w:style>
  <w:style w:type="numbering" w:customStyle="1" w:styleId="NoList1413">
    <w:name w:val="No List1413"/>
    <w:next w:val="NoList"/>
    <w:semiHidden/>
    <w:rsid w:val="00A83C97"/>
  </w:style>
  <w:style w:type="numbering" w:customStyle="1" w:styleId="NoList2413">
    <w:name w:val="No List2413"/>
    <w:next w:val="NoList"/>
    <w:semiHidden/>
    <w:rsid w:val="00A83C97"/>
  </w:style>
  <w:style w:type="numbering" w:customStyle="1" w:styleId="NoList3113">
    <w:name w:val="No List3113"/>
    <w:next w:val="NoList"/>
    <w:semiHidden/>
    <w:rsid w:val="00A83C97"/>
  </w:style>
  <w:style w:type="numbering" w:customStyle="1" w:styleId="NoList4113">
    <w:name w:val="No List4113"/>
    <w:next w:val="NoList"/>
    <w:semiHidden/>
    <w:rsid w:val="00A83C97"/>
  </w:style>
  <w:style w:type="numbering" w:customStyle="1" w:styleId="NoList5113">
    <w:name w:val="No List5113"/>
    <w:next w:val="NoList"/>
    <w:semiHidden/>
    <w:rsid w:val="00A83C97"/>
  </w:style>
  <w:style w:type="numbering" w:customStyle="1" w:styleId="NoList1513">
    <w:name w:val="No List1513"/>
    <w:next w:val="NoList"/>
    <w:semiHidden/>
    <w:rsid w:val="00A83C97"/>
  </w:style>
  <w:style w:type="numbering" w:customStyle="1" w:styleId="NoList1613">
    <w:name w:val="No List1613"/>
    <w:next w:val="NoList"/>
    <w:semiHidden/>
    <w:rsid w:val="00A83C97"/>
  </w:style>
  <w:style w:type="numbering" w:customStyle="1" w:styleId="11160">
    <w:name w:val="无列表1116"/>
    <w:next w:val="NoList"/>
    <w:semiHidden/>
    <w:rsid w:val="00A83C97"/>
  </w:style>
  <w:style w:type="numbering" w:customStyle="1" w:styleId="NoList11113">
    <w:name w:val="No List11113"/>
    <w:next w:val="NoList"/>
    <w:semiHidden/>
    <w:rsid w:val="00A83C97"/>
  </w:style>
  <w:style w:type="numbering" w:customStyle="1" w:styleId="NoList193">
    <w:name w:val="No List193"/>
    <w:next w:val="NoList"/>
    <w:uiPriority w:val="99"/>
    <w:semiHidden/>
    <w:unhideWhenUsed/>
    <w:rsid w:val="00A83C97"/>
  </w:style>
  <w:style w:type="numbering" w:customStyle="1" w:styleId="NoList1103">
    <w:name w:val="No List1103"/>
    <w:next w:val="NoList"/>
    <w:semiHidden/>
    <w:rsid w:val="00A83C97"/>
  </w:style>
  <w:style w:type="numbering" w:customStyle="1" w:styleId="1360">
    <w:name w:val="无列表136"/>
    <w:next w:val="NoList"/>
    <w:semiHidden/>
    <w:rsid w:val="00A83C97"/>
  </w:style>
  <w:style w:type="numbering" w:customStyle="1" w:styleId="1232">
    <w:name w:val="목록 없음123"/>
    <w:next w:val="NoList"/>
    <w:semiHidden/>
    <w:unhideWhenUsed/>
    <w:rsid w:val="00A83C97"/>
  </w:style>
  <w:style w:type="numbering" w:customStyle="1" w:styleId="2230">
    <w:name w:val="목록 없음223"/>
    <w:next w:val="NoList"/>
    <w:semiHidden/>
    <w:rsid w:val="00A83C97"/>
  </w:style>
  <w:style w:type="numbering" w:customStyle="1" w:styleId="1261">
    <w:name w:val="リストなし126"/>
    <w:next w:val="NoList"/>
    <w:uiPriority w:val="99"/>
    <w:semiHidden/>
    <w:unhideWhenUsed/>
    <w:rsid w:val="00A83C97"/>
  </w:style>
  <w:style w:type="numbering" w:customStyle="1" w:styleId="NoList263">
    <w:name w:val="No List263"/>
    <w:next w:val="NoList"/>
    <w:semiHidden/>
    <w:unhideWhenUsed/>
    <w:rsid w:val="00A83C97"/>
  </w:style>
  <w:style w:type="numbering" w:customStyle="1" w:styleId="NoList333">
    <w:name w:val="No List333"/>
    <w:next w:val="NoList"/>
    <w:semiHidden/>
    <w:rsid w:val="00A83C97"/>
  </w:style>
  <w:style w:type="numbering" w:customStyle="1" w:styleId="NoList433">
    <w:name w:val="No List433"/>
    <w:next w:val="NoList"/>
    <w:semiHidden/>
    <w:rsid w:val="00A83C97"/>
  </w:style>
  <w:style w:type="numbering" w:customStyle="1" w:styleId="NoList533">
    <w:name w:val="No List533"/>
    <w:next w:val="NoList"/>
    <w:semiHidden/>
    <w:rsid w:val="00A83C97"/>
  </w:style>
  <w:style w:type="numbering" w:customStyle="1" w:styleId="NoList623">
    <w:name w:val="No List623"/>
    <w:next w:val="NoList"/>
    <w:semiHidden/>
    <w:rsid w:val="00A83C97"/>
  </w:style>
  <w:style w:type="numbering" w:customStyle="1" w:styleId="NoList723">
    <w:name w:val="No List723"/>
    <w:next w:val="NoList"/>
    <w:semiHidden/>
    <w:rsid w:val="00A83C97"/>
  </w:style>
  <w:style w:type="numbering" w:customStyle="1" w:styleId="NoList1133">
    <w:name w:val="No List1133"/>
    <w:next w:val="NoList"/>
    <w:semiHidden/>
    <w:rsid w:val="00A83C97"/>
  </w:style>
  <w:style w:type="numbering" w:customStyle="1" w:styleId="NoList2123">
    <w:name w:val="No List2123"/>
    <w:next w:val="NoList"/>
    <w:semiHidden/>
    <w:rsid w:val="00A83C97"/>
  </w:style>
  <w:style w:type="numbering" w:customStyle="1" w:styleId="NoList823">
    <w:name w:val="No List823"/>
    <w:next w:val="NoList"/>
    <w:semiHidden/>
    <w:rsid w:val="00A83C97"/>
  </w:style>
  <w:style w:type="numbering" w:customStyle="1" w:styleId="NoList1223">
    <w:name w:val="No List1223"/>
    <w:next w:val="NoList"/>
    <w:semiHidden/>
    <w:rsid w:val="00A83C97"/>
  </w:style>
  <w:style w:type="numbering" w:customStyle="1" w:styleId="NoList2223">
    <w:name w:val="No List2223"/>
    <w:next w:val="NoList"/>
    <w:semiHidden/>
    <w:rsid w:val="00A83C97"/>
  </w:style>
  <w:style w:type="numbering" w:customStyle="1" w:styleId="NoList923">
    <w:name w:val="No List923"/>
    <w:next w:val="NoList"/>
    <w:semiHidden/>
    <w:rsid w:val="00A83C97"/>
  </w:style>
  <w:style w:type="numbering" w:customStyle="1" w:styleId="NoList1323">
    <w:name w:val="No List1323"/>
    <w:next w:val="NoList"/>
    <w:semiHidden/>
    <w:rsid w:val="00A83C97"/>
  </w:style>
  <w:style w:type="numbering" w:customStyle="1" w:styleId="NoList2323">
    <w:name w:val="No List2323"/>
    <w:next w:val="NoList"/>
    <w:semiHidden/>
    <w:rsid w:val="00A83C97"/>
  </w:style>
  <w:style w:type="numbering" w:customStyle="1" w:styleId="NoList1023">
    <w:name w:val="No List1023"/>
    <w:next w:val="NoList"/>
    <w:semiHidden/>
    <w:rsid w:val="00A83C97"/>
  </w:style>
  <w:style w:type="numbering" w:customStyle="1" w:styleId="NoList1423">
    <w:name w:val="No List1423"/>
    <w:next w:val="NoList"/>
    <w:semiHidden/>
    <w:rsid w:val="00A83C97"/>
  </w:style>
  <w:style w:type="numbering" w:customStyle="1" w:styleId="NoList2423">
    <w:name w:val="No List2423"/>
    <w:next w:val="NoList"/>
    <w:semiHidden/>
    <w:rsid w:val="00A83C97"/>
  </w:style>
  <w:style w:type="numbering" w:customStyle="1" w:styleId="NoList3123">
    <w:name w:val="No List3123"/>
    <w:next w:val="NoList"/>
    <w:semiHidden/>
    <w:rsid w:val="00A83C97"/>
  </w:style>
  <w:style w:type="numbering" w:customStyle="1" w:styleId="NoList4123">
    <w:name w:val="No List4123"/>
    <w:next w:val="NoList"/>
    <w:semiHidden/>
    <w:rsid w:val="00A83C97"/>
  </w:style>
  <w:style w:type="numbering" w:customStyle="1" w:styleId="NoList5123">
    <w:name w:val="No List5123"/>
    <w:next w:val="NoList"/>
    <w:semiHidden/>
    <w:rsid w:val="00A83C97"/>
  </w:style>
  <w:style w:type="numbering" w:customStyle="1" w:styleId="NoList1523">
    <w:name w:val="No List1523"/>
    <w:next w:val="NoList"/>
    <w:semiHidden/>
    <w:rsid w:val="00A83C97"/>
  </w:style>
  <w:style w:type="numbering" w:customStyle="1" w:styleId="NoList1623">
    <w:name w:val="No List1623"/>
    <w:next w:val="NoList"/>
    <w:semiHidden/>
    <w:rsid w:val="00A83C97"/>
  </w:style>
  <w:style w:type="numbering" w:customStyle="1" w:styleId="11250">
    <w:name w:val="无列表1125"/>
    <w:next w:val="NoList"/>
    <w:semiHidden/>
    <w:rsid w:val="00A83C97"/>
  </w:style>
  <w:style w:type="numbering" w:customStyle="1" w:styleId="NoList11123">
    <w:name w:val="No List11123"/>
    <w:next w:val="NoList"/>
    <w:semiHidden/>
    <w:rsid w:val="00A83C97"/>
  </w:style>
  <w:style w:type="numbering" w:customStyle="1" w:styleId="Style122">
    <w:name w:val="Style122"/>
    <w:uiPriority w:val="99"/>
    <w:rsid w:val="00A83C97"/>
  </w:style>
  <w:style w:type="numbering" w:customStyle="1" w:styleId="SGS221">
    <w:name w:val="SGS221"/>
    <w:uiPriority w:val="99"/>
    <w:rsid w:val="00A83C97"/>
  </w:style>
  <w:style w:type="numbering" w:customStyle="1" w:styleId="11151">
    <w:name w:val="リストなし1115"/>
    <w:next w:val="NoList"/>
    <w:uiPriority w:val="99"/>
    <w:semiHidden/>
    <w:unhideWhenUsed/>
    <w:rsid w:val="00A83C97"/>
  </w:style>
  <w:style w:type="numbering" w:customStyle="1" w:styleId="12120">
    <w:name w:val="无列表1212"/>
    <w:next w:val="NoList"/>
    <w:semiHidden/>
    <w:rsid w:val="00A83C97"/>
  </w:style>
  <w:style w:type="numbering" w:customStyle="1" w:styleId="12112">
    <w:name w:val="リストなし1211"/>
    <w:next w:val="NoList"/>
    <w:uiPriority w:val="99"/>
    <w:semiHidden/>
    <w:unhideWhenUsed/>
    <w:rsid w:val="00A83C97"/>
  </w:style>
  <w:style w:type="numbering" w:customStyle="1" w:styleId="111110">
    <w:name w:val="无列表11111"/>
    <w:next w:val="NoList"/>
    <w:semiHidden/>
    <w:rsid w:val="00A83C97"/>
  </w:style>
  <w:style w:type="numbering" w:customStyle="1" w:styleId="111111">
    <w:name w:val="リストなし11111"/>
    <w:next w:val="NoList"/>
    <w:uiPriority w:val="99"/>
    <w:semiHidden/>
    <w:unhideWhenUsed/>
    <w:rsid w:val="00A83C97"/>
  </w:style>
  <w:style w:type="numbering" w:customStyle="1" w:styleId="13110">
    <w:name w:val="无列表1311"/>
    <w:next w:val="NoList"/>
    <w:semiHidden/>
    <w:rsid w:val="00A83C97"/>
  </w:style>
  <w:style w:type="numbering" w:customStyle="1" w:styleId="1340">
    <w:name w:val="リストなし134"/>
    <w:next w:val="NoList"/>
    <w:uiPriority w:val="99"/>
    <w:semiHidden/>
    <w:unhideWhenUsed/>
    <w:rsid w:val="00A83C97"/>
  </w:style>
  <w:style w:type="numbering" w:customStyle="1" w:styleId="11241">
    <w:name w:val="リストなし1124"/>
    <w:next w:val="NoList"/>
    <w:uiPriority w:val="99"/>
    <w:semiHidden/>
    <w:unhideWhenUsed/>
    <w:rsid w:val="00A83C97"/>
  </w:style>
  <w:style w:type="numbering" w:customStyle="1" w:styleId="NoList203">
    <w:name w:val="No List203"/>
    <w:next w:val="NoList"/>
    <w:uiPriority w:val="99"/>
    <w:semiHidden/>
    <w:unhideWhenUsed/>
    <w:rsid w:val="00A83C97"/>
  </w:style>
  <w:style w:type="numbering" w:customStyle="1" w:styleId="1410">
    <w:name w:val="无列表141"/>
    <w:next w:val="NoList"/>
    <w:semiHidden/>
    <w:rsid w:val="00A83C97"/>
  </w:style>
  <w:style w:type="numbering" w:customStyle="1" w:styleId="1411">
    <w:name w:val="リストなし141"/>
    <w:next w:val="NoList"/>
    <w:uiPriority w:val="99"/>
    <w:semiHidden/>
    <w:unhideWhenUsed/>
    <w:rsid w:val="00A83C97"/>
  </w:style>
  <w:style w:type="numbering" w:customStyle="1" w:styleId="11310">
    <w:name w:val="无列表1131"/>
    <w:next w:val="NoList"/>
    <w:semiHidden/>
    <w:rsid w:val="00A83C97"/>
  </w:style>
  <w:style w:type="numbering" w:customStyle="1" w:styleId="11311">
    <w:name w:val="リストなし1131"/>
    <w:next w:val="NoList"/>
    <w:uiPriority w:val="99"/>
    <w:semiHidden/>
    <w:unhideWhenUsed/>
    <w:rsid w:val="00A83C97"/>
  </w:style>
  <w:style w:type="numbering" w:customStyle="1" w:styleId="12210">
    <w:name w:val="无列表1221"/>
    <w:next w:val="NoList"/>
    <w:semiHidden/>
    <w:rsid w:val="00A83C97"/>
  </w:style>
  <w:style w:type="numbering" w:customStyle="1" w:styleId="12211">
    <w:name w:val="リストなし1221"/>
    <w:next w:val="NoList"/>
    <w:uiPriority w:val="99"/>
    <w:semiHidden/>
    <w:unhideWhenUsed/>
    <w:rsid w:val="00A83C97"/>
  </w:style>
  <w:style w:type="numbering" w:customStyle="1" w:styleId="NoList1142">
    <w:name w:val="No List1142"/>
    <w:next w:val="NoList"/>
    <w:uiPriority w:val="99"/>
    <w:semiHidden/>
    <w:unhideWhenUsed/>
    <w:rsid w:val="00A83C97"/>
  </w:style>
  <w:style w:type="numbering" w:customStyle="1" w:styleId="111210">
    <w:name w:val="无列表11121"/>
    <w:next w:val="NoList"/>
    <w:semiHidden/>
    <w:rsid w:val="00A83C97"/>
  </w:style>
  <w:style w:type="numbering" w:customStyle="1" w:styleId="111211">
    <w:name w:val="リストなし11121"/>
    <w:next w:val="NoList"/>
    <w:uiPriority w:val="99"/>
    <w:semiHidden/>
    <w:unhideWhenUsed/>
    <w:rsid w:val="00A83C97"/>
  </w:style>
  <w:style w:type="numbering" w:customStyle="1" w:styleId="13210">
    <w:name w:val="无列表1321"/>
    <w:next w:val="NoList"/>
    <w:semiHidden/>
    <w:rsid w:val="00A83C97"/>
  </w:style>
  <w:style w:type="numbering" w:customStyle="1" w:styleId="13111">
    <w:name w:val="リストなし1311"/>
    <w:next w:val="NoList"/>
    <w:uiPriority w:val="99"/>
    <w:semiHidden/>
    <w:unhideWhenUsed/>
    <w:rsid w:val="00A83C97"/>
  </w:style>
  <w:style w:type="numbering" w:customStyle="1" w:styleId="112110">
    <w:name w:val="无列表11211"/>
    <w:next w:val="NoList"/>
    <w:semiHidden/>
    <w:rsid w:val="00A83C97"/>
  </w:style>
  <w:style w:type="numbering" w:customStyle="1" w:styleId="112111">
    <w:name w:val="リストなし11211"/>
    <w:next w:val="NoList"/>
    <w:uiPriority w:val="99"/>
    <w:semiHidden/>
    <w:unhideWhenUsed/>
    <w:rsid w:val="00A83C97"/>
  </w:style>
  <w:style w:type="numbering" w:customStyle="1" w:styleId="NoList273">
    <w:name w:val="No List273"/>
    <w:next w:val="NoList"/>
    <w:uiPriority w:val="99"/>
    <w:semiHidden/>
    <w:unhideWhenUsed/>
    <w:rsid w:val="00A83C97"/>
  </w:style>
  <w:style w:type="numbering" w:customStyle="1" w:styleId="NoList1152">
    <w:name w:val="No List1152"/>
    <w:next w:val="NoList"/>
    <w:uiPriority w:val="99"/>
    <w:semiHidden/>
    <w:rsid w:val="00A83C97"/>
  </w:style>
  <w:style w:type="numbering" w:customStyle="1" w:styleId="1510">
    <w:name w:val="无列表151"/>
    <w:next w:val="NoList"/>
    <w:semiHidden/>
    <w:rsid w:val="00A83C97"/>
  </w:style>
  <w:style w:type="numbering" w:customStyle="1" w:styleId="1511">
    <w:name w:val="リストなし151"/>
    <w:next w:val="NoList"/>
    <w:uiPriority w:val="99"/>
    <w:semiHidden/>
    <w:unhideWhenUsed/>
    <w:rsid w:val="00A83C97"/>
  </w:style>
  <w:style w:type="numbering" w:customStyle="1" w:styleId="NoList283">
    <w:name w:val="No List283"/>
    <w:next w:val="NoList"/>
    <w:uiPriority w:val="99"/>
    <w:semiHidden/>
    <w:rsid w:val="00A83C97"/>
  </w:style>
  <w:style w:type="numbering" w:customStyle="1" w:styleId="11410">
    <w:name w:val="无列表1141"/>
    <w:next w:val="NoList"/>
    <w:semiHidden/>
    <w:rsid w:val="00A83C97"/>
  </w:style>
  <w:style w:type="numbering" w:customStyle="1" w:styleId="11411">
    <w:name w:val="リストなし1141"/>
    <w:next w:val="NoList"/>
    <w:uiPriority w:val="99"/>
    <w:semiHidden/>
    <w:unhideWhenUsed/>
    <w:rsid w:val="00A83C97"/>
  </w:style>
  <w:style w:type="numbering" w:customStyle="1" w:styleId="NoList342">
    <w:name w:val="No List342"/>
    <w:next w:val="NoList"/>
    <w:uiPriority w:val="99"/>
    <w:semiHidden/>
    <w:unhideWhenUsed/>
    <w:rsid w:val="00A83C97"/>
  </w:style>
  <w:style w:type="numbering" w:customStyle="1" w:styleId="12310">
    <w:name w:val="无列表1231"/>
    <w:next w:val="NoList"/>
    <w:semiHidden/>
    <w:rsid w:val="00A83C97"/>
  </w:style>
  <w:style w:type="numbering" w:customStyle="1" w:styleId="12311">
    <w:name w:val="リストなし1231"/>
    <w:next w:val="NoList"/>
    <w:uiPriority w:val="99"/>
    <w:semiHidden/>
    <w:unhideWhenUsed/>
    <w:rsid w:val="00A83C97"/>
  </w:style>
  <w:style w:type="numbering" w:customStyle="1" w:styleId="NoList1161">
    <w:name w:val="No List1161"/>
    <w:next w:val="NoList"/>
    <w:uiPriority w:val="99"/>
    <w:semiHidden/>
    <w:unhideWhenUsed/>
    <w:rsid w:val="00A83C97"/>
  </w:style>
  <w:style w:type="numbering" w:customStyle="1" w:styleId="11131">
    <w:name w:val="无列表11131"/>
    <w:next w:val="NoList"/>
    <w:semiHidden/>
    <w:rsid w:val="00A83C97"/>
  </w:style>
  <w:style w:type="numbering" w:customStyle="1" w:styleId="111310">
    <w:name w:val="リストなし11131"/>
    <w:next w:val="NoList"/>
    <w:uiPriority w:val="99"/>
    <w:semiHidden/>
    <w:unhideWhenUsed/>
    <w:rsid w:val="00A83C97"/>
  </w:style>
  <w:style w:type="numbering" w:customStyle="1" w:styleId="NoList442">
    <w:name w:val="No List442"/>
    <w:next w:val="NoList"/>
    <w:uiPriority w:val="99"/>
    <w:semiHidden/>
    <w:unhideWhenUsed/>
    <w:rsid w:val="00A83C97"/>
  </w:style>
  <w:style w:type="numbering" w:customStyle="1" w:styleId="1331">
    <w:name w:val="无列表1331"/>
    <w:next w:val="NoList"/>
    <w:semiHidden/>
    <w:rsid w:val="00A83C97"/>
  </w:style>
  <w:style w:type="numbering" w:customStyle="1" w:styleId="13211">
    <w:name w:val="リストなし1321"/>
    <w:next w:val="NoList"/>
    <w:uiPriority w:val="99"/>
    <w:semiHidden/>
    <w:unhideWhenUsed/>
    <w:rsid w:val="00A83C97"/>
  </w:style>
  <w:style w:type="numbering" w:customStyle="1" w:styleId="NoList1232">
    <w:name w:val="No List1232"/>
    <w:next w:val="NoList"/>
    <w:uiPriority w:val="99"/>
    <w:semiHidden/>
    <w:unhideWhenUsed/>
    <w:rsid w:val="00A83C97"/>
  </w:style>
  <w:style w:type="numbering" w:customStyle="1" w:styleId="11221">
    <w:name w:val="无列表11221"/>
    <w:next w:val="NoList"/>
    <w:semiHidden/>
    <w:rsid w:val="00A83C97"/>
  </w:style>
  <w:style w:type="numbering" w:customStyle="1" w:styleId="112210">
    <w:name w:val="リストなし11221"/>
    <w:next w:val="NoList"/>
    <w:uiPriority w:val="99"/>
    <w:semiHidden/>
    <w:unhideWhenUsed/>
    <w:rsid w:val="00A83C97"/>
  </w:style>
  <w:style w:type="numbering" w:customStyle="1" w:styleId="NoList292">
    <w:name w:val="No List292"/>
    <w:next w:val="NoList"/>
    <w:uiPriority w:val="99"/>
    <w:semiHidden/>
    <w:unhideWhenUsed/>
    <w:rsid w:val="00A83C97"/>
  </w:style>
  <w:style w:type="numbering" w:customStyle="1" w:styleId="NoList1171">
    <w:name w:val="No List1171"/>
    <w:next w:val="NoList"/>
    <w:uiPriority w:val="99"/>
    <w:semiHidden/>
    <w:rsid w:val="00A83C97"/>
  </w:style>
  <w:style w:type="numbering" w:customStyle="1" w:styleId="1610">
    <w:name w:val="无列表161"/>
    <w:next w:val="NoList"/>
    <w:semiHidden/>
    <w:rsid w:val="00A83C97"/>
  </w:style>
  <w:style w:type="numbering" w:customStyle="1" w:styleId="1611">
    <w:name w:val="リストなし161"/>
    <w:next w:val="NoList"/>
    <w:uiPriority w:val="99"/>
    <w:semiHidden/>
    <w:unhideWhenUsed/>
    <w:rsid w:val="00A83C97"/>
  </w:style>
  <w:style w:type="numbering" w:customStyle="1" w:styleId="NoList2102">
    <w:name w:val="No List2102"/>
    <w:next w:val="NoList"/>
    <w:uiPriority w:val="99"/>
    <w:semiHidden/>
    <w:rsid w:val="00A83C97"/>
  </w:style>
  <w:style w:type="numbering" w:customStyle="1" w:styleId="11510">
    <w:name w:val="无列表1151"/>
    <w:next w:val="NoList"/>
    <w:semiHidden/>
    <w:rsid w:val="00A83C97"/>
  </w:style>
  <w:style w:type="numbering" w:customStyle="1" w:styleId="11511">
    <w:name w:val="リストなし1151"/>
    <w:next w:val="NoList"/>
    <w:uiPriority w:val="99"/>
    <w:semiHidden/>
    <w:unhideWhenUsed/>
    <w:rsid w:val="00A83C97"/>
  </w:style>
  <w:style w:type="numbering" w:customStyle="1" w:styleId="NoList351">
    <w:name w:val="No List351"/>
    <w:next w:val="NoList"/>
    <w:uiPriority w:val="99"/>
    <w:semiHidden/>
    <w:unhideWhenUsed/>
    <w:rsid w:val="00A83C97"/>
  </w:style>
  <w:style w:type="numbering" w:customStyle="1" w:styleId="12410">
    <w:name w:val="无列表1241"/>
    <w:next w:val="NoList"/>
    <w:semiHidden/>
    <w:rsid w:val="00A83C97"/>
  </w:style>
  <w:style w:type="numbering" w:customStyle="1" w:styleId="12411">
    <w:name w:val="リストなし1241"/>
    <w:next w:val="NoList"/>
    <w:uiPriority w:val="99"/>
    <w:semiHidden/>
    <w:unhideWhenUsed/>
    <w:rsid w:val="00A83C97"/>
  </w:style>
  <w:style w:type="numbering" w:customStyle="1" w:styleId="NoList1181">
    <w:name w:val="No List1181"/>
    <w:next w:val="NoList"/>
    <w:uiPriority w:val="99"/>
    <w:semiHidden/>
    <w:unhideWhenUsed/>
    <w:rsid w:val="00A83C97"/>
  </w:style>
  <w:style w:type="numbering" w:customStyle="1" w:styleId="11141">
    <w:name w:val="无列表11141"/>
    <w:next w:val="NoList"/>
    <w:semiHidden/>
    <w:rsid w:val="00A83C97"/>
  </w:style>
  <w:style w:type="numbering" w:customStyle="1" w:styleId="111410">
    <w:name w:val="リストなし11141"/>
    <w:next w:val="NoList"/>
    <w:uiPriority w:val="99"/>
    <w:semiHidden/>
    <w:unhideWhenUsed/>
    <w:rsid w:val="00A83C97"/>
  </w:style>
  <w:style w:type="numbering" w:customStyle="1" w:styleId="NoList451">
    <w:name w:val="No List451"/>
    <w:next w:val="NoList"/>
    <w:uiPriority w:val="99"/>
    <w:semiHidden/>
    <w:unhideWhenUsed/>
    <w:rsid w:val="00A83C97"/>
  </w:style>
  <w:style w:type="numbering" w:customStyle="1" w:styleId="1341">
    <w:name w:val="无列表1341"/>
    <w:next w:val="NoList"/>
    <w:semiHidden/>
    <w:rsid w:val="00A83C97"/>
  </w:style>
  <w:style w:type="numbering" w:customStyle="1" w:styleId="13310">
    <w:name w:val="リストなし1331"/>
    <w:next w:val="NoList"/>
    <w:uiPriority w:val="99"/>
    <w:semiHidden/>
    <w:unhideWhenUsed/>
    <w:rsid w:val="00A83C97"/>
  </w:style>
  <w:style w:type="numbering" w:customStyle="1" w:styleId="NoList1241">
    <w:name w:val="No List1241"/>
    <w:next w:val="NoList"/>
    <w:uiPriority w:val="99"/>
    <w:semiHidden/>
    <w:unhideWhenUsed/>
    <w:rsid w:val="00A83C97"/>
  </w:style>
  <w:style w:type="numbering" w:customStyle="1" w:styleId="11231">
    <w:name w:val="无列表11231"/>
    <w:next w:val="NoList"/>
    <w:semiHidden/>
    <w:rsid w:val="00A83C97"/>
  </w:style>
  <w:style w:type="numbering" w:customStyle="1" w:styleId="112310">
    <w:name w:val="リストなし11231"/>
    <w:next w:val="NoList"/>
    <w:uiPriority w:val="99"/>
    <w:semiHidden/>
    <w:unhideWhenUsed/>
    <w:rsid w:val="00A83C97"/>
  </w:style>
  <w:style w:type="numbering" w:customStyle="1" w:styleId="NoList301">
    <w:name w:val="No List301"/>
    <w:next w:val="NoList"/>
    <w:uiPriority w:val="99"/>
    <w:semiHidden/>
    <w:unhideWhenUsed/>
    <w:rsid w:val="00A83C97"/>
  </w:style>
  <w:style w:type="numbering" w:customStyle="1" w:styleId="1710">
    <w:name w:val="无列表171"/>
    <w:next w:val="NoList"/>
    <w:semiHidden/>
    <w:rsid w:val="00A83C97"/>
  </w:style>
  <w:style w:type="numbering" w:customStyle="1" w:styleId="1711">
    <w:name w:val="リストなし171"/>
    <w:next w:val="NoList"/>
    <w:uiPriority w:val="99"/>
    <w:semiHidden/>
    <w:unhideWhenUsed/>
    <w:rsid w:val="00A83C97"/>
  </w:style>
  <w:style w:type="numbering" w:customStyle="1" w:styleId="NoList1191">
    <w:name w:val="No List1191"/>
    <w:next w:val="NoList"/>
    <w:semiHidden/>
    <w:rsid w:val="00A83C97"/>
  </w:style>
  <w:style w:type="numbering" w:customStyle="1" w:styleId="NoList361">
    <w:name w:val="No List361"/>
    <w:next w:val="NoList"/>
    <w:semiHidden/>
    <w:rsid w:val="00A83C97"/>
  </w:style>
  <w:style w:type="numbering" w:customStyle="1" w:styleId="NoList461">
    <w:name w:val="No List461"/>
    <w:next w:val="NoList"/>
    <w:semiHidden/>
    <w:rsid w:val="00A83C97"/>
  </w:style>
  <w:style w:type="numbering" w:customStyle="1" w:styleId="NoList11101">
    <w:name w:val="No List11101"/>
    <w:next w:val="NoList"/>
    <w:semiHidden/>
    <w:rsid w:val="00A83C97"/>
  </w:style>
  <w:style w:type="numbering" w:customStyle="1" w:styleId="NoList1251">
    <w:name w:val="No List1251"/>
    <w:next w:val="NoList"/>
    <w:semiHidden/>
    <w:rsid w:val="00A83C97"/>
  </w:style>
  <w:style w:type="numbering" w:customStyle="1" w:styleId="11610">
    <w:name w:val="无列表1161"/>
    <w:next w:val="NoList"/>
    <w:semiHidden/>
    <w:rsid w:val="00A83C97"/>
  </w:style>
  <w:style w:type="numbering" w:customStyle="1" w:styleId="NoList1712">
    <w:name w:val="No List1712"/>
    <w:next w:val="NoList"/>
    <w:uiPriority w:val="99"/>
    <w:semiHidden/>
    <w:unhideWhenUsed/>
    <w:rsid w:val="00A83C97"/>
  </w:style>
  <w:style w:type="numbering" w:customStyle="1" w:styleId="12510">
    <w:name w:val="无列表1251"/>
    <w:next w:val="NoList"/>
    <w:semiHidden/>
    <w:rsid w:val="00A83C97"/>
  </w:style>
  <w:style w:type="numbering" w:customStyle="1" w:styleId="NoList1812">
    <w:name w:val="No List1812"/>
    <w:next w:val="NoList"/>
    <w:semiHidden/>
    <w:rsid w:val="00A83C97"/>
  </w:style>
  <w:style w:type="numbering" w:customStyle="1" w:styleId="NoList371">
    <w:name w:val="No List371"/>
    <w:next w:val="NoList"/>
    <w:uiPriority w:val="99"/>
    <w:semiHidden/>
    <w:unhideWhenUsed/>
    <w:rsid w:val="00A83C97"/>
  </w:style>
  <w:style w:type="numbering" w:customStyle="1" w:styleId="1810">
    <w:name w:val="无列表181"/>
    <w:next w:val="NoList"/>
    <w:semiHidden/>
    <w:rsid w:val="00A83C97"/>
  </w:style>
  <w:style w:type="numbering" w:customStyle="1" w:styleId="1811">
    <w:name w:val="リストなし181"/>
    <w:next w:val="NoList"/>
    <w:uiPriority w:val="99"/>
    <w:semiHidden/>
    <w:unhideWhenUsed/>
    <w:rsid w:val="00A83C97"/>
  </w:style>
  <w:style w:type="numbering" w:customStyle="1" w:styleId="NoList1201">
    <w:name w:val="No List1201"/>
    <w:next w:val="NoList"/>
    <w:semiHidden/>
    <w:rsid w:val="00A83C97"/>
  </w:style>
  <w:style w:type="numbering" w:customStyle="1" w:styleId="NoList2132">
    <w:name w:val="No List2132"/>
    <w:next w:val="NoList"/>
    <w:semiHidden/>
    <w:rsid w:val="00A83C97"/>
  </w:style>
  <w:style w:type="numbering" w:customStyle="1" w:styleId="NoList381">
    <w:name w:val="No List381"/>
    <w:next w:val="NoList"/>
    <w:semiHidden/>
    <w:rsid w:val="00A83C97"/>
  </w:style>
  <w:style w:type="numbering" w:customStyle="1" w:styleId="NoList471">
    <w:name w:val="No List471"/>
    <w:next w:val="NoList"/>
    <w:semiHidden/>
    <w:rsid w:val="00A83C97"/>
  </w:style>
  <w:style w:type="numbering" w:customStyle="1" w:styleId="NoList2141">
    <w:name w:val="No List2141"/>
    <w:next w:val="NoList"/>
    <w:semiHidden/>
    <w:rsid w:val="00A83C97"/>
  </w:style>
  <w:style w:type="numbering" w:customStyle="1" w:styleId="NoList1261">
    <w:name w:val="No List1261"/>
    <w:next w:val="NoList"/>
    <w:semiHidden/>
    <w:rsid w:val="00A83C97"/>
  </w:style>
  <w:style w:type="numbering" w:customStyle="1" w:styleId="11710">
    <w:name w:val="无列表1171"/>
    <w:next w:val="NoList"/>
    <w:semiHidden/>
    <w:rsid w:val="00A83C97"/>
  </w:style>
  <w:style w:type="numbering" w:customStyle="1" w:styleId="NoList11132">
    <w:name w:val="No List11132"/>
    <w:next w:val="NoList"/>
    <w:semiHidden/>
    <w:rsid w:val="00A83C97"/>
  </w:style>
  <w:style w:type="numbering" w:customStyle="1" w:styleId="NoList1721">
    <w:name w:val="No List1721"/>
    <w:next w:val="NoList"/>
    <w:uiPriority w:val="99"/>
    <w:semiHidden/>
    <w:unhideWhenUsed/>
    <w:rsid w:val="00A83C97"/>
  </w:style>
  <w:style w:type="numbering" w:customStyle="1" w:styleId="12610">
    <w:name w:val="无列表1261"/>
    <w:next w:val="NoList"/>
    <w:semiHidden/>
    <w:rsid w:val="00A83C97"/>
  </w:style>
  <w:style w:type="numbering" w:customStyle="1" w:styleId="NoList1821">
    <w:name w:val="No List1821"/>
    <w:next w:val="NoList"/>
    <w:semiHidden/>
    <w:rsid w:val="00A83C97"/>
  </w:style>
  <w:style w:type="numbering" w:customStyle="1" w:styleId="238">
    <w:name w:val="无列表23"/>
    <w:next w:val="NoList"/>
    <w:uiPriority w:val="99"/>
    <w:semiHidden/>
    <w:unhideWhenUsed/>
    <w:rsid w:val="00A83C97"/>
  </w:style>
  <w:style w:type="numbering" w:customStyle="1" w:styleId="336">
    <w:name w:val="无列表33"/>
    <w:next w:val="NoList"/>
    <w:uiPriority w:val="99"/>
    <w:semiHidden/>
    <w:unhideWhenUsed/>
    <w:rsid w:val="00A83C97"/>
  </w:style>
  <w:style w:type="numbering" w:customStyle="1" w:styleId="1322">
    <w:name w:val="목록 없음132"/>
    <w:next w:val="NoList"/>
    <w:semiHidden/>
    <w:unhideWhenUsed/>
    <w:rsid w:val="00A83C97"/>
  </w:style>
  <w:style w:type="numbering" w:customStyle="1" w:styleId="2320">
    <w:name w:val="목록 없음232"/>
    <w:next w:val="NoList"/>
    <w:semiHidden/>
    <w:rsid w:val="00A83C97"/>
  </w:style>
  <w:style w:type="numbering" w:customStyle="1" w:styleId="NoList542">
    <w:name w:val="No List542"/>
    <w:next w:val="NoList"/>
    <w:semiHidden/>
    <w:rsid w:val="00A83C97"/>
  </w:style>
  <w:style w:type="numbering" w:customStyle="1" w:styleId="NoList632">
    <w:name w:val="No List632"/>
    <w:next w:val="NoList"/>
    <w:semiHidden/>
    <w:rsid w:val="00A83C97"/>
  </w:style>
  <w:style w:type="numbering" w:customStyle="1" w:styleId="NoList732">
    <w:name w:val="No List732"/>
    <w:next w:val="NoList"/>
    <w:semiHidden/>
    <w:rsid w:val="00A83C97"/>
  </w:style>
  <w:style w:type="numbering" w:customStyle="1" w:styleId="NoList832">
    <w:name w:val="No List832"/>
    <w:next w:val="NoList"/>
    <w:semiHidden/>
    <w:rsid w:val="00A83C97"/>
  </w:style>
  <w:style w:type="numbering" w:customStyle="1" w:styleId="NoList2232">
    <w:name w:val="No List2232"/>
    <w:next w:val="NoList"/>
    <w:semiHidden/>
    <w:rsid w:val="00A83C97"/>
  </w:style>
  <w:style w:type="numbering" w:customStyle="1" w:styleId="NoList932">
    <w:name w:val="No List932"/>
    <w:next w:val="NoList"/>
    <w:semiHidden/>
    <w:rsid w:val="00A83C97"/>
  </w:style>
  <w:style w:type="numbering" w:customStyle="1" w:styleId="NoList1332">
    <w:name w:val="No List1332"/>
    <w:next w:val="NoList"/>
    <w:semiHidden/>
    <w:rsid w:val="00A83C97"/>
  </w:style>
  <w:style w:type="numbering" w:customStyle="1" w:styleId="NoList2332">
    <w:name w:val="No List2332"/>
    <w:next w:val="NoList"/>
    <w:semiHidden/>
    <w:rsid w:val="00A83C97"/>
  </w:style>
  <w:style w:type="numbering" w:customStyle="1" w:styleId="NoList1032">
    <w:name w:val="No List1032"/>
    <w:next w:val="NoList"/>
    <w:semiHidden/>
    <w:rsid w:val="00A83C97"/>
  </w:style>
  <w:style w:type="numbering" w:customStyle="1" w:styleId="NoList1432">
    <w:name w:val="No List1432"/>
    <w:next w:val="NoList"/>
    <w:semiHidden/>
    <w:rsid w:val="00A83C97"/>
  </w:style>
  <w:style w:type="numbering" w:customStyle="1" w:styleId="NoList2432">
    <w:name w:val="No List2432"/>
    <w:next w:val="NoList"/>
    <w:semiHidden/>
    <w:rsid w:val="00A83C97"/>
  </w:style>
  <w:style w:type="numbering" w:customStyle="1" w:styleId="NoList3132">
    <w:name w:val="No List3132"/>
    <w:next w:val="NoList"/>
    <w:semiHidden/>
    <w:rsid w:val="00A83C97"/>
  </w:style>
  <w:style w:type="numbering" w:customStyle="1" w:styleId="NoList4132">
    <w:name w:val="No List4132"/>
    <w:next w:val="NoList"/>
    <w:semiHidden/>
    <w:rsid w:val="00A83C97"/>
  </w:style>
  <w:style w:type="numbering" w:customStyle="1" w:styleId="NoList5132">
    <w:name w:val="No List5132"/>
    <w:next w:val="NoList"/>
    <w:semiHidden/>
    <w:rsid w:val="00A83C97"/>
  </w:style>
  <w:style w:type="numbering" w:customStyle="1" w:styleId="NoList1532">
    <w:name w:val="No List1532"/>
    <w:next w:val="NoList"/>
    <w:semiHidden/>
    <w:rsid w:val="00A83C97"/>
  </w:style>
  <w:style w:type="numbering" w:customStyle="1" w:styleId="NoList1632">
    <w:name w:val="No List1632"/>
    <w:next w:val="NoList"/>
    <w:semiHidden/>
    <w:rsid w:val="00A83C97"/>
  </w:style>
  <w:style w:type="numbering" w:customStyle="1" w:styleId="NoList2512">
    <w:name w:val="No List2512"/>
    <w:next w:val="NoList"/>
    <w:semiHidden/>
    <w:rsid w:val="00A83C97"/>
  </w:style>
  <w:style w:type="numbering" w:customStyle="1" w:styleId="NoList3212">
    <w:name w:val="No List3212"/>
    <w:next w:val="NoList"/>
    <w:semiHidden/>
    <w:unhideWhenUsed/>
    <w:rsid w:val="00A83C97"/>
  </w:style>
  <w:style w:type="numbering" w:customStyle="1" w:styleId="11122">
    <w:name w:val="목록 없음1112"/>
    <w:next w:val="NoList"/>
    <w:semiHidden/>
    <w:unhideWhenUsed/>
    <w:rsid w:val="00A83C97"/>
  </w:style>
  <w:style w:type="numbering" w:customStyle="1" w:styleId="21120">
    <w:name w:val="목록 없음2112"/>
    <w:next w:val="NoList"/>
    <w:semiHidden/>
    <w:rsid w:val="00A83C97"/>
  </w:style>
  <w:style w:type="numbering" w:customStyle="1" w:styleId="NoList4212">
    <w:name w:val="No List4212"/>
    <w:next w:val="NoList"/>
    <w:semiHidden/>
    <w:unhideWhenUsed/>
    <w:rsid w:val="00A83C97"/>
  </w:style>
  <w:style w:type="numbering" w:customStyle="1" w:styleId="NoList5212">
    <w:name w:val="No List5212"/>
    <w:next w:val="NoList"/>
    <w:semiHidden/>
    <w:rsid w:val="00A83C97"/>
  </w:style>
  <w:style w:type="numbering" w:customStyle="1" w:styleId="NoList6112">
    <w:name w:val="No List6112"/>
    <w:next w:val="NoList"/>
    <w:semiHidden/>
    <w:rsid w:val="00A83C97"/>
  </w:style>
  <w:style w:type="numbering" w:customStyle="1" w:styleId="NoList7112">
    <w:name w:val="No List7112"/>
    <w:next w:val="NoList"/>
    <w:semiHidden/>
    <w:rsid w:val="00A83C97"/>
  </w:style>
  <w:style w:type="numbering" w:customStyle="1" w:styleId="NoList11212">
    <w:name w:val="No List11212"/>
    <w:next w:val="NoList"/>
    <w:semiHidden/>
    <w:rsid w:val="00A83C97"/>
  </w:style>
  <w:style w:type="numbering" w:customStyle="1" w:styleId="NoList21112">
    <w:name w:val="No List21112"/>
    <w:next w:val="NoList"/>
    <w:semiHidden/>
    <w:rsid w:val="00A83C97"/>
  </w:style>
  <w:style w:type="numbering" w:customStyle="1" w:styleId="NoList8112">
    <w:name w:val="No List8112"/>
    <w:next w:val="NoList"/>
    <w:semiHidden/>
    <w:rsid w:val="00A83C97"/>
  </w:style>
  <w:style w:type="numbering" w:customStyle="1" w:styleId="NoList12112">
    <w:name w:val="No List12112"/>
    <w:next w:val="NoList"/>
    <w:semiHidden/>
    <w:rsid w:val="00A83C97"/>
  </w:style>
  <w:style w:type="numbering" w:customStyle="1" w:styleId="NoList22112">
    <w:name w:val="No List22112"/>
    <w:next w:val="NoList"/>
    <w:semiHidden/>
    <w:rsid w:val="00A83C97"/>
  </w:style>
  <w:style w:type="numbering" w:customStyle="1" w:styleId="NoList9112">
    <w:name w:val="No List9112"/>
    <w:next w:val="NoList"/>
    <w:semiHidden/>
    <w:rsid w:val="00A83C97"/>
  </w:style>
  <w:style w:type="numbering" w:customStyle="1" w:styleId="NoList13112">
    <w:name w:val="No List13112"/>
    <w:next w:val="NoList"/>
    <w:semiHidden/>
    <w:rsid w:val="00A83C97"/>
  </w:style>
  <w:style w:type="numbering" w:customStyle="1" w:styleId="NoList23112">
    <w:name w:val="No List23112"/>
    <w:next w:val="NoList"/>
    <w:semiHidden/>
    <w:rsid w:val="00A83C97"/>
  </w:style>
  <w:style w:type="numbering" w:customStyle="1" w:styleId="NoList10112">
    <w:name w:val="No List10112"/>
    <w:next w:val="NoList"/>
    <w:semiHidden/>
    <w:rsid w:val="00A83C97"/>
  </w:style>
  <w:style w:type="numbering" w:customStyle="1" w:styleId="NoList14112">
    <w:name w:val="No List14112"/>
    <w:next w:val="NoList"/>
    <w:semiHidden/>
    <w:rsid w:val="00A83C97"/>
  </w:style>
  <w:style w:type="numbering" w:customStyle="1" w:styleId="NoList24112">
    <w:name w:val="No List24112"/>
    <w:next w:val="NoList"/>
    <w:semiHidden/>
    <w:rsid w:val="00A83C97"/>
  </w:style>
  <w:style w:type="numbering" w:customStyle="1" w:styleId="NoList31112">
    <w:name w:val="No List31112"/>
    <w:next w:val="NoList"/>
    <w:semiHidden/>
    <w:rsid w:val="00A83C97"/>
  </w:style>
  <w:style w:type="numbering" w:customStyle="1" w:styleId="NoList41112">
    <w:name w:val="No List41112"/>
    <w:next w:val="NoList"/>
    <w:semiHidden/>
    <w:rsid w:val="00A83C97"/>
  </w:style>
  <w:style w:type="numbering" w:customStyle="1" w:styleId="NoList51112">
    <w:name w:val="No List51112"/>
    <w:next w:val="NoList"/>
    <w:semiHidden/>
    <w:rsid w:val="00A83C97"/>
  </w:style>
  <w:style w:type="numbering" w:customStyle="1" w:styleId="NoList15112">
    <w:name w:val="No List15112"/>
    <w:next w:val="NoList"/>
    <w:semiHidden/>
    <w:rsid w:val="00A83C97"/>
  </w:style>
  <w:style w:type="numbering" w:customStyle="1" w:styleId="NoList16112">
    <w:name w:val="No List16112"/>
    <w:next w:val="NoList"/>
    <w:semiHidden/>
    <w:rsid w:val="00A83C97"/>
  </w:style>
  <w:style w:type="numbering" w:customStyle="1" w:styleId="NoList111112">
    <w:name w:val="No List111112"/>
    <w:next w:val="NoList"/>
    <w:semiHidden/>
    <w:rsid w:val="00A83C97"/>
  </w:style>
  <w:style w:type="numbering" w:customStyle="1" w:styleId="NoList1912">
    <w:name w:val="No List1912"/>
    <w:next w:val="NoList"/>
    <w:uiPriority w:val="99"/>
    <w:semiHidden/>
    <w:unhideWhenUsed/>
    <w:rsid w:val="00A83C97"/>
  </w:style>
  <w:style w:type="numbering" w:customStyle="1" w:styleId="NoList11012">
    <w:name w:val="No List11012"/>
    <w:next w:val="NoList"/>
    <w:semiHidden/>
    <w:rsid w:val="00A83C97"/>
  </w:style>
  <w:style w:type="numbering" w:customStyle="1" w:styleId="NoList2612">
    <w:name w:val="No List2612"/>
    <w:next w:val="NoList"/>
    <w:semiHidden/>
    <w:rsid w:val="00A83C97"/>
  </w:style>
  <w:style w:type="numbering" w:customStyle="1" w:styleId="NoList3312">
    <w:name w:val="No List3312"/>
    <w:next w:val="NoList"/>
    <w:semiHidden/>
    <w:unhideWhenUsed/>
    <w:rsid w:val="00A83C97"/>
  </w:style>
  <w:style w:type="numbering" w:customStyle="1" w:styleId="12121">
    <w:name w:val="목록 없음1212"/>
    <w:next w:val="NoList"/>
    <w:semiHidden/>
    <w:unhideWhenUsed/>
    <w:rsid w:val="00A83C97"/>
  </w:style>
  <w:style w:type="numbering" w:customStyle="1" w:styleId="2212">
    <w:name w:val="목록 없음2212"/>
    <w:next w:val="NoList"/>
    <w:semiHidden/>
    <w:rsid w:val="00A83C97"/>
  </w:style>
  <w:style w:type="numbering" w:customStyle="1" w:styleId="NoList4312">
    <w:name w:val="No List4312"/>
    <w:next w:val="NoList"/>
    <w:semiHidden/>
    <w:unhideWhenUsed/>
    <w:rsid w:val="00A83C97"/>
  </w:style>
  <w:style w:type="numbering" w:customStyle="1" w:styleId="NoList5312">
    <w:name w:val="No List5312"/>
    <w:next w:val="NoList"/>
    <w:semiHidden/>
    <w:rsid w:val="00A83C97"/>
  </w:style>
  <w:style w:type="numbering" w:customStyle="1" w:styleId="NoList6212">
    <w:name w:val="No List6212"/>
    <w:next w:val="NoList"/>
    <w:semiHidden/>
    <w:rsid w:val="00A83C97"/>
  </w:style>
  <w:style w:type="numbering" w:customStyle="1" w:styleId="NoList7212">
    <w:name w:val="No List7212"/>
    <w:next w:val="NoList"/>
    <w:semiHidden/>
    <w:rsid w:val="00A83C97"/>
  </w:style>
  <w:style w:type="numbering" w:customStyle="1" w:styleId="NoList11312">
    <w:name w:val="No List11312"/>
    <w:next w:val="NoList"/>
    <w:semiHidden/>
    <w:rsid w:val="00A83C97"/>
  </w:style>
  <w:style w:type="numbering" w:customStyle="1" w:styleId="NoList21212">
    <w:name w:val="No List21212"/>
    <w:next w:val="NoList"/>
    <w:semiHidden/>
    <w:rsid w:val="00A83C97"/>
  </w:style>
  <w:style w:type="numbering" w:customStyle="1" w:styleId="NoList8212">
    <w:name w:val="No List8212"/>
    <w:next w:val="NoList"/>
    <w:semiHidden/>
    <w:rsid w:val="00A83C97"/>
  </w:style>
  <w:style w:type="numbering" w:customStyle="1" w:styleId="NoList12212">
    <w:name w:val="No List12212"/>
    <w:next w:val="NoList"/>
    <w:semiHidden/>
    <w:rsid w:val="00A83C97"/>
  </w:style>
  <w:style w:type="numbering" w:customStyle="1" w:styleId="NoList22212">
    <w:name w:val="No List22212"/>
    <w:next w:val="NoList"/>
    <w:semiHidden/>
    <w:rsid w:val="00A83C97"/>
  </w:style>
  <w:style w:type="numbering" w:customStyle="1" w:styleId="NoList9212">
    <w:name w:val="No List9212"/>
    <w:next w:val="NoList"/>
    <w:semiHidden/>
    <w:rsid w:val="00A83C97"/>
  </w:style>
  <w:style w:type="numbering" w:customStyle="1" w:styleId="NoList13212">
    <w:name w:val="No List13212"/>
    <w:next w:val="NoList"/>
    <w:semiHidden/>
    <w:rsid w:val="00A83C97"/>
  </w:style>
  <w:style w:type="numbering" w:customStyle="1" w:styleId="NoList23212">
    <w:name w:val="No List23212"/>
    <w:next w:val="NoList"/>
    <w:semiHidden/>
    <w:rsid w:val="00A83C97"/>
  </w:style>
  <w:style w:type="numbering" w:customStyle="1" w:styleId="NoList10212">
    <w:name w:val="No List10212"/>
    <w:next w:val="NoList"/>
    <w:semiHidden/>
    <w:rsid w:val="00A83C97"/>
  </w:style>
  <w:style w:type="numbering" w:customStyle="1" w:styleId="NoList14212">
    <w:name w:val="No List14212"/>
    <w:next w:val="NoList"/>
    <w:semiHidden/>
    <w:rsid w:val="00A83C97"/>
  </w:style>
  <w:style w:type="numbering" w:customStyle="1" w:styleId="NoList24212">
    <w:name w:val="No List24212"/>
    <w:next w:val="NoList"/>
    <w:semiHidden/>
    <w:rsid w:val="00A83C97"/>
  </w:style>
  <w:style w:type="numbering" w:customStyle="1" w:styleId="NoList31212">
    <w:name w:val="No List31212"/>
    <w:next w:val="NoList"/>
    <w:semiHidden/>
    <w:rsid w:val="00A83C97"/>
  </w:style>
  <w:style w:type="numbering" w:customStyle="1" w:styleId="NoList41212">
    <w:name w:val="No List41212"/>
    <w:next w:val="NoList"/>
    <w:semiHidden/>
    <w:rsid w:val="00A83C97"/>
  </w:style>
  <w:style w:type="numbering" w:customStyle="1" w:styleId="NoList51212">
    <w:name w:val="No List51212"/>
    <w:next w:val="NoList"/>
    <w:semiHidden/>
    <w:rsid w:val="00A83C97"/>
  </w:style>
  <w:style w:type="numbering" w:customStyle="1" w:styleId="NoList15212">
    <w:name w:val="No List15212"/>
    <w:next w:val="NoList"/>
    <w:semiHidden/>
    <w:rsid w:val="00A83C97"/>
  </w:style>
  <w:style w:type="numbering" w:customStyle="1" w:styleId="NoList16212">
    <w:name w:val="No List16212"/>
    <w:next w:val="NoList"/>
    <w:semiHidden/>
    <w:rsid w:val="00A83C97"/>
  </w:style>
  <w:style w:type="numbering" w:customStyle="1" w:styleId="NoList111212">
    <w:name w:val="No List111212"/>
    <w:next w:val="NoList"/>
    <w:semiHidden/>
    <w:rsid w:val="00A83C97"/>
  </w:style>
  <w:style w:type="numbering" w:customStyle="1" w:styleId="2122">
    <w:name w:val="无列表212"/>
    <w:next w:val="NoList"/>
    <w:uiPriority w:val="99"/>
    <w:semiHidden/>
    <w:unhideWhenUsed/>
    <w:rsid w:val="00A83C97"/>
  </w:style>
  <w:style w:type="numbering" w:customStyle="1" w:styleId="3123">
    <w:name w:val="无列表312"/>
    <w:next w:val="NoList"/>
    <w:uiPriority w:val="99"/>
    <w:semiHidden/>
    <w:unhideWhenUsed/>
    <w:rsid w:val="00A83C97"/>
  </w:style>
  <w:style w:type="numbering" w:customStyle="1" w:styleId="NoList2012">
    <w:name w:val="No List2012"/>
    <w:next w:val="NoList"/>
    <w:semiHidden/>
    <w:rsid w:val="00A83C97"/>
  </w:style>
  <w:style w:type="numbering" w:customStyle="1" w:styleId="NoList2712">
    <w:name w:val="No List2712"/>
    <w:next w:val="NoList"/>
    <w:uiPriority w:val="99"/>
    <w:semiHidden/>
    <w:unhideWhenUsed/>
    <w:rsid w:val="00A83C97"/>
  </w:style>
  <w:style w:type="numbering" w:customStyle="1" w:styleId="NoList2812">
    <w:name w:val="No List2812"/>
    <w:next w:val="NoList"/>
    <w:uiPriority w:val="99"/>
    <w:semiHidden/>
    <w:unhideWhenUsed/>
    <w:rsid w:val="00A83C97"/>
  </w:style>
  <w:style w:type="numbering" w:customStyle="1" w:styleId="418">
    <w:name w:val="无列表41"/>
    <w:next w:val="NoList"/>
    <w:uiPriority w:val="99"/>
    <w:semiHidden/>
    <w:unhideWhenUsed/>
    <w:rsid w:val="00A83C97"/>
  </w:style>
  <w:style w:type="numbering" w:customStyle="1" w:styleId="1412">
    <w:name w:val="목록 없음141"/>
    <w:next w:val="NoList"/>
    <w:semiHidden/>
    <w:unhideWhenUsed/>
    <w:rsid w:val="00A83C97"/>
  </w:style>
  <w:style w:type="numbering" w:customStyle="1" w:styleId="2410">
    <w:name w:val="목록 없음241"/>
    <w:next w:val="NoList"/>
    <w:semiHidden/>
    <w:rsid w:val="00A83C97"/>
  </w:style>
  <w:style w:type="numbering" w:customStyle="1" w:styleId="NoList551">
    <w:name w:val="No List551"/>
    <w:next w:val="NoList"/>
    <w:semiHidden/>
    <w:rsid w:val="00A83C97"/>
  </w:style>
  <w:style w:type="numbering" w:customStyle="1" w:styleId="NoList641">
    <w:name w:val="No List641"/>
    <w:next w:val="NoList"/>
    <w:semiHidden/>
    <w:rsid w:val="00A83C97"/>
  </w:style>
  <w:style w:type="numbering" w:customStyle="1" w:styleId="NoList741">
    <w:name w:val="No List741"/>
    <w:next w:val="NoList"/>
    <w:semiHidden/>
    <w:rsid w:val="00A83C97"/>
  </w:style>
  <w:style w:type="numbering" w:customStyle="1" w:styleId="NoList2151">
    <w:name w:val="No List2151"/>
    <w:next w:val="NoList"/>
    <w:semiHidden/>
    <w:rsid w:val="00A83C97"/>
  </w:style>
  <w:style w:type="numbering" w:customStyle="1" w:styleId="NoList841">
    <w:name w:val="No List841"/>
    <w:next w:val="NoList"/>
    <w:semiHidden/>
    <w:rsid w:val="00A83C97"/>
  </w:style>
  <w:style w:type="numbering" w:customStyle="1" w:styleId="NoList2241">
    <w:name w:val="No List2241"/>
    <w:next w:val="NoList"/>
    <w:semiHidden/>
    <w:rsid w:val="00A83C97"/>
  </w:style>
  <w:style w:type="numbering" w:customStyle="1" w:styleId="NoList941">
    <w:name w:val="No List941"/>
    <w:next w:val="NoList"/>
    <w:semiHidden/>
    <w:rsid w:val="00A83C97"/>
  </w:style>
  <w:style w:type="numbering" w:customStyle="1" w:styleId="NoList1341">
    <w:name w:val="No List1341"/>
    <w:next w:val="NoList"/>
    <w:semiHidden/>
    <w:rsid w:val="00A83C97"/>
  </w:style>
  <w:style w:type="numbering" w:customStyle="1" w:styleId="NoList2341">
    <w:name w:val="No List2341"/>
    <w:next w:val="NoList"/>
    <w:semiHidden/>
    <w:rsid w:val="00A83C97"/>
  </w:style>
  <w:style w:type="numbering" w:customStyle="1" w:styleId="NoList1041">
    <w:name w:val="No List1041"/>
    <w:next w:val="NoList"/>
    <w:semiHidden/>
    <w:rsid w:val="00A83C97"/>
  </w:style>
  <w:style w:type="numbering" w:customStyle="1" w:styleId="NoList1441">
    <w:name w:val="No List1441"/>
    <w:next w:val="NoList"/>
    <w:semiHidden/>
    <w:rsid w:val="00A83C97"/>
  </w:style>
  <w:style w:type="numbering" w:customStyle="1" w:styleId="NoList2441">
    <w:name w:val="No List2441"/>
    <w:next w:val="NoList"/>
    <w:semiHidden/>
    <w:rsid w:val="00A83C97"/>
  </w:style>
  <w:style w:type="numbering" w:customStyle="1" w:styleId="NoList3141">
    <w:name w:val="No List3141"/>
    <w:next w:val="NoList"/>
    <w:semiHidden/>
    <w:rsid w:val="00A83C97"/>
  </w:style>
  <w:style w:type="numbering" w:customStyle="1" w:styleId="NoList4141">
    <w:name w:val="No List4141"/>
    <w:next w:val="NoList"/>
    <w:semiHidden/>
    <w:rsid w:val="00A83C97"/>
  </w:style>
  <w:style w:type="numbering" w:customStyle="1" w:styleId="NoList5141">
    <w:name w:val="No List5141"/>
    <w:next w:val="NoList"/>
    <w:semiHidden/>
    <w:rsid w:val="00A83C97"/>
  </w:style>
  <w:style w:type="numbering" w:customStyle="1" w:styleId="NoList1541">
    <w:name w:val="No List1541"/>
    <w:next w:val="NoList"/>
    <w:semiHidden/>
    <w:rsid w:val="00A83C97"/>
  </w:style>
  <w:style w:type="numbering" w:customStyle="1" w:styleId="NoList1641">
    <w:name w:val="No List1641"/>
    <w:next w:val="NoList"/>
    <w:semiHidden/>
    <w:rsid w:val="00A83C97"/>
  </w:style>
  <w:style w:type="numbering" w:customStyle="1" w:styleId="NoList11141">
    <w:name w:val="No List11141"/>
    <w:next w:val="NoList"/>
    <w:semiHidden/>
    <w:rsid w:val="00A83C97"/>
  </w:style>
  <w:style w:type="numbering" w:customStyle="1" w:styleId="NoList2521">
    <w:name w:val="No List2521"/>
    <w:next w:val="NoList"/>
    <w:semiHidden/>
    <w:rsid w:val="00A83C97"/>
  </w:style>
  <w:style w:type="numbering" w:customStyle="1" w:styleId="NoList3221">
    <w:name w:val="No List3221"/>
    <w:next w:val="NoList"/>
    <w:semiHidden/>
    <w:unhideWhenUsed/>
    <w:rsid w:val="00A83C97"/>
  </w:style>
  <w:style w:type="numbering" w:customStyle="1" w:styleId="11212">
    <w:name w:val="목록 없음1121"/>
    <w:next w:val="NoList"/>
    <w:semiHidden/>
    <w:unhideWhenUsed/>
    <w:rsid w:val="00A83C97"/>
  </w:style>
  <w:style w:type="numbering" w:customStyle="1" w:styleId="21210">
    <w:name w:val="목록 없음2121"/>
    <w:next w:val="NoList"/>
    <w:semiHidden/>
    <w:rsid w:val="00A83C97"/>
  </w:style>
  <w:style w:type="numbering" w:customStyle="1" w:styleId="NoList4221">
    <w:name w:val="No List4221"/>
    <w:next w:val="NoList"/>
    <w:semiHidden/>
    <w:unhideWhenUsed/>
    <w:rsid w:val="00A83C97"/>
  </w:style>
  <w:style w:type="numbering" w:customStyle="1" w:styleId="NoList5221">
    <w:name w:val="No List5221"/>
    <w:next w:val="NoList"/>
    <w:semiHidden/>
    <w:rsid w:val="00A83C97"/>
  </w:style>
  <w:style w:type="numbering" w:customStyle="1" w:styleId="NoList6121">
    <w:name w:val="No List6121"/>
    <w:next w:val="NoList"/>
    <w:semiHidden/>
    <w:rsid w:val="00A83C97"/>
  </w:style>
  <w:style w:type="numbering" w:customStyle="1" w:styleId="NoList7121">
    <w:name w:val="No List7121"/>
    <w:next w:val="NoList"/>
    <w:semiHidden/>
    <w:rsid w:val="00A83C97"/>
  </w:style>
  <w:style w:type="numbering" w:customStyle="1" w:styleId="NoList11221">
    <w:name w:val="No List11221"/>
    <w:next w:val="NoList"/>
    <w:semiHidden/>
    <w:rsid w:val="00A83C97"/>
  </w:style>
  <w:style w:type="numbering" w:customStyle="1" w:styleId="NoList21121">
    <w:name w:val="No List21121"/>
    <w:next w:val="NoList"/>
    <w:semiHidden/>
    <w:rsid w:val="00A83C97"/>
  </w:style>
  <w:style w:type="numbering" w:customStyle="1" w:styleId="NoList8121">
    <w:name w:val="No List8121"/>
    <w:next w:val="NoList"/>
    <w:semiHidden/>
    <w:rsid w:val="00A83C97"/>
  </w:style>
  <w:style w:type="numbering" w:customStyle="1" w:styleId="NoList12121">
    <w:name w:val="No List12121"/>
    <w:next w:val="NoList"/>
    <w:semiHidden/>
    <w:rsid w:val="00A83C97"/>
  </w:style>
  <w:style w:type="numbering" w:customStyle="1" w:styleId="NoList22121">
    <w:name w:val="No List22121"/>
    <w:next w:val="NoList"/>
    <w:semiHidden/>
    <w:rsid w:val="00A83C97"/>
  </w:style>
  <w:style w:type="numbering" w:customStyle="1" w:styleId="NoList9121">
    <w:name w:val="No List9121"/>
    <w:next w:val="NoList"/>
    <w:semiHidden/>
    <w:rsid w:val="00A83C97"/>
  </w:style>
  <w:style w:type="numbering" w:customStyle="1" w:styleId="NoList13121">
    <w:name w:val="No List13121"/>
    <w:next w:val="NoList"/>
    <w:semiHidden/>
    <w:rsid w:val="00A83C97"/>
  </w:style>
  <w:style w:type="numbering" w:customStyle="1" w:styleId="NoList23121">
    <w:name w:val="No List23121"/>
    <w:next w:val="NoList"/>
    <w:semiHidden/>
    <w:rsid w:val="00A83C97"/>
  </w:style>
  <w:style w:type="numbering" w:customStyle="1" w:styleId="NoList10121">
    <w:name w:val="No List10121"/>
    <w:next w:val="NoList"/>
    <w:semiHidden/>
    <w:rsid w:val="00A83C97"/>
  </w:style>
  <w:style w:type="numbering" w:customStyle="1" w:styleId="NoList14121">
    <w:name w:val="No List14121"/>
    <w:next w:val="NoList"/>
    <w:semiHidden/>
    <w:rsid w:val="00A83C97"/>
  </w:style>
  <w:style w:type="numbering" w:customStyle="1" w:styleId="NoList24121">
    <w:name w:val="No List24121"/>
    <w:next w:val="NoList"/>
    <w:semiHidden/>
    <w:rsid w:val="00A83C97"/>
  </w:style>
  <w:style w:type="numbering" w:customStyle="1" w:styleId="NoList31121">
    <w:name w:val="No List31121"/>
    <w:next w:val="NoList"/>
    <w:semiHidden/>
    <w:rsid w:val="00A83C97"/>
  </w:style>
  <w:style w:type="numbering" w:customStyle="1" w:styleId="NoList41121">
    <w:name w:val="No List41121"/>
    <w:next w:val="NoList"/>
    <w:semiHidden/>
    <w:rsid w:val="00A83C97"/>
  </w:style>
  <w:style w:type="numbering" w:customStyle="1" w:styleId="NoList51121">
    <w:name w:val="No List51121"/>
    <w:next w:val="NoList"/>
    <w:semiHidden/>
    <w:rsid w:val="00A83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1.bin"/><Relationship Id="rId5" Type="http://schemas.openxmlformats.org/officeDocument/2006/relationships/hyperlink" Target="http://www.3gpp.org/3G_Specs/CRs.htm" TargetMode="External"/><Relationship Id="rId15" Type="http://schemas.openxmlformats.org/officeDocument/2006/relationships/oleObject" Target="embeddings/oleObject3.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4538</Words>
  <Characters>25871</Characters>
  <Application>Microsoft Office Word</Application>
  <DocSecurity>0</DocSecurity>
  <Lines>215</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11</cp:revision>
  <dcterms:created xsi:type="dcterms:W3CDTF">2025-08-18T08:32:00Z</dcterms:created>
  <dcterms:modified xsi:type="dcterms:W3CDTF">2025-08-26T10:56:00Z</dcterms:modified>
</cp:coreProperties>
</file>