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18C16F4"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1F3E69">
          <w:rPr>
            <w:b/>
            <w:noProof/>
            <w:sz w:val="24"/>
          </w:rPr>
          <w:t>8</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w:t>
        </w:r>
        <w:r w:rsidR="00811D30">
          <w:rPr>
            <w:b/>
            <w:i/>
            <w:noProof/>
            <w:sz w:val="28"/>
          </w:rPr>
          <w:t>5</w:t>
        </w:r>
        <w:r w:rsidR="002C7DD2">
          <w:rPr>
            <w:b/>
            <w:i/>
            <w:noProof/>
            <w:sz w:val="28"/>
          </w:rPr>
          <w:t>5331</w:t>
        </w:r>
      </w:fldSimple>
    </w:p>
    <w:p w14:paraId="7CB45193" w14:textId="499582D0"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1F3E69">
        <w:rPr>
          <w:b/>
          <w:bCs/>
          <w:noProof/>
          <w:sz w:val="24"/>
          <w:szCs w:val="24"/>
        </w:rPr>
        <w:t>Bengaluru, India</w:t>
      </w:r>
      <w:r w:rsidRPr="006274EF">
        <w:rPr>
          <w:b/>
          <w:bCs/>
          <w:noProof/>
          <w:sz w:val="24"/>
          <w:szCs w:val="24"/>
        </w:rPr>
        <w:fldChar w:fldCharType="end"/>
      </w:r>
      <w:r w:rsidR="001025BA">
        <w:rPr>
          <w:b/>
          <w:bCs/>
          <w:noProof/>
          <w:sz w:val="24"/>
          <w:szCs w:val="24"/>
        </w:rPr>
        <w:t>,</w:t>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1F3E69">
        <w:rPr>
          <w:b/>
          <w:bCs/>
          <w:noProof/>
          <w:sz w:val="24"/>
          <w:szCs w:val="24"/>
        </w:rPr>
        <w:t>25</w:t>
      </w:r>
      <w:r w:rsidR="005F62EF" w:rsidRPr="00B967A1">
        <w:rPr>
          <w:b/>
          <w:bCs/>
          <w:noProof/>
          <w:sz w:val="24"/>
          <w:szCs w:val="24"/>
          <w:vertAlign w:val="superscript"/>
        </w:rPr>
        <w:t>th</w:t>
      </w:r>
      <w:r w:rsidR="00B967A1">
        <w:rPr>
          <w:b/>
          <w:bCs/>
          <w:noProof/>
          <w:sz w:val="24"/>
          <w:szCs w:val="24"/>
        </w:rPr>
        <w:t xml:space="preserve"> </w:t>
      </w:r>
      <w:r w:rsidR="001F3E69">
        <w:rPr>
          <w:b/>
          <w:bCs/>
          <w:noProof/>
          <w:sz w:val="24"/>
          <w:szCs w:val="24"/>
        </w:rPr>
        <w:t>August</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1F3E69">
        <w:rPr>
          <w:b/>
          <w:bCs/>
          <w:noProof/>
          <w:sz w:val="24"/>
          <w:szCs w:val="24"/>
        </w:rPr>
        <w:t>9</w:t>
      </w:r>
      <w:r w:rsidR="001F3E69">
        <w:rPr>
          <w:b/>
          <w:bCs/>
          <w:noProof/>
          <w:sz w:val="24"/>
          <w:szCs w:val="24"/>
          <w:vertAlign w:val="superscript"/>
        </w:rPr>
        <w:t>th</w:t>
      </w:r>
      <w:r w:rsidR="00B967A1">
        <w:rPr>
          <w:b/>
          <w:bCs/>
          <w:noProof/>
          <w:sz w:val="24"/>
          <w:szCs w:val="24"/>
        </w:rPr>
        <w:t xml:space="preserve"> </w:t>
      </w:r>
      <w:r w:rsidR="001F3E69">
        <w:rPr>
          <w:b/>
          <w:bCs/>
          <w:noProof/>
          <w:sz w:val="24"/>
          <w:szCs w:val="24"/>
        </w:rPr>
        <w:t>August</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ACDA6F" w:rsidR="001E41F3" w:rsidRPr="00410371" w:rsidRDefault="00153C8C" w:rsidP="00E13F3D">
            <w:pPr>
              <w:pStyle w:val="CRCoverPage"/>
              <w:spacing w:after="0"/>
              <w:jc w:val="right"/>
              <w:rPr>
                <w:b/>
                <w:noProof/>
                <w:sz w:val="28"/>
              </w:rPr>
            </w:pPr>
            <w:fldSimple w:instr=" DOCPROPERTY  Spec#  \* MERGEFORMAT ">
              <w:r w:rsidRPr="00153C8C">
                <w:rPr>
                  <w:b/>
                  <w:noProof/>
                  <w:sz w:val="28"/>
                </w:rPr>
                <w:t>38.</w:t>
              </w:r>
              <w:r w:rsidR="00554B07">
                <w:rPr>
                  <w:b/>
                  <w:noProof/>
                  <w:sz w:val="28"/>
                </w:rPr>
                <w:t>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E225B8" w:rsidR="001E41F3" w:rsidRPr="00410371" w:rsidRDefault="001F43B4" w:rsidP="00547111">
            <w:pPr>
              <w:pStyle w:val="CRCoverPage"/>
              <w:spacing w:after="0"/>
              <w:rPr>
                <w:noProof/>
              </w:rPr>
            </w:pPr>
            <w:r>
              <w:rPr>
                <w:b/>
                <w:noProof/>
                <w:sz w:val="28"/>
              </w:rPr>
              <w:t>1083</w:t>
            </w:r>
            <w:fldSimple w:instr=" DOCPROPERTY  Cr#  \* MERGEFORMAT "/>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0D9645" w:rsidR="001E41F3" w:rsidRPr="00410371" w:rsidRDefault="002C7DD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E5A6E7" w:rsidR="001E41F3" w:rsidRPr="00410371" w:rsidRDefault="00D25D82">
            <w:pPr>
              <w:pStyle w:val="CRCoverPage"/>
              <w:spacing w:after="0"/>
              <w:jc w:val="center"/>
              <w:rPr>
                <w:noProof/>
                <w:sz w:val="28"/>
              </w:rPr>
            </w:pPr>
            <w:fldSimple w:instr=" DOCPROPERTY  Version  \* MERGEFORMAT ">
              <w:r w:rsidRPr="00D25D82">
                <w:rPr>
                  <w:b/>
                  <w:noProof/>
                  <w:sz w:val="28"/>
                </w:rPr>
                <w:t>18.</w:t>
              </w:r>
              <w:r w:rsidR="001F3E69">
                <w:rPr>
                  <w:b/>
                  <w:noProof/>
                  <w:sz w:val="28"/>
                </w:rPr>
                <w:t>7</w:t>
              </w:r>
              <w:r w:rsidRPr="00D25D82">
                <w:rPr>
                  <w:b/>
                  <w:noProof/>
                  <w:sz w:val="28"/>
                </w:rPr>
                <w:t>.</w:t>
              </w:r>
              <w:r w:rsidR="00554B07">
                <w:rPr>
                  <w:b/>
                  <w:noProof/>
                  <w:sz w:val="28"/>
                </w:rPr>
                <w:t>3</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86C83B" w:rsidR="001E41F3" w:rsidRDefault="00554B07">
            <w:pPr>
              <w:pStyle w:val="CRCoverPage"/>
              <w:spacing w:after="0"/>
              <w:ind w:left="100"/>
              <w:rPr>
                <w:noProof/>
              </w:rPr>
            </w:pPr>
            <w:r>
              <w:t xml:space="preserve">TT analysis separation for NR-U and legacy </w:t>
            </w:r>
            <w:proofErr w:type="spellStart"/>
            <w:r>
              <w:t>SCell</w:t>
            </w:r>
            <w:proofErr w:type="spellEnd"/>
            <w:r>
              <w:t xml:space="preserve"> activation and deactivation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CF6600" w:rsidR="001E41F3" w:rsidRDefault="001F3E69">
            <w:pPr>
              <w:pStyle w:val="CRCoverPage"/>
              <w:spacing w:after="0"/>
              <w:ind w:left="100"/>
              <w:rPr>
                <w:noProof/>
              </w:rPr>
            </w:pPr>
            <w:r w:rsidRPr="001F3E69">
              <w:t>QUALCOMM Europe Inc. - Spain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231E96" w:rsidR="001E41F3" w:rsidRDefault="00554B07">
            <w:pPr>
              <w:pStyle w:val="CRCoverPage"/>
              <w:spacing w:after="0"/>
              <w:ind w:left="100"/>
              <w:rPr>
                <w:noProof/>
              </w:rPr>
            </w:pPr>
            <w:r w:rsidRPr="00554B07">
              <w:t xml:space="preserve">TEI16_Test, </w:t>
            </w:r>
            <w:proofErr w:type="spellStart"/>
            <w:r w:rsidRPr="00554B07">
              <w:t>NR_unlic-UEConTest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5C36BB" w:rsidR="001E41F3" w:rsidRDefault="005F62EF">
            <w:pPr>
              <w:pStyle w:val="CRCoverPage"/>
              <w:spacing w:after="0"/>
              <w:ind w:left="100"/>
              <w:rPr>
                <w:noProof/>
              </w:rPr>
            </w:pPr>
            <w:fldSimple w:instr=" DOCPROPERTY  ResDate  \* MERGEFORMAT ">
              <w:r>
                <w:rPr>
                  <w:noProof/>
                </w:rPr>
                <w:t>202</w:t>
              </w:r>
              <w:r w:rsidR="00811D30">
                <w:rPr>
                  <w:noProof/>
                </w:rPr>
                <w:t>5</w:t>
              </w:r>
              <w:r>
                <w:rPr>
                  <w:noProof/>
                </w:rPr>
                <w:t>-</w:t>
              </w:r>
              <w:r w:rsidR="00811D30">
                <w:rPr>
                  <w:noProof/>
                </w:rPr>
                <w:t>0</w:t>
              </w:r>
              <w:r w:rsidR="001F3E69">
                <w:rPr>
                  <w:noProof/>
                </w:rPr>
                <w:t>8</w:t>
              </w:r>
              <w:r>
                <w:rPr>
                  <w:noProof/>
                </w:rPr>
                <w:t>-</w:t>
              </w:r>
              <w:r w:rsidR="001F3E69">
                <w:rPr>
                  <w:noProof/>
                </w:rPr>
                <w:t>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E32CC9">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4BE458" w14:textId="77777777" w:rsidR="001E41F3" w:rsidRDefault="00554B07" w:rsidP="00554B07">
            <w:pPr>
              <w:pStyle w:val="CRCoverPage"/>
              <w:spacing w:after="0"/>
              <w:ind w:left="100"/>
              <w:rPr>
                <w:noProof/>
                <w:lang w:eastAsia="ja-JP"/>
              </w:rPr>
            </w:pPr>
            <w:r>
              <w:rPr>
                <w:noProof/>
                <w:lang w:eastAsia="ja-JP"/>
              </w:rPr>
              <w:t>The TT analysis for NR-U SCell activation and deactivation tests 10.3.3.1, 10.3.3.2, 10.3.3.3, 11.4.3.1, 11.4.3.2, 11.4.3.3, 13.2.2.1, 13.2.2.2, 13.2.2.3 is currently shared with legacy tests 4.5.3.1, 4.5.3.2, 4.5.3.3, 6.5.3.1, 6.5.3.2, 6.5.3.3.</w:t>
            </w:r>
          </w:p>
          <w:p w14:paraId="389F8560" w14:textId="77777777" w:rsidR="00554B07" w:rsidRDefault="00554B07" w:rsidP="00554B07">
            <w:pPr>
              <w:pStyle w:val="CRCoverPage"/>
              <w:spacing w:after="0"/>
              <w:ind w:left="100"/>
              <w:rPr>
                <w:noProof/>
                <w:lang w:eastAsia="ja-JP"/>
              </w:rPr>
            </w:pPr>
          </w:p>
          <w:p w14:paraId="1174839F" w14:textId="77777777" w:rsidR="00554B07" w:rsidRDefault="00554B07" w:rsidP="00554B07">
            <w:pPr>
              <w:pStyle w:val="CRCoverPage"/>
              <w:spacing w:after="0"/>
              <w:ind w:left="100"/>
              <w:rPr>
                <w:noProof/>
                <w:lang w:eastAsia="ja-JP"/>
              </w:rPr>
            </w:pPr>
            <w:r>
              <w:rPr>
                <w:noProof/>
                <w:lang w:eastAsia="ja-JP"/>
              </w:rPr>
              <w:t>There have been a correction attempt (</w:t>
            </w:r>
            <w:r w:rsidRPr="00554B07">
              <w:rPr>
                <w:noProof/>
                <w:lang w:eastAsia="ja-JP"/>
              </w:rPr>
              <w:t>R5-252752</w:t>
            </w:r>
            <w:r>
              <w:rPr>
                <w:noProof/>
                <w:lang w:eastAsia="ja-JP"/>
              </w:rPr>
              <w:t>) to some of the legacy tests, that has caused a conflict with the NR-U equivalent tests. This CR splits the TT analysis between these two WIs, so they can now be individually used.</w:t>
            </w:r>
          </w:p>
          <w:p w14:paraId="592F607D" w14:textId="77777777" w:rsidR="00554B07" w:rsidRDefault="00554B07" w:rsidP="00554B07">
            <w:pPr>
              <w:pStyle w:val="CRCoverPage"/>
              <w:spacing w:after="0"/>
              <w:ind w:left="100"/>
              <w:rPr>
                <w:noProof/>
                <w:lang w:eastAsia="ja-JP"/>
              </w:rPr>
            </w:pPr>
          </w:p>
          <w:p w14:paraId="708AA7DE" w14:textId="6AF7EE7E" w:rsidR="00554B07" w:rsidRDefault="00554B07" w:rsidP="00554B07">
            <w:pPr>
              <w:pStyle w:val="CRCoverPage"/>
              <w:spacing w:after="0"/>
              <w:ind w:left="100"/>
              <w:rPr>
                <w:noProof/>
              </w:rPr>
            </w:pPr>
            <w:r>
              <w:rPr>
                <w:noProof/>
                <w:lang w:eastAsia="ja-JP"/>
              </w:rPr>
              <w:t>No meaningful technically content has been added, other than what is required to split the analysis. As a result, there is no need to update 38.533 due to this change.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1A9715" w:rsidR="001E41F3" w:rsidRDefault="00554B07" w:rsidP="00554B07">
            <w:pPr>
              <w:pStyle w:val="CRCoverPage"/>
              <w:numPr>
                <w:ilvl w:val="0"/>
                <w:numId w:val="69"/>
              </w:numPr>
              <w:spacing w:after="0"/>
              <w:rPr>
                <w:noProof/>
              </w:rPr>
            </w:pPr>
            <w:r>
              <w:rPr>
                <w:noProof/>
                <w:lang w:eastAsia="ja-JP"/>
              </w:rPr>
              <w:t>Split the analysis of the above-mentioned NR-U tests from their equivalent legacy tests.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FD23A9" w:rsidR="001E41F3" w:rsidRDefault="00B967A1">
            <w:pPr>
              <w:pStyle w:val="CRCoverPage"/>
              <w:spacing w:after="0"/>
              <w:ind w:left="100"/>
              <w:rPr>
                <w:noProof/>
              </w:rPr>
            </w:pPr>
            <w:r>
              <w:rPr>
                <w:noProof/>
                <w:lang w:eastAsia="ja-JP"/>
              </w:rPr>
              <w:t xml:space="preserve">Test </w:t>
            </w:r>
            <w:r w:rsidR="00554B07">
              <w:rPr>
                <w:noProof/>
                <w:lang w:eastAsia="ja-JP"/>
              </w:rPr>
              <w:t xml:space="preserve">tolerance analysis would be merged, which could lead to unnecessary </w:t>
            </w:r>
            <w:r w:rsidR="001E4C04">
              <w:rPr>
                <w:noProof/>
                <w:lang w:eastAsia="ja-JP"/>
              </w:rPr>
              <w:t>conflicts</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D9E741" w:rsidR="001E41F3" w:rsidRDefault="001E4C04">
            <w:pPr>
              <w:pStyle w:val="CRCoverPage"/>
              <w:spacing w:after="0"/>
              <w:ind w:left="100"/>
              <w:rPr>
                <w:noProof/>
                <w:lang w:eastAsia="ja-JP"/>
              </w:rPr>
            </w:pPr>
            <w:r>
              <w:rPr>
                <w:noProof/>
                <w:lang w:eastAsia="ja-JP"/>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D600C9" w14:textId="77777777" w:rsidR="001E41F3" w:rsidRDefault="001E4C04">
            <w:pPr>
              <w:pStyle w:val="CRCoverPage"/>
              <w:spacing w:after="0"/>
              <w:ind w:left="100"/>
              <w:rPr>
                <w:noProof/>
              </w:rPr>
            </w:pPr>
            <w:r>
              <w:rPr>
                <w:noProof/>
              </w:rPr>
              <w:t xml:space="preserve">Delete file: </w:t>
            </w:r>
            <w:r w:rsidRPr="001E4C04">
              <w:rPr>
                <w:noProof/>
              </w:rPr>
              <w:t>38.533 4.5.3.1+4.5.3.2+6.5.3.1+6.5.3.2 TT v</w:t>
            </w:r>
            <w:r>
              <w:rPr>
                <w:noProof/>
              </w:rPr>
              <w:t>6.zip</w:t>
            </w:r>
          </w:p>
          <w:p w14:paraId="03742D4F" w14:textId="77777777" w:rsidR="001E4C04" w:rsidRDefault="001E4C04">
            <w:pPr>
              <w:pStyle w:val="CRCoverPage"/>
              <w:spacing w:after="0"/>
              <w:ind w:left="100"/>
              <w:rPr>
                <w:noProof/>
              </w:rPr>
            </w:pPr>
            <w:r>
              <w:rPr>
                <w:noProof/>
              </w:rPr>
              <w:t xml:space="preserve">Add file: </w:t>
            </w:r>
            <w:r w:rsidRPr="001E4C04">
              <w:rPr>
                <w:noProof/>
              </w:rPr>
              <w:t>38.533 4.5.3.1+4.5.3.2+6.5.3.1+6.5.3.2 TT v7</w:t>
            </w:r>
            <w:r>
              <w:rPr>
                <w:noProof/>
              </w:rPr>
              <w:t>.zip</w:t>
            </w:r>
          </w:p>
          <w:p w14:paraId="00D3B8F7" w14:textId="240AFF0A" w:rsidR="001E4C04" w:rsidRDefault="001E4C04">
            <w:pPr>
              <w:pStyle w:val="CRCoverPage"/>
              <w:spacing w:after="0"/>
              <w:ind w:left="100"/>
              <w:rPr>
                <w:noProof/>
              </w:rPr>
            </w:pPr>
            <w:r>
              <w:rPr>
                <w:noProof/>
              </w:rPr>
              <w:t xml:space="preserve">Add file: </w:t>
            </w:r>
            <w:r w:rsidRPr="001E4C04">
              <w:rPr>
                <w:noProof/>
              </w:rPr>
              <w:t>38.533 10.3.3.1+10.3.3.2+10.3.3.3+11.4.3.1 TT</w:t>
            </w:r>
            <w:r>
              <w:rPr>
                <w:noProof/>
              </w:rPr>
              <w:t>.zip</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1A2604" w14:textId="1F262683" w:rsidR="002C7DD2" w:rsidRDefault="002C7DD2">
            <w:pPr>
              <w:pStyle w:val="CRCoverPage"/>
              <w:spacing w:after="0"/>
              <w:ind w:left="100"/>
              <w:rPr>
                <w:noProof/>
                <w:lang w:eastAsia="ja-JP"/>
              </w:rPr>
            </w:pPr>
            <w:r>
              <w:rPr>
                <w:noProof/>
                <w:lang w:eastAsia="ja-JP"/>
              </w:rPr>
              <w:t>R5-254851 &gt; R5-254851r1 &gt; R5-255331</w:t>
            </w:r>
          </w:p>
          <w:p w14:paraId="6ACA4173" w14:textId="234A8D44" w:rsidR="008863B9" w:rsidRDefault="00AA60E4">
            <w:pPr>
              <w:pStyle w:val="CRCoverPage"/>
              <w:spacing w:after="0"/>
              <w:ind w:left="100"/>
              <w:rPr>
                <w:noProof/>
                <w:lang w:eastAsia="ja-JP"/>
              </w:rPr>
            </w:pPr>
            <w:r>
              <w:rPr>
                <w:noProof/>
                <w:lang w:eastAsia="ja-JP"/>
              </w:rPr>
              <w:lastRenderedPageBreak/>
              <w:t>R1: corrected 38.133 version and accepted changes in ‘review mode’ in attachment (</w:t>
            </w:r>
            <w:r w:rsidRPr="00AA60E4">
              <w:rPr>
                <w:noProof/>
                <w:lang w:eastAsia="ja-JP"/>
              </w:rPr>
              <w:t>38.533 4.5.3.1+4.5.3.2+6.5.3.1+6.5.3.2 TT v7.zip</w:t>
            </w:r>
            <w:r>
              <w:rPr>
                <w:noProof/>
                <w:lang w:eastAsia="ja-JP"/>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38A8BFCF" w14:textId="77777777" w:rsidR="001E4C04" w:rsidRDefault="001E4C04" w:rsidP="001E4C04">
      <w:pPr>
        <w:pStyle w:val="CRCoverPage"/>
        <w:spacing w:after="0"/>
        <w:rPr>
          <w:noProof/>
        </w:rPr>
      </w:pPr>
      <w:r>
        <w:rPr>
          <w:noProof/>
        </w:rPr>
        <w:lastRenderedPageBreak/>
        <w:t xml:space="preserve">Delete file: </w:t>
      </w:r>
      <w:r w:rsidRPr="001E4C04">
        <w:rPr>
          <w:noProof/>
        </w:rPr>
        <w:t>38.533 4.5.3.1+4.5.3.2+6.5.3.1+6.5.3.2 TT v</w:t>
      </w:r>
      <w:r>
        <w:rPr>
          <w:noProof/>
        </w:rPr>
        <w:t>6.zip</w:t>
      </w:r>
    </w:p>
    <w:p w14:paraId="3CD33A52" w14:textId="77777777" w:rsidR="001E4C04" w:rsidRDefault="001E4C04" w:rsidP="001E4C04">
      <w:pPr>
        <w:pStyle w:val="CRCoverPage"/>
        <w:spacing w:after="0"/>
        <w:rPr>
          <w:noProof/>
        </w:rPr>
      </w:pPr>
      <w:r>
        <w:rPr>
          <w:noProof/>
        </w:rPr>
        <w:t xml:space="preserve">Add file: </w:t>
      </w:r>
      <w:r w:rsidRPr="001E4C04">
        <w:rPr>
          <w:noProof/>
        </w:rPr>
        <w:t>38.533 4.5.3.1+4.5.3.2+6.5.3.1+6.5.3.2 TT v7</w:t>
      </w:r>
      <w:r>
        <w:rPr>
          <w:noProof/>
        </w:rPr>
        <w:t>.zip</w:t>
      </w:r>
    </w:p>
    <w:p w14:paraId="45ADD3F2" w14:textId="0E7138A1" w:rsidR="001E4C04" w:rsidRPr="001E4C04" w:rsidRDefault="001E4C04" w:rsidP="001E4C04">
      <w:pPr>
        <w:pStyle w:val="CRCoverPage"/>
        <w:spacing w:after="0"/>
        <w:rPr>
          <w:noProof/>
        </w:rPr>
      </w:pPr>
      <w:r>
        <w:rPr>
          <w:noProof/>
        </w:rPr>
        <w:t xml:space="preserve">Add file: </w:t>
      </w:r>
      <w:r w:rsidRPr="001E4C04">
        <w:rPr>
          <w:noProof/>
        </w:rPr>
        <w:t>38.533 10.3.3.1+10.3.3.2+10.3.3.3+11.4.3.1 TT</w:t>
      </w:r>
      <w:r>
        <w:rPr>
          <w:noProof/>
        </w:rPr>
        <w:t>.zip</w:t>
      </w:r>
    </w:p>
    <w:p w14:paraId="67573822" w14:textId="3EBF22FB" w:rsidR="00FA3D11" w:rsidRDefault="00FA3D11" w:rsidP="00FA3D11">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53229496" w14:textId="77777777" w:rsidR="00554B07" w:rsidRPr="00554B07" w:rsidRDefault="00554B07" w:rsidP="00554B0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1" w:name="_Toc202466610"/>
      <w:r w:rsidRPr="00554B07">
        <w:rPr>
          <w:rFonts w:ascii="Arial" w:eastAsia="Times New Roman" w:hAnsi="Arial"/>
          <w:sz w:val="36"/>
          <w:lang w:eastAsia="en-GB"/>
        </w:rPr>
        <w:lastRenderedPageBreak/>
        <w:t>8</w:t>
      </w:r>
      <w:r w:rsidRPr="00554B07">
        <w:rPr>
          <w:rFonts w:ascii="Arial" w:eastAsia="Times New Roman" w:hAnsi="Arial"/>
          <w:sz w:val="36"/>
          <w:lang w:eastAsia="en-GB"/>
        </w:rPr>
        <w:tab/>
        <w:t>Grouping of test cases defined in TS 38.533</w:t>
      </w:r>
      <w:bookmarkEnd w:id="1"/>
    </w:p>
    <w:p w14:paraId="70AB12B5" w14:textId="77777777" w:rsidR="00554B07" w:rsidRPr="00554B07" w:rsidRDefault="00554B07" w:rsidP="00554B07">
      <w:pPr>
        <w:keepNext/>
        <w:keepLines/>
        <w:overflowPunct w:val="0"/>
        <w:autoSpaceDE w:val="0"/>
        <w:autoSpaceDN w:val="0"/>
        <w:adjustRightInd w:val="0"/>
        <w:spacing w:before="60"/>
        <w:jc w:val="center"/>
        <w:textAlignment w:val="baseline"/>
        <w:rPr>
          <w:rFonts w:ascii="Arial" w:eastAsia="Times New Roman" w:hAnsi="Arial"/>
          <w:b/>
          <w:lang w:eastAsia="en-GB"/>
        </w:rPr>
      </w:pPr>
      <w:r w:rsidRPr="00554B07">
        <w:rPr>
          <w:rFonts w:ascii="Arial" w:eastAsia="Times New Roman" w:hAnsi="Arial"/>
          <w:b/>
          <w:lang w:eastAsia="en-GB"/>
        </w:rPr>
        <w:t>Table 8-1: Grouping of FR1 test cases defined in Clauses 4, 4A, 6</w:t>
      </w:r>
      <w:r w:rsidRPr="00554B07">
        <w:rPr>
          <w:rFonts w:ascii="Arial" w:eastAsia="Times New Roman" w:hAnsi="Arial"/>
          <w:b/>
          <w:lang w:eastAsia="zh-CN"/>
        </w:rPr>
        <w:t xml:space="preserve">, </w:t>
      </w:r>
      <w:r w:rsidRPr="00554B07">
        <w:rPr>
          <w:rFonts w:ascii="Arial" w:eastAsia="Times New Roman" w:hAnsi="Arial"/>
          <w:b/>
          <w:lang w:eastAsia="en-GB"/>
        </w:rPr>
        <w:t>8, 16, 18 and 19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554B07" w:rsidRPr="00554B07" w14:paraId="2C0307CF" w14:textId="77777777" w:rsidTr="00BB7D06">
        <w:tc>
          <w:tcPr>
            <w:tcW w:w="2955" w:type="dxa"/>
          </w:tcPr>
          <w:p w14:paraId="6DF9B03F" w14:textId="77777777" w:rsidR="00554B07" w:rsidRPr="00554B07" w:rsidRDefault="00554B07" w:rsidP="00554B0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54B07">
              <w:rPr>
                <w:rFonts w:ascii="Arial" w:eastAsia="Times New Roman" w:hAnsi="Arial"/>
                <w:b/>
                <w:sz w:val="18"/>
                <w:lang w:eastAsia="en-GB"/>
              </w:rPr>
              <w:lastRenderedPageBreak/>
              <w:t>Group</w:t>
            </w:r>
          </w:p>
        </w:tc>
        <w:tc>
          <w:tcPr>
            <w:tcW w:w="1106" w:type="dxa"/>
          </w:tcPr>
          <w:p w14:paraId="1EEB62E4" w14:textId="77777777" w:rsidR="00554B07" w:rsidRPr="00554B07" w:rsidRDefault="00554B07" w:rsidP="00554B0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54B07">
              <w:rPr>
                <w:rFonts w:ascii="Arial" w:eastAsia="Times New Roman" w:hAnsi="Arial"/>
                <w:b/>
                <w:sz w:val="18"/>
                <w:lang w:eastAsia="en-GB"/>
              </w:rPr>
              <w:t>Test Case Numbers</w:t>
            </w:r>
          </w:p>
        </w:tc>
        <w:tc>
          <w:tcPr>
            <w:tcW w:w="3263" w:type="dxa"/>
          </w:tcPr>
          <w:p w14:paraId="473D7E00" w14:textId="77777777" w:rsidR="00554B07" w:rsidRPr="00554B07" w:rsidRDefault="00554B07" w:rsidP="00554B0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54B07">
              <w:rPr>
                <w:rFonts w:ascii="Arial" w:eastAsia="Times New Roman" w:hAnsi="Arial"/>
                <w:b/>
                <w:sz w:val="18"/>
                <w:lang w:eastAsia="en-GB"/>
              </w:rPr>
              <w:t>.zip file name</w:t>
            </w:r>
          </w:p>
        </w:tc>
        <w:tc>
          <w:tcPr>
            <w:tcW w:w="1976" w:type="dxa"/>
          </w:tcPr>
          <w:p w14:paraId="1D17902E" w14:textId="77777777" w:rsidR="00554B07" w:rsidRPr="00554B07" w:rsidRDefault="00554B07" w:rsidP="00554B0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54B07">
              <w:rPr>
                <w:rFonts w:ascii="Arial" w:eastAsia="Times New Roman" w:hAnsi="Arial"/>
                <w:b/>
                <w:sz w:val="18"/>
                <w:lang w:eastAsia="en-GB"/>
              </w:rPr>
              <w:t>Comments</w:t>
            </w:r>
          </w:p>
        </w:tc>
      </w:tr>
      <w:tr w:rsidR="00554B07" w:rsidRPr="00554B07" w14:paraId="564DB33A" w14:textId="77777777" w:rsidTr="00BB7D06">
        <w:tc>
          <w:tcPr>
            <w:tcW w:w="2955" w:type="dxa"/>
          </w:tcPr>
          <w:p w14:paraId="0B4F548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SCell_Activation_01</w:t>
            </w:r>
          </w:p>
        </w:tc>
        <w:tc>
          <w:tcPr>
            <w:tcW w:w="1106" w:type="dxa"/>
          </w:tcPr>
          <w:p w14:paraId="7D6AD86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4.5.3.1</w:t>
            </w:r>
          </w:p>
          <w:p w14:paraId="06FD7A1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4.5.3.2</w:t>
            </w:r>
          </w:p>
          <w:p w14:paraId="454233C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4.5.3.3</w:t>
            </w:r>
          </w:p>
          <w:p w14:paraId="17C833B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
          <w:p w14:paraId="767449E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6.5.3.1</w:t>
            </w:r>
          </w:p>
          <w:p w14:paraId="6643B74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6.5.3.2</w:t>
            </w:r>
          </w:p>
          <w:p w14:paraId="4EDBC808" w14:textId="77777777" w:rsidR="00554B07" w:rsidRPr="00554B07" w:rsidDel="001E4C04" w:rsidRDefault="00554B07" w:rsidP="00554B07">
            <w:pPr>
              <w:keepNext/>
              <w:keepLines/>
              <w:overflowPunct w:val="0"/>
              <w:autoSpaceDE w:val="0"/>
              <w:autoSpaceDN w:val="0"/>
              <w:adjustRightInd w:val="0"/>
              <w:spacing w:after="0"/>
              <w:textAlignment w:val="baseline"/>
              <w:rPr>
                <w:del w:id="2" w:author="Fernando Alonso Macias" w:date="2025-08-01T18:09:00Z" w16du:dateUtc="2025-08-02T01:09:00Z"/>
                <w:rFonts w:ascii="Arial" w:eastAsia="Times New Roman" w:hAnsi="Arial"/>
                <w:sz w:val="18"/>
                <w:lang w:eastAsia="en-GB"/>
              </w:rPr>
            </w:pPr>
            <w:r w:rsidRPr="00554B07">
              <w:rPr>
                <w:rFonts w:ascii="Arial" w:eastAsia="Times New Roman" w:hAnsi="Arial"/>
                <w:sz w:val="18"/>
                <w:lang w:eastAsia="en-GB"/>
              </w:rPr>
              <w:t>6.5.3.3</w:t>
            </w:r>
          </w:p>
          <w:p w14:paraId="6095CA8C" w14:textId="7F5C53D2" w:rsidR="00554B07" w:rsidRPr="00554B07" w:rsidDel="001E4C04" w:rsidRDefault="00554B07" w:rsidP="00554B07">
            <w:pPr>
              <w:keepNext/>
              <w:keepLines/>
              <w:overflowPunct w:val="0"/>
              <w:autoSpaceDE w:val="0"/>
              <w:autoSpaceDN w:val="0"/>
              <w:adjustRightInd w:val="0"/>
              <w:spacing w:after="0"/>
              <w:textAlignment w:val="baseline"/>
              <w:rPr>
                <w:del w:id="3" w:author="Fernando Alonso Macias" w:date="2025-08-01T18:09:00Z" w16du:dateUtc="2025-08-02T01:09:00Z"/>
                <w:rFonts w:ascii="Arial" w:eastAsia="Times New Roman" w:hAnsi="Arial"/>
                <w:sz w:val="18"/>
                <w:lang w:eastAsia="en-GB"/>
              </w:rPr>
            </w:pPr>
          </w:p>
          <w:p w14:paraId="6D884F6C" w14:textId="29A4D8E7" w:rsidR="00554B07" w:rsidRPr="00554B07" w:rsidDel="001E4C04" w:rsidRDefault="00554B07" w:rsidP="00554B07">
            <w:pPr>
              <w:keepNext/>
              <w:keepLines/>
              <w:overflowPunct w:val="0"/>
              <w:autoSpaceDE w:val="0"/>
              <w:autoSpaceDN w:val="0"/>
              <w:adjustRightInd w:val="0"/>
              <w:spacing w:after="0"/>
              <w:textAlignment w:val="baseline"/>
              <w:rPr>
                <w:del w:id="4" w:author="Fernando Alonso Macias" w:date="2025-08-01T18:09:00Z" w16du:dateUtc="2025-08-02T01:09:00Z"/>
                <w:rFonts w:ascii="Arial" w:eastAsia="Times New Roman" w:hAnsi="Arial"/>
                <w:sz w:val="18"/>
                <w:lang w:eastAsia="en-GB"/>
              </w:rPr>
            </w:pPr>
            <w:del w:id="5" w:author="Fernando Alonso Macias" w:date="2025-08-01T18:09:00Z" w16du:dateUtc="2025-08-02T01:09:00Z">
              <w:r w:rsidRPr="00554B07" w:rsidDel="001E4C04">
                <w:rPr>
                  <w:rFonts w:ascii="Arial" w:eastAsia="Times New Roman" w:hAnsi="Arial"/>
                  <w:sz w:val="18"/>
                  <w:lang w:eastAsia="en-GB"/>
                </w:rPr>
                <w:delText>10.3.3.1</w:delText>
              </w:r>
            </w:del>
          </w:p>
          <w:p w14:paraId="215BD806" w14:textId="1522D536" w:rsidR="00554B07" w:rsidRPr="00554B07" w:rsidDel="001E4C04" w:rsidRDefault="00554B07" w:rsidP="00554B07">
            <w:pPr>
              <w:keepNext/>
              <w:keepLines/>
              <w:overflowPunct w:val="0"/>
              <w:autoSpaceDE w:val="0"/>
              <w:autoSpaceDN w:val="0"/>
              <w:adjustRightInd w:val="0"/>
              <w:spacing w:after="0"/>
              <w:textAlignment w:val="baseline"/>
              <w:rPr>
                <w:del w:id="6" w:author="Fernando Alonso Macias" w:date="2025-08-01T18:09:00Z" w16du:dateUtc="2025-08-02T01:09:00Z"/>
                <w:rFonts w:ascii="Arial" w:eastAsia="Times New Roman" w:hAnsi="Arial"/>
                <w:sz w:val="18"/>
                <w:lang w:eastAsia="en-GB"/>
              </w:rPr>
            </w:pPr>
            <w:del w:id="7" w:author="Fernando Alonso Macias" w:date="2025-08-01T18:09:00Z" w16du:dateUtc="2025-08-02T01:09:00Z">
              <w:r w:rsidRPr="00554B07" w:rsidDel="001E4C04">
                <w:rPr>
                  <w:rFonts w:ascii="Arial" w:eastAsia="Times New Roman" w:hAnsi="Arial"/>
                  <w:sz w:val="18"/>
                  <w:lang w:eastAsia="en-GB"/>
                </w:rPr>
                <w:delText>10.3.3.2</w:delText>
              </w:r>
            </w:del>
          </w:p>
          <w:p w14:paraId="5B7B2656" w14:textId="44852D6E" w:rsidR="00554B07" w:rsidRPr="00554B07" w:rsidDel="001E4C04" w:rsidRDefault="00554B07" w:rsidP="00554B07">
            <w:pPr>
              <w:keepNext/>
              <w:keepLines/>
              <w:overflowPunct w:val="0"/>
              <w:autoSpaceDE w:val="0"/>
              <w:autoSpaceDN w:val="0"/>
              <w:adjustRightInd w:val="0"/>
              <w:spacing w:after="0"/>
              <w:textAlignment w:val="baseline"/>
              <w:rPr>
                <w:del w:id="8" w:author="Fernando Alonso Macias" w:date="2025-08-01T18:09:00Z" w16du:dateUtc="2025-08-02T01:09:00Z"/>
                <w:rFonts w:ascii="Arial" w:eastAsia="Times New Roman" w:hAnsi="Arial"/>
                <w:sz w:val="18"/>
                <w:lang w:eastAsia="en-GB"/>
              </w:rPr>
            </w:pPr>
            <w:del w:id="9" w:author="Fernando Alonso Macias" w:date="2025-08-01T18:09:00Z" w16du:dateUtc="2025-08-02T01:09:00Z">
              <w:r w:rsidRPr="00554B07" w:rsidDel="001E4C04">
                <w:rPr>
                  <w:rFonts w:ascii="Arial" w:eastAsia="Times New Roman" w:hAnsi="Arial"/>
                  <w:sz w:val="18"/>
                  <w:lang w:eastAsia="en-GB"/>
                </w:rPr>
                <w:delText>10.3.3.3</w:delText>
              </w:r>
            </w:del>
          </w:p>
          <w:p w14:paraId="1E7A8803" w14:textId="442CB8B1" w:rsidR="00554B07" w:rsidRPr="00554B07" w:rsidDel="001E4C04" w:rsidRDefault="00554B07" w:rsidP="00554B07">
            <w:pPr>
              <w:keepNext/>
              <w:keepLines/>
              <w:overflowPunct w:val="0"/>
              <w:autoSpaceDE w:val="0"/>
              <w:autoSpaceDN w:val="0"/>
              <w:adjustRightInd w:val="0"/>
              <w:spacing w:after="0"/>
              <w:textAlignment w:val="baseline"/>
              <w:rPr>
                <w:del w:id="10" w:author="Fernando Alonso Macias" w:date="2025-08-01T18:09:00Z" w16du:dateUtc="2025-08-02T01:09:00Z"/>
                <w:rFonts w:ascii="Arial" w:eastAsia="Times New Roman" w:hAnsi="Arial"/>
                <w:sz w:val="18"/>
                <w:lang w:eastAsia="en-GB"/>
              </w:rPr>
            </w:pPr>
          </w:p>
          <w:p w14:paraId="5DC09B9A" w14:textId="2238BE67" w:rsidR="00554B07" w:rsidRPr="00554B07" w:rsidDel="001E4C04" w:rsidRDefault="00554B07" w:rsidP="00554B07">
            <w:pPr>
              <w:keepNext/>
              <w:keepLines/>
              <w:overflowPunct w:val="0"/>
              <w:autoSpaceDE w:val="0"/>
              <w:autoSpaceDN w:val="0"/>
              <w:adjustRightInd w:val="0"/>
              <w:spacing w:after="0"/>
              <w:textAlignment w:val="baseline"/>
              <w:rPr>
                <w:del w:id="11" w:author="Fernando Alonso Macias" w:date="2025-08-01T18:09:00Z" w16du:dateUtc="2025-08-02T01:09:00Z"/>
                <w:rFonts w:ascii="Arial" w:eastAsia="Times New Roman" w:hAnsi="Arial"/>
                <w:sz w:val="18"/>
                <w:lang w:eastAsia="en-GB"/>
              </w:rPr>
            </w:pPr>
            <w:del w:id="12" w:author="Fernando Alonso Macias" w:date="2025-08-01T18:09:00Z" w16du:dateUtc="2025-08-02T01:09:00Z">
              <w:r w:rsidRPr="00554B07" w:rsidDel="001E4C04">
                <w:rPr>
                  <w:rFonts w:ascii="Arial" w:eastAsia="Times New Roman" w:hAnsi="Arial"/>
                  <w:sz w:val="18"/>
                  <w:lang w:eastAsia="en-GB"/>
                </w:rPr>
                <w:delText>11.4.3.1</w:delText>
              </w:r>
            </w:del>
          </w:p>
          <w:p w14:paraId="411E4BD8" w14:textId="2632A2C6" w:rsidR="00554B07" w:rsidRPr="00554B07" w:rsidDel="001E4C04" w:rsidRDefault="00554B07" w:rsidP="00554B07">
            <w:pPr>
              <w:keepNext/>
              <w:keepLines/>
              <w:overflowPunct w:val="0"/>
              <w:autoSpaceDE w:val="0"/>
              <w:autoSpaceDN w:val="0"/>
              <w:adjustRightInd w:val="0"/>
              <w:spacing w:after="0"/>
              <w:textAlignment w:val="baseline"/>
              <w:rPr>
                <w:del w:id="13" w:author="Fernando Alonso Macias" w:date="2025-08-01T18:09:00Z" w16du:dateUtc="2025-08-02T01:09:00Z"/>
                <w:rFonts w:ascii="Arial" w:eastAsia="Times New Roman" w:hAnsi="Arial"/>
                <w:sz w:val="18"/>
                <w:lang w:eastAsia="en-GB"/>
              </w:rPr>
            </w:pPr>
            <w:del w:id="14" w:author="Fernando Alonso Macias" w:date="2025-08-01T18:09:00Z" w16du:dateUtc="2025-08-02T01:09:00Z">
              <w:r w:rsidRPr="00554B07" w:rsidDel="001E4C04">
                <w:rPr>
                  <w:rFonts w:ascii="Arial" w:eastAsia="Times New Roman" w:hAnsi="Arial"/>
                  <w:sz w:val="18"/>
                  <w:lang w:eastAsia="en-GB"/>
                </w:rPr>
                <w:delText>11.4.3.2</w:delText>
              </w:r>
            </w:del>
          </w:p>
          <w:p w14:paraId="425082B2" w14:textId="03E17AD5" w:rsidR="00554B07" w:rsidRPr="00554B07" w:rsidDel="001E4C04" w:rsidRDefault="00554B07" w:rsidP="00554B07">
            <w:pPr>
              <w:keepNext/>
              <w:keepLines/>
              <w:overflowPunct w:val="0"/>
              <w:autoSpaceDE w:val="0"/>
              <w:autoSpaceDN w:val="0"/>
              <w:adjustRightInd w:val="0"/>
              <w:spacing w:after="0"/>
              <w:textAlignment w:val="baseline"/>
              <w:rPr>
                <w:del w:id="15" w:author="Fernando Alonso Macias" w:date="2025-08-01T18:09:00Z" w16du:dateUtc="2025-08-02T01:09:00Z"/>
                <w:rFonts w:ascii="Arial" w:eastAsia="Times New Roman" w:hAnsi="Arial"/>
                <w:sz w:val="18"/>
                <w:lang w:eastAsia="en-GB"/>
              </w:rPr>
            </w:pPr>
            <w:del w:id="16" w:author="Fernando Alonso Macias" w:date="2025-08-01T18:09:00Z" w16du:dateUtc="2025-08-02T01:09:00Z">
              <w:r w:rsidRPr="00554B07" w:rsidDel="001E4C04">
                <w:rPr>
                  <w:rFonts w:ascii="Arial" w:eastAsia="Times New Roman" w:hAnsi="Arial"/>
                  <w:sz w:val="18"/>
                  <w:lang w:eastAsia="en-GB"/>
                </w:rPr>
                <w:delText>11.4.3.3</w:delText>
              </w:r>
            </w:del>
          </w:p>
          <w:p w14:paraId="25B2CFB7" w14:textId="7C31F340" w:rsidR="00554B07" w:rsidRPr="00554B07" w:rsidDel="001E4C04" w:rsidRDefault="00554B07" w:rsidP="00554B07">
            <w:pPr>
              <w:keepNext/>
              <w:keepLines/>
              <w:overflowPunct w:val="0"/>
              <w:autoSpaceDE w:val="0"/>
              <w:autoSpaceDN w:val="0"/>
              <w:adjustRightInd w:val="0"/>
              <w:spacing w:after="0"/>
              <w:textAlignment w:val="baseline"/>
              <w:rPr>
                <w:del w:id="17" w:author="Fernando Alonso Macias" w:date="2025-08-01T18:09:00Z" w16du:dateUtc="2025-08-02T01:09:00Z"/>
                <w:rFonts w:ascii="Arial" w:eastAsia="Times New Roman" w:hAnsi="Arial"/>
                <w:sz w:val="18"/>
                <w:lang w:eastAsia="en-GB"/>
              </w:rPr>
            </w:pPr>
          </w:p>
          <w:p w14:paraId="57D76C48" w14:textId="7B0E9479" w:rsidR="00554B07" w:rsidRPr="00554B07" w:rsidDel="001E4C04" w:rsidRDefault="00554B07" w:rsidP="00554B07">
            <w:pPr>
              <w:keepNext/>
              <w:keepLines/>
              <w:overflowPunct w:val="0"/>
              <w:autoSpaceDE w:val="0"/>
              <w:autoSpaceDN w:val="0"/>
              <w:adjustRightInd w:val="0"/>
              <w:spacing w:after="0"/>
              <w:textAlignment w:val="baseline"/>
              <w:rPr>
                <w:del w:id="18" w:author="Fernando Alonso Macias" w:date="2025-08-01T18:09:00Z" w16du:dateUtc="2025-08-02T01:09:00Z"/>
                <w:rFonts w:ascii="Arial" w:eastAsia="Times New Roman" w:hAnsi="Arial"/>
                <w:sz w:val="18"/>
                <w:lang w:eastAsia="en-GB"/>
              </w:rPr>
            </w:pPr>
            <w:del w:id="19" w:author="Fernando Alonso Macias" w:date="2025-08-01T18:09:00Z" w16du:dateUtc="2025-08-02T01:09:00Z">
              <w:r w:rsidRPr="00554B07" w:rsidDel="001E4C04">
                <w:rPr>
                  <w:rFonts w:ascii="Arial" w:eastAsia="Times New Roman" w:hAnsi="Arial"/>
                  <w:sz w:val="18"/>
                  <w:lang w:eastAsia="en-GB"/>
                </w:rPr>
                <w:delText>13.2.2.1</w:delText>
              </w:r>
            </w:del>
          </w:p>
          <w:p w14:paraId="7E61E6F6" w14:textId="5E89CE3A" w:rsidR="00554B07" w:rsidRPr="00554B07" w:rsidDel="001E4C04" w:rsidRDefault="00554B07" w:rsidP="00554B07">
            <w:pPr>
              <w:keepNext/>
              <w:keepLines/>
              <w:overflowPunct w:val="0"/>
              <w:autoSpaceDE w:val="0"/>
              <w:autoSpaceDN w:val="0"/>
              <w:adjustRightInd w:val="0"/>
              <w:spacing w:after="0"/>
              <w:textAlignment w:val="baseline"/>
              <w:rPr>
                <w:del w:id="20" w:author="Fernando Alonso Macias" w:date="2025-08-01T18:09:00Z" w16du:dateUtc="2025-08-02T01:09:00Z"/>
                <w:rFonts w:ascii="Arial" w:eastAsia="Times New Roman" w:hAnsi="Arial"/>
                <w:sz w:val="18"/>
                <w:lang w:eastAsia="en-GB"/>
              </w:rPr>
            </w:pPr>
            <w:del w:id="21" w:author="Fernando Alonso Macias" w:date="2025-08-01T18:09:00Z" w16du:dateUtc="2025-08-02T01:09:00Z">
              <w:r w:rsidRPr="00554B07" w:rsidDel="001E4C04">
                <w:rPr>
                  <w:rFonts w:ascii="Arial" w:eastAsia="Times New Roman" w:hAnsi="Arial"/>
                  <w:sz w:val="18"/>
                  <w:lang w:eastAsia="en-GB"/>
                </w:rPr>
                <w:delText>13.2.2.2</w:delText>
              </w:r>
            </w:del>
          </w:p>
          <w:p w14:paraId="0CE65F49" w14:textId="67B980FA"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del w:id="22" w:author="Fernando Alonso Macias" w:date="2025-08-01T18:09:00Z" w16du:dateUtc="2025-08-02T01:09:00Z">
              <w:r w:rsidRPr="00554B07" w:rsidDel="001E4C04">
                <w:rPr>
                  <w:rFonts w:ascii="Arial" w:eastAsia="Times New Roman" w:hAnsi="Arial"/>
                  <w:sz w:val="18"/>
                  <w:lang w:eastAsia="en-GB"/>
                </w:rPr>
                <w:delText>13.2.2.3</w:delText>
              </w:r>
            </w:del>
          </w:p>
        </w:tc>
        <w:tc>
          <w:tcPr>
            <w:tcW w:w="3263" w:type="dxa"/>
          </w:tcPr>
          <w:p w14:paraId="7CE226FE" w14:textId="01B8BB6C"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4.5.3.1+4.5.3.2+6.5.3.1+6.5.3.2 TT v</w:t>
            </w:r>
            <w:ins w:id="23" w:author="Fernando Alonso Macias" w:date="2025-08-01T18:09:00Z" w16du:dateUtc="2025-08-02T01:09:00Z">
              <w:r w:rsidR="001E4C04">
                <w:rPr>
                  <w:rFonts w:ascii="Arial" w:eastAsia="Times New Roman" w:hAnsi="Arial"/>
                  <w:sz w:val="18"/>
                  <w:lang w:eastAsia="en-GB"/>
                </w:rPr>
                <w:t>7</w:t>
              </w:r>
            </w:ins>
            <w:del w:id="24" w:author="Fernando Alonso Macias" w:date="2025-08-01T18:09:00Z" w16du:dateUtc="2025-08-02T01:09:00Z">
              <w:r w:rsidRPr="00554B07" w:rsidDel="001E4C04">
                <w:rPr>
                  <w:rFonts w:ascii="Arial" w:eastAsia="Times New Roman" w:hAnsi="Arial"/>
                  <w:sz w:val="18"/>
                  <w:lang w:eastAsia="en-GB"/>
                </w:rPr>
                <w:delText>6</w:delText>
              </w:r>
            </w:del>
            <w:r w:rsidRPr="00554B07">
              <w:rPr>
                <w:rFonts w:ascii="Arial" w:eastAsia="Times New Roman" w:hAnsi="Arial"/>
                <w:sz w:val="18"/>
                <w:lang w:eastAsia="zh-CN"/>
              </w:rPr>
              <w:t>.zip</w:t>
            </w:r>
            <w:r w:rsidRPr="00554B07">
              <w:rPr>
                <w:rFonts w:ascii="Arial" w:eastAsia="Times New Roman" w:hAnsi="Arial"/>
                <w:sz w:val="18"/>
                <w:lang w:eastAsia="en-GB"/>
              </w:rPr>
              <w:t>”</w:t>
            </w:r>
          </w:p>
        </w:tc>
        <w:tc>
          <w:tcPr>
            <w:tcW w:w="1976" w:type="dxa"/>
          </w:tcPr>
          <w:p w14:paraId="0AFED65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Inter Frequency NR Cells,</w:t>
            </w:r>
          </w:p>
          <w:p w14:paraId="6D706E3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time periods,</w:t>
            </w:r>
          </w:p>
          <w:p w14:paraId="0D41F65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Various number of sub-tests,</w:t>
            </w:r>
          </w:p>
          <w:p w14:paraId="369391D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4E3BBEFA" w14:textId="77777777" w:rsidTr="00BB7D06">
        <w:tc>
          <w:tcPr>
            <w:tcW w:w="2955" w:type="dxa"/>
          </w:tcPr>
          <w:p w14:paraId="7DE189A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SCell_Activation_05</w:t>
            </w:r>
          </w:p>
        </w:tc>
        <w:tc>
          <w:tcPr>
            <w:tcW w:w="1106" w:type="dxa"/>
          </w:tcPr>
          <w:p w14:paraId="506B378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4.5.3.4</w:t>
            </w:r>
          </w:p>
        </w:tc>
        <w:tc>
          <w:tcPr>
            <w:tcW w:w="3263" w:type="dxa"/>
          </w:tcPr>
          <w:p w14:paraId="3C3EA1D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4.5.3.4 TT.zip”</w:t>
            </w:r>
          </w:p>
        </w:tc>
        <w:tc>
          <w:tcPr>
            <w:tcW w:w="1976" w:type="dxa"/>
          </w:tcPr>
          <w:p w14:paraId="49D3A6D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Cells with 2 Intra frequency and 3</w:t>
            </w:r>
            <w:r w:rsidRPr="00554B07">
              <w:rPr>
                <w:rFonts w:ascii="Arial" w:eastAsia="Times New Roman" w:hAnsi="Arial"/>
                <w:sz w:val="18"/>
                <w:vertAlign w:val="superscript"/>
                <w:lang w:eastAsia="en-GB"/>
              </w:rPr>
              <w:t>rd</w:t>
            </w:r>
            <w:r w:rsidRPr="00554B07">
              <w:rPr>
                <w:rFonts w:ascii="Arial" w:eastAsia="Times New Roman" w:hAnsi="Arial"/>
                <w:sz w:val="18"/>
                <w:lang w:eastAsia="en-GB"/>
              </w:rPr>
              <w:t xml:space="preserve"> cell with Inter Frequency NR FR1 Cells,</w:t>
            </w:r>
          </w:p>
          <w:p w14:paraId="57B4A25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Various number of sub-tests,</w:t>
            </w:r>
          </w:p>
          <w:p w14:paraId="47C4660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p w14:paraId="548A070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 xml:space="preserve">multiple unknown </w:t>
            </w:r>
            <w:proofErr w:type="spellStart"/>
            <w:r w:rsidRPr="00554B07">
              <w:rPr>
                <w:rFonts w:ascii="Arial" w:eastAsia="Times New Roman" w:hAnsi="Arial"/>
                <w:sz w:val="18"/>
                <w:lang w:eastAsia="en-GB"/>
              </w:rPr>
              <w:t>SCells</w:t>
            </w:r>
            <w:proofErr w:type="spellEnd"/>
            <w:r w:rsidRPr="00554B07">
              <w:rPr>
                <w:rFonts w:ascii="Arial" w:eastAsia="Times New Roman" w:hAnsi="Arial"/>
                <w:sz w:val="18"/>
                <w:lang w:eastAsia="en-GB"/>
              </w:rPr>
              <w:t xml:space="preserve"> in FR1 with single activation/deactivation command</w:t>
            </w:r>
          </w:p>
        </w:tc>
      </w:tr>
      <w:tr w:rsidR="00554B07" w:rsidRPr="00554B07" w14:paraId="2B778439" w14:textId="77777777" w:rsidTr="00BB7D06">
        <w:tc>
          <w:tcPr>
            <w:tcW w:w="2955" w:type="dxa"/>
            <w:tcBorders>
              <w:top w:val="single" w:sz="4" w:space="0" w:color="auto"/>
              <w:left w:val="single" w:sz="4" w:space="0" w:color="auto"/>
              <w:bottom w:val="single" w:sz="4" w:space="0" w:color="auto"/>
              <w:right w:val="single" w:sz="4" w:space="0" w:color="auto"/>
            </w:tcBorders>
          </w:tcPr>
          <w:p w14:paraId="651A623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SCell_Activation_02</w:t>
            </w:r>
          </w:p>
        </w:tc>
        <w:tc>
          <w:tcPr>
            <w:tcW w:w="1106" w:type="dxa"/>
            <w:tcBorders>
              <w:top w:val="single" w:sz="4" w:space="0" w:color="auto"/>
              <w:left w:val="single" w:sz="4" w:space="0" w:color="auto"/>
              <w:bottom w:val="single" w:sz="4" w:space="0" w:color="auto"/>
              <w:right w:val="single" w:sz="4" w:space="0" w:color="auto"/>
            </w:tcBorders>
          </w:tcPr>
          <w:p w14:paraId="40360F2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4.5.3.5</w:t>
            </w:r>
          </w:p>
          <w:p w14:paraId="74F00FB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6.5.3.4</w:t>
            </w:r>
          </w:p>
        </w:tc>
        <w:tc>
          <w:tcPr>
            <w:tcW w:w="3263" w:type="dxa"/>
            <w:tcBorders>
              <w:top w:val="single" w:sz="4" w:space="0" w:color="auto"/>
              <w:left w:val="single" w:sz="4" w:space="0" w:color="auto"/>
              <w:bottom w:val="single" w:sz="4" w:space="0" w:color="auto"/>
              <w:right w:val="single" w:sz="4" w:space="0" w:color="auto"/>
            </w:tcBorders>
          </w:tcPr>
          <w:p w14:paraId="3898342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w:t>
            </w:r>
            <w:r w:rsidRPr="00554B07">
              <w:rPr>
                <w:rFonts w:ascii="Arial" w:eastAsia="Times New Roman" w:hAnsi="Arial"/>
                <w:sz w:val="18"/>
                <w:lang w:eastAsia="zh-CN"/>
              </w:rPr>
              <w:t>38.533 4.5.3.5 +6.5.3.4 TT.zip</w:t>
            </w:r>
            <w:r w:rsidRPr="00554B07">
              <w:rPr>
                <w:rFonts w:ascii="Arial" w:eastAsia="Times New Roman" w:hAnsi="Arial"/>
                <w:sz w:val="18"/>
                <w:lang w:eastAsia="en-GB"/>
              </w:rPr>
              <w:t>”</w:t>
            </w:r>
          </w:p>
        </w:tc>
        <w:tc>
          <w:tcPr>
            <w:tcW w:w="1976" w:type="dxa"/>
            <w:tcBorders>
              <w:top w:val="single" w:sz="4" w:space="0" w:color="auto"/>
              <w:left w:val="single" w:sz="4" w:space="0" w:color="auto"/>
              <w:bottom w:val="single" w:sz="4" w:space="0" w:color="auto"/>
              <w:right w:val="single" w:sz="4" w:space="0" w:color="auto"/>
            </w:tcBorders>
          </w:tcPr>
          <w:p w14:paraId="42149CA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Inter Frequency NR Cells,</w:t>
            </w:r>
          </w:p>
          <w:p w14:paraId="2BCA4AC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time periods,</w:t>
            </w:r>
          </w:p>
          <w:p w14:paraId="0AA43A5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Various number of sub-tests,</w:t>
            </w:r>
          </w:p>
          <w:p w14:paraId="595E16D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p w14:paraId="099EC85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 xml:space="preserve">Direct </w:t>
            </w:r>
            <w:proofErr w:type="spellStart"/>
            <w:r w:rsidRPr="00554B07">
              <w:rPr>
                <w:rFonts w:ascii="Arial" w:eastAsia="Times New Roman" w:hAnsi="Arial"/>
                <w:sz w:val="18"/>
                <w:lang w:eastAsia="en-GB"/>
              </w:rPr>
              <w:t>Scell</w:t>
            </w:r>
            <w:proofErr w:type="spellEnd"/>
            <w:r w:rsidRPr="00554B07">
              <w:rPr>
                <w:rFonts w:ascii="Arial" w:eastAsia="Times New Roman" w:hAnsi="Arial"/>
                <w:sz w:val="18"/>
                <w:lang w:eastAsia="en-GB"/>
              </w:rPr>
              <w:t xml:space="preserve"> activation configurations</w:t>
            </w:r>
          </w:p>
        </w:tc>
      </w:tr>
      <w:tr w:rsidR="00554B07" w:rsidRPr="00554B07" w14:paraId="2BF20C89" w14:textId="77777777" w:rsidTr="00BB7D06">
        <w:tc>
          <w:tcPr>
            <w:tcW w:w="2955" w:type="dxa"/>
            <w:tcBorders>
              <w:top w:val="single" w:sz="4" w:space="0" w:color="auto"/>
              <w:left w:val="single" w:sz="4" w:space="0" w:color="auto"/>
              <w:bottom w:val="single" w:sz="4" w:space="0" w:color="auto"/>
              <w:right w:val="single" w:sz="4" w:space="0" w:color="auto"/>
            </w:tcBorders>
          </w:tcPr>
          <w:p w14:paraId="23184C6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SimSun" w:hAnsi="Arial"/>
                <w:sz w:val="18"/>
                <w:lang w:eastAsia="zh-CN"/>
              </w:rPr>
              <w:t>DCI_Based_BWP_Switch_02</w:t>
            </w:r>
          </w:p>
        </w:tc>
        <w:tc>
          <w:tcPr>
            <w:tcW w:w="1106" w:type="dxa"/>
            <w:tcBorders>
              <w:top w:val="single" w:sz="4" w:space="0" w:color="auto"/>
              <w:left w:val="single" w:sz="4" w:space="0" w:color="auto"/>
              <w:bottom w:val="single" w:sz="4" w:space="0" w:color="auto"/>
              <w:right w:val="single" w:sz="4" w:space="0" w:color="auto"/>
            </w:tcBorders>
          </w:tcPr>
          <w:p w14:paraId="7638197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TW"/>
              </w:rPr>
            </w:pPr>
            <w:r w:rsidRPr="00554B07">
              <w:rPr>
                <w:rFonts w:ascii="Arial" w:eastAsia="Times New Roman" w:hAnsi="Arial"/>
                <w:sz w:val="18"/>
                <w:lang w:eastAsia="zh-TW"/>
              </w:rPr>
              <w:t>4.5.6.3.1</w:t>
            </w:r>
          </w:p>
          <w:p w14:paraId="61366C8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zh-TW"/>
              </w:rPr>
              <w:t>6.5.6.3.1</w:t>
            </w:r>
          </w:p>
        </w:tc>
        <w:tc>
          <w:tcPr>
            <w:tcW w:w="3263" w:type="dxa"/>
            <w:tcBorders>
              <w:top w:val="single" w:sz="4" w:space="0" w:color="auto"/>
              <w:left w:val="single" w:sz="4" w:space="0" w:color="auto"/>
              <w:bottom w:val="single" w:sz="4" w:space="0" w:color="auto"/>
              <w:right w:val="single" w:sz="4" w:space="0" w:color="auto"/>
            </w:tcBorders>
          </w:tcPr>
          <w:p w14:paraId="7FED958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zh-TW"/>
              </w:rPr>
              <w:t>“38.533 4.5.6.3.1 TT.zip”</w:t>
            </w:r>
          </w:p>
        </w:tc>
        <w:tc>
          <w:tcPr>
            <w:tcW w:w="1976" w:type="dxa"/>
            <w:tcBorders>
              <w:top w:val="single" w:sz="4" w:space="0" w:color="auto"/>
              <w:left w:val="single" w:sz="4" w:space="0" w:color="auto"/>
              <w:bottom w:val="single" w:sz="4" w:space="0" w:color="auto"/>
              <w:right w:val="single" w:sz="4" w:space="0" w:color="auto"/>
            </w:tcBorders>
          </w:tcPr>
          <w:p w14:paraId="588F831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NR cells,</w:t>
            </w:r>
          </w:p>
          <w:p w14:paraId="14A4D1D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time periods,</w:t>
            </w:r>
          </w:p>
          <w:p w14:paraId="1211E4D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p w14:paraId="5384E27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DCI-based and Timer-based</w:t>
            </w:r>
          </w:p>
        </w:tc>
      </w:tr>
      <w:tr w:rsidR="00554B07" w:rsidRPr="00554B07" w14:paraId="00BC7E4C" w14:textId="77777777" w:rsidTr="00BB7D06">
        <w:tc>
          <w:tcPr>
            <w:tcW w:w="2955" w:type="dxa"/>
            <w:tcBorders>
              <w:top w:val="single" w:sz="4" w:space="0" w:color="auto"/>
              <w:left w:val="single" w:sz="4" w:space="0" w:color="auto"/>
              <w:bottom w:val="single" w:sz="4" w:space="0" w:color="auto"/>
              <w:right w:val="single" w:sz="4" w:space="0" w:color="auto"/>
            </w:tcBorders>
          </w:tcPr>
          <w:p w14:paraId="7FD7BAE8"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zh-CN"/>
              </w:rPr>
            </w:pPr>
            <w:r w:rsidRPr="00554B07">
              <w:rPr>
                <w:rFonts w:ascii="Arial" w:eastAsia="SimSun" w:hAnsi="Arial"/>
                <w:sz w:val="18"/>
                <w:lang w:eastAsia="zh-CN"/>
              </w:rPr>
              <w:t>RRC_Based_BWP_Switch_02</w:t>
            </w:r>
          </w:p>
        </w:tc>
        <w:tc>
          <w:tcPr>
            <w:tcW w:w="1106" w:type="dxa"/>
            <w:tcBorders>
              <w:top w:val="single" w:sz="4" w:space="0" w:color="auto"/>
              <w:left w:val="single" w:sz="4" w:space="0" w:color="auto"/>
              <w:bottom w:val="single" w:sz="4" w:space="0" w:color="auto"/>
              <w:right w:val="single" w:sz="4" w:space="0" w:color="auto"/>
            </w:tcBorders>
          </w:tcPr>
          <w:p w14:paraId="122A600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TW"/>
              </w:rPr>
            </w:pPr>
            <w:r w:rsidRPr="00554B07">
              <w:rPr>
                <w:rFonts w:ascii="Arial" w:eastAsia="Times New Roman" w:hAnsi="Arial"/>
                <w:sz w:val="18"/>
                <w:lang w:eastAsia="zh-TW"/>
              </w:rPr>
              <w:t>4.5.6.4.1</w:t>
            </w:r>
          </w:p>
          <w:p w14:paraId="7EB1B47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TW"/>
              </w:rPr>
            </w:pPr>
            <w:r w:rsidRPr="00554B07">
              <w:rPr>
                <w:rFonts w:ascii="Arial" w:eastAsia="Times New Roman" w:hAnsi="Arial"/>
                <w:sz w:val="18"/>
                <w:lang w:eastAsia="zh-TW"/>
              </w:rPr>
              <w:t>6.5.6.5.1</w:t>
            </w:r>
          </w:p>
        </w:tc>
        <w:tc>
          <w:tcPr>
            <w:tcW w:w="3263" w:type="dxa"/>
            <w:tcBorders>
              <w:top w:val="single" w:sz="4" w:space="0" w:color="auto"/>
              <w:left w:val="single" w:sz="4" w:space="0" w:color="auto"/>
              <w:bottom w:val="single" w:sz="4" w:space="0" w:color="auto"/>
              <w:right w:val="single" w:sz="4" w:space="0" w:color="auto"/>
            </w:tcBorders>
          </w:tcPr>
          <w:p w14:paraId="0264481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TW"/>
              </w:rPr>
            </w:pPr>
            <w:r w:rsidRPr="00554B07">
              <w:rPr>
                <w:rFonts w:ascii="Arial" w:eastAsia="Times New Roman" w:hAnsi="Arial"/>
                <w:sz w:val="18"/>
                <w:lang w:eastAsia="zh-TW"/>
              </w:rPr>
              <w:t>“38.533 4.5.6.4.1 TT.zip”</w:t>
            </w:r>
          </w:p>
        </w:tc>
        <w:tc>
          <w:tcPr>
            <w:tcW w:w="1976" w:type="dxa"/>
            <w:tcBorders>
              <w:top w:val="single" w:sz="4" w:space="0" w:color="auto"/>
              <w:left w:val="single" w:sz="4" w:space="0" w:color="auto"/>
              <w:bottom w:val="single" w:sz="4" w:space="0" w:color="auto"/>
              <w:right w:val="single" w:sz="4" w:space="0" w:color="auto"/>
            </w:tcBorders>
          </w:tcPr>
          <w:p w14:paraId="5C2E69B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NR cells,</w:t>
            </w:r>
          </w:p>
          <w:p w14:paraId="7B9A05F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time periods,</w:t>
            </w:r>
          </w:p>
          <w:p w14:paraId="5EE2E07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p w14:paraId="40C92C7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RRC-based</w:t>
            </w:r>
          </w:p>
        </w:tc>
      </w:tr>
      <w:tr w:rsidR="00554B07" w:rsidRPr="00554B07" w14:paraId="5B1E9732" w14:textId="77777777" w:rsidTr="00BB7D06">
        <w:tc>
          <w:tcPr>
            <w:tcW w:w="2955" w:type="dxa"/>
            <w:tcBorders>
              <w:top w:val="single" w:sz="4" w:space="0" w:color="auto"/>
              <w:left w:val="single" w:sz="4" w:space="0" w:color="auto"/>
              <w:bottom w:val="single" w:sz="4" w:space="0" w:color="auto"/>
              <w:right w:val="single" w:sz="4" w:space="0" w:color="auto"/>
            </w:tcBorders>
          </w:tcPr>
          <w:p w14:paraId="5A45D6A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54B07">
              <w:rPr>
                <w:rFonts w:ascii="Arial" w:eastAsia="Times New Roman" w:hAnsi="Arial"/>
                <w:sz w:val="18"/>
                <w:lang w:eastAsia="zh-TW"/>
              </w:rPr>
              <w:t>PSCell_Activation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444831C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zh-TW"/>
              </w:rPr>
              <w:t>4.5.10.1</w:t>
            </w:r>
          </w:p>
        </w:tc>
        <w:tc>
          <w:tcPr>
            <w:tcW w:w="3263" w:type="dxa"/>
            <w:tcBorders>
              <w:top w:val="single" w:sz="4" w:space="0" w:color="auto"/>
              <w:left w:val="single" w:sz="4" w:space="0" w:color="auto"/>
              <w:bottom w:val="single" w:sz="4" w:space="0" w:color="auto"/>
              <w:right w:val="single" w:sz="4" w:space="0" w:color="auto"/>
            </w:tcBorders>
          </w:tcPr>
          <w:p w14:paraId="20AADA0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zh-TW"/>
              </w:rPr>
              <w:t>“38.533 4.5.10.1 TT.zip”</w:t>
            </w:r>
          </w:p>
        </w:tc>
        <w:tc>
          <w:tcPr>
            <w:tcW w:w="1976" w:type="dxa"/>
            <w:tcBorders>
              <w:top w:val="single" w:sz="4" w:space="0" w:color="auto"/>
              <w:left w:val="single" w:sz="4" w:space="0" w:color="auto"/>
              <w:bottom w:val="single" w:sz="4" w:space="0" w:color="auto"/>
              <w:right w:val="single" w:sz="4" w:space="0" w:color="auto"/>
            </w:tcBorders>
          </w:tcPr>
          <w:p w14:paraId="557A97C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no fading</w:t>
            </w:r>
          </w:p>
        </w:tc>
      </w:tr>
      <w:tr w:rsidR="00554B07" w:rsidRPr="00554B07" w14:paraId="447A00EB" w14:textId="77777777" w:rsidTr="00BB7D06">
        <w:tc>
          <w:tcPr>
            <w:tcW w:w="2955" w:type="dxa"/>
            <w:tcBorders>
              <w:top w:val="single" w:sz="4" w:space="0" w:color="auto"/>
              <w:left w:val="single" w:sz="4" w:space="0" w:color="auto"/>
              <w:bottom w:val="single" w:sz="4" w:space="0" w:color="auto"/>
              <w:right w:val="single" w:sz="4" w:space="0" w:color="auto"/>
            </w:tcBorders>
          </w:tcPr>
          <w:p w14:paraId="3F9B3F7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TW"/>
              </w:rPr>
            </w:pPr>
            <w:proofErr w:type="spellStart"/>
            <w:r w:rsidRPr="00554B07">
              <w:rPr>
                <w:rFonts w:ascii="Arial" w:eastAsia="Times New Roman" w:hAnsi="Arial"/>
                <w:sz w:val="18"/>
                <w:lang w:eastAsia="zh-TW"/>
              </w:rPr>
              <w:t>PSCell_Activation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41DDA99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TW"/>
              </w:rPr>
            </w:pPr>
            <w:r w:rsidRPr="00554B07">
              <w:rPr>
                <w:rFonts w:ascii="Arial" w:eastAsia="Times New Roman" w:hAnsi="Arial"/>
                <w:sz w:val="18"/>
                <w:lang w:eastAsia="zh-TW"/>
              </w:rPr>
              <w:t>5.5.12.1</w:t>
            </w:r>
          </w:p>
        </w:tc>
        <w:tc>
          <w:tcPr>
            <w:tcW w:w="3263" w:type="dxa"/>
            <w:tcBorders>
              <w:top w:val="single" w:sz="4" w:space="0" w:color="auto"/>
              <w:left w:val="single" w:sz="4" w:space="0" w:color="auto"/>
              <w:bottom w:val="single" w:sz="4" w:space="0" w:color="auto"/>
              <w:right w:val="single" w:sz="4" w:space="0" w:color="auto"/>
            </w:tcBorders>
          </w:tcPr>
          <w:p w14:paraId="6FBEFF8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TW"/>
              </w:rPr>
            </w:pPr>
            <w:r w:rsidRPr="00554B07">
              <w:rPr>
                <w:rFonts w:ascii="Arial" w:eastAsia="Times New Roman" w:hAnsi="Arial"/>
                <w:sz w:val="18"/>
                <w:lang w:eastAsia="zh-TW"/>
              </w:rPr>
              <w:t>“38.533 5.5.12.1 TT.zip”</w:t>
            </w:r>
          </w:p>
        </w:tc>
        <w:tc>
          <w:tcPr>
            <w:tcW w:w="1976" w:type="dxa"/>
            <w:tcBorders>
              <w:top w:val="single" w:sz="4" w:space="0" w:color="auto"/>
              <w:left w:val="single" w:sz="4" w:space="0" w:color="auto"/>
              <w:bottom w:val="single" w:sz="4" w:space="0" w:color="auto"/>
              <w:right w:val="single" w:sz="4" w:space="0" w:color="auto"/>
            </w:tcBorders>
          </w:tcPr>
          <w:p w14:paraId="0D5D044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no fading</w:t>
            </w:r>
          </w:p>
        </w:tc>
      </w:tr>
      <w:tr w:rsidR="00554B07" w:rsidRPr="00554B07" w14:paraId="6BF58A10" w14:textId="77777777" w:rsidTr="00BB7D06">
        <w:tc>
          <w:tcPr>
            <w:tcW w:w="2955" w:type="dxa"/>
            <w:tcBorders>
              <w:top w:val="single" w:sz="4" w:space="0" w:color="auto"/>
              <w:left w:val="single" w:sz="4" w:space="0" w:color="auto"/>
              <w:bottom w:val="single" w:sz="4" w:space="0" w:color="auto"/>
              <w:right w:val="single" w:sz="4" w:space="0" w:color="auto"/>
            </w:tcBorders>
          </w:tcPr>
          <w:p w14:paraId="17820B2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SCell_Activation_03</w:t>
            </w:r>
          </w:p>
        </w:tc>
        <w:tc>
          <w:tcPr>
            <w:tcW w:w="1106" w:type="dxa"/>
            <w:tcBorders>
              <w:top w:val="single" w:sz="4" w:space="0" w:color="auto"/>
              <w:left w:val="single" w:sz="4" w:space="0" w:color="auto"/>
              <w:bottom w:val="single" w:sz="4" w:space="0" w:color="auto"/>
              <w:right w:val="single" w:sz="4" w:space="0" w:color="auto"/>
            </w:tcBorders>
          </w:tcPr>
          <w:p w14:paraId="72F240C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6.5.3.5</w:t>
            </w:r>
          </w:p>
        </w:tc>
        <w:tc>
          <w:tcPr>
            <w:tcW w:w="3263" w:type="dxa"/>
            <w:tcBorders>
              <w:top w:val="single" w:sz="4" w:space="0" w:color="auto"/>
              <w:left w:val="single" w:sz="4" w:space="0" w:color="auto"/>
              <w:bottom w:val="single" w:sz="4" w:space="0" w:color="auto"/>
              <w:right w:val="single" w:sz="4" w:space="0" w:color="auto"/>
            </w:tcBorders>
          </w:tcPr>
          <w:p w14:paraId="52AB6D2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w:t>
            </w:r>
            <w:r w:rsidRPr="00554B07">
              <w:rPr>
                <w:rFonts w:ascii="Arial" w:eastAsia="Times New Roman" w:hAnsi="Arial"/>
                <w:sz w:val="18"/>
                <w:lang w:eastAsia="zh-CN"/>
              </w:rPr>
              <w:t>38.533 6.5.3.5 TT.zip</w:t>
            </w:r>
            <w:r w:rsidRPr="00554B07">
              <w:rPr>
                <w:rFonts w:ascii="Arial" w:eastAsia="Times New Roman" w:hAnsi="Arial"/>
                <w:sz w:val="18"/>
                <w:lang w:eastAsia="en-GB"/>
              </w:rPr>
              <w:t>”</w:t>
            </w:r>
          </w:p>
        </w:tc>
        <w:tc>
          <w:tcPr>
            <w:tcW w:w="1976" w:type="dxa"/>
            <w:tcBorders>
              <w:top w:val="single" w:sz="4" w:space="0" w:color="auto"/>
              <w:left w:val="single" w:sz="4" w:space="0" w:color="auto"/>
              <w:bottom w:val="single" w:sz="4" w:space="0" w:color="auto"/>
              <w:right w:val="single" w:sz="4" w:space="0" w:color="auto"/>
            </w:tcBorders>
          </w:tcPr>
          <w:p w14:paraId="1586613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Cells with 2 Intra frequency and 3</w:t>
            </w:r>
            <w:r w:rsidRPr="00554B07">
              <w:rPr>
                <w:rFonts w:ascii="Arial" w:eastAsia="Times New Roman" w:hAnsi="Arial"/>
                <w:sz w:val="18"/>
                <w:vertAlign w:val="superscript"/>
                <w:lang w:eastAsia="en-GB"/>
              </w:rPr>
              <w:t>rd</w:t>
            </w:r>
            <w:r w:rsidRPr="00554B07">
              <w:rPr>
                <w:rFonts w:ascii="Arial" w:eastAsia="Times New Roman" w:hAnsi="Arial"/>
                <w:sz w:val="18"/>
                <w:lang w:eastAsia="en-GB"/>
              </w:rPr>
              <w:t xml:space="preserve"> cell with Inter Frequency NR FR1 Cells,</w:t>
            </w:r>
          </w:p>
          <w:p w14:paraId="5F4CF0E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Various number of sub-tests,</w:t>
            </w:r>
          </w:p>
          <w:p w14:paraId="25C2609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p w14:paraId="2CFFCA0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 xml:space="preserve">direct </w:t>
            </w:r>
            <w:proofErr w:type="spellStart"/>
            <w:r w:rsidRPr="00554B07">
              <w:rPr>
                <w:rFonts w:ascii="Arial" w:eastAsia="Times New Roman" w:hAnsi="Arial"/>
                <w:sz w:val="18"/>
                <w:lang w:eastAsia="en-GB"/>
              </w:rPr>
              <w:t>Scell</w:t>
            </w:r>
            <w:proofErr w:type="spellEnd"/>
            <w:r w:rsidRPr="00554B07">
              <w:rPr>
                <w:rFonts w:ascii="Arial" w:eastAsia="Times New Roman" w:hAnsi="Arial"/>
                <w:sz w:val="18"/>
                <w:lang w:eastAsia="en-GB"/>
              </w:rPr>
              <w:t xml:space="preserve"> activation configurations</w:t>
            </w:r>
          </w:p>
        </w:tc>
      </w:tr>
      <w:tr w:rsidR="00554B07" w:rsidRPr="00554B07" w14:paraId="5423E59E" w14:textId="77777777" w:rsidTr="00BB7D06">
        <w:tc>
          <w:tcPr>
            <w:tcW w:w="2955" w:type="dxa"/>
            <w:tcBorders>
              <w:top w:val="single" w:sz="4" w:space="0" w:color="auto"/>
              <w:left w:val="single" w:sz="4" w:space="0" w:color="auto"/>
              <w:bottom w:val="single" w:sz="4" w:space="0" w:color="auto"/>
              <w:right w:val="single" w:sz="4" w:space="0" w:color="auto"/>
            </w:tcBorders>
          </w:tcPr>
          <w:p w14:paraId="45BE71C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lastRenderedPageBreak/>
              <w:t>SCell_Activation_04</w:t>
            </w:r>
          </w:p>
        </w:tc>
        <w:tc>
          <w:tcPr>
            <w:tcW w:w="1106" w:type="dxa"/>
            <w:tcBorders>
              <w:top w:val="single" w:sz="4" w:space="0" w:color="auto"/>
              <w:left w:val="single" w:sz="4" w:space="0" w:color="auto"/>
              <w:bottom w:val="single" w:sz="4" w:space="0" w:color="auto"/>
              <w:right w:val="single" w:sz="4" w:space="0" w:color="auto"/>
            </w:tcBorders>
          </w:tcPr>
          <w:p w14:paraId="361F19A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4.5.3.6</w:t>
            </w:r>
          </w:p>
          <w:p w14:paraId="6229323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4.5.3.7</w:t>
            </w:r>
          </w:p>
          <w:p w14:paraId="6178CB3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6.5.3.10</w:t>
            </w:r>
          </w:p>
          <w:p w14:paraId="7219B9C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6.5.3.11</w:t>
            </w:r>
          </w:p>
        </w:tc>
        <w:tc>
          <w:tcPr>
            <w:tcW w:w="3263" w:type="dxa"/>
            <w:tcBorders>
              <w:top w:val="single" w:sz="4" w:space="0" w:color="auto"/>
              <w:left w:val="single" w:sz="4" w:space="0" w:color="auto"/>
              <w:bottom w:val="single" w:sz="4" w:space="0" w:color="auto"/>
              <w:right w:val="single" w:sz="4" w:space="0" w:color="auto"/>
            </w:tcBorders>
          </w:tcPr>
          <w:p w14:paraId="5FF8E03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w:t>
            </w:r>
            <w:r w:rsidRPr="00554B07">
              <w:rPr>
                <w:rFonts w:ascii="Arial" w:eastAsia="Times New Roman" w:hAnsi="Arial"/>
                <w:sz w:val="18"/>
                <w:lang w:eastAsia="zh-CN"/>
              </w:rPr>
              <w:t>38.533 4.5.3.6+4.5.3.7 +6.5.3.10+6.5.3.11 TT.zip</w:t>
            </w:r>
            <w:r w:rsidRPr="00554B07">
              <w:rPr>
                <w:rFonts w:ascii="Arial" w:eastAsia="Times New Roman" w:hAnsi="Arial"/>
                <w:sz w:val="18"/>
                <w:lang w:eastAsia="en-GB"/>
              </w:rPr>
              <w:t>”</w:t>
            </w:r>
          </w:p>
        </w:tc>
        <w:tc>
          <w:tcPr>
            <w:tcW w:w="1976" w:type="dxa"/>
            <w:tcBorders>
              <w:top w:val="single" w:sz="4" w:space="0" w:color="auto"/>
              <w:left w:val="single" w:sz="4" w:space="0" w:color="auto"/>
              <w:bottom w:val="single" w:sz="4" w:space="0" w:color="auto"/>
              <w:right w:val="single" w:sz="4" w:space="0" w:color="auto"/>
            </w:tcBorders>
          </w:tcPr>
          <w:p w14:paraId="69BF28A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Inter Frequency NR Cells,</w:t>
            </w:r>
          </w:p>
          <w:p w14:paraId="658753C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time periods,</w:t>
            </w:r>
          </w:p>
          <w:p w14:paraId="13A4D8B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Various number of sub-tests,</w:t>
            </w:r>
          </w:p>
          <w:p w14:paraId="361B013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p w14:paraId="450B0DF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 xml:space="preserve">Fast </w:t>
            </w:r>
            <w:proofErr w:type="spellStart"/>
            <w:r w:rsidRPr="00554B07">
              <w:rPr>
                <w:rFonts w:ascii="Arial" w:eastAsia="Times New Roman" w:hAnsi="Arial"/>
                <w:sz w:val="18"/>
                <w:lang w:eastAsia="en-GB"/>
              </w:rPr>
              <w:t>Scell</w:t>
            </w:r>
            <w:proofErr w:type="spellEnd"/>
            <w:r w:rsidRPr="00554B07">
              <w:rPr>
                <w:rFonts w:ascii="Arial" w:eastAsia="Times New Roman" w:hAnsi="Arial"/>
                <w:sz w:val="18"/>
                <w:lang w:eastAsia="en-GB"/>
              </w:rPr>
              <w:t xml:space="preserve"> activation configurations</w:t>
            </w:r>
          </w:p>
        </w:tc>
      </w:tr>
      <w:tr w:rsidR="00554B07" w:rsidRPr="00554B07" w14:paraId="36285E30" w14:textId="77777777" w:rsidTr="00BB7D06">
        <w:tc>
          <w:tcPr>
            <w:tcW w:w="2955" w:type="dxa"/>
            <w:tcBorders>
              <w:top w:val="single" w:sz="4" w:space="0" w:color="auto"/>
              <w:left w:val="single" w:sz="4" w:space="0" w:color="auto"/>
              <w:bottom w:val="single" w:sz="4" w:space="0" w:color="auto"/>
              <w:right w:val="single" w:sz="4" w:space="0" w:color="auto"/>
            </w:tcBorders>
          </w:tcPr>
          <w:p w14:paraId="002CC84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54B07">
              <w:rPr>
                <w:rFonts w:ascii="Arial" w:eastAsia="Times New Roman" w:hAnsi="Arial"/>
                <w:sz w:val="18"/>
                <w:lang w:eastAsia="zh-TW"/>
              </w:rPr>
              <w:t>FastSCell_Activation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510BF22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zh-TW"/>
              </w:rPr>
              <w:t>7.5.3.14</w:t>
            </w:r>
          </w:p>
        </w:tc>
        <w:tc>
          <w:tcPr>
            <w:tcW w:w="3263" w:type="dxa"/>
            <w:tcBorders>
              <w:top w:val="single" w:sz="4" w:space="0" w:color="auto"/>
              <w:left w:val="single" w:sz="4" w:space="0" w:color="auto"/>
              <w:bottom w:val="single" w:sz="4" w:space="0" w:color="auto"/>
              <w:right w:val="single" w:sz="4" w:space="0" w:color="auto"/>
            </w:tcBorders>
          </w:tcPr>
          <w:p w14:paraId="5255C25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zh-TW"/>
              </w:rPr>
              <w:t>“38.533 7.5.3.14 TT.zip”</w:t>
            </w:r>
          </w:p>
        </w:tc>
        <w:tc>
          <w:tcPr>
            <w:tcW w:w="1976" w:type="dxa"/>
            <w:tcBorders>
              <w:top w:val="single" w:sz="4" w:space="0" w:color="auto"/>
              <w:left w:val="single" w:sz="4" w:space="0" w:color="auto"/>
              <w:bottom w:val="single" w:sz="4" w:space="0" w:color="auto"/>
              <w:right w:val="single" w:sz="4" w:space="0" w:color="auto"/>
            </w:tcBorders>
          </w:tcPr>
          <w:p w14:paraId="3F0E969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Inter Frequency NR FR2 Cells,</w:t>
            </w:r>
          </w:p>
          <w:p w14:paraId="2DB333A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time periods,</w:t>
            </w:r>
          </w:p>
          <w:p w14:paraId="4ED0AA7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26D3162F" w14:textId="77777777" w:rsidTr="00BB7D06">
        <w:tc>
          <w:tcPr>
            <w:tcW w:w="2955" w:type="dxa"/>
          </w:tcPr>
          <w:p w14:paraId="45B231C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Intra_Freq_Meas_01</w:t>
            </w:r>
          </w:p>
        </w:tc>
        <w:tc>
          <w:tcPr>
            <w:tcW w:w="1106" w:type="dxa"/>
          </w:tcPr>
          <w:p w14:paraId="602D618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4.6.1.1</w:t>
            </w:r>
          </w:p>
          <w:p w14:paraId="48048DD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4.6.1.2</w:t>
            </w:r>
          </w:p>
          <w:p w14:paraId="71C2DB6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4.6.1.3</w:t>
            </w:r>
          </w:p>
          <w:p w14:paraId="5B67FE3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4.6.1.4</w:t>
            </w:r>
          </w:p>
          <w:p w14:paraId="3F918C3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4.6.1.5</w:t>
            </w:r>
          </w:p>
          <w:p w14:paraId="4DBD890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4.6.1.6</w:t>
            </w:r>
          </w:p>
          <w:p w14:paraId="7B3DAF7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zh-CN"/>
              </w:rPr>
              <w:t>4.6.1.7</w:t>
            </w:r>
          </w:p>
          <w:p w14:paraId="0881931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
          <w:p w14:paraId="6DF3D26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6.6.1.1</w:t>
            </w:r>
          </w:p>
          <w:p w14:paraId="3DDBDAD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6.6.1.2</w:t>
            </w:r>
          </w:p>
          <w:p w14:paraId="3666414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6.6.1.3</w:t>
            </w:r>
          </w:p>
          <w:p w14:paraId="0BE3AB0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6.6.1.4</w:t>
            </w:r>
          </w:p>
          <w:p w14:paraId="3824B15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6.6.1.5</w:t>
            </w:r>
          </w:p>
          <w:p w14:paraId="72B3236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6.6.1.6</w:t>
            </w:r>
          </w:p>
          <w:p w14:paraId="5D61077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zh-CN"/>
              </w:rPr>
              <w:t>6.6.1.7</w:t>
            </w:r>
          </w:p>
          <w:p w14:paraId="6E69631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zh-CN"/>
              </w:rPr>
              <w:t>6.6.1.9</w:t>
            </w:r>
          </w:p>
          <w:p w14:paraId="5C0B159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zh-CN"/>
              </w:rPr>
              <w:t>6.6.1.13</w:t>
            </w:r>
          </w:p>
          <w:p w14:paraId="304715B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zh-CN"/>
              </w:rPr>
              <w:t>6.6.19.1</w:t>
            </w:r>
          </w:p>
          <w:p w14:paraId="321A117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zh-CN"/>
              </w:rPr>
              <w:t>6.6.24.1</w:t>
            </w:r>
          </w:p>
          <w:p w14:paraId="2D1CA3E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zh-CN"/>
              </w:rPr>
              <w:t>6.6.24.5</w:t>
            </w:r>
          </w:p>
          <w:p w14:paraId="3EC7913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zh-CN"/>
              </w:rPr>
              <w:t>16.6.1.2</w:t>
            </w:r>
          </w:p>
          <w:p w14:paraId="091A670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zh-CN"/>
              </w:rPr>
              <w:t>16.6.1.4</w:t>
            </w:r>
          </w:p>
          <w:p w14:paraId="54EE9FE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zh-CN"/>
              </w:rPr>
              <w:t>16.6.1.6</w:t>
            </w:r>
          </w:p>
          <w:p w14:paraId="617840A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zh-CN"/>
              </w:rPr>
              <w:t>16.6.1.8</w:t>
            </w:r>
          </w:p>
          <w:p w14:paraId="5D54E5D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zh-CN"/>
              </w:rPr>
              <w:t>16.6.1.10</w:t>
            </w:r>
          </w:p>
          <w:p w14:paraId="1D02322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zh-CN"/>
              </w:rPr>
              <w:t>16.6.1.12</w:t>
            </w:r>
          </w:p>
          <w:p w14:paraId="784B2C8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zh-CN"/>
              </w:rPr>
              <w:t>16.6.5.2</w:t>
            </w:r>
          </w:p>
        </w:tc>
        <w:tc>
          <w:tcPr>
            <w:tcW w:w="3263" w:type="dxa"/>
          </w:tcPr>
          <w:p w14:paraId="76F91F5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4.6.1.1+4.6.1.2+4.6.1.3+4.6.1.4 TT v6.zip”</w:t>
            </w:r>
          </w:p>
        </w:tc>
        <w:tc>
          <w:tcPr>
            <w:tcW w:w="1976" w:type="dxa"/>
          </w:tcPr>
          <w:p w14:paraId="4E356CF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Intra Frequency NR Cells,</w:t>
            </w:r>
          </w:p>
          <w:p w14:paraId="72A2C18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time periods,</w:t>
            </w:r>
          </w:p>
          <w:p w14:paraId="68E865C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Various number of sub-tests,</w:t>
            </w:r>
          </w:p>
          <w:p w14:paraId="3694C96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p w14:paraId="04FE320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Note: The spreadsheet “</w:t>
            </w:r>
            <w:r w:rsidRPr="00554B07">
              <w:rPr>
                <w:rFonts w:ascii="Arial" w:eastAsia="Times New Roman" w:hAnsi="Arial"/>
                <w:sz w:val="18"/>
                <w:lang w:eastAsia="zh-CN"/>
              </w:rPr>
              <w:t>16.6.1.4</w:t>
            </w:r>
            <w:r w:rsidRPr="00554B07">
              <w:rPr>
                <w:rFonts w:ascii="Arial" w:eastAsia="Times New Roman" w:hAnsi="Arial"/>
                <w:sz w:val="18"/>
                <w:lang w:eastAsia="en-GB"/>
              </w:rPr>
              <w:t xml:space="preserve">-3” only applies to 30kHz SCS + 20MHz CBW </w:t>
            </w:r>
            <w:proofErr w:type="spellStart"/>
            <w:r w:rsidRPr="00554B07">
              <w:rPr>
                <w:rFonts w:ascii="Arial" w:eastAsia="Times New Roman" w:hAnsi="Arial"/>
                <w:sz w:val="18"/>
                <w:lang w:eastAsia="en-GB"/>
              </w:rPr>
              <w:t>RedCap</w:t>
            </w:r>
            <w:proofErr w:type="spellEnd"/>
            <w:r w:rsidRPr="00554B07">
              <w:rPr>
                <w:rFonts w:ascii="Arial" w:eastAsia="Times New Roman" w:hAnsi="Arial"/>
                <w:sz w:val="18"/>
                <w:lang w:eastAsia="en-GB"/>
              </w:rPr>
              <w:t xml:space="preserve"> test configurations.</w:t>
            </w:r>
          </w:p>
        </w:tc>
      </w:tr>
      <w:tr w:rsidR="00554B07" w:rsidRPr="00554B07" w14:paraId="372BE4C5" w14:textId="77777777" w:rsidTr="00BB7D06">
        <w:tc>
          <w:tcPr>
            <w:tcW w:w="2955" w:type="dxa"/>
          </w:tcPr>
          <w:p w14:paraId="0B06CD6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zh-CN"/>
              </w:rPr>
              <w:t>Intra_Freq_Meas_0</w:t>
            </w:r>
            <w:r w:rsidRPr="00554B07">
              <w:rPr>
                <w:rFonts w:ascii="Arial" w:eastAsia="Times New Roman" w:hAnsi="Arial" w:hint="eastAsia"/>
                <w:sz w:val="18"/>
                <w:lang w:eastAsia="zh-TW"/>
              </w:rPr>
              <w:t>2</w:t>
            </w:r>
          </w:p>
        </w:tc>
        <w:tc>
          <w:tcPr>
            <w:tcW w:w="1106" w:type="dxa"/>
          </w:tcPr>
          <w:p w14:paraId="1F0301C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hint="eastAsia"/>
                <w:sz w:val="18"/>
                <w:lang w:eastAsia="zh-TW"/>
              </w:rPr>
              <w:t>6.6.1.12</w:t>
            </w:r>
          </w:p>
        </w:tc>
        <w:tc>
          <w:tcPr>
            <w:tcW w:w="3263" w:type="dxa"/>
          </w:tcPr>
          <w:p w14:paraId="5168C1F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zh-CN"/>
              </w:rPr>
              <w:t xml:space="preserve">“38.533 </w:t>
            </w:r>
            <w:r w:rsidRPr="00554B07">
              <w:rPr>
                <w:rFonts w:ascii="Arial" w:eastAsia="Times New Roman" w:hAnsi="Arial" w:hint="eastAsia"/>
                <w:sz w:val="18"/>
                <w:lang w:eastAsia="zh-TW"/>
              </w:rPr>
              <w:t>6.6.1.12 TT</w:t>
            </w:r>
            <w:r w:rsidRPr="00554B07">
              <w:rPr>
                <w:rFonts w:ascii="Arial" w:eastAsia="Times New Roman" w:hAnsi="Arial"/>
                <w:sz w:val="18"/>
                <w:lang w:eastAsia="zh-CN"/>
              </w:rPr>
              <w:t>.zip”</w:t>
            </w:r>
          </w:p>
        </w:tc>
        <w:tc>
          <w:tcPr>
            <w:tcW w:w="1976" w:type="dxa"/>
          </w:tcPr>
          <w:p w14:paraId="3AE68FF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zh-CN"/>
              </w:rPr>
              <w:t>“2 Intra Frequency NR Cells,</w:t>
            </w:r>
          </w:p>
          <w:p w14:paraId="3A2E42D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zh-CN"/>
              </w:rPr>
              <w:t>2 time periods,</w:t>
            </w:r>
          </w:p>
          <w:p w14:paraId="1BC6DD7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zh-CN"/>
              </w:rPr>
              <w:t>No fading”</w:t>
            </w:r>
          </w:p>
        </w:tc>
      </w:tr>
      <w:tr w:rsidR="00554B07" w:rsidRPr="00554B07" w14:paraId="678615F7" w14:textId="77777777" w:rsidTr="00BB7D06">
        <w:tc>
          <w:tcPr>
            <w:tcW w:w="2955" w:type="dxa"/>
          </w:tcPr>
          <w:p w14:paraId="29F423A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54B07">
              <w:rPr>
                <w:rFonts w:ascii="Arial" w:eastAsia="Times New Roman" w:hAnsi="Arial"/>
                <w:sz w:val="18"/>
                <w:lang w:eastAsia="en-GB"/>
              </w:rPr>
              <w:t>Intra_Freq_CGI_identification</w:t>
            </w:r>
            <w:proofErr w:type="spellEnd"/>
          </w:p>
        </w:tc>
        <w:tc>
          <w:tcPr>
            <w:tcW w:w="1106" w:type="dxa"/>
          </w:tcPr>
          <w:p w14:paraId="1609499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zh-CN"/>
              </w:rPr>
              <w:t>4.6.6.1</w:t>
            </w:r>
          </w:p>
          <w:p w14:paraId="7D59D47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zh-CN"/>
              </w:rPr>
              <w:t>6.6.7.1</w:t>
            </w:r>
          </w:p>
        </w:tc>
        <w:tc>
          <w:tcPr>
            <w:tcW w:w="3263" w:type="dxa"/>
          </w:tcPr>
          <w:p w14:paraId="7A39B20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4.6.6.1 TT.zip”</w:t>
            </w:r>
          </w:p>
        </w:tc>
        <w:tc>
          <w:tcPr>
            <w:tcW w:w="1976" w:type="dxa"/>
          </w:tcPr>
          <w:p w14:paraId="1270734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Intra Frequency NR Cells,</w:t>
            </w:r>
          </w:p>
          <w:p w14:paraId="7F02C9B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time periods,</w:t>
            </w:r>
          </w:p>
          <w:p w14:paraId="2902A09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Various number of sub-tests,</w:t>
            </w:r>
          </w:p>
          <w:p w14:paraId="64D8AD8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2452DE3F" w14:textId="77777777" w:rsidTr="00BB7D06">
        <w:tc>
          <w:tcPr>
            <w:tcW w:w="2955" w:type="dxa"/>
          </w:tcPr>
          <w:p w14:paraId="1E05A39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54B07">
              <w:rPr>
                <w:rFonts w:ascii="Arial" w:eastAsia="Times New Roman" w:hAnsi="Arial"/>
                <w:sz w:val="18"/>
                <w:lang w:eastAsia="en-GB"/>
              </w:rPr>
              <w:t>Inter_RAT_E-UTRA_CGI_Identification</w:t>
            </w:r>
            <w:proofErr w:type="spellEnd"/>
          </w:p>
        </w:tc>
        <w:tc>
          <w:tcPr>
            <w:tcW w:w="1106" w:type="dxa"/>
          </w:tcPr>
          <w:p w14:paraId="596178D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zh-CN"/>
              </w:rPr>
              <w:t>16.6.5.4</w:t>
            </w:r>
          </w:p>
          <w:p w14:paraId="0B650D7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zh-CN"/>
              </w:rPr>
              <w:t>6.6.7.2</w:t>
            </w:r>
          </w:p>
        </w:tc>
        <w:tc>
          <w:tcPr>
            <w:tcW w:w="3263" w:type="dxa"/>
          </w:tcPr>
          <w:p w14:paraId="3EC3889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w:t>
            </w:r>
            <w:r w:rsidRPr="00554B07">
              <w:rPr>
                <w:rFonts w:ascii="Arial" w:eastAsia="Times New Roman" w:hAnsi="Arial"/>
                <w:sz w:val="18"/>
                <w:lang w:eastAsia="zh-CN"/>
              </w:rPr>
              <w:t>38.533 16.6.5.4 TT_v2.zip</w:t>
            </w:r>
            <w:r w:rsidRPr="00554B07">
              <w:rPr>
                <w:rFonts w:ascii="Arial" w:eastAsia="Times New Roman" w:hAnsi="Arial"/>
                <w:sz w:val="18"/>
                <w:lang w:eastAsia="en-GB"/>
              </w:rPr>
              <w:t>”</w:t>
            </w:r>
          </w:p>
        </w:tc>
        <w:tc>
          <w:tcPr>
            <w:tcW w:w="1976" w:type="dxa"/>
          </w:tcPr>
          <w:p w14:paraId="6E5CFA2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and 1 E-UTRA cell,</w:t>
            </w:r>
          </w:p>
          <w:p w14:paraId="7FF675F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time periods,</w:t>
            </w:r>
          </w:p>
          <w:p w14:paraId="2D17D0C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Various number of sub-tests,</w:t>
            </w:r>
          </w:p>
          <w:p w14:paraId="05B24D7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7DE04B47" w14:textId="77777777" w:rsidTr="00BB7D06">
        <w:tc>
          <w:tcPr>
            <w:tcW w:w="2955" w:type="dxa"/>
          </w:tcPr>
          <w:p w14:paraId="1A24CEB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54B07">
              <w:rPr>
                <w:rFonts w:ascii="Arial" w:eastAsia="Times New Roman" w:hAnsi="Arial"/>
                <w:sz w:val="18"/>
                <w:lang w:eastAsia="en-GB"/>
              </w:rPr>
              <w:t>Intra_Freq_MG_Enh</w:t>
            </w:r>
            <w:proofErr w:type="spellEnd"/>
          </w:p>
        </w:tc>
        <w:tc>
          <w:tcPr>
            <w:tcW w:w="1106" w:type="dxa"/>
          </w:tcPr>
          <w:p w14:paraId="111ADBF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zh-CN"/>
              </w:rPr>
              <w:t>6.6.17.1</w:t>
            </w:r>
          </w:p>
          <w:p w14:paraId="4E75168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zh-CN"/>
              </w:rPr>
              <w:t>6.6.17.2</w:t>
            </w:r>
          </w:p>
        </w:tc>
        <w:tc>
          <w:tcPr>
            <w:tcW w:w="3263" w:type="dxa"/>
          </w:tcPr>
          <w:p w14:paraId="7CEF032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6.6.17.1+6.6.17.2 TT.zip”</w:t>
            </w:r>
          </w:p>
        </w:tc>
        <w:tc>
          <w:tcPr>
            <w:tcW w:w="1976" w:type="dxa"/>
          </w:tcPr>
          <w:p w14:paraId="7859BB0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Intra Frequency NR Cells,</w:t>
            </w:r>
          </w:p>
          <w:p w14:paraId="2568C1C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time periods,</w:t>
            </w:r>
          </w:p>
          <w:p w14:paraId="3EDDC43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Various number of sub-tests,</w:t>
            </w:r>
          </w:p>
          <w:p w14:paraId="5CBDF15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57C108B7" w14:textId="77777777" w:rsidTr="00BB7D06">
        <w:tc>
          <w:tcPr>
            <w:tcW w:w="2955" w:type="dxa"/>
          </w:tcPr>
          <w:p w14:paraId="20B4D73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Intra_Freq_Meas_RedCap_1Rx_01</w:t>
            </w:r>
          </w:p>
        </w:tc>
        <w:tc>
          <w:tcPr>
            <w:tcW w:w="1106" w:type="dxa"/>
          </w:tcPr>
          <w:p w14:paraId="54B1D6C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zh-CN"/>
              </w:rPr>
              <w:t>16.6.1.1</w:t>
            </w:r>
          </w:p>
          <w:p w14:paraId="4588D8F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zh-CN"/>
              </w:rPr>
              <w:t>16.6.1.3</w:t>
            </w:r>
          </w:p>
          <w:p w14:paraId="2DF9868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zh-CN"/>
              </w:rPr>
              <w:t>16.6.1.5</w:t>
            </w:r>
          </w:p>
          <w:p w14:paraId="58AAC55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zh-CN"/>
              </w:rPr>
              <w:t>16.6.1.7</w:t>
            </w:r>
          </w:p>
          <w:p w14:paraId="2A62058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zh-CN"/>
              </w:rPr>
              <w:t>16.6.1.9</w:t>
            </w:r>
          </w:p>
          <w:p w14:paraId="0D7A10B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zh-CN"/>
              </w:rPr>
              <w:t>16.6.1.11</w:t>
            </w:r>
          </w:p>
          <w:p w14:paraId="1EDFF0B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zh-CN"/>
              </w:rPr>
              <w:t>16.6.5.1</w:t>
            </w:r>
          </w:p>
        </w:tc>
        <w:tc>
          <w:tcPr>
            <w:tcW w:w="3263" w:type="dxa"/>
          </w:tcPr>
          <w:p w14:paraId="10221A6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 xml:space="preserve">“38.533 </w:t>
            </w:r>
            <w:r w:rsidRPr="00554B07">
              <w:rPr>
                <w:rFonts w:ascii="Arial" w:eastAsia="Times New Roman" w:hAnsi="Arial"/>
                <w:sz w:val="18"/>
                <w:lang w:eastAsia="zh-CN"/>
              </w:rPr>
              <w:t>16.6.1.1</w:t>
            </w:r>
            <w:r w:rsidRPr="00554B07">
              <w:rPr>
                <w:rFonts w:ascii="Arial" w:eastAsia="Times New Roman" w:hAnsi="Arial"/>
                <w:sz w:val="18"/>
                <w:lang w:eastAsia="en-GB"/>
              </w:rPr>
              <w:t>+</w:t>
            </w:r>
            <w:r w:rsidRPr="00554B07">
              <w:rPr>
                <w:rFonts w:ascii="Arial" w:eastAsia="Times New Roman" w:hAnsi="Arial"/>
                <w:sz w:val="18"/>
                <w:lang w:eastAsia="zh-CN"/>
              </w:rPr>
              <w:t>16.6.1.3</w:t>
            </w:r>
            <w:r w:rsidRPr="00554B07">
              <w:rPr>
                <w:rFonts w:ascii="Arial" w:eastAsia="Times New Roman" w:hAnsi="Arial"/>
                <w:sz w:val="18"/>
                <w:lang w:eastAsia="en-GB"/>
              </w:rPr>
              <w:t>+</w:t>
            </w:r>
            <w:r w:rsidRPr="00554B07">
              <w:rPr>
                <w:rFonts w:ascii="Arial" w:eastAsia="Times New Roman" w:hAnsi="Arial"/>
                <w:sz w:val="18"/>
                <w:lang w:eastAsia="zh-CN"/>
              </w:rPr>
              <w:t>16.6.1.5</w:t>
            </w:r>
            <w:r w:rsidRPr="00554B07">
              <w:rPr>
                <w:rFonts w:ascii="Arial" w:eastAsia="Times New Roman" w:hAnsi="Arial"/>
                <w:sz w:val="18"/>
                <w:lang w:eastAsia="en-GB"/>
              </w:rPr>
              <w:t>+</w:t>
            </w:r>
            <w:r w:rsidRPr="00554B07">
              <w:rPr>
                <w:rFonts w:ascii="Arial" w:eastAsia="Times New Roman" w:hAnsi="Arial"/>
                <w:sz w:val="18"/>
                <w:lang w:eastAsia="zh-CN"/>
              </w:rPr>
              <w:t>16.6.1.7</w:t>
            </w:r>
            <w:r w:rsidRPr="00554B07">
              <w:rPr>
                <w:rFonts w:ascii="Arial" w:eastAsia="Times New Roman" w:hAnsi="Arial"/>
                <w:sz w:val="18"/>
                <w:lang w:eastAsia="en-GB"/>
              </w:rPr>
              <w:t xml:space="preserve"> TT.zip”</w:t>
            </w:r>
          </w:p>
        </w:tc>
        <w:tc>
          <w:tcPr>
            <w:tcW w:w="1976" w:type="dxa"/>
          </w:tcPr>
          <w:p w14:paraId="075AF82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Intra Frequency NR Cells,</w:t>
            </w:r>
          </w:p>
          <w:p w14:paraId="47EE756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time periods,</w:t>
            </w:r>
          </w:p>
          <w:p w14:paraId="221B326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Various number of sub-tests,</w:t>
            </w:r>
          </w:p>
          <w:p w14:paraId="0869A3E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5F8C34A0" w14:textId="77777777" w:rsidTr="00BB7D06">
        <w:tc>
          <w:tcPr>
            <w:tcW w:w="2955" w:type="dxa"/>
          </w:tcPr>
          <w:p w14:paraId="237838B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lastRenderedPageBreak/>
              <w:t>Intra_Freq_HST_Meas_01</w:t>
            </w:r>
          </w:p>
        </w:tc>
        <w:tc>
          <w:tcPr>
            <w:tcW w:w="1106" w:type="dxa"/>
          </w:tcPr>
          <w:p w14:paraId="56255F7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zh-CN"/>
              </w:rPr>
              <w:t>4.6.1.8</w:t>
            </w:r>
          </w:p>
          <w:p w14:paraId="72CCF40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zh-CN"/>
              </w:rPr>
              <w:t>6.6.1.8</w:t>
            </w:r>
          </w:p>
          <w:p w14:paraId="3BBBBF6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6.6.19.4</w:t>
            </w:r>
          </w:p>
        </w:tc>
        <w:tc>
          <w:tcPr>
            <w:tcW w:w="3263" w:type="dxa"/>
          </w:tcPr>
          <w:p w14:paraId="2CAA0E0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4.6.1.8+6.6.1.8 TT”</w:t>
            </w:r>
          </w:p>
        </w:tc>
        <w:tc>
          <w:tcPr>
            <w:tcW w:w="1976" w:type="dxa"/>
          </w:tcPr>
          <w:p w14:paraId="12E842C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NR cells on 2 channels (2 Intra Frequency NR Cells),</w:t>
            </w:r>
          </w:p>
          <w:p w14:paraId="7356ED9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time periods,</w:t>
            </w:r>
          </w:p>
          <w:p w14:paraId="68E67CA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Various number of sub-tests,</w:t>
            </w:r>
          </w:p>
          <w:p w14:paraId="6D48B34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p w14:paraId="1911EBB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54B07" w:rsidRPr="00554B07" w14:paraId="690A70DF" w14:textId="77777777" w:rsidTr="00BB7D06">
        <w:tc>
          <w:tcPr>
            <w:tcW w:w="2955" w:type="dxa"/>
          </w:tcPr>
          <w:p w14:paraId="20CBCEF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Inter_Freq_Meas_01</w:t>
            </w:r>
          </w:p>
        </w:tc>
        <w:tc>
          <w:tcPr>
            <w:tcW w:w="1106" w:type="dxa"/>
          </w:tcPr>
          <w:p w14:paraId="45CFC8B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4.6.2.1</w:t>
            </w:r>
          </w:p>
          <w:p w14:paraId="4F53553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4.6.2.2</w:t>
            </w:r>
          </w:p>
          <w:p w14:paraId="4AF9F9A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4.6.2.5</w:t>
            </w:r>
          </w:p>
          <w:p w14:paraId="72EC26A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4.6.2.6</w:t>
            </w:r>
          </w:p>
          <w:p w14:paraId="6892E4F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4.6.2.9</w:t>
            </w:r>
          </w:p>
          <w:p w14:paraId="66661ED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
          <w:p w14:paraId="76BABCE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6.6.2.1</w:t>
            </w:r>
          </w:p>
          <w:p w14:paraId="74EEDC9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6.6.2.2</w:t>
            </w:r>
          </w:p>
          <w:p w14:paraId="0A91568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6.6.2.5</w:t>
            </w:r>
          </w:p>
          <w:p w14:paraId="04B0A85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6.6.2.6</w:t>
            </w:r>
          </w:p>
          <w:p w14:paraId="0837201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6.6.2.9</w:t>
            </w:r>
          </w:p>
          <w:p w14:paraId="45D80B2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6.6.2.10</w:t>
            </w:r>
          </w:p>
          <w:p w14:paraId="0C315C8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6.6.2.11</w:t>
            </w:r>
          </w:p>
          <w:p w14:paraId="5CB7235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6.6.2.12</w:t>
            </w:r>
          </w:p>
          <w:p w14:paraId="78D4D12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6.6.2.13</w:t>
            </w:r>
          </w:p>
          <w:p w14:paraId="176960C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hint="eastAsia"/>
                <w:sz w:val="18"/>
                <w:lang w:eastAsia="zh-CN"/>
              </w:rPr>
              <w:t>6</w:t>
            </w:r>
            <w:r w:rsidRPr="00554B07">
              <w:rPr>
                <w:rFonts w:ascii="Arial" w:eastAsia="Times New Roman" w:hAnsi="Arial"/>
                <w:sz w:val="18"/>
                <w:lang w:eastAsia="zh-CN"/>
              </w:rPr>
              <w:t>.6.2.14</w:t>
            </w:r>
          </w:p>
          <w:p w14:paraId="40B2530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6.6.19.2</w:t>
            </w:r>
          </w:p>
          <w:p w14:paraId="1428689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hint="eastAsia"/>
                <w:sz w:val="18"/>
                <w:lang w:eastAsia="en-GB"/>
              </w:rPr>
              <w:t>6</w:t>
            </w:r>
            <w:r w:rsidRPr="00554B07">
              <w:rPr>
                <w:rFonts w:ascii="Arial" w:eastAsia="Times New Roman" w:hAnsi="Arial"/>
                <w:sz w:val="18"/>
                <w:lang w:eastAsia="en-GB"/>
              </w:rPr>
              <w:t>.6.24.2</w:t>
            </w:r>
          </w:p>
          <w:p w14:paraId="6D407CE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hint="eastAsia"/>
                <w:sz w:val="18"/>
                <w:lang w:eastAsia="en-GB"/>
              </w:rPr>
              <w:t>6</w:t>
            </w:r>
            <w:r w:rsidRPr="00554B07">
              <w:rPr>
                <w:rFonts w:ascii="Arial" w:eastAsia="Times New Roman" w:hAnsi="Arial"/>
                <w:sz w:val="18"/>
                <w:lang w:eastAsia="en-GB"/>
              </w:rPr>
              <w:t>.6.24.3</w:t>
            </w:r>
          </w:p>
          <w:p w14:paraId="5E03CDC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hint="eastAsia"/>
                <w:sz w:val="18"/>
                <w:lang w:eastAsia="en-GB"/>
              </w:rPr>
              <w:t>6</w:t>
            </w:r>
            <w:r w:rsidRPr="00554B07">
              <w:rPr>
                <w:rFonts w:ascii="Arial" w:eastAsia="Times New Roman" w:hAnsi="Arial"/>
                <w:sz w:val="18"/>
                <w:lang w:eastAsia="en-GB"/>
              </w:rPr>
              <w:t>.6.24.4</w:t>
            </w:r>
          </w:p>
          <w:p w14:paraId="52F9556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16.6.2.2</w:t>
            </w:r>
          </w:p>
          <w:p w14:paraId="424F418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16.6.2.4</w:t>
            </w:r>
          </w:p>
          <w:p w14:paraId="759135A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16.6.2.6</w:t>
            </w:r>
          </w:p>
          <w:p w14:paraId="5EC4133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16.6.2.8</w:t>
            </w:r>
          </w:p>
          <w:p w14:paraId="2321429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16.6.2.10</w:t>
            </w:r>
          </w:p>
          <w:p w14:paraId="4E04D4D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16.6.2.12</w:t>
            </w:r>
          </w:p>
        </w:tc>
        <w:tc>
          <w:tcPr>
            <w:tcW w:w="3263" w:type="dxa"/>
          </w:tcPr>
          <w:p w14:paraId="2A659C6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“4.6.2.1+4.6.2.2+4.6.2.5+4.6.2.6 TT v6.zip"</w:t>
            </w:r>
          </w:p>
        </w:tc>
        <w:tc>
          <w:tcPr>
            <w:tcW w:w="1976" w:type="dxa"/>
          </w:tcPr>
          <w:p w14:paraId="172E485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Inter Frequency NR Cells,</w:t>
            </w:r>
          </w:p>
          <w:p w14:paraId="659A873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time periods,</w:t>
            </w:r>
          </w:p>
          <w:p w14:paraId="7442907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Various number of sub-tests,</w:t>
            </w:r>
          </w:p>
          <w:p w14:paraId="38AC06C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p w14:paraId="3A8C13D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
          <w:p w14:paraId="2AE3323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 xml:space="preserve">Note: The spreadsheet “16.6.2.2-3” only applies to 30kHz SCS + 20MHz CBW </w:t>
            </w:r>
            <w:proofErr w:type="spellStart"/>
            <w:r w:rsidRPr="00554B07">
              <w:rPr>
                <w:rFonts w:ascii="Arial" w:eastAsia="Times New Roman" w:hAnsi="Arial"/>
                <w:sz w:val="18"/>
                <w:lang w:eastAsia="en-GB"/>
              </w:rPr>
              <w:t>RedCap</w:t>
            </w:r>
            <w:proofErr w:type="spellEnd"/>
            <w:r w:rsidRPr="00554B07">
              <w:rPr>
                <w:rFonts w:ascii="Arial" w:eastAsia="Times New Roman" w:hAnsi="Arial"/>
                <w:sz w:val="18"/>
                <w:lang w:eastAsia="en-GB"/>
              </w:rPr>
              <w:t xml:space="preserve"> test configurations</w:t>
            </w:r>
          </w:p>
        </w:tc>
      </w:tr>
      <w:tr w:rsidR="00554B07" w:rsidRPr="00554B07" w14:paraId="38ED1288" w14:textId="77777777" w:rsidTr="00BB7D06">
        <w:tc>
          <w:tcPr>
            <w:tcW w:w="2955" w:type="dxa"/>
          </w:tcPr>
          <w:p w14:paraId="509915B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zh-CN"/>
              </w:rPr>
              <w:t>Inter_Freq_Meas_02</w:t>
            </w:r>
          </w:p>
        </w:tc>
        <w:tc>
          <w:tcPr>
            <w:tcW w:w="1106" w:type="dxa"/>
          </w:tcPr>
          <w:p w14:paraId="1BE4081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zh-CN"/>
              </w:rPr>
              <w:t>6.6.2.15</w:t>
            </w:r>
          </w:p>
        </w:tc>
        <w:tc>
          <w:tcPr>
            <w:tcW w:w="3263" w:type="dxa"/>
          </w:tcPr>
          <w:p w14:paraId="1617540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zh-CN"/>
              </w:rPr>
              <w:t>“38.533 6.6.2.15 TT.zip"</w:t>
            </w:r>
          </w:p>
        </w:tc>
        <w:tc>
          <w:tcPr>
            <w:tcW w:w="1976" w:type="dxa"/>
          </w:tcPr>
          <w:p w14:paraId="17FFDCE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zh-CN"/>
              </w:rPr>
              <w:t>“2 Inter Frequency NR Cells,</w:t>
            </w:r>
          </w:p>
          <w:p w14:paraId="4DC93DA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zh-CN"/>
              </w:rPr>
              <w:t>2 time periods,</w:t>
            </w:r>
          </w:p>
          <w:p w14:paraId="3C4F76C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zh-CN"/>
              </w:rPr>
              <w:t>Various number of sub-tests,</w:t>
            </w:r>
          </w:p>
          <w:p w14:paraId="4F8B955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zh-CN"/>
              </w:rPr>
              <w:t>No fading”</w:t>
            </w:r>
          </w:p>
        </w:tc>
      </w:tr>
      <w:tr w:rsidR="00554B07" w:rsidRPr="00554B07" w14:paraId="6D6219DE" w14:textId="77777777" w:rsidTr="00BB7D06">
        <w:tc>
          <w:tcPr>
            <w:tcW w:w="2955" w:type="dxa"/>
          </w:tcPr>
          <w:p w14:paraId="79ECC2C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54B07">
              <w:rPr>
                <w:rFonts w:ascii="Arial" w:eastAsia="Times New Roman" w:hAnsi="Arial"/>
                <w:sz w:val="18"/>
                <w:lang w:eastAsia="zh-TW"/>
              </w:rPr>
              <w:t>Inter_Freq_MG_Enh</w:t>
            </w:r>
            <w:proofErr w:type="spellEnd"/>
          </w:p>
        </w:tc>
        <w:tc>
          <w:tcPr>
            <w:tcW w:w="1106" w:type="dxa"/>
          </w:tcPr>
          <w:p w14:paraId="0AF8F7D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6.6.18.1</w:t>
            </w:r>
          </w:p>
          <w:p w14:paraId="0C48480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6.6.18.2</w:t>
            </w:r>
          </w:p>
        </w:tc>
        <w:tc>
          <w:tcPr>
            <w:tcW w:w="3263" w:type="dxa"/>
          </w:tcPr>
          <w:p w14:paraId="4BFFD70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“6.6.18.1+6.6.18.2 TT.zip"</w:t>
            </w:r>
          </w:p>
        </w:tc>
        <w:tc>
          <w:tcPr>
            <w:tcW w:w="1976" w:type="dxa"/>
          </w:tcPr>
          <w:p w14:paraId="30E856D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Inter Frequency NR Cells,</w:t>
            </w:r>
          </w:p>
          <w:p w14:paraId="5C58849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time periods,</w:t>
            </w:r>
          </w:p>
          <w:p w14:paraId="4AE48DA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Various number of sub-tests,</w:t>
            </w:r>
          </w:p>
          <w:p w14:paraId="3D1BC50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51656386" w14:textId="77777777" w:rsidTr="00BB7D06">
        <w:tc>
          <w:tcPr>
            <w:tcW w:w="2955" w:type="dxa"/>
          </w:tcPr>
          <w:p w14:paraId="67875DA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TW"/>
              </w:rPr>
            </w:pPr>
            <w:r w:rsidRPr="00554B07">
              <w:rPr>
                <w:rFonts w:ascii="Arial" w:eastAsia="Times New Roman" w:hAnsi="Arial"/>
                <w:sz w:val="18"/>
                <w:lang w:eastAsia="zh-TW"/>
              </w:rPr>
              <w:t>Inter_Freq_MG_Enh_01</w:t>
            </w:r>
          </w:p>
        </w:tc>
        <w:tc>
          <w:tcPr>
            <w:tcW w:w="1106" w:type="dxa"/>
          </w:tcPr>
          <w:p w14:paraId="4F216B6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zh-CN"/>
              </w:rPr>
              <w:t>6.6.18.4</w:t>
            </w:r>
          </w:p>
        </w:tc>
        <w:tc>
          <w:tcPr>
            <w:tcW w:w="3263" w:type="dxa"/>
          </w:tcPr>
          <w:p w14:paraId="5022E33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6.6.18.4 TT.zip"</w:t>
            </w:r>
          </w:p>
        </w:tc>
        <w:tc>
          <w:tcPr>
            <w:tcW w:w="1976" w:type="dxa"/>
          </w:tcPr>
          <w:p w14:paraId="65731AF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Inter Frequency NR Cells,</w:t>
            </w:r>
          </w:p>
          <w:p w14:paraId="0BDEE7E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zh-CN"/>
              </w:rPr>
              <w:t>1 Intra Frequency NR Cell with PRS</w:t>
            </w:r>
          </w:p>
          <w:p w14:paraId="01733EC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time periods,</w:t>
            </w:r>
          </w:p>
          <w:p w14:paraId="3D3CBC3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Various number of sub-tests,</w:t>
            </w:r>
          </w:p>
          <w:p w14:paraId="5E0DC5A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03AF5E8C" w14:textId="77777777" w:rsidTr="00BB7D06">
        <w:tc>
          <w:tcPr>
            <w:tcW w:w="2955" w:type="dxa"/>
          </w:tcPr>
          <w:p w14:paraId="39A7F82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Intra_Reselection_01</w:t>
            </w:r>
          </w:p>
        </w:tc>
        <w:tc>
          <w:tcPr>
            <w:tcW w:w="1106" w:type="dxa"/>
          </w:tcPr>
          <w:p w14:paraId="7BE8B0C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6.1.1.1</w:t>
            </w:r>
          </w:p>
          <w:p w14:paraId="28D2F21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16.1.1.2</w:t>
            </w:r>
          </w:p>
        </w:tc>
        <w:tc>
          <w:tcPr>
            <w:tcW w:w="3263" w:type="dxa"/>
          </w:tcPr>
          <w:p w14:paraId="3F9DA1D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6.1.1.1 + 16.1.1.2 TT</w:t>
            </w:r>
          </w:p>
        </w:tc>
        <w:tc>
          <w:tcPr>
            <w:tcW w:w="1976" w:type="dxa"/>
          </w:tcPr>
          <w:p w14:paraId="1D566DE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Intra Frequency NR Cells,</w:t>
            </w:r>
          </w:p>
          <w:p w14:paraId="17C3049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time periods,</w:t>
            </w:r>
          </w:p>
          <w:p w14:paraId="2F95091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p w14:paraId="038AECE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 xml:space="preserve">The spreadsheet “16.1.1.2-3” only applies to 30kHz SCS + 20MHz CBW </w:t>
            </w:r>
            <w:proofErr w:type="spellStart"/>
            <w:r w:rsidRPr="00554B07">
              <w:rPr>
                <w:rFonts w:ascii="Arial" w:eastAsia="Times New Roman" w:hAnsi="Arial"/>
                <w:sz w:val="18"/>
                <w:lang w:eastAsia="en-GB"/>
              </w:rPr>
              <w:t>RedCap</w:t>
            </w:r>
            <w:proofErr w:type="spellEnd"/>
            <w:r w:rsidRPr="00554B07">
              <w:rPr>
                <w:rFonts w:ascii="Arial" w:eastAsia="Times New Roman" w:hAnsi="Arial"/>
                <w:sz w:val="18"/>
                <w:lang w:eastAsia="en-GB"/>
              </w:rPr>
              <w:t xml:space="preserve"> test configurations.</w:t>
            </w:r>
          </w:p>
        </w:tc>
      </w:tr>
      <w:tr w:rsidR="00554B07" w:rsidRPr="00554B07" w14:paraId="1A910D5C" w14:textId="77777777" w:rsidTr="00BB7D06">
        <w:tc>
          <w:tcPr>
            <w:tcW w:w="2955" w:type="dxa"/>
          </w:tcPr>
          <w:p w14:paraId="79CAC14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bCs/>
                <w:sz w:val="18"/>
                <w:lang w:eastAsia="en-GB"/>
              </w:rPr>
              <w:t>Intra_Reselection_02</w:t>
            </w:r>
          </w:p>
        </w:tc>
        <w:tc>
          <w:tcPr>
            <w:tcW w:w="1106" w:type="dxa"/>
          </w:tcPr>
          <w:p w14:paraId="726699C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bCs/>
                <w:sz w:val="18"/>
                <w:lang w:eastAsia="en-GB"/>
              </w:rPr>
            </w:pPr>
            <w:r w:rsidRPr="00554B07">
              <w:rPr>
                <w:rFonts w:ascii="Arial" w:eastAsia="Times New Roman" w:hAnsi="Arial"/>
                <w:bCs/>
                <w:sz w:val="18"/>
                <w:lang w:eastAsia="en-GB"/>
              </w:rPr>
              <w:t>6.1.1.9</w:t>
            </w:r>
          </w:p>
        </w:tc>
        <w:tc>
          <w:tcPr>
            <w:tcW w:w="3263" w:type="dxa"/>
          </w:tcPr>
          <w:p w14:paraId="6525B22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bCs/>
                <w:sz w:val="18"/>
                <w:lang w:eastAsia="en-GB"/>
              </w:rPr>
              <w:t>38.533 6.1.1.9 TT</w:t>
            </w:r>
          </w:p>
        </w:tc>
        <w:tc>
          <w:tcPr>
            <w:tcW w:w="1976" w:type="dxa"/>
          </w:tcPr>
          <w:p w14:paraId="7230FDD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bCs/>
                <w:sz w:val="18"/>
                <w:lang w:eastAsia="en-GB"/>
              </w:rPr>
            </w:pPr>
            <w:r w:rsidRPr="00554B07">
              <w:rPr>
                <w:rFonts w:ascii="Arial" w:eastAsia="Times New Roman" w:hAnsi="Arial"/>
                <w:bCs/>
                <w:sz w:val="18"/>
                <w:lang w:eastAsia="en-GB"/>
              </w:rPr>
              <w:t>“2 Intra Frequency NR Cells,</w:t>
            </w:r>
          </w:p>
          <w:p w14:paraId="5C87730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bCs/>
                <w:sz w:val="18"/>
                <w:lang w:eastAsia="en-GB"/>
              </w:rPr>
            </w:pPr>
            <w:r w:rsidRPr="00554B07">
              <w:rPr>
                <w:rFonts w:ascii="Arial" w:eastAsia="Times New Roman" w:hAnsi="Arial"/>
                <w:bCs/>
                <w:sz w:val="18"/>
                <w:lang w:eastAsia="en-GB"/>
              </w:rPr>
              <w:t>3 time periods,</w:t>
            </w:r>
          </w:p>
          <w:p w14:paraId="5355B86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bCs/>
                <w:sz w:val="18"/>
                <w:lang w:eastAsia="en-GB"/>
              </w:rPr>
              <w:t>No fading”</w:t>
            </w:r>
          </w:p>
        </w:tc>
      </w:tr>
      <w:tr w:rsidR="00554B07" w:rsidRPr="00554B07" w14:paraId="7F871F41" w14:textId="77777777" w:rsidTr="00BB7D06">
        <w:tc>
          <w:tcPr>
            <w:tcW w:w="2955" w:type="dxa"/>
          </w:tcPr>
          <w:p w14:paraId="49BA3B2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lastRenderedPageBreak/>
              <w:t>Inter_Reselection_01</w:t>
            </w:r>
          </w:p>
        </w:tc>
        <w:tc>
          <w:tcPr>
            <w:tcW w:w="1106" w:type="dxa"/>
          </w:tcPr>
          <w:p w14:paraId="087BC12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6.1.1.2</w:t>
            </w:r>
          </w:p>
          <w:p w14:paraId="0EAEA0C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6.1.1.8</w:t>
            </w:r>
          </w:p>
          <w:p w14:paraId="5C5BE74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16.1.1.4</w:t>
            </w:r>
          </w:p>
        </w:tc>
        <w:tc>
          <w:tcPr>
            <w:tcW w:w="3263" w:type="dxa"/>
          </w:tcPr>
          <w:p w14:paraId="4CC4BD4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6.1.1.2 + 16.1.1.4 TT</w:t>
            </w:r>
          </w:p>
        </w:tc>
        <w:tc>
          <w:tcPr>
            <w:tcW w:w="1976" w:type="dxa"/>
          </w:tcPr>
          <w:p w14:paraId="329F0E6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Inter Frequency NR Cells,</w:t>
            </w:r>
          </w:p>
          <w:p w14:paraId="1AF7B68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time periods,</w:t>
            </w:r>
          </w:p>
          <w:p w14:paraId="2C21DBE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p w14:paraId="29FD8FE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The spreadsheet “</w:t>
            </w:r>
            <w:r w:rsidRPr="00554B07">
              <w:rPr>
                <w:rFonts w:ascii="Arial" w:eastAsia="Times New Roman" w:hAnsi="Arial"/>
                <w:sz w:val="18"/>
                <w:lang w:eastAsia="zh-CN"/>
              </w:rPr>
              <w:t>16.1.1.4</w:t>
            </w:r>
            <w:r w:rsidRPr="00554B07">
              <w:rPr>
                <w:rFonts w:ascii="Arial" w:eastAsia="Times New Roman" w:hAnsi="Arial"/>
                <w:sz w:val="18"/>
                <w:lang w:eastAsia="en-GB"/>
              </w:rPr>
              <w:t xml:space="preserve">-3” only applies to 30kHz SCS + 20MHz CBW </w:t>
            </w:r>
            <w:proofErr w:type="spellStart"/>
            <w:r w:rsidRPr="00554B07">
              <w:rPr>
                <w:rFonts w:ascii="Arial" w:eastAsia="Times New Roman" w:hAnsi="Arial"/>
                <w:sz w:val="18"/>
                <w:lang w:eastAsia="en-GB"/>
              </w:rPr>
              <w:t>RedCap</w:t>
            </w:r>
            <w:proofErr w:type="spellEnd"/>
            <w:r w:rsidRPr="00554B07">
              <w:rPr>
                <w:rFonts w:ascii="Arial" w:eastAsia="Times New Roman" w:hAnsi="Arial"/>
                <w:sz w:val="18"/>
                <w:lang w:eastAsia="en-GB"/>
              </w:rPr>
              <w:t xml:space="preserve"> test configurations.</w:t>
            </w:r>
          </w:p>
        </w:tc>
      </w:tr>
      <w:tr w:rsidR="00554B07" w:rsidRPr="00554B07" w14:paraId="29B4E2BD" w14:textId="77777777" w:rsidTr="00BB7D06">
        <w:tc>
          <w:tcPr>
            <w:tcW w:w="2955" w:type="dxa"/>
          </w:tcPr>
          <w:p w14:paraId="7DC70E9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InterRAT_Higher_Reselection_01</w:t>
            </w:r>
          </w:p>
        </w:tc>
        <w:tc>
          <w:tcPr>
            <w:tcW w:w="1106" w:type="dxa"/>
          </w:tcPr>
          <w:p w14:paraId="58880BE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6.1.2.1</w:t>
            </w:r>
          </w:p>
          <w:p w14:paraId="763C79C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16.1.2.2</w:t>
            </w:r>
          </w:p>
        </w:tc>
        <w:tc>
          <w:tcPr>
            <w:tcW w:w="3263" w:type="dxa"/>
          </w:tcPr>
          <w:p w14:paraId="091976C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6.1.2.1+16.1.2.2</w:t>
            </w:r>
          </w:p>
        </w:tc>
        <w:tc>
          <w:tcPr>
            <w:tcW w:w="1976" w:type="dxa"/>
          </w:tcPr>
          <w:p w14:paraId="30ED967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E-UTRAN Cell,</w:t>
            </w:r>
          </w:p>
          <w:p w14:paraId="25B2309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Cells,</w:t>
            </w:r>
          </w:p>
          <w:p w14:paraId="3FFEF72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time periods,</w:t>
            </w:r>
          </w:p>
          <w:p w14:paraId="335BAAD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p w14:paraId="5EB6E67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 xml:space="preserve">The spreadsheet “16.1.2.2-3” only applies to 30kHz SCS + 20MHz CBW </w:t>
            </w:r>
            <w:proofErr w:type="spellStart"/>
            <w:r w:rsidRPr="00554B07">
              <w:rPr>
                <w:rFonts w:ascii="Arial" w:eastAsia="Times New Roman" w:hAnsi="Arial"/>
                <w:sz w:val="18"/>
                <w:lang w:eastAsia="en-GB"/>
              </w:rPr>
              <w:t>RedCap</w:t>
            </w:r>
            <w:proofErr w:type="spellEnd"/>
            <w:r w:rsidRPr="00554B07">
              <w:rPr>
                <w:rFonts w:ascii="Arial" w:eastAsia="Times New Roman" w:hAnsi="Arial"/>
                <w:sz w:val="18"/>
                <w:lang w:eastAsia="en-GB"/>
              </w:rPr>
              <w:t xml:space="preserve"> test configurations.</w:t>
            </w:r>
          </w:p>
        </w:tc>
      </w:tr>
      <w:tr w:rsidR="00554B07" w:rsidRPr="00554B07" w14:paraId="3EF3A4FB" w14:textId="77777777" w:rsidTr="00BB7D06">
        <w:tc>
          <w:tcPr>
            <w:tcW w:w="2955" w:type="dxa"/>
          </w:tcPr>
          <w:p w14:paraId="1B6B2F4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InterRAT_Lower_Reselection_01</w:t>
            </w:r>
          </w:p>
        </w:tc>
        <w:tc>
          <w:tcPr>
            <w:tcW w:w="1106" w:type="dxa"/>
          </w:tcPr>
          <w:p w14:paraId="7A01564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6.1.2.2</w:t>
            </w:r>
          </w:p>
          <w:p w14:paraId="20572D4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6.1.2.3</w:t>
            </w:r>
          </w:p>
          <w:p w14:paraId="4B707D5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6.1.2.5</w:t>
            </w:r>
          </w:p>
          <w:p w14:paraId="358470A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16.1.2.4</w:t>
            </w:r>
          </w:p>
          <w:p w14:paraId="34E39E6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16.1.2.6</w:t>
            </w:r>
          </w:p>
        </w:tc>
        <w:tc>
          <w:tcPr>
            <w:tcW w:w="3263" w:type="dxa"/>
          </w:tcPr>
          <w:p w14:paraId="1B408B1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6.1.2.2+6.1.2.3+6.1.2.5+16.1.2.4</w:t>
            </w:r>
          </w:p>
        </w:tc>
        <w:tc>
          <w:tcPr>
            <w:tcW w:w="1976" w:type="dxa"/>
          </w:tcPr>
          <w:p w14:paraId="1623E71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E-UTRAN Cell,</w:t>
            </w:r>
          </w:p>
          <w:p w14:paraId="7A66188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Cells,</w:t>
            </w:r>
          </w:p>
          <w:p w14:paraId="39C6E5F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time periods,</w:t>
            </w:r>
          </w:p>
          <w:p w14:paraId="1E709A6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p w14:paraId="60E1512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 xml:space="preserve">The spreadsheet “16.1.2.4-3” only applies to 30kHz SCS + 20MHz CBW </w:t>
            </w:r>
            <w:proofErr w:type="spellStart"/>
            <w:r w:rsidRPr="00554B07">
              <w:rPr>
                <w:rFonts w:ascii="Arial" w:eastAsia="Times New Roman" w:hAnsi="Arial"/>
                <w:sz w:val="18"/>
                <w:lang w:eastAsia="en-GB"/>
              </w:rPr>
              <w:t>RedCap</w:t>
            </w:r>
            <w:proofErr w:type="spellEnd"/>
            <w:r w:rsidRPr="00554B07">
              <w:rPr>
                <w:rFonts w:ascii="Arial" w:eastAsia="Times New Roman" w:hAnsi="Arial"/>
                <w:sz w:val="18"/>
                <w:lang w:eastAsia="en-GB"/>
              </w:rPr>
              <w:t xml:space="preserve"> test configurations.</w:t>
            </w:r>
          </w:p>
        </w:tc>
      </w:tr>
      <w:tr w:rsidR="00554B07" w:rsidRPr="00554B07" w14:paraId="55A4D312" w14:textId="77777777" w:rsidTr="00BB7D06">
        <w:tc>
          <w:tcPr>
            <w:tcW w:w="2955" w:type="dxa"/>
          </w:tcPr>
          <w:p w14:paraId="240CFA2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SimSun" w:hAnsi="Arial"/>
                <w:sz w:val="18"/>
                <w:lang w:eastAsia="zh-CN"/>
              </w:rPr>
              <w:t>InterRAT_Lower_Reselection_02</w:t>
            </w:r>
          </w:p>
        </w:tc>
        <w:tc>
          <w:tcPr>
            <w:tcW w:w="1106" w:type="dxa"/>
          </w:tcPr>
          <w:p w14:paraId="20E5F3F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SimSun" w:hAnsi="Arial"/>
                <w:sz w:val="18"/>
                <w:lang w:eastAsia="zh-CN"/>
              </w:rPr>
              <w:t>6.1.2.4</w:t>
            </w:r>
          </w:p>
        </w:tc>
        <w:tc>
          <w:tcPr>
            <w:tcW w:w="3263" w:type="dxa"/>
          </w:tcPr>
          <w:p w14:paraId="30CC913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SimSun" w:hAnsi="Arial"/>
                <w:sz w:val="18"/>
                <w:lang w:eastAsia="zh-CN"/>
              </w:rPr>
              <w:t>“38.533 6.1.2.4 TT.zip”</w:t>
            </w:r>
          </w:p>
        </w:tc>
        <w:tc>
          <w:tcPr>
            <w:tcW w:w="1976" w:type="dxa"/>
          </w:tcPr>
          <w:p w14:paraId="32EAA519"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zh-CN"/>
              </w:rPr>
            </w:pPr>
            <w:r w:rsidRPr="00554B07">
              <w:rPr>
                <w:rFonts w:ascii="Arial" w:eastAsia="SimSun" w:hAnsi="Arial"/>
                <w:sz w:val="18"/>
                <w:lang w:eastAsia="zh-CN"/>
              </w:rPr>
              <w:t>“1 E-UTRAN Cell,</w:t>
            </w:r>
          </w:p>
          <w:p w14:paraId="6ECC6E92"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zh-CN"/>
              </w:rPr>
            </w:pPr>
            <w:r w:rsidRPr="00554B07">
              <w:rPr>
                <w:rFonts w:ascii="Arial" w:eastAsia="SimSun" w:hAnsi="Arial"/>
                <w:sz w:val="18"/>
                <w:lang w:eastAsia="zh-CN"/>
              </w:rPr>
              <w:t>1 NR Cells,</w:t>
            </w:r>
          </w:p>
          <w:p w14:paraId="33BAC39C"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zh-CN"/>
              </w:rPr>
            </w:pPr>
            <w:r w:rsidRPr="00554B07">
              <w:rPr>
                <w:rFonts w:ascii="Arial" w:eastAsia="SimSun" w:hAnsi="Arial"/>
                <w:sz w:val="18"/>
                <w:lang w:eastAsia="zh-CN"/>
              </w:rPr>
              <w:t>2 time periods,</w:t>
            </w:r>
          </w:p>
          <w:p w14:paraId="1EEF192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SimSun" w:hAnsi="Arial"/>
                <w:sz w:val="18"/>
                <w:lang w:eastAsia="zh-CN"/>
              </w:rPr>
              <w:t>No fading”</w:t>
            </w:r>
          </w:p>
        </w:tc>
      </w:tr>
      <w:tr w:rsidR="00554B07" w:rsidRPr="00554B07" w14:paraId="12B9E1E1" w14:textId="77777777" w:rsidTr="00BB7D06">
        <w:tc>
          <w:tcPr>
            <w:tcW w:w="2955" w:type="dxa"/>
          </w:tcPr>
          <w:p w14:paraId="2F423494"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zh-CN"/>
              </w:rPr>
            </w:pPr>
            <w:r w:rsidRPr="00554B07">
              <w:rPr>
                <w:rFonts w:ascii="Arial" w:eastAsia="Times New Roman" w:hAnsi="Arial"/>
                <w:sz w:val="18"/>
                <w:lang w:eastAsia="en-GB"/>
              </w:rPr>
              <w:t>InterRAT_Known_Handover_01</w:t>
            </w:r>
            <w:r w:rsidRPr="00554B07">
              <w:rPr>
                <w:rFonts w:ascii="Arial" w:eastAsia="Times New Roman" w:hAnsi="Arial"/>
                <w:sz w:val="18"/>
                <w:lang w:eastAsia="zh-CN"/>
              </w:rPr>
              <w:t>_1Rx</w:t>
            </w:r>
          </w:p>
        </w:tc>
        <w:tc>
          <w:tcPr>
            <w:tcW w:w="1106" w:type="dxa"/>
          </w:tcPr>
          <w:p w14:paraId="19E7DFD8"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zh-CN"/>
              </w:rPr>
            </w:pPr>
            <w:r w:rsidRPr="00554B07">
              <w:rPr>
                <w:rFonts w:ascii="Arial" w:eastAsia="Times New Roman" w:hAnsi="Arial"/>
                <w:sz w:val="18"/>
                <w:lang w:eastAsia="en-GB"/>
              </w:rPr>
              <w:t>16.3.1.7</w:t>
            </w:r>
          </w:p>
        </w:tc>
        <w:tc>
          <w:tcPr>
            <w:tcW w:w="3263" w:type="dxa"/>
          </w:tcPr>
          <w:p w14:paraId="6F831F48"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zh-CN"/>
              </w:rPr>
            </w:pPr>
            <w:r w:rsidRPr="00554B07">
              <w:rPr>
                <w:rFonts w:ascii="Arial" w:eastAsia="Times New Roman" w:hAnsi="Arial"/>
                <w:sz w:val="18"/>
                <w:lang w:eastAsia="en-GB"/>
              </w:rPr>
              <w:t>”</w:t>
            </w:r>
            <w:r w:rsidRPr="00554B07">
              <w:rPr>
                <w:rFonts w:ascii="Arial" w:eastAsia="Times New Roman" w:hAnsi="Arial"/>
                <w:sz w:val="18"/>
                <w:lang w:eastAsia="zh-CN"/>
              </w:rPr>
              <w:t>38.533 16.3.1.7 TT.zip</w:t>
            </w:r>
            <w:r w:rsidRPr="00554B07">
              <w:rPr>
                <w:rFonts w:ascii="Arial" w:eastAsia="Times New Roman" w:hAnsi="Arial"/>
                <w:sz w:val="18"/>
                <w:lang w:eastAsia="en-GB"/>
              </w:rPr>
              <w:t>”</w:t>
            </w:r>
          </w:p>
        </w:tc>
        <w:tc>
          <w:tcPr>
            <w:tcW w:w="1976" w:type="dxa"/>
          </w:tcPr>
          <w:p w14:paraId="145407B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E-UTRAN Cell,</w:t>
            </w:r>
          </w:p>
          <w:p w14:paraId="76B9BDC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Cells,</w:t>
            </w:r>
          </w:p>
          <w:p w14:paraId="4EB2F04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time periods,</w:t>
            </w:r>
          </w:p>
          <w:p w14:paraId="41B9DF57"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zh-CN"/>
              </w:rPr>
            </w:pPr>
            <w:r w:rsidRPr="00554B07">
              <w:rPr>
                <w:rFonts w:ascii="Arial" w:eastAsia="Times New Roman" w:hAnsi="Arial"/>
                <w:sz w:val="18"/>
                <w:lang w:eastAsia="en-GB"/>
              </w:rPr>
              <w:t>No fading”</w:t>
            </w:r>
          </w:p>
        </w:tc>
      </w:tr>
      <w:tr w:rsidR="00554B07" w:rsidRPr="00554B07" w14:paraId="49B7DD94" w14:textId="77777777" w:rsidTr="00BB7D06">
        <w:tc>
          <w:tcPr>
            <w:tcW w:w="2955" w:type="dxa"/>
          </w:tcPr>
          <w:p w14:paraId="001B1CF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InterRAT_Known_Handover_01</w:t>
            </w:r>
          </w:p>
        </w:tc>
        <w:tc>
          <w:tcPr>
            <w:tcW w:w="1106" w:type="dxa"/>
          </w:tcPr>
          <w:p w14:paraId="2B336B0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6.3.1.4</w:t>
            </w:r>
          </w:p>
          <w:p w14:paraId="6E9EAF7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zh-CN"/>
              </w:rPr>
              <w:t>16.3.1.8</w:t>
            </w:r>
          </w:p>
        </w:tc>
        <w:tc>
          <w:tcPr>
            <w:tcW w:w="3263" w:type="dxa"/>
          </w:tcPr>
          <w:p w14:paraId="58BE0CA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w:t>
            </w:r>
            <w:r w:rsidRPr="00554B07">
              <w:rPr>
                <w:rFonts w:ascii="Arial" w:eastAsia="Times New Roman" w:hAnsi="Arial"/>
                <w:sz w:val="18"/>
                <w:lang w:eastAsia="zh-CN"/>
              </w:rPr>
              <w:t>38.533 6.3.1.4+16.3.1.8 TT v2.zip</w:t>
            </w:r>
            <w:r w:rsidRPr="00554B07">
              <w:rPr>
                <w:rFonts w:ascii="Arial" w:eastAsia="Times New Roman" w:hAnsi="Arial"/>
                <w:sz w:val="18"/>
                <w:lang w:eastAsia="en-GB"/>
              </w:rPr>
              <w:t>”</w:t>
            </w:r>
          </w:p>
        </w:tc>
        <w:tc>
          <w:tcPr>
            <w:tcW w:w="1976" w:type="dxa"/>
          </w:tcPr>
          <w:p w14:paraId="0DF7FA9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E-UTRAN Cell,</w:t>
            </w:r>
          </w:p>
          <w:p w14:paraId="7D548AB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Cells,</w:t>
            </w:r>
          </w:p>
          <w:p w14:paraId="2F5A092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time periods,</w:t>
            </w:r>
          </w:p>
          <w:p w14:paraId="2C1E47C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p w14:paraId="20B48DF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Note: The spreadsheet “</w:t>
            </w:r>
            <w:r w:rsidRPr="00554B07">
              <w:rPr>
                <w:rFonts w:ascii="Arial" w:eastAsia="Times New Roman" w:hAnsi="Arial"/>
                <w:sz w:val="18"/>
                <w:lang w:eastAsia="zh-CN"/>
              </w:rPr>
              <w:t>16.3.1.8</w:t>
            </w:r>
            <w:r w:rsidRPr="00554B07">
              <w:rPr>
                <w:rFonts w:ascii="Arial" w:eastAsia="Times New Roman" w:hAnsi="Arial"/>
                <w:sz w:val="18"/>
                <w:lang w:eastAsia="en-GB"/>
              </w:rPr>
              <w:t xml:space="preserve">-3” only applies to 30kHz SCS + 20MHz CBW </w:t>
            </w:r>
            <w:proofErr w:type="spellStart"/>
            <w:r w:rsidRPr="00554B07">
              <w:rPr>
                <w:rFonts w:ascii="Arial" w:eastAsia="Times New Roman" w:hAnsi="Arial"/>
                <w:sz w:val="18"/>
                <w:lang w:eastAsia="en-GB"/>
              </w:rPr>
              <w:t>RedCap</w:t>
            </w:r>
            <w:proofErr w:type="spellEnd"/>
            <w:r w:rsidRPr="00554B07">
              <w:rPr>
                <w:rFonts w:ascii="Arial" w:eastAsia="Times New Roman" w:hAnsi="Arial"/>
                <w:sz w:val="18"/>
                <w:lang w:eastAsia="en-GB"/>
              </w:rPr>
              <w:t xml:space="preserve"> test configurations.</w:t>
            </w:r>
          </w:p>
        </w:tc>
      </w:tr>
      <w:tr w:rsidR="00554B07" w:rsidRPr="00554B07" w14:paraId="13199D7C" w14:textId="77777777" w:rsidTr="00BB7D06">
        <w:tc>
          <w:tcPr>
            <w:tcW w:w="2955" w:type="dxa"/>
          </w:tcPr>
          <w:p w14:paraId="2DBC593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InterRAT_Unknown_Handover_0</w:t>
            </w:r>
            <w:r w:rsidRPr="00554B07">
              <w:rPr>
                <w:rFonts w:ascii="Arial" w:eastAsia="Times New Roman" w:hAnsi="Arial"/>
                <w:sz w:val="18"/>
                <w:lang w:eastAsia="zh-CN"/>
              </w:rPr>
              <w:t>1_1Rx</w:t>
            </w:r>
          </w:p>
        </w:tc>
        <w:tc>
          <w:tcPr>
            <w:tcW w:w="1106" w:type="dxa"/>
          </w:tcPr>
          <w:p w14:paraId="2DB7AD1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16.3.1.9</w:t>
            </w:r>
          </w:p>
        </w:tc>
        <w:tc>
          <w:tcPr>
            <w:tcW w:w="3263" w:type="dxa"/>
          </w:tcPr>
          <w:p w14:paraId="7A78D6F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w:t>
            </w:r>
            <w:r w:rsidRPr="00554B07">
              <w:rPr>
                <w:rFonts w:ascii="Arial" w:eastAsia="Times New Roman" w:hAnsi="Arial"/>
                <w:sz w:val="18"/>
                <w:lang w:eastAsia="zh-CN"/>
              </w:rPr>
              <w:t>38.533 16.3.1.9 TT.zip</w:t>
            </w:r>
            <w:r w:rsidRPr="00554B07">
              <w:rPr>
                <w:rFonts w:ascii="Arial" w:eastAsia="Times New Roman" w:hAnsi="Arial"/>
                <w:sz w:val="18"/>
                <w:lang w:eastAsia="en-GB"/>
              </w:rPr>
              <w:t>”</w:t>
            </w:r>
          </w:p>
        </w:tc>
        <w:tc>
          <w:tcPr>
            <w:tcW w:w="1976" w:type="dxa"/>
          </w:tcPr>
          <w:p w14:paraId="08DCEDF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E-UTRAN Cell,</w:t>
            </w:r>
          </w:p>
          <w:p w14:paraId="1EA139C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Cells,</w:t>
            </w:r>
          </w:p>
          <w:p w14:paraId="2A31569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time periods,</w:t>
            </w:r>
          </w:p>
          <w:p w14:paraId="41D4930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6EAB5A00" w14:textId="77777777" w:rsidTr="00BB7D06">
        <w:tc>
          <w:tcPr>
            <w:tcW w:w="2955" w:type="dxa"/>
          </w:tcPr>
          <w:p w14:paraId="58BB500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InterRAT_Unknown_Handover_01</w:t>
            </w:r>
          </w:p>
        </w:tc>
        <w:tc>
          <w:tcPr>
            <w:tcW w:w="1106" w:type="dxa"/>
          </w:tcPr>
          <w:p w14:paraId="24F9D5F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6.3.1.5</w:t>
            </w:r>
          </w:p>
          <w:p w14:paraId="1F91374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zh-CN"/>
              </w:rPr>
              <w:t>16.3.1.10</w:t>
            </w:r>
          </w:p>
        </w:tc>
        <w:tc>
          <w:tcPr>
            <w:tcW w:w="3263" w:type="dxa"/>
          </w:tcPr>
          <w:p w14:paraId="21023F2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6.3.1.5+16.3.1.10 TT.zip”</w:t>
            </w:r>
          </w:p>
        </w:tc>
        <w:tc>
          <w:tcPr>
            <w:tcW w:w="1976" w:type="dxa"/>
          </w:tcPr>
          <w:p w14:paraId="6E3DF3B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E-UTRAN Cell,</w:t>
            </w:r>
          </w:p>
          <w:p w14:paraId="59BB9BE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Cells,</w:t>
            </w:r>
          </w:p>
          <w:p w14:paraId="0D59DB6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time periods,</w:t>
            </w:r>
          </w:p>
          <w:p w14:paraId="4B4274A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p w14:paraId="4F82F98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 xml:space="preserve">Note: The spreadsheet “16.3.1.10-3” </w:t>
            </w:r>
            <w:r w:rsidRPr="00554B07">
              <w:rPr>
                <w:rFonts w:ascii="Arial" w:eastAsia="Times New Roman" w:hAnsi="Arial"/>
                <w:sz w:val="18"/>
                <w:lang w:eastAsia="zh-CN"/>
              </w:rPr>
              <w:t>only</w:t>
            </w:r>
            <w:r w:rsidRPr="00554B07">
              <w:rPr>
                <w:rFonts w:ascii="Arial" w:eastAsia="Times New Roman" w:hAnsi="Arial"/>
                <w:sz w:val="18"/>
                <w:lang w:eastAsia="en-GB"/>
              </w:rPr>
              <w:t xml:space="preserve"> applies to 30kHz SCS + 20MH</w:t>
            </w:r>
            <w:r w:rsidRPr="00554B07">
              <w:rPr>
                <w:rFonts w:ascii="Arial" w:eastAsia="Times New Roman" w:hAnsi="Arial"/>
                <w:sz w:val="18"/>
                <w:lang w:eastAsia="zh-CN"/>
              </w:rPr>
              <w:t>z</w:t>
            </w:r>
            <w:r w:rsidRPr="00554B07">
              <w:rPr>
                <w:rFonts w:ascii="Arial" w:eastAsia="Times New Roman" w:hAnsi="Arial"/>
                <w:sz w:val="18"/>
                <w:lang w:eastAsia="en-GB"/>
              </w:rPr>
              <w:t xml:space="preserve"> CBW </w:t>
            </w:r>
            <w:proofErr w:type="spellStart"/>
            <w:r w:rsidRPr="00554B07">
              <w:rPr>
                <w:rFonts w:ascii="Arial" w:eastAsia="Times New Roman" w:hAnsi="Arial"/>
                <w:sz w:val="18"/>
                <w:lang w:eastAsia="en-GB"/>
              </w:rPr>
              <w:t>RedCap</w:t>
            </w:r>
            <w:proofErr w:type="spellEnd"/>
            <w:r w:rsidRPr="00554B07">
              <w:rPr>
                <w:rFonts w:ascii="Arial" w:eastAsia="Times New Roman" w:hAnsi="Arial"/>
                <w:sz w:val="18"/>
                <w:lang w:eastAsia="en-GB"/>
              </w:rPr>
              <w:t xml:space="preserve"> test configurations.</w:t>
            </w:r>
          </w:p>
        </w:tc>
      </w:tr>
      <w:tr w:rsidR="00554B07" w:rsidRPr="00554B07" w14:paraId="4044F947" w14:textId="77777777" w:rsidTr="00BB7D06">
        <w:tc>
          <w:tcPr>
            <w:tcW w:w="2955" w:type="dxa"/>
          </w:tcPr>
          <w:p w14:paraId="3EA8A76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lastRenderedPageBreak/>
              <w:t>Intra_RRC_re-establishment_01</w:t>
            </w:r>
          </w:p>
        </w:tc>
        <w:tc>
          <w:tcPr>
            <w:tcW w:w="1106" w:type="dxa"/>
          </w:tcPr>
          <w:p w14:paraId="672B594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6.3.2.1.1</w:t>
            </w:r>
          </w:p>
          <w:p w14:paraId="050C2B5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16.3.2.1.1</w:t>
            </w:r>
          </w:p>
          <w:p w14:paraId="3EE6A34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zh-CN"/>
              </w:rPr>
              <w:t>16.3.2.1.2</w:t>
            </w:r>
          </w:p>
        </w:tc>
        <w:tc>
          <w:tcPr>
            <w:tcW w:w="3263" w:type="dxa"/>
          </w:tcPr>
          <w:p w14:paraId="3113E23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6.3.2.1.1+16.3.2.1.1+16.3.2.1.2 TT.zip”</w:t>
            </w:r>
          </w:p>
        </w:tc>
        <w:tc>
          <w:tcPr>
            <w:tcW w:w="1976" w:type="dxa"/>
          </w:tcPr>
          <w:p w14:paraId="62DA53F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Intra Frequency NR Cells,</w:t>
            </w:r>
          </w:p>
          <w:p w14:paraId="6CD4DBF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time periods,</w:t>
            </w:r>
          </w:p>
          <w:p w14:paraId="3D0852E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p w14:paraId="0361213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 xml:space="preserve">Note: The spreadsheet “16.3.2.1.2-3” </w:t>
            </w:r>
            <w:r w:rsidRPr="00554B07">
              <w:rPr>
                <w:rFonts w:ascii="Arial" w:eastAsia="Times New Roman" w:hAnsi="Arial"/>
                <w:sz w:val="18"/>
                <w:lang w:eastAsia="zh-CN"/>
              </w:rPr>
              <w:t>only</w:t>
            </w:r>
            <w:r w:rsidRPr="00554B07">
              <w:rPr>
                <w:rFonts w:ascii="Arial" w:eastAsia="Times New Roman" w:hAnsi="Arial"/>
                <w:sz w:val="18"/>
                <w:lang w:eastAsia="en-GB"/>
              </w:rPr>
              <w:t xml:space="preserve"> applies to 30kHz SCS + 20MH</w:t>
            </w:r>
            <w:r w:rsidRPr="00554B07">
              <w:rPr>
                <w:rFonts w:ascii="Arial" w:eastAsia="Times New Roman" w:hAnsi="Arial"/>
                <w:sz w:val="18"/>
                <w:lang w:eastAsia="zh-CN"/>
              </w:rPr>
              <w:t>z</w:t>
            </w:r>
            <w:r w:rsidRPr="00554B07">
              <w:rPr>
                <w:rFonts w:ascii="Arial" w:eastAsia="Times New Roman" w:hAnsi="Arial"/>
                <w:sz w:val="18"/>
                <w:lang w:eastAsia="en-GB"/>
              </w:rPr>
              <w:t xml:space="preserve"> CBW </w:t>
            </w:r>
            <w:proofErr w:type="spellStart"/>
            <w:r w:rsidRPr="00554B07">
              <w:rPr>
                <w:rFonts w:ascii="Arial" w:eastAsia="Times New Roman" w:hAnsi="Arial"/>
                <w:sz w:val="18"/>
                <w:lang w:eastAsia="en-GB"/>
              </w:rPr>
              <w:t>RedCap</w:t>
            </w:r>
            <w:proofErr w:type="spellEnd"/>
            <w:r w:rsidRPr="00554B07">
              <w:rPr>
                <w:rFonts w:ascii="Arial" w:eastAsia="Times New Roman" w:hAnsi="Arial"/>
                <w:sz w:val="18"/>
                <w:lang w:eastAsia="en-GB"/>
              </w:rPr>
              <w:t xml:space="preserve"> test configurations.</w:t>
            </w:r>
          </w:p>
        </w:tc>
      </w:tr>
      <w:tr w:rsidR="00554B07" w:rsidRPr="00554B07" w14:paraId="467C0C0E" w14:textId="77777777" w:rsidTr="00BB7D06">
        <w:tc>
          <w:tcPr>
            <w:tcW w:w="2955" w:type="dxa"/>
          </w:tcPr>
          <w:p w14:paraId="311BE3A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Intra_SS-RSRP_Abs_Acc_01</w:t>
            </w:r>
          </w:p>
        </w:tc>
        <w:tc>
          <w:tcPr>
            <w:tcW w:w="1106" w:type="dxa"/>
          </w:tcPr>
          <w:p w14:paraId="15F91C6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4.7.1.1.1</w:t>
            </w:r>
          </w:p>
          <w:p w14:paraId="10C2EDF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6.7.1.1.1</w:t>
            </w:r>
          </w:p>
          <w:p w14:paraId="212EE03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16.7.1.2.1</w:t>
            </w:r>
          </w:p>
          <w:p w14:paraId="1E5C512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19.6.1.1.1</w:t>
            </w:r>
          </w:p>
        </w:tc>
        <w:tc>
          <w:tcPr>
            <w:tcW w:w="3263" w:type="dxa"/>
          </w:tcPr>
          <w:p w14:paraId="56A247B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4.7.1.1.1+6.7.1.1.1+16.7.1.2.1+19.6.1.1.1 TT.zip”</w:t>
            </w:r>
          </w:p>
        </w:tc>
        <w:tc>
          <w:tcPr>
            <w:tcW w:w="1976" w:type="dxa"/>
          </w:tcPr>
          <w:p w14:paraId="2AA53B2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Intra-Frequency NR Cells,</w:t>
            </w:r>
          </w:p>
          <w:p w14:paraId="1FDBFA1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Sub-tests,</w:t>
            </w:r>
          </w:p>
          <w:p w14:paraId="551584B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periodic reporting,</w:t>
            </w:r>
          </w:p>
          <w:p w14:paraId="35923EB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0E0EBD18" w14:textId="77777777" w:rsidTr="00BB7D06">
        <w:tc>
          <w:tcPr>
            <w:tcW w:w="2955" w:type="dxa"/>
          </w:tcPr>
          <w:p w14:paraId="1FE7435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Intra_SS-RSRP_Rel_Acc_01</w:t>
            </w:r>
          </w:p>
        </w:tc>
        <w:tc>
          <w:tcPr>
            <w:tcW w:w="1106" w:type="dxa"/>
          </w:tcPr>
          <w:p w14:paraId="060E1FD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4.7.1.1.2</w:t>
            </w:r>
          </w:p>
          <w:p w14:paraId="66E760E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6.7.1.1.2</w:t>
            </w:r>
          </w:p>
          <w:p w14:paraId="557D5EC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16.7.1.2.2</w:t>
            </w:r>
          </w:p>
          <w:p w14:paraId="45AAB2F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19.6.1.1.2</w:t>
            </w:r>
          </w:p>
        </w:tc>
        <w:tc>
          <w:tcPr>
            <w:tcW w:w="3263" w:type="dxa"/>
          </w:tcPr>
          <w:p w14:paraId="40A18FE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4.7.1.1.2+6.7.1.1.2+16.7.1.2.2+19.6.1.1.2 TT.zip"</w:t>
            </w:r>
          </w:p>
        </w:tc>
        <w:tc>
          <w:tcPr>
            <w:tcW w:w="1976" w:type="dxa"/>
          </w:tcPr>
          <w:p w14:paraId="111AF57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Intra-Frequency NR Cells,</w:t>
            </w:r>
          </w:p>
          <w:p w14:paraId="524716C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Sub-tests,</w:t>
            </w:r>
          </w:p>
          <w:p w14:paraId="0C413CD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periodic reporting,</w:t>
            </w:r>
          </w:p>
          <w:p w14:paraId="3DC6C8B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209C14E6" w14:textId="77777777" w:rsidTr="00BB7D06">
        <w:tc>
          <w:tcPr>
            <w:tcW w:w="2955" w:type="dxa"/>
          </w:tcPr>
          <w:p w14:paraId="6679066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Intra_CSI-RSRP_Abs_Acc_01</w:t>
            </w:r>
          </w:p>
        </w:tc>
        <w:tc>
          <w:tcPr>
            <w:tcW w:w="1106" w:type="dxa"/>
          </w:tcPr>
          <w:p w14:paraId="4BF8731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4.7.8.1</w:t>
            </w:r>
          </w:p>
        </w:tc>
        <w:tc>
          <w:tcPr>
            <w:tcW w:w="3263" w:type="dxa"/>
          </w:tcPr>
          <w:p w14:paraId="15641DF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4.7.8.1 TT.zip”</w:t>
            </w:r>
          </w:p>
        </w:tc>
        <w:tc>
          <w:tcPr>
            <w:tcW w:w="1976" w:type="dxa"/>
          </w:tcPr>
          <w:p w14:paraId="3CDF243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Intra-Frequency NR Cells,</w:t>
            </w:r>
          </w:p>
          <w:p w14:paraId="577D196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Sub-tests,</w:t>
            </w:r>
          </w:p>
          <w:p w14:paraId="7543C8C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periodic reporting,</w:t>
            </w:r>
          </w:p>
          <w:p w14:paraId="447A3DA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1B8CE074" w14:textId="77777777" w:rsidTr="00BB7D06">
        <w:tc>
          <w:tcPr>
            <w:tcW w:w="2955" w:type="dxa"/>
          </w:tcPr>
          <w:p w14:paraId="1EDA7E3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Intra_SS-RSRP_Abs_Acc_01_RedCap_1Rx</w:t>
            </w:r>
          </w:p>
        </w:tc>
        <w:tc>
          <w:tcPr>
            <w:tcW w:w="1106" w:type="dxa"/>
          </w:tcPr>
          <w:p w14:paraId="3F29DD5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16.7.1.1.1</w:t>
            </w:r>
          </w:p>
        </w:tc>
        <w:tc>
          <w:tcPr>
            <w:tcW w:w="3263" w:type="dxa"/>
          </w:tcPr>
          <w:p w14:paraId="441C99F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16.7.1.1.1 TT.zip”</w:t>
            </w:r>
          </w:p>
        </w:tc>
        <w:tc>
          <w:tcPr>
            <w:tcW w:w="1976" w:type="dxa"/>
          </w:tcPr>
          <w:p w14:paraId="184B3FE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Intra-Frequency NR Cells,</w:t>
            </w:r>
          </w:p>
          <w:p w14:paraId="19DFF42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Sub-tests,</w:t>
            </w:r>
          </w:p>
          <w:p w14:paraId="3FA5AD6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periodic reporting,</w:t>
            </w:r>
          </w:p>
          <w:p w14:paraId="51FABF6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516446D7" w14:textId="77777777" w:rsidTr="00BB7D06">
        <w:tc>
          <w:tcPr>
            <w:tcW w:w="2955" w:type="dxa"/>
          </w:tcPr>
          <w:p w14:paraId="068B916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Intra_SS-RSRP_Rel_Acc_01_RedCap_1Rx</w:t>
            </w:r>
          </w:p>
        </w:tc>
        <w:tc>
          <w:tcPr>
            <w:tcW w:w="1106" w:type="dxa"/>
          </w:tcPr>
          <w:p w14:paraId="3356701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16.7.1.1.2</w:t>
            </w:r>
          </w:p>
        </w:tc>
        <w:tc>
          <w:tcPr>
            <w:tcW w:w="3263" w:type="dxa"/>
          </w:tcPr>
          <w:p w14:paraId="1617015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 w:hAnsi="Arial"/>
                <w:sz w:val="18"/>
                <w:szCs w:val="32"/>
                <w:lang w:eastAsia="en-GB"/>
              </w:rPr>
              <w:t>38.533 16.7.1.1.2 TT.zip</w:t>
            </w:r>
          </w:p>
        </w:tc>
        <w:tc>
          <w:tcPr>
            <w:tcW w:w="1976" w:type="dxa"/>
          </w:tcPr>
          <w:p w14:paraId="0B9C32E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Intra-Frequency NR Cells,</w:t>
            </w:r>
          </w:p>
          <w:p w14:paraId="025A049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Sub-tests,</w:t>
            </w:r>
          </w:p>
          <w:p w14:paraId="526ED69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periodic reporting,</w:t>
            </w:r>
          </w:p>
          <w:p w14:paraId="012A5DF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eastAsia="Times New Roman"/>
                <w:lang w:eastAsia="en-GB"/>
              </w:rPr>
              <w:t>No fading”</w:t>
            </w:r>
          </w:p>
        </w:tc>
      </w:tr>
      <w:tr w:rsidR="00554B07" w:rsidRPr="00554B07" w14:paraId="7C437CE7" w14:textId="77777777" w:rsidTr="00BB7D06">
        <w:tc>
          <w:tcPr>
            <w:tcW w:w="2955" w:type="dxa"/>
          </w:tcPr>
          <w:p w14:paraId="0EFE8C1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Inter_RRC_re-establishment_01</w:t>
            </w:r>
          </w:p>
        </w:tc>
        <w:tc>
          <w:tcPr>
            <w:tcW w:w="1106" w:type="dxa"/>
          </w:tcPr>
          <w:p w14:paraId="5650EF1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6.3.2.1.2</w:t>
            </w:r>
          </w:p>
          <w:p w14:paraId="79F17A6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16.3.2.1.3</w:t>
            </w:r>
          </w:p>
          <w:p w14:paraId="3FF0D57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zh-CN"/>
              </w:rPr>
              <w:t>16.3.2.1.4</w:t>
            </w:r>
          </w:p>
        </w:tc>
        <w:tc>
          <w:tcPr>
            <w:tcW w:w="3263" w:type="dxa"/>
          </w:tcPr>
          <w:p w14:paraId="15395A2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6.3.2.1.2+16.3.2.1.3+16.3.2.1.4 TT.zip”</w:t>
            </w:r>
          </w:p>
        </w:tc>
        <w:tc>
          <w:tcPr>
            <w:tcW w:w="1976" w:type="dxa"/>
          </w:tcPr>
          <w:p w14:paraId="54440E3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Inter Frequency NR Cells,</w:t>
            </w:r>
          </w:p>
          <w:p w14:paraId="51E2267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time periods,</w:t>
            </w:r>
          </w:p>
          <w:p w14:paraId="6BEAEFA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p w14:paraId="2EF8077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Note: The spreadsheet “</w:t>
            </w:r>
            <w:r w:rsidRPr="00554B07">
              <w:rPr>
                <w:rFonts w:ascii="Arial" w:eastAsia="Times New Roman" w:hAnsi="Arial"/>
                <w:sz w:val="18"/>
                <w:lang w:eastAsia="zh-CN"/>
              </w:rPr>
              <w:t>16.3.2.1.4</w:t>
            </w:r>
            <w:r w:rsidRPr="00554B07">
              <w:rPr>
                <w:rFonts w:ascii="Arial" w:eastAsia="Times New Roman" w:hAnsi="Arial"/>
                <w:sz w:val="18"/>
                <w:lang w:eastAsia="en-GB"/>
              </w:rPr>
              <w:t xml:space="preserve">-3” only applies to 30kHz SCS + 20MHz CBW </w:t>
            </w:r>
            <w:proofErr w:type="spellStart"/>
            <w:r w:rsidRPr="00554B07">
              <w:rPr>
                <w:rFonts w:ascii="Arial" w:eastAsia="Times New Roman" w:hAnsi="Arial"/>
                <w:sz w:val="18"/>
                <w:lang w:eastAsia="en-GB"/>
              </w:rPr>
              <w:t>RedCap</w:t>
            </w:r>
            <w:proofErr w:type="spellEnd"/>
            <w:r w:rsidRPr="00554B07">
              <w:rPr>
                <w:rFonts w:ascii="Arial" w:eastAsia="Times New Roman" w:hAnsi="Arial"/>
                <w:sz w:val="18"/>
                <w:lang w:eastAsia="en-GB"/>
              </w:rPr>
              <w:t xml:space="preserve"> test configurations.</w:t>
            </w:r>
          </w:p>
        </w:tc>
      </w:tr>
      <w:tr w:rsidR="00554B07" w:rsidRPr="00554B07" w14:paraId="0338E283" w14:textId="77777777" w:rsidTr="00BB7D06">
        <w:tc>
          <w:tcPr>
            <w:tcW w:w="2955" w:type="dxa"/>
          </w:tcPr>
          <w:p w14:paraId="441BA2D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Inter_RRC_redirection_01</w:t>
            </w:r>
          </w:p>
        </w:tc>
        <w:tc>
          <w:tcPr>
            <w:tcW w:w="1106" w:type="dxa"/>
          </w:tcPr>
          <w:p w14:paraId="734365A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6.3.2.3.1</w:t>
            </w:r>
          </w:p>
          <w:p w14:paraId="7B9EA28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en-GB"/>
              </w:rPr>
              <w:t>16.3.2.3.1</w:t>
            </w:r>
            <w:r w:rsidRPr="00554B07">
              <w:rPr>
                <w:rFonts w:ascii="Arial" w:eastAsia="Times New Roman" w:hAnsi="Arial"/>
                <w:sz w:val="18"/>
                <w:lang w:eastAsia="zh-CN"/>
              </w:rPr>
              <w:t>16.3.2.3.2</w:t>
            </w:r>
          </w:p>
          <w:p w14:paraId="0FCF367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zh-CN"/>
              </w:rPr>
              <w:t>18.2.2.1</w:t>
            </w:r>
          </w:p>
        </w:tc>
        <w:tc>
          <w:tcPr>
            <w:tcW w:w="3263" w:type="dxa"/>
          </w:tcPr>
          <w:p w14:paraId="1B69707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6.3.2.3.1+16.3.2.3.1+16.3.2.3.2+18.2.2.1 TT.zip”</w:t>
            </w:r>
          </w:p>
        </w:tc>
        <w:tc>
          <w:tcPr>
            <w:tcW w:w="1976" w:type="dxa"/>
          </w:tcPr>
          <w:p w14:paraId="370B402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Inter Frequency NR Cells,</w:t>
            </w:r>
          </w:p>
          <w:p w14:paraId="45A9966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time periods,</w:t>
            </w:r>
          </w:p>
          <w:p w14:paraId="15FBACA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p w14:paraId="731B8E8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Note: The spreadsheet “</w:t>
            </w:r>
            <w:r w:rsidRPr="00554B07">
              <w:rPr>
                <w:rFonts w:ascii="Arial" w:eastAsia="Times New Roman" w:hAnsi="Arial"/>
                <w:sz w:val="18"/>
                <w:lang w:eastAsia="zh-CN"/>
              </w:rPr>
              <w:t>16.3.2.3.2</w:t>
            </w:r>
            <w:r w:rsidRPr="00554B07">
              <w:rPr>
                <w:rFonts w:ascii="Arial" w:eastAsia="Times New Roman" w:hAnsi="Arial"/>
                <w:sz w:val="18"/>
                <w:lang w:eastAsia="en-GB"/>
              </w:rPr>
              <w:t xml:space="preserve">-3” only applies to 30kHz SCS + 20MHz CBW </w:t>
            </w:r>
            <w:proofErr w:type="spellStart"/>
            <w:r w:rsidRPr="00554B07">
              <w:rPr>
                <w:rFonts w:ascii="Arial" w:eastAsia="Times New Roman" w:hAnsi="Arial"/>
                <w:sz w:val="18"/>
                <w:lang w:eastAsia="en-GB"/>
              </w:rPr>
              <w:t>RedCap</w:t>
            </w:r>
            <w:proofErr w:type="spellEnd"/>
            <w:r w:rsidRPr="00554B07">
              <w:rPr>
                <w:rFonts w:ascii="Arial" w:eastAsia="Times New Roman" w:hAnsi="Arial"/>
                <w:sz w:val="18"/>
                <w:lang w:eastAsia="en-GB"/>
              </w:rPr>
              <w:t xml:space="preserve"> test configurations.</w:t>
            </w:r>
          </w:p>
        </w:tc>
      </w:tr>
      <w:tr w:rsidR="00554B07" w:rsidRPr="00554B07" w14:paraId="3415488E" w14:textId="77777777" w:rsidTr="00BB7D06">
        <w:tc>
          <w:tcPr>
            <w:tcW w:w="2955" w:type="dxa"/>
          </w:tcPr>
          <w:p w14:paraId="3856780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lastRenderedPageBreak/>
              <w:t>InterRAT_RRC_redirection_01</w:t>
            </w:r>
          </w:p>
        </w:tc>
        <w:tc>
          <w:tcPr>
            <w:tcW w:w="1106" w:type="dxa"/>
          </w:tcPr>
          <w:p w14:paraId="6848A15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6.3.2.3.2</w:t>
            </w:r>
          </w:p>
          <w:p w14:paraId="4562081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16.3.2.3.3</w:t>
            </w:r>
          </w:p>
          <w:p w14:paraId="5CDDBF8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zh-CN"/>
              </w:rPr>
              <w:t>16.3.2.3.4</w:t>
            </w:r>
          </w:p>
        </w:tc>
        <w:tc>
          <w:tcPr>
            <w:tcW w:w="3263" w:type="dxa"/>
          </w:tcPr>
          <w:p w14:paraId="420AC34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6.3.2.3.2+16.3.2.3.3+16.3.2.3.4 TT.zip”</w:t>
            </w:r>
          </w:p>
        </w:tc>
        <w:tc>
          <w:tcPr>
            <w:tcW w:w="1976" w:type="dxa"/>
          </w:tcPr>
          <w:p w14:paraId="31F2CEC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E-UTRAN Cell,</w:t>
            </w:r>
          </w:p>
          <w:p w14:paraId="4AF309B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Cells,</w:t>
            </w:r>
          </w:p>
          <w:p w14:paraId="68C8D3D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time periods,</w:t>
            </w:r>
          </w:p>
          <w:p w14:paraId="7B741D4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p w14:paraId="3093E06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Note: The spreadsheet “</w:t>
            </w:r>
            <w:r w:rsidRPr="00554B07">
              <w:rPr>
                <w:rFonts w:ascii="Arial" w:eastAsia="Times New Roman" w:hAnsi="Arial"/>
                <w:sz w:val="18"/>
                <w:lang w:eastAsia="zh-CN"/>
              </w:rPr>
              <w:t>16.3.2.3.4</w:t>
            </w:r>
            <w:r w:rsidRPr="00554B07">
              <w:rPr>
                <w:rFonts w:ascii="Arial" w:eastAsia="Times New Roman" w:hAnsi="Arial"/>
                <w:sz w:val="18"/>
                <w:lang w:eastAsia="en-GB"/>
              </w:rPr>
              <w:t xml:space="preserve">-3” only applies to 30kHz SCS + 20MHz CBW </w:t>
            </w:r>
            <w:proofErr w:type="spellStart"/>
            <w:r w:rsidRPr="00554B07">
              <w:rPr>
                <w:rFonts w:ascii="Arial" w:eastAsia="Times New Roman" w:hAnsi="Arial"/>
                <w:sz w:val="18"/>
                <w:lang w:eastAsia="en-GB"/>
              </w:rPr>
              <w:t>RedCap</w:t>
            </w:r>
            <w:proofErr w:type="spellEnd"/>
            <w:r w:rsidRPr="00554B07">
              <w:rPr>
                <w:rFonts w:ascii="Arial" w:eastAsia="Times New Roman" w:hAnsi="Arial"/>
                <w:sz w:val="18"/>
                <w:lang w:eastAsia="en-GB"/>
              </w:rPr>
              <w:t xml:space="preserve"> test configurations.</w:t>
            </w:r>
          </w:p>
        </w:tc>
      </w:tr>
      <w:tr w:rsidR="00554B07" w:rsidRPr="00554B07" w14:paraId="567C7BEC" w14:textId="77777777" w:rsidTr="00BB7D06">
        <w:tc>
          <w:tcPr>
            <w:tcW w:w="2955" w:type="dxa"/>
            <w:tcBorders>
              <w:top w:val="single" w:sz="4" w:space="0" w:color="auto"/>
              <w:left w:val="single" w:sz="4" w:space="0" w:color="auto"/>
              <w:bottom w:val="single" w:sz="4" w:space="0" w:color="auto"/>
              <w:right w:val="single" w:sz="4" w:space="0" w:color="auto"/>
            </w:tcBorders>
          </w:tcPr>
          <w:p w14:paraId="2F8D47B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RLM_InSync_01</w:t>
            </w:r>
          </w:p>
        </w:tc>
        <w:tc>
          <w:tcPr>
            <w:tcW w:w="1106" w:type="dxa"/>
            <w:tcBorders>
              <w:top w:val="single" w:sz="4" w:space="0" w:color="auto"/>
              <w:left w:val="single" w:sz="4" w:space="0" w:color="auto"/>
              <w:bottom w:val="single" w:sz="4" w:space="0" w:color="auto"/>
              <w:right w:val="single" w:sz="4" w:space="0" w:color="auto"/>
            </w:tcBorders>
          </w:tcPr>
          <w:p w14:paraId="5A048F3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4.5.1.2</w:t>
            </w:r>
          </w:p>
          <w:p w14:paraId="7BF828F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4.5.1.4</w:t>
            </w:r>
          </w:p>
          <w:p w14:paraId="7A489E1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6.5.1.2</w:t>
            </w:r>
          </w:p>
          <w:p w14:paraId="4EE4C24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6.5.1.4</w:t>
            </w:r>
          </w:p>
          <w:p w14:paraId="38FDD80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
          <w:p w14:paraId="7D54CA1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4.5.1.6</w:t>
            </w:r>
          </w:p>
          <w:p w14:paraId="38DA073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4.5.1.8</w:t>
            </w:r>
          </w:p>
          <w:p w14:paraId="1F536C4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6.5.1.6</w:t>
            </w:r>
          </w:p>
          <w:p w14:paraId="5E6D821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6.5.1.8</w:t>
            </w:r>
          </w:p>
          <w:p w14:paraId="2A254D5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
          <w:p w14:paraId="7415661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16.5.1.3</w:t>
            </w:r>
          </w:p>
          <w:p w14:paraId="73FA458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zh-CN"/>
              </w:rPr>
              <w:t>16.5.1.4</w:t>
            </w:r>
          </w:p>
          <w:p w14:paraId="6349A59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zh-CN"/>
              </w:rPr>
              <w:t>16.5.1.7</w:t>
            </w:r>
          </w:p>
          <w:p w14:paraId="1B62FE4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zh-CN"/>
              </w:rPr>
              <w:t>16.5.1.8</w:t>
            </w:r>
          </w:p>
          <w:p w14:paraId="3FC0E06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zh-CN"/>
              </w:rPr>
              <w:t>16.5.1.11</w:t>
            </w:r>
          </w:p>
          <w:p w14:paraId="656C97C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zh-CN"/>
              </w:rPr>
              <w:t>16.5.1.12</w:t>
            </w:r>
          </w:p>
          <w:p w14:paraId="120732B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zh-CN"/>
              </w:rPr>
              <w:t>16.5.1.15</w:t>
            </w:r>
          </w:p>
          <w:p w14:paraId="393066C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zh-CN"/>
              </w:rPr>
              <w:t>16.5.1.16</w:t>
            </w:r>
          </w:p>
        </w:tc>
        <w:tc>
          <w:tcPr>
            <w:tcW w:w="3263" w:type="dxa"/>
            <w:tcBorders>
              <w:top w:val="single" w:sz="4" w:space="0" w:color="auto"/>
              <w:left w:val="single" w:sz="4" w:space="0" w:color="auto"/>
              <w:bottom w:val="single" w:sz="4" w:space="0" w:color="auto"/>
              <w:right w:val="single" w:sz="4" w:space="0" w:color="auto"/>
            </w:tcBorders>
          </w:tcPr>
          <w:p w14:paraId="10E395C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4.5.1.2+4.5.1.4+6.5.1.2+6.5.1.4 TT v4.zip”</w:t>
            </w:r>
          </w:p>
        </w:tc>
        <w:tc>
          <w:tcPr>
            <w:tcW w:w="1976" w:type="dxa"/>
            <w:tcBorders>
              <w:top w:val="single" w:sz="4" w:space="0" w:color="auto"/>
              <w:left w:val="single" w:sz="4" w:space="0" w:color="auto"/>
              <w:bottom w:val="single" w:sz="4" w:space="0" w:color="auto"/>
              <w:right w:val="single" w:sz="4" w:space="0" w:color="auto"/>
            </w:tcBorders>
          </w:tcPr>
          <w:p w14:paraId="05F65AC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(1 E-UTRA Cell for NSA case), 1 sub-test, Fading, 5 Time Periods”</w:t>
            </w:r>
          </w:p>
          <w:p w14:paraId="57042E9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Note: The spreadsheet “</w:t>
            </w:r>
            <w:r w:rsidRPr="00554B07">
              <w:rPr>
                <w:rFonts w:ascii="Arial" w:eastAsia="Times New Roman" w:hAnsi="Arial"/>
                <w:sz w:val="18"/>
                <w:lang w:eastAsia="zh-CN"/>
              </w:rPr>
              <w:t>16.5.1.4</w:t>
            </w:r>
            <w:r w:rsidRPr="00554B07">
              <w:rPr>
                <w:rFonts w:ascii="Arial" w:eastAsia="Times New Roman" w:hAnsi="Arial"/>
                <w:sz w:val="18"/>
                <w:lang w:eastAsia="en-GB"/>
              </w:rPr>
              <w:t xml:space="preserve">-3” only applies to 30kHz SCS + 20MHz CBW </w:t>
            </w:r>
            <w:proofErr w:type="spellStart"/>
            <w:r w:rsidRPr="00554B07">
              <w:rPr>
                <w:rFonts w:ascii="Arial" w:eastAsia="Times New Roman" w:hAnsi="Arial"/>
                <w:sz w:val="18"/>
                <w:lang w:eastAsia="en-GB"/>
              </w:rPr>
              <w:t>RedCap</w:t>
            </w:r>
            <w:proofErr w:type="spellEnd"/>
            <w:r w:rsidRPr="00554B07">
              <w:rPr>
                <w:rFonts w:ascii="Arial" w:eastAsia="Times New Roman" w:hAnsi="Arial"/>
                <w:sz w:val="18"/>
                <w:lang w:eastAsia="en-GB"/>
              </w:rPr>
              <w:t xml:space="preserve"> test configurations.</w:t>
            </w:r>
          </w:p>
        </w:tc>
      </w:tr>
      <w:tr w:rsidR="00554B07" w:rsidRPr="00554B07" w14:paraId="3278B87C" w14:textId="77777777" w:rsidTr="00BB7D06">
        <w:tc>
          <w:tcPr>
            <w:tcW w:w="2955" w:type="dxa"/>
            <w:tcBorders>
              <w:top w:val="single" w:sz="4" w:space="0" w:color="auto"/>
              <w:left w:val="single" w:sz="4" w:space="0" w:color="auto"/>
              <w:bottom w:val="single" w:sz="4" w:space="0" w:color="auto"/>
              <w:right w:val="single" w:sz="4" w:space="0" w:color="auto"/>
            </w:tcBorders>
          </w:tcPr>
          <w:p w14:paraId="00AAEC7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RLM_Out_of_Sync_01</w:t>
            </w:r>
          </w:p>
        </w:tc>
        <w:tc>
          <w:tcPr>
            <w:tcW w:w="1106" w:type="dxa"/>
            <w:tcBorders>
              <w:top w:val="single" w:sz="4" w:space="0" w:color="auto"/>
              <w:left w:val="single" w:sz="4" w:space="0" w:color="auto"/>
              <w:bottom w:val="single" w:sz="4" w:space="0" w:color="auto"/>
              <w:right w:val="single" w:sz="4" w:space="0" w:color="auto"/>
            </w:tcBorders>
          </w:tcPr>
          <w:p w14:paraId="383F7CD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4.5.1.1</w:t>
            </w:r>
          </w:p>
          <w:p w14:paraId="76A5CAA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4.5.1.3</w:t>
            </w:r>
          </w:p>
          <w:p w14:paraId="515C5FF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6.5.1.1</w:t>
            </w:r>
          </w:p>
          <w:p w14:paraId="5FD9F41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6.5.1.3</w:t>
            </w:r>
          </w:p>
          <w:p w14:paraId="47754DF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
          <w:p w14:paraId="7A3D37D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4.5.1.5</w:t>
            </w:r>
          </w:p>
          <w:p w14:paraId="199388D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4.5.1.7</w:t>
            </w:r>
          </w:p>
          <w:p w14:paraId="4BF5B59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6.5.1.5</w:t>
            </w:r>
          </w:p>
          <w:p w14:paraId="2C4423A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6.5.1.7</w:t>
            </w:r>
          </w:p>
          <w:p w14:paraId="4D1836D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
          <w:p w14:paraId="34FD0EB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16.5.1.1</w:t>
            </w:r>
          </w:p>
          <w:p w14:paraId="6B2AE4F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zh-CN"/>
              </w:rPr>
              <w:t>16.5.1.2</w:t>
            </w:r>
          </w:p>
          <w:p w14:paraId="679F9B9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zh-CN"/>
              </w:rPr>
              <w:t>16.5.1.5</w:t>
            </w:r>
          </w:p>
          <w:p w14:paraId="71200BF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zh-CN"/>
              </w:rPr>
              <w:t>16.5.1.6</w:t>
            </w:r>
          </w:p>
          <w:p w14:paraId="75784AC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zh-CN"/>
              </w:rPr>
              <w:t>16.5.1.9</w:t>
            </w:r>
          </w:p>
          <w:p w14:paraId="22DA00A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zh-CN"/>
              </w:rPr>
              <w:t>16.5.1.10</w:t>
            </w:r>
          </w:p>
          <w:p w14:paraId="2056BA7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zh-CN"/>
              </w:rPr>
              <w:t>16.5.1.13</w:t>
            </w:r>
          </w:p>
          <w:p w14:paraId="3A3D286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zh-CN"/>
              </w:rPr>
              <w:t>16.5.1.14</w:t>
            </w:r>
          </w:p>
        </w:tc>
        <w:tc>
          <w:tcPr>
            <w:tcW w:w="3263" w:type="dxa"/>
            <w:tcBorders>
              <w:top w:val="single" w:sz="4" w:space="0" w:color="auto"/>
              <w:left w:val="single" w:sz="4" w:space="0" w:color="auto"/>
              <w:bottom w:val="single" w:sz="4" w:space="0" w:color="auto"/>
              <w:right w:val="single" w:sz="4" w:space="0" w:color="auto"/>
            </w:tcBorders>
          </w:tcPr>
          <w:p w14:paraId="5742B1F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4.5.1.1+4.5.1.3+6.5.1.1+6.5.1.3 TT v5.zip”</w:t>
            </w:r>
          </w:p>
        </w:tc>
        <w:tc>
          <w:tcPr>
            <w:tcW w:w="1976" w:type="dxa"/>
            <w:tcBorders>
              <w:top w:val="single" w:sz="4" w:space="0" w:color="auto"/>
              <w:left w:val="single" w:sz="4" w:space="0" w:color="auto"/>
              <w:bottom w:val="single" w:sz="4" w:space="0" w:color="auto"/>
              <w:right w:val="single" w:sz="4" w:space="0" w:color="auto"/>
            </w:tcBorders>
          </w:tcPr>
          <w:p w14:paraId="34B2D27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(1 E-UTRA Cell for NSA case), 1 sub-test, Fading, 3 Time Periods”</w:t>
            </w:r>
          </w:p>
          <w:p w14:paraId="4B41B2E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 xml:space="preserve">Note: The spreadsheet “16.5.1.2-3” only applies to 30kHz SCS + 20MHz CBW </w:t>
            </w:r>
            <w:proofErr w:type="spellStart"/>
            <w:r w:rsidRPr="00554B07">
              <w:rPr>
                <w:rFonts w:ascii="Arial" w:eastAsia="Times New Roman" w:hAnsi="Arial"/>
                <w:sz w:val="18"/>
                <w:lang w:eastAsia="en-GB"/>
              </w:rPr>
              <w:t>RedCap</w:t>
            </w:r>
            <w:proofErr w:type="spellEnd"/>
            <w:r w:rsidRPr="00554B07">
              <w:rPr>
                <w:rFonts w:ascii="Arial" w:eastAsia="Times New Roman" w:hAnsi="Arial"/>
                <w:sz w:val="18"/>
                <w:lang w:eastAsia="en-GB"/>
              </w:rPr>
              <w:t xml:space="preserve"> test configurations.</w:t>
            </w:r>
          </w:p>
        </w:tc>
      </w:tr>
      <w:tr w:rsidR="00554B07" w:rsidRPr="00554B07" w14:paraId="66E97A0E" w14:textId="77777777" w:rsidTr="00BB7D06">
        <w:tc>
          <w:tcPr>
            <w:tcW w:w="2955" w:type="dxa"/>
            <w:tcBorders>
              <w:top w:val="single" w:sz="4" w:space="0" w:color="auto"/>
              <w:left w:val="single" w:sz="4" w:space="0" w:color="auto"/>
              <w:bottom w:val="single" w:sz="4" w:space="0" w:color="auto"/>
              <w:right w:val="single" w:sz="4" w:space="0" w:color="auto"/>
            </w:tcBorders>
          </w:tcPr>
          <w:p w14:paraId="5C4A36D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RLM_InSync_02</w:t>
            </w:r>
          </w:p>
        </w:tc>
        <w:tc>
          <w:tcPr>
            <w:tcW w:w="1106" w:type="dxa"/>
            <w:tcBorders>
              <w:top w:val="single" w:sz="4" w:space="0" w:color="auto"/>
              <w:left w:val="single" w:sz="4" w:space="0" w:color="auto"/>
              <w:bottom w:val="single" w:sz="4" w:space="0" w:color="auto"/>
              <w:right w:val="single" w:sz="4" w:space="0" w:color="auto"/>
            </w:tcBorders>
          </w:tcPr>
          <w:p w14:paraId="26271FD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6.5.1.16</w:t>
            </w:r>
          </w:p>
        </w:tc>
        <w:tc>
          <w:tcPr>
            <w:tcW w:w="3263" w:type="dxa"/>
            <w:tcBorders>
              <w:top w:val="single" w:sz="4" w:space="0" w:color="auto"/>
              <w:left w:val="single" w:sz="4" w:space="0" w:color="auto"/>
              <w:bottom w:val="single" w:sz="4" w:space="0" w:color="auto"/>
              <w:right w:val="single" w:sz="4" w:space="0" w:color="auto"/>
            </w:tcBorders>
          </w:tcPr>
          <w:p w14:paraId="45FC478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PMingLiU" w:hAnsi="Arial"/>
                <w:noProof/>
                <w:sz w:val="18"/>
                <w:lang w:eastAsia="zh-TW"/>
              </w:rPr>
              <w:t>“38.533 6.5.1.16 TT</w:t>
            </w:r>
            <w:r w:rsidRPr="00554B07">
              <w:rPr>
                <w:rFonts w:ascii="Arial" w:eastAsia="Times New Roman" w:hAnsi="Arial"/>
                <w:sz w:val="18"/>
                <w:lang w:eastAsia="en-GB"/>
              </w:rPr>
              <w:t>.zip”</w:t>
            </w:r>
          </w:p>
        </w:tc>
        <w:tc>
          <w:tcPr>
            <w:tcW w:w="1976" w:type="dxa"/>
            <w:tcBorders>
              <w:top w:val="single" w:sz="4" w:space="0" w:color="auto"/>
              <w:left w:val="single" w:sz="4" w:space="0" w:color="auto"/>
              <w:bottom w:val="single" w:sz="4" w:space="0" w:color="auto"/>
              <w:right w:val="single" w:sz="4" w:space="0" w:color="auto"/>
            </w:tcBorders>
          </w:tcPr>
          <w:p w14:paraId="7A4FEAA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Fading, 5 Time Periods”</w:t>
            </w:r>
          </w:p>
        </w:tc>
      </w:tr>
      <w:tr w:rsidR="00554B07" w:rsidRPr="00554B07" w14:paraId="265EA326" w14:textId="77777777" w:rsidTr="00BB7D06">
        <w:tc>
          <w:tcPr>
            <w:tcW w:w="2955" w:type="dxa"/>
            <w:tcBorders>
              <w:top w:val="single" w:sz="4" w:space="0" w:color="auto"/>
              <w:left w:val="single" w:sz="4" w:space="0" w:color="auto"/>
              <w:bottom w:val="single" w:sz="4" w:space="0" w:color="auto"/>
              <w:right w:val="single" w:sz="4" w:space="0" w:color="auto"/>
            </w:tcBorders>
          </w:tcPr>
          <w:p w14:paraId="25FC5B4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RLM_Out_of_Sync_02</w:t>
            </w:r>
          </w:p>
        </w:tc>
        <w:tc>
          <w:tcPr>
            <w:tcW w:w="1106" w:type="dxa"/>
            <w:tcBorders>
              <w:top w:val="single" w:sz="4" w:space="0" w:color="auto"/>
              <w:left w:val="single" w:sz="4" w:space="0" w:color="auto"/>
              <w:bottom w:val="single" w:sz="4" w:space="0" w:color="auto"/>
              <w:right w:val="single" w:sz="4" w:space="0" w:color="auto"/>
            </w:tcBorders>
          </w:tcPr>
          <w:p w14:paraId="5D45A33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6.5.1.13</w:t>
            </w:r>
          </w:p>
        </w:tc>
        <w:tc>
          <w:tcPr>
            <w:tcW w:w="3263" w:type="dxa"/>
            <w:tcBorders>
              <w:top w:val="single" w:sz="4" w:space="0" w:color="auto"/>
              <w:left w:val="single" w:sz="4" w:space="0" w:color="auto"/>
              <w:bottom w:val="single" w:sz="4" w:space="0" w:color="auto"/>
              <w:right w:val="single" w:sz="4" w:space="0" w:color="auto"/>
            </w:tcBorders>
          </w:tcPr>
          <w:p w14:paraId="5393E75F" w14:textId="77777777" w:rsidR="00554B07" w:rsidRPr="00554B07" w:rsidRDefault="00554B07" w:rsidP="00554B07">
            <w:pPr>
              <w:keepNext/>
              <w:keepLines/>
              <w:overflowPunct w:val="0"/>
              <w:autoSpaceDE w:val="0"/>
              <w:autoSpaceDN w:val="0"/>
              <w:adjustRightInd w:val="0"/>
              <w:spacing w:after="0"/>
              <w:textAlignment w:val="baseline"/>
              <w:rPr>
                <w:rFonts w:ascii="Arial" w:eastAsia="PMingLiU" w:hAnsi="Arial"/>
                <w:noProof/>
                <w:sz w:val="18"/>
                <w:lang w:eastAsia="zh-TW"/>
              </w:rPr>
            </w:pPr>
            <w:r w:rsidRPr="00554B07">
              <w:rPr>
                <w:rFonts w:ascii="Arial" w:eastAsia="PMingLiU" w:hAnsi="Arial"/>
                <w:noProof/>
                <w:sz w:val="18"/>
                <w:lang w:eastAsia="zh-TW"/>
              </w:rPr>
              <w:t>“38.533 6.5.1.13 TT</w:t>
            </w:r>
            <w:r w:rsidRPr="00554B07">
              <w:rPr>
                <w:rFonts w:ascii="Arial" w:eastAsia="Times New Roman" w:hAnsi="Arial"/>
                <w:sz w:val="18"/>
                <w:lang w:eastAsia="en-GB"/>
              </w:rPr>
              <w:t>.zip”</w:t>
            </w:r>
          </w:p>
        </w:tc>
        <w:tc>
          <w:tcPr>
            <w:tcW w:w="1976" w:type="dxa"/>
            <w:tcBorders>
              <w:top w:val="single" w:sz="4" w:space="0" w:color="auto"/>
              <w:left w:val="single" w:sz="4" w:space="0" w:color="auto"/>
              <w:bottom w:val="single" w:sz="4" w:space="0" w:color="auto"/>
              <w:right w:val="single" w:sz="4" w:space="0" w:color="auto"/>
            </w:tcBorders>
          </w:tcPr>
          <w:p w14:paraId="6C2018A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Fading, 3 Time Periods”</w:t>
            </w:r>
          </w:p>
        </w:tc>
      </w:tr>
      <w:tr w:rsidR="00554B07" w:rsidRPr="00554B07" w14:paraId="34A49171" w14:textId="77777777" w:rsidTr="00BB7D06">
        <w:tc>
          <w:tcPr>
            <w:tcW w:w="2955" w:type="dxa"/>
            <w:tcBorders>
              <w:top w:val="single" w:sz="4" w:space="0" w:color="auto"/>
              <w:left w:val="single" w:sz="4" w:space="0" w:color="auto"/>
              <w:bottom w:val="single" w:sz="4" w:space="0" w:color="auto"/>
              <w:right w:val="single" w:sz="4" w:space="0" w:color="auto"/>
            </w:tcBorders>
          </w:tcPr>
          <w:p w14:paraId="17A5B29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RLM_Out_of_Sync_03</w:t>
            </w:r>
          </w:p>
        </w:tc>
        <w:tc>
          <w:tcPr>
            <w:tcW w:w="1106" w:type="dxa"/>
            <w:tcBorders>
              <w:top w:val="single" w:sz="4" w:space="0" w:color="auto"/>
              <w:left w:val="single" w:sz="4" w:space="0" w:color="auto"/>
              <w:bottom w:val="single" w:sz="4" w:space="0" w:color="auto"/>
              <w:right w:val="single" w:sz="4" w:space="0" w:color="auto"/>
            </w:tcBorders>
          </w:tcPr>
          <w:p w14:paraId="4AC1E14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6.5.1.14</w:t>
            </w:r>
          </w:p>
        </w:tc>
        <w:tc>
          <w:tcPr>
            <w:tcW w:w="3263" w:type="dxa"/>
            <w:tcBorders>
              <w:top w:val="single" w:sz="4" w:space="0" w:color="auto"/>
              <w:left w:val="single" w:sz="4" w:space="0" w:color="auto"/>
              <w:bottom w:val="single" w:sz="4" w:space="0" w:color="auto"/>
              <w:right w:val="single" w:sz="4" w:space="0" w:color="auto"/>
            </w:tcBorders>
          </w:tcPr>
          <w:p w14:paraId="0AECACD4" w14:textId="77777777" w:rsidR="00554B07" w:rsidRPr="00554B07" w:rsidRDefault="00554B07" w:rsidP="00554B07">
            <w:pPr>
              <w:keepNext/>
              <w:keepLines/>
              <w:overflowPunct w:val="0"/>
              <w:autoSpaceDE w:val="0"/>
              <w:autoSpaceDN w:val="0"/>
              <w:adjustRightInd w:val="0"/>
              <w:spacing w:after="0"/>
              <w:textAlignment w:val="baseline"/>
              <w:rPr>
                <w:rFonts w:ascii="Arial" w:eastAsia="PMingLiU" w:hAnsi="Arial"/>
                <w:noProof/>
                <w:sz w:val="18"/>
                <w:lang w:eastAsia="zh-TW"/>
              </w:rPr>
            </w:pPr>
            <w:r w:rsidRPr="00554B07">
              <w:rPr>
                <w:rFonts w:ascii="Arial" w:eastAsia="PMingLiU" w:hAnsi="Arial"/>
                <w:noProof/>
                <w:sz w:val="18"/>
                <w:lang w:eastAsia="zh-TW"/>
              </w:rPr>
              <w:t>“38.533 6.5.1.14 TT</w:t>
            </w:r>
            <w:r w:rsidRPr="00554B07">
              <w:rPr>
                <w:rFonts w:ascii="Arial" w:eastAsia="Times New Roman" w:hAnsi="Arial"/>
                <w:sz w:val="18"/>
                <w:lang w:eastAsia="en-GB"/>
              </w:rPr>
              <w:t>.zip”</w:t>
            </w:r>
          </w:p>
        </w:tc>
        <w:tc>
          <w:tcPr>
            <w:tcW w:w="1976" w:type="dxa"/>
            <w:tcBorders>
              <w:top w:val="single" w:sz="4" w:space="0" w:color="auto"/>
              <w:left w:val="single" w:sz="4" w:space="0" w:color="auto"/>
              <w:bottom w:val="single" w:sz="4" w:space="0" w:color="auto"/>
              <w:right w:val="single" w:sz="4" w:space="0" w:color="auto"/>
            </w:tcBorders>
          </w:tcPr>
          <w:p w14:paraId="34AEE56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Fading, 3 Time Periods”</w:t>
            </w:r>
          </w:p>
        </w:tc>
      </w:tr>
      <w:tr w:rsidR="00554B07" w:rsidRPr="00554B07" w14:paraId="424DA511" w14:textId="77777777" w:rsidTr="00BB7D06">
        <w:tc>
          <w:tcPr>
            <w:tcW w:w="2955" w:type="dxa"/>
            <w:tcBorders>
              <w:top w:val="single" w:sz="4" w:space="0" w:color="auto"/>
              <w:left w:val="single" w:sz="4" w:space="0" w:color="auto"/>
              <w:bottom w:val="single" w:sz="4" w:space="0" w:color="auto"/>
              <w:right w:val="single" w:sz="4" w:space="0" w:color="auto"/>
            </w:tcBorders>
          </w:tcPr>
          <w:p w14:paraId="286C65C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UE_Timing_Advance_01</w:t>
            </w:r>
          </w:p>
        </w:tc>
        <w:tc>
          <w:tcPr>
            <w:tcW w:w="1106" w:type="dxa"/>
            <w:tcBorders>
              <w:top w:val="single" w:sz="4" w:space="0" w:color="auto"/>
              <w:left w:val="single" w:sz="4" w:space="0" w:color="auto"/>
              <w:bottom w:val="single" w:sz="4" w:space="0" w:color="auto"/>
              <w:right w:val="single" w:sz="4" w:space="0" w:color="auto"/>
            </w:tcBorders>
          </w:tcPr>
          <w:p w14:paraId="6189794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4.4.3.1</w:t>
            </w:r>
          </w:p>
          <w:p w14:paraId="71FF826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6.4.3.1</w:t>
            </w:r>
          </w:p>
          <w:p w14:paraId="723A4D7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10.2.2.1</w:t>
            </w:r>
          </w:p>
          <w:p w14:paraId="41BA699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11.3.2.1</w:t>
            </w:r>
          </w:p>
          <w:p w14:paraId="2771382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16.4.3.1</w:t>
            </w:r>
          </w:p>
          <w:p w14:paraId="3D83B41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16.4.3.2</w:t>
            </w:r>
          </w:p>
        </w:tc>
        <w:tc>
          <w:tcPr>
            <w:tcW w:w="3263" w:type="dxa"/>
            <w:tcBorders>
              <w:top w:val="single" w:sz="4" w:space="0" w:color="auto"/>
              <w:left w:val="single" w:sz="4" w:space="0" w:color="auto"/>
              <w:bottom w:val="single" w:sz="4" w:space="0" w:color="auto"/>
              <w:right w:val="single" w:sz="4" w:space="0" w:color="auto"/>
            </w:tcBorders>
          </w:tcPr>
          <w:p w14:paraId="009FB4B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szCs w:val="18"/>
                <w:lang w:eastAsia="de-DE"/>
              </w:rPr>
              <w:t xml:space="preserve">“38.533 </w:t>
            </w:r>
            <w:r w:rsidRPr="00554B07">
              <w:rPr>
                <w:rFonts w:ascii="Arial" w:eastAsia="Times New Roman" w:hAnsi="Arial"/>
                <w:sz w:val="18"/>
                <w:lang w:eastAsia="de-DE"/>
              </w:rPr>
              <w:t>4.4.3.1+6.4.3.1+16.4.3.1+16.4.3.2 TT_v2</w:t>
            </w:r>
            <w:r w:rsidRPr="00554B07">
              <w:rPr>
                <w:rFonts w:ascii="Arial" w:eastAsia="Times New Roman" w:hAnsi="Arial"/>
                <w:sz w:val="18"/>
                <w:szCs w:val="18"/>
                <w:lang w:eastAsia="de-DE"/>
              </w:rPr>
              <w:t>.zip”</w:t>
            </w:r>
          </w:p>
        </w:tc>
        <w:tc>
          <w:tcPr>
            <w:tcW w:w="1976" w:type="dxa"/>
            <w:tcBorders>
              <w:top w:val="single" w:sz="4" w:space="0" w:color="auto"/>
              <w:left w:val="single" w:sz="4" w:space="0" w:color="auto"/>
              <w:bottom w:val="single" w:sz="4" w:space="0" w:color="auto"/>
              <w:right w:val="single" w:sz="4" w:space="0" w:color="auto"/>
            </w:tcBorders>
          </w:tcPr>
          <w:p w14:paraId="09E571D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(1 E-UTRA Cell for NSA case), No Fading”</w:t>
            </w:r>
          </w:p>
        </w:tc>
      </w:tr>
      <w:tr w:rsidR="00554B07" w:rsidRPr="00554B07" w14:paraId="6D79B329" w14:textId="77777777" w:rsidTr="00BB7D06">
        <w:tc>
          <w:tcPr>
            <w:tcW w:w="2955" w:type="dxa"/>
            <w:tcBorders>
              <w:top w:val="single" w:sz="4" w:space="0" w:color="auto"/>
              <w:left w:val="single" w:sz="4" w:space="0" w:color="auto"/>
              <w:bottom w:val="single" w:sz="4" w:space="0" w:color="auto"/>
              <w:right w:val="single" w:sz="4" w:space="0" w:color="auto"/>
            </w:tcBorders>
          </w:tcPr>
          <w:p w14:paraId="37C25F9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UE Transmit_Timing_01</w:t>
            </w:r>
          </w:p>
        </w:tc>
        <w:tc>
          <w:tcPr>
            <w:tcW w:w="1106" w:type="dxa"/>
            <w:tcBorders>
              <w:top w:val="single" w:sz="4" w:space="0" w:color="auto"/>
              <w:left w:val="single" w:sz="4" w:space="0" w:color="auto"/>
              <w:bottom w:val="single" w:sz="4" w:space="0" w:color="auto"/>
              <w:right w:val="single" w:sz="4" w:space="0" w:color="auto"/>
            </w:tcBorders>
          </w:tcPr>
          <w:p w14:paraId="36DA274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4.4.1.1</w:t>
            </w:r>
          </w:p>
          <w:p w14:paraId="6A21BF8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6.4.1.1</w:t>
            </w:r>
          </w:p>
          <w:p w14:paraId="2BBEB8F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10.2.1.1</w:t>
            </w:r>
          </w:p>
          <w:p w14:paraId="4ECA209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11.3.1.1</w:t>
            </w:r>
          </w:p>
          <w:p w14:paraId="3B51F4D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zh-CN"/>
              </w:rPr>
              <w:t>16.4.1.1</w:t>
            </w:r>
          </w:p>
          <w:p w14:paraId="522997D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zh-CN"/>
              </w:rPr>
              <w:t>16.4.1.2</w:t>
            </w:r>
          </w:p>
        </w:tc>
        <w:tc>
          <w:tcPr>
            <w:tcW w:w="3263" w:type="dxa"/>
            <w:tcBorders>
              <w:top w:val="single" w:sz="4" w:space="0" w:color="auto"/>
              <w:left w:val="single" w:sz="4" w:space="0" w:color="auto"/>
              <w:bottom w:val="single" w:sz="4" w:space="0" w:color="auto"/>
              <w:right w:val="single" w:sz="4" w:space="0" w:color="auto"/>
            </w:tcBorders>
          </w:tcPr>
          <w:p w14:paraId="20B4045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4.4.1.1+6.4.1.1+</w:t>
            </w:r>
            <w:r w:rsidRPr="00554B07">
              <w:rPr>
                <w:rFonts w:ascii="Arial" w:eastAsia="Times New Roman" w:hAnsi="Arial"/>
                <w:sz w:val="18"/>
                <w:lang w:eastAsia="zh-CN"/>
              </w:rPr>
              <w:t>16.4.1.1+16.4.1.2</w:t>
            </w:r>
            <w:r w:rsidRPr="00554B07">
              <w:rPr>
                <w:rFonts w:ascii="Arial" w:eastAsia="Times New Roman" w:hAnsi="Arial"/>
                <w:sz w:val="18"/>
                <w:lang w:eastAsia="en-GB"/>
              </w:rPr>
              <w:t xml:space="preserve"> TT_v2.zip”</w:t>
            </w:r>
          </w:p>
        </w:tc>
        <w:tc>
          <w:tcPr>
            <w:tcW w:w="1976" w:type="dxa"/>
            <w:tcBorders>
              <w:top w:val="single" w:sz="4" w:space="0" w:color="auto"/>
              <w:left w:val="single" w:sz="4" w:space="0" w:color="auto"/>
              <w:bottom w:val="single" w:sz="4" w:space="0" w:color="auto"/>
              <w:right w:val="single" w:sz="4" w:space="0" w:color="auto"/>
            </w:tcBorders>
          </w:tcPr>
          <w:p w14:paraId="3517CF5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(1 E-UTRA Cell for NSA case), 2 sub-tests, No Fading”</w:t>
            </w:r>
          </w:p>
        </w:tc>
      </w:tr>
      <w:tr w:rsidR="00554B07" w:rsidRPr="00554B07" w14:paraId="0FBC745F" w14:textId="77777777" w:rsidTr="00BB7D06">
        <w:tc>
          <w:tcPr>
            <w:tcW w:w="2955" w:type="dxa"/>
            <w:tcBorders>
              <w:top w:val="single" w:sz="4" w:space="0" w:color="auto"/>
              <w:left w:val="single" w:sz="4" w:space="0" w:color="auto"/>
              <w:bottom w:val="single" w:sz="4" w:space="0" w:color="auto"/>
              <w:right w:val="single" w:sz="4" w:space="0" w:color="auto"/>
            </w:tcBorders>
          </w:tcPr>
          <w:p w14:paraId="70DB307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23DE455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4.5.4.1</w:t>
            </w:r>
          </w:p>
          <w:p w14:paraId="21167F1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6.5.4.1</w:t>
            </w:r>
          </w:p>
        </w:tc>
        <w:tc>
          <w:tcPr>
            <w:tcW w:w="3263" w:type="dxa"/>
            <w:tcBorders>
              <w:top w:val="single" w:sz="4" w:space="0" w:color="auto"/>
              <w:left w:val="single" w:sz="4" w:space="0" w:color="auto"/>
              <w:bottom w:val="single" w:sz="4" w:space="0" w:color="auto"/>
              <w:right w:val="single" w:sz="4" w:space="0" w:color="auto"/>
            </w:tcBorders>
          </w:tcPr>
          <w:p w14:paraId="7717159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4.5.4.1+6.5.4.1 TT_v2.zip”</w:t>
            </w:r>
          </w:p>
        </w:tc>
        <w:tc>
          <w:tcPr>
            <w:tcW w:w="1976" w:type="dxa"/>
            <w:tcBorders>
              <w:top w:val="single" w:sz="4" w:space="0" w:color="auto"/>
              <w:left w:val="single" w:sz="4" w:space="0" w:color="auto"/>
              <w:bottom w:val="single" w:sz="4" w:space="0" w:color="auto"/>
              <w:right w:val="single" w:sz="4" w:space="0" w:color="auto"/>
            </w:tcBorders>
          </w:tcPr>
          <w:p w14:paraId="4BA4E39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E-UTRA Cell, 2 NR Cells”, 3 Time Periods, No Fading”</w:t>
            </w:r>
          </w:p>
        </w:tc>
      </w:tr>
      <w:tr w:rsidR="00554B07" w:rsidRPr="00554B07" w14:paraId="667E2EE0" w14:textId="77777777" w:rsidTr="00BB7D06">
        <w:tc>
          <w:tcPr>
            <w:tcW w:w="2955" w:type="dxa"/>
            <w:tcBorders>
              <w:top w:val="single" w:sz="4" w:space="0" w:color="auto"/>
              <w:left w:val="single" w:sz="4" w:space="0" w:color="auto"/>
              <w:bottom w:val="single" w:sz="4" w:space="0" w:color="auto"/>
              <w:right w:val="single" w:sz="4" w:space="0" w:color="auto"/>
            </w:tcBorders>
          </w:tcPr>
          <w:p w14:paraId="4BC929C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54B07">
              <w:rPr>
                <w:rFonts w:ascii="Arial" w:eastAsia="Times New Roman" w:hAnsi="Arial"/>
                <w:sz w:val="18"/>
                <w:lang w:eastAsia="en-GB"/>
              </w:rPr>
              <w:lastRenderedPageBreak/>
              <w:t>Intra_Freq_HO_Known_Target</w:t>
            </w:r>
            <w:proofErr w:type="spellEnd"/>
          </w:p>
        </w:tc>
        <w:tc>
          <w:tcPr>
            <w:tcW w:w="1106" w:type="dxa"/>
            <w:tcBorders>
              <w:top w:val="single" w:sz="4" w:space="0" w:color="auto"/>
              <w:left w:val="single" w:sz="4" w:space="0" w:color="auto"/>
              <w:bottom w:val="single" w:sz="4" w:space="0" w:color="auto"/>
              <w:right w:val="single" w:sz="4" w:space="0" w:color="auto"/>
            </w:tcBorders>
          </w:tcPr>
          <w:p w14:paraId="7F551CF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6.3.1.1</w:t>
            </w:r>
          </w:p>
          <w:p w14:paraId="7F4465B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16.3.1.2</w:t>
            </w:r>
          </w:p>
          <w:p w14:paraId="7DFE728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19.2.1.1</w:t>
            </w:r>
          </w:p>
        </w:tc>
        <w:tc>
          <w:tcPr>
            <w:tcW w:w="3263" w:type="dxa"/>
            <w:tcBorders>
              <w:top w:val="single" w:sz="4" w:space="0" w:color="auto"/>
              <w:left w:val="single" w:sz="4" w:space="0" w:color="auto"/>
              <w:bottom w:val="single" w:sz="4" w:space="0" w:color="auto"/>
              <w:right w:val="single" w:sz="4" w:space="0" w:color="auto"/>
            </w:tcBorders>
          </w:tcPr>
          <w:p w14:paraId="257D3BB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6.3.1.1+16.3.1.2 TT.zip”</w:t>
            </w:r>
          </w:p>
        </w:tc>
        <w:tc>
          <w:tcPr>
            <w:tcW w:w="1976" w:type="dxa"/>
            <w:tcBorders>
              <w:top w:val="single" w:sz="4" w:space="0" w:color="auto"/>
              <w:left w:val="single" w:sz="4" w:space="0" w:color="auto"/>
              <w:bottom w:val="single" w:sz="4" w:space="0" w:color="auto"/>
              <w:right w:val="single" w:sz="4" w:space="0" w:color="auto"/>
            </w:tcBorders>
          </w:tcPr>
          <w:p w14:paraId="50682FF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Intra-Freq NR Cells, 3 Time Periods, No Fading”</w:t>
            </w:r>
          </w:p>
          <w:p w14:paraId="480442A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 xml:space="preserve">Note: The spreadsheet “16.3.1.2-3” only applies to 30kHz SCS + 20MHz CBW </w:t>
            </w:r>
            <w:proofErr w:type="spellStart"/>
            <w:r w:rsidRPr="00554B07">
              <w:rPr>
                <w:rFonts w:ascii="Arial" w:eastAsia="Times New Roman" w:hAnsi="Arial"/>
                <w:sz w:val="18"/>
                <w:lang w:eastAsia="en-GB"/>
              </w:rPr>
              <w:t>RedCap</w:t>
            </w:r>
            <w:proofErr w:type="spellEnd"/>
            <w:r w:rsidRPr="00554B07">
              <w:rPr>
                <w:rFonts w:ascii="Arial" w:eastAsia="Times New Roman" w:hAnsi="Arial"/>
                <w:sz w:val="18"/>
                <w:lang w:eastAsia="en-GB"/>
              </w:rPr>
              <w:t xml:space="preserve"> test configurations.</w:t>
            </w:r>
          </w:p>
        </w:tc>
      </w:tr>
      <w:tr w:rsidR="00554B07" w:rsidRPr="00554B07" w14:paraId="247D0003" w14:textId="77777777" w:rsidTr="00BB7D06">
        <w:tc>
          <w:tcPr>
            <w:tcW w:w="2955" w:type="dxa"/>
            <w:tcBorders>
              <w:top w:val="single" w:sz="4" w:space="0" w:color="auto"/>
              <w:left w:val="single" w:sz="4" w:space="0" w:color="auto"/>
              <w:bottom w:val="single" w:sz="4" w:space="0" w:color="auto"/>
              <w:right w:val="single" w:sz="4" w:space="0" w:color="auto"/>
            </w:tcBorders>
          </w:tcPr>
          <w:p w14:paraId="11D92D4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Intra_Freq_HO_Known_Target_1Rx_RedCap</w:t>
            </w:r>
          </w:p>
        </w:tc>
        <w:tc>
          <w:tcPr>
            <w:tcW w:w="1106" w:type="dxa"/>
            <w:tcBorders>
              <w:top w:val="single" w:sz="4" w:space="0" w:color="auto"/>
              <w:left w:val="single" w:sz="4" w:space="0" w:color="auto"/>
              <w:bottom w:val="single" w:sz="4" w:space="0" w:color="auto"/>
              <w:right w:val="single" w:sz="4" w:space="0" w:color="auto"/>
            </w:tcBorders>
          </w:tcPr>
          <w:p w14:paraId="53AAD7D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16.3.1.1</w:t>
            </w:r>
          </w:p>
        </w:tc>
        <w:tc>
          <w:tcPr>
            <w:tcW w:w="3263" w:type="dxa"/>
            <w:tcBorders>
              <w:top w:val="single" w:sz="4" w:space="0" w:color="auto"/>
              <w:left w:val="single" w:sz="4" w:space="0" w:color="auto"/>
              <w:bottom w:val="single" w:sz="4" w:space="0" w:color="auto"/>
              <w:right w:val="single" w:sz="4" w:space="0" w:color="auto"/>
            </w:tcBorders>
          </w:tcPr>
          <w:p w14:paraId="5C26D47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16.3.1.1 TT_v2.zip”</w:t>
            </w:r>
          </w:p>
        </w:tc>
        <w:tc>
          <w:tcPr>
            <w:tcW w:w="1976" w:type="dxa"/>
            <w:tcBorders>
              <w:top w:val="single" w:sz="4" w:space="0" w:color="auto"/>
              <w:left w:val="single" w:sz="4" w:space="0" w:color="auto"/>
              <w:bottom w:val="single" w:sz="4" w:space="0" w:color="auto"/>
              <w:right w:val="single" w:sz="4" w:space="0" w:color="auto"/>
            </w:tcBorders>
          </w:tcPr>
          <w:p w14:paraId="58B14A5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Intra-Freq NR Cells, 3 Time Periods, No Fading”</w:t>
            </w:r>
          </w:p>
        </w:tc>
      </w:tr>
      <w:tr w:rsidR="00554B07" w:rsidRPr="00554B07" w14:paraId="2E3293A9" w14:textId="77777777" w:rsidTr="00BB7D06">
        <w:tc>
          <w:tcPr>
            <w:tcW w:w="2955" w:type="dxa"/>
            <w:tcBorders>
              <w:top w:val="single" w:sz="4" w:space="0" w:color="auto"/>
              <w:left w:val="single" w:sz="4" w:space="0" w:color="auto"/>
              <w:bottom w:val="single" w:sz="4" w:space="0" w:color="auto"/>
              <w:right w:val="single" w:sz="4" w:space="0" w:color="auto"/>
            </w:tcBorders>
          </w:tcPr>
          <w:p w14:paraId="6A762CD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54B07">
              <w:rPr>
                <w:rFonts w:ascii="Arial" w:eastAsia="Times New Roman" w:hAnsi="Arial"/>
                <w:sz w:val="18"/>
                <w:lang w:eastAsia="en-GB"/>
              </w:rPr>
              <w:t>Intra_Freq_HO_Unknown_Target</w:t>
            </w:r>
            <w:proofErr w:type="spellEnd"/>
          </w:p>
        </w:tc>
        <w:tc>
          <w:tcPr>
            <w:tcW w:w="1106" w:type="dxa"/>
            <w:tcBorders>
              <w:top w:val="single" w:sz="4" w:space="0" w:color="auto"/>
              <w:left w:val="single" w:sz="4" w:space="0" w:color="auto"/>
              <w:bottom w:val="single" w:sz="4" w:space="0" w:color="auto"/>
              <w:right w:val="single" w:sz="4" w:space="0" w:color="auto"/>
            </w:tcBorders>
          </w:tcPr>
          <w:p w14:paraId="52A3CF7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6.3.1.2</w:t>
            </w:r>
          </w:p>
          <w:p w14:paraId="715BA08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16.3.1.3</w:t>
            </w:r>
          </w:p>
          <w:p w14:paraId="632A957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16.3.1.4</w:t>
            </w:r>
          </w:p>
        </w:tc>
        <w:tc>
          <w:tcPr>
            <w:tcW w:w="3263" w:type="dxa"/>
            <w:tcBorders>
              <w:top w:val="single" w:sz="4" w:space="0" w:color="auto"/>
              <w:left w:val="single" w:sz="4" w:space="0" w:color="auto"/>
              <w:bottom w:val="single" w:sz="4" w:space="0" w:color="auto"/>
              <w:right w:val="single" w:sz="4" w:space="0" w:color="auto"/>
            </w:tcBorders>
          </w:tcPr>
          <w:p w14:paraId="73B4CD1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6.3.1.2+16.3.1.4 TT.zip”</w:t>
            </w:r>
          </w:p>
        </w:tc>
        <w:tc>
          <w:tcPr>
            <w:tcW w:w="1976" w:type="dxa"/>
            <w:tcBorders>
              <w:top w:val="single" w:sz="4" w:space="0" w:color="auto"/>
              <w:left w:val="single" w:sz="4" w:space="0" w:color="auto"/>
              <w:bottom w:val="single" w:sz="4" w:space="0" w:color="auto"/>
              <w:right w:val="single" w:sz="4" w:space="0" w:color="auto"/>
            </w:tcBorders>
          </w:tcPr>
          <w:p w14:paraId="7A2C196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Intra-Freq NR Cells, 2 Time Periods, No Fading”</w:t>
            </w:r>
          </w:p>
          <w:p w14:paraId="08D6A98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 xml:space="preserve">Note: The spreadsheet “16.3.1.4-3” only applies to 30kHz SCS + 20MHz CBW </w:t>
            </w:r>
            <w:proofErr w:type="spellStart"/>
            <w:r w:rsidRPr="00554B07">
              <w:rPr>
                <w:rFonts w:ascii="Arial" w:eastAsia="Times New Roman" w:hAnsi="Arial"/>
                <w:sz w:val="18"/>
                <w:lang w:eastAsia="en-GB"/>
              </w:rPr>
              <w:t>RedCap</w:t>
            </w:r>
            <w:proofErr w:type="spellEnd"/>
            <w:r w:rsidRPr="00554B07">
              <w:rPr>
                <w:rFonts w:ascii="Arial" w:eastAsia="Times New Roman" w:hAnsi="Arial"/>
                <w:sz w:val="18"/>
                <w:lang w:eastAsia="en-GB"/>
              </w:rPr>
              <w:t xml:space="preserve"> test configurations.</w:t>
            </w:r>
          </w:p>
        </w:tc>
      </w:tr>
      <w:tr w:rsidR="00554B07" w:rsidRPr="00554B07" w14:paraId="369EAB0C" w14:textId="77777777" w:rsidTr="00BB7D06">
        <w:tc>
          <w:tcPr>
            <w:tcW w:w="2955" w:type="dxa"/>
            <w:tcBorders>
              <w:top w:val="single" w:sz="4" w:space="0" w:color="auto"/>
              <w:left w:val="single" w:sz="4" w:space="0" w:color="auto"/>
              <w:bottom w:val="single" w:sz="4" w:space="0" w:color="auto"/>
              <w:right w:val="single" w:sz="4" w:space="0" w:color="auto"/>
            </w:tcBorders>
          </w:tcPr>
          <w:p w14:paraId="6557784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bCs/>
                <w:sz w:val="18"/>
                <w:lang w:eastAsia="fr-FR"/>
              </w:rPr>
              <w:t>Intra_Freq_HO_Unknown_Target_01</w:t>
            </w:r>
          </w:p>
        </w:tc>
        <w:tc>
          <w:tcPr>
            <w:tcW w:w="1106" w:type="dxa"/>
            <w:tcBorders>
              <w:top w:val="single" w:sz="4" w:space="0" w:color="auto"/>
              <w:left w:val="single" w:sz="4" w:space="0" w:color="auto"/>
              <w:bottom w:val="single" w:sz="4" w:space="0" w:color="auto"/>
              <w:right w:val="single" w:sz="4" w:space="0" w:color="auto"/>
            </w:tcBorders>
          </w:tcPr>
          <w:p w14:paraId="67AE63B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bCs/>
                <w:sz w:val="18"/>
                <w:lang w:eastAsia="fr-FR"/>
              </w:rPr>
              <w:t>6.3.1.18</w:t>
            </w:r>
          </w:p>
        </w:tc>
        <w:tc>
          <w:tcPr>
            <w:tcW w:w="3263" w:type="dxa"/>
            <w:tcBorders>
              <w:top w:val="single" w:sz="4" w:space="0" w:color="auto"/>
              <w:left w:val="single" w:sz="4" w:space="0" w:color="auto"/>
              <w:bottom w:val="single" w:sz="4" w:space="0" w:color="auto"/>
              <w:right w:val="single" w:sz="4" w:space="0" w:color="auto"/>
            </w:tcBorders>
          </w:tcPr>
          <w:p w14:paraId="2833F2C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bCs/>
                <w:sz w:val="18"/>
                <w:lang w:eastAsia="fr-FR"/>
              </w:rPr>
              <w:t>“38.533 6.3.1.18 TT.zip”</w:t>
            </w:r>
          </w:p>
        </w:tc>
        <w:tc>
          <w:tcPr>
            <w:tcW w:w="1976" w:type="dxa"/>
            <w:tcBorders>
              <w:top w:val="single" w:sz="4" w:space="0" w:color="auto"/>
              <w:left w:val="single" w:sz="4" w:space="0" w:color="auto"/>
              <w:bottom w:val="single" w:sz="4" w:space="0" w:color="auto"/>
              <w:right w:val="single" w:sz="4" w:space="0" w:color="auto"/>
            </w:tcBorders>
          </w:tcPr>
          <w:p w14:paraId="6BF5252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bCs/>
                <w:sz w:val="18"/>
                <w:lang w:eastAsia="fr-FR"/>
              </w:rPr>
              <w:t>“2 Intra-Freq NR Cells, 2 Time Periods, No Fading”</w:t>
            </w:r>
          </w:p>
        </w:tc>
      </w:tr>
      <w:tr w:rsidR="00554B07" w:rsidRPr="00554B07" w14:paraId="73053416" w14:textId="77777777" w:rsidTr="00BB7D06">
        <w:tc>
          <w:tcPr>
            <w:tcW w:w="2955" w:type="dxa"/>
            <w:tcBorders>
              <w:top w:val="single" w:sz="4" w:space="0" w:color="auto"/>
              <w:left w:val="single" w:sz="4" w:space="0" w:color="auto"/>
              <w:bottom w:val="single" w:sz="4" w:space="0" w:color="auto"/>
              <w:right w:val="single" w:sz="4" w:space="0" w:color="auto"/>
            </w:tcBorders>
          </w:tcPr>
          <w:p w14:paraId="0014C49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54B07">
              <w:rPr>
                <w:rFonts w:ascii="Arial" w:eastAsia="Times New Roman" w:hAnsi="Arial"/>
                <w:sz w:val="18"/>
                <w:lang w:eastAsia="en-GB"/>
              </w:rPr>
              <w:t>Inter_Freq_HO</w:t>
            </w:r>
            <w:proofErr w:type="spellEnd"/>
          </w:p>
        </w:tc>
        <w:tc>
          <w:tcPr>
            <w:tcW w:w="1106" w:type="dxa"/>
            <w:tcBorders>
              <w:top w:val="single" w:sz="4" w:space="0" w:color="auto"/>
              <w:left w:val="single" w:sz="4" w:space="0" w:color="auto"/>
              <w:bottom w:val="single" w:sz="4" w:space="0" w:color="auto"/>
              <w:right w:val="single" w:sz="4" w:space="0" w:color="auto"/>
            </w:tcBorders>
          </w:tcPr>
          <w:p w14:paraId="37C7083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6.3.1.3</w:t>
            </w:r>
          </w:p>
          <w:p w14:paraId="6993B9C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16.3.1.5</w:t>
            </w:r>
          </w:p>
          <w:p w14:paraId="634B799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16.3.1.6</w:t>
            </w:r>
          </w:p>
          <w:p w14:paraId="61853FD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19.2.1.2</w:t>
            </w:r>
          </w:p>
        </w:tc>
        <w:tc>
          <w:tcPr>
            <w:tcW w:w="3263" w:type="dxa"/>
            <w:tcBorders>
              <w:top w:val="single" w:sz="4" w:space="0" w:color="auto"/>
              <w:left w:val="single" w:sz="4" w:space="0" w:color="auto"/>
              <w:bottom w:val="single" w:sz="4" w:space="0" w:color="auto"/>
              <w:right w:val="single" w:sz="4" w:space="0" w:color="auto"/>
            </w:tcBorders>
          </w:tcPr>
          <w:p w14:paraId="4FEF2A1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6.3.1.3+16.3.1.6 TT.zip”</w:t>
            </w:r>
          </w:p>
        </w:tc>
        <w:tc>
          <w:tcPr>
            <w:tcW w:w="1976" w:type="dxa"/>
            <w:tcBorders>
              <w:top w:val="single" w:sz="4" w:space="0" w:color="auto"/>
              <w:left w:val="single" w:sz="4" w:space="0" w:color="auto"/>
              <w:bottom w:val="single" w:sz="4" w:space="0" w:color="auto"/>
              <w:right w:val="single" w:sz="4" w:space="0" w:color="auto"/>
            </w:tcBorders>
          </w:tcPr>
          <w:p w14:paraId="252DBDE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Inter-Freq NR Cells, 2 Time Periods, No Fading”</w:t>
            </w:r>
          </w:p>
          <w:p w14:paraId="66DACD5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 xml:space="preserve">Note: The spreadsheet “16.3.1.6-3” only applies to 30kHz SCS + 20MHz CBW </w:t>
            </w:r>
            <w:proofErr w:type="spellStart"/>
            <w:r w:rsidRPr="00554B07">
              <w:rPr>
                <w:rFonts w:ascii="Arial" w:eastAsia="Times New Roman" w:hAnsi="Arial"/>
                <w:sz w:val="18"/>
                <w:lang w:eastAsia="en-GB"/>
              </w:rPr>
              <w:t>RedCap</w:t>
            </w:r>
            <w:proofErr w:type="spellEnd"/>
            <w:r w:rsidRPr="00554B07">
              <w:rPr>
                <w:rFonts w:ascii="Arial" w:eastAsia="Times New Roman" w:hAnsi="Arial"/>
                <w:sz w:val="18"/>
                <w:lang w:eastAsia="en-GB"/>
              </w:rPr>
              <w:t xml:space="preserve"> test configurations.</w:t>
            </w:r>
          </w:p>
        </w:tc>
      </w:tr>
      <w:tr w:rsidR="00554B07" w:rsidRPr="00554B07" w14:paraId="3F8DE8A5" w14:textId="77777777" w:rsidTr="00BB7D06">
        <w:tc>
          <w:tcPr>
            <w:tcW w:w="2955" w:type="dxa"/>
            <w:tcBorders>
              <w:top w:val="single" w:sz="4" w:space="0" w:color="auto"/>
              <w:left w:val="single" w:sz="4" w:space="0" w:color="auto"/>
              <w:bottom w:val="single" w:sz="4" w:space="0" w:color="auto"/>
              <w:right w:val="single" w:sz="4" w:space="0" w:color="auto"/>
            </w:tcBorders>
          </w:tcPr>
          <w:p w14:paraId="29AC1EE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InterRAT_Meas_01</w:t>
            </w:r>
          </w:p>
        </w:tc>
        <w:tc>
          <w:tcPr>
            <w:tcW w:w="1106" w:type="dxa"/>
            <w:tcBorders>
              <w:top w:val="single" w:sz="4" w:space="0" w:color="auto"/>
              <w:left w:val="single" w:sz="4" w:space="0" w:color="auto"/>
              <w:bottom w:val="single" w:sz="4" w:space="0" w:color="auto"/>
              <w:right w:val="single" w:sz="4" w:space="0" w:color="auto"/>
            </w:tcBorders>
          </w:tcPr>
          <w:p w14:paraId="4B29BDB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6.6.3.1</w:t>
            </w:r>
          </w:p>
          <w:p w14:paraId="1B5FC16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6.6.3.2</w:t>
            </w:r>
          </w:p>
          <w:p w14:paraId="438ADDB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6.6.19.3</w:t>
            </w:r>
          </w:p>
        </w:tc>
        <w:tc>
          <w:tcPr>
            <w:tcW w:w="3263" w:type="dxa"/>
            <w:tcBorders>
              <w:top w:val="single" w:sz="4" w:space="0" w:color="auto"/>
              <w:left w:val="single" w:sz="4" w:space="0" w:color="auto"/>
              <w:bottom w:val="single" w:sz="4" w:space="0" w:color="auto"/>
              <w:right w:val="single" w:sz="4" w:space="0" w:color="auto"/>
            </w:tcBorders>
          </w:tcPr>
          <w:p w14:paraId="41696F4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6.6.3.1+6.6.3.2 TT v3.zip”</w:t>
            </w:r>
          </w:p>
        </w:tc>
        <w:tc>
          <w:tcPr>
            <w:tcW w:w="1976" w:type="dxa"/>
            <w:tcBorders>
              <w:top w:val="single" w:sz="4" w:space="0" w:color="auto"/>
              <w:left w:val="single" w:sz="4" w:space="0" w:color="auto"/>
              <w:bottom w:val="single" w:sz="4" w:space="0" w:color="auto"/>
              <w:right w:val="single" w:sz="4" w:space="0" w:color="auto"/>
            </w:tcBorders>
          </w:tcPr>
          <w:p w14:paraId="04DEEBE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E-UTRAN Cell,</w:t>
            </w:r>
          </w:p>
          <w:p w14:paraId="770CF97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w:t>
            </w:r>
          </w:p>
          <w:p w14:paraId="47CA864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time periods</w:t>
            </w:r>
          </w:p>
        </w:tc>
      </w:tr>
      <w:tr w:rsidR="00554B07" w:rsidRPr="00554B07" w14:paraId="1252DE72" w14:textId="77777777" w:rsidTr="00BB7D06">
        <w:tc>
          <w:tcPr>
            <w:tcW w:w="2955" w:type="dxa"/>
            <w:tcBorders>
              <w:top w:val="single" w:sz="4" w:space="0" w:color="auto"/>
              <w:left w:val="single" w:sz="4" w:space="0" w:color="auto"/>
              <w:bottom w:val="single" w:sz="4" w:space="0" w:color="auto"/>
              <w:right w:val="single" w:sz="4" w:space="0" w:color="auto"/>
            </w:tcBorders>
          </w:tcPr>
          <w:p w14:paraId="4222EB2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54B07">
              <w:rPr>
                <w:rFonts w:ascii="Arial" w:eastAsia="Times New Roman" w:hAnsi="Arial"/>
                <w:sz w:val="18"/>
                <w:lang w:eastAsia="en-GB"/>
              </w:rPr>
              <w:t>InterRAT_Meas_MG_Enh</w:t>
            </w:r>
            <w:proofErr w:type="spellEnd"/>
          </w:p>
        </w:tc>
        <w:tc>
          <w:tcPr>
            <w:tcW w:w="1106" w:type="dxa"/>
            <w:tcBorders>
              <w:top w:val="single" w:sz="4" w:space="0" w:color="auto"/>
              <w:left w:val="single" w:sz="4" w:space="0" w:color="auto"/>
              <w:bottom w:val="single" w:sz="4" w:space="0" w:color="auto"/>
              <w:right w:val="single" w:sz="4" w:space="0" w:color="auto"/>
            </w:tcBorders>
          </w:tcPr>
          <w:p w14:paraId="50A39ED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6.6.18.3</w:t>
            </w:r>
          </w:p>
        </w:tc>
        <w:tc>
          <w:tcPr>
            <w:tcW w:w="3263" w:type="dxa"/>
            <w:tcBorders>
              <w:top w:val="single" w:sz="4" w:space="0" w:color="auto"/>
              <w:left w:val="single" w:sz="4" w:space="0" w:color="auto"/>
              <w:bottom w:val="single" w:sz="4" w:space="0" w:color="auto"/>
              <w:right w:val="single" w:sz="4" w:space="0" w:color="auto"/>
            </w:tcBorders>
          </w:tcPr>
          <w:p w14:paraId="3010907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6.6.18.3 TT.zip”</w:t>
            </w:r>
          </w:p>
        </w:tc>
        <w:tc>
          <w:tcPr>
            <w:tcW w:w="1976" w:type="dxa"/>
            <w:tcBorders>
              <w:top w:val="single" w:sz="4" w:space="0" w:color="auto"/>
              <w:left w:val="single" w:sz="4" w:space="0" w:color="auto"/>
              <w:bottom w:val="single" w:sz="4" w:space="0" w:color="auto"/>
              <w:right w:val="single" w:sz="4" w:space="0" w:color="auto"/>
            </w:tcBorders>
          </w:tcPr>
          <w:p w14:paraId="0684001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E-UTRAN Cell,</w:t>
            </w:r>
          </w:p>
          <w:p w14:paraId="1103ABA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Inter-Frequency NR Cells,</w:t>
            </w:r>
          </w:p>
          <w:p w14:paraId="54DBE0F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time periods</w:t>
            </w:r>
          </w:p>
        </w:tc>
      </w:tr>
      <w:tr w:rsidR="00554B07" w:rsidRPr="00554B07" w14:paraId="094B45F4" w14:textId="77777777" w:rsidTr="00BB7D06">
        <w:tc>
          <w:tcPr>
            <w:tcW w:w="2955" w:type="dxa"/>
            <w:tcBorders>
              <w:top w:val="single" w:sz="4" w:space="0" w:color="auto"/>
              <w:left w:val="single" w:sz="4" w:space="0" w:color="auto"/>
              <w:bottom w:val="single" w:sz="4" w:space="0" w:color="auto"/>
              <w:right w:val="single" w:sz="4" w:space="0" w:color="auto"/>
            </w:tcBorders>
          </w:tcPr>
          <w:p w14:paraId="102C660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Interruption_Transition_01</w:t>
            </w:r>
          </w:p>
        </w:tc>
        <w:tc>
          <w:tcPr>
            <w:tcW w:w="1106" w:type="dxa"/>
            <w:tcBorders>
              <w:top w:val="single" w:sz="4" w:space="0" w:color="auto"/>
              <w:left w:val="single" w:sz="4" w:space="0" w:color="auto"/>
              <w:bottom w:val="single" w:sz="4" w:space="0" w:color="auto"/>
              <w:right w:val="single" w:sz="4" w:space="0" w:color="auto"/>
            </w:tcBorders>
          </w:tcPr>
          <w:p w14:paraId="1253C1C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4.5.2.1</w:t>
            </w:r>
          </w:p>
          <w:p w14:paraId="323D22C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4.5.2.2</w:t>
            </w:r>
          </w:p>
        </w:tc>
        <w:tc>
          <w:tcPr>
            <w:tcW w:w="3263" w:type="dxa"/>
            <w:tcBorders>
              <w:top w:val="single" w:sz="4" w:space="0" w:color="auto"/>
              <w:left w:val="single" w:sz="4" w:space="0" w:color="auto"/>
              <w:bottom w:val="single" w:sz="4" w:space="0" w:color="auto"/>
              <w:right w:val="single" w:sz="4" w:space="0" w:color="auto"/>
            </w:tcBorders>
          </w:tcPr>
          <w:p w14:paraId="6E6C8E2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4.5.2.1+4.5.2.2 TT.zip”</w:t>
            </w:r>
          </w:p>
        </w:tc>
        <w:tc>
          <w:tcPr>
            <w:tcW w:w="1976" w:type="dxa"/>
            <w:tcBorders>
              <w:top w:val="single" w:sz="4" w:space="0" w:color="auto"/>
              <w:left w:val="single" w:sz="4" w:space="0" w:color="auto"/>
              <w:bottom w:val="single" w:sz="4" w:space="0" w:color="auto"/>
              <w:right w:val="single" w:sz="4" w:space="0" w:color="auto"/>
            </w:tcBorders>
          </w:tcPr>
          <w:p w14:paraId="55954D4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E-UTRAN Cell,</w:t>
            </w:r>
          </w:p>
          <w:p w14:paraId="5BC3373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Cells,</w:t>
            </w:r>
          </w:p>
          <w:p w14:paraId="6B296A2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time period,</w:t>
            </w:r>
          </w:p>
          <w:p w14:paraId="2EDA571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49B88F94" w14:textId="77777777" w:rsidTr="00BB7D06">
        <w:tc>
          <w:tcPr>
            <w:tcW w:w="2955" w:type="dxa"/>
            <w:tcBorders>
              <w:top w:val="single" w:sz="4" w:space="0" w:color="auto"/>
              <w:left w:val="single" w:sz="4" w:space="0" w:color="auto"/>
              <w:bottom w:val="single" w:sz="4" w:space="0" w:color="auto"/>
              <w:right w:val="single" w:sz="4" w:space="0" w:color="auto"/>
            </w:tcBorders>
          </w:tcPr>
          <w:p w14:paraId="27C7512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2480D86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4.5.2.3</w:t>
            </w:r>
          </w:p>
          <w:p w14:paraId="7DFB9B3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4.5.2.4</w:t>
            </w:r>
          </w:p>
          <w:p w14:paraId="387EBA7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
          <w:p w14:paraId="70C347B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6.5.2.1</w:t>
            </w:r>
          </w:p>
        </w:tc>
        <w:tc>
          <w:tcPr>
            <w:tcW w:w="3263" w:type="dxa"/>
            <w:tcBorders>
              <w:top w:val="single" w:sz="4" w:space="0" w:color="auto"/>
              <w:left w:val="single" w:sz="4" w:space="0" w:color="auto"/>
              <w:bottom w:val="single" w:sz="4" w:space="0" w:color="auto"/>
              <w:right w:val="single" w:sz="4" w:space="0" w:color="auto"/>
            </w:tcBorders>
          </w:tcPr>
          <w:p w14:paraId="0EA2CF9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4.5.2.3+4.5.2.4</w:t>
            </w:r>
            <w:r w:rsidRPr="00554B07">
              <w:rPr>
                <w:rFonts w:ascii="Arial" w:eastAsia="Times New Roman" w:hAnsi="Arial"/>
                <w:sz w:val="18"/>
                <w:lang w:eastAsia="zh-CN"/>
              </w:rPr>
              <w:t>+</w:t>
            </w:r>
            <w:r w:rsidRPr="00554B07">
              <w:rPr>
                <w:rFonts w:ascii="Arial" w:eastAsia="Times New Roman" w:hAnsi="Arial"/>
                <w:sz w:val="18"/>
                <w:lang w:eastAsia="en-GB"/>
              </w:rPr>
              <w:t>6.5.2.1 TT.zip”</w:t>
            </w:r>
          </w:p>
        </w:tc>
        <w:tc>
          <w:tcPr>
            <w:tcW w:w="1976" w:type="dxa"/>
            <w:tcBorders>
              <w:top w:val="single" w:sz="4" w:space="0" w:color="auto"/>
              <w:left w:val="single" w:sz="4" w:space="0" w:color="auto"/>
              <w:bottom w:val="single" w:sz="4" w:space="0" w:color="auto"/>
              <w:right w:val="single" w:sz="4" w:space="0" w:color="auto"/>
            </w:tcBorders>
          </w:tcPr>
          <w:p w14:paraId="17035A0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E-UTRAN Cell,</w:t>
            </w:r>
          </w:p>
          <w:p w14:paraId="76A1ADE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NR Cells (2 NR Cells for SA case),</w:t>
            </w:r>
          </w:p>
          <w:p w14:paraId="3398B42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time period,</w:t>
            </w:r>
          </w:p>
          <w:p w14:paraId="0444428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7A2F0048" w14:textId="77777777" w:rsidTr="00BB7D06">
        <w:tc>
          <w:tcPr>
            <w:tcW w:w="2955" w:type="dxa"/>
            <w:tcBorders>
              <w:top w:val="single" w:sz="4" w:space="0" w:color="auto"/>
              <w:left w:val="single" w:sz="4" w:space="0" w:color="auto"/>
              <w:bottom w:val="single" w:sz="4" w:space="0" w:color="auto"/>
              <w:right w:val="single" w:sz="4" w:space="0" w:color="auto"/>
            </w:tcBorders>
          </w:tcPr>
          <w:p w14:paraId="4869017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7F6B521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4.5.2.5</w:t>
            </w:r>
          </w:p>
          <w:p w14:paraId="5338CD8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4.5.2.6</w:t>
            </w:r>
          </w:p>
        </w:tc>
        <w:tc>
          <w:tcPr>
            <w:tcW w:w="3263" w:type="dxa"/>
            <w:tcBorders>
              <w:top w:val="single" w:sz="4" w:space="0" w:color="auto"/>
              <w:left w:val="single" w:sz="4" w:space="0" w:color="auto"/>
              <w:bottom w:val="single" w:sz="4" w:space="0" w:color="auto"/>
              <w:right w:val="single" w:sz="4" w:space="0" w:color="auto"/>
            </w:tcBorders>
          </w:tcPr>
          <w:p w14:paraId="45310B5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4.5.2.5+4.5.2.6 TT.zip”</w:t>
            </w:r>
          </w:p>
        </w:tc>
        <w:tc>
          <w:tcPr>
            <w:tcW w:w="1976" w:type="dxa"/>
            <w:tcBorders>
              <w:top w:val="single" w:sz="4" w:space="0" w:color="auto"/>
              <w:left w:val="single" w:sz="4" w:space="0" w:color="auto"/>
              <w:bottom w:val="single" w:sz="4" w:space="0" w:color="auto"/>
              <w:right w:val="single" w:sz="4" w:space="0" w:color="auto"/>
            </w:tcBorders>
          </w:tcPr>
          <w:p w14:paraId="058D8A1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E-UTRAN Cell,</w:t>
            </w:r>
          </w:p>
          <w:p w14:paraId="21F63FC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Cells,</w:t>
            </w:r>
          </w:p>
          <w:p w14:paraId="7EF9CFC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time period,</w:t>
            </w:r>
          </w:p>
          <w:p w14:paraId="50A58D6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24E87ACA" w14:textId="77777777" w:rsidTr="00BB7D06">
        <w:tc>
          <w:tcPr>
            <w:tcW w:w="2955" w:type="dxa"/>
            <w:tcBorders>
              <w:top w:val="single" w:sz="4" w:space="0" w:color="auto"/>
              <w:left w:val="single" w:sz="4" w:space="0" w:color="auto"/>
              <w:bottom w:val="single" w:sz="4" w:space="0" w:color="auto"/>
              <w:right w:val="single" w:sz="4" w:space="0" w:color="auto"/>
            </w:tcBorders>
          </w:tcPr>
          <w:p w14:paraId="782AD61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54B07">
              <w:rPr>
                <w:rFonts w:ascii="Arial" w:eastAsia="Times New Roman" w:hAnsi="Arial"/>
                <w:sz w:val="18"/>
                <w:lang w:eastAsia="en-GB"/>
              </w:rPr>
              <w:t>Interruption_meas_NR_PSCell</w:t>
            </w:r>
            <w:proofErr w:type="spellEnd"/>
            <w:r w:rsidRPr="00554B07">
              <w:rPr>
                <w:rFonts w:ascii="Arial" w:eastAsia="Times New Roman" w:hAnsi="Arial"/>
                <w:sz w:val="18"/>
                <w:lang w:eastAsia="en-GB"/>
              </w:rPr>
              <w:t xml:space="preserve"> </w:t>
            </w:r>
          </w:p>
        </w:tc>
        <w:tc>
          <w:tcPr>
            <w:tcW w:w="1106" w:type="dxa"/>
            <w:tcBorders>
              <w:top w:val="single" w:sz="4" w:space="0" w:color="auto"/>
              <w:left w:val="single" w:sz="4" w:space="0" w:color="auto"/>
              <w:bottom w:val="single" w:sz="4" w:space="0" w:color="auto"/>
              <w:right w:val="single" w:sz="4" w:space="0" w:color="auto"/>
            </w:tcBorders>
          </w:tcPr>
          <w:p w14:paraId="1E6548C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zh-TW"/>
              </w:rPr>
              <w:t>4.5.2.10</w:t>
            </w:r>
          </w:p>
        </w:tc>
        <w:tc>
          <w:tcPr>
            <w:tcW w:w="3263" w:type="dxa"/>
            <w:tcBorders>
              <w:top w:val="single" w:sz="4" w:space="0" w:color="auto"/>
              <w:left w:val="single" w:sz="4" w:space="0" w:color="auto"/>
              <w:bottom w:val="single" w:sz="4" w:space="0" w:color="auto"/>
              <w:right w:val="single" w:sz="4" w:space="0" w:color="auto"/>
            </w:tcBorders>
          </w:tcPr>
          <w:p w14:paraId="2EA64C0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4.5.2.10 TT.zip”</w:t>
            </w:r>
          </w:p>
        </w:tc>
        <w:tc>
          <w:tcPr>
            <w:tcW w:w="1976" w:type="dxa"/>
            <w:tcBorders>
              <w:top w:val="single" w:sz="4" w:space="0" w:color="auto"/>
              <w:left w:val="single" w:sz="4" w:space="0" w:color="auto"/>
              <w:bottom w:val="single" w:sz="4" w:space="0" w:color="auto"/>
              <w:right w:val="single" w:sz="4" w:space="0" w:color="auto"/>
            </w:tcBorders>
          </w:tcPr>
          <w:p w14:paraId="3CBF1F1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E-UTRAN Cell,</w:t>
            </w:r>
          </w:p>
          <w:p w14:paraId="0B1906A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Cells,</w:t>
            </w:r>
          </w:p>
          <w:p w14:paraId="5A2034B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time period,</w:t>
            </w:r>
          </w:p>
          <w:p w14:paraId="20923AD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2435755E" w14:textId="77777777" w:rsidTr="00BB7D06">
        <w:tc>
          <w:tcPr>
            <w:tcW w:w="2955" w:type="dxa"/>
            <w:tcBorders>
              <w:top w:val="single" w:sz="4" w:space="0" w:color="auto"/>
              <w:left w:val="single" w:sz="4" w:space="0" w:color="auto"/>
              <w:bottom w:val="single" w:sz="4" w:space="0" w:color="auto"/>
              <w:right w:val="single" w:sz="4" w:space="0" w:color="auto"/>
            </w:tcBorders>
          </w:tcPr>
          <w:p w14:paraId="05BB56B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Inter_SS-RSRP_Abs_Acc_01</w:t>
            </w:r>
          </w:p>
        </w:tc>
        <w:tc>
          <w:tcPr>
            <w:tcW w:w="1106" w:type="dxa"/>
            <w:tcBorders>
              <w:top w:val="single" w:sz="4" w:space="0" w:color="auto"/>
              <w:left w:val="single" w:sz="4" w:space="0" w:color="auto"/>
              <w:bottom w:val="single" w:sz="4" w:space="0" w:color="auto"/>
              <w:right w:val="single" w:sz="4" w:space="0" w:color="auto"/>
            </w:tcBorders>
          </w:tcPr>
          <w:p w14:paraId="7EF9D72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4.7.1.2.1</w:t>
            </w:r>
          </w:p>
          <w:p w14:paraId="51C01A5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6.7.1.2.1</w:t>
            </w:r>
          </w:p>
          <w:p w14:paraId="51BF120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16.7.1.4.1</w:t>
            </w:r>
          </w:p>
          <w:p w14:paraId="2A22BC7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19.6.1.2.1</w:t>
            </w:r>
          </w:p>
        </w:tc>
        <w:tc>
          <w:tcPr>
            <w:tcW w:w="3263" w:type="dxa"/>
            <w:tcBorders>
              <w:top w:val="single" w:sz="4" w:space="0" w:color="auto"/>
              <w:left w:val="single" w:sz="4" w:space="0" w:color="auto"/>
              <w:bottom w:val="single" w:sz="4" w:space="0" w:color="auto"/>
              <w:right w:val="single" w:sz="4" w:space="0" w:color="auto"/>
            </w:tcBorders>
          </w:tcPr>
          <w:p w14:paraId="11A587C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4.7.1.2.1+6.7.1.2.1+16.7.1.4.1+19.6.1.2.1 TT.zip”</w:t>
            </w:r>
          </w:p>
        </w:tc>
        <w:tc>
          <w:tcPr>
            <w:tcW w:w="1976" w:type="dxa"/>
            <w:tcBorders>
              <w:top w:val="single" w:sz="4" w:space="0" w:color="auto"/>
              <w:left w:val="single" w:sz="4" w:space="0" w:color="auto"/>
              <w:bottom w:val="single" w:sz="4" w:space="0" w:color="auto"/>
              <w:right w:val="single" w:sz="4" w:space="0" w:color="auto"/>
            </w:tcBorders>
          </w:tcPr>
          <w:p w14:paraId="1657005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Inter-Frequency NR Cells,</w:t>
            </w:r>
          </w:p>
          <w:p w14:paraId="22B4C6A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periodic reporting,</w:t>
            </w:r>
          </w:p>
          <w:p w14:paraId="0C368FC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5333073F" w14:textId="77777777" w:rsidTr="00BB7D06">
        <w:tc>
          <w:tcPr>
            <w:tcW w:w="2955" w:type="dxa"/>
            <w:tcBorders>
              <w:top w:val="single" w:sz="4" w:space="0" w:color="auto"/>
              <w:left w:val="single" w:sz="4" w:space="0" w:color="auto"/>
              <w:bottom w:val="single" w:sz="4" w:space="0" w:color="auto"/>
              <w:right w:val="single" w:sz="4" w:space="0" w:color="auto"/>
            </w:tcBorders>
          </w:tcPr>
          <w:p w14:paraId="31E46EF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Inter_SS-RSRP_Rel_Acc_01</w:t>
            </w:r>
          </w:p>
        </w:tc>
        <w:tc>
          <w:tcPr>
            <w:tcW w:w="1106" w:type="dxa"/>
            <w:tcBorders>
              <w:top w:val="single" w:sz="4" w:space="0" w:color="auto"/>
              <w:left w:val="single" w:sz="4" w:space="0" w:color="auto"/>
              <w:bottom w:val="single" w:sz="4" w:space="0" w:color="auto"/>
              <w:right w:val="single" w:sz="4" w:space="0" w:color="auto"/>
            </w:tcBorders>
          </w:tcPr>
          <w:p w14:paraId="2381CF1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4.7.1.2.2</w:t>
            </w:r>
          </w:p>
          <w:p w14:paraId="45F1E17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6.7.1.2.2</w:t>
            </w:r>
          </w:p>
          <w:p w14:paraId="6B63A31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16.7.1.4.2</w:t>
            </w:r>
          </w:p>
          <w:p w14:paraId="6873A14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19.6.1.2.2</w:t>
            </w:r>
          </w:p>
        </w:tc>
        <w:tc>
          <w:tcPr>
            <w:tcW w:w="3263" w:type="dxa"/>
            <w:tcBorders>
              <w:top w:val="single" w:sz="4" w:space="0" w:color="auto"/>
              <w:left w:val="single" w:sz="4" w:space="0" w:color="auto"/>
              <w:bottom w:val="single" w:sz="4" w:space="0" w:color="auto"/>
              <w:right w:val="single" w:sz="4" w:space="0" w:color="auto"/>
            </w:tcBorders>
          </w:tcPr>
          <w:p w14:paraId="36FF4CC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4.7.1.2.2+6.7.1.2.2+16.7.1.4.2+19.6.1.2.2 TT.zip”</w:t>
            </w:r>
          </w:p>
        </w:tc>
        <w:tc>
          <w:tcPr>
            <w:tcW w:w="1976" w:type="dxa"/>
            <w:tcBorders>
              <w:top w:val="single" w:sz="4" w:space="0" w:color="auto"/>
              <w:left w:val="single" w:sz="4" w:space="0" w:color="auto"/>
              <w:bottom w:val="single" w:sz="4" w:space="0" w:color="auto"/>
              <w:right w:val="single" w:sz="4" w:space="0" w:color="auto"/>
            </w:tcBorders>
          </w:tcPr>
          <w:p w14:paraId="7B305CC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Inter-Frequency NR Cells,</w:t>
            </w:r>
          </w:p>
          <w:p w14:paraId="0964483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periodic reporting,</w:t>
            </w:r>
          </w:p>
          <w:p w14:paraId="67340F1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70284C7D" w14:textId="77777777" w:rsidTr="00BB7D06">
        <w:tc>
          <w:tcPr>
            <w:tcW w:w="2955" w:type="dxa"/>
            <w:tcBorders>
              <w:top w:val="single" w:sz="4" w:space="0" w:color="auto"/>
              <w:left w:val="single" w:sz="4" w:space="0" w:color="auto"/>
              <w:bottom w:val="single" w:sz="4" w:space="0" w:color="auto"/>
              <w:right w:val="single" w:sz="4" w:space="0" w:color="auto"/>
            </w:tcBorders>
          </w:tcPr>
          <w:p w14:paraId="67A9D05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lastRenderedPageBreak/>
              <w:t>Inter_SS-RSRP_Abs_Acc_01_RedCap_1Rx</w:t>
            </w:r>
          </w:p>
        </w:tc>
        <w:tc>
          <w:tcPr>
            <w:tcW w:w="1106" w:type="dxa"/>
            <w:tcBorders>
              <w:top w:val="single" w:sz="4" w:space="0" w:color="auto"/>
              <w:left w:val="single" w:sz="4" w:space="0" w:color="auto"/>
              <w:bottom w:val="single" w:sz="4" w:space="0" w:color="auto"/>
              <w:right w:val="single" w:sz="4" w:space="0" w:color="auto"/>
            </w:tcBorders>
          </w:tcPr>
          <w:p w14:paraId="78AA1B8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 w:hAnsi="Arial"/>
                <w:sz w:val="18"/>
                <w:szCs w:val="32"/>
                <w:lang w:eastAsia="en-GB"/>
              </w:rPr>
              <w:t>16.7.1.3.1</w:t>
            </w:r>
          </w:p>
        </w:tc>
        <w:tc>
          <w:tcPr>
            <w:tcW w:w="3263" w:type="dxa"/>
            <w:tcBorders>
              <w:top w:val="single" w:sz="4" w:space="0" w:color="auto"/>
              <w:left w:val="single" w:sz="4" w:space="0" w:color="auto"/>
              <w:bottom w:val="single" w:sz="4" w:space="0" w:color="auto"/>
              <w:right w:val="single" w:sz="4" w:space="0" w:color="auto"/>
            </w:tcBorders>
          </w:tcPr>
          <w:p w14:paraId="30EFE5C9" w14:textId="77777777" w:rsidR="00554B07" w:rsidRPr="00554B07" w:rsidDel="00B75A6D"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 w:hAnsi="Arial"/>
                <w:sz w:val="18"/>
                <w:szCs w:val="32"/>
                <w:lang w:eastAsia="en-GB"/>
              </w:rPr>
              <w:t>38.533 16.7.1.3.1 TT.zip</w:t>
            </w:r>
          </w:p>
        </w:tc>
        <w:tc>
          <w:tcPr>
            <w:tcW w:w="1976" w:type="dxa"/>
            <w:tcBorders>
              <w:top w:val="single" w:sz="4" w:space="0" w:color="auto"/>
              <w:left w:val="single" w:sz="4" w:space="0" w:color="auto"/>
              <w:bottom w:val="single" w:sz="4" w:space="0" w:color="auto"/>
              <w:right w:val="single" w:sz="4" w:space="0" w:color="auto"/>
            </w:tcBorders>
          </w:tcPr>
          <w:p w14:paraId="7E4F29B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Inter-Frequency NR Cells,</w:t>
            </w:r>
          </w:p>
          <w:p w14:paraId="3DFFEED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periodic reporting,</w:t>
            </w:r>
          </w:p>
          <w:p w14:paraId="1E7B02D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56BD44DB" w14:textId="77777777" w:rsidTr="00BB7D06">
        <w:tc>
          <w:tcPr>
            <w:tcW w:w="2955" w:type="dxa"/>
            <w:tcBorders>
              <w:top w:val="single" w:sz="4" w:space="0" w:color="auto"/>
              <w:left w:val="single" w:sz="4" w:space="0" w:color="auto"/>
              <w:bottom w:val="single" w:sz="4" w:space="0" w:color="auto"/>
              <w:right w:val="single" w:sz="4" w:space="0" w:color="auto"/>
            </w:tcBorders>
          </w:tcPr>
          <w:p w14:paraId="550B509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Inter_SS-RSRP_Rel_Acc_01_RedCap_1Rx</w:t>
            </w:r>
          </w:p>
        </w:tc>
        <w:tc>
          <w:tcPr>
            <w:tcW w:w="1106" w:type="dxa"/>
            <w:tcBorders>
              <w:top w:val="single" w:sz="4" w:space="0" w:color="auto"/>
              <w:left w:val="single" w:sz="4" w:space="0" w:color="auto"/>
              <w:bottom w:val="single" w:sz="4" w:space="0" w:color="auto"/>
              <w:right w:val="single" w:sz="4" w:space="0" w:color="auto"/>
            </w:tcBorders>
          </w:tcPr>
          <w:p w14:paraId="2E1EBFF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 w:hAnsi="Arial"/>
                <w:sz w:val="18"/>
                <w:szCs w:val="32"/>
                <w:lang w:eastAsia="en-GB"/>
              </w:rPr>
              <w:t>16.7.1.3.2</w:t>
            </w:r>
          </w:p>
        </w:tc>
        <w:tc>
          <w:tcPr>
            <w:tcW w:w="3263" w:type="dxa"/>
            <w:tcBorders>
              <w:top w:val="single" w:sz="4" w:space="0" w:color="auto"/>
              <w:left w:val="single" w:sz="4" w:space="0" w:color="auto"/>
              <w:bottom w:val="single" w:sz="4" w:space="0" w:color="auto"/>
              <w:right w:val="single" w:sz="4" w:space="0" w:color="auto"/>
            </w:tcBorders>
          </w:tcPr>
          <w:p w14:paraId="6CB63E4A" w14:textId="77777777" w:rsidR="00554B07" w:rsidRPr="00554B07" w:rsidDel="00B75A6D"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 w:hAnsi="Arial"/>
                <w:sz w:val="18"/>
                <w:szCs w:val="32"/>
                <w:lang w:eastAsia="en-GB"/>
              </w:rPr>
              <w:t>38.533 16.7.1.3.2 TT.zip</w:t>
            </w:r>
          </w:p>
        </w:tc>
        <w:tc>
          <w:tcPr>
            <w:tcW w:w="1976" w:type="dxa"/>
            <w:tcBorders>
              <w:top w:val="single" w:sz="4" w:space="0" w:color="auto"/>
              <w:left w:val="single" w:sz="4" w:space="0" w:color="auto"/>
              <w:bottom w:val="single" w:sz="4" w:space="0" w:color="auto"/>
              <w:right w:val="single" w:sz="4" w:space="0" w:color="auto"/>
            </w:tcBorders>
          </w:tcPr>
          <w:p w14:paraId="2680908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Inter-Frequency NR Cells,</w:t>
            </w:r>
          </w:p>
          <w:p w14:paraId="2D343C7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periodic reporting,</w:t>
            </w:r>
          </w:p>
          <w:p w14:paraId="4800836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2165B6E1" w14:textId="77777777" w:rsidTr="00BB7D06">
        <w:tc>
          <w:tcPr>
            <w:tcW w:w="2955" w:type="dxa"/>
            <w:tcBorders>
              <w:top w:val="single" w:sz="4" w:space="0" w:color="auto"/>
              <w:left w:val="single" w:sz="4" w:space="0" w:color="auto"/>
              <w:bottom w:val="single" w:sz="4" w:space="0" w:color="auto"/>
              <w:right w:val="single" w:sz="4" w:space="0" w:color="auto"/>
            </w:tcBorders>
          </w:tcPr>
          <w:p w14:paraId="360761D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Intra_SS-SINR_Acc_01</w:t>
            </w:r>
          </w:p>
        </w:tc>
        <w:tc>
          <w:tcPr>
            <w:tcW w:w="1106" w:type="dxa"/>
            <w:tcBorders>
              <w:top w:val="single" w:sz="4" w:space="0" w:color="auto"/>
              <w:left w:val="single" w:sz="4" w:space="0" w:color="auto"/>
              <w:bottom w:val="single" w:sz="4" w:space="0" w:color="auto"/>
              <w:right w:val="single" w:sz="4" w:space="0" w:color="auto"/>
            </w:tcBorders>
          </w:tcPr>
          <w:p w14:paraId="5442797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4.7.3.1</w:t>
            </w:r>
          </w:p>
          <w:p w14:paraId="153A685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6.7.3.1</w:t>
            </w:r>
          </w:p>
          <w:p w14:paraId="7CC21F4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16.7.3.1</w:t>
            </w:r>
          </w:p>
          <w:p w14:paraId="3E36FE2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16.7.3.2</w:t>
            </w:r>
          </w:p>
          <w:p w14:paraId="5EC0CE5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19.6.3.1</w:t>
            </w:r>
          </w:p>
        </w:tc>
        <w:tc>
          <w:tcPr>
            <w:tcW w:w="3263" w:type="dxa"/>
            <w:tcBorders>
              <w:top w:val="single" w:sz="4" w:space="0" w:color="auto"/>
              <w:left w:val="single" w:sz="4" w:space="0" w:color="auto"/>
              <w:bottom w:val="single" w:sz="4" w:space="0" w:color="auto"/>
              <w:right w:val="single" w:sz="4" w:space="0" w:color="auto"/>
            </w:tcBorders>
          </w:tcPr>
          <w:p w14:paraId="25B8FE4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4.7.3.1+6.7.3.1+16.7.3.1+16.7.3.2 TT_v2.zip”</w:t>
            </w:r>
          </w:p>
        </w:tc>
        <w:tc>
          <w:tcPr>
            <w:tcW w:w="1976" w:type="dxa"/>
            <w:tcBorders>
              <w:top w:val="single" w:sz="4" w:space="0" w:color="auto"/>
              <w:left w:val="single" w:sz="4" w:space="0" w:color="auto"/>
              <w:bottom w:val="single" w:sz="4" w:space="0" w:color="auto"/>
              <w:right w:val="single" w:sz="4" w:space="0" w:color="auto"/>
            </w:tcBorders>
          </w:tcPr>
          <w:p w14:paraId="4500C53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Intra-Frequency NR Cells,</w:t>
            </w:r>
          </w:p>
          <w:p w14:paraId="499B72E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periodic reporting,</w:t>
            </w:r>
          </w:p>
          <w:p w14:paraId="6B93D52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537871FC" w14:textId="77777777" w:rsidTr="00BB7D06">
        <w:tc>
          <w:tcPr>
            <w:tcW w:w="2955" w:type="dxa"/>
            <w:tcBorders>
              <w:top w:val="single" w:sz="4" w:space="0" w:color="auto"/>
              <w:left w:val="single" w:sz="4" w:space="0" w:color="auto"/>
              <w:bottom w:val="single" w:sz="4" w:space="0" w:color="auto"/>
              <w:right w:val="single" w:sz="4" w:space="0" w:color="auto"/>
            </w:tcBorders>
          </w:tcPr>
          <w:p w14:paraId="56258AB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Inter_CSI-RSRP_Abs_Acc_01</w:t>
            </w:r>
          </w:p>
        </w:tc>
        <w:tc>
          <w:tcPr>
            <w:tcW w:w="1106" w:type="dxa"/>
            <w:tcBorders>
              <w:top w:val="single" w:sz="4" w:space="0" w:color="auto"/>
              <w:left w:val="single" w:sz="4" w:space="0" w:color="auto"/>
              <w:bottom w:val="single" w:sz="4" w:space="0" w:color="auto"/>
              <w:right w:val="single" w:sz="4" w:space="0" w:color="auto"/>
            </w:tcBorders>
          </w:tcPr>
          <w:p w14:paraId="7947521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4.7.8.2</w:t>
            </w:r>
          </w:p>
        </w:tc>
        <w:tc>
          <w:tcPr>
            <w:tcW w:w="3263" w:type="dxa"/>
            <w:tcBorders>
              <w:top w:val="single" w:sz="4" w:space="0" w:color="auto"/>
              <w:left w:val="single" w:sz="4" w:space="0" w:color="auto"/>
              <w:bottom w:val="single" w:sz="4" w:space="0" w:color="auto"/>
              <w:right w:val="single" w:sz="4" w:space="0" w:color="auto"/>
            </w:tcBorders>
          </w:tcPr>
          <w:p w14:paraId="402429D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4.7.8.2 TT.zip”</w:t>
            </w:r>
          </w:p>
        </w:tc>
        <w:tc>
          <w:tcPr>
            <w:tcW w:w="1976" w:type="dxa"/>
            <w:tcBorders>
              <w:top w:val="single" w:sz="4" w:space="0" w:color="auto"/>
              <w:left w:val="single" w:sz="4" w:space="0" w:color="auto"/>
              <w:bottom w:val="single" w:sz="4" w:space="0" w:color="auto"/>
              <w:right w:val="single" w:sz="4" w:space="0" w:color="auto"/>
            </w:tcBorders>
          </w:tcPr>
          <w:p w14:paraId="466725C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Inter-Frequency NR Cells,</w:t>
            </w:r>
          </w:p>
          <w:p w14:paraId="7E2228D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periodic reporting,</w:t>
            </w:r>
          </w:p>
          <w:p w14:paraId="7F8604F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2865BFBE" w14:textId="77777777" w:rsidTr="00BB7D06">
        <w:tc>
          <w:tcPr>
            <w:tcW w:w="2955" w:type="dxa"/>
            <w:tcBorders>
              <w:top w:val="single" w:sz="4" w:space="0" w:color="auto"/>
              <w:left w:val="single" w:sz="4" w:space="0" w:color="auto"/>
              <w:bottom w:val="single" w:sz="4" w:space="0" w:color="auto"/>
              <w:right w:val="single" w:sz="4" w:space="0" w:color="auto"/>
            </w:tcBorders>
          </w:tcPr>
          <w:p w14:paraId="4EB9A1B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SSB_Based_L1-RSRP-Meas</w:t>
            </w:r>
          </w:p>
        </w:tc>
        <w:tc>
          <w:tcPr>
            <w:tcW w:w="1106" w:type="dxa"/>
            <w:tcBorders>
              <w:top w:val="single" w:sz="4" w:space="0" w:color="auto"/>
              <w:left w:val="single" w:sz="4" w:space="0" w:color="auto"/>
              <w:bottom w:val="single" w:sz="4" w:space="0" w:color="auto"/>
              <w:right w:val="single" w:sz="4" w:space="0" w:color="auto"/>
            </w:tcBorders>
          </w:tcPr>
          <w:p w14:paraId="427CF8A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4.6.4.1</w:t>
            </w:r>
          </w:p>
          <w:p w14:paraId="4F5B704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4.6.4.2</w:t>
            </w:r>
          </w:p>
          <w:p w14:paraId="01EF900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4.6.4.5</w:t>
            </w:r>
          </w:p>
          <w:p w14:paraId="5E74A7B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6.6.4.1</w:t>
            </w:r>
          </w:p>
          <w:p w14:paraId="3C53158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6.6.4.2</w:t>
            </w:r>
          </w:p>
          <w:p w14:paraId="5A6D210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6.6.4.5</w:t>
            </w:r>
          </w:p>
          <w:p w14:paraId="2797D1B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6.6.4.6</w:t>
            </w:r>
          </w:p>
          <w:p w14:paraId="0656509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zh-CN"/>
              </w:rPr>
              <w:t>16.6.4.2</w:t>
            </w:r>
          </w:p>
          <w:p w14:paraId="385DD61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zh-CN"/>
              </w:rPr>
              <w:t>16.6.4.4</w:t>
            </w:r>
          </w:p>
        </w:tc>
        <w:tc>
          <w:tcPr>
            <w:tcW w:w="3263" w:type="dxa"/>
            <w:tcBorders>
              <w:top w:val="single" w:sz="4" w:space="0" w:color="auto"/>
              <w:left w:val="single" w:sz="4" w:space="0" w:color="auto"/>
              <w:bottom w:val="single" w:sz="4" w:space="0" w:color="auto"/>
              <w:right w:val="single" w:sz="4" w:space="0" w:color="auto"/>
            </w:tcBorders>
          </w:tcPr>
          <w:p w14:paraId="02EC180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4.6.4.1+4.6.4.2+6.6.4.1+6.6.4.2 TT v4</w:t>
            </w:r>
            <w:r w:rsidRPr="00554B07">
              <w:rPr>
                <w:rFonts w:ascii="Arial" w:eastAsia="Times New Roman" w:hAnsi="Arial"/>
                <w:sz w:val="18"/>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3662002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(1 E-UTRA Cell for NSA case), 2 time periods, No fading”</w:t>
            </w:r>
          </w:p>
          <w:p w14:paraId="68ABF86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Note: The spreadsheet “</w:t>
            </w:r>
            <w:r w:rsidRPr="00554B07">
              <w:rPr>
                <w:rFonts w:ascii="Arial" w:eastAsia="Times New Roman" w:hAnsi="Arial"/>
                <w:sz w:val="18"/>
                <w:lang w:eastAsia="zh-CN"/>
              </w:rPr>
              <w:t>16.6.4.2</w:t>
            </w:r>
            <w:r w:rsidRPr="00554B07">
              <w:rPr>
                <w:rFonts w:ascii="Arial" w:eastAsia="Times New Roman" w:hAnsi="Arial"/>
                <w:sz w:val="18"/>
                <w:lang w:eastAsia="en-GB"/>
              </w:rPr>
              <w:t xml:space="preserve">-3” only applies to 30kHz SCS + 20MHz CBW </w:t>
            </w:r>
            <w:proofErr w:type="spellStart"/>
            <w:r w:rsidRPr="00554B07">
              <w:rPr>
                <w:rFonts w:ascii="Arial" w:eastAsia="Times New Roman" w:hAnsi="Arial"/>
                <w:sz w:val="18"/>
                <w:lang w:eastAsia="en-GB"/>
              </w:rPr>
              <w:t>RedCap</w:t>
            </w:r>
            <w:proofErr w:type="spellEnd"/>
            <w:r w:rsidRPr="00554B07">
              <w:rPr>
                <w:rFonts w:ascii="Arial" w:eastAsia="Times New Roman" w:hAnsi="Arial"/>
                <w:sz w:val="18"/>
                <w:lang w:eastAsia="en-GB"/>
              </w:rPr>
              <w:t xml:space="preserve"> test configurations.</w:t>
            </w:r>
          </w:p>
        </w:tc>
      </w:tr>
      <w:tr w:rsidR="00554B07" w:rsidRPr="00554B07" w14:paraId="4F86145A" w14:textId="77777777" w:rsidTr="00BB7D06">
        <w:tc>
          <w:tcPr>
            <w:tcW w:w="2955" w:type="dxa"/>
            <w:tcBorders>
              <w:top w:val="single" w:sz="4" w:space="0" w:color="auto"/>
              <w:left w:val="single" w:sz="4" w:space="0" w:color="auto"/>
              <w:bottom w:val="single" w:sz="4" w:space="0" w:color="auto"/>
              <w:right w:val="single" w:sz="4" w:space="0" w:color="auto"/>
            </w:tcBorders>
          </w:tcPr>
          <w:p w14:paraId="6279AF9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SSB_Based_L1-RSRP-Meas_RedCap_1Rx</w:t>
            </w:r>
          </w:p>
        </w:tc>
        <w:tc>
          <w:tcPr>
            <w:tcW w:w="1106" w:type="dxa"/>
            <w:tcBorders>
              <w:top w:val="single" w:sz="4" w:space="0" w:color="auto"/>
              <w:left w:val="single" w:sz="4" w:space="0" w:color="auto"/>
              <w:bottom w:val="single" w:sz="4" w:space="0" w:color="auto"/>
              <w:right w:val="single" w:sz="4" w:space="0" w:color="auto"/>
            </w:tcBorders>
          </w:tcPr>
          <w:p w14:paraId="71513BD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zh-CN"/>
              </w:rPr>
              <w:t>16.6.4.1</w:t>
            </w:r>
          </w:p>
          <w:p w14:paraId="5470C19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zh-CN"/>
              </w:rPr>
              <w:t>16.6.4.3</w:t>
            </w:r>
          </w:p>
        </w:tc>
        <w:tc>
          <w:tcPr>
            <w:tcW w:w="3263" w:type="dxa"/>
            <w:tcBorders>
              <w:top w:val="single" w:sz="4" w:space="0" w:color="auto"/>
              <w:left w:val="single" w:sz="4" w:space="0" w:color="auto"/>
              <w:bottom w:val="single" w:sz="4" w:space="0" w:color="auto"/>
              <w:right w:val="single" w:sz="4" w:space="0" w:color="auto"/>
            </w:tcBorders>
          </w:tcPr>
          <w:p w14:paraId="04BF1FF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 xml:space="preserve">“38.533 </w:t>
            </w:r>
            <w:r w:rsidRPr="00554B07">
              <w:rPr>
                <w:rFonts w:ascii="Arial" w:eastAsia="Times New Roman" w:hAnsi="Arial"/>
                <w:sz w:val="18"/>
                <w:lang w:eastAsia="zh-CN"/>
              </w:rPr>
              <w:t>16.6.4.1</w:t>
            </w:r>
            <w:r w:rsidRPr="00554B07">
              <w:rPr>
                <w:rFonts w:ascii="Arial" w:eastAsia="Times New Roman" w:hAnsi="Arial"/>
                <w:sz w:val="18"/>
                <w:lang w:eastAsia="en-GB"/>
              </w:rPr>
              <w:t>+</w:t>
            </w:r>
            <w:r w:rsidRPr="00554B07">
              <w:rPr>
                <w:rFonts w:ascii="Arial" w:eastAsia="Times New Roman" w:hAnsi="Arial"/>
                <w:sz w:val="18"/>
                <w:lang w:eastAsia="zh-CN"/>
              </w:rPr>
              <w:t>16.6.4.3</w:t>
            </w:r>
            <w:r w:rsidRPr="00554B07">
              <w:rPr>
                <w:rFonts w:ascii="Arial" w:eastAsia="Times New Roman" w:hAnsi="Arial"/>
                <w:sz w:val="18"/>
                <w:lang w:eastAsia="en-GB"/>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3339E80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2 time periods, No fading”</w:t>
            </w:r>
          </w:p>
        </w:tc>
      </w:tr>
      <w:tr w:rsidR="00554B07" w:rsidRPr="00554B07" w14:paraId="2C9E21E4" w14:textId="77777777" w:rsidTr="00BB7D06">
        <w:tc>
          <w:tcPr>
            <w:tcW w:w="2955" w:type="dxa"/>
            <w:tcBorders>
              <w:top w:val="single" w:sz="4" w:space="0" w:color="auto"/>
              <w:left w:val="single" w:sz="4" w:space="0" w:color="auto"/>
              <w:bottom w:val="single" w:sz="4" w:space="0" w:color="auto"/>
              <w:right w:val="single" w:sz="4" w:space="0" w:color="auto"/>
            </w:tcBorders>
          </w:tcPr>
          <w:p w14:paraId="65C79E0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Intra-frequency_SSB_Based_L1-RSRP-Meas</w:t>
            </w:r>
          </w:p>
        </w:tc>
        <w:tc>
          <w:tcPr>
            <w:tcW w:w="1106" w:type="dxa"/>
            <w:tcBorders>
              <w:top w:val="single" w:sz="4" w:space="0" w:color="auto"/>
              <w:left w:val="single" w:sz="4" w:space="0" w:color="auto"/>
              <w:bottom w:val="single" w:sz="4" w:space="0" w:color="auto"/>
              <w:right w:val="single" w:sz="4" w:space="0" w:color="auto"/>
            </w:tcBorders>
          </w:tcPr>
          <w:p w14:paraId="3607655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en-GB"/>
              </w:rPr>
              <w:t>6.6.26.1</w:t>
            </w:r>
          </w:p>
        </w:tc>
        <w:tc>
          <w:tcPr>
            <w:tcW w:w="3263" w:type="dxa"/>
            <w:tcBorders>
              <w:top w:val="single" w:sz="4" w:space="0" w:color="auto"/>
              <w:left w:val="single" w:sz="4" w:space="0" w:color="auto"/>
              <w:bottom w:val="single" w:sz="4" w:space="0" w:color="auto"/>
              <w:right w:val="single" w:sz="4" w:space="0" w:color="auto"/>
            </w:tcBorders>
          </w:tcPr>
          <w:p w14:paraId="54C8784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6.6.26.1 TT.zip”</w:t>
            </w:r>
          </w:p>
        </w:tc>
        <w:tc>
          <w:tcPr>
            <w:tcW w:w="1976" w:type="dxa"/>
            <w:tcBorders>
              <w:top w:val="single" w:sz="4" w:space="0" w:color="auto"/>
              <w:left w:val="single" w:sz="4" w:space="0" w:color="auto"/>
              <w:bottom w:val="single" w:sz="4" w:space="0" w:color="auto"/>
              <w:right w:val="single" w:sz="4" w:space="0" w:color="auto"/>
            </w:tcBorders>
          </w:tcPr>
          <w:p w14:paraId="29BC01C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serving cell and 1 NR intra frequency cell, various number of sub-tests, 2 time periods, periodic reporting, no fading”</w:t>
            </w:r>
          </w:p>
        </w:tc>
      </w:tr>
      <w:tr w:rsidR="00554B07" w:rsidRPr="00554B07" w14:paraId="0553ABEB" w14:textId="77777777" w:rsidTr="00BB7D06">
        <w:tc>
          <w:tcPr>
            <w:tcW w:w="2955" w:type="dxa"/>
            <w:tcBorders>
              <w:top w:val="single" w:sz="4" w:space="0" w:color="auto"/>
              <w:left w:val="single" w:sz="4" w:space="0" w:color="auto"/>
              <w:bottom w:val="single" w:sz="4" w:space="0" w:color="auto"/>
              <w:right w:val="single" w:sz="4" w:space="0" w:color="auto"/>
            </w:tcBorders>
          </w:tcPr>
          <w:p w14:paraId="4986EA7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Inter-frequency_SSB_Based_L1-RSRP-Meas_01</w:t>
            </w:r>
          </w:p>
        </w:tc>
        <w:tc>
          <w:tcPr>
            <w:tcW w:w="1106" w:type="dxa"/>
            <w:tcBorders>
              <w:top w:val="single" w:sz="4" w:space="0" w:color="auto"/>
              <w:left w:val="single" w:sz="4" w:space="0" w:color="auto"/>
              <w:bottom w:val="single" w:sz="4" w:space="0" w:color="auto"/>
              <w:right w:val="single" w:sz="4" w:space="0" w:color="auto"/>
            </w:tcBorders>
          </w:tcPr>
          <w:p w14:paraId="57DCB6E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6.6.27.1</w:t>
            </w:r>
          </w:p>
        </w:tc>
        <w:tc>
          <w:tcPr>
            <w:tcW w:w="3263" w:type="dxa"/>
            <w:tcBorders>
              <w:top w:val="single" w:sz="4" w:space="0" w:color="auto"/>
              <w:left w:val="single" w:sz="4" w:space="0" w:color="auto"/>
              <w:bottom w:val="single" w:sz="4" w:space="0" w:color="auto"/>
              <w:right w:val="single" w:sz="4" w:space="0" w:color="auto"/>
            </w:tcBorders>
          </w:tcPr>
          <w:p w14:paraId="4960E10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6.6.27.1 TT.zip”</w:t>
            </w:r>
          </w:p>
        </w:tc>
        <w:tc>
          <w:tcPr>
            <w:tcW w:w="1976" w:type="dxa"/>
            <w:tcBorders>
              <w:top w:val="single" w:sz="4" w:space="0" w:color="auto"/>
              <w:left w:val="single" w:sz="4" w:space="0" w:color="auto"/>
              <w:bottom w:val="single" w:sz="4" w:space="0" w:color="auto"/>
              <w:right w:val="single" w:sz="4" w:space="0" w:color="auto"/>
            </w:tcBorders>
          </w:tcPr>
          <w:p w14:paraId="24A5BD1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serving cell and 1 NR inter frequency cell, 2 time periods, periodic reporting, no fading”</w:t>
            </w:r>
          </w:p>
        </w:tc>
      </w:tr>
      <w:tr w:rsidR="00554B07" w:rsidRPr="00554B07" w14:paraId="25BD7BB0" w14:textId="77777777" w:rsidTr="00BB7D06">
        <w:tc>
          <w:tcPr>
            <w:tcW w:w="2955" w:type="dxa"/>
            <w:tcBorders>
              <w:top w:val="single" w:sz="4" w:space="0" w:color="auto"/>
              <w:left w:val="single" w:sz="4" w:space="0" w:color="auto"/>
              <w:bottom w:val="single" w:sz="4" w:space="0" w:color="auto"/>
              <w:right w:val="single" w:sz="4" w:space="0" w:color="auto"/>
            </w:tcBorders>
          </w:tcPr>
          <w:p w14:paraId="75F70F5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Inter-frequency_SSB_Based_L1-RSRP-Meas_02</w:t>
            </w:r>
          </w:p>
        </w:tc>
        <w:tc>
          <w:tcPr>
            <w:tcW w:w="1106" w:type="dxa"/>
            <w:tcBorders>
              <w:top w:val="single" w:sz="4" w:space="0" w:color="auto"/>
              <w:left w:val="single" w:sz="4" w:space="0" w:color="auto"/>
              <w:bottom w:val="single" w:sz="4" w:space="0" w:color="auto"/>
              <w:right w:val="single" w:sz="4" w:space="0" w:color="auto"/>
            </w:tcBorders>
          </w:tcPr>
          <w:p w14:paraId="2213721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6.6.28.1</w:t>
            </w:r>
          </w:p>
        </w:tc>
        <w:tc>
          <w:tcPr>
            <w:tcW w:w="3263" w:type="dxa"/>
            <w:tcBorders>
              <w:top w:val="single" w:sz="4" w:space="0" w:color="auto"/>
              <w:left w:val="single" w:sz="4" w:space="0" w:color="auto"/>
              <w:bottom w:val="single" w:sz="4" w:space="0" w:color="auto"/>
              <w:right w:val="single" w:sz="4" w:space="0" w:color="auto"/>
            </w:tcBorders>
          </w:tcPr>
          <w:p w14:paraId="5F0BAF5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6.6.28.1 TT.zip”</w:t>
            </w:r>
          </w:p>
        </w:tc>
        <w:tc>
          <w:tcPr>
            <w:tcW w:w="1976" w:type="dxa"/>
            <w:tcBorders>
              <w:top w:val="single" w:sz="4" w:space="0" w:color="auto"/>
              <w:left w:val="single" w:sz="4" w:space="0" w:color="auto"/>
              <w:bottom w:val="single" w:sz="4" w:space="0" w:color="auto"/>
              <w:right w:val="single" w:sz="4" w:space="0" w:color="auto"/>
            </w:tcBorders>
          </w:tcPr>
          <w:p w14:paraId="5E52B38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serving cell and 1 NR inter frequency cell, various number of sub-tests, 2 time periods, periodic reporting, no fading”</w:t>
            </w:r>
          </w:p>
        </w:tc>
      </w:tr>
      <w:tr w:rsidR="00554B07" w:rsidRPr="00554B07" w14:paraId="26ABD684" w14:textId="77777777" w:rsidTr="00BB7D06">
        <w:tc>
          <w:tcPr>
            <w:tcW w:w="2955" w:type="dxa"/>
            <w:tcBorders>
              <w:top w:val="single" w:sz="4" w:space="0" w:color="auto"/>
              <w:left w:val="single" w:sz="4" w:space="0" w:color="auto"/>
              <w:bottom w:val="single" w:sz="4" w:space="0" w:color="auto"/>
              <w:right w:val="single" w:sz="4" w:space="0" w:color="auto"/>
            </w:tcBorders>
          </w:tcPr>
          <w:p w14:paraId="713ED34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CSI-RS_Based_L1-RSRP-Meas</w:t>
            </w:r>
          </w:p>
        </w:tc>
        <w:tc>
          <w:tcPr>
            <w:tcW w:w="1106" w:type="dxa"/>
            <w:tcBorders>
              <w:top w:val="single" w:sz="4" w:space="0" w:color="auto"/>
              <w:left w:val="single" w:sz="4" w:space="0" w:color="auto"/>
              <w:bottom w:val="single" w:sz="4" w:space="0" w:color="auto"/>
              <w:right w:val="single" w:sz="4" w:space="0" w:color="auto"/>
            </w:tcBorders>
          </w:tcPr>
          <w:p w14:paraId="123BF11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4.6.4.3</w:t>
            </w:r>
          </w:p>
          <w:p w14:paraId="209C859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4.6.4.4</w:t>
            </w:r>
          </w:p>
          <w:p w14:paraId="2FBD352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6.6.4.3</w:t>
            </w:r>
          </w:p>
          <w:p w14:paraId="08AD612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6.6.4.4</w:t>
            </w:r>
          </w:p>
          <w:p w14:paraId="7E74E74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16.6.4.6</w:t>
            </w:r>
          </w:p>
          <w:p w14:paraId="65D9DEB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16.6.4.8</w:t>
            </w:r>
          </w:p>
        </w:tc>
        <w:tc>
          <w:tcPr>
            <w:tcW w:w="3263" w:type="dxa"/>
            <w:tcBorders>
              <w:top w:val="single" w:sz="4" w:space="0" w:color="auto"/>
              <w:left w:val="single" w:sz="4" w:space="0" w:color="auto"/>
              <w:bottom w:val="single" w:sz="4" w:space="0" w:color="auto"/>
              <w:right w:val="single" w:sz="4" w:space="0" w:color="auto"/>
            </w:tcBorders>
          </w:tcPr>
          <w:p w14:paraId="724214C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4.6.4.3+4.6.4.4+6.6.4.3+6.6.4.4 TT v6.zip”</w:t>
            </w:r>
          </w:p>
        </w:tc>
        <w:tc>
          <w:tcPr>
            <w:tcW w:w="1976" w:type="dxa"/>
            <w:tcBorders>
              <w:top w:val="single" w:sz="4" w:space="0" w:color="auto"/>
              <w:left w:val="single" w:sz="4" w:space="0" w:color="auto"/>
              <w:bottom w:val="single" w:sz="4" w:space="0" w:color="auto"/>
              <w:right w:val="single" w:sz="4" w:space="0" w:color="auto"/>
            </w:tcBorders>
          </w:tcPr>
          <w:p w14:paraId="6C24119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(1 E-UTRA Cell for NSA case), one time period, No fading”</w:t>
            </w:r>
          </w:p>
          <w:p w14:paraId="3EC5005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 xml:space="preserve">Note: The spreadsheet “16.6.4.6-3” only applies to 30kHz SCS + 20MHz CBW </w:t>
            </w:r>
            <w:proofErr w:type="spellStart"/>
            <w:r w:rsidRPr="00554B07">
              <w:rPr>
                <w:rFonts w:ascii="Arial" w:eastAsia="Times New Roman" w:hAnsi="Arial"/>
                <w:sz w:val="18"/>
                <w:lang w:eastAsia="en-GB"/>
              </w:rPr>
              <w:t>RedCap</w:t>
            </w:r>
            <w:proofErr w:type="spellEnd"/>
            <w:r w:rsidRPr="00554B07">
              <w:rPr>
                <w:rFonts w:ascii="Arial" w:eastAsia="Times New Roman" w:hAnsi="Arial"/>
                <w:sz w:val="18"/>
                <w:lang w:eastAsia="en-GB"/>
              </w:rPr>
              <w:t xml:space="preserve"> test configurations.</w:t>
            </w:r>
          </w:p>
        </w:tc>
      </w:tr>
      <w:tr w:rsidR="00554B07" w:rsidRPr="00554B07" w14:paraId="787CD36F" w14:textId="77777777" w:rsidTr="00BB7D06">
        <w:tc>
          <w:tcPr>
            <w:tcW w:w="2955" w:type="dxa"/>
            <w:tcBorders>
              <w:top w:val="single" w:sz="4" w:space="0" w:color="auto"/>
              <w:left w:val="single" w:sz="4" w:space="0" w:color="auto"/>
              <w:bottom w:val="single" w:sz="4" w:space="0" w:color="auto"/>
              <w:right w:val="single" w:sz="4" w:space="0" w:color="auto"/>
            </w:tcBorders>
          </w:tcPr>
          <w:p w14:paraId="29513A8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CSI-RS_Based_L1-RSRP-Meas</w:t>
            </w:r>
            <w:r w:rsidRPr="00554B07">
              <w:rPr>
                <w:rFonts w:ascii="Arial" w:eastAsia="Times New Roman" w:hAnsi="Arial"/>
                <w:sz w:val="18"/>
                <w:lang w:eastAsia="zh-TW"/>
              </w:rPr>
              <w:t>_RedCap_1Rx</w:t>
            </w:r>
          </w:p>
        </w:tc>
        <w:tc>
          <w:tcPr>
            <w:tcW w:w="1106" w:type="dxa"/>
            <w:tcBorders>
              <w:top w:val="single" w:sz="4" w:space="0" w:color="auto"/>
              <w:left w:val="single" w:sz="4" w:space="0" w:color="auto"/>
              <w:bottom w:val="single" w:sz="4" w:space="0" w:color="auto"/>
              <w:right w:val="single" w:sz="4" w:space="0" w:color="auto"/>
            </w:tcBorders>
          </w:tcPr>
          <w:p w14:paraId="2C4020B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16.6.4.5</w:t>
            </w:r>
          </w:p>
          <w:p w14:paraId="33330E9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16.6.4.7</w:t>
            </w:r>
          </w:p>
        </w:tc>
        <w:tc>
          <w:tcPr>
            <w:tcW w:w="3263" w:type="dxa"/>
            <w:tcBorders>
              <w:top w:val="single" w:sz="4" w:space="0" w:color="auto"/>
              <w:left w:val="single" w:sz="4" w:space="0" w:color="auto"/>
              <w:bottom w:val="single" w:sz="4" w:space="0" w:color="auto"/>
              <w:right w:val="single" w:sz="4" w:space="0" w:color="auto"/>
            </w:tcBorders>
          </w:tcPr>
          <w:p w14:paraId="48C3FDC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16.6.4.5+16.6.4.7 TT.zip”</w:t>
            </w:r>
          </w:p>
        </w:tc>
        <w:tc>
          <w:tcPr>
            <w:tcW w:w="1976" w:type="dxa"/>
            <w:tcBorders>
              <w:top w:val="single" w:sz="4" w:space="0" w:color="auto"/>
              <w:left w:val="single" w:sz="4" w:space="0" w:color="auto"/>
              <w:bottom w:val="single" w:sz="4" w:space="0" w:color="auto"/>
              <w:right w:val="single" w:sz="4" w:space="0" w:color="auto"/>
            </w:tcBorders>
          </w:tcPr>
          <w:p w14:paraId="21EC120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one time period, No fading”</w:t>
            </w:r>
          </w:p>
        </w:tc>
      </w:tr>
      <w:tr w:rsidR="00554B07" w:rsidRPr="00554B07" w14:paraId="1F5BEE03" w14:textId="77777777" w:rsidTr="00BB7D06">
        <w:tc>
          <w:tcPr>
            <w:tcW w:w="2955" w:type="dxa"/>
            <w:tcBorders>
              <w:top w:val="single" w:sz="4" w:space="0" w:color="auto"/>
              <w:left w:val="single" w:sz="4" w:space="0" w:color="auto"/>
              <w:bottom w:val="single" w:sz="4" w:space="0" w:color="auto"/>
              <w:right w:val="single" w:sz="4" w:space="0" w:color="auto"/>
            </w:tcBorders>
          </w:tcPr>
          <w:p w14:paraId="67C8464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SimSun" w:hAnsi="Arial"/>
                <w:sz w:val="18"/>
              </w:rPr>
              <w:t>CSI-RS_WithoutIMR_L1-SINR-Meas</w:t>
            </w:r>
          </w:p>
        </w:tc>
        <w:tc>
          <w:tcPr>
            <w:tcW w:w="1106" w:type="dxa"/>
            <w:tcBorders>
              <w:top w:val="single" w:sz="4" w:space="0" w:color="auto"/>
              <w:left w:val="single" w:sz="4" w:space="0" w:color="auto"/>
              <w:bottom w:val="single" w:sz="4" w:space="0" w:color="auto"/>
              <w:right w:val="single" w:sz="4" w:space="0" w:color="auto"/>
            </w:tcBorders>
          </w:tcPr>
          <w:p w14:paraId="093DF748" w14:textId="77777777" w:rsidR="00554B07" w:rsidRPr="00554B07" w:rsidRDefault="00554B07" w:rsidP="00554B07">
            <w:pPr>
              <w:keepNext/>
              <w:keepLines/>
              <w:spacing w:after="0"/>
              <w:rPr>
                <w:rFonts w:ascii="Arial" w:eastAsia="SimSun" w:hAnsi="Arial"/>
                <w:sz w:val="18"/>
              </w:rPr>
            </w:pPr>
            <w:r w:rsidRPr="00554B07">
              <w:rPr>
                <w:rFonts w:ascii="Arial" w:eastAsia="SimSun" w:hAnsi="Arial"/>
                <w:sz w:val="18"/>
              </w:rPr>
              <w:t>4.6.7.1</w:t>
            </w:r>
          </w:p>
          <w:p w14:paraId="2944299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SimSun" w:hAnsi="Arial"/>
                <w:sz w:val="18"/>
              </w:rPr>
              <w:t>6.6.8.1</w:t>
            </w:r>
          </w:p>
        </w:tc>
        <w:tc>
          <w:tcPr>
            <w:tcW w:w="3263" w:type="dxa"/>
            <w:tcBorders>
              <w:top w:val="single" w:sz="4" w:space="0" w:color="auto"/>
              <w:left w:val="single" w:sz="4" w:space="0" w:color="auto"/>
              <w:bottom w:val="single" w:sz="4" w:space="0" w:color="auto"/>
              <w:right w:val="single" w:sz="4" w:space="0" w:color="auto"/>
            </w:tcBorders>
          </w:tcPr>
          <w:p w14:paraId="36FBAA8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SimSun" w:hAnsi="Arial"/>
                <w:sz w:val="18"/>
              </w:rPr>
              <w:t>“38.533 4.6.7.1+6.6.8.1 TT.zip”</w:t>
            </w:r>
          </w:p>
        </w:tc>
        <w:tc>
          <w:tcPr>
            <w:tcW w:w="1976" w:type="dxa"/>
            <w:tcBorders>
              <w:top w:val="single" w:sz="4" w:space="0" w:color="auto"/>
              <w:left w:val="single" w:sz="4" w:space="0" w:color="auto"/>
              <w:bottom w:val="single" w:sz="4" w:space="0" w:color="auto"/>
              <w:right w:val="single" w:sz="4" w:space="0" w:color="auto"/>
            </w:tcBorders>
          </w:tcPr>
          <w:p w14:paraId="6FC97A0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SimSun" w:hAnsi="Arial"/>
                <w:sz w:val="18"/>
              </w:rPr>
              <w:t>“1 NR Cell (1 E-UTRA Cell for NSA case), one time period, No fading”</w:t>
            </w:r>
          </w:p>
        </w:tc>
      </w:tr>
      <w:tr w:rsidR="00554B07" w:rsidRPr="00554B07" w14:paraId="5FA02CE3" w14:textId="77777777" w:rsidTr="00BB7D06">
        <w:tc>
          <w:tcPr>
            <w:tcW w:w="2955" w:type="dxa"/>
            <w:tcBorders>
              <w:top w:val="single" w:sz="4" w:space="0" w:color="auto"/>
              <w:left w:val="single" w:sz="4" w:space="0" w:color="auto"/>
              <w:bottom w:val="single" w:sz="4" w:space="0" w:color="auto"/>
              <w:right w:val="single" w:sz="4" w:space="0" w:color="auto"/>
            </w:tcBorders>
          </w:tcPr>
          <w:p w14:paraId="24C69FD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SimSun" w:hAnsi="Arial"/>
                <w:sz w:val="18"/>
              </w:rPr>
              <w:lastRenderedPageBreak/>
              <w:t>SSB_WithCSI-IM_L1-SINR-Meas</w:t>
            </w:r>
          </w:p>
        </w:tc>
        <w:tc>
          <w:tcPr>
            <w:tcW w:w="1106" w:type="dxa"/>
            <w:tcBorders>
              <w:top w:val="single" w:sz="4" w:space="0" w:color="auto"/>
              <w:left w:val="single" w:sz="4" w:space="0" w:color="auto"/>
              <w:bottom w:val="single" w:sz="4" w:space="0" w:color="auto"/>
              <w:right w:val="single" w:sz="4" w:space="0" w:color="auto"/>
            </w:tcBorders>
          </w:tcPr>
          <w:p w14:paraId="72EFB2A8"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r w:rsidRPr="00554B07">
              <w:rPr>
                <w:rFonts w:ascii="Arial" w:eastAsia="SimSun" w:hAnsi="Arial"/>
                <w:sz w:val="18"/>
              </w:rPr>
              <w:t>4.6.7.2</w:t>
            </w:r>
          </w:p>
          <w:p w14:paraId="70A5BAE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SimSun" w:hAnsi="Arial"/>
                <w:sz w:val="18"/>
              </w:rPr>
              <w:t>7.6.3.6</w:t>
            </w:r>
          </w:p>
        </w:tc>
        <w:tc>
          <w:tcPr>
            <w:tcW w:w="3263" w:type="dxa"/>
            <w:tcBorders>
              <w:top w:val="single" w:sz="4" w:space="0" w:color="auto"/>
              <w:left w:val="single" w:sz="4" w:space="0" w:color="auto"/>
              <w:bottom w:val="single" w:sz="4" w:space="0" w:color="auto"/>
              <w:right w:val="single" w:sz="4" w:space="0" w:color="auto"/>
            </w:tcBorders>
          </w:tcPr>
          <w:p w14:paraId="21005B6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SimSun" w:hAnsi="Arial"/>
                <w:sz w:val="18"/>
              </w:rPr>
              <w:t>“38.533 4.6.7.2 TT.zip”</w:t>
            </w:r>
          </w:p>
        </w:tc>
        <w:tc>
          <w:tcPr>
            <w:tcW w:w="1976" w:type="dxa"/>
            <w:tcBorders>
              <w:top w:val="single" w:sz="4" w:space="0" w:color="auto"/>
              <w:left w:val="single" w:sz="4" w:space="0" w:color="auto"/>
              <w:bottom w:val="single" w:sz="4" w:space="0" w:color="auto"/>
              <w:right w:val="single" w:sz="4" w:space="0" w:color="auto"/>
            </w:tcBorders>
          </w:tcPr>
          <w:p w14:paraId="25C05C4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SimSun" w:hAnsi="Arial"/>
                <w:sz w:val="18"/>
              </w:rPr>
              <w:t>“1 E-UTRA Cell, 1 NR Cell, 2 time periods, No fading”</w:t>
            </w:r>
          </w:p>
        </w:tc>
      </w:tr>
      <w:tr w:rsidR="00554B07" w:rsidRPr="00554B07" w14:paraId="2058B411" w14:textId="77777777" w:rsidTr="00BB7D06">
        <w:tc>
          <w:tcPr>
            <w:tcW w:w="2955" w:type="dxa"/>
          </w:tcPr>
          <w:p w14:paraId="1EE6E34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CSI-RS_WithCSI-IM_L1-SINR-Meas</w:t>
            </w:r>
          </w:p>
        </w:tc>
        <w:tc>
          <w:tcPr>
            <w:tcW w:w="1106" w:type="dxa"/>
          </w:tcPr>
          <w:p w14:paraId="1AAAA47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4.7.7.3.1</w:t>
            </w:r>
          </w:p>
          <w:p w14:paraId="1F752CF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6.7.9.3.1</w:t>
            </w:r>
          </w:p>
        </w:tc>
        <w:tc>
          <w:tcPr>
            <w:tcW w:w="3263" w:type="dxa"/>
          </w:tcPr>
          <w:p w14:paraId="6D4C077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4.7.7.3.1+6.7.9.3.1 TT.zip”</w:t>
            </w:r>
          </w:p>
        </w:tc>
        <w:tc>
          <w:tcPr>
            <w:tcW w:w="1976" w:type="dxa"/>
          </w:tcPr>
          <w:p w14:paraId="18C6DEA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SimSun" w:hAnsi="Arial"/>
                <w:sz w:val="18"/>
              </w:rPr>
              <w:t>“1 NR Cell (1 E-UTRA Cell for NSA case)</w:t>
            </w:r>
            <w:r w:rsidRPr="00554B07">
              <w:rPr>
                <w:rFonts w:ascii="Arial" w:eastAsia="Times New Roman" w:hAnsi="Arial"/>
                <w:sz w:val="18"/>
                <w:lang w:eastAsia="en-GB"/>
              </w:rPr>
              <w:t xml:space="preserve">, </w:t>
            </w:r>
            <w:r w:rsidRPr="00554B07">
              <w:rPr>
                <w:rFonts w:ascii="Arial" w:eastAsia="SimSun" w:hAnsi="Arial"/>
                <w:sz w:val="18"/>
              </w:rPr>
              <w:t>one time period, No fading”</w:t>
            </w:r>
          </w:p>
        </w:tc>
      </w:tr>
      <w:tr w:rsidR="00554B07" w:rsidRPr="00554B07" w14:paraId="0C9708BA" w14:textId="77777777" w:rsidTr="00BB7D06">
        <w:tc>
          <w:tcPr>
            <w:tcW w:w="2955" w:type="dxa"/>
          </w:tcPr>
          <w:p w14:paraId="0600AC4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CSI-RS_WithCSI-IM_L1-SINR-Meas</w:t>
            </w:r>
          </w:p>
        </w:tc>
        <w:tc>
          <w:tcPr>
            <w:tcW w:w="1106" w:type="dxa"/>
          </w:tcPr>
          <w:p w14:paraId="62DDA07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4.7.7.3.2</w:t>
            </w:r>
          </w:p>
          <w:p w14:paraId="6B61E76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6.7.9.3.2</w:t>
            </w:r>
          </w:p>
        </w:tc>
        <w:tc>
          <w:tcPr>
            <w:tcW w:w="3263" w:type="dxa"/>
          </w:tcPr>
          <w:p w14:paraId="25F7ED2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4.7.7.3.2+6.7.9.3.2 TT.zip”</w:t>
            </w:r>
          </w:p>
        </w:tc>
        <w:tc>
          <w:tcPr>
            <w:tcW w:w="1976" w:type="dxa"/>
          </w:tcPr>
          <w:p w14:paraId="3352DA8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SimSun" w:hAnsi="Arial"/>
                <w:sz w:val="18"/>
              </w:rPr>
              <w:t>“1 NR Cell (1 E-UTRA Cell for NSA case)</w:t>
            </w:r>
            <w:r w:rsidRPr="00554B07">
              <w:rPr>
                <w:rFonts w:ascii="Arial" w:eastAsia="Times New Roman" w:hAnsi="Arial"/>
                <w:sz w:val="18"/>
                <w:lang w:eastAsia="en-GB"/>
              </w:rPr>
              <w:t xml:space="preserve">, </w:t>
            </w:r>
            <w:r w:rsidRPr="00554B07">
              <w:rPr>
                <w:rFonts w:ascii="Arial" w:eastAsia="SimSun" w:hAnsi="Arial"/>
                <w:sz w:val="18"/>
              </w:rPr>
              <w:t>one time period, No fading”</w:t>
            </w:r>
          </w:p>
        </w:tc>
      </w:tr>
      <w:tr w:rsidR="00554B07" w:rsidRPr="00554B07" w14:paraId="363363E6" w14:textId="77777777" w:rsidTr="00BB7D06">
        <w:tc>
          <w:tcPr>
            <w:tcW w:w="2955" w:type="dxa"/>
            <w:tcBorders>
              <w:top w:val="single" w:sz="4" w:space="0" w:color="auto"/>
              <w:left w:val="single" w:sz="4" w:space="0" w:color="auto"/>
              <w:bottom w:val="single" w:sz="4" w:space="0" w:color="auto"/>
              <w:right w:val="single" w:sz="4" w:space="0" w:color="auto"/>
            </w:tcBorders>
          </w:tcPr>
          <w:p w14:paraId="19366F36"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r w:rsidRPr="00554B07">
              <w:rPr>
                <w:rFonts w:ascii="Arial" w:eastAsia="Times New Roman" w:hAnsi="Arial"/>
                <w:sz w:val="18"/>
                <w:lang w:eastAsia="en-GB"/>
              </w:rPr>
              <w:t>CSI-RS_Based_L1-SINR-Meas</w:t>
            </w:r>
          </w:p>
        </w:tc>
        <w:tc>
          <w:tcPr>
            <w:tcW w:w="1106" w:type="dxa"/>
            <w:tcBorders>
              <w:top w:val="single" w:sz="4" w:space="0" w:color="auto"/>
              <w:left w:val="single" w:sz="4" w:space="0" w:color="auto"/>
              <w:bottom w:val="single" w:sz="4" w:space="0" w:color="auto"/>
              <w:right w:val="single" w:sz="4" w:space="0" w:color="auto"/>
            </w:tcBorders>
          </w:tcPr>
          <w:p w14:paraId="5855217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4.7.7.1.1</w:t>
            </w:r>
          </w:p>
          <w:p w14:paraId="54F1AA92"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r w:rsidRPr="00554B07">
              <w:rPr>
                <w:rFonts w:ascii="Arial" w:eastAsia="Times New Roman" w:hAnsi="Arial"/>
                <w:sz w:val="18"/>
                <w:lang w:eastAsia="en-GB"/>
              </w:rPr>
              <w:t>6.7.7.9.1</w:t>
            </w:r>
          </w:p>
        </w:tc>
        <w:tc>
          <w:tcPr>
            <w:tcW w:w="3263" w:type="dxa"/>
            <w:tcBorders>
              <w:top w:val="single" w:sz="4" w:space="0" w:color="auto"/>
              <w:left w:val="single" w:sz="4" w:space="0" w:color="auto"/>
              <w:bottom w:val="single" w:sz="4" w:space="0" w:color="auto"/>
              <w:right w:val="single" w:sz="4" w:space="0" w:color="auto"/>
            </w:tcBorders>
          </w:tcPr>
          <w:p w14:paraId="562982CC"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r w:rsidRPr="00554B07">
              <w:rPr>
                <w:rFonts w:ascii="Arial" w:eastAsia="Times New Roman" w:hAnsi="Arial"/>
                <w:sz w:val="18"/>
                <w:lang w:eastAsia="en-GB"/>
              </w:rPr>
              <w:t>“38.533 4.7.7.1.1+6.7.9.1.1 TT.zip”</w:t>
            </w:r>
          </w:p>
        </w:tc>
        <w:tc>
          <w:tcPr>
            <w:tcW w:w="1976" w:type="dxa"/>
            <w:tcBorders>
              <w:top w:val="single" w:sz="4" w:space="0" w:color="auto"/>
              <w:left w:val="single" w:sz="4" w:space="0" w:color="auto"/>
              <w:bottom w:val="single" w:sz="4" w:space="0" w:color="auto"/>
              <w:right w:val="single" w:sz="4" w:space="0" w:color="auto"/>
            </w:tcBorders>
          </w:tcPr>
          <w:p w14:paraId="118BAB32"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r w:rsidRPr="00554B07">
              <w:rPr>
                <w:rFonts w:ascii="Arial" w:eastAsia="SimSun" w:hAnsi="Arial"/>
                <w:sz w:val="18"/>
              </w:rPr>
              <w:t>“1 NR Cell (1 E-UTRA Cell for NSA case)</w:t>
            </w:r>
            <w:r w:rsidRPr="00554B07">
              <w:rPr>
                <w:rFonts w:ascii="Arial" w:eastAsia="Times New Roman" w:hAnsi="Arial"/>
                <w:sz w:val="18"/>
                <w:lang w:eastAsia="en-GB"/>
              </w:rPr>
              <w:t xml:space="preserve">, </w:t>
            </w:r>
            <w:r w:rsidRPr="00554B07">
              <w:rPr>
                <w:rFonts w:ascii="Arial" w:eastAsia="SimSun" w:hAnsi="Arial"/>
                <w:sz w:val="18"/>
              </w:rPr>
              <w:t>one time period, No fading”</w:t>
            </w:r>
          </w:p>
        </w:tc>
      </w:tr>
      <w:tr w:rsidR="00554B07" w:rsidRPr="00554B07" w14:paraId="38C40BB8" w14:textId="77777777" w:rsidTr="00BB7D06">
        <w:tc>
          <w:tcPr>
            <w:tcW w:w="2955" w:type="dxa"/>
          </w:tcPr>
          <w:p w14:paraId="6C8C340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L1-SINR_Accuracy_3</w:t>
            </w:r>
          </w:p>
        </w:tc>
        <w:tc>
          <w:tcPr>
            <w:tcW w:w="1106" w:type="dxa"/>
          </w:tcPr>
          <w:p w14:paraId="59B43F8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7.7.6.2</w:t>
            </w:r>
          </w:p>
        </w:tc>
        <w:tc>
          <w:tcPr>
            <w:tcW w:w="3263" w:type="dxa"/>
          </w:tcPr>
          <w:p w14:paraId="72F6731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7.7.6.2 TT.zip”</w:t>
            </w:r>
          </w:p>
        </w:tc>
        <w:tc>
          <w:tcPr>
            <w:tcW w:w="1976" w:type="dxa"/>
          </w:tcPr>
          <w:p w14:paraId="73A9162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 xml:space="preserve">1 NR FR2 Cell, 2 SSB and 2 CSI-RS, 1 subtests, 1 </w:t>
            </w:r>
            <w:proofErr w:type="spellStart"/>
            <w:r w:rsidRPr="00554B07">
              <w:rPr>
                <w:rFonts w:ascii="Arial" w:eastAsia="Times New Roman" w:hAnsi="Arial"/>
                <w:sz w:val="18"/>
                <w:lang w:eastAsia="en-GB"/>
              </w:rPr>
              <w:t>AoA</w:t>
            </w:r>
            <w:proofErr w:type="spellEnd"/>
            <w:r w:rsidRPr="00554B07">
              <w:rPr>
                <w:rFonts w:ascii="Arial" w:eastAsia="Times New Roman" w:hAnsi="Arial"/>
                <w:sz w:val="18"/>
                <w:lang w:eastAsia="en-GB"/>
              </w:rPr>
              <w:t xml:space="preserve"> in Rx peak and rough beam</w:t>
            </w:r>
          </w:p>
        </w:tc>
      </w:tr>
      <w:tr w:rsidR="00554B07" w:rsidRPr="00554B07" w14:paraId="72B6FB94" w14:textId="77777777" w:rsidTr="00BB7D06">
        <w:tc>
          <w:tcPr>
            <w:tcW w:w="2955" w:type="dxa"/>
          </w:tcPr>
          <w:p w14:paraId="5402702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L1-SINR_Accuracy_4</w:t>
            </w:r>
          </w:p>
        </w:tc>
        <w:tc>
          <w:tcPr>
            <w:tcW w:w="1106" w:type="dxa"/>
          </w:tcPr>
          <w:p w14:paraId="7C96627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7.7.6</w:t>
            </w:r>
            <w:r w:rsidRPr="00554B07">
              <w:rPr>
                <w:rFonts w:ascii="Arial" w:eastAsia="Times New Roman" w:hAnsi="Arial"/>
                <w:sz w:val="18"/>
                <w:lang w:eastAsia="zh-CN"/>
              </w:rPr>
              <w:t>.3</w:t>
            </w:r>
          </w:p>
        </w:tc>
        <w:tc>
          <w:tcPr>
            <w:tcW w:w="3263" w:type="dxa"/>
          </w:tcPr>
          <w:p w14:paraId="304D1DB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7.7.6.3 TT.zip”</w:t>
            </w:r>
          </w:p>
        </w:tc>
        <w:tc>
          <w:tcPr>
            <w:tcW w:w="1976" w:type="dxa"/>
          </w:tcPr>
          <w:p w14:paraId="1979DA4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 xml:space="preserve">1 NR FR2 Cell, 2 CSI-RS and 2 CSI-IM, 1 subtest, 1 </w:t>
            </w:r>
            <w:proofErr w:type="spellStart"/>
            <w:r w:rsidRPr="00554B07">
              <w:rPr>
                <w:rFonts w:ascii="Arial" w:eastAsia="Times New Roman" w:hAnsi="Arial"/>
                <w:sz w:val="18"/>
                <w:lang w:eastAsia="en-GB"/>
              </w:rPr>
              <w:t>AoA</w:t>
            </w:r>
            <w:proofErr w:type="spellEnd"/>
            <w:r w:rsidRPr="00554B07">
              <w:rPr>
                <w:rFonts w:ascii="Arial" w:eastAsia="Times New Roman" w:hAnsi="Arial"/>
                <w:sz w:val="18"/>
                <w:lang w:eastAsia="en-GB"/>
              </w:rPr>
              <w:t xml:space="preserve"> in Rx peak and rough beam</w:t>
            </w:r>
          </w:p>
        </w:tc>
      </w:tr>
      <w:tr w:rsidR="00554B07" w:rsidRPr="00554B07" w14:paraId="522D380C" w14:textId="77777777" w:rsidTr="00BB7D06">
        <w:tc>
          <w:tcPr>
            <w:tcW w:w="2955" w:type="dxa"/>
            <w:tcBorders>
              <w:top w:val="single" w:sz="4" w:space="0" w:color="auto"/>
              <w:left w:val="single" w:sz="4" w:space="0" w:color="auto"/>
              <w:bottom w:val="single" w:sz="4" w:space="0" w:color="auto"/>
              <w:right w:val="single" w:sz="4" w:space="0" w:color="auto"/>
            </w:tcBorders>
          </w:tcPr>
          <w:p w14:paraId="70DE424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SimSun" w:hAnsi="Arial"/>
                <w:sz w:val="18"/>
              </w:rPr>
              <w:t>CSI-RS_WithNZP_L1-SINR-Meas</w:t>
            </w:r>
          </w:p>
        </w:tc>
        <w:tc>
          <w:tcPr>
            <w:tcW w:w="1106" w:type="dxa"/>
            <w:tcBorders>
              <w:top w:val="single" w:sz="4" w:space="0" w:color="auto"/>
              <w:left w:val="single" w:sz="4" w:space="0" w:color="auto"/>
              <w:bottom w:val="single" w:sz="4" w:space="0" w:color="auto"/>
              <w:right w:val="single" w:sz="4" w:space="0" w:color="auto"/>
            </w:tcBorders>
          </w:tcPr>
          <w:p w14:paraId="19A215E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SimSun" w:hAnsi="Arial"/>
                <w:sz w:val="18"/>
              </w:rPr>
              <w:t>4.6.7.3</w:t>
            </w:r>
          </w:p>
        </w:tc>
        <w:tc>
          <w:tcPr>
            <w:tcW w:w="3263" w:type="dxa"/>
            <w:tcBorders>
              <w:top w:val="single" w:sz="4" w:space="0" w:color="auto"/>
              <w:left w:val="single" w:sz="4" w:space="0" w:color="auto"/>
              <w:bottom w:val="single" w:sz="4" w:space="0" w:color="auto"/>
              <w:right w:val="single" w:sz="4" w:space="0" w:color="auto"/>
            </w:tcBorders>
          </w:tcPr>
          <w:p w14:paraId="7A2E427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SimSun" w:hAnsi="Arial"/>
                <w:sz w:val="18"/>
              </w:rPr>
              <w:t>“38.533 4.6.7.3 TT.zip”</w:t>
            </w:r>
          </w:p>
        </w:tc>
        <w:tc>
          <w:tcPr>
            <w:tcW w:w="1976" w:type="dxa"/>
            <w:tcBorders>
              <w:top w:val="single" w:sz="4" w:space="0" w:color="auto"/>
              <w:left w:val="single" w:sz="4" w:space="0" w:color="auto"/>
              <w:bottom w:val="single" w:sz="4" w:space="0" w:color="auto"/>
              <w:right w:val="single" w:sz="4" w:space="0" w:color="auto"/>
            </w:tcBorders>
          </w:tcPr>
          <w:p w14:paraId="5BB88E0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SimSun" w:hAnsi="Arial"/>
                <w:sz w:val="18"/>
              </w:rPr>
              <w:t>“1 E-UTRA Cell, 1 NR Cell, one time period, No fading”</w:t>
            </w:r>
          </w:p>
        </w:tc>
      </w:tr>
      <w:tr w:rsidR="00554B07" w:rsidRPr="00554B07" w14:paraId="7F9F3F6D" w14:textId="77777777" w:rsidTr="00BB7D06">
        <w:tc>
          <w:tcPr>
            <w:tcW w:w="2955" w:type="dxa"/>
            <w:tcBorders>
              <w:top w:val="single" w:sz="4" w:space="0" w:color="auto"/>
              <w:left w:val="single" w:sz="4" w:space="0" w:color="auto"/>
              <w:bottom w:val="single" w:sz="4" w:space="0" w:color="auto"/>
              <w:right w:val="single" w:sz="4" w:space="0" w:color="auto"/>
            </w:tcBorders>
          </w:tcPr>
          <w:p w14:paraId="2BCC033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Intra_SS-RSRQ_Acc_01</w:t>
            </w:r>
          </w:p>
        </w:tc>
        <w:tc>
          <w:tcPr>
            <w:tcW w:w="1106" w:type="dxa"/>
            <w:tcBorders>
              <w:top w:val="single" w:sz="4" w:space="0" w:color="auto"/>
              <w:left w:val="single" w:sz="4" w:space="0" w:color="auto"/>
              <w:bottom w:val="single" w:sz="4" w:space="0" w:color="auto"/>
              <w:right w:val="single" w:sz="4" w:space="0" w:color="auto"/>
            </w:tcBorders>
          </w:tcPr>
          <w:p w14:paraId="4CA4538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4.7.2.1</w:t>
            </w:r>
          </w:p>
          <w:p w14:paraId="5725809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6.7.2.1</w:t>
            </w:r>
          </w:p>
          <w:p w14:paraId="54C3082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16.7.2.2</w:t>
            </w:r>
          </w:p>
          <w:p w14:paraId="591DB90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19.6.2.1</w:t>
            </w:r>
          </w:p>
        </w:tc>
        <w:tc>
          <w:tcPr>
            <w:tcW w:w="3263" w:type="dxa"/>
            <w:tcBorders>
              <w:top w:val="single" w:sz="4" w:space="0" w:color="auto"/>
              <w:left w:val="single" w:sz="4" w:space="0" w:color="auto"/>
              <w:bottom w:val="single" w:sz="4" w:space="0" w:color="auto"/>
              <w:right w:val="single" w:sz="4" w:space="0" w:color="auto"/>
            </w:tcBorders>
          </w:tcPr>
          <w:p w14:paraId="645140F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4.7.2.1+6.7.2.1+16.7.2.2+19.6.2.1 TT.zip”</w:t>
            </w:r>
          </w:p>
        </w:tc>
        <w:tc>
          <w:tcPr>
            <w:tcW w:w="1976" w:type="dxa"/>
            <w:tcBorders>
              <w:top w:val="single" w:sz="4" w:space="0" w:color="auto"/>
              <w:left w:val="single" w:sz="4" w:space="0" w:color="auto"/>
              <w:bottom w:val="single" w:sz="4" w:space="0" w:color="auto"/>
              <w:right w:val="single" w:sz="4" w:space="0" w:color="auto"/>
            </w:tcBorders>
          </w:tcPr>
          <w:p w14:paraId="1C35959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Intra-Frequency NR Cells,</w:t>
            </w:r>
          </w:p>
          <w:p w14:paraId="4EB8067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periodic reporting,</w:t>
            </w:r>
          </w:p>
          <w:p w14:paraId="04DBCEF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3AD16177" w14:textId="77777777" w:rsidTr="00BB7D06">
        <w:tc>
          <w:tcPr>
            <w:tcW w:w="2955" w:type="dxa"/>
            <w:tcBorders>
              <w:top w:val="single" w:sz="4" w:space="0" w:color="auto"/>
              <w:left w:val="single" w:sz="4" w:space="0" w:color="auto"/>
              <w:bottom w:val="single" w:sz="4" w:space="0" w:color="auto"/>
              <w:right w:val="single" w:sz="4" w:space="0" w:color="auto"/>
            </w:tcBorders>
          </w:tcPr>
          <w:p w14:paraId="1B51422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Intra_SS-RSRQ_Acc_01_RedCap_1Rx</w:t>
            </w:r>
          </w:p>
        </w:tc>
        <w:tc>
          <w:tcPr>
            <w:tcW w:w="1106" w:type="dxa"/>
            <w:tcBorders>
              <w:top w:val="single" w:sz="4" w:space="0" w:color="auto"/>
              <w:left w:val="single" w:sz="4" w:space="0" w:color="auto"/>
              <w:bottom w:val="single" w:sz="4" w:space="0" w:color="auto"/>
              <w:right w:val="single" w:sz="4" w:space="0" w:color="auto"/>
            </w:tcBorders>
          </w:tcPr>
          <w:p w14:paraId="176431F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16.7.2.1</w:t>
            </w:r>
          </w:p>
        </w:tc>
        <w:tc>
          <w:tcPr>
            <w:tcW w:w="3263" w:type="dxa"/>
            <w:tcBorders>
              <w:top w:val="single" w:sz="4" w:space="0" w:color="auto"/>
              <w:left w:val="single" w:sz="4" w:space="0" w:color="auto"/>
              <w:bottom w:val="single" w:sz="4" w:space="0" w:color="auto"/>
              <w:right w:val="single" w:sz="4" w:space="0" w:color="auto"/>
            </w:tcBorders>
          </w:tcPr>
          <w:p w14:paraId="79DE332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w:t>
            </w:r>
            <w:r w:rsidRPr="00554B07">
              <w:rPr>
                <w:rFonts w:ascii="Arial" w:eastAsia="??" w:hAnsi="Arial"/>
                <w:szCs w:val="32"/>
                <w:lang w:eastAsia="en-GB"/>
              </w:rPr>
              <w:t>38.533 16.7.2.1 TT.zip</w:t>
            </w:r>
            <w:r w:rsidRPr="00554B07">
              <w:rPr>
                <w:rFonts w:ascii="Arial" w:eastAsia="Times New Roman" w:hAnsi="Arial"/>
                <w:sz w:val="18"/>
                <w:lang w:eastAsia="en-GB"/>
              </w:rPr>
              <w:t>”</w:t>
            </w:r>
          </w:p>
        </w:tc>
        <w:tc>
          <w:tcPr>
            <w:tcW w:w="1976" w:type="dxa"/>
            <w:tcBorders>
              <w:top w:val="single" w:sz="4" w:space="0" w:color="auto"/>
              <w:left w:val="single" w:sz="4" w:space="0" w:color="auto"/>
              <w:bottom w:val="single" w:sz="4" w:space="0" w:color="auto"/>
              <w:right w:val="single" w:sz="4" w:space="0" w:color="auto"/>
            </w:tcBorders>
          </w:tcPr>
          <w:p w14:paraId="5C5DA8F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Intra-Frequency NR Cells,</w:t>
            </w:r>
          </w:p>
          <w:p w14:paraId="1027524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periodic reporting,</w:t>
            </w:r>
          </w:p>
          <w:p w14:paraId="4F8BA1F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6AE1B9C6" w14:textId="77777777" w:rsidTr="00BB7D06">
        <w:tc>
          <w:tcPr>
            <w:tcW w:w="2955" w:type="dxa"/>
            <w:tcBorders>
              <w:top w:val="single" w:sz="4" w:space="0" w:color="auto"/>
              <w:left w:val="single" w:sz="4" w:space="0" w:color="auto"/>
              <w:bottom w:val="single" w:sz="4" w:space="0" w:color="auto"/>
              <w:right w:val="single" w:sz="4" w:space="0" w:color="auto"/>
            </w:tcBorders>
          </w:tcPr>
          <w:p w14:paraId="0D94D8D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Inter_SS-RSRQ_Abs_Acc_01</w:t>
            </w:r>
          </w:p>
        </w:tc>
        <w:tc>
          <w:tcPr>
            <w:tcW w:w="1106" w:type="dxa"/>
            <w:tcBorders>
              <w:top w:val="single" w:sz="4" w:space="0" w:color="auto"/>
              <w:left w:val="single" w:sz="4" w:space="0" w:color="auto"/>
              <w:bottom w:val="single" w:sz="4" w:space="0" w:color="auto"/>
              <w:right w:val="single" w:sz="4" w:space="0" w:color="auto"/>
            </w:tcBorders>
          </w:tcPr>
          <w:p w14:paraId="224E817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4.7.2.2.1</w:t>
            </w:r>
          </w:p>
          <w:p w14:paraId="38C8E31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6.7.2.2.1</w:t>
            </w:r>
          </w:p>
          <w:p w14:paraId="0DBD63D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19.6.2.2.1</w:t>
            </w:r>
          </w:p>
        </w:tc>
        <w:tc>
          <w:tcPr>
            <w:tcW w:w="3263" w:type="dxa"/>
            <w:tcBorders>
              <w:top w:val="single" w:sz="4" w:space="0" w:color="auto"/>
              <w:left w:val="single" w:sz="4" w:space="0" w:color="auto"/>
              <w:bottom w:val="single" w:sz="4" w:space="0" w:color="auto"/>
              <w:right w:val="single" w:sz="4" w:space="0" w:color="auto"/>
            </w:tcBorders>
          </w:tcPr>
          <w:p w14:paraId="35AC119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4.7.2.2.1+6.7.2.2.1+16.7.2.4.1+19.6.2.2.1 TT.zip”</w:t>
            </w:r>
          </w:p>
        </w:tc>
        <w:tc>
          <w:tcPr>
            <w:tcW w:w="1976" w:type="dxa"/>
            <w:tcBorders>
              <w:top w:val="single" w:sz="4" w:space="0" w:color="auto"/>
              <w:left w:val="single" w:sz="4" w:space="0" w:color="auto"/>
              <w:bottom w:val="single" w:sz="4" w:space="0" w:color="auto"/>
              <w:right w:val="single" w:sz="4" w:space="0" w:color="auto"/>
            </w:tcBorders>
          </w:tcPr>
          <w:p w14:paraId="252A8EB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Inter-Frequency NR Cells,</w:t>
            </w:r>
          </w:p>
          <w:p w14:paraId="6CB1CE4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periodic reporting,</w:t>
            </w:r>
          </w:p>
          <w:p w14:paraId="7C447FA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544C9A39" w14:textId="77777777" w:rsidTr="00BB7D06">
        <w:tc>
          <w:tcPr>
            <w:tcW w:w="2955" w:type="dxa"/>
            <w:tcBorders>
              <w:top w:val="single" w:sz="4" w:space="0" w:color="auto"/>
              <w:left w:val="single" w:sz="4" w:space="0" w:color="auto"/>
              <w:bottom w:val="single" w:sz="4" w:space="0" w:color="auto"/>
              <w:right w:val="single" w:sz="4" w:space="0" w:color="auto"/>
            </w:tcBorders>
          </w:tcPr>
          <w:p w14:paraId="70A0E33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Inter_SS-RSRQ_Rel_Acc_01</w:t>
            </w:r>
          </w:p>
        </w:tc>
        <w:tc>
          <w:tcPr>
            <w:tcW w:w="1106" w:type="dxa"/>
            <w:tcBorders>
              <w:top w:val="single" w:sz="4" w:space="0" w:color="auto"/>
              <w:left w:val="single" w:sz="4" w:space="0" w:color="auto"/>
              <w:bottom w:val="single" w:sz="4" w:space="0" w:color="auto"/>
              <w:right w:val="single" w:sz="4" w:space="0" w:color="auto"/>
            </w:tcBorders>
          </w:tcPr>
          <w:p w14:paraId="673A237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4.7.2.2.2</w:t>
            </w:r>
          </w:p>
          <w:p w14:paraId="3C6FDF7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6.7.2.2.2</w:t>
            </w:r>
          </w:p>
          <w:p w14:paraId="2ADC40B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19.6.2.2.2</w:t>
            </w:r>
          </w:p>
        </w:tc>
        <w:tc>
          <w:tcPr>
            <w:tcW w:w="3263" w:type="dxa"/>
            <w:tcBorders>
              <w:top w:val="single" w:sz="4" w:space="0" w:color="auto"/>
              <w:left w:val="single" w:sz="4" w:space="0" w:color="auto"/>
              <w:bottom w:val="single" w:sz="4" w:space="0" w:color="auto"/>
              <w:right w:val="single" w:sz="4" w:space="0" w:color="auto"/>
            </w:tcBorders>
          </w:tcPr>
          <w:p w14:paraId="5EAB11E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4.7.2.2.2+6.7.2.2.2+16.7.2.4.2+19.6.2.2.2 TT.zip”</w:t>
            </w:r>
          </w:p>
        </w:tc>
        <w:tc>
          <w:tcPr>
            <w:tcW w:w="1976" w:type="dxa"/>
            <w:tcBorders>
              <w:top w:val="single" w:sz="4" w:space="0" w:color="auto"/>
              <w:left w:val="single" w:sz="4" w:space="0" w:color="auto"/>
              <w:bottom w:val="single" w:sz="4" w:space="0" w:color="auto"/>
              <w:right w:val="single" w:sz="4" w:space="0" w:color="auto"/>
            </w:tcBorders>
          </w:tcPr>
          <w:p w14:paraId="63D9D26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Inter-Frequency NR Cells,</w:t>
            </w:r>
          </w:p>
          <w:p w14:paraId="366AC32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periodic reporting,</w:t>
            </w:r>
          </w:p>
          <w:p w14:paraId="38CE101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39AD1DAD" w14:textId="77777777" w:rsidTr="00BB7D06">
        <w:tc>
          <w:tcPr>
            <w:tcW w:w="2955" w:type="dxa"/>
            <w:tcBorders>
              <w:top w:val="single" w:sz="4" w:space="0" w:color="auto"/>
              <w:left w:val="single" w:sz="4" w:space="0" w:color="auto"/>
              <w:bottom w:val="single" w:sz="4" w:space="0" w:color="auto"/>
              <w:right w:val="single" w:sz="4" w:space="0" w:color="auto"/>
            </w:tcBorders>
          </w:tcPr>
          <w:p w14:paraId="19C5625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Inter_SS-SINR_Abs_Acc_01</w:t>
            </w:r>
          </w:p>
        </w:tc>
        <w:tc>
          <w:tcPr>
            <w:tcW w:w="1106" w:type="dxa"/>
            <w:tcBorders>
              <w:top w:val="single" w:sz="4" w:space="0" w:color="auto"/>
              <w:left w:val="single" w:sz="4" w:space="0" w:color="auto"/>
              <w:bottom w:val="single" w:sz="4" w:space="0" w:color="auto"/>
              <w:right w:val="single" w:sz="4" w:space="0" w:color="auto"/>
            </w:tcBorders>
          </w:tcPr>
          <w:p w14:paraId="4459563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4.7.3.2.1</w:t>
            </w:r>
          </w:p>
          <w:p w14:paraId="324DCDA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6.7.3.2.1</w:t>
            </w:r>
          </w:p>
          <w:p w14:paraId="6DD67C2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16.7.3.4.1</w:t>
            </w:r>
          </w:p>
          <w:p w14:paraId="58665FE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19.6.3.2.1</w:t>
            </w:r>
          </w:p>
        </w:tc>
        <w:tc>
          <w:tcPr>
            <w:tcW w:w="3263" w:type="dxa"/>
            <w:tcBorders>
              <w:top w:val="single" w:sz="4" w:space="0" w:color="auto"/>
              <w:left w:val="single" w:sz="4" w:space="0" w:color="auto"/>
              <w:bottom w:val="single" w:sz="4" w:space="0" w:color="auto"/>
              <w:right w:val="single" w:sz="4" w:space="0" w:color="auto"/>
            </w:tcBorders>
          </w:tcPr>
          <w:p w14:paraId="6A7AECE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4.7.3.2.1+6.7.3.2.1+16.7.3.4.1+19.6.3.2.1 TT.zip”</w:t>
            </w:r>
          </w:p>
        </w:tc>
        <w:tc>
          <w:tcPr>
            <w:tcW w:w="1976" w:type="dxa"/>
            <w:tcBorders>
              <w:top w:val="single" w:sz="4" w:space="0" w:color="auto"/>
              <w:left w:val="single" w:sz="4" w:space="0" w:color="auto"/>
              <w:bottom w:val="single" w:sz="4" w:space="0" w:color="auto"/>
              <w:right w:val="single" w:sz="4" w:space="0" w:color="auto"/>
            </w:tcBorders>
          </w:tcPr>
          <w:p w14:paraId="08E0142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Inter-Frequency NR Cells,</w:t>
            </w:r>
          </w:p>
          <w:p w14:paraId="177287D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periodic reporting,</w:t>
            </w:r>
          </w:p>
          <w:p w14:paraId="1FD140B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77C088DF" w14:textId="77777777" w:rsidTr="00BB7D06">
        <w:tc>
          <w:tcPr>
            <w:tcW w:w="2955" w:type="dxa"/>
            <w:tcBorders>
              <w:top w:val="single" w:sz="4" w:space="0" w:color="auto"/>
              <w:left w:val="single" w:sz="4" w:space="0" w:color="auto"/>
              <w:bottom w:val="single" w:sz="4" w:space="0" w:color="auto"/>
              <w:right w:val="single" w:sz="4" w:space="0" w:color="auto"/>
            </w:tcBorders>
          </w:tcPr>
          <w:p w14:paraId="4158443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Inter_SS-SINR_Rel_Acc_01</w:t>
            </w:r>
          </w:p>
        </w:tc>
        <w:tc>
          <w:tcPr>
            <w:tcW w:w="1106" w:type="dxa"/>
            <w:tcBorders>
              <w:top w:val="single" w:sz="4" w:space="0" w:color="auto"/>
              <w:left w:val="single" w:sz="4" w:space="0" w:color="auto"/>
              <w:bottom w:val="single" w:sz="4" w:space="0" w:color="auto"/>
              <w:right w:val="single" w:sz="4" w:space="0" w:color="auto"/>
            </w:tcBorders>
          </w:tcPr>
          <w:p w14:paraId="723E186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4.7.3.2.2</w:t>
            </w:r>
          </w:p>
          <w:p w14:paraId="533AC4C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6.7.3.2.2</w:t>
            </w:r>
          </w:p>
          <w:p w14:paraId="109C5B0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16.7.3.4.2</w:t>
            </w:r>
          </w:p>
          <w:p w14:paraId="595C75E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19.6.3.2.2</w:t>
            </w:r>
          </w:p>
        </w:tc>
        <w:tc>
          <w:tcPr>
            <w:tcW w:w="3263" w:type="dxa"/>
            <w:tcBorders>
              <w:top w:val="single" w:sz="4" w:space="0" w:color="auto"/>
              <w:left w:val="single" w:sz="4" w:space="0" w:color="auto"/>
              <w:bottom w:val="single" w:sz="4" w:space="0" w:color="auto"/>
              <w:right w:val="single" w:sz="4" w:space="0" w:color="auto"/>
            </w:tcBorders>
          </w:tcPr>
          <w:p w14:paraId="4B24FE4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4.7.3.2.2+6.7.3.2.2+16.7.3.4.2+19.6.3.2.2 TT.zip”</w:t>
            </w:r>
          </w:p>
        </w:tc>
        <w:tc>
          <w:tcPr>
            <w:tcW w:w="1976" w:type="dxa"/>
            <w:tcBorders>
              <w:top w:val="single" w:sz="4" w:space="0" w:color="auto"/>
              <w:left w:val="single" w:sz="4" w:space="0" w:color="auto"/>
              <w:bottom w:val="single" w:sz="4" w:space="0" w:color="auto"/>
              <w:right w:val="single" w:sz="4" w:space="0" w:color="auto"/>
            </w:tcBorders>
          </w:tcPr>
          <w:p w14:paraId="653AF8C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Inter-Frequency NR Cells,</w:t>
            </w:r>
          </w:p>
          <w:p w14:paraId="2267AD9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periodic reporting,</w:t>
            </w:r>
          </w:p>
          <w:p w14:paraId="7E7C0B0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129ECD2A" w14:textId="77777777" w:rsidTr="00BB7D06">
        <w:tc>
          <w:tcPr>
            <w:tcW w:w="2955" w:type="dxa"/>
            <w:tcBorders>
              <w:top w:val="single" w:sz="4" w:space="0" w:color="auto"/>
              <w:left w:val="single" w:sz="4" w:space="0" w:color="auto"/>
              <w:bottom w:val="single" w:sz="4" w:space="0" w:color="auto"/>
              <w:right w:val="single" w:sz="4" w:space="0" w:color="auto"/>
            </w:tcBorders>
          </w:tcPr>
          <w:p w14:paraId="304FD82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Inter_RAT_SS-RSRP_LTE_Serving_01</w:t>
            </w:r>
          </w:p>
        </w:tc>
        <w:tc>
          <w:tcPr>
            <w:tcW w:w="1106" w:type="dxa"/>
            <w:tcBorders>
              <w:top w:val="single" w:sz="4" w:space="0" w:color="auto"/>
              <w:left w:val="single" w:sz="4" w:space="0" w:color="auto"/>
              <w:bottom w:val="single" w:sz="4" w:space="0" w:color="auto"/>
              <w:right w:val="single" w:sz="4" w:space="0" w:color="auto"/>
            </w:tcBorders>
          </w:tcPr>
          <w:p w14:paraId="02246E3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8.5.2.1.1.1</w:t>
            </w:r>
          </w:p>
        </w:tc>
        <w:tc>
          <w:tcPr>
            <w:tcW w:w="3263" w:type="dxa"/>
            <w:tcBorders>
              <w:top w:val="single" w:sz="4" w:space="0" w:color="auto"/>
              <w:left w:val="single" w:sz="4" w:space="0" w:color="auto"/>
              <w:bottom w:val="single" w:sz="4" w:space="0" w:color="auto"/>
              <w:right w:val="single" w:sz="4" w:space="0" w:color="auto"/>
            </w:tcBorders>
          </w:tcPr>
          <w:p w14:paraId="4AA42AB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8.5.2.1.1.1 TT.zip”</w:t>
            </w:r>
          </w:p>
        </w:tc>
        <w:tc>
          <w:tcPr>
            <w:tcW w:w="1976" w:type="dxa"/>
            <w:tcBorders>
              <w:top w:val="single" w:sz="4" w:space="0" w:color="auto"/>
              <w:left w:val="single" w:sz="4" w:space="0" w:color="auto"/>
              <w:bottom w:val="single" w:sz="4" w:space="0" w:color="auto"/>
              <w:right w:val="single" w:sz="4" w:space="0" w:color="auto"/>
            </w:tcBorders>
          </w:tcPr>
          <w:p w14:paraId="17076AF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1 LTE serving cell, periodic SS-RSRP reporting, No fading</w:t>
            </w:r>
          </w:p>
        </w:tc>
      </w:tr>
      <w:tr w:rsidR="00554B07" w:rsidRPr="00554B07" w14:paraId="7E0E61DF" w14:textId="77777777" w:rsidTr="00BB7D06">
        <w:tc>
          <w:tcPr>
            <w:tcW w:w="2955" w:type="dxa"/>
            <w:tcBorders>
              <w:top w:val="single" w:sz="4" w:space="0" w:color="auto"/>
              <w:left w:val="single" w:sz="4" w:space="0" w:color="auto"/>
              <w:bottom w:val="single" w:sz="4" w:space="0" w:color="auto"/>
              <w:right w:val="single" w:sz="4" w:space="0" w:color="auto"/>
            </w:tcBorders>
          </w:tcPr>
          <w:p w14:paraId="7131726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Inter_RAT_SS-RSRQ_LTE_Serving_01</w:t>
            </w:r>
          </w:p>
        </w:tc>
        <w:tc>
          <w:tcPr>
            <w:tcW w:w="1106" w:type="dxa"/>
            <w:tcBorders>
              <w:top w:val="single" w:sz="4" w:space="0" w:color="auto"/>
              <w:left w:val="single" w:sz="4" w:space="0" w:color="auto"/>
              <w:bottom w:val="single" w:sz="4" w:space="0" w:color="auto"/>
              <w:right w:val="single" w:sz="4" w:space="0" w:color="auto"/>
            </w:tcBorders>
          </w:tcPr>
          <w:p w14:paraId="10FF222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8.5.2.2.1</w:t>
            </w:r>
          </w:p>
        </w:tc>
        <w:tc>
          <w:tcPr>
            <w:tcW w:w="3263" w:type="dxa"/>
            <w:tcBorders>
              <w:top w:val="single" w:sz="4" w:space="0" w:color="auto"/>
              <w:left w:val="single" w:sz="4" w:space="0" w:color="auto"/>
              <w:bottom w:val="single" w:sz="4" w:space="0" w:color="auto"/>
              <w:right w:val="single" w:sz="4" w:space="0" w:color="auto"/>
            </w:tcBorders>
          </w:tcPr>
          <w:p w14:paraId="26CDFD5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8.5.2.2.1 TT.zip”</w:t>
            </w:r>
          </w:p>
        </w:tc>
        <w:tc>
          <w:tcPr>
            <w:tcW w:w="1976" w:type="dxa"/>
            <w:tcBorders>
              <w:top w:val="single" w:sz="4" w:space="0" w:color="auto"/>
              <w:left w:val="single" w:sz="4" w:space="0" w:color="auto"/>
              <w:bottom w:val="single" w:sz="4" w:space="0" w:color="auto"/>
              <w:right w:val="single" w:sz="4" w:space="0" w:color="auto"/>
            </w:tcBorders>
          </w:tcPr>
          <w:p w14:paraId="477C13B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1 LTE serving cell, periodic SS-RSRQ reporting, No fading</w:t>
            </w:r>
          </w:p>
        </w:tc>
      </w:tr>
      <w:tr w:rsidR="00554B07" w:rsidRPr="00554B07" w14:paraId="798B62A3" w14:textId="77777777" w:rsidTr="00BB7D06">
        <w:tc>
          <w:tcPr>
            <w:tcW w:w="2955" w:type="dxa"/>
            <w:tcBorders>
              <w:top w:val="single" w:sz="4" w:space="0" w:color="auto"/>
              <w:left w:val="single" w:sz="4" w:space="0" w:color="auto"/>
              <w:bottom w:val="single" w:sz="4" w:space="0" w:color="auto"/>
              <w:right w:val="single" w:sz="4" w:space="0" w:color="auto"/>
            </w:tcBorders>
          </w:tcPr>
          <w:p w14:paraId="08CD9FE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Inter_RAT_SS-SINR_LTE_Serving_01</w:t>
            </w:r>
          </w:p>
        </w:tc>
        <w:tc>
          <w:tcPr>
            <w:tcW w:w="1106" w:type="dxa"/>
            <w:tcBorders>
              <w:top w:val="single" w:sz="4" w:space="0" w:color="auto"/>
              <w:left w:val="single" w:sz="4" w:space="0" w:color="auto"/>
              <w:bottom w:val="single" w:sz="4" w:space="0" w:color="auto"/>
              <w:right w:val="single" w:sz="4" w:space="0" w:color="auto"/>
            </w:tcBorders>
          </w:tcPr>
          <w:p w14:paraId="537C060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8.5.2.3.1</w:t>
            </w:r>
          </w:p>
        </w:tc>
        <w:tc>
          <w:tcPr>
            <w:tcW w:w="3263" w:type="dxa"/>
            <w:tcBorders>
              <w:top w:val="single" w:sz="4" w:space="0" w:color="auto"/>
              <w:left w:val="single" w:sz="4" w:space="0" w:color="auto"/>
              <w:bottom w:val="single" w:sz="4" w:space="0" w:color="auto"/>
              <w:right w:val="single" w:sz="4" w:space="0" w:color="auto"/>
            </w:tcBorders>
          </w:tcPr>
          <w:p w14:paraId="57FF513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8.5.2.3.1 TT.zip”</w:t>
            </w:r>
          </w:p>
        </w:tc>
        <w:tc>
          <w:tcPr>
            <w:tcW w:w="1976" w:type="dxa"/>
            <w:tcBorders>
              <w:top w:val="single" w:sz="4" w:space="0" w:color="auto"/>
              <w:left w:val="single" w:sz="4" w:space="0" w:color="auto"/>
              <w:bottom w:val="single" w:sz="4" w:space="0" w:color="auto"/>
              <w:right w:val="single" w:sz="4" w:space="0" w:color="auto"/>
            </w:tcBorders>
          </w:tcPr>
          <w:p w14:paraId="78DAB62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1 LTE serving cell, periodic SS-SINR reporting, No fading</w:t>
            </w:r>
          </w:p>
        </w:tc>
      </w:tr>
      <w:tr w:rsidR="00554B07" w:rsidRPr="00554B07" w14:paraId="007EEC4B" w14:textId="77777777" w:rsidTr="00BB7D06">
        <w:tc>
          <w:tcPr>
            <w:tcW w:w="2955" w:type="dxa"/>
            <w:tcBorders>
              <w:top w:val="single" w:sz="4" w:space="0" w:color="auto"/>
              <w:left w:val="single" w:sz="4" w:space="0" w:color="auto"/>
              <w:bottom w:val="single" w:sz="4" w:space="0" w:color="auto"/>
              <w:right w:val="single" w:sz="4" w:space="0" w:color="auto"/>
            </w:tcBorders>
          </w:tcPr>
          <w:p w14:paraId="7354114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lastRenderedPageBreak/>
              <w:t>L1-RSRP_Abs_Acc_01</w:t>
            </w:r>
          </w:p>
        </w:tc>
        <w:tc>
          <w:tcPr>
            <w:tcW w:w="1106" w:type="dxa"/>
            <w:tcBorders>
              <w:top w:val="single" w:sz="4" w:space="0" w:color="auto"/>
              <w:left w:val="single" w:sz="4" w:space="0" w:color="auto"/>
              <w:bottom w:val="single" w:sz="4" w:space="0" w:color="auto"/>
              <w:right w:val="single" w:sz="4" w:space="0" w:color="auto"/>
            </w:tcBorders>
          </w:tcPr>
          <w:p w14:paraId="7B28D48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4.7.4.1.1</w:t>
            </w:r>
          </w:p>
          <w:p w14:paraId="686ED86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6.7.4.1.1</w:t>
            </w:r>
          </w:p>
          <w:p w14:paraId="7F709D4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4.7.4.2.1</w:t>
            </w:r>
          </w:p>
          <w:p w14:paraId="1E4F10B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6.7.4.2.1</w:t>
            </w:r>
          </w:p>
          <w:p w14:paraId="5A41785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16.7.4.2.1</w:t>
            </w:r>
          </w:p>
          <w:p w14:paraId="1CB1F04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16.7.4.4.1</w:t>
            </w:r>
          </w:p>
        </w:tc>
        <w:tc>
          <w:tcPr>
            <w:tcW w:w="3263" w:type="dxa"/>
            <w:tcBorders>
              <w:top w:val="single" w:sz="4" w:space="0" w:color="auto"/>
              <w:left w:val="single" w:sz="4" w:space="0" w:color="auto"/>
              <w:bottom w:val="single" w:sz="4" w:space="0" w:color="auto"/>
              <w:right w:val="single" w:sz="4" w:space="0" w:color="auto"/>
            </w:tcBorders>
          </w:tcPr>
          <w:p w14:paraId="715CA63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4.7.4.1.1+4.7.4.2.1+6.7.4.1.1+6.7.4.2.1 TT v3.zip”</w:t>
            </w:r>
          </w:p>
        </w:tc>
        <w:tc>
          <w:tcPr>
            <w:tcW w:w="1976" w:type="dxa"/>
            <w:tcBorders>
              <w:top w:val="single" w:sz="4" w:space="0" w:color="auto"/>
              <w:left w:val="single" w:sz="4" w:space="0" w:color="auto"/>
              <w:bottom w:val="single" w:sz="4" w:space="0" w:color="auto"/>
              <w:right w:val="single" w:sz="4" w:space="0" w:color="auto"/>
            </w:tcBorders>
          </w:tcPr>
          <w:p w14:paraId="0A62846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periodic L1-RSRP reporting, No fading</w:t>
            </w:r>
          </w:p>
        </w:tc>
      </w:tr>
      <w:tr w:rsidR="00554B07" w:rsidRPr="00554B07" w14:paraId="0CD22398" w14:textId="77777777" w:rsidTr="00BB7D06">
        <w:tc>
          <w:tcPr>
            <w:tcW w:w="2955" w:type="dxa"/>
            <w:tcBorders>
              <w:top w:val="single" w:sz="4" w:space="0" w:color="auto"/>
              <w:left w:val="single" w:sz="4" w:space="0" w:color="auto"/>
              <w:bottom w:val="single" w:sz="4" w:space="0" w:color="auto"/>
              <w:right w:val="single" w:sz="4" w:space="0" w:color="auto"/>
            </w:tcBorders>
          </w:tcPr>
          <w:p w14:paraId="203BB08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L1-RSRP_Abs_Acc_01_RedCap_1Rx</w:t>
            </w:r>
          </w:p>
        </w:tc>
        <w:tc>
          <w:tcPr>
            <w:tcW w:w="1106" w:type="dxa"/>
            <w:tcBorders>
              <w:top w:val="single" w:sz="4" w:space="0" w:color="auto"/>
              <w:left w:val="single" w:sz="4" w:space="0" w:color="auto"/>
              <w:bottom w:val="single" w:sz="4" w:space="0" w:color="auto"/>
              <w:right w:val="single" w:sz="4" w:space="0" w:color="auto"/>
            </w:tcBorders>
          </w:tcPr>
          <w:p w14:paraId="2CF0A04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16.7.4.1.1</w:t>
            </w:r>
          </w:p>
          <w:p w14:paraId="2641E30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16.7.4.3.1</w:t>
            </w:r>
          </w:p>
        </w:tc>
        <w:tc>
          <w:tcPr>
            <w:tcW w:w="3263" w:type="dxa"/>
            <w:tcBorders>
              <w:top w:val="single" w:sz="4" w:space="0" w:color="auto"/>
              <w:left w:val="single" w:sz="4" w:space="0" w:color="auto"/>
              <w:bottom w:val="single" w:sz="4" w:space="0" w:color="auto"/>
              <w:right w:val="single" w:sz="4" w:space="0" w:color="auto"/>
            </w:tcBorders>
          </w:tcPr>
          <w:p w14:paraId="48B059B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16.7.4.1.1 TT.zip”</w:t>
            </w:r>
          </w:p>
        </w:tc>
        <w:tc>
          <w:tcPr>
            <w:tcW w:w="1976" w:type="dxa"/>
            <w:tcBorders>
              <w:top w:val="single" w:sz="4" w:space="0" w:color="auto"/>
              <w:left w:val="single" w:sz="4" w:space="0" w:color="auto"/>
              <w:bottom w:val="single" w:sz="4" w:space="0" w:color="auto"/>
              <w:right w:val="single" w:sz="4" w:space="0" w:color="auto"/>
            </w:tcBorders>
          </w:tcPr>
          <w:p w14:paraId="306E26C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periodic L1-RSRP reporting, No fading</w:t>
            </w:r>
          </w:p>
        </w:tc>
      </w:tr>
      <w:tr w:rsidR="00554B07" w:rsidRPr="00554B07" w14:paraId="2A30F553" w14:textId="77777777" w:rsidTr="00BB7D06">
        <w:tc>
          <w:tcPr>
            <w:tcW w:w="2955" w:type="dxa"/>
            <w:tcBorders>
              <w:top w:val="single" w:sz="4" w:space="0" w:color="auto"/>
              <w:left w:val="single" w:sz="4" w:space="0" w:color="auto"/>
              <w:bottom w:val="single" w:sz="4" w:space="0" w:color="auto"/>
              <w:right w:val="single" w:sz="4" w:space="0" w:color="auto"/>
            </w:tcBorders>
          </w:tcPr>
          <w:p w14:paraId="74AC316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Inter-frequency_L1-RSRP_Abs_Acc</w:t>
            </w:r>
          </w:p>
        </w:tc>
        <w:tc>
          <w:tcPr>
            <w:tcW w:w="1106" w:type="dxa"/>
            <w:tcBorders>
              <w:top w:val="single" w:sz="4" w:space="0" w:color="auto"/>
              <w:left w:val="single" w:sz="4" w:space="0" w:color="auto"/>
              <w:bottom w:val="single" w:sz="4" w:space="0" w:color="auto"/>
              <w:right w:val="single" w:sz="4" w:space="0" w:color="auto"/>
            </w:tcBorders>
          </w:tcPr>
          <w:p w14:paraId="0CEFCBD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6.7.17.1.1</w:t>
            </w:r>
          </w:p>
        </w:tc>
        <w:tc>
          <w:tcPr>
            <w:tcW w:w="3263" w:type="dxa"/>
            <w:tcBorders>
              <w:top w:val="single" w:sz="4" w:space="0" w:color="auto"/>
              <w:left w:val="single" w:sz="4" w:space="0" w:color="auto"/>
              <w:bottom w:val="single" w:sz="4" w:space="0" w:color="auto"/>
              <w:right w:val="single" w:sz="4" w:space="0" w:color="auto"/>
            </w:tcBorders>
          </w:tcPr>
          <w:p w14:paraId="666C543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6.7.17.1.1 TT.zip”</w:t>
            </w:r>
          </w:p>
        </w:tc>
        <w:tc>
          <w:tcPr>
            <w:tcW w:w="1976" w:type="dxa"/>
            <w:tcBorders>
              <w:top w:val="single" w:sz="4" w:space="0" w:color="auto"/>
              <w:left w:val="single" w:sz="4" w:space="0" w:color="auto"/>
              <w:bottom w:val="single" w:sz="4" w:space="0" w:color="auto"/>
              <w:right w:val="single" w:sz="4" w:space="0" w:color="auto"/>
            </w:tcBorders>
          </w:tcPr>
          <w:p w14:paraId="64E7C30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serving cell and 1 NR inter frequency cell, periodic L1-RSRP reporting, no fading”</w:t>
            </w:r>
          </w:p>
        </w:tc>
      </w:tr>
      <w:tr w:rsidR="00554B07" w:rsidRPr="00554B07" w14:paraId="0F953C7D" w14:textId="77777777" w:rsidTr="00BB7D06">
        <w:tc>
          <w:tcPr>
            <w:tcW w:w="2955" w:type="dxa"/>
            <w:tcBorders>
              <w:top w:val="single" w:sz="4" w:space="0" w:color="auto"/>
              <w:left w:val="single" w:sz="4" w:space="0" w:color="auto"/>
              <w:bottom w:val="single" w:sz="4" w:space="0" w:color="auto"/>
              <w:right w:val="single" w:sz="4" w:space="0" w:color="auto"/>
            </w:tcBorders>
          </w:tcPr>
          <w:p w14:paraId="3340439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L1-RSRP_Rel_Acc_01</w:t>
            </w:r>
          </w:p>
        </w:tc>
        <w:tc>
          <w:tcPr>
            <w:tcW w:w="1106" w:type="dxa"/>
            <w:tcBorders>
              <w:top w:val="single" w:sz="4" w:space="0" w:color="auto"/>
              <w:left w:val="single" w:sz="4" w:space="0" w:color="auto"/>
              <w:bottom w:val="single" w:sz="4" w:space="0" w:color="auto"/>
              <w:right w:val="single" w:sz="4" w:space="0" w:color="auto"/>
            </w:tcBorders>
          </w:tcPr>
          <w:p w14:paraId="436D30C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4.7.4.1.2</w:t>
            </w:r>
          </w:p>
          <w:p w14:paraId="4EF4012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6.7.4.1.2</w:t>
            </w:r>
          </w:p>
          <w:p w14:paraId="01DC1E7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4.7.4.2.2</w:t>
            </w:r>
          </w:p>
          <w:p w14:paraId="748A708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6.7.4.2.2</w:t>
            </w:r>
          </w:p>
          <w:p w14:paraId="7E0C0A6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16.7.4.4.2</w:t>
            </w:r>
          </w:p>
        </w:tc>
        <w:tc>
          <w:tcPr>
            <w:tcW w:w="3263" w:type="dxa"/>
            <w:tcBorders>
              <w:top w:val="single" w:sz="4" w:space="0" w:color="auto"/>
              <w:left w:val="single" w:sz="4" w:space="0" w:color="auto"/>
              <w:bottom w:val="single" w:sz="4" w:space="0" w:color="auto"/>
              <w:right w:val="single" w:sz="4" w:space="0" w:color="auto"/>
            </w:tcBorders>
          </w:tcPr>
          <w:p w14:paraId="2EF882C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4.7.4.1.2+4.7.4.2.2+6.7.4.1.2+6.7.4.2.2 TT v3.zip”</w:t>
            </w:r>
          </w:p>
        </w:tc>
        <w:tc>
          <w:tcPr>
            <w:tcW w:w="1976" w:type="dxa"/>
            <w:tcBorders>
              <w:top w:val="single" w:sz="4" w:space="0" w:color="auto"/>
              <w:left w:val="single" w:sz="4" w:space="0" w:color="auto"/>
              <w:bottom w:val="single" w:sz="4" w:space="0" w:color="auto"/>
              <w:right w:val="single" w:sz="4" w:space="0" w:color="auto"/>
            </w:tcBorders>
          </w:tcPr>
          <w:p w14:paraId="0EBD4F3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with 2 Beams, periodic L1-RSRP reporting, No fading</w:t>
            </w:r>
          </w:p>
        </w:tc>
      </w:tr>
      <w:tr w:rsidR="00554B07" w:rsidRPr="00554B07" w14:paraId="2DD4814A" w14:textId="77777777" w:rsidTr="00BB7D06">
        <w:tc>
          <w:tcPr>
            <w:tcW w:w="2955" w:type="dxa"/>
            <w:tcBorders>
              <w:top w:val="single" w:sz="4" w:space="0" w:color="auto"/>
              <w:left w:val="single" w:sz="4" w:space="0" w:color="auto"/>
              <w:bottom w:val="single" w:sz="4" w:space="0" w:color="auto"/>
              <w:right w:val="single" w:sz="4" w:space="0" w:color="auto"/>
            </w:tcBorders>
          </w:tcPr>
          <w:p w14:paraId="6B3E47C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L1-RSRP_Rel_Acc_01_RedCap_1Rx</w:t>
            </w:r>
          </w:p>
        </w:tc>
        <w:tc>
          <w:tcPr>
            <w:tcW w:w="1106" w:type="dxa"/>
            <w:tcBorders>
              <w:top w:val="single" w:sz="4" w:space="0" w:color="auto"/>
              <w:left w:val="single" w:sz="4" w:space="0" w:color="auto"/>
              <w:bottom w:val="single" w:sz="4" w:space="0" w:color="auto"/>
              <w:right w:val="single" w:sz="4" w:space="0" w:color="auto"/>
            </w:tcBorders>
          </w:tcPr>
          <w:p w14:paraId="4F5451E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16.7.4.1.2</w:t>
            </w:r>
          </w:p>
          <w:p w14:paraId="70D6857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16.7.4.3.2</w:t>
            </w:r>
          </w:p>
        </w:tc>
        <w:tc>
          <w:tcPr>
            <w:tcW w:w="3263" w:type="dxa"/>
            <w:tcBorders>
              <w:top w:val="single" w:sz="4" w:space="0" w:color="auto"/>
              <w:left w:val="single" w:sz="4" w:space="0" w:color="auto"/>
              <w:bottom w:val="single" w:sz="4" w:space="0" w:color="auto"/>
              <w:right w:val="single" w:sz="4" w:space="0" w:color="auto"/>
            </w:tcBorders>
          </w:tcPr>
          <w:p w14:paraId="70CA5CA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16.7.4.1.2 TT.zip”</w:t>
            </w:r>
          </w:p>
        </w:tc>
        <w:tc>
          <w:tcPr>
            <w:tcW w:w="1976" w:type="dxa"/>
            <w:tcBorders>
              <w:top w:val="single" w:sz="4" w:space="0" w:color="auto"/>
              <w:left w:val="single" w:sz="4" w:space="0" w:color="auto"/>
              <w:bottom w:val="single" w:sz="4" w:space="0" w:color="auto"/>
              <w:right w:val="single" w:sz="4" w:space="0" w:color="auto"/>
            </w:tcBorders>
          </w:tcPr>
          <w:p w14:paraId="1E513E6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with 2 Beams, periodic L1-RSRP reporting, No fading</w:t>
            </w:r>
          </w:p>
        </w:tc>
      </w:tr>
      <w:tr w:rsidR="00554B07" w:rsidRPr="00554B07" w14:paraId="0D08D37A" w14:textId="77777777" w:rsidTr="00BB7D06">
        <w:tc>
          <w:tcPr>
            <w:tcW w:w="2955" w:type="dxa"/>
            <w:tcBorders>
              <w:top w:val="single" w:sz="4" w:space="0" w:color="auto"/>
              <w:left w:val="single" w:sz="4" w:space="0" w:color="auto"/>
              <w:bottom w:val="single" w:sz="4" w:space="0" w:color="auto"/>
              <w:right w:val="single" w:sz="4" w:space="0" w:color="auto"/>
            </w:tcBorders>
          </w:tcPr>
          <w:p w14:paraId="4C70B55F"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zh-CN"/>
              </w:rPr>
            </w:pPr>
            <w:r w:rsidRPr="00554B07">
              <w:rPr>
                <w:rFonts w:ascii="Arial" w:eastAsia="SimSun" w:hAnsi="Arial"/>
                <w:sz w:val="18"/>
                <w:lang w:eastAsia="zh-CN"/>
              </w:rPr>
              <w:t>SSB_Based_BFR</w:t>
            </w:r>
          </w:p>
        </w:tc>
        <w:tc>
          <w:tcPr>
            <w:tcW w:w="1106" w:type="dxa"/>
            <w:tcBorders>
              <w:top w:val="single" w:sz="4" w:space="0" w:color="auto"/>
              <w:left w:val="single" w:sz="4" w:space="0" w:color="auto"/>
              <w:bottom w:val="single" w:sz="4" w:space="0" w:color="auto"/>
              <w:right w:val="single" w:sz="4" w:space="0" w:color="auto"/>
            </w:tcBorders>
          </w:tcPr>
          <w:p w14:paraId="1AEACDE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4.5.5.1</w:t>
            </w:r>
          </w:p>
          <w:p w14:paraId="3CEA39A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4.5.5.2</w:t>
            </w:r>
          </w:p>
          <w:p w14:paraId="00B2F65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6.5.5.1</w:t>
            </w:r>
          </w:p>
          <w:p w14:paraId="6CA046C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6.5.5.2</w:t>
            </w:r>
          </w:p>
          <w:p w14:paraId="5BC954A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zh-CN"/>
              </w:rPr>
              <w:t>16.5.2.2</w:t>
            </w:r>
          </w:p>
          <w:p w14:paraId="55C288BA"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zh-CN"/>
              </w:rPr>
            </w:pPr>
            <w:r w:rsidRPr="00554B07">
              <w:rPr>
                <w:rFonts w:ascii="Arial" w:eastAsia="Times New Roman" w:hAnsi="Arial"/>
                <w:sz w:val="18"/>
                <w:lang w:eastAsia="zh-CN"/>
              </w:rPr>
              <w:t>16.5.2.4</w:t>
            </w:r>
          </w:p>
        </w:tc>
        <w:tc>
          <w:tcPr>
            <w:tcW w:w="3263" w:type="dxa"/>
            <w:tcBorders>
              <w:top w:val="single" w:sz="4" w:space="0" w:color="auto"/>
              <w:left w:val="single" w:sz="4" w:space="0" w:color="auto"/>
              <w:bottom w:val="single" w:sz="4" w:space="0" w:color="auto"/>
              <w:right w:val="single" w:sz="4" w:space="0" w:color="auto"/>
            </w:tcBorders>
          </w:tcPr>
          <w:p w14:paraId="2304288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4.5.5.1+4.5.5.2+6.5.5.1+6.5.5.2 TT v4.zip”</w:t>
            </w:r>
          </w:p>
        </w:tc>
        <w:tc>
          <w:tcPr>
            <w:tcW w:w="1976" w:type="dxa"/>
            <w:tcBorders>
              <w:top w:val="single" w:sz="4" w:space="0" w:color="auto"/>
              <w:left w:val="single" w:sz="4" w:space="0" w:color="auto"/>
              <w:bottom w:val="single" w:sz="4" w:space="0" w:color="auto"/>
              <w:right w:val="single" w:sz="4" w:space="0" w:color="auto"/>
            </w:tcBorders>
          </w:tcPr>
          <w:p w14:paraId="71939E8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(1 E-UTRA Cell for NSA case),</w:t>
            </w:r>
          </w:p>
          <w:p w14:paraId="473598E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5 time periods,</w:t>
            </w:r>
          </w:p>
          <w:p w14:paraId="6E38ADE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Fading”</w:t>
            </w:r>
          </w:p>
          <w:p w14:paraId="0F74C07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 xml:space="preserve">Note: The spreadsheet “16.5.2.2-3” </w:t>
            </w:r>
            <w:r w:rsidRPr="00554B07">
              <w:rPr>
                <w:rFonts w:ascii="Arial" w:eastAsia="Times New Roman" w:hAnsi="Arial"/>
                <w:sz w:val="18"/>
                <w:lang w:eastAsia="zh-CN"/>
              </w:rPr>
              <w:t>only</w:t>
            </w:r>
            <w:r w:rsidRPr="00554B07">
              <w:rPr>
                <w:rFonts w:ascii="Arial" w:eastAsia="Times New Roman" w:hAnsi="Arial"/>
                <w:sz w:val="18"/>
                <w:lang w:eastAsia="en-GB"/>
              </w:rPr>
              <w:t xml:space="preserve"> applies to 30kHz SCS + 20MH</w:t>
            </w:r>
            <w:r w:rsidRPr="00554B07">
              <w:rPr>
                <w:rFonts w:ascii="Arial" w:eastAsia="Times New Roman" w:hAnsi="Arial"/>
                <w:sz w:val="18"/>
                <w:lang w:eastAsia="zh-CN"/>
              </w:rPr>
              <w:t>z</w:t>
            </w:r>
            <w:r w:rsidRPr="00554B07">
              <w:rPr>
                <w:rFonts w:ascii="Arial" w:eastAsia="Times New Roman" w:hAnsi="Arial"/>
                <w:sz w:val="18"/>
                <w:lang w:eastAsia="en-GB"/>
              </w:rPr>
              <w:t xml:space="preserve"> CBW </w:t>
            </w:r>
            <w:proofErr w:type="spellStart"/>
            <w:r w:rsidRPr="00554B07">
              <w:rPr>
                <w:rFonts w:ascii="Arial" w:eastAsia="Times New Roman" w:hAnsi="Arial"/>
                <w:sz w:val="18"/>
                <w:lang w:eastAsia="en-GB"/>
              </w:rPr>
              <w:t>RedCap</w:t>
            </w:r>
            <w:proofErr w:type="spellEnd"/>
            <w:r w:rsidRPr="00554B07">
              <w:rPr>
                <w:rFonts w:ascii="Arial" w:eastAsia="Times New Roman" w:hAnsi="Arial"/>
                <w:sz w:val="18"/>
                <w:lang w:eastAsia="en-GB"/>
              </w:rPr>
              <w:t xml:space="preserve"> test configurations.</w:t>
            </w:r>
          </w:p>
        </w:tc>
      </w:tr>
      <w:tr w:rsidR="00554B07" w:rsidRPr="00554B07" w14:paraId="18DC5021" w14:textId="77777777" w:rsidTr="00BB7D06">
        <w:tc>
          <w:tcPr>
            <w:tcW w:w="2955" w:type="dxa"/>
            <w:tcBorders>
              <w:top w:val="single" w:sz="4" w:space="0" w:color="auto"/>
              <w:left w:val="single" w:sz="4" w:space="0" w:color="auto"/>
              <w:bottom w:val="single" w:sz="4" w:space="0" w:color="auto"/>
              <w:right w:val="single" w:sz="4" w:space="0" w:color="auto"/>
            </w:tcBorders>
          </w:tcPr>
          <w:p w14:paraId="26A5A9EB"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zh-CN"/>
              </w:rPr>
            </w:pPr>
            <w:r w:rsidRPr="00554B07">
              <w:rPr>
                <w:rFonts w:ascii="Arial" w:eastAsia="SimSun" w:hAnsi="Arial"/>
                <w:sz w:val="18"/>
                <w:lang w:eastAsia="zh-CN"/>
              </w:rPr>
              <w:t>TRP specific SSB_Based_BFR</w:t>
            </w:r>
          </w:p>
        </w:tc>
        <w:tc>
          <w:tcPr>
            <w:tcW w:w="1106" w:type="dxa"/>
            <w:tcBorders>
              <w:top w:val="single" w:sz="4" w:space="0" w:color="auto"/>
              <w:left w:val="single" w:sz="4" w:space="0" w:color="auto"/>
              <w:bottom w:val="single" w:sz="4" w:space="0" w:color="auto"/>
              <w:right w:val="single" w:sz="4" w:space="0" w:color="auto"/>
            </w:tcBorders>
          </w:tcPr>
          <w:p w14:paraId="3C74517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zh-CN"/>
              </w:rPr>
              <w:t>4.5.5.7</w:t>
            </w:r>
          </w:p>
        </w:tc>
        <w:tc>
          <w:tcPr>
            <w:tcW w:w="3263" w:type="dxa"/>
            <w:tcBorders>
              <w:top w:val="single" w:sz="4" w:space="0" w:color="auto"/>
              <w:left w:val="single" w:sz="4" w:space="0" w:color="auto"/>
              <w:bottom w:val="single" w:sz="4" w:space="0" w:color="auto"/>
              <w:right w:val="single" w:sz="4" w:space="0" w:color="auto"/>
            </w:tcBorders>
          </w:tcPr>
          <w:p w14:paraId="556746A8" w14:textId="77777777" w:rsidR="00554B07" w:rsidRPr="00554B07" w:rsidDel="00CB1093" w:rsidRDefault="00554B07" w:rsidP="00554B07">
            <w:pPr>
              <w:keepNext/>
              <w:keepLines/>
              <w:overflowPunct w:val="0"/>
              <w:autoSpaceDE w:val="0"/>
              <w:autoSpaceDN w:val="0"/>
              <w:adjustRightInd w:val="0"/>
              <w:spacing w:after="0"/>
              <w:textAlignment w:val="baseline"/>
              <w:rPr>
                <w:rFonts w:ascii="Arial" w:eastAsia="??" w:hAnsi="Arial"/>
                <w:sz w:val="18"/>
                <w:szCs w:val="32"/>
                <w:lang w:eastAsia="en-GB"/>
              </w:rPr>
            </w:pPr>
            <w:r w:rsidRPr="00554B07">
              <w:rPr>
                <w:rFonts w:ascii="Arial" w:eastAsia="PMingLiU" w:hAnsi="Arial"/>
                <w:sz w:val="18"/>
                <w:lang w:eastAsia="zh-TW"/>
              </w:rPr>
              <w:t>38.533 4.5.5.7 TT.zip</w:t>
            </w:r>
          </w:p>
        </w:tc>
        <w:tc>
          <w:tcPr>
            <w:tcW w:w="1976" w:type="dxa"/>
            <w:tcBorders>
              <w:top w:val="single" w:sz="4" w:space="0" w:color="auto"/>
              <w:left w:val="single" w:sz="4" w:space="0" w:color="auto"/>
              <w:bottom w:val="single" w:sz="4" w:space="0" w:color="auto"/>
              <w:right w:val="single" w:sz="4" w:space="0" w:color="auto"/>
            </w:tcBorders>
          </w:tcPr>
          <w:p w14:paraId="760E8CD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zh-CN"/>
              </w:rPr>
              <w:t xml:space="preserve">1 NR Cell </w:t>
            </w:r>
            <w:r w:rsidRPr="00554B07">
              <w:rPr>
                <w:rFonts w:ascii="Arial" w:eastAsia="Times New Roman" w:hAnsi="Arial"/>
                <w:sz w:val="18"/>
                <w:lang w:eastAsia="en-GB"/>
              </w:rPr>
              <w:t xml:space="preserve">1 E-UTRA Cell </w:t>
            </w:r>
            <w:proofErr w:type="spellStart"/>
            <w:r w:rsidRPr="00554B07">
              <w:rPr>
                <w:rFonts w:ascii="Arial" w:eastAsia="Times New Roman" w:hAnsi="Arial"/>
                <w:sz w:val="18"/>
                <w:lang w:eastAsia="en-GB"/>
              </w:rPr>
              <w:t>PCell</w:t>
            </w:r>
            <w:proofErr w:type="spellEnd"/>
            <w:r w:rsidRPr="00554B07">
              <w:rPr>
                <w:rFonts w:ascii="Arial" w:eastAsia="Times New Roman" w:hAnsi="Arial"/>
                <w:sz w:val="18"/>
                <w:lang w:eastAsia="en-GB"/>
              </w:rPr>
              <w:t>,</w:t>
            </w:r>
            <w:r w:rsidRPr="00554B07">
              <w:rPr>
                <w:rFonts w:ascii="Arial" w:eastAsia="Times New Roman" w:hAnsi="Arial"/>
                <w:sz w:val="18"/>
                <w:lang w:eastAsia="zh-CN"/>
              </w:rPr>
              <w:t xml:space="preserve"> </w:t>
            </w:r>
            <w:r w:rsidRPr="00554B07">
              <w:rPr>
                <w:rFonts w:ascii="Arial" w:eastAsia="Times New Roman" w:hAnsi="Arial"/>
                <w:sz w:val="18"/>
                <w:lang w:eastAsia="en-GB"/>
              </w:rPr>
              <w:t>5 time periods,</w:t>
            </w:r>
          </w:p>
          <w:p w14:paraId="273E374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Fading”</w:t>
            </w:r>
          </w:p>
        </w:tc>
      </w:tr>
      <w:tr w:rsidR="00554B07" w:rsidRPr="00554B07" w14:paraId="2545BF8B" w14:textId="77777777" w:rsidTr="00BB7D06">
        <w:tc>
          <w:tcPr>
            <w:tcW w:w="2955" w:type="dxa"/>
            <w:tcBorders>
              <w:top w:val="single" w:sz="4" w:space="0" w:color="auto"/>
              <w:left w:val="single" w:sz="4" w:space="0" w:color="auto"/>
              <w:bottom w:val="single" w:sz="4" w:space="0" w:color="auto"/>
              <w:right w:val="single" w:sz="4" w:space="0" w:color="auto"/>
            </w:tcBorders>
          </w:tcPr>
          <w:p w14:paraId="56FABC95"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zh-CN"/>
              </w:rPr>
            </w:pPr>
            <w:r w:rsidRPr="00554B07">
              <w:rPr>
                <w:rFonts w:ascii="Arial" w:eastAsia="SimSun" w:hAnsi="Arial"/>
                <w:sz w:val="18"/>
                <w:lang w:eastAsia="zh-CN"/>
              </w:rPr>
              <w:t>SSB_Based_BFR_</w:t>
            </w:r>
            <w:r w:rsidRPr="00554B07">
              <w:rPr>
                <w:rFonts w:ascii="Arial" w:eastAsia="Times New Roman" w:hAnsi="Arial"/>
                <w:sz w:val="18"/>
                <w:lang w:eastAsia="en-GB"/>
              </w:rPr>
              <w:t>RedCap_1Rx_01</w:t>
            </w:r>
          </w:p>
        </w:tc>
        <w:tc>
          <w:tcPr>
            <w:tcW w:w="1106" w:type="dxa"/>
            <w:tcBorders>
              <w:top w:val="single" w:sz="4" w:space="0" w:color="auto"/>
              <w:left w:val="single" w:sz="4" w:space="0" w:color="auto"/>
              <w:bottom w:val="single" w:sz="4" w:space="0" w:color="auto"/>
              <w:right w:val="single" w:sz="4" w:space="0" w:color="auto"/>
            </w:tcBorders>
          </w:tcPr>
          <w:p w14:paraId="6C217B9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zh-CN"/>
              </w:rPr>
              <w:t>16.5.2.116.5.2.3</w:t>
            </w:r>
          </w:p>
        </w:tc>
        <w:tc>
          <w:tcPr>
            <w:tcW w:w="3263" w:type="dxa"/>
            <w:tcBorders>
              <w:top w:val="single" w:sz="4" w:space="0" w:color="auto"/>
              <w:left w:val="single" w:sz="4" w:space="0" w:color="auto"/>
              <w:bottom w:val="single" w:sz="4" w:space="0" w:color="auto"/>
              <w:right w:val="single" w:sz="4" w:space="0" w:color="auto"/>
            </w:tcBorders>
          </w:tcPr>
          <w:p w14:paraId="5B902DEB" w14:textId="77777777" w:rsidR="00554B07" w:rsidRPr="00554B07" w:rsidDel="00CB1093" w:rsidRDefault="00554B07" w:rsidP="00554B07">
            <w:pPr>
              <w:keepNext/>
              <w:keepLines/>
              <w:overflowPunct w:val="0"/>
              <w:autoSpaceDE w:val="0"/>
              <w:autoSpaceDN w:val="0"/>
              <w:adjustRightInd w:val="0"/>
              <w:spacing w:after="0"/>
              <w:textAlignment w:val="baseline"/>
              <w:rPr>
                <w:rFonts w:ascii="Arial" w:eastAsia="??" w:hAnsi="Arial"/>
                <w:sz w:val="18"/>
                <w:szCs w:val="32"/>
                <w:lang w:eastAsia="en-GB"/>
              </w:rPr>
            </w:pPr>
            <w:r w:rsidRPr="00554B07">
              <w:rPr>
                <w:rFonts w:ascii="Arial" w:eastAsia="??" w:hAnsi="Arial"/>
                <w:sz w:val="18"/>
                <w:szCs w:val="32"/>
                <w:lang w:eastAsia="en-GB"/>
              </w:rPr>
              <w:t>“</w:t>
            </w:r>
            <w:r w:rsidRPr="00554B07">
              <w:rPr>
                <w:rFonts w:ascii="Arial" w:eastAsia="Times New Roman" w:hAnsi="Arial"/>
                <w:sz w:val="18"/>
                <w:lang w:eastAsia="en-GB"/>
              </w:rPr>
              <w:t>38.533 16.5.2.3 TT.zip”</w:t>
            </w:r>
          </w:p>
        </w:tc>
        <w:tc>
          <w:tcPr>
            <w:tcW w:w="1976" w:type="dxa"/>
            <w:tcBorders>
              <w:top w:val="single" w:sz="4" w:space="0" w:color="auto"/>
              <w:left w:val="single" w:sz="4" w:space="0" w:color="auto"/>
              <w:bottom w:val="single" w:sz="4" w:space="0" w:color="auto"/>
              <w:right w:val="single" w:sz="4" w:space="0" w:color="auto"/>
            </w:tcBorders>
          </w:tcPr>
          <w:p w14:paraId="453E823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(1 E-UTRA Cell for NSA case),</w:t>
            </w:r>
          </w:p>
          <w:p w14:paraId="0A1541E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5 time periods,</w:t>
            </w:r>
          </w:p>
          <w:p w14:paraId="6C8E2C4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Fading”</w:t>
            </w:r>
          </w:p>
        </w:tc>
      </w:tr>
      <w:tr w:rsidR="00554B07" w:rsidRPr="00554B07" w14:paraId="6C46E797" w14:textId="77777777" w:rsidTr="00BB7D06">
        <w:tc>
          <w:tcPr>
            <w:tcW w:w="2955" w:type="dxa"/>
            <w:tcBorders>
              <w:top w:val="single" w:sz="4" w:space="0" w:color="auto"/>
              <w:left w:val="single" w:sz="4" w:space="0" w:color="auto"/>
              <w:bottom w:val="single" w:sz="4" w:space="0" w:color="auto"/>
              <w:right w:val="single" w:sz="4" w:space="0" w:color="auto"/>
            </w:tcBorders>
          </w:tcPr>
          <w:p w14:paraId="7FD1F4D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SimSun" w:hAnsi="Arial"/>
                <w:sz w:val="18"/>
                <w:lang w:eastAsia="zh-CN"/>
              </w:rPr>
              <w:t>CSI-</w:t>
            </w:r>
            <w:proofErr w:type="spellStart"/>
            <w:r w:rsidRPr="00554B07">
              <w:rPr>
                <w:rFonts w:ascii="Arial" w:eastAsia="SimSun" w:hAnsi="Arial"/>
                <w:sz w:val="18"/>
                <w:lang w:eastAsia="zh-CN"/>
              </w:rPr>
              <w:t>RS_Based_BFR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34AB930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4.5.5.3</w:t>
            </w:r>
          </w:p>
          <w:p w14:paraId="3535791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4.5.5.4</w:t>
            </w:r>
          </w:p>
          <w:p w14:paraId="5F7374F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6.5.5.3</w:t>
            </w:r>
          </w:p>
          <w:p w14:paraId="6B5B337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6.5.5.4</w:t>
            </w:r>
          </w:p>
          <w:p w14:paraId="24D2799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
          <w:p w14:paraId="398F0DB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16.5.2.6</w:t>
            </w:r>
          </w:p>
          <w:p w14:paraId="400CFA7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
          <w:p w14:paraId="4CF2A0A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16.5.2.8</w:t>
            </w:r>
          </w:p>
        </w:tc>
        <w:tc>
          <w:tcPr>
            <w:tcW w:w="3263" w:type="dxa"/>
            <w:tcBorders>
              <w:top w:val="single" w:sz="4" w:space="0" w:color="auto"/>
              <w:left w:val="single" w:sz="4" w:space="0" w:color="auto"/>
              <w:bottom w:val="single" w:sz="4" w:space="0" w:color="auto"/>
              <w:right w:val="single" w:sz="4" w:space="0" w:color="auto"/>
            </w:tcBorders>
          </w:tcPr>
          <w:p w14:paraId="1309B0D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 w:hAnsi="Arial"/>
                <w:sz w:val="18"/>
                <w:szCs w:val="32"/>
                <w:lang w:eastAsia="en-GB"/>
              </w:rPr>
              <w:t>“</w:t>
            </w:r>
            <w:r w:rsidRPr="00554B07">
              <w:rPr>
                <w:rFonts w:ascii="Arial" w:eastAsia="Times New Roman" w:hAnsi="Arial"/>
                <w:sz w:val="18"/>
                <w:lang w:eastAsia="en-GB"/>
              </w:rPr>
              <w:t>38.533 4.5.5.3+4.5.5.4+6.5.5.3+6.5.5.4 TT v3.zip”</w:t>
            </w:r>
          </w:p>
        </w:tc>
        <w:tc>
          <w:tcPr>
            <w:tcW w:w="1976" w:type="dxa"/>
            <w:tcBorders>
              <w:top w:val="single" w:sz="4" w:space="0" w:color="auto"/>
              <w:left w:val="single" w:sz="4" w:space="0" w:color="auto"/>
              <w:bottom w:val="single" w:sz="4" w:space="0" w:color="auto"/>
              <w:right w:val="single" w:sz="4" w:space="0" w:color="auto"/>
            </w:tcBorders>
          </w:tcPr>
          <w:p w14:paraId="75D2B65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(1 E-UTRA Cell for NSA case),</w:t>
            </w:r>
          </w:p>
          <w:p w14:paraId="2FAB3B2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5 time periods,</w:t>
            </w:r>
          </w:p>
          <w:p w14:paraId="5709C6B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Fading”</w:t>
            </w:r>
          </w:p>
          <w:p w14:paraId="2D1A7D5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 xml:space="preserve">Note: The spreadsheet “16.5.2.6-3” only applies to 30kHz SCS + 20MHz CBW </w:t>
            </w:r>
            <w:proofErr w:type="spellStart"/>
            <w:r w:rsidRPr="00554B07">
              <w:rPr>
                <w:rFonts w:ascii="Arial" w:eastAsia="Times New Roman" w:hAnsi="Arial"/>
                <w:sz w:val="18"/>
                <w:lang w:eastAsia="en-GB"/>
              </w:rPr>
              <w:t>RedCap</w:t>
            </w:r>
            <w:proofErr w:type="spellEnd"/>
            <w:r w:rsidRPr="00554B07">
              <w:rPr>
                <w:rFonts w:ascii="Arial" w:eastAsia="Times New Roman" w:hAnsi="Arial"/>
                <w:sz w:val="18"/>
                <w:lang w:eastAsia="en-GB"/>
              </w:rPr>
              <w:t xml:space="preserve"> test configurations.</w:t>
            </w:r>
          </w:p>
        </w:tc>
      </w:tr>
      <w:tr w:rsidR="00554B07" w:rsidRPr="00554B07" w14:paraId="479AE684" w14:textId="77777777" w:rsidTr="00BB7D06">
        <w:tc>
          <w:tcPr>
            <w:tcW w:w="2955" w:type="dxa"/>
            <w:tcBorders>
              <w:top w:val="single" w:sz="4" w:space="0" w:color="auto"/>
              <w:left w:val="single" w:sz="4" w:space="0" w:color="auto"/>
              <w:bottom w:val="single" w:sz="4" w:space="0" w:color="auto"/>
              <w:right w:val="single" w:sz="4" w:space="0" w:color="auto"/>
            </w:tcBorders>
          </w:tcPr>
          <w:p w14:paraId="772F7128"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zh-CN"/>
              </w:rPr>
            </w:pPr>
            <w:r w:rsidRPr="00554B07">
              <w:rPr>
                <w:rFonts w:ascii="Arial" w:eastAsia="Times New Roman" w:hAnsi="Arial"/>
                <w:sz w:val="18"/>
                <w:lang w:eastAsia="en-GB"/>
              </w:rPr>
              <w:t>CSI-RS_Based_BFR_RedCap_1Rx</w:t>
            </w:r>
          </w:p>
        </w:tc>
        <w:tc>
          <w:tcPr>
            <w:tcW w:w="1106" w:type="dxa"/>
            <w:tcBorders>
              <w:top w:val="single" w:sz="4" w:space="0" w:color="auto"/>
              <w:left w:val="single" w:sz="4" w:space="0" w:color="auto"/>
              <w:bottom w:val="single" w:sz="4" w:space="0" w:color="auto"/>
              <w:right w:val="single" w:sz="4" w:space="0" w:color="auto"/>
            </w:tcBorders>
          </w:tcPr>
          <w:p w14:paraId="7214FB8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16.5.2.5</w:t>
            </w:r>
          </w:p>
          <w:p w14:paraId="2A0318F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16.5.2.7</w:t>
            </w:r>
          </w:p>
        </w:tc>
        <w:tc>
          <w:tcPr>
            <w:tcW w:w="3263" w:type="dxa"/>
            <w:tcBorders>
              <w:top w:val="single" w:sz="4" w:space="0" w:color="auto"/>
              <w:left w:val="single" w:sz="4" w:space="0" w:color="auto"/>
              <w:bottom w:val="single" w:sz="4" w:space="0" w:color="auto"/>
              <w:right w:val="single" w:sz="4" w:space="0" w:color="auto"/>
            </w:tcBorders>
          </w:tcPr>
          <w:p w14:paraId="53E2170B" w14:textId="77777777" w:rsidR="00554B07" w:rsidRPr="00554B07" w:rsidRDefault="00554B07" w:rsidP="00554B07">
            <w:pPr>
              <w:keepNext/>
              <w:keepLines/>
              <w:overflowPunct w:val="0"/>
              <w:autoSpaceDE w:val="0"/>
              <w:autoSpaceDN w:val="0"/>
              <w:adjustRightInd w:val="0"/>
              <w:spacing w:after="0"/>
              <w:textAlignment w:val="baseline"/>
              <w:rPr>
                <w:rFonts w:ascii="Arial" w:eastAsia="??" w:hAnsi="Arial"/>
                <w:sz w:val="18"/>
                <w:szCs w:val="32"/>
                <w:lang w:eastAsia="en-GB"/>
              </w:rPr>
            </w:pPr>
            <w:r w:rsidRPr="00554B07">
              <w:rPr>
                <w:rFonts w:ascii="Arial" w:eastAsia="Times New Roman" w:hAnsi="Arial"/>
                <w:sz w:val="18"/>
                <w:lang w:eastAsia="en-GB"/>
              </w:rPr>
              <w:t>“38.533 16.5.2.5+16.5.2.7 TT.zip”</w:t>
            </w:r>
          </w:p>
        </w:tc>
        <w:tc>
          <w:tcPr>
            <w:tcW w:w="1976" w:type="dxa"/>
            <w:tcBorders>
              <w:top w:val="single" w:sz="4" w:space="0" w:color="auto"/>
              <w:left w:val="single" w:sz="4" w:space="0" w:color="auto"/>
              <w:bottom w:val="single" w:sz="4" w:space="0" w:color="auto"/>
              <w:right w:val="single" w:sz="4" w:space="0" w:color="auto"/>
            </w:tcBorders>
          </w:tcPr>
          <w:p w14:paraId="239AF43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w:t>
            </w:r>
          </w:p>
          <w:p w14:paraId="0A98899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5 time periods,</w:t>
            </w:r>
          </w:p>
          <w:p w14:paraId="18E295D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Fading”</w:t>
            </w:r>
          </w:p>
        </w:tc>
      </w:tr>
      <w:tr w:rsidR="00554B07" w:rsidRPr="00554B07" w14:paraId="46EF0BB1" w14:textId="77777777" w:rsidTr="00BB7D06">
        <w:tc>
          <w:tcPr>
            <w:tcW w:w="2955" w:type="dxa"/>
            <w:tcBorders>
              <w:top w:val="single" w:sz="4" w:space="0" w:color="auto"/>
              <w:left w:val="single" w:sz="4" w:space="0" w:color="auto"/>
              <w:bottom w:val="single" w:sz="4" w:space="0" w:color="auto"/>
              <w:right w:val="single" w:sz="4" w:space="0" w:color="auto"/>
            </w:tcBorders>
          </w:tcPr>
          <w:p w14:paraId="1C8A4380"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zh-CN"/>
              </w:rPr>
            </w:pPr>
            <w:r w:rsidRPr="00554B07">
              <w:rPr>
                <w:rFonts w:ascii="Arial" w:eastAsia="SimSun" w:hAnsi="Arial"/>
                <w:sz w:val="18"/>
                <w:lang w:eastAsia="zh-CN"/>
              </w:rPr>
              <w:t>TRP specific CSI-</w:t>
            </w:r>
            <w:proofErr w:type="spellStart"/>
            <w:r w:rsidRPr="00554B07">
              <w:rPr>
                <w:rFonts w:ascii="Arial" w:eastAsia="SimSun" w:hAnsi="Arial"/>
                <w:sz w:val="18"/>
                <w:lang w:eastAsia="zh-CN"/>
              </w:rPr>
              <w:t>RS_Based_BFR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7F4C4E6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6.5.5.7</w:t>
            </w:r>
          </w:p>
        </w:tc>
        <w:tc>
          <w:tcPr>
            <w:tcW w:w="3263" w:type="dxa"/>
            <w:tcBorders>
              <w:top w:val="single" w:sz="4" w:space="0" w:color="auto"/>
              <w:left w:val="single" w:sz="4" w:space="0" w:color="auto"/>
              <w:bottom w:val="single" w:sz="4" w:space="0" w:color="auto"/>
              <w:right w:val="single" w:sz="4" w:space="0" w:color="auto"/>
            </w:tcBorders>
          </w:tcPr>
          <w:p w14:paraId="2D68BB82" w14:textId="77777777" w:rsidR="00554B07" w:rsidRPr="00554B07" w:rsidRDefault="00554B07" w:rsidP="00554B07">
            <w:pPr>
              <w:keepNext/>
              <w:keepLines/>
              <w:overflowPunct w:val="0"/>
              <w:autoSpaceDE w:val="0"/>
              <w:autoSpaceDN w:val="0"/>
              <w:adjustRightInd w:val="0"/>
              <w:spacing w:after="0"/>
              <w:textAlignment w:val="baseline"/>
              <w:rPr>
                <w:rFonts w:ascii="Arial" w:eastAsia="??" w:hAnsi="Arial"/>
                <w:sz w:val="18"/>
                <w:szCs w:val="32"/>
                <w:lang w:eastAsia="en-GB"/>
              </w:rPr>
            </w:pPr>
            <w:r w:rsidRPr="00554B07">
              <w:rPr>
                <w:rFonts w:ascii="Arial" w:eastAsia="Times New Roman" w:hAnsi="Arial"/>
                <w:sz w:val="18"/>
                <w:szCs w:val="32"/>
                <w:lang w:eastAsia="zh-CN"/>
              </w:rPr>
              <w:t>“38.533 6.5.5.7 TT.zip”</w:t>
            </w:r>
          </w:p>
        </w:tc>
        <w:tc>
          <w:tcPr>
            <w:tcW w:w="1976" w:type="dxa"/>
            <w:tcBorders>
              <w:top w:val="single" w:sz="4" w:space="0" w:color="auto"/>
              <w:left w:val="single" w:sz="4" w:space="0" w:color="auto"/>
              <w:bottom w:val="single" w:sz="4" w:space="0" w:color="auto"/>
              <w:right w:val="single" w:sz="4" w:space="0" w:color="auto"/>
            </w:tcBorders>
          </w:tcPr>
          <w:p w14:paraId="25EE27E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(1 E-UTRA Cell for NSA case),</w:t>
            </w:r>
          </w:p>
          <w:p w14:paraId="3C7D427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5 time periods,</w:t>
            </w:r>
          </w:p>
          <w:p w14:paraId="2C6C045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Fading”</w:t>
            </w:r>
          </w:p>
        </w:tc>
      </w:tr>
      <w:tr w:rsidR="00554B07" w:rsidRPr="00554B07" w14:paraId="50BE2BFA" w14:textId="77777777" w:rsidTr="00BB7D06">
        <w:tc>
          <w:tcPr>
            <w:tcW w:w="2955" w:type="dxa"/>
            <w:tcBorders>
              <w:top w:val="single" w:sz="4" w:space="0" w:color="auto"/>
              <w:left w:val="single" w:sz="4" w:space="0" w:color="auto"/>
              <w:bottom w:val="single" w:sz="4" w:space="0" w:color="auto"/>
              <w:right w:val="single" w:sz="4" w:space="0" w:color="auto"/>
            </w:tcBorders>
          </w:tcPr>
          <w:p w14:paraId="5BA064D5"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zh-CN"/>
              </w:rPr>
            </w:pPr>
            <w:r w:rsidRPr="00554B07">
              <w:rPr>
                <w:rFonts w:ascii="Arial" w:eastAsia="SimSun" w:hAnsi="Arial"/>
                <w:sz w:val="18"/>
                <w:lang w:eastAsia="en-GB"/>
              </w:rPr>
              <w:lastRenderedPageBreak/>
              <w:t>CSI-</w:t>
            </w:r>
            <w:proofErr w:type="spellStart"/>
            <w:r w:rsidRPr="00554B07">
              <w:rPr>
                <w:rFonts w:ascii="Arial" w:eastAsia="SimSun" w:hAnsi="Arial"/>
                <w:sz w:val="18"/>
                <w:lang w:eastAsia="en-GB"/>
              </w:rPr>
              <w:t>RS_Based_BFD_SSB_Based_FR</w:t>
            </w:r>
            <w:proofErr w:type="spellEnd"/>
          </w:p>
        </w:tc>
        <w:tc>
          <w:tcPr>
            <w:tcW w:w="1106" w:type="dxa"/>
            <w:tcBorders>
              <w:top w:val="single" w:sz="4" w:space="0" w:color="auto"/>
              <w:left w:val="single" w:sz="4" w:space="0" w:color="auto"/>
              <w:bottom w:val="single" w:sz="4" w:space="0" w:color="auto"/>
              <w:right w:val="single" w:sz="4" w:space="0" w:color="auto"/>
            </w:tcBorders>
          </w:tcPr>
          <w:p w14:paraId="33492FEC" w14:textId="77777777" w:rsidR="00554B07" w:rsidRPr="00554B07" w:rsidRDefault="00554B07" w:rsidP="00554B07">
            <w:pPr>
              <w:keepNext/>
              <w:spacing w:after="0"/>
              <w:rPr>
                <w:rFonts w:ascii="Arial" w:eastAsia="SimSun" w:hAnsi="Arial" w:cs="Arial"/>
                <w:sz w:val="18"/>
                <w:szCs w:val="18"/>
                <w:lang w:eastAsia="en-GB"/>
              </w:rPr>
            </w:pPr>
            <w:r w:rsidRPr="00554B07">
              <w:rPr>
                <w:rFonts w:ascii="Arial" w:eastAsia="SimSun" w:hAnsi="Arial" w:cs="Arial"/>
                <w:sz w:val="18"/>
                <w:szCs w:val="18"/>
                <w:lang w:eastAsia="en-GB"/>
              </w:rPr>
              <w:t>4.5.5.5</w:t>
            </w:r>
          </w:p>
          <w:p w14:paraId="19C043D5"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cs="Arial"/>
                <w:sz w:val="18"/>
                <w:szCs w:val="18"/>
                <w:lang w:eastAsia="en-GB"/>
              </w:rPr>
            </w:pPr>
            <w:r w:rsidRPr="00554B07">
              <w:rPr>
                <w:rFonts w:ascii="Arial" w:eastAsia="SimSun" w:hAnsi="Arial" w:cs="Arial"/>
                <w:sz w:val="18"/>
                <w:szCs w:val="18"/>
                <w:lang w:eastAsia="en-GB"/>
              </w:rPr>
              <w:t>4.5.5.6</w:t>
            </w:r>
          </w:p>
          <w:p w14:paraId="7FF706B6"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cs="Arial"/>
                <w:sz w:val="18"/>
                <w:szCs w:val="18"/>
                <w:lang w:eastAsia="en-GB"/>
              </w:rPr>
            </w:pPr>
            <w:r w:rsidRPr="00554B07">
              <w:rPr>
                <w:rFonts w:ascii="Arial" w:eastAsia="SimSun" w:hAnsi="Arial" w:cs="Arial"/>
                <w:sz w:val="18"/>
                <w:szCs w:val="18"/>
                <w:lang w:eastAsia="en-GB"/>
              </w:rPr>
              <w:t>6.5.5.5</w:t>
            </w:r>
          </w:p>
          <w:p w14:paraId="42C9672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SimSun" w:hAnsi="Arial" w:cs="Arial"/>
                <w:sz w:val="18"/>
                <w:szCs w:val="18"/>
                <w:lang w:eastAsia="en-GB"/>
              </w:rPr>
              <w:t>6.5.5.6</w:t>
            </w:r>
          </w:p>
        </w:tc>
        <w:tc>
          <w:tcPr>
            <w:tcW w:w="3263" w:type="dxa"/>
            <w:tcBorders>
              <w:top w:val="single" w:sz="4" w:space="0" w:color="auto"/>
              <w:left w:val="single" w:sz="4" w:space="0" w:color="auto"/>
              <w:bottom w:val="single" w:sz="4" w:space="0" w:color="auto"/>
              <w:right w:val="single" w:sz="4" w:space="0" w:color="auto"/>
            </w:tcBorders>
          </w:tcPr>
          <w:p w14:paraId="4386564C" w14:textId="77777777" w:rsidR="00554B07" w:rsidRPr="00554B07" w:rsidRDefault="00554B07" w:rsidP="00554B07">
            <w:pPr>
              <w:keepNext/>
              <w:keepLines/>
              <w:spacing w:after="0"/>
              <w:rPr>
                <w:rFonts w:ascii="Arial" w:eastAsia="SimSun" w:hAnsi="Arial" w:cs="Arial"/>
                <w:sz w:val="18"/>
                <w:szCs w:val="18"/>
                <w:lang w:eastAsia="en-GB"/>
              </w:rPr>
            </w:pPr>
            <w:r w:rsidRPr="00554B07">
              <w:rPr>
                <w:rFonts w:ascii="Arial" w:eastAsia="SimSun" w:hAnsi="Arial"/>
                <w:sz w:val="18"/>
                <w:lang w:eastAsia="en-GB"/>
              </w:rPr>
              <w:t>For SSB refer to “38.533 4.5.5.1+4.5.5.2+6.5.5.1+6.5.5.2 TT v2.zip”</w:t>
            </w:r>
          </w:p>
          <w:p w14:paraId="13A97E60" w14:textId="77777777" w:rsidR="00554B07" w:rsidRPr="00554B07" w:rsidRDefault="00554B07" w:rsidP="00554B07">
            <w:pPr>
              <w:keepNext/>
              <w:keepLines/>
              <w:overflowPunct w:val="0"/>
              <w:autoSpaceDE w:val="0"/>
              <w:autoSpaceDN w:val="0"/>
              <w:adjustRightInd w:val="0"/>
              <w:spacing w:after="0"/>
              <w:textAlignment w:val="baseline"/>
              <w:rPr>
                <w:rFonts w:ascii="Arial" w:eastAsia="??" w:hAnsi="Arial"/>
                <w:sz w:val="18"/>
                <w:szCs w:val="32"/>
                <w:lang w:eastAsia="en-GB"/>
              </w:rPr>
            </w:pPr>
            <w:r w:rsidRPr="00554B07">
              <w:rPr>
                <w:rFonts w:ascii="Arial" w:eastAsia="SimSun" w:hAnsi="Arial"/>
                <w:sz w:val="18"/>
              </w:rPr>
              <w:t>For CSI-RS refer to “38.533 4.5.5.3+4.5.5.4+6.5.5.3+6.5.5.4 TT v2.zip”</w:t>
            </w:r>
          </w:p>
        </w:tc>
        <w:tc>
          <w:tcPr>
            <w:tcW w:w="1976" w:type="dxa"/>
            <w:tcBorders>
              <w:top w:val="single" w:sz="4" w:space="0" w:color="auto"/>
              <w:left w:val="single" w:sz="4" w:space="0" w:color="auto"/>
              <w:bottom w:val="single" w:sz="4" w:space="0" w:color="auto"/>
              <w:right w:val="single" w:sz="4" w:space="0" w:color="auto"/>
            </w:tcBorders>
          </w:tcPr>
          <w:p w14:paraId="6861D767" w14:textId="77777777" w:rsidR="00554B07" w:rsidRPr="00554B07" w:rsidRDefault="00554B07" w:rsidP="00554B07">
            <w:pPr>
              <w:keepNext/>
              <w:keepLines/>
              <w:spacing w:after="0"/>
              <w:rPr>
                <w:rFonts w:ascii="Arial" w:eastAsia="SimSun" w:hAnsi="Arial"/>
                <w:sz w:val="18"/>
                <w:lang w:eastAsia="en-GB"/>
              </w:rPr>
            </w:pPr>
            <w:r w:rsidRPr="00554B07">
              <w:rPr>
                <w:rFonts w:ascii="Arial" w:eastAsia="SimSun" w:hAnsi="Arial"/>
                <w:sz w:val="18"/>
                <w:lang w:eastAsia="en-GB"/>
              </w:rPr>
              <w:t>“2 NR Cell (1 E-UTRA Cell for NSA case),</w:t>
            </w:r>
          </w:p>
          <w:p w14:paraId="0C9182E8" w14:textId="77777777" w:rsidR="00554B07" w:rsidRPr="00554B07" w:rsidRDefault="00554B07" w:rsidP="00554B07">
            <w:pPr>
              <w:keepNext/>
              <w:keepLines/>
              <w:spacing w:after="0"/>
              <w:rPr>
                <w:rFonts w:ascii="Arial" w:eastAsia="SimSun" w:hAnsi="Arial"/>
                <w:sz w:val="18"/>
                <w:lang w:eastAsia="en-GB"/>
              </w:rPr>
            </w:pPr>
            <w:r w:rsidRPr="00554B07">
              <w:rPr>
                <w:rFonts w:ascii="Arial" w:eastAsia="SimSun" w:hAnsi="Arial"/>
                <w:sz w:val="18"/>
                <w:lang w:eastAsia="en-GB"/>
              </w:rPr>
              <w:t>5 time periods,</w:t>
            </w:r>
          </w:p>
          <w:p w14:paraId="4557B4C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SimSun" w:hAnsi="Arial"/>
                <w:sz w:val="18"/>
                <w:lang w:eastAsia="en-GB"/>
              </w:rPr>
              <w:t>Fading”</w:t>
            </w:r>
          </w:p>
        </w:tc>
      </w:tr>
      <w:tr w:rsidR="00554B07" w:rsidRPr="00554B07" w14:paraId="21232759" w14:textId="77777777" w:rsidTr="00BB7D06">
        <w:tc>
          <w:tcPr>
            <w:tcW w:w="2955" w:type="dxa"/>
            <w:tcBorders>
              <w:top w:val="single" w:sz="4" w:space="0" w:color="auto"/>
              <w:left w:val="single" w:sz="4" w:space="0" w:color="auto"/>
              <w:bottom w:val="single" w:sz="4" w:space="0" w:color="auto"/>
              <w:right w:val="single" w:sz="4" w:space="0" w:color="auto"/>
            </w:tcBorders>
          </w:tcPr>
          <w:p w14:paraId="2AA9E3D3"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en-GB"/>
              </w:rPr>
            </w:pPr>
            <w:r w:rsidRPr="00554B07">
              <w:rPr>
                <w:rFonts w:ascii="Arial" w:eastAsia="SimSun" w:hAnsi="Arial"/>
                <w:sz w:val="18"/>
                <w:lang w:eastAsia="zh-CN"/>
              </w:rPr>
              <w:t xml:space="preserve">TRP specific </w:t>
            </w:r>
            <w:r w:rsidRPr="00554B07">
              <w:rPr>
                <w:rFonts w:ascii="Arial" w:eastAsia="SimSun" w:hAnsi="Arial"/>
                <w:sz w:val="18"/>
                <w:lang w:eastAsia="en-GB"/>
              </w:rPr>
              <w:t>CSI-</w:t>
            </w:r>
            <w:proofErr w:type="spellStart"/>
            <w:r w:rsidRPr="00554B07">
              <w:rPr>
                <w:rFonts w:ascii="Arial" w:eastAsia="SimSun" w:hAnsi="Arial"/>
                <w:sz w:val="18"/>
                <w:lang w:eastAsia="en-GB"/>
              </w:rPr>
              <w:t>RS_Based_BFD_SSB_Based_FR</w:t>
            </w:r>
            <w:proofErr w:type="spellEnd"/>
          </w:p>
        </w:tc>
        <w:tc>
          <w:tcPr>
            <w:tcW w:w="1106" w:type="dxa"/>
            <w:tcBorders>
              <w:top w:val="single" w:sz="4" w:space="0" w:color="auto"/>
              <w:left w:val="single" w:sz="4" w:space="0" w:color="auto"/>
              <w:bottom w:val="single" w:sz="4" w:space="0" w:color="auto"/>
              <w:right w:val="single" w:sz="4" w:space="0" w:color="auto"/>
            </w:tcBorders>
          </w:tcPr>
          <w:p w14:paraId="5295CC80" w14:textId="77777777" w:rsidR="00554B07" w:rsidRPr="00554B07" w:rsidRDefault="00554B07" w:rsidP="00554B07">
            <w:pPr>
              <w:keepNext/>
              <w:spacing w:after="0"/>
              <w:rPr>
                <w:rFonts w:ascii="Arial" w:eastAsia="SimSun" w:hAnsi="Arial" w:cs="Arial"/>
                <w:sz w:val="18"/>
                <w:szCs w:val="18"/>
                <w:lang w:eastAsia="en-GB"/>
              </w:rPr>
            </w:pPr>
            <w:r w:rsidRPr="00554B07">
              <w:rPr>
                <w:rFonts w:ascii="Arial" w:eastAsia="Times New Roman" w:hAnsi="Arial"/>
                <w:sz w:val="18"/>
                <w:lang w:eastAsia="zh-CN"/>
              </w:rPr>
              <w:t>4.5.5.8</w:t>
            </w:r>
          </w:p>
        </w:tc>
        <w:tc>
          <w:tcPr>
            <w:tcW w:w="3263" w:type="dxa"/>
            <w:tcBorders>
              <w:top w:val="single" w:sz="4" w:space="0" w:color="auto"/>
              <w:left w:val="single" w:sz="4" w:space="0" w:color="auto"/>
              <w:bottom w:val="single" w:sz="4" w:space="0" w:color="auto"/>
              <w:right w:val="single" w:sz="4" w:space="0" w:color="auto"/>
            </w:tcBorders>
          </w:tcPr>
          <w:p w14:paraId="57D322D7"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en-GB"/>
              </w:rPr>
            </w:pPr>
            <w:r w:rsidRPr="00554B07">
              <w:rPr>
                <w:rFonts w:ascii="Arial" w:eastAsia="PMingLiU" w:hAnsi="Arial"/>
                <w:sz w:val="18"/>
                <w:lang w:eastAsia="zh-TW"/>
              </w:rPr>
              <w:t>38.533 4.5.5.8 TT.zip</w:t>
            </w:r>
          </w:p>
        </w:tc>
        <w:tc>
          <w:tcPr>
            <w:tcW w:w="1976" w:type="dxa"/>
            <w:tcBorders>
              <w:top w:val="single" w:sz="4" w:space="0" w:color="auto"/>
              <w:left w:val="single" w:sz="4" w:space="0" w:color="auto"/>
              <w:bottom w:val="single" w:sz="4" w:space="0" w:color="auto"/>
              <w:right w:val="single" w:sz="4" w:space="0" w:color="auto"/>
            </w:tcBorders>
          </w:tcPr>
          <w:p w14:paraId="59EC71DD"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en-GB"/>
              </w:rPr>
            </w:pPr>
            <w:r w:rsidRPr="00554B07">
              <w:rPr>
                <w:rFonts w:ascii="Arial" w:eastAsia="SimSun" w:hAnsi="Arial"/>
                <w:sz w:val="18"/>
                <w:lang w:eastAsia="en-GB"/>
              </w:rPr>
              <w:t>“2 NR Cell (1 E-UTRA Cell for NSA case),</w:t>
            </w:r>
          </w:p>
          <w:p w14:paraId="5ED90A5E"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en-GB"/>
              </w:rPr>
            </w:pPr>
            <w:r w:rsidRPr="00554B07">
              <w:rPr>
                <w:rFonts w:ascii="Arial" w:eastAsia="SimSun" w:hAnsi="Arial"/>
                <w:sz w:val="18"/>
                <w:lang w:eastAsia="en-GB"/>
              </w:rPr>
              <w:t>5 time periods,</w:t>
            </w:r>
          </w:p>
          <w:p w14:paraId="476FA53E" w14:textId="77777777" w:rsidR="00554B07" w:rsidRPr="00554B07" w:rsidRDefault="00554B07" w:rsidP="00554B07">
            <w:pPr>
              <w:keepNext/>
              <w:keepLines/>
              <w:spacing w:after="0"/>
              <w:rPr>
                <w:rFonts w:ascii="Arial" w:eastAsia="SimSun" w:hAnsi="Arial"/>
                <w:sz w:val="18"/>
                <w:lang w:eastAsia="en-GB"/>
              </w:rPr>
            </w:pPr>
            <w:r w:rsidRPr="00554B07">
              <w:rPr>
                <w:rFonts w:eastAsia="SimSun"/>
                <w:lang w:eastAsia="en-GB"/>
              </w:rPr>
              <w:t>Fading”</w:t>
            </w:r>
          </w:p>
        </w:tc>
      </w:tr>
      <w:tr w:rsidR="00554B07" w:rsidRPr="00554B07" w14:paraId="0DD84E42" w14:textId="77777777" w:rsidTr="00BB7D06">
        <w:tc>
          <w:tcPr>
            <w:tcW w:w="2955" w:type="dxa"/>
            <w:tcBorders>
              <w:top w:val="single" w:sz="4" w:space="0" w:color="auto"/>
              <w:left w:val="single" w:sz="4" w:space="0" w:color="auto"/>
              <w:bottom w:val="single" w:sz="4" w:space="0" w:color="auto"/>
              <w:right w:val="single" w:sz="4" w:space="0" w:color="auto"/>
            </w:tcBorders>
          </w:tcPr>
          <w:p w14:paraId="5CA9436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54B07">
              <w:rPr>
                <w:rFonts w:ascii="Arial" w:eastAsia="SimSun" w:hAnsi="Arial"/>
                <w:sz w:val="18"/>
                <w:lang w:eastAsia="zh-CN"/>
              </w:rPr>
              <w:t>DCI_Based_BWP_Switch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648C41A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4.5.6.1.1</w:t>
            </w:r>
          </w:p>
          <w:p w14:paraId="73BF7F1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4.5.6.1.2</w:t>
            </w:r>
          </w:p>
          <w:p w14:paraId="147B133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6.5.6.1.1</w:t>
            </w:r>
          </w:p>
          <w:p w14:paraId="509BC1B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6.5.6.1.2</w:t>
            </w:r>
          </w:p>
          <w:p w14:paraId="0263B34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16.5.3.1.1</w:t>
            </w:r>
          </w:p>
          <w:p w14:paraId="45E1287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16.5.3.1.2</w:t>
            </w:r>
          </w:p>
        </w:tc>
        <w:tc>
          <w:tcPr>
            <w:tcW w:w="3263" w:type="dxa"/>
            <w:tcBorders>
              <w:top w:val="single" w:sz="4" w:space="0" w:color="auto"/>
              <w:left w:val="single" w:sz="4" w:space="0" w:color="auto"/>
              <w:bottom w:val="single" w:sz="4" w:space="0" w:color="auto"/>
              <w:right w:val="single" w:sz="4" w:space="0" w:color="auto"/>
            </w:tcBorders>
          </w:tcPr>
          <w:p w14:paraId="69DA6B9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4.5.6.1.1+4.5.6.1.2+6.5.6.1.1+6.5.6.1.2 TT v2.zip“</w:t>
            </w:r>
          </w:p>
        </w:tc>
        <w:tc>
          <w:tcPr>
            <w:tcW w:w="1976" w:type="dxa"/>
            <w:tcBorders>
              <w:top w:val="single" w:sz="4" w:space="0" w:color="auto"/>
              <w:left w:val="single" w:sz="4" w:space="0" w:color="auto"/>
              <w:bottom w:val="single" w:sz="4" w:space="0" w:color="auto"/>
              <w:right w:val="single" w:sz="4" w:space="0" w:color="auto"/>
            </w:tcBorders>
          </w:tcPr>
          <w:p w14:paraId="7B5E9B8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 xml:space="preserve">“1 NR Cell (2NR Cells for </w:t>
            </w:r>
            <w:proofErr w:type="spellStart"/>
            <w:r w:rsidRPr="00554B07">
              <w:rPr>
                <w:rFonts w:ascii="Arial" w:eastAsia="Times New Roman" w:hAnsi="Arial"/>
                <w:sz w:val="18"/>
                <w:lang w:eastAsia="en-GB"/>
              </w:rPr>
              <w:t>Scell</w:t>
            </w:r>
            <w:proofErr w:type="spellEnd"/>
            <w:r w:rsidRPr="00554B07">
              <w:rPr>
                <w:rFonts w:ascii="Arial" w:eastAsia="Times New Roman" w:hAnsi="Arial"/>
                <w:sz w:val="18"/>
                <w:lang w:eastAsia="en-GB"/>
              </w:rPr>
              <w:t xml:space="preserve"> case, 1 E-UTRA Cell for NSA case),</w:t>
            </w:r>
          </w:p>
          <w:p w14:paraId="778281A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time periods,</w:t>
            </w:r>
          </w:p>
          <w:p w14:paraId="64B4F99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209550BE" w14:textId="77777777" w:rsidTr="00BB7D06">
        <w:tc>
          <w:tcPr>
            <w:tcW w:w="2955" w:type="dxa"/>
            <w:tcBorders>
              <w:top w:val="single" w:sz="4" w:space="0" w:color="auto"/>
              <w:left w:val="single" w:sz="4" w:space="0" w:color="auto"/>
              <w:bottom w:val="single" w:sz="4" w:space="0" w:color="auto"/>
              <w:right w:val="single" w:sz="4" w:space="0" w:color="auto"/>
            </w:tcBorders>
          </w:tcPr>
          <w:p w14:paraId="3E3EEE2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SimSun" w:hAnsi="Arial"/>
                <w:sz w:val="18"/>
                <w:lang w:eastAsia="zh-CN"/>
              </w:rPr>
              <w:t>RRC_Based_BWP_Switch_01</w:t>
            </w:r>
          </w:p>
        </w:tc>
        <w:tc>
          <w:tcPr>
            <w:tcW w:w="1106" w:type="dxa"/>
            <w:tcBorders>
              <w:top w:val="single" w:sz="4" w:space="0" w:color="auto"/>
              <w:left w:val="single" w:sz="4" w:space="0" w:color="auto"/>
              <w:bottom w:val="single" w:sz="4" w:space="0" w:color="auto"/>
              <w:right w:val="single" w:sz="4" w:space="0" w:color="auto"/>
            </w:tcBorders>
          </w:tcPr>
          <w:p w14:paraId="0F422BA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4.5.6.2.1</w:t>
            </w:r>
          </w:p>
          <w:p w14:paraId="789159F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6.5.6.2.1</w:t>
            </w:r>
          </w:p>
          <w:p w14:paraId="7B3550B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16.5.3.2.1</w:t>
            </w:r>
          </w:p>
          <w:p w14:paraId="476568C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16.5.3.2.2</w:t>
            </w:r>
          </w:p>
        </w:tc>
        <w:tc>
          <w:tcPr>
            <w:tcW w:w="3263" w:type="dxa"/>
            <w:tcBorders>
              <w:top w:val="single" w:sz="4" w:space="0" w:color="auto"/>
              <w:left w:val="single" w:sz="4" w:space="0" w:color="auto"/>
              <w:bottom w:val="single" w:sz="4" w:space="0" w:color="auto"/>
              <w:right w:val="single" w:sz="4" w:space="0" w:color="auto"/>
            </w:tcBorders>
          </w:tcPr>
          <w:p w14:paraId="1872338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4.5.6.2.1+6.5.6.2.1+16.5.3.2.1+16.5.3.2.2 TT.zip”</w:t>
            </w:r>
          </w:p>
        </w:tc>
        <w:tc>
          <w:tcPr>
            <w:tcW w:w="1976" w:type="dxa"/>
            <w:tcBorders>
              <w:top w:val="single" w:sz="4" w:space="0" w:color="auto"/>
              <w:left w:val="single" w:sz="4" w:space="0" w:color="auto"/>
              <w:bottom w:val="single" w:sz="4" w:space="0" w:color="auto"/>
              <w:right w:val="single" w:sz="4" w:space="0" w:color="auto"/>
            </w:tcBorders>
          </w:tcPr>
          <w:p w14:paraId="702E83B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(1 E-UTRA Cell for NSA case),</w:t>
            </w:r>
          </w:p>
          <w:p w14:paraId="4380425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time periods,</w:t>
            </w:r>
          </w:p>
          <w:p w14:paraId="2A7D363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56BD2EAF" w14:textId="77777777" w:rsidTr="00BB7D06">
        <w:tc>
          <w:tcPr>
            <w:tcW w:w="2955" w:type="dxa"/>
            <w:tcBorders>
              <w:top w:val="single" w:sz="4" w:space="0" w:color="auto"/>
              <w:left w:val="single" w:sz="4" w:space="0" w:color="auto"/>
              <w:bottom w:val="single" w:sz="4" w:space="0" w:color="auto"/>
              <w:right w:val="single" w:sz="4" w:space="0" w:color="auto"/>
            </w:tcBorders>
          </w:tcPr>
          <w:p w14:paraId="1B47596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54B07">
              <w:rPr>
                <w:rFonts w:ascii="Arial" w:eastAsia="Times New Roman" w:hAnsi="Arial"/>
                <w:sz w:val="18"/>
                <w:lang w:eastAsia="en-GB"/>
              </w:rPr>
              <w:t>Intra_RRC_re-establishment_without_timing</w:t>
            </w:r>
            <w:proofErr w:type="spellEnd"/>
          </w:p>
        </w:tc>
        <w:tc>
          <w:tcPr>
            <w:tcW w:w="1106" w:type="dxa"/>
            <w:tcBorders>
              <w:top w:val="single" w:sz="4" w:space="0" w:color="auto"/>
              <w:left w:val="single" w:sz="4" w:space="0" w:color="auto"/>
              <w:bottom w:val="single" w:sz="4" w:space="0" w:color="auto"/>
              <w:right w:val="single" w:sz="4" w:space="0" w:color="auto"/>
            </w:tcBorders>
          </w:tcPr>
          <w:p w14:paraId="1B3E5A4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6.3.2.1.3</w:t>
            </w:r>
          </w:p>
          <w:p w14:paraId="4219372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16.3.2.1.5</w:t>
            </w:r>
          </w:p>
          <w:p w14:paraId="5C66585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zh-CN"/>
              </w:rPr>
              <w:t>16.3.2.1.6</w:t>
            </w:r>
          </w:p>
        </w:tc>
        <w:tc>
          <w:tcPr>
            <w:tcW w:w="3263" w:type="dxa"/>
            <w:tcBorders>
              <w:top w:val="single" w:sz="4" w:space="0" w:color="auto"/>
              <w:left w:val="single" w:sz="4" w:space="0" w:color="auto"/>
              <w:bottom w:val="single" w:sz="4" w:space="0" w:color="auto"/>
              <w:right w:val="single" w:sz="4" w:space="0" w:color="auto"/>
            </w:tcBorders>
          </w:tcPr>
          <w:p w14:paraId="5D58EFA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6.3.2.1.3+16.3.2.1.5+16.3.2.1.6 TT.zip”</w:t>
            </w:r>
          </w:p>
        </w:tc>
        <w:tc>
          <w:tcPr>
            <w:tcW w:w="1976" w:type="dxa"/>
            <w:tcBorders>
              <w:top w:val="single" w:sz="4" w:space="0" w:color="auto"/>
              <w:left w:val="single" w:sz="4" w:space="0" w:color="auto"/>
              <w:bottom w:val="single" w:sz="4" w:space="0" w:color="auto"/>
              <w:right w:val="single" w:sz="4" w:space="0" w:color="auto"/>
            </w:tcBorders>
          </w:tcPr>
          <w:p w14:paraId="37EDD96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Intra Frequency NR Cells,</w:t>
            </w:r>
          </w:p>
          <w:p w14:paraId="3AB9AC5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time periods,</w:t>
            </w:r>
          </w:p>
          <w:p w14:paraId="0016603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p w14:paraId="75764EE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 xml:space="preserve">Note: The spreadsheet “16.3.2.1.6-3” only applies to 30kHz SCS + 20MHz CBW </w:t>
            </w:r>
            <w:proofErr w:type="spellStart"/>
            <w:r w:rsidRPr="00554B07">
              <w:rPr>
                <w:rFonts w:ascii="Arial" w:eastAsia="Times New Roman" w:hAnsi="Arial"/>
                <w:sz w:val="18"/>
                <w:lang w:eastAsia="en-GB"/>
              </w:rPr>
              <w:t>RedCap</w:t>
            </w:r>
            <w:proofErr w:type="spellEnd"/>
            <w:r w:rsidRPr="00554B07">
              <w:rPr>
                <w:rFonts w:ascii="Arial" w:eastAsia="Times New Roman" w:hAnsi="Arial"/>
                <w:sz w:val="18"/>
                <w:lang w:eastAsia="en-GB"/>
              </w:rPr>
              <w:t xml:space="preserve"> test configurations.</w:t>
            </w:r>
          </w:p>
        </w:tc>
      </w:tr>
      <w:tr w:rsidR="00554B07" w:rsidRPr="00554B07" w14:paraId="78EEDCDC" w14:textId="77777777" w:rsidTr="00BB7D06">
        <w:tc>
          <w:tcPr>
            <w:tcW w:w="2955" w:type="dxa"/>
            <w:tcBorders>
              <w:top w:val="single" w:sz="4" w:space="0" w:color="auto"/>
              <w:left w:val="single" w:sz="4" w:space="0" w:color="auto"/>
              <w:bottom w:val="single" w:sz="4" w:space="0" w:color="auto"/>
              <w:right w:val="single" w:sz="4" w:space="0" w:color="auto"/>
            </w:tcBorders>
          </w:tcPr>
          <w:p w14:paraId="32B4DD7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54B07">
              <w:rPr>
                <w:rFonts w:ascii="Arial" w:eastAsia="Times New Roman" w:hAnsi="Arial"/>
                <w:sz w:val="18"/>
                <w:lang w:eastAsia="en-GB"/>
              </w:rPr>
              <w:t>InterRAT_re-selection_LTE_Serving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5FA2168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8.2.1.1</w:t>
            </w:r>
          </w:p>
        </w:tc>
        <w:tc>
          <w:tcPr>
            <w:tcW w:w="3263" w:type="dxa"/>
            <w:tcBorders>
              <w:top w:val="single" w:sz="4" w:space="0" w:color="auto"/>
              <w:left w:val="single" w:sz="4" w:space="0" w:color="auto"/>
              <w:bottom w:val="single" w:sz="4" w:space="0" w:color="auto"/>
              <w:right w:val="single" w:sz="4" w:space="0" w:color="auto"/>
            </w:tcBorders>
          </w:tcPr>
          <w:p w14:paraId="6846CDC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8.2.1.1 TT.zip”</w:t>
            </w:r>
          </w:p>
        </w:tc>
        <w:tc>
          <w:tcPr>
            <w:tcW w:w="1976" w:type="dxa"/>
            <w:tcBorders>
              <w:top w:val="single" w:sz="4" w:space="0" w:color="auto"/>
              <w:left w:val="single" w:sz="4" w:space="0" w:color="auto"/>
              <w:bottom w:val="single" w:sz="4" w:space="0" w:color="auto"/>
              <w:right w:val="single" w:sz="4" w:space="0" w:color="auto"/>
            </w:tcBorders>
          </w:tcPr>
          <w:p w14:paraId="7F51F10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1 LTE serving cell,</w:t>
            </w:r>
          </w:p>
          <w:p w14:paraId="0597DB2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time periods</w:t>
            </w:r>
          </w:p>
          <w:p w14:paraId="2DBE4F2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2CA80EE7" w14:textId="77777777" w:rsidTr="00BB7D06">
        <w:tc>
          <w:tcPr>
            <w:tcW w:w="2955" w:type="dxa"/>
            <w:tcBorders>
              <w:top w:val="single" w:sz="4" w:space="0" w:color="auto"/>
              <w:left w:val="single" w:sz="4" w:space="0" w:color="auto"/>
              <w:bottom w:val="single" w:sz="4" w:space="0" w:color="auto"/>
              <w:right w:val="single" w:sz="4" w:space="0" w:color="auto"/>
            </w:tcBorders>
          </w:tcPr>
          <w:p w14:paraId="7E9BDA6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54B07">
              <w:rPr>
                <w:rFonts w:ascii="Arial" w:eastAsia="Times New Roman" w:hAnsi="Arial"/>
                <w:sz w:val="18"/>
                <w:lang w:eastAsia="en-GB"/>
              </w:rPr>
              <w:t>InterRAT_HO_LTE_Serving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3C15C22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8.3.1.1</w:t>
            </w:r>
          </w:p>
          <w:p w14:paraId="29C7642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zh-CN"/>
              </w:rPr>
              <w:t>18.2.1.1</w:t>
            </w:r>
          </w:p>
        </w:tc>
        <w:tc>
          <w:tcPr>
            <w:tcW w:w="3263" w:type="dxa"/>
            <w:tcBorders>
              <w:top w:val="single" w:sz="4" w:space="0" w:color="auto"/>
              <w:left w:val="single" w:sz="4" w:space="0" w:color="auto"/>
              <w:bottom w:val="single" w:sz="4" w:space="0" w:color="auto"/>
              <w:right w:val="single" w:sz="4" w:space="0" w:color="auto"/>
            </w:tcBorders>
          </w:tcPr>
          <w:p w14:paraId="615A3FA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8.3.1.1+18.2.1.1 TT.zip”</w:t>
            </w:r>
          </w:p>
        </w:tc>
        <w:tc>
          <w:tcPr>
            <w:tcW w:w="1976" w:type="dxa"/>
            <w:tcBorders>
              <w:top w:val="single" w:sz="4" w:space="0" w:color="auto"/>
              <w:left w:val="single" w:sz="4" w:space="0" w:color="auto"/>
              <w:bottom w:val="single" w:sz="4" w:space="0" w:color="auto"/>
              <w:right w:val="single" w:sz="4" w:space="0" w:color="auto"/>
            </w:tcBorders>
          </w:tcPr>
          <w:p w14:paraId="5E47C8F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1 LTE serving cell,</w:t>
            </w:r>
          </w:p>
          <w:p w14:paraId="02F4D45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time periods</w:t>
            </w:r>
          </w:p>
          <w:p w14:paraId="0583D59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p w14:paraId="2DA4F71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Note: The spreadsheet “</w:t>
            </w:r>
            <w:r w:rsidRPr="00554B07">
              <w:rPr>
                <w:rFonts w:ascii="Arial" w:eastAsia="Times New Roman" w:hAnsi="Arial"/>
                <w:sz w:val="18"/>
                <w:lang w:eastAsia="zh-CN"/>
              </w:rPr>
              <w:t>18.2.1.1</w:t>
            </w:r>
            <w:r w:rsidRPr="00554B07">
              <w:rPr>
                <w:rFonts w:ascii="Arial" w:eastAsia="Times New Roman" w:hAnsi="Arial"/>
                <w:sz w:val="18"/>
                <w:lang w:eastAsia="en-GB"/>
              </w:rPr>
              <w:t xml:space="preserve">-3” only applies to 30kHz SCS + 20MHz CBW </w:t>
            </w:r>
            <w:proofErr w:type="spellStart"/>
            <w:r w:rsidRPr="00554B07">
              <w:rPr>
                <w:rFonts w:ascii="Arial" w:eastAsia="Times New Roman" w:hAnsi="Arial"/>
                <w:sz w:val="18"/>
                <w:lang w:eastAsia="en-GB"/>
              </w:rPr>
              <w:t>RedCap</w:t>
            </w:r>
            <w:proofErr w:type="spellEnd"/>
            <w:r w:rsidRPr="00554B07">
              <w:rPr>
                <w:rFonts w:ascii="Arial" w:eastAsia="Times New Roman" w:hAnsi="Arial"/>
                <w:sz w:val="18"/>
                <w:lang w:eastAsia="en-GB"/>
              </w:rPr>
              <w:t xml:space="preserve"> test configurations.</w:t>
            </w:r>
          </w:p>
        </w:tc>
      </w:tr>
      <w:tr w:rsidR="00554B07" w:rsidRPr="00554B07" w14:paraId="7CA23E2B" w14:textId="77777777" w:rsidTr="00BB7D06">
        <w:tc>
          <w:tcPr>
            <w:tcW w:w="2955" w:type="dxa"/>
            <w:tcBorders>
              <w:top w:val="single" w:sz="4" w:space="0" w:color="auto"/>
              <w:left w:val="single" w:sz="4" w:space="0" w:color="auto"/>
              <w:bottom w:val="single" w:sz="4" w:space="0" w:color="auto"/>
              <w:right w:val="single" w:sz="4" w:space="0" w:color="auto"/>
            </w:tcBorders>
          </w:tcPr>
          <w:p w14:paraId="4650918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54B07">
              <w:rPr>
                <w:rFonts w:ascii="Arial" w:eastAsia="Times New Roman" w:hAnsi="Arial"/>
                <w:sz w:val="18"/>
                <w:lang w:eastAsia="en-GB"/>
              </w:rPr>
              <w:t>InterRAT_SFTD_Meas_LTE_Serving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1BEC469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8.4.1.1</w:t>
            </w:r>
          </w:p>
          <w:p w14:paraId="525DF7B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8.4.1.2</w:t>
            </w:r>
          </w:p>
        </w:tc>
        <w:tc>
          <w:tcPr>
            <w:tcW w:w="3263" w:type="dxa"/>
            <w:tcBorders>
              <w:top w:val="single" w:sz="4" w:space="0" w:color="auto"/>
              <w:left w:val="single" w:sz="4" w:space="0" w:color="auto"/>
              <w:bottom w:val="single" w:sz="4" w:space="0" w:color="auto"/>
              <w:right w:val="single" w:sz="4" w:space="0" w:color="auto"/>
            </w:tcBorders>
          </w:tcPr>
          <w:p w14:paraId="79F4D29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8.4.1.1+8.4.1.2 TT.zip”</w:t>
            </w:r>
          </w:p>
        </w:tc>
        <w:tc>
          <w:tcPr>
            <w:tcW w:w="1976" w:type="dxa"/>
            <w:tcBorders>
              <w:top w:val="single" w:sz="4" w:space="0" w:color="auto"/>
              <w:left w:val="single" w:sz="4" w:space="0" w:color="auto"/>
              <w:bottom w:val="single" w:sz="4" w:space="0" w:color="auto"/>
              <w:right w:val="single" w:sz="4" w:space="0" w:color="auto"/>
            </w:tcBorders>
          </w:tcPr>
          <w:p w14:paraId="403EC92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1 LTE serving cell,</w:t>
            </w:r>
          </w:p>
          <w:p w14:paraId="43B804A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time period</w:t>
            </w:r>
          </w:p>
          <w:p w14:paraId="0596936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4F335C1C" w14:textId="77777777" w:rsidTr="00BB7D06">
        <w:tc>
          <w:tcPr>
            <w:tcW w:w="2955" w:type="dxa"/>
            <w:tcBorders>
              <w:top w:val="single" w:sz="4" w:space="0" w:color="auto"/>
              <w:left w:val="single" w:sz="4" w:space="0" w:color="auto"/>
              <w:bottom w:val="single" w:sz="4" w:space="0" w:color="auto"/>
              <w:right w:val="single" w:sz="4" w:space="0" w:color="auto"/>
            </w:tcBorders>
          </w:tcPr>
          <w:p w14:paraId="7737F0B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54B07">
              <w:rPr>
                <w:rFonts w:ascii="Arial" w:eastAsia="Times New Roman" w:hAnsi="Arial"/>
                <w:sz w:val="18"/>
                <w:lang w:eastAsia="en-GB"/>
              </w:rPr>
              <w:t>InterRAT_Meas_LTE_Serving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381A179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8.4.2.1</w:t>
            </w:r>
          </w:p>
          <w:p w14:paraId="5C089D0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8.4.2.2</w:t>
            </w:r>
          </w:p>
          <w:p w14:paraId="517C075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8.4.2.3</w:t>
            </w:r>
          </w:p>
          <w:p w14:paraId="1E3204C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8.4.2.4</w:t>
            </w:r>
          </w:p>
          <w:p w14:paraId="7FEED36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18.3.1.1</w:t>
            </w:r>
          </w:p>
          <w:p w14:paraId="0832348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18.3.1.2</w:t>
            </w:r>
          </w:p>
          <w:p w14:paraId="0916B60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18.3.1.3</w:t>
            </w:r>
          </w:p>
          <w:p w14:paraId="4751015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18.3.1.4</w:t>
            </w:r>
          </w:p>
        </w:tc>
        <w:tc>
          <w:tcPr>
            <w:tcW w:w="3263" w:type="dxa"/>
            <w:tcBorders>
              <w:top w:val="single" w:sz="4" w:space="0" w:color="auto"/>
              <w:left w:val="single" w:sz="4" w:space="0" w:color="auto"/>
              <w:bottom w:val="single" w:sz="4" w:space="0" w:color="auto"/>
              <w:right w:val="single" w:sz="4" w:space="0" w:color="auto"/>
            </w:tcBorders>
          </w:tcPr>
          <w:p w14:paraId="09ADD45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8.4.2.1+8.4.2.2+8.4.2.3+8.4.2.4 TT v3.zip”</w:t>
            </w:r>
          </w:p>
        </w:tc>
        <w:tc>
          <w:tcPr>
            <w:tcW w:w="1976" w:type="dxa"/>
            <w:tcBorders>
              <w:top w:val="single" w:sz="4" w:space="0" w:color="auto"/>
              <w:left w:val="single" w:sz="4" w:space="0" w:color="auto"/>
              <w:bottom w:val="single" w:sz="4" w:space="0" w:color="auto"/>
              <w:right w:val="single" w:sz="4" w:space="0" w:color="auto"/>
            </w:tcBorders>
          </w:tcPr>
          <w:p w14:paraId="6CB867C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1 LTE serving cell,</w:t>
            </w:r>
          </w:p>
          <w:p w14:paraId="7972D48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time periods,</w:t>
            </w:r>
          </w:p>
          <w:p w14:paraId="4550FE2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08DE191C" w14:textId="77777777" w:rsidTr="00BB7D06">
        <w:tc>
          <w:tcPr>
            <w:tcW w:w="2955" w:type="dxa"/>
            <w:tcBorders>
              <w:top w:val="single" w:sz="4" w:space="0" w:color="auto"/>
              <w:left w:val="single" w:sz="4" w:space="0" w:color="auto"/>
              <w:bottom w:val="single" w:sz="4" w:space="0" w:color="auto"/>
              <w:right w:val="single" w:sz="4" w:space="0" w:color="auto"/>
            </w:tcBorders>
          </w:tcPr>
          <w:p w14:paraId="006189A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54B07">
              <w:rPr>
                <w:rFonts w:ascii="Arial" w:eastAsia="Times New Roman" w:hAnsi="Arial"/>
                <w:sz w:val="18"/>
                <w:lang w:eastAsia="en-GB"/>
              </w:rPr>
              <w:t>PSCell_Addition</w:t>
            </w:r>
            <w:proofErr w:type="spellEnd"/>
          </w:p>
        </w:tc>
        <w:tc>
          <w:tcPr>
            <w:tcW w:w="1106" w:type="dxa"/>
            <w:tcBorders>
              <w:top w:val="single" w:sz="4" w:space="0" w:color="auto"/>
              <w:left w:val="single" w:sz="4" w:space="0" w:color="auto"/>
              <w:bottom w:val="single" w:sz="4" w:space="0" w:color="auto"/>
              <w:right w:val="single" w:sz="4" w:space="0" w:color="auto"/>
            </w:tcBorders>
          </w:tcPr>
          <w:p w14:paraId="38E95E5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4.5.7.1</w:t>
            </w:r>
          </w:p>
        </w:tc>
        <w:tc>
          <w:tcPr>
            <w:tcW w:w="3263" w:type="dxa"/>
            <w:tcBorders>
              <w:top w:val="single" w:sz="4" w:space="0" w:color="auto"/>
              <w:left w:val="single" w:sz="4" w:space="0" w:color="auto"/>
              <w:bottom w:val="single" w:sz="4" w:space="0" w:color="auto"/>
              <w:right w:val="single" w:sz="4" w:space="0" w:color="auto"/>
            </w:tcBorders>
          </w:tcPr>
          <w:p w14:paraId="6BD6328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4.5.7.1 TT v2.zip”</w:t>
            </w:r>
          </w:p>
        </w:tc>
        <w:tc>
          <w:tcPr>
            <w:tcW w:w="1976" w:type="dxa"/>
            <w:tcBorders>
              <w:top w:val="single" w:sz="4" w:space="0" w:color="auto"/>
              <w:left w:val="single" w:sz="4" w:space="0" w:color="auto"/>
              <w:bottom w:val="single" w:sz="4" w:space="0" w:color="auto"/>
              <w:right w:val="single" w:sz="4" w:space="0" w:color="auto"/>
            </w:tcBorders>
          </w:tcPr>
          <w:p w14:paraId="135D99B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no fading</w:t>
            </w:r>
          </w:p>
        </w:tc>
      </w:tr>
      <w:tr w:rsidR="00554B07" w:rsidRPr="00554B07" w14:paraId="1513CA6D" w14:textId="77777777" w:rsidTr="00BB7D06">
        <w:tc>
          <w:tcPr>
            <w:tcW w:w="2955" w:type="dxa"/>
            <w:tcBorders>
              <w:top w:val="single" w:sz="4" w:space="0" w:color="auto"/>
              <w:left w:val="single" w:sz="4" w:space="0" w:color="auto"/>
              <w:bottom w:val="single" w:sz="4" w:space="0" w:color="auto"/>
              <w:right w:val="single" w:sz="4" w:space="0" w:color="auto"/>
            </w:tcBorders>
          </w:tcPr>
          <w:p w14:paraId="4B75F9A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PSCell_Addition_01</w:t>
            </w:r>
          </w:p>
        </w:tc>
        <w:tc>
          <w:tcPr>
            <w:tcW w:w="1106" w:type="dxa"/>
            <w:tcBorders>
              <w:top w:val="single" w:sz="4" w:space="0" w:color="auto"/>
              <w:left w:val="single" w:sz="4" w:space="0" w:color="auto"/>
              <w:bottom w:val="single" w:sz="4" w:space="0" w:color="auto"/>
              <w:right w:val="single" w:sz="4" w:space="0" w:color="auto"/>
            </w:tcBorders>
          </w:tcPr>
          <w:p w14:paraId="07F825A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4.5.11.1</w:t>
            </w:r>
          </w:p>
        </w:tc>
        <w:tc>
          <w:tcPr>
            <w:tcW w:w="3263" w:type="dxa"/>
            <w:tcBorders>
              <w:top w:val="single" w:sz="4" w:space="0" w:color="auto"/>
              <w:left w:val="single" w:sz="4" w:space="0" w:color="auto"/>
              <w:bottom w:val="single" w:sz="4" w:space="0" w:color="auto"/>
              <w:right w:val="single" w:sz="4" w:space="0" w:color="auto"/>
            </w:tcBorders>
          </w:tcPr>
          <w:p w14:paraId="55C986A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4.5.11.1 TT.zip”</w:t>
            </w:r>
          </w:p>
        </w:tc>
        <w:tc>
          <w:tcPr>
            <w:tcW w:w="1976" w:type="dxa"/>
            <w:tcBorders>
              <w:top w:val="single" w:sz="4" w:space="0" w:color="auto"/>
              <w:left w:val="single" w:sz="4" w:space="0" w:color="auto"/>
              <w:bottom w:val="single" w:sz="4" w:space="0" w:color="auto"/>
              <w:right w:val="single" w:sz="4" w:space="0" w:color="auto"/>
            </w:tcBorders>
          </w:tcPr>
          <w:p w14:paraId="2F3EBE3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no fading</w:t>
            </w:r>
          </w:p>
        </w:tc>
      </w:tr>
      <w:tr w:rsidR="00554B07" w:rsidRPr="00554B07" w14:paraId="7904E58C" w14:textId="77777777" w:rsidTr="00BB7D06">
        <w:tc>
          <w:tcPr>
            <w:tcW w:w="2955" w:type="dxa"/>
            <w:tcBorders>
              <w:top w:val="single" w:sz="4" w:space="0" w:color="auto"/>
              <w:left w:val="single" w:sz="4" w:space="0" w:color="auto"/>
              <w:bottom w:val="single" w:sz="4" w:space="0" w:color="auto"/>
              <w:right w:val="single" w:sz="4" w:space="0" w:color="auto"/>
            </w:tcBorders>
          </w:tcPr>
          <w:p w14:paraId="334982E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54B07">
              <w:rPr>
                <w:rFonts w:ascii="Arial" w:eastAsia="Times New Roman" w:hAnsi="Arial"/>
                <w:sz w:val="18"/>
                <w:lang w:eastAsia="en-GB"/>
              </w:rPr>
              <w:t>SFTD_Accuracy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262FA07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4.7.5.1</w:t>
            </w:r>
          </w:p>
        </w:tc>
        <w:tc>
          <w:tcPr>
            <w:tcW w:w="3263" w:type="dxa"/>
            <w:tcBorders>
              <w:top w:val="single" w:sz="4" w:space="0" w:color="auto"/>
              <w:left w:val="single" w:sz="4" w:space="0" w:color="auto"/>
              <w:bottom w:val="single" w:sz="4" w:space="0" w:color="auto"/>
              <w:right w:val="single" w:sz="4" w:space="0" w:color="auto"/>
            </w:tcBorders>
          </w:tcPr>
          <w:p w14:paraId="0C2B2F0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4.7.5.1 TT.zip”</w:t>
            </w:r>
          </w:p>
        </w:tc>
        <w:tc>
          <w:tcPr>
            <w:tcW w:w="1976" w:type="dxa"/>
            <w:tcBorders>
              <w:top w:val="single" w:sz="4" w:space="0" w:color="auto"/>
              <w:left w:val="single" w:sz="4" w:space="0" w:color="auto"/>
              <w:bottom w:val="single" w:sz="4" w:space="0" w:color="auto"/>
              <w:right w:val="single" w:sz="4" w:space="0" w:color="auto"/>
            </w:tcBorders>
          </w:tcPr>
          <w:p w14:paraId="6FB7CB7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E-UTRA Cell, 1 NR Cell, no fading</w:t>
            </w:r>
          </w:p>
        </w:tc>
      </w:tr>
      <w:tr w:rsidR="00554B07" w:rsidRPr="00554B07" w14:paraId="08910BC9" w14:textId="77777777" w:rsidTr="00BB7D06">
        <w:tc>
          <w:tcPr>
            <w:tcW w:w="2955" w:type="dxa"/>
            <w:tcBorders>
              <w:top w:val="single" w:sz="4" w:space="0" w:color="auto"/>
              <w:left w:val="single" w:sz="4" w:space="0" w:color="auto"/>
              <w:bottom w:val="single" w:sz="4" w:space="0" w:color="auto"/>
              <w:right w:val="single" w:sz="4" w:space="0" w:color="auto"/>
            </w:tcBorders>
          </w:tcPr>
          <w:p w14:paraId="4BE725E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SimSun" w:hAnsi="Arial"/>
                <w:sz w:val="18"/>
              </w:rPr>
              <w:t>SSB_WithNZP-IMR_L1-SINR-Meas</w:t>
            </w:r>
          </w:p>
        </w:tc>
        <w:tc>
          <w:tcPr>
            <w:tcW w:w="1106" w:type="dxa"/>
            <w:tcBorders>
              <w:top w:val="single" w:sz="4" w:space="0" w:color="auto"/>
              <w:left w:val="single" w:sz="4" w:space="0" w:color="auto"/>
              <w:bottom w:val="single" w:sz="4" w:space="0" w:color="auto"/>
              <w:right w:val="single" w:sz="4" w:space="0" w:color="auto"/>
            </w:tcBorders>
          </w:tcPr>
          <w:p w14:paraId="7DA67E2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SimSun" w:hAnsi="Arial"/>
                <w:sz w:val="18"/>
              </w:rPr>
              <w:t>6.6.8.2</w:t>
            </w:r>
          </w:p>
        </w:tc>
        <w:tc>
          <w:tcPr>
            <w:tcW w:w="3263" w:type="dxa"/>
            <w:tcBorders>
              <w:top w:val="single" w:sz="4" w:space="0" w:color="auto"/>
              <w:left w:val="single" w:sz="4" w:space="0" w:color="auto"/>
              <w:bottom w:val="single" w:sz="4" w:space="0" w:color="auto"/>
              <w:right w:val="single" w:sz="4" w:space="0" w:color="auto"/>
            </w:tcBorders>
          </w:tcPr>
          <w:p w14:paraId="7742EA4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SimSun" w:hAnsi="Arial"/>
                <w:sz w:val="18"/>
              </w:rPr>
              <w:t>“38.533 6.6.8.2 TT.zip”</w:t>
            </w:r>
          </w:p>
        </w:tc>
        <w:tc>
          <w:tcPr>
            <w:tcW w:w="1976" w:type="dxa"/>
            <w:tcBorders>
              <w:top w:val="single" w:sz="4" w:space="0" w:color="auto"/>
              <w:left w:val="single" w:sz="4" w:space="0" w:color="auto"/>
              <w:bottom w:val="single" w:sz="4" w:space="0" w:color="auto"/>
              <w:right w:val="single" w:sz="4" w:space="0" w:color="auto"/>
            </w:tcBorders>
          </w:tcPr>
          <w:p w14:paraId="5D22512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SimSun" w:hAnsi="Arial"/>
                <w:sz w:val="18"/>
              </w:rPr>
              <w:t>“1 NR Cell, 2 time periods, No fading”</w:t>
            </w:r>
          </w:p>
        </w:tc>
      </w:tr>
      <w:tr w:rsidR="00554B07" w:rsidRPr="00554B07" w14:paraId="65340248" w14:textId="77777777" w:rsidTr="00BB7D06">
        <w:tc>
          <w:tcPr>
            <w:tcW w:w="2955" w:type="dxa"/>
            <w:tcBorders>
              <w:top w:val="single" w:sz="4" w:space="0" w:color="auto"/>
              <w:left w:val="single" w:sz="4" w:space="0" w:color="auto"/>
              <w:bottom w:val="single" w:sz="4" w:space="0" w:color="auto"/>
              <w:right w:val="single" w:sz="4" w:space="0" w:color="auto"/>
            </w:tcBorders>
          </w:tcPr>
          <w:p w14:paraId="3F7DC8BB"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r w:rsidRPr="00554B07">
              <w:rPr>
                <w:rFonts w:ascii="Arial" w:eastAsia="SimSun" w:hAnsi="Arial"/>
                <w:sz w:val="18"/>
              </w:rPr>
              <w:t>CSI-RS_WithCSI-IM_L1-SINR-Meas</w:t>
            </w:r>
          </w:p>
        </w:tc>
        <w:tc>
          <w:tcPr>
            <w:tcW w:w="1106" w:type="dxa"/>
            <w:tcBorders>
              <w:top w:val="single" w:sz="4" w:space="0" w:color="auto"/>
              <w:left w:val="single" w:sz="4" w:space="0" w:color="auto"/>
              <w:bottom w:val="single" w:sz="4" w:space="0" w:color="auto"/>
              <w:right w:val="single" w:sz="4" w:space="0" w:color="auto"/>
            </w:tcBorders>
          </w:tcPr>
          <w:p w14:paraId="578A75F0"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r w:rsidRPr="00554B07">
              <w:rPr>
                <w:rFonts w:ascii="Arial" w:eastAsia="SimSun" w:hAnsi="Arial"/>
                <w:sz w:val="18"/>
              </w:rPr>
              <w:t>6.6.8.3</w:t>
            </w:r>
          </w:p>
        </w:tc>
        <w:tc>
          <w:tcPr>
            <w:tcW w:w="3263" w:type="dxa"/>
            <w:tcBorders>
              <w:top w:val="single" w:sz="4" w:space="0" w:color="auto"/>
              <w:left w:val="single" w:sz="4" w:space="0" w:color="auto"/>
              <w:bottom w:val="single" w:sz="4" w:space="0" w:color="auto"/>
              <w:right w:val="single" w:sz="4" w:space="0" w:color="auto"/>
            </w:tcBorders>
          </w:tcPr>
          <w:p w14:paraId="75DB6761"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r w:rsidRPr="00554B07">
              <w:rPr>
                <w:rFonts w:ascii="Arial" w:eastAsia="SimSun" w:hAnsi="Arial"/>
                <w:sz w:val="18"/>
              </w:rPr>
              <w:t>“38.533 6.6.8.3 TT.zip”</w:t>
            </w:r>
          </w:p>
        </w:tc>
        <w:tc>
          <w:tcPr>
            <w:tcW w:w="1976" w:type="dxa"/>
            <w:tcBorders>
              <w:top w:val="single" w:sz="4" w:space="0" w:color="auto"/>
              <w:left w:val="single" w:sz="4" w:space="0" w:color="auto"/>
              <w:bottom w:val="single" w:sz="4" w:space="0" w:color="auto"/>
              <w:right w:val="single" w:sz="4" w:space="0" w:color="auto"/>
            </w:tcBorders>
          </w:tcPr>
          <w:p w14:paraId="7D19E35B"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r w:rsidRPr="00554B07">
              <w:rPr>
                <w:rFonts w:ascii="Arial" w:eastAsia="SimSun" w:hAnsi="Arial"/>
                <w:sz w:val="18"/>
              </w:rPr>
              <w:t>“1 NR Cell, one time period, No fading”</w:t>
            </w:r>
          </w:p>
        </w:tc>
      </w:tr>
      <w:tr w:rsidR="00554B07" w:rsidRPr="00554B07" w:rsidDel="008274C6" w14:paraId="5A851A44" w14:textId="77777777" w:rsidTr="00BB7D06">
        <w:tc>
          <w:tcPr>
            <w:tcW w:w="2955" w:type="dxa"/>
            <w:tcBorders>
              <w:top w:val="single" w:sz="4" w:space="0" w:color="auto"/>
              <w:left w:val="single" w:sz="4" w:space="0" w:color="auto"/>
              <w:bottom w:val="single" w:sz="4" w:space="0" w:color="auto"/>
              <w:right w:val="single" w:sz="4" w:space="0" w:color="auto"/>
            </w:tcBorders>
          </w:tcPr>
          <w:p w14:paraId="17487779" w14:textId="77777777" w:rsidR="00554B07" w:rsidRPr="00554B07" w:rsidDel="008274C6"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54B07">
              <w:rPr>
                <w:rFonts w:ascii="Arial" w:eastAsia="Times New Roman" w:hAnsi="Arial"/>
                <w:sz w:val="18"/>
                <w:lang w:eastAsia="en-GB"/>
              </w:rPr>
              <w:lastRenderedPageBreak/>
              <w:t>RLM_Out_of_Sync_PowerSavingEnh</w:t>
            </w:r>
            <w:proofErr w:type="spellEnd"/>
          </w:p>
        </w:tc>
        <w:tc>
          <w:tcPr>
            <w:tcW w:w="1106" w:type="dxa"/>
            <w:tcBorders>
              <w:top w:val="single" w:sz="4" w:space="0" w:color="auto"/>
              <w:left w:val="single" w:sz="4" w:space="0" w:color="auto"/>
              <w:bottom w:val="single" w:sz="4" w:space="0" w:color="auto"/>
              <w:right w:val="single" w:sz="4" w:space="0" w:color="auto"/>
            </w:tcBorders>
          </w:tcPr>
          <w:p w14:paraId="521C255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4.5.1.9</w:t>
            </w:r>
          </w:p>
          <w:p w14:paraId="1CD13FEB" w14:textId="77777777" w:rsidR="00554B07" w:rsidRPr="00554B07" w:rsidDel="008274C6"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6.5.1.9</w:t>
            </w:r>
          </w:p>
        </w:tc>
        <w:tc>
          <w:tcPr>
            <w:tcW w:w="3263" w:type="dxa"/>
            <w:tcBorders>
              <w:top w:val="single" w:sz="4" w:space="0" w:color="auto"/>
              <w:left w:val="single" w:sz="4" w:space="0" w:color="auto"/>
              <w:bottom w:val="single" w:sz="4" w:space="0" w:color="auto"/>
              <w:right w:val="single" w:sz="4" w:space="0" w:color="auto"/>
            </w:tcBorders>
          </w:tcPr>
          <w:p w14:paraId="228DCE86" w14:textId="77777777" w:rsidR="00554B07" w:rsidRPr="00554B07" w:rsidDel="008274C6"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4.5.1.9+6.5.1.9 TT.zip</w:t>
            </w:r>
          </w:p>
        </w:tc>
        <w:tc>
          <w:tcPr>
            <w:tcW w:w="1976" w:type="dxa"/>
            <w:tcBorders>
              <w:top w:val="single" w:sz="4" w:space="0" w:color="auto"/>
              <w:left w:val="single" w:sz="4" w:space="0" w:color="auto"/>
              <w:bottom w:val="single" w:sz="4" w:space="0" w:color="auto"/>
              <w:right w:val="single" w:sz="4" w:space="0" w:color="auto"/>
            </w:tcBorders>
          </w:tcPr>
          <w:p w14:paraId="3538AE57" w14:textId="77777777" w:rsidR="00554B07" w:rsidRPr="00554B07" w:rsidDel="008274C6"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(1 E-UTRA Cell for NSA case), 1 sub-test, Fading, 3 Time Periods</w:t>
            </w:r>
          </w:p>
        </w:tc>
      </w:tr>
      <w:tr w:rsidR="00554B07" w:rsidRPr="00554B07" w14:paraId="43251B84" w14:textId="77777777" w:rsidTr="00BB7D06">
        <w:tc>
          <w:tcPr>
            <w:tcW w:w="2955" w:type="dxa"/>
            <w:tcBorders>
              <w:top w:val="single" w:sz="4" w:space="0" w:color="auto"/>
              <w:left w:val="single" w:sz="4" w:space="0" w:color="auto"/>
              <w:bottom w:val="single" w:sz="4" w:space="0" w:color="auto"/>
              <w:right w:val="single" w:sz="4" w:space="0" w:color="auto"/>
            </w:tcBorders>
          </w:tcPr>
          <w:p w14:paraId="3F4D9AA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54B07">
              <w:rPr>
                <w:rFonts w:ascii="Arial" w:eastAsia="Times New Roman" w:hAnsi="Arial"/>
                <w:sz w:val="18"/>
                <w:lang w:eastAsia="en-GB"/>
              </w:rPr>
              <w:t>iRAT_E-UTRA_RSRP_Accuracy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1F333E2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6.7.5.1</w:t>
            </w:r>
          </w:p>
        </w:tc>
        <w:tc>
          <w:tcPr>
            <w:tcW w:w="3263" w:type="dxa"/>
            <w:tcBorders>
              <w:top w:val="single" w:sz="4" w:space="0" w:color="auto"/>
              <w:left w:val="single" w:sz="4" w:space="0" w:color="auto"/>
              <w:bottom w:val="single" w:sz="4" w:space="0" w:color="auto"/>
              <w:right w:val="single" w:sz="4" w:space="0" w:color="auto"/>
            </w:tcBorders>
          </w:tcPr>
          <w:p w14:paraId="0BE53D1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6.7.5.1 TT.zip”</w:t>
            </w:r>
          </w:p>
        </w:tc>
        <w:tc>
          <w:tcPr>
            <w:tcW w:w="1976" w:type="dxa"/>
            <w:tcBorders>
              <w:top w:val="single" w:sz="4" w:space="0" w:color="auto"/>
              <w:left w:val="single" w:sz="4" w:space="0" w:color="auto"/>
              <w:bottom w:val="single" w:sz="4" w:space="0" w:color="auto"/>
              <w:right w:val="single" w:sz="4" w:space="0" w:color="auto"/>
            </w:tcBorders>
          </w:tcPr>
          <w:p w14:paraId="746433D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E-UTRA Cell, 1 NR Cell, no fading</w:t>
            </w:r>
          </w:p>
        </w:tc>
      </w:tr>
      <w:tr w:rsidR="00554B07" w:rsidRPr="00554B07" w14:paraId="25A0D725" w14:textId="77777777" w:rsidTr="00BB7D06">
        <w:tc>
          <w:tcPr>
            <w:tcW w:w="2955" w:type="dxa"/>
            <w:tcBorders>
              <w:top w:val="single" w:sz="4" w:space="0" w:color="auto"/>
              <w:left w:val="single" w:sz="4" w:space="0" w:color="auto"/>
              <w:bottom w:val="single" w:sz="4" w:space="0" w:color="auto"/>
              <w:right w:val="single" w:sz="4" w:space="0" w:color="auto"/>
            </w:tcBorders>
          </w:tcPr>
          <w:p w14:paraId="019D662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val="es-ES" w:eastAsia="en-GB"/>
              </w:rPr>
            </w:pPr>
            <w:proofErr w:type="spellStart"/>
            <w:r w:rsidRPr="00554B07">
              <w:rPr>
                <w:rFonts w:ascii="Arial" w:eastAsia="Times New Roman" w:hAnsi="Arial"/>
                <w:sz w:val="18"/>
                <w:lang w:val="es-ES" w:eastAsia="en-GB"/>
              </w:rPr>
              <w:t>iRAT_E-UTRA_RSRQ_Accuracy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0E64BFC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6.7.6.1</w:t>
            </w:r>
          </w:p>
        </w:tc>
        <w:tc>
          <w:tcPr>
            <w:tcW w:w="3263" w:type="dxa"/>
            <w:tcBorders>
              <w:top w:val="single" w:sz="4" w:space="0" w:color="auto"/>
              <w:left w:val="single" w:sz="4" w:space="0" w:color="auto"/>
              <w:bottom w:val="single" w:sz="4" w:space="0" w:color="auto"/>
              <w:right w:val="single" w:sz="4" w:space="0" w:color="auto"/>
            </w:tcBorders>
          </w:tcPr>
          <w:p w14:paraId="4A1E3EC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6.7.6.1 TT.zip”</w:t>
            </w:r>
          </w:p>
        </w:tc>
        <w:tc>
          <w:tcPr>
            <w:tcW w:w="1976" w:type="dxa"/>
            <w:tcBorders>
              <w:top w:val="single" w:sz="4" w:space="0" w:color="auto"/>
              <w:left w:val="single" w:sz="4" w:space="0" w:color="auto"/>
              <w:bottom w:val="single" w:sz="4" w:space="0" w:color="auto"/>
              <w:right w:val="single" w:sz="4" w:space="0" w:color="auto"/>
            </w:tcBorders>
          </w:tcPr>
          <w:p w14:paraId="055B964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E-UTRA Cell, 1 NR Cell, no fading</w:t>
            </w:r>
          </w:p>
        </w:tc>
      </w:tr>
      <w:tr w:rsidR="00554B07" w:rsidRPr="00554B07" w14:paraId="5BC29A8B" w14:textId="77777777" w:rsidTr="00BB7D06">
        <w:tc>
          <w:tcPr>
            <w:tcW w:w="2955" w:type="dxa"/>
            <w:tcBorders>
              <w:top w:val="single" w:sz="4" w:space="0" w:color="auto"/>
              <w:left w:val="single" w:sz="4" w:space="0" w:color="auto"/>
              <w:bottom w:val="single" w:sz="4" w:space="0" w:color="auto"/>
              <w:right w:val="single" w:sz="4" w:space="0" w:color="auto"/>
            </w:tcBorders>
          </w:tcPr>
          <w:p w14:paraId="266A668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54B07">
              <w:rPr>
                <w:rFonts w:ascii="Arial" w:eastAsia="Times New Roman" w:hAnsi="Arial"/>
                <w:sz w:val="18"/>
                <w:lang w:eastAsia="en-GB"/>
              </w:rPr>
              <w:t>iRAT_E</w:t>
            </w:r>
            <w:proofErr w:type="spellEnd"/>
            <w:r w:rsidRPr="00554B07">
              <w:rPr>
                <w:rFonts w:ascii="Arial" w:eastAsia="Times New Roman" w:hAnsi="Arial"/>
                <w:sz w:val="18"/>
                <w:lang w:eastAsia="en-GB"/>
              </w:rPr>
              <w:t>-UTRA_RS-</w:t>
            </w:r>
            <w:proofErr w:type="spellStart"/>
            <w:r w:rsidRPr="00554B07">
              <w:rPr>
                <w:rFonts w:ascii="Arial" w:eastAsia="Times New Roman" w:hAnsi="Arial"/>
                <w:sz w:val="18"/>
                <w:lang w:eastAsia="en-GB"/>
              </w:rPr>
              <w:t>SINR_Accuracy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5AEB485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6.7.7.1</w:t>
            </w:r>
          </w:p>
        </w:tc>
        <w:tc>
          <w:tcPr>
            <w:tcW w:w="3263" w:type="dxa"/>
            <w:tcBorders>
              <w:top w:val="single" w:sz="4" w:space="0" w:color="auto"/>
              <w:left w:val="single" w:sz="4" w:space="0" w:color="auto"/>
              <w:bottom w:val="single" w:sz="4" w:space="0" w:color="auto"/>
              <w:right w:val="single" w:sz="4" w:space="0" w:color="auto"/>
            </w:tcBorders>
          </w:tcPr>
          <w:p w14:paraId="0F42230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6.7.7.1 TT.zip”</w:t>
            </w:r>
          </w:p>
        </w:tc>
        <w:tc>
          <w:tcPr>
            <w:tcW w:w="1976" w:type="dxa"/>
            <w:tcBorders>
              <w:top w:val="single" w:sz="4" w:space="0" w:color="auto"/>
              <w:left w:val="single" w:sz="4" w:space="0" w:color="auto"/>
              <w:bottom w:val="single" w:sz="4" w:space="0" w:color="auto"/>
              <w:right w:val="single" w:sz="4" w:space="0" w:color="auto"/>
            </w:tcBorders>
          </w:tcPr>
          <w:p w14:paraId="7746374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E-UTRA Cell, 1 NR Cell, no fading</w:t>
            </w:r>
          </w:p>
        </w:tc>
      </w:tr>
      <w:tr w:rsidR="00554B07" w:rsidRPr="00554B07" w14:paraId="44A7CBA9" w14:textId="77777777" w:rsidTr="00BB7D06">
        <w:tc>
          <w:tcPr>
            <w:tcW w:w="2955" w:type="dxa"/>
            <w:tcBorders>
              <w:top w:val="single" w:sz="4" w:space="0" w:color="auto"/>
              <w:left w:val="single" w:sz="4" w:space="0" w:color="auto"/>
              <w:bottom w:val="single" w:sz="4" w:space="0" w:color="auto"/>
              <w:right w:val="single" w:sz="4" w:space="0" w:color="auto"/>
            </w:tcBorders>
          </w:tcPr>
          <w:p w14:paraId="53AFAFE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54B07">
              <w:rPr>
                <w:rFonts w:ascii="Arial" w:eastAsia="Times New Roman" w:hAnsi="Arial"/>
                <w:sz w:val="18"/>
                <w:lang w:eastAsia="en-GB"/>
              </w:rPr>
              <w:t>InterRAT_SFTD_Meas_Accuracy_LTE_Serving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15FCBA0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8.5.1.1</w:t>
            </w:r>
          </w:p>
        </w:tc>
        <w:tc>
          <w:tcPr>
            <w:tcW w:w="3263" w:type="dxa"/>
            <w:tcBorders>
              <w:top w:val="single" w:sz="4" w:space="0" w:color="auto"/>
              <w:left w:val="single" w:sz="4" w:space="0" w:color="auto"/>
              <w:bottom w:val="single" w:sz="4" w:space="0" w:color="auto"/>
              <w:right w:val="single" w:sz="4" w:space="0" w:color="auto"/>
            </w:tcBorders>
          </w:tcPr>
          <w:p w14:paraId="1B78F7A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8.5.1.1 TT.zip”</w:t>
            </w:r>
          </w:p>
        </w:tc>
        <w:tc>
          <w:tcPr>
            <w:tcW w:w="1976" w:type="dxa"/>
            <w:tcBorders>
              <w:top w:val="single" w:sz="4" w:space="0" w:color="auto"/>
              <w:left w:val="single" w:sz="4" w:space="0" w:color="auto"/>
              <w:bottom w:val="single" w:sz="4" w:space="0" w:color="auto"/>
              <w:right w:val="single" w:sz="4" w:space="0" w:color="auto"/>
            </w:tcBorders>
          </w:tcPr>
          <w:p w14:paraId="0AC1B77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E-UTRA Cell, 1 NR Cell, no fading</w:t>
            </w:r>
          </w:p>
        </w:tc>
      </w:tr>
      <w:tr w:rsidR="00554B07" w:rsidRPr="00554B07" w14:paraId="6EF25196" w14:textId="77777777" w:rsidTr="00BB7D06">
        <w:tc>
          <w:tcPr>
            <w:tcW w:w="2955" w:type="dxa"/>
            <w:tcBorders>
              <w:top w:val="single" w:sz="4" w:space="0" w:color="auto"/>
              <w:left w:val="single" w:sz="4" w:space="0" w:color="auto"/>
              <w:bottom w:val="single" w:sz="4" w:space="0" w:color="auto"/>
              <w:right w:val="single" w:sz="4" w:space="0" w:color="auto"/>
            </w:tcBorders>
          </w:tcPr>
          <w:p w14:paraId="743CE92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54B07">
              <w:rPr>
                <w:rFonts w:ascii="Arial" w:eastAsia="Times New Roman" w:hAnsi="Arial"/>
                <w:sz w:val="18"/>
                <w:lang w:eastAsia="en-GB"/>
              </w:rPr>
              <w:t>Inter_Freq_HO_DAPS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5FC9B0C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6.3.1.9</w:t>
            </w:r>
          </w:p>
          <w:p w14:paraId="578F5E8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6.3.1.10</w:t>
            </w:r>
          </w:p>
        </w:tc>
        <w:tc>
          <w:tcPr>
            <w:tcW w:w="3263" w:type="dxa"/>
            <w:tcBorders>
              <w:top w:val="single" w:sz="4" w:space="0" w:color="auto"/>
              <w:left w:val="single" w:sz="4" w:space="0" w:color="auto"/>
              <w:bottom w:val="single" w:sz="4" w:space="0" w:color="auto"/>
              <w:right w:val="single" w:sz="4" w:space="0" w:color="auto"/>
            </w:tcBorders>
          </w:tcPr>
          <w:p w14:paraId="322AC05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6.3.1.9+6.3.1.10 TT.zip”</w:t>
            </w:r>
          </w:p>
        </w:tc>
        <w:tc>
          <w:tcPr>
            <w:tcW w:w="1976" w:type="dxa"/>
            <w:tcBorders>
              <w:top w:val="single" w:sz="4" w:space="0" w:color="auto"/>
              <w:left w:val="single" w:sz="4" w:space="0" w:color="auto"/>
              <w:bottom w:val="single" w:sz="4" w:space="0" w:color="auto"/>
              <w:right w:val="single" w:sz="4" w:space="0" w:color="auto"/>
            </w:tcBorders>
          </w:tcPr>
          <w:p w14:paraId="2D213B7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Inter-Freq NR Cells, 5 Time Periods, No Fading”</w:t>
            </w:r>
          </w:p>
        </w:tc>
      </w:tr>
      <w:tr w:rsidR="00554B07" w:rsidRPr="00554B07" w14:paraId="17EDA2FF" w14:textId="77777777" w:rsidTr="00BB7D06">
        <w:tc>
          <w:tcPr>
            <w:tcW w:w="2955" w:type="dxa"/>
            <w:tcBorders>
              <w:top w:val="single" w:sz="4" w:space="0" w:color="auto"/>
              <w:left w:val="single" w:sz="4" w:space="0" w:color="auto"/>
              <w:bottom w:val="single" w:sz="4" w:space="0" w:color="auto"/>
              <w:right w:val="single" w:sz="4" w:space="0" w:color="auto"/>
            </w:tcBorders>
          </w:tcPr>
          <w:p w14:paraId="6130EB2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54B07">
              <w:rPr>
                <w:rFonts w:ascii="Arial" w:eastAsia="Times New Roman" w:hAnsi="Arial"/>
                <w:sz w:val="18"/>
                <w:lang w:eastAsia="en-GB"/>
              </w:rPr>
              <w:t>Intra_Reselection_Low_Mobility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2CB9A37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6.1.1.3</w:t>
            </w:r>
          </w:p>
          <w:p w14:paraId="68C0C87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16.1.1.6</w:t>
            </w:r>
          </w:p>
        </w:tc>
        <w:tc>
          <w:tcPr>
            <w:tcW w:w="3263" w:type="dxa"/>
            <w:tcBorders>
              <w:top w:val="single" w:sz="4" w:space="0" w:color="auto"/>
              <w:left w:val="single" w:sz="4" w:space="0" w:color="auto"/>
              <w:bottom w:val="single" w:sz="4" w:space="0" w:color="auto"/>
              <w:right w:val="single" w:sz="4" w:space="0" w:color="auto"/>
            </w:tcBorders>
          </w:tcPr>
          <w:p w14:paraId="46D7A54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6.1.1.3+16.1.1.6 TT</w:t>
            </w:r>
          </w:p>
        </w:tc>
        <w:tc>
          <w:tcPr>
            <w:tcW w:w="1976" w:type="dxa"/>
            <w:tcBorders>
              <w:top w:val="single" w:sz="4" w:space="0" w:color="auto"/>
              <w:left w:val="single" w:sz="4" w:space="0" w:color="auto"/>
              <w:bottom w:val="single" w:sz="4" w:space="0" w:color="auto"/>
              <w:right w:val="single" w:sz="4" w:space="0" w:color="auto"/>
            </w:tcBorders>
          </w:tcPr>
          <w:p w14:paraId="59ED183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Intra Frequency NR Cells,</w:t>
            </w:r>
          </w:p>
          <w:p w14:paraId="77C609D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time periods,</w:t>
            </w:r>
          </w:p>
          <w:p w14:paraId="037512A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p w14:paraId="3D58EFA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 xml:space="preserve">The spreadsheet “16.1.1.6-3” only applies to 30kHz SCS + 20MHz CBW </w:t>
            </w:r>
            <w:proofErr w:type="spellStart"/>
            <w:r w:rsidRPr="00554B07">
              <w:rPr>
                <w:rFonts w:ascii="Arial" w:eastAsia="Times New Roman" w:hAnsi="Arial"/>
                <w:sz w:val="18"/>
                <w:lang w:eastAsia="en-GB"/>
              </w:rPr>
              <w:t>RedCap</w:t>
            </w:r>
            <w:proofErr w:type="spellEnd"/>
            <w:r w:rsidRPr="00554B07">
              <w:rPr>
                <w:rFonts w:ascii="Arial" w:eastAsia="Times New Roman" w:hAnsi="Arial"/>
                <w:sz w:val="18"/>
                <w:lang w:eastAsia="en-GB"/>
              </w:rPr>
              <w:t xml:space="preserve"> test configurations.</w:t>
            </w:r>
          </w:p>
        </w:tc>
      </w:tr>
      <w:tr w:rsidR="00554B07" w:rsidRPr="00554B07" w14:paraId="03C31F87" w14:textId="77777777" w:rsidTr="00BB7D06">
        <w:tc>
          <w:tcPr>
            <w:tcW w:w="2955" w:type="dxa"/>
            <w:tcBorders>
              <w:top w:val="single" w:sz="4" w:space="0" w:color="auto"/>
              <w:left w:val="single" w:sz="4" w:space="0" w:color="auto"/>
              <w:bottom w:val="single" w:sz="4" w:space="0" w:color="auto"/>
              <w:right w:val="single" w:sz="4" w:space="0" w:color="auto"/>
            </w:tcBorders>
          </w:tcPr>
          <w:p w14:paraId="1292CA4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54B07">
              <w:rPr>
                <w:rFonts w:ascii="Arial" w:eastAsia="Times New Roman" w:hAnsi="Arial"/>
                <w:sz w:val="18"/>
                <w:lang w:eastAsia="en-GB"/>
              </w:rPr>
              <w:t>Intra_Reselection_Not_cell_edge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2466139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6.1.1.4</w:t>
            </w:r>
          </w:p>
        </w:tc>
        <w:tc>
          <w:tcPr>
            <w:tcW w:w="3263" w:type="dxa"/>
            <w:tcBorders>
              <w:top w:val="single" w:sz="4" w:space="0" w:color="auto"/>
              <w:left w:val="single" w:sz="4" w:space="0" w:color="auto"/>
              <w:bottom w:val="single" w:sz="4" w:space="0" w:color="auto"/>
              <w:right w:val="single" w:sz="4" w:space="0" w:color="auto"/>
            </w:tcBorders>
          </w:tcPr>
          <w:p w14:paraId="7B0ADBA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6.1.1.4 TT.zip”</w:t>
            </w:r>
          </w:p>
        </w:tc>
        <w:tc>
          <w:tcPr>
            <w:tcW w:w="1976" w:type="dxa"/>
            <w:tcBorders>
              <w:top w:val="single" w:sz="4" w:space="0" w:color="auto"/>
              <w:left w:val="single" w:sz="4" w:space="0" w:color="auto"/>
              <w:bottom w:val="single" w:sz="4" w:space="0" w:color="auto"/>
              <w:right w:val="single" w:sz="4" w:space="0" w:color="auto"/>
            </w:tcBorders>
          </w:tcPr>
          <w:p w14:paraId="6A9A68C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Intra Frequency NR Cells,</w:t>
            </w:r>
          </w:p>
          <w:p w14:paraId="40B311C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time periods,</w:t>
            </w:r>
          </w:p>
          <w:p w14:paraId="30BDFDE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435BF944" w14:textId="77777777" w:rsidTr="00BB7D06">
        <w:tc>
          <w:tcPr>
            <w:tcW w:w="2955" w:type="dxa"/>
            <w:tcBorders>
              <w:top w:val="single" w:sz="4" w:space="0" w:color="auto"/>
              <w:left w:val="single" w:sz="4" w:space="0" w:color="auto"/>
              <w:bottom w:val="single" w:sz="4" w:space="0" w:color="auto"/>
              <w:right w:val="single" w:sz="4" w:space="0" w:color="auto"/>
            </w:tcBorders>
          </w:tcPr>
          <w:p w14:paraId="6F9D3AE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54B07">
              <w:rPr>
                <w:rFonts w:ascii="Arial" w:eastAsia="Times New Roman" w:hAnsi="Arial"/>
                <w:sz w:val="18"/>
                <w:lang w:eastAsia="en-GB"/>
              </w:rPr>
              <w:t>Inter_Reselection_Low_mobility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7DE8DCD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6.1.1.5</w:t>
            </w:r>
          </w:p>
          <w:p w14:paraId="696C53B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16.1.1.8</w:t>
            </w:r>
          </w:p>
        </w:tc>
        <w:tc>
          <w:tcPr>
            <w:tcW w:w="3263" w:type="dxa"/>
            <w:tcBorders>
              <w:top w:val="single" w:sz="4" w:space="0" w:color="auto"/>
              <w:left w:val="single" w:sz="4" w:space="0" w:color="auto"/>
              <w:bottom w:val="single" w:sz="4" w:space="0" w:color="auto"/>
              <w:right w:val="single" w:sz="4" w:space="0" w:color="auto"/>
            </w:tcBorders>
          </w:tcPr>
          <w:p w14:paraId="7BD4247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6.1.1.5+16.1.1.8 TT</w:t>
            </w:r>
          </w:p>
        </w:tc>
        <w:tc>
          <w:tcPr>
            <w:tcW w:w="1976" w:type="dxa"/>
            <w:tcBorders>
              <w:top w:val="single" w:sz="4" w:space="0" w:color="auto"/>
              <w:left w:val="single" w:sz="4" w:space="0" w:color="auto"/>
              <w:bottom w:val="single" w:sz="4" w:space="0" w:color="auto"/>
              <w:right w:val="single" w:sz="4" w:space="0" w:color="auto"/>
            </w:tcBorders>
          </w:tcPr>
          <w:p w14:paraId="1488B22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Inter Frequency NR Cells,</w:t>
            </w:r>
          </w:p>
          <w:p w14:paraId="5B27DEA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time periods,</w:t>
            </w:r>
          </w:p>
          <w:p w14:paraId="2396A8D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p w14:paraId="65D8A5C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 xml:space="preserve">The spreadsheet “16.1.1.8-3” only applies to 30kHz SCS + 20MHz CBW </w:t>
            </w:r>
            <w:proofErr w:type="spellStart"/>
            <w:r w:rsidRPr="00554B07">
              <w:rPr>
                <w:rFonts w:ascii="Arial" w:eastAsia="Times New Roman" w:hAnsi="Arial"/>
                <w:sz w:val="18"/>
                <w:lang w:eastAsia="en-GB"/>
              </w:rPr>
              <w:t>RedCap</w:t>
            </w:r>
            <w:proofErr w:type="spellEnd"/>
            <w:r w:rsidRPr="00554B07">
              <w:rPr>
                <w:rFonts w:ascii="Arial" w:eastAsia="Times New Roman" w:hAnsi="Arial"/>
                <w:sz w:val="18"/>
                <w:lang w:eastAsia="en-GB"/>
              </w:rPr>
              <w:t xml:space="preserve"> test configurations.</w:t>
            </w:r>
          </w:p>
        </w:tc>
      </w:tr>
      <w:tr w:rsidR="00554B07" w:rsidRPr="00554B07" w14:paraId="2AAF0277" w14:textId="77777777" w:rsidTr="00BB7D06">
        <w:tc>
          <w:tcPr>
            <w:tcW w:w="2955" w:type="dxa"/>
            <w:tcBorders>
              <w:top w:val="single" w:sz="4" w:space="0" w:color="auto"/>
              <w:left w:val="single" w:sz="4" w:space="0" w:color="auto"/>
              <w:bottom w:val="single" w:sz="4" w:space="0" w:color="auto"/>
              <w:right w:val="single" w:sz="4" w:space="0" w:color="auto"/>
            </w:tcBorders>
          </w:tcPr>
          <w:p w14:paraId="3A766DD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54B07">
              <w:rPr>
                <w:rFonts w:ascii="Arial" w:eastAsia="Times New Roman" w:hAnsi="Arial"/>
                <w:sz w:val="18"/>
                <w:lang w:eastAsia="en-GB"/>
              </w:rPr>
              <w:t>Inter_Reselection_Not_cell_edge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6C6167B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6.1.1.6</w:t>
            </w:r>
          </w:p>
        </w:tc>
        <w:tc>
          <w:tcPr>
            <w:tcW w:w="3263" w:type="dxa"/>
            <w:tcBorders>
              <w:top w:val="single" w:sz="4" w:space="0" w:color="auto"/>
              <w:left w:val="single" w:sz="4" w:space="0" w:color="auto"/>
              <w:bottom w:val="single" w:sz="4" w:space="0" w:color="auto"/>
              <w:right w:val="single" w:sz="4" w:space="0" w:color="auto"/>
            </w:tcBorders>
          </w:tcPr>
          <w:p w14:paraId="6FD3B1D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6.1.1.6 TT.zip”</w:t>
            </w:r>
          </w:p>
        </w:tc>
        <w:tc>
          <w:tcPr>
            <w:tcW w:w="1976" w:type="dxa"/>
            <w:tcBorders>
              <w:top w:val="single" w:sz="4" w:space="0" w:color="auto"/>
              <w:left w:val="single" w:sz="4" w:space="0" w:color="auto"/>
              <w:bottom w:val="single" w:sz="4" w:space="0" w:color="auto"/>
              <w:right w:val="single" w:sz="4" w:space="0" w:color="auto"/>
            </w:tcBorders>
          </w:tcPr>
          <w:p w14:paraId="2759618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Inter Frequency NR Cells,</w:t>
            </w:r>
          </w:p>
          <w:p w14:paraId="2AFFB10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time periods,</w:t>
            </w:r>
          </w:p>
          <w:p w14:paraId="2E37B88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6A05E3CC" w14:textId="77777777" w:rsidTr="00BB7D06">
        <w:tc>
          <w:tcPr>
            <w:tcW w:w="2955" w:type="dxa"/>
            <w:tcBorders>
              <w:top w:val="single" w:sz="4" w:space="0" w:color="auto"/>
              <w:left w:val="single" w:sz="4" w:space="0" w:color="auto"/>
              <w:bottom w:val="single" w:sz="4" w:space="0" w:color="auto"/>
              <w:right w:val="single" w:sz="4" w:space="0" w:color="auto"/>
            </w:tcBorders>
          </w:tcPr>
          <w:p w14:paraId="16FE468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54B07">
              <w:rPr>
                <w:rFonts w:ascii="Arial" w:eastAsia="SimSun" w:hAnsi="Arial"/>
                <w:sz w:val="18"/>
              </w:rPr>
              <w:t>Intra_Reselection_HST</w:t>
            </w:r>
            <w:proofErr w:type="spellEnd"/>
          </w:p>
        </w:tc>
        <w:tc>
          <w:tcPr>
            <w:tcW w:w="1106" w:type="dxa"/>
            <w:tcBorders>
              <w:top w:val="single" w:sz="4" w:space="0" w:color="auto"/>
              <w:left w:val="single" w:sz="4" w:space="0" w:color="auto"/>
              <w:bottom w:val="single" w:sz="4" w:space="0" w:color="auto"/>
              <w:right w:val="single" w:sz="4" w:space="0" w:color="auto"/>
            </w:tcBorders>
          </w:tcPr>
          <w:p w14:paraId="33E484D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SimSun" w:hAnsi="Arial"/>
                <w:sz w:val="18"/>
              </w:rPr>
              <w:t>6.1.1.7</w:t>
            </w:r>
          </w:p>
        </w:tc>
        <w:tc>
          <w:tcPr>
            <w:tcW w:w="3263" w:type="dxa"/>
            <w:tcBorders>
              <w:top w:val="single" w:sz="4" w:space="0" w:color="auto"/>
              <w:left w:val="single" w:sz="4" w:space="0" w:color="auto"/>
              <w:bottom w:val="single" w:sz="4" w:space="0" w:color="auto"/>
              <w:right w:val="single" w:sz="4" w:space="0" w:color="auto"/>
            </w:tcBorders>
          </w:tcPr>
          <w:p w14:paraId="60C8A66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SimSun" w:hAnsi="Arial"/>
                <w:sz w:val="18"/>
              </w:rPr>
              <w:t>“38.533 6.1.1.7 TT.zip”</w:t>
            </w:r>
          </w:p>
        </w:tc>
        <w:tc>
          <w:tcPr>
            <w:tcW w:w="1976" w:type="dxa"/>
            <w:tcBorders>
              <w:top w:val="single" w:sz="4" w:space="0" w:color="auto"/>
              <w:left w:val="single" w:sz="4" w:space="0" w:color="auto"/>
              <w:bottom w:val="single" w:sz="4" w:space="0" w:color="auto"/>
              <w:right w:val="single" w:sz="4" w:space="0" w:color="auto"/>
            </w:tcBorders>
          </w:tcPr>
          <w:p w14:paraId="0CA4EB7B" w14:textId="77777777" w:rsidR="00554B07" w:rsidRPr="00554B07" w:rsidRDefault="00554B07" w:rsidP="00554B07">
            <w:pPr>
              <w:keepNext/>
              <w:keepLines/>
              <w:spacing w:after="0"/>
              <w:rPr>
                <w:rFonts w:ascii="Arial" w:eastAsia="MS Mincho" w:hAnsi="Arial"/>
                <w:sz w:val="18"/>
              </w:rPr>
            </w:pPr>
            <w:r w:rsidRPr="00554B07">
              <w:rPr>
                <w:rFonts w:ascii="Arial" w:eastAsia="MS Mincho" w:hAnsi="Arial"/>
                <w:sz w:val="18"/>
              </w:rPr>
              <w:t>“2 Intra Frequency NR Cells,</w:t>
            </w:r>
          </w:p>
          <w:p w14:paraId="2DEA7F4A" w14:textId="77777777" w:rsidR="00554B07" w:rsidRPr="00554B07" w:rsidRDefault="00554B07" w:rsidP="00554B07">
            <w:pPr>
              <w:keepNext/>
              <w:keepLines/>
              <w:spacing w:after="0"/>
              <w:rPr>
                <w:rFonts w:ascii="Arial" w:eastAsia="MS Mincho" w:hAnsi="Arial"/>
                <w:sz w:val="18"/>
              </w:rPr>
            </w:pPr>
            <w:r w:rsidRPr="00554B07">
              <w:rPr>
                <w:rFonts w:ascii="Arial" w:eastAsia="MS Mincho" w:hAnsi="Arial"/>
                <w:sz w:val="18"/>
              </w:rPr>
              <w:t>3 time periods,</w:t>
            </w:r>
          </w:p>
          <w:p w14:paraId="1821F6C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MS Mincho" w:hAnsi="Arial"/>
                <w:sz w:val="18"/>
              </w:rPr>
              <w:t>No fading”</w:t>
            </w:r>
          </w:p>
        </w:tc>
      </w:tr>
      <w:tr w:rsidR="00554B07" w:rsidRPr="00554B07" w14:paraId="74D36E33" w14:textId="77777777" w:rsidTr="00BB7D06">
        <w:tc>
          <w:tcPr>
            <w:tcW w:w="2955" w:type="dxa"/>
            <w:tcBorders>
              <w:top w:val="single" w:sz="4" w:space="0" w:color="auto"/>
              <w:left w:val="single" w:sz="4" w:space="0" w:color="auto"/>
              <w:bottom w:val="single" w:sz="4" w:space="0" w:color="auto"/>
              <w:right w:val="single" w:sz="4" w:space="0" w:color="auto"/>
            </w:tcBorders>
          </w:tcPr>
          <w:p w14:paraId="7F00F45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54B07">
              <w:rPr>
                <w:rFonts w:ascii="Arial" w:eastAsia="Times New Roman" w:hAnsi="Arial"/>
                <w:sz w:val="18"/>
                <w:lang w:eastAsia="en-GB"/>
              </w:rPr>
              <w:t>InterRAT_HO_UTRA_FDD</w:t>
            </w:r>
            <w:proofErr w:type="spellEnd"/>
          </w:p>
        </w:tc>
        <w:tc>
          <w:tcPr>
            <w:tcW w:w="1106" w:type="dxa"/>
            <w:tcBorders>
              <w:top w:val="single" w:sz="4" w:space="0" w:color="auto"/>
              <w:left w:val="single" w:sz="4" w:space="0" w:color="auto"/>
              <w:bottom w:val="single" w:sz="4" w:space="0" w:color="auto"/>
              <w:right w:val="single" w:sz="4" w:space="0" w:color="auto"/>
            </w:tcBorders>
          </w:tcPr>
          <w:p w14:paraId="62AA37F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6.3.1.6</w:t>
            </w:r>
          </w:p>
        </w:tc>
        <w:tc>
          <w:tcPr>
            <w:tcW w:w="3263" w:type="dxa"/>
            <w:tcBorders>
              <w:top w:val="single" w:sz="4" w:space="0" w:color="auto"/>
              <w:left w:val="single" w:sz="4" w:space="0" w:color="auto"/>
              <w:bottom w:val="single" w:sz="4" w:space="0" w:color="auto"/>
              <w:right w:val="single" w:sz="4" w:space="0" w:color="auto"/>
            </w:tcBorders>
          </w:tcPr>
          <w:p w14:paraId="37311B7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6.3.1.6 TT.zip”</w:t>
            </w:r>
          </w:p>
        </w:tc>
        <w:tc>
          <w:tcPr>
            <w:tcW w:w="1976" w:type="dxa"/>
            <w:tcBorders>
              <w:top w:val="single" w:sz="4" w:space="0" w:color="auto"/>
              <w:left w:val="single" w:sz="4" w:space="0" w:color="auto"/>
              <w:bottom w:val="single" w:sz="4" w:space="0" w:color="auto"/>
              <w:right w:val="single" w:sz="4" w:space="0" w:color="auto"/>
            </w:tcBorders>
          </w:tcPr>
          <w:p w14:paraId="71F6F12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UTRA Cell,</w:t>
            </w:r>
          </w:p>
          <w:p w14:paraId="298D5D7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w:t>
            </w:r>
          </w:p>
          <w:p w14:paraId="2F47C6B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time periods,</w:t>
            </w:r>
          </w:p>
          <w:p w14:paraId="6FA0546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17C260A8" w14:textId="77777777" w:rsidTr="00BB7D06">
        <w:tc>
          <w:tcPr>
            <w:tcW w:w="2955" w:type="dxa"/>
            <w:tcBorders>
              <w:top w:val="single" w:sz="4" w:space="0" w:color="auto"/>
              <w:left w:val="single" w:sz="4" w:space="0" w:color="auto"/>
              <w:bottom w:val="single" w:sz="4" w:space="0" w:color="auto"/>
              <w:right w:val="single" w:sz="4" w:space="0" w:color="auto"/>
            </w:tcBorders>
          </w:tcPr>
          <w:p w14:paraId="6E3798E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54B07">
              <w:rPr>
                <w:rFonts w:ascii="Arial" w:eastAsia="SimSun" w:hAnsi="Arial"/>
                <w:sz w:val="18"/>
              </w:rPr>
              <w:t>InterRAT_Meas_UTRA_FDD</w:t>
            </w:r>
            <w:proofErr w:type="spellEnd"/>
          </w:p>
        </w:tc>
        <w:tc>
          <w:tcPr>
            <w:tcW w:w="1106" w:type="dxa"/>
            <w:tcBorders>
              <w:top w:val="single" w:sz="4" w:space="0" w:color="auto"/>
              <w:left w:val="single" w:sz="4" w:space="0" w:color="auto"/>
              <w:bottom w:val="single" w:sz="4" w:space="0" w:color="auto"/>
              <w:right w:val="single" w:sz="4" w:space="0" w:color="auto"/>
            </w:tcBorders>
          </w:tcPr>
          <w:p w14:paraId="65F2CCC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SimSun" w:hAnsi="Arial"/>
                <w:sz w:val="18"/>
              </w:rPr>
              <w:t>6.6.5.1</w:t>
            </w:r>
          </w:p>
        </w:tc>
        <w:tc>
          <w:tcPr>
            <w:tcW w:w="3263" w:type="dxa"/>
            <w:tcBorders>
              <w:top w:val="single" w:sz="4" w:space="0" w:color="auto"/>
              <w:left w:val="single" w:sz="4" w:space="0" w:color="auto"/>
              <w:bottom w:val="single" w:sz="4" w:space="0" w:color="auto"/>
              <w:right w:val="single" w:sz="4" w:space="0" w:color="auto"/>
            </w:tcBorders>
          </w:tcPr>
          <w:p w14:paraId="2EA70B4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SimSun" w:hAnsi="Arial"/>
                <w:sz w:val="18"/>
              </w:rPr>
              <w:t>“38.533 6.6.5.1 TT.zip”</w:t>
            </w:r>
          </w:p>
        </w:tc>
        <w:tc>
          <w:tcPr>
            <w:tcW w:w="1976" w:type="dxa"/>
            <w:tcBorders>
              <w:top w:val="single" w:sz="4" w:space="0" w:color="auto"/>
              <w:left w:val="single" w:sz="4" w:space="0" w:color="auto"/>
              <w:bottom w:val="single" w:sz="4" w:space="0" w:color="auto"/>
              <w:right w:val="single" w:sz="4" w:space="0" w:color="auto"/>
            </w:tcBorders>
          </w:tcPr>
          <w:p w14:paraId="59681E25" w14:textId="77777777" w:rsidR="00554B07" w:rsidRPr="00554B07" w:rsidRDefault="00554B07" w:rsidP="00554B07">
            <w:pPr>
              <w:keepNext/>
              <w:keepLines/>
              <w:spacing w:after="0"/>
              <w:rPr>
                <w:rFonts w:ascii="Arial" w:eastAsia="SimSun" w:hAnsi="Arial"/>
                <w:sz w:val="18"/>
              </w:rPr>
            </w:pPr>
            <w:r w:rsidRPr="00554B07">
              <w:rPr>
                <w:rFonts w:ascii="Arial" w:eastAsia="SimSun" w:hAnsi="Arial"/>
                <w:sz w:val="18"/>
              </w:rPr>
              <w:t>“1 UTRA Cell,</w:t>
            </w:r>
          </w:p>
          <w:p w14:paraId="0A59679B" w14:textId="77777777" w:rsidR="00554B07" w:rsidRPr="00554B07" w:rsidRDefault="00554B07" w:rsidP="00554B07">
            <w:pPr>
              <w:keepNext/>
              <w:keepLines/>
              <w:spacing w:after="0"/>
              <w:rPr>
                <w:rFonts w:ascii="Arial" w:eastAsia="SimSun" w:hAnsi="Arial"/>
                <w:sz w:val="18"/>
              </w:rPr>
            </w:pPr>
            <w:r w:rsidRPr="00554B07">
              <w:rPr>
                <w:rFonts w:ascii="Arial" w:eastAsia="SimSun" w:hAnsi="Arial"/>
                <w:sz w:val="18"/>
              </w:rPr>
              <w:t>1 NR Cell,</w:t>
            </w:r>
          </w:p>
          <w:p w14:paraId="22E869F2" w14:textId="77777777" w:rsidR="00554B07" w:rsidRPr="00554B07" w:rsidRDefault="00554B07" w:rsidP="00554B07">
            <w:pPr>
              <w:keepNext/>
              <w:keepLines/>
              <w:spacing w:after="0"/>
              <w:rPr>
                <w:rFonts w:ascii="Arial" w:eastAsia="SimSun" w:hAnsi="Arial"/>
                <w:sz w:val="18"/>
              </w:rPr>
            </w:pPr>
            <w:r w:rsidRPr="00554B07">
              <w:rPr>
                <w:rFonts w:ascii="Arial" w:eastAsia="SimSun" w:hAnsi="Arial"/>
                <w:sz w:val="18"/>
              </w:rPr>
              <w:t>2 time periods,</w:t>
            </w:r>
          </w:p>
          <w:p w14:paraId="49352B1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SimSun" w:hAnsi="Arial"/>
                <w:sz w:val="18"/>
              </w:rPr>
              <w:t>No fading”</w:t>
            </w:r>
          </w:p>
        </w:tc>
      </w:tr>
      <w:tr w:rsidR="00554B07" w:rsidRPr="00554B07" w14:paraId="24EB2C70" w14:textId="77777777" w:rsidTr="00BB7D06">
        <w:tc>
          <w:tcPr>
            <w:tcW w:w="2955" w:type="dxa"/>
            <w:tcBorders>
              <w:top w:val="single" w:sz="4" w:space="0" w:color="auto"/>
              <w:left w:val="single" w:sz="4" w:space="0" w:color="auto"/>
              <w:bottom w:val="single" w:sz="4" w:space="0" w:color="auto"/>
              <w:right w:val="single" w:sz="4" w:space="0" w:color="auto"/>
            </w:tcBorders>
          </w:tcPr>
          <w:p w14:paraId="1702BDF6"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proofErr w:type="spellStart"/>
            <w:r w:rsidRPr="00554B07">
              <w:rPr>
                <w:rFonts w:ascii="Arial" w:eastAsia="SimSun" w:hAnsi="Arial"/>
                <w:sz w:val="18"/>
              </w:rPr>
              <w:t>InterRAT_Meas_HST</w:t>
            </w:r>
            <w:proofErr w:type="spellEnd"/>
          </w:p>
        </w:tc>
        <w:tc>
          <w:tcPr>
            <w:tcW w:w="1106" w:type="dxa"/>
            <w:tcBorders>
              <w:top w:val="single" w:sz="4" w:space="0" w:color="auto"/>
              <w:left w:val="single" w:sz="4" w:space="0" w:color="auto"/>
              <w:bottom w:val="single" w:sz="4" w:space="0" w:color="auto"/>
              <w:right w:val="single" w:sz="4" w:space="0" w:color="auto"/>
            </w:tcBorders>
          </w:tcPr>
          <w:p w14:paraId="5F3E514B"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r w:rsidRPr="00554B07">
              <w:rPr>
                <w:rFonts w:ascii="Arial" w:eastAsia="SimSun" w:hAnsi="Arial"/>
                <w:sz w:val="18"/>
              </w:rPr>
              <w:t>6.6.3.3</w:t>
            </w:r>
          </w:p>
        </w:tc>
        <w:tc>
          <w:tcPr>
            <w:tcW w:w="3263" w:type="dxa"/>
            <w:tcBorders>
              <w:top w:val="single" w:sz="4" w:space="0" w:color="auto"/>
              <w:left w:val="single" w:sz="4" w:space="0" w:color="auto"/>
              <w:bottom w:val="single" w:sz="4" w:space="0" w:color="auto"/>
              <w:right w:val="single" w:sz="4" w:space="0" w:color="auto"/>
            </w:tcBorders>
          </w:tcPr>
          <w:p w14:paraId="74C19CA9"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r w:rsidRPr="00554B07">
              <w:rPr>
                <w:rFonts w:ascii="Arial" w:eastAsia="SimSun" w:hAnsi="Arial"/>
                <w:sz w:val="18"/>
              </w:rPr>
              <w:t>“38.533 6.6.3.3 TT.zip”</w:t>
            </w:r>
          </w:p>
        </w:tc>
        <w:tc>
          <w:tcPr>
            <w:tcW w:w="1976" w:type="dxa"/>
            <w:tcBorders>
              <w:top w:val="single" w:sz="4" w:space="0" w:color="auto"/>
              <w:left w:val="single" w:sz="4" w:space="0" w:color="auto"/>
              <w:bottom w:val="single" w:sz="4" w:space="0" w:color="auto"/>
              <w:right w:val="single" w:sz="4" w:space="0" w:color="auto"/>
            </w:tcBorders>
          </w:tcPr>
          <w:p w14:paraId="42A3E73F" w14:textId="77777777" w:rsidR="00554B07" w:rsidRPr="00554B07" w:rsidRDefault="00554B07" w:rsidP="00554B07">
            <w:pPr>
              <w:rPr>
                <w:rFonts w:ascii="Arial" w:eastAsia="SimSun" w:hAnsi="Arial"/>
                <w:sz w:val="18"/>
              </w:rPr>
            </w:pPr>
            <w:r w:rsidRPr="00554B07">
              <w:rPr>
                <w:rFonts w:ascii="Arial" w:eastAsia="SimSun" w:hAnsi="Arial"/>
                <w:sz w:val="18"/>
              </w:rPr>
              <w:t>1 E-UTRA Cell, 1 NR Cell, no fading</w:t>
            </w:r>
          </w:p>
        </w:tc>
      </w:tr>
      <w:tr w:rsidR="00554B07" w:rsidRPr="00554B07" w14:paraId="61BB4BB1" w14:textId="77777777" w:rsidTr="00BB7D06">
        <w:tc>
          <w:tcPr>
            <w:tcW w:w="2955" w:type="dxa"/>
            <w:tcBorders>
              <w:top w:val="single" w:sz="4" w:space="0" w:color="auto"/>
              <w:left w:val="single" w:sz="4" w:space="0" w:color="auto"/>
              <w:bottom w:val="single" w:sz="4" w:space="0" w:color="auto"/>
              <w:right w:val="single" w:sz="4" w:space="0" w:color="auto"/>
            </w:tcBorders>
          </w:tcPr>
          <w:p w14:paraId="6D148247"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proofErr w:type="spellStart"/>
            <w:r w:rsidRPr="00554B07">
              <w:rPr>
                <w:rFonts w:ascii="Arial" w:eastAsia="SimSun" w:hAnsi="Arial"/>
                <w:sz w:val="18"/>
              </w:rPr>
              <w:t>InterRAT_re-selection_LTE_Serving_HST</w:t>
            </w:r>
            <w:proofErr w:type="spellEnd"/>
          </w:p>
        </w:tc>
        <w:tc>
          <w:tcPr>
            <w:tcW w:w="1106" w:type="dxa"/>
            <w:tcBorders>
              <w:top w:val="single" w:sz="4" w:space="0" w:color="auto"/>
              <w:left w:val="single" w:sz="4" w:space="0" w:color="auto"/>
              <w:bottom w:val="single" w:sz="4" w:space="0" w:color="auto"/>
              <w:right w:val="single" w:sz="4" w:space="0" w:color="auto"/>
            </w:tcBorders>
          </w:tcPr>
          <w:p w14:paraId="46D6C378"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r w:rsidRPr="00554B07">
              <w:rPr>
                <w:rFonts w:ascii="Arial" w:eastAsia="SimSun" w:hAnsi="Arial"/>
                <w:sz w:val="18"/>
              </w:rPr>
              <w:t>8.2.1.2</w:t>
            </w:r>
          </w:p>
        </w:tc>
        <w:tc>
          <w:tcPr>
            <w:tcW w:w="3263" w:type="dxa"/>
            <w:tcBorders>
              <w:top w:val="single" w:sz="4" w:space="0" w:color="auto"/>
              <w:left w:val="single" w:sz="4" w:space="0" w:color="auto"/>
              <w:bottom w:val="single" w:sz="4" w:space="0" w:color="auto"/>
              <w:right w:val="single" w:sz="4" w:space="0" w:color="auto"/>
            </w:tcBorders>
          </w:tcPr>
          <w:p w14:paraId="3815BF2A"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r w:rsidRPr="00554B07">
              <w:rPr>
                <w:rFonts w:ascii="Arial" w:eastAsia="SimSun" w:hAnsi="Arial"/>
                <w:sz w:val="18"/>
              </w:rPr>
              <w:t>“38.533 8.2.1.2 TT.zip”</w:t>
            </w:r>
          </w:p>
        </w:tc>
        <w:tc>
          <w:tcPr>
            <w:tcW w:w="1976" w:type="dxa"/>
            <w:tcBorders>
              <w:top w:val="single" w:sz="4" w:space="0" w:color="auto"/>
              <w:left w:val="single" w:sz="4" w:space="0" w:color="auto"/>
              <w:bottom w:val="single" w:sz="4" w:space="0" w:color="auto"/>
              <w:right w:val="single" w:sz="4" w:space="0" w:color="auto"/>
            </w:tcBorders>
          </w:tcPr>
          <w:p w14:paraId="35538FAA" w14:textId="77777777" w:rsidR="00554B07" w:rsidRPr="00554B07" w:rsidRDefault="00554B07" w:rsidP="00554B07">
            <w:pPr>
              <w:rPr>
                <w:rFonts w:ascii="Arial" w:eastAsia="SimSun" w:hAnsi="Arial"/>
                <w:sz w:val="18"/>
              </w:rPr>
            </w:pPr>
            <w:r w:rsidRPr="00554B07">
              <w:rPr>
                <w:rFonts w:ascii="Arial" w:eastAsia="SimSun" w:hAnsi="Arial"/>
                <w:sz w:val="18"/>
              </w:rPr>
              <w:t>1 E-UTRA Cell, 1 NR Cell, no fading</w:t>
            </w:r>
          </w:p>
        </w:tc>
      </w:tr>
      <w:tr w:rsidR="00554B07" w:rsidRPr="00554B07" w14:paraId="6FBC7249" w14:textId="77777777" w:rsidTr="00BB7D06">
        <w:tc>
          <w:tcPr>
            <w:tcW w:w="2955" w:type="dxa"/>
            <w:tcBorders>
              <w:top w:val="single" w:sz="4" w:space="0" w:color="auto"/>
              <w:left w:val="single" w:sz="4" w:space="0" w:color="auto"/>
              <w:bottom w:val="single" w:sz="4" w:space="0" w:color="auto"/>
              <w:right w:val="single" w:sz="4" w:space="0" w:color="auto"/>
            </w:tcBorders>
          </w:tcPr>
          <w:p w14:paraId="6953A475"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proofErr w:type="spellStart"/>
            <w:r w:rsidRPr="00554B07">
              <w:rPr>
                <w:rFonts w:ascii="Arial" w:eastAsia="SimSun" w:hAnsi="Arial"/>
                <w:sz w:val="18"/>
              </w:rPr>
              <w:t>InterRAT_Meas_LTE_Serving_HST</w:t>
            </w:r>
            <w:proofErr w:type="spellEnd"/>
          </w:p>
        </w:tc>
        <w:tc>
          <w:tcPr>
            <w:tcW w:w="1106" w:type="dxa"/>
            <w:tcBorders>
              <w:top w:val="single" w:sz="4" w:space="0" w:color="auto"/>
              <w:left w:val="single" w:sz="4" w:space="0" w:color="auto"/>
              <w:bottom w:val="single" w:sz="4" w:space="0" w:color="auto"/>
              <w:right w:val="single" w:sz="4" w:space="0" w:color="auto"/>
            </w:tcBorders>
          </w:tcPr>
          <w:p w14:paraId="48D91091"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r w:rsidRPr="00554B07">
              <w:rPr>
                <w:rFonts w:ascii="Arial" w:eastAsia="SimSun" w:hAnsi="Arial"/>
                <w:sz w:val="18"/>
              </w:rPr>
              <w:t>8.4.2.9</w:t>
            </w:r>
          </w:p>
        </w:tc>
        <w:tc>
          <w:tcPr>
            <w:tcW w:w="3263" w:type="dxa"/>
            <w:tcBorders>
              <w:top w:val="single" w:sz="4" w:space="0" w:color="auto"/>
              <w:left w:val="single" w:sz="4" w:space="0" w:color="auto"/>
              <w:bottom w:val="single" w:sz="4" w:space="0" w:color="auto"/>
              <w:right w:val="single" w:sz="4" w:space="0" w:color="auto"/>
            </w:tcBorders>
          </w:tcPr>
          <w:p w14:paraId="4A5D7260"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r w:rsidRPr="00554B07">
              <w:rPr>
                <w:rFonts w:ascii="Arial" w:eastAsia="SimSun" w:hAnsi="Arial"/>
                <w:sz w:val="18"/>
              </w:rPr>
              <w:t>“38.533 8.4.2.9 TT.zip”</w:t>
            </w:r>
          </w:p>
        </w:tc>
        <w:tc>
          <w:tcPr>
            <w:tcW w:w="1976" w:type="dxa"/>
            <w:tcBorders>
              <w:top w:val="single" w:sz="4" w:space="0" w:color="auto"/>
              <w:left w:val="single" w:sz="4" w:space="0" w:color="auto"/>
              <w:bottom w:val="single" w:sz="4" w:space="0" w:color="auto"/>
              <w:right w:val="single" w:sz="4" w:space="0" w:color="auto"/>
            </w:tcBorders>
          </w:tcPr>
          <w:p w14:paraId="7DF9B5B2" w14:textId="77777777" w:rsidR="00554B07" w:rsidRPr="00554B07" w:rsidRDefault="00554B07" w:rsidP="00554B07">
            <w:pPr>
              <w:rPr>
                <w:rFonts w:ascii="Arial" w:eastAsia="SimSun" w:hAnsi="Arial"/>
                <w:sz w:val="18"/>
              </w:rPr>
            </w:pPr>
            <w:r w:rsidRPr="00554B07">
              <w:rPr>
                <w:rFonts w:ascii="Arial" w:eastAsia="SimSun" w:hAnsi="Arial"/>
                <w:sz w:val="18"/>
              </w:rPr>
              <w:t>1 E-UTRA Cell, 1 NR Cell, no fading</w:t>
            </w:r>
          </w:p>
        </w:tc>
      </w:tr>
      <w:tr w:rsidR="00554B07" w:rsidRPr="00554B07" w14:paraId="2009C939" w14:textId="77777777" w:rsidTr="00BB7D06">
        <w:tc>
          <w:tcPr>
            <w:tcW w:w="2955" w:type="dxa"/>
            <w:tcBorders>
              <w:top w:val="single" w:sz="4" w:space="0" w:color="auto"/>
              <w:left w:val="single" w:sz="4" w:space="0" w:color="auto"/>
              <w:bottom w:val="single" w:sz="4" w:space="0" w:color="auto"/>
              <w:right w:val="single" w:sz="4" w:space="0" w:color="auto"/>
            </w:tcBorders>
          </w:tcPr>
          <w:p w14:paraId="2B7947D7"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proofErr w:type="spellStart"/>
            <w:r w:rsidRPr="00554B07">
              <w:rPr>
                <w:rFonts w:ascii="Arial" w:eastAsia="SimSun" w:hAnsi="Arial"/>
                <w:sz w:val="18"/>
              </w:rPr>
              <w:t>Intra_Freq_HO_DAPS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66C5DD8B" w14:textId="77777777" w:rsidR="00554B07" w:rsidRPr="00554B07" w:rsidRDefault="00554B07" w:rsidP="00554B07">
            <w:pPr>
              <w:keepNext/>
              <w:keepLines/>
              <w:spacing w:after="0"/>
              <w:rPr>
                <w:rFonts w:ascii="Arial" w:eastAsia="SimSun" w:hAnsi="Arial"/>
                <w:sz w:val="18"/>
              </w:rPr>
            </w:pPr>
            <w:r w:rsidRPr="00554B07">
              <w:rPr>
                <w:rFonts w:ascii="Arial" w:eastAsia="SimSun" w:hAnsi="Arial"/>
                <w:sz w:val="18"/>
              </w:rPr>
              <w:t>6.3.1.7</w:t>
            </w:r>
          </w:p>
          <w:p w14:paraId="4FD1008D"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r w:rsidRPr="00554B07">
              <w:rPr>
                <w:rFonts w:ascii="Arial" w:eastAsia="SimSun" w:hAnsi="Arial"/>
                <w:sz w:val="18"/>
              </w:rPr>
              <w:t>6.3.1.8</w:t>
            </w:r>
          </w:p>
        </w:tc>
        <w:tc>
          <w:tcPr>
            <w:tcW w:w="3263" w:type="dxa"/>
            <w:tcBorders>
              <w:top w:val="single" w:sz="4" w:space="0" w:color="auto"/>
              <w:left w:val="single" w:sz="4" w:space="0" w:color="auto"/>
              <w:bottom w:val="single" w:sz="4" w:space="0" w:color="auto"/>
              <w:right w:val="single" w:sz="4" w:space="0" w:color="auto"/>
            </w:tcBorders>
          </w:tcPr>
          <w:p w14:paraId="200F0002"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r w:rsidRPr="00554B07">
              <w:rPr>
                <w:rFonts w:ascii="Arial" w:eastAsia="SimSun" w:hAnsi="Arial"/>
                <w:sz w:val="18"/>
              </w:rPr>
              <w:t>“38.533 6.3.1.7+6.3.1.8 TT.zip”</w:t>
            </w:r>
          </w:p>
        </w:tc>
        <w:tc>
          <w:tcPr>
            <w:tcW w:w="1976" w:type="dxa"/>
            <w:tcBorders>
              <w:top w:val="single" w:sz="4" w:space="0" w:color="auto"/>
              <w:left w:val="single" w:sz="4" w:space="0" w:color="auto"/>
              <w:bottom w:val="single" w:sz="4" w:space="0" w:color="auto"/>
              <w:right w:val="single" w:sz="4" w:space="0" w:color="auto"/>
            </w:tcBorders>
          </w:tcPr>
          <w:p w14:paraId="7A801DF2" w14:textId="77777777" w:rsidR="00554B07" w:rsidRPr="00554B07" w:rsidRDefault="00554B07" w:rsidP="00554B07">
            <w:pPr>
              <w:rPr>
                <w:rFonts w:ascii="Arial" w:eastAsia="SimSun" w:hAnsi="Arial"/>
                <w:sz w:val="18"/>
              </w:rPr>
            </w:pPr>
            <w:r w:rsidRPr="00554B07">
              <w:rPr>
                <w:rFonts w:ascii="Arial" w:eastAsia="SimSun" w:hAnsi="Arial"/>
                <w:sz w:val="18"/>
              </w:rPr>
              <w:t>“2 Intra-Freq NR Cells, 5 Time Periods, No Fading”</w:t>
            </w:r>
          </w:p>
        </w:tc>
      </w:tr>
      <w:tr w:rsidR="00554B07" w:rsidRPr="00554B07" w14:paraId="727C14F0" w14:textId="77777777" w:rsidTr="00BB7D06">
        <w:tc>
          <w:tcPr>
            <w:tcW w:w="2955" w:type="dxa"/>
            <w:tcBorders>
              <w:top w:val="single" w:sz="4" w:space="0" w:color="auto"/>
              <w:left w:val="single" w:sz="4" w:space="0" w:color="auto"/>
              <w:bottom w:val="single" w:sz="4" w:space="0" w:color="auto"/>
              <w:right w:val="single" w:sz="4" w:space="0" w:color="auto"/>
            </w:tcBorders>
          </w:tcPr>
          <w:p w14:paraId="3279505F"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proofErr w:type="spellStart"/>
            <w:r w:rsidRPr="00554B07">
              <w:rPr>
                <w:rFonts w:ascii="Arial" w:eastAsia="SimSun" w:hAnsi="Arial"/>
                <w:sz w:val="18"/>
                <w:lang w:eastAsia="zh-CN"/>
              </w:rPr>
              <w:lastRenderedPageBreak/>
              <w:t>Inter_Freq</w:t>
            </w:r>
            <w:r w:rsidRPr="00554B07">
              <w:rPr>
                <w:rFonts w:ascii="Arial" w:eastAsia="SimSun" w:hAnsi="Arial"/>
                <w:sz w:val="18"/>
              </w:rPr>
              <w:t>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730D1CFB" w14:textId="77777777" w:rsidR="00554B07" w:rsidRPr="00554B07" w:rsidRDefault="00554B07" w:rsidP="00554B07">
            <w:pPr>
              <w:keepNext/>
              <w:keepLines/>
              <w:spacing w:after="0"/>
              <w:rPr>
                <w:rFonts w:ascii="Arial" w:eastAsia="SimSun" w:hAnsi="Arial"/>
                <w:sz w:val="18"/>
                <w:lang w:eastAsia="zh-CN"/>
              </w:rPr>
            </w:pPr>
            <w:r w:rsidRPr="00554B07">
              <w:rPr>
                <w:rFonts w:ascii="Arial" w:eastAsia="SimSun" w:hAnsi="Arial"/>
                <w:sz w:val="18"/>
                <w:lang w:eastAsia="zh-CN"/>
              </w:rPr>
              <w:t>6.3.1.9</w:t>
            </w:r>
          </w:p>
          <w:p w14:paraId="591DCC88" w14:textId="77777777" w:rsidR="00554B07" w:rsidRPr="00554B07" w:rsidRDefault="00554B07" w:rsidP="00554B07">
            <w:pPr>
              <w:keepNext/>
              <w:keepLines/>
              <w:spacing w:after="0"/>
              <w:rPr>
                <w:rFonts w:ascii="Arial" w:eastAsia="SimSun" w:hAnsi="Arial"/>
                <w:sz w:val="18"/>
              </w:rPr>
            </w:pPr>
            <w:r w:rsidRPr="00554B07">
              <w:rPr>
                <w:rFonts w:ascii="Arial" w:eastAsia="SimSun" w:hAnsi="Arial"/>
                <w:sz w:val="18"/>
                <w:lang w:eastAsia="zh-CN"/>
              </w:rPr>
              <w:t>6.3.1.10</w:t>
            </w:r>
          </w:p>
        </w:tc>
        <w:tc>
          <w:tcPr>
            <w:tcW w:w="3263" w:type="dxa"/>
            <w:tcBorders>
              <w:top w:val="single" w:sz="4" w:space="0" w:color="auto"/>
              <w:left w:val="single" w:sz="4" w:space="0" w:color="auto"/>
              <w:bottom w:val="single" w:sz="4" w:space="0" w:color="auto"/>
              <w:right w:val="single" w:sz="4" w:space="0" w:color="auto"/>
            </w:tcBorders>
          </w:tcPr>
          <w:p w14:paraId="673C6747"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r w:rsidRPr="00554B07">
              <w:rPr>
                <w:rFonts w:ascii="Arial" w:eastAsia="SimSun" w:hAnsi="Arial"/>
                <w:sz w:val="18"/>
              </w:rPr>
              <w:t>“38.533 6.3.1.9+6.3.1.10 TT.zip”</w:t>
            </w:r>
          </w:p>
        </w:tc>
        <w:tc>
          <w:tcPr>
            <w:tcW w:w="1976" w:type="dxa"/>
            <w:tcBorders>
              <w:top w:val="single" w:sz="4" w:space="0" w:color="auto"/>
              <w:left w:val="single" w:sz="4" w:space="0" w:color="auto"/>
              <w:bottom w:val="single" w:sz="4" w:space="0" w:color="auto"/>
              <w:right w:val="single" w:sz="4" w:space="0" w:color="auto"/>
            </w:tcBorders>
          </w:tcPr>
          <w:p w14:paraId="135301E3"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r w:rsidRPr="00554B07">
              <w:rPr>
                <w:rFonts w:ascii="Arial" w:eastAsia="SimSun" w:hAnsi="Arial"/>
                <w:sz w:val="18"/>
              </w:rPr>
              <w:t>“2 Inter-Freq NR Cells, 5 Time Periods, No Fading”</w:t>
            </w:r>
          </w:p>
        </w:tc>
      </w:tr>
      <w:tr w:rsidR="00554B07" w:rsidRPr="00554B07" w14:paraId="256B9285" w14:textId="77777777" w:rsidTr="00BB7D06">
        <w:tc>
          <w:tcPr>
            <w:tcW w:w="2955" w:type="dxa"/>
            <w:tcBorders>
              <w:top w:val="single" w:sz="4" w:space="0" w:color="auto"/>
              <w:left w:val="single" w:sz="4" w:space="0" w:color="auto"/>
              <w:bottom w:val="single" w:sz="4" w:space="0" w:color="auto"/>
              <w:right w:val="single" w:sz="4" w:space="0" w:color="auto"/>
            </w:tcBorders>
          </w:tcPr>
          <w:p w14:paraId="1D3C333A"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zh-CN"/>
              </w:rPr>
            </w:pPr>
            <w:proofErr w:type="spellStart"/>
            <w:r w:rsidRPr="00554B07">
              <w:rPr>
                <w:rFonts w:ascii="Arial" w:eastAsia="SimSun" w:hAnsi="Arial"/>
                <w:sz w:val="18"/>
                <w:lang w:eastAsia="zh-CN"/>
              </w:rPr>
              <w:t>Inter_Freq</w:t>
            </w:r>
            <w:r w:rsidRPr="00554B07">
              <w:rPr>
                <w:rFonts w:ascii="Arial" w:eastAsia="SimSun" w:hAnsi="Arial"/>
                <w:sz w:val="18"/>
              </w:rPr>
              <w:t>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2985EB3F" w14:textId="77777777" w:rsidR="00554B07" w:rsidRPr="00554B07" w:rsidRDefault="00554B07" w:rsidP="00554B07">
            <w:pPr>
              <w:keepNext/>
              <w:keepLines/>
              <w:spacing w:after="0"/>
              <w:rPr>
                <w:rFonts w:ascii="Arial" w:eastAsia="SimSun" w:hAnsi="Arial"/>
                <w:sz w:val="18"/>
                <w:lang w:eastAsia="zh-CN"/>
              </w:rPr>
            </w:pPr>
            <w:r w:rsidRPr="00554B07">
              <w:rPr>
                <w:rFonts w:ascii="Arial" w:eastAsia="SimSun" w:hAnsi="Arial"/>
                <w:sz w:val="18"/>
                <w:lang w:eastAsia="zh-CN"/>
              </w:rPr>
              <w:t>6.3.1.11</w:t>
            </w:r>
          </w:p>
          <w:p w14:paraId="119EAC0D" w14:textId="77777777" w:rsidR="00554B07" w:rsidRPr="00554B07" w:rsidRDefault="00554B07" w:rsidP="00554B07">
            <w:pPr>
              <w:keepNext/>
              <w:keepLines/>
              <w:spacing w:after="0"/>
              <w:rPr>
                <w:rFonts w:ascii="Arial" w:eastAsia="SimSun" w:hAnsi="Arial"/>
                <w:sz w:val="18"/>
                <w:lang w:eastAsia="zh-CN"/>
              </w:rPr>
            </w:pPr>
            <w:r w:rsidRPr="00554B07">
              <w:rPr>
                <w:rFonts w:ascii="Arial" w:eastAsia="SimSun" w:hAnsi="Arial"/>
                <w:sz w:val="18"/>
                <w:lang w:eastAsia="zh-CN"/>
              </w:rPr>
              <w:t>6.3.1.12</w:t>
            </w:r>
          </w:p>
        </w:tc>
        <w:tc>
          <w:tcPr>
            <w:tcW w:w="3263" w:type="dxa"/>
            <w:tcBorders>
              <w:top w:val="single" w:sz="4" w:space="0" w:color="auto"/>
              <w:left w:val="single" w:sz="4" w:space="0" w:color="auto"/>
              <w:bottom w:val="single" w:sz="4" w:space="0" w:color="auto"/>
              <w:right w:val="single" w:sz="4" w:space="0" w:color="auto"/>
            </w:tcBorders>
          </w:tcPr>
          <w:p w14:paraId="0F3B323D"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r w:rsidRPr="00554B07">
              <w:rPr>
                <w:rFonts w:ascii="Arial" w:eastAsia="SimSun" w:hAnsi="Arial"/>
                <w:sz w:val="18"/>
              </w:rPr>
              <w:t>“38.533 6.3.1.11+6.3.1.12 TT.zip”</w:t>
            </w:r>
          </w:p>
        </w:tc>
        <w:tc>
          <w:tcPr>
            <w:tcW w:w="1976" w:type="dxa"/>
            <w:tcBorders>
              <w:top w:val="single" w:sz="4" w:space="0" w:color="auto"/>
              <w:left w:val="single" w:sz="4" w:space="0" w:color="auto"/>
              <w:bottom w:val="single" w:sz="4" w:space="0" w:color="auto"/>
              <w:right w:val="single" w:sz="4" w:space="0" w:color="auto"/>
            </w:tcBorders>
          </w:tcPr>
          <w:p w14:paraId="6D02F485"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r w:rsidRPr="00554B07">
              <w:rPr>
                <w:rFonts w:ascii="Arial" w:eastAsia="SimSun" w:hAnsi="Arial"/>
                <w:sz w:val="18"/>
              </w:rPr>
              <w:t>“2 Inter-band Inter-Freq NR Cells, 5 Time Periods, No Fading”</w:t>
            </w:r>
          </w:p>
        </w:tc>
      </w:tr>
      <w:tr w:rsidR="00554B07" w:rsidRPr="00554B07" w14:paraId="1DDFAA25" w14:textId="77777777" w:rsidTr="00BB7D06">
        <w:tc>
          <w:tcPr>
            <w:tcW w:w="2955" w:type="dxa"/>
            <w:tcBorders>
              <w:top w:val="single" w:sz="4" w:space="0" w:color="auto"/>
              <w:left w:val="single" w:sz="4" w:space="0" w:color="auto"/>
              <w:bottom w:val="single" w:sz="4" w:space="0" w:color="auto"/>
              <w:right w:val="single" w:sz="4" w:space="0" w:color="auto"/>
            </w:tcBorders>
          </w:tcPr>
          <w:p w14:paraId="2AE0CA11"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proofErr w:type="spellStart"/>
            <w:r w:rsidRPr="00554B07">
              <w:rPr>
                <w:rFonts w:ascii="Arial" w:eastAsia="SimSun" w:hAnsi="Arial"/>
                <w:sz w:val="18"/>
              </w:rPr>
              <w:t>Intra_Freq_CHO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0CB4A82C" w14:textId="77777777" w:rsidR="00554B07" w:rsidRPr="00554B07" w:rsidRDefault="00554B07" w:rsidP="00554B07">
            <w:pPr>
              <w:rPr>
                <w:rFonts w:ascii="Arial" w:eastAsia="SimSun" w:hAnsi="Arial"/>
                <w:sz w:val="18"/>
              </w:rPr>
            </w:pPr>
            <w:r w:rsidRPr="00554B07">
              <w:rPr>
                <w:rFonts w:ascii="Arial" w:eastAsia="SimSun" w:hAnsi="Arial"/>
                <w:sz w:val="18"/>
              </w:rPr>
              <w:t>6.3.3.1</w:t>
            </w:r>
          </w:p>
          <w:p w14:paraId="09A46A18" w14:textId="77777777" w:rsidR="00554B07" w:rsidRPr="00554B07" w:rsidRDefault="00554B07" w:rsidP="00554B07">
            <w:pPr>
              <w:rPr>
                <w:rFonts w:ascii="Arial" w:eastAsia="SimSun" w:hAnsi="Arial"/>
                <w:sz w:val="18"/>
              </w:rPr>
            </w:pPr>
            <w:r w:rsidRPr="00554B07">
              <w:rPr>
                <w:rFonts w:ascii="Arial" w:eastAsia="Times New Roman" w:hAnsi="Arial"/>
                <w:sz w:val="18"/>
                <w:lang w:eastAsia="zh-CN"/>
              </w:rPr>
              <w:t>6.3.3.6</w:t>
            </w:r>
          </w:p>
        </w:tc>
        <w:tc>
          <w:tcPr>
            <w:tcW w:w="3263" w:type="dxa"/>
            <w:tcBorders>
              <w:top w:val="single" w:sz="4" w:space="0" w:color="auto"/>
              <w:left w:val="single" w:sz="4" w:space="0" w:color="auto"/>
              <w:bottom w:val="single" w:sz="4" w:space="0" w:color="auto"/>
              <w:right w:val="single" w:sz="4" w:space="0" w:color="auto"/>
            </w:tcBorders>
          </w:tcPr>
          <w:p w14:paraId="0386C07D"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r w:rsidRPr="00554B07">
              <w:rPr>
                <w:rFonts w:ascii="Arial" w:eastAsia="SimSun" w:hAnsi="Arial"/>
                <w:sz w:val="18"/>
              </w:rPr>
              <w:t>“38.533 6.3.3.1 TT.zip”</w:t>
            </w:r>
          </w:p>
        </w:tc>
        <w:tc>
          <w:tcPr>
            <w:tcW w:w="1976" w:type="dxa"/>
            <w:tcBorders>
              <w:top w:val="single" w:sz="4" w:space="0" w:color="auto"/>
              <w:left w:val="single" w:sz="4" w:space="0" w:color="auto"/>
              <w:bottom w:val="single" w:sz="4" w:space="0" w:color="auto"/>
              <w:right w:val="single" w:sz="4" w:space="0" w:color="auto"/>
            </w:tcBorders>
          </w:tcPr>
          <w:p w14:paraId="63931D80" w14:textId="77777777" w:rsidR="00554B07" w:rsidRPr="00554B07" w:rsidRDefault="00554B07" w:rsidP="00554B07">
            <w:pPr>
              <w:rPr>
                <w:rFonts w:ascii="Arial" w:eastAsia="SimSun" w:hAnsi="Arial"/>
                <w:sz w:val="18"/>
              </w:rPr>
            </w:pPr>
            <w:r w:rsidRPr="00554B07">
              <w:rPr>
                <w:rFonts w:ascii="Arial" w:eastAsia="SimSun" w:hAnsi="Arial"/>
                <w:sz w:val="18"/>
              </w:rPr>
              <w:t>“2 Intra-Freq NR Cells, 2 Time Periods, No Fading”</w:t>
            </w:r>
          </w:p>
        </w:tc>
      </w:tr>
      <w:tr w:rsidR="00554B07" w:rsidRPr="00554B07" w14:paraId="306BE895" w14:textId="77777777" w:rsidTr="00BB7D06">
        <w:tc>
          <w:tcPr>
            <w:tcW w:w="2955" w:type="dxa"/>
            <w:tcBorders>
              <w:top w:val="single" w:sz="4" w:space="0" w:color="auto"/>
              <w:left w:val="single" w:sz="4" w:space="0" w:color="auto"/>
              <w:bottom w:val="single" w:sz="4" w:space="0" w:color="auto"/>
              <w:right w:val="single" w:sz="4" w:space="0" w:color="auto"/>
            </w:tcBorders>
          </w:tcPr>
          <w:p w14:paraId="288EFD79"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r w:rsidRPr="00554B07">
              <w:rPr>
                <w:rFonts w:ascii="Arial" w:eastAsia="Times New Roman" w:hAnsi="Arial"/>
                <w:sz w:val="18"/>
                <w:lang w:eastAsia="en-GB"/>
              </w:rPr>
              <w:t>Intra_Freq_CHO_01</w:t>
            </w:r>
          </w:p>
        </w:tc>
        <w:tc>
          <w:tcPr>
            <w:tcW w:w="1106" w:type="dxa"/>
            <w:tcBorders>
              <w:top w:val="single" w:sz="4" w:space="0" w:color="auto"/>
              <w:left w:val="single" w:sz="4" w:space="0" w:color="auto"/>
              <w:bottom w:val="single" w:sz="4" w:space="0" w:color="auto"/>
              <w:right w:val="single" w:sz="4" w:space="0" w:color="auto"/>
            </w:tcBorders>
          </w:tcPr>
          <w:p w14:paraId="109ECEFF" w14:textId="77777777" w:rsidR="00554B07" w:rsidRPr="00554B07" w:rsidRDefault="00554B07" w:rsidP="00554B07">
            <w:pPr>
              <w:rPr>
                <w:rFonts w:ascii="Arial" w:eastAsia="SimSun" w:hAnsi="Arial"/>
                <w:sz w:val="18"/>
              </w:rPr>
            </w:pPr>
            <w:r w:rsidRPr="00554B07">
              <w:rPr>
                <w:rFonts w:ascii="Arial" w:eastAsia="Times New Roman" w:hAnsi="Arial"/>
                <w:sz w:val="18"/>
                <w:lang w:eastAsia="en-GB"/>
              </w:rPr>
              <w:t>6.3.3.3</w:t>
            </w:r>
          </w:p>
        </w:tc>
        <w:tc>
          <w:tcPr>
            <w:tcW w:w="3263" w:type="dxa"/>
            <w:tcBorders>
              <w:top w:val="single" w:sz="4" w:space="0" w:color="auto"/>
              <w:left w:val="single" w:sz="4" w:space="0" w:color="auto"/>
              <w:bottom w:val="single" w:sz="4" w:space="0" w:color="auto"/>
              <w:right w:val="single" w:sz="4" w:space="0" w:color="auto"/>
            </w:tcBorders>
          </w:tcPr>
          <w:p w14:paraId="3777BD6A"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r w:rsidRPr="00554B07">
              <w:rPr>
                <w:rFonts w:ascii="Arial" w:eastAsia="PMingLiU" w:hAnsi="Arial"/>
                <w:noProof/>
                <w:sz w:val="18"/>
                <w:lang w:eastAsia="zh-TW"/>
              </w:rPr>
              <w:t>“38.533 6.3.3.3 TT</w:t>
            </w:r>
            <w:r w:rsidRPr="00554B07">
              <w:rPr>
                <w:rFonts w:ascii="Arial" w:eastAsia="Times New Roman" w:hAnsi="Arial"/>
                <w:sz w:val="18"/>
                <w:lang w:eastAsia="en-GB"/>
              </w:rPr>
              <w:t>.zip”</w:t>
            </w:r>
          </w:p>
        </w:tc>
        <w:tc>
          <w:tcPr>
            <w:tcW w:w="1976" w:type="dxa"/>
            <w:tcBorders>
              <w:top w:val="single" w:sz="4" w:space="0" w:color="auto"/>
              <w:left w:val="single" w:sz="4" w:space="0" w:color="auto"/>
              <w:bottom w:val="single" w:sz="4" w:space="0" w:color="auto"/>
              <w:right w:val="single" w:sz="4" w:space="0" w:color="auto"/>
            </w:tcBorders>
          </w:tcPr>
          <w:p w14:paraId="07AA6ED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 Intra-Freq NR Cells, 2 Time Periods, No Fading”</w:t>
            </w:r>
          </w:p>
        </w:tc>
      </w:tr>
      <w:tr w:rsidR="00554B07" w:rsidRPr="00554B07" w14:paraId="005D514C" w14:textId="77777777" w:rsidTr="00BB7D06">
        <w:tc>
          <w:tcPr>
            <w:tcW w:w="2955" w:type="dxa"/>
            <w:tcBorders>
              <w:top w:val="single" w:sz="4" w:space="0" w:color="auto"/>
              <w:left w:val="single" w:sz="4" w:space="0" w:color="auto"/>
              <w:bottom w:val="single" w:sz="4" w:space="0" w:color="auto"/>
              <w:right w:val="single" w:sz="4" w:space="0" w:color="auto"/>
            </w:tcBorders>
          </w:tcPr>
          <w:p w14:paraId="36C65CD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Intra_Freq_CHO_02</w:t>
            </w:r>
          </w:p>
        </w:tc>
        <w:tc>
          <w:tcPr>
            <w:tcW w:w="1106" w:type="dxa"/>
            <w:tcBorders>
              <w:top w:val="single" w:sz="4" w:space="0" w:color="auto"/>
              <w:left w:val="single" w:sz="4" w:space="0" w:color="auto"/>
              <w:bottom w:val="single" w:sz="4" w:space="0" w:color="auto"/>
              <w:right w:val="single" w:sz="4" w:space="0" w:color="auto"/>
            </w:tcBorders>
          </w:tcPr>
          <w:p w14:paraId="72E58816" w14:textId="77777777" w:rsidR="00554B07" w:rsidRPr="00554B07" w:rsidRDefault="00554B07" w:rsidP="00554B07">
            <w:pPr>
              <w:rPr>
                <w:rFonts w:ascii="Arial" w:eastAsia="Times New Roman" w:hAnsi="Arial"/>
                <w:sz w:val="18"/>
                <w:lang w:eastAsia="en-GB"/>
              </w:rPr>
            </w:pPr>
            <w:r w:rsidRPr="00554B07">
              <w:rPr>
                <w:rFonts w:ascii="Arial" w:eastAsia="Times New Roman" w:hAnsi="Arial"/>
                <w:sz w:val="18"/>
                <w:lang w:eastAsia="en-GB"/>
              </w:rPr>
              <w:t>6.3.3.4</w:t>
            </w:r>
          </w:p>
        </w:tc>
        <w:tc>
          <w:tcPr>
            <w:tcW w:w="3263" w:type="dxa"/>
            <w:tcBorders>
              <w:top w:val="single" w:sz="4" w:space="0" w:color="auto"/>
              <w:left w:val="single" w:sz="4" w:space="0" w:color="auto"/>
              <w:bottom w:val="single" w:sz="4" w:space="0" w:color="auto"/>
              <w:right w:val="single" w:sz="4" w:space="0" w:color="auto"/>
            </w:tcBorders>
          </w:tcPr>
          <w:p w14:paraId="6AA2B338" w14:textId="77777777" w:rsidR="00554B07" w:rsidRPr="00554B07" w:rsidRDefault="00554B07" w:rsidP="00554B07">
            <w:pPr>
              <w:keepNext/>
              <w:keepLines/>
              <w:overflowPunct w:val="0"/>
              <w:autoSpaceDE w:val="0"/>
              <w:autoSpaceDN w:val="0"/>
              <w:adjustRightInd w:val="0"/>
              <w:spacing w:after="0"/>
              <w:textAlignment w:val="baseline"/>
              <w:rPr>
                <w:rFonts w:ascii="Arial" w:eastAsia="PMingLiU" w:hAnsi="Arial"/>
                <w:noProof/>
                <w:sz w:val="18"/>
                <w:lang w:eastAsia="zh-TW"/>
              </w:rPr>
            </w:pPr>
            <w:r w:rsidRPr="00554B07">
              <w:rPr>
                <w:rFonts w:ascii="Arial" w:eastAsia="PMingLiU" w:hAnsi="Arial"/>
                <w:noProof/>
                <w:sz w:val="18"/>
                <w:lang w:eastAsia="zh-TW"/>
              </w:rPr>
              <w:t>“38.533 6.3.3.4 TT</w:t>
            </w:r>
            <w:r w:rsidRPr="00554B07">
              <w:rPr>
                <w:rFonts w:ascii="Arial" w:eastAsia="Times New Roman" w:hAnsi="Arial"/>
                <w:sz w:val="18"/>
                <w:lang w:eastAsia="en-GB"/>
              </w:rPr>
              <w:t>.zip”</w:t>
            </w:r>
          </w:p>
        </w:tc>
        <w:tc>
          <w:tcPr>
            <w:tcW w:w="1976" w:type="dxa"/>
            <w:tcBorders>
              <w:top w:val="single" w:sz="4" w:space="0" w:color="auto"/>
              <w:left w:val="single" w:sz="4" w:space="0" w:color="auto"/>
              <w:bottom w:val="single" w:sz="4" w:space="0" w:color="auto"/>
              <w:right w:val="single" w:sz="4" w:space="0" w:color="auto"/>
            </w:tcBorders>
          </w:tcPr>
          <w:p w14:paraId="7EC255A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 Intra-Freq NR Cells, 3 Time Periods, No Fading”</w:t>
            </w:r>
          </w:p>
        </w:tc>
      </w:tr>
      <w:tr w:rsidR="00554B07" w:rsidRPr="00554B07" w14:paraId="36C25322" w14:textId="77777777" w:rsidTr="00BB7D06">
        <w:tc>
          <w:tcPr>
            <w:tcW w:w="2955" w:type="dxa"/>
            <w:tcBorders>
              <w:top w:val="single" w:sz="4" w:space="0" w:color="auto"/>
              <w:left w:val="single" w:sz="4" w:space="0" w:color="auto"/>
              <w:bottom w:val="single" w:sz="4" w:space="0" w:color="auto"/>
              <w:right w:val="single" w:sz="4" w:space="0" w:color="auto"/>
            </w:tcBorders>
          </w:tcPr>
          <w:p w14:paraId="170491E0"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proofErr w:type="spellStart"/>
            <w:r w:rsidRPr="00554B07">
              <w:rPr>
                <w:rFonts w:ascii="Arial" w:eastAsia="SimSun" w:hAnsi="Arial"/>
                <w:sz w:val="18"/>
              </w:rPr>
              <w:t>Inter_Freq_CHO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255CF9DF" w14:textId="77777777" w:rsidR="00554B07" w:rsidRPr="00554B07" w:rsidRDefault="00554B07" w:rsidP="00554B07">
            <w:pPr>
              <w:rPr>
                <w:rFonts w:ascii="Arial" w:eastAsia="SimSun" w:hAnsi="Arial"/>
                <w:sz w:val="18"/>
              </w:rPr>
            </w:pPr>
            <w:r w:rsidRPr="00554B07">
              <w:rPr>
                <w:rFonts w:ascii="Arial" w:eastAsia="SimSun" w:hAnsi="Arial"/>
                <w:sz w:val="18"/>
              </w:rPr>
              <w:t>6.3.3.2</w:t>
            </w:r>
          </w:p>
        </w:tc>
        <w:tc>
          <w:tcPr>
            <w:tcW w:w="3263" w:type="dxa"/>
            <w:tcBorders>
              <w:top w:val="single" w:sz="4" w:space="0" w:color="auto"/>
              <w:left w:val="single" w:sz="4" w:space="0" w:color="auto"/>
              <w:bottom w:val="single" w:sz="4" w:space="0" w:color="auto"/>
              <w:right w:val="single" w:sz="4" w:space="0" w:color="auto"/>
            </w:tcBorders>
          </w:tcPr>
          <w:p w14:paraId="7AEAAA65"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r w:rsidRPr="00554B07">
              <w:rPr>
                <w:rFonts w:ascii="Arial" w:eastAsia="SimSun" w:hAnsi="Arial"/>
                <w:sz w:val="18"/>
              </w:rPr>
              <w:t>“38.533 6.3.3.2 TT.zip”</w:t>
            </w:r>
          </w:p>
        </w:tc>
        <w:tc>
          <w:tcPr>
            <w:tcW w:w="1976" w:type="dxa"/>
            <w:tcBorders>
              <w:top w:val="single" w:sz="4" w:space="0" w:color="auto"/>
              <w:left w:val="single" w:sz="4" w:space="0" w:color="auto"/>
              <w:bottom w:val="single" w:sz="4" w:space="0" w:color="auto"/>
              <w:right w:val="single" w:sz="4" w:space="0" w:color="auto"/>
            </w:tcBorders>
          </w:tcPr>
          <w:p w14:paraId="1797D490" w14:textId="77777777" w:rsidR="00554B07" w:rsidRPr="00554B07" w:rsidRDefault="00554B07" w:rsidP="00554B07">
            <w:pPr>
              <w:rPr>
                <w:rFonts w:ascii="Arial" w:eastAsia="SimSun" w:hAnsi="Arial"/>
                <w:sz w:val="18"/>
              </w:rPr>
            </w:pPr>
            <w:r w:rsidRPr="00554B07">
              <w:rPr>
                <w:rFonts w:ascii="Arial" w:eastAsia="SimSun" w:hAnsi="Arial"/>
                <w:sz w:val="18"/>
              </w:rPr>
              <w:t>“2 Inter-Freq NR Cells, 2 Time Periods, No Fading”</w:t>
            </w:r>
          </w:p>
        </w:tc>
      </w:tr>
      <w:tr w:rsidR="00554B07" w:rsidRPr="00554B07" w14:paraId="435BD396" w14:textId="77777777" w:rsidTr="00BB7D06">
        <w:tc>
          <w:tcPr>
            <w:tcW w:w="2955" w:type="dxa"/>
            <w:tcBorders>
              <w:top w:val="single" w:sz="4" w:space="0" w:color="auto"/>
              <w:left w:val="single" w:sz="4" w:space="0" w:color="auto"/>
              <w:bottom w:val="single" w:sz="4" w:space="0" w:color="auto"/>
              <w:right w:val="single" w:sz="4" w:space="0" w:color="auto"/>
            </w:tcBorders>
          </w:tcPr>
          <w:p w14:paraId="57FC0961"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proofErr w:type="spellStart"/>
            <w:r w:rsidRPr="00554B07">
              <w:rPr>
                <w:rFonts w:ascii="Arial" w:eastAsia="Times New Roman" w:hAnsi="Arial"/>
                <w:sz w:val="18"/>
                <w:lang w:eastAsia="en-GB"/>
              </w:rPr>
              <w:t>Inter_Freq_NES_CHO</w:t>
            </w:r>
            <w:proofErr w:type="spellEnd"/>
          </w:p>
        </w:tc>
        <w:tc>
          <w:tcPr>
            <w:tcW w:w="1106" w:type="dxa"/>
            <w:tcBorders>
              <w:top w:val="single" w:sz="4" w:space="0" w:color="auto"/>
              <w:left w:val="single" w:sz="4" w:space="0" w:color="auto"/>
              <w:bottom w:val="single" w:sz="4" w:space="0" w:color="auto"/>
              <w:right w:val="single" w:sz="4" w:space="0" w:color="auto"/>
            </w:tcBorders>
          </w:tcPr>
          <w:p w14:paraId="7B00B9C2" w14:textId="77777777" w:rsidR="00554B07" w:rsidRPr="00554B07" w:rsidRDefault="00554B07" w:rsidP="00554B07">
            <w:pPr>
              <w:rPr>
                <w:rFonts w:ascii="Arial" w:eastAsia="SimSun" w:hAnsi="Arial"/>
                <w:sz w:val="18"/>
              </w:rPr>
            </w:pPr>
            <w:r w:rsidRPr="00554B07">
              <w:rPr>
                <w:rFonts w:ascii="Arial" w:eastAsia="Times New Roman" w:hAnsi="Arial"/>
                <w:sz w:val="18"/>
                <w:lang w:eastAsia="en-GB"/>
              </w:rPr>
              <w:t>6.3.3.7</w:t>
            </w:r>
          </w:p>
        </w:tc>
        <w:tc>
          <w:tcPr>
            <w:tcW w:w="3263" w:type="dxa"/>
            <w:tcBorders>
              <w:top w:val="single" w:sz="4" w:space="0" w:color="auto"/>
              <w:left w:val="single" w:sz="4" w:space="0" w:color="auto"/>
              <w:bottom w:val="single" w:sz="4" w:space="0" w:color="auto"/>
              <w:right w:val="single" w:sz="4" w:space="0" w:color="auto"/>
            </w:tcBorders>
          </w:tcPr>
          <w:p w14:paraId="65E33A6A"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r w:rsidRPr="00554B07">
              <w:rPr>
                <w:rFonts w:ascii="Arial" w:eastAsia="Times New Roman" w:hAnsi="Arial"/>
                <w:sz w:val="18"/>
                <w:lang w:eastAsia="en-GB"/>
              </w:rPr>
              <w:t>“38.533 6.3.3.7 TT.zip”</w:t>
            </w:r>
          </w:p>
        </w:tc>
        <w:tc>
          <w:tcPr>
            <w:tcW w:w="1976" w:type="dxa"/>
            <w:tcBorders>
              <w:top w:val="single" w:sz="4" w:space="0" w:color="auto"/>
              <w:left w:val="single" w:sz="4" w:space="0" w:color="auto"/>
              <w:bottom w:val="single" w:sz="4" w:space="0" w:color="auto"/>
              <w:right w:val="single" w:sz="4" w:space="0" w:color="auto"/>
            </w:tcBorders>
          </w:tcPr>
          <w:p w14:paraId="5944E6EC" w14:textId="77777777" w:rsidR="00554B07" w:rsidRPr="00554B07" w:rsidRDefault="00554B07" w:rsidP="00554B07">
            <w:pPr>
              <w:rPr>
                <w:rFonts w:ascii="Arial" w:eastAsia="SimSun" w:hAnsi="Arial"/>
                <w:sz w:val="18"/>
              </w:rPr>
            </w:pPr>
            <w:r w:rsidRPr="00554B07">
              <w:rPr>
                <w:rFonts w:ascii="Arial" w:eastAsia="Times New Roman" w:hAnsi="Arial"/>
                <w:sz w:val="18"/>
                <w:lang w:eastAsia="en-GB"/>
              </w:rPr>
              <w:t>“2 Inter-Freq NR Cells, 2 Time Periods, No Fading”</w:t>
            </w:r>
          </w:p>
        </w:tc>
      </w:tr>
      <w:tr w:rsidR="00554B07" w:rsidRPr="00554B07" w14:paraId="37EFE3DE" w14:textId="77777777" w:rsidTr="00BB7D06">
        <w:tc>
          <w:tcPr>
            <w:tcW w:w="2955" w:type="dxa"/>
            <w:tcBorders>
              <w:top w:val="single" w:sz="4" w:space="0" w:color="auto"/>
              <w:left w:val="single" w:sz="4" w:space="0" w:color="auto"/>
              <w:bottom w:val="single" w:sz="4" w:space="0" w:color="auto"/>
              <w:right w:val="single" w:sz="4" w:space="0" w:color="auto"/>
            </w:tcBorders>
          </w:tcPr>
          <w:p w14:paraId="34D0F1E4"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proofErr w:type="spellStart"/>
            <w:r w:rsidRPr="00554B07">
              <w:rPr>
                <w:rFonts w:ascii="Arial" w:eastAsia="Times New Roman" w:hAnsi="Arial"/>
                <w:sz w:val="18"/>
                <w:lang w:eastAsia="en-GB"/>
              </w:rPr>
              <w:t>Intra_Freq_LTM_cell_switch</w:t>
            </w:r>
            <w:r w:rsidRPr="00554B07">
              <w:rPr>
                <w:rFonts w:ascii="Arial" w:eastAsia="Times New Roman" w:hAnsi="Arial"/>
                <w:sz w:val="18"/>
                <w:lang w:eastAsia="zh-TW"/>
              </w:rPr>
              <w:t>_RACHbased</w:t>
            </w:r>
            <w:proofErr w:type="spellEnd"/>
          </w:p>
        </w:tc>
        <w:tc>
          <w:tcPr>
            <w:tcW w:w="1106" w:type="dxa"/>
            <w:tcBorders>
              <w:top w:val="single" w:sz="4" w:space="0" w:color="auto"/>
              <w:left w:val="single" w:sz="4" w:space="0" w:color="auto"/>
              <w:bottom w:val="single" w:sz="4" w:space="0" w:color="auto"/>
              <w:right w:val="single" w:sz="4" w:space="0" w:color="auto"/>
            </w:tcBorders>
          </w:tcPr>
          <w:p w14:paraId="4EDC8DD8"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r w:rsidRPr="00554B07">
              <w:rPr>
                <w:rFonts w:ascii="Arial" w:eastAsia="Times New Roman" w:hAnsi="Arial"/>
                <w:sz w:val="18"/>
                <w:lang w:eastAsia="en-GB"/>
              </w:rPr>
              <w:t>6.3.4.1</w:t>
            </w:r>
          </w:p>
        </w:tc>
        <w:tc>
          <w:tcPr>
            <w:tcW w:w="3263" w:type="dxa"/>
            <w:tcBorders>
              <w:top w:val="single" w:sz="4" w:space="0" w:color="auto"/>
              <w:left w:val="single" w:sz="4" w:space="0" w:color="auto"/>
              <w:bottom w:val="single" w:sz="4" w:space="0" w:color="auto"/>
              <w:right w:val="single" w:sz="4" w:space="0" w:color="auto"/>
            </w:tcBorders>
          </w:tcPr>
          <w:p w14:paraId="7E3A8563"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r w:rsidRPr="00554B07">
              <w:rPr>
                <w:rFonts w:ascii="Arial" w:eastAsia="Times New Roman" w:hAnsi="Arial"/>
                <w:sz w:val="18"/>
                <w:lang w:eastAsia="en-GB"/>
              </w:rPr>
              <w:t>“38.533 6.3.4.1TT.zip”</w:t>
            </w:r>
          </w:p>
        </w:tc>
        <w:tc>
          <w:tcPr>
            <w:tcW w:w="1976" w:type="dxa"/>
            <w:tcBorders>
              <w:top w:val="single" w:sz="4" w:space="0" w:color="auto"/>
              <w:left w:val="single" w:sz="4" w:space="0" w:color="auto"/>
              <w:bottom w:val="single" w:sz="4" w:space="0" w:color="auto"/>
              <w:right w:val="single" w:sz="4" w:space="0" w:color="auto"/>
            </w:tcBorders>
          </w:tcPr>
          <w:p w14:paraId="261C12B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Intra-Freq NR Cells,</w:t>
            </w:r>
          </w:p>
          <w:p w14:paraId="1E06B1C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 time periods,</w:t>
            </w:r>
          </w:p>
          <w:p w14:paraId="01DDE03B"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r w:rsidRPr="00554B07">
              <w:rPr>
                <w:rFonts w:ascii="Arial" w:eastAsia="Times New Roman" w:hAnsi="Arial"/>
                <w:sz w:val="18"/>
                <w:lang w:eastAsia="en-GB"/>
              </w:rPr>
              <w:t>No Fading”</w:t>
            </w:r>
          </w:p>
        </w:tc>
      </w:tr>
      <w:tr w:rsidR="00554B07" w:rsidRPr="00554B07" w14:paraId="095127C2" w14:textId="77777777" w:rsidTr="00BB7D06">
        <w:tc>
          <w:tcPr>
            <w:tcW w:w="2955" w:type="dxa"/>
            <w:tcBorders>
              <w:top w:val="single" w:sz="4" w:space="0" w:color="auto"/>
              <w:left w:val="single" w:sz="4" w:space="0" w:color="auto"/>
              <w:bottom w:val="single" w:sz="4" w:space="0" w:color="auto"/>
              <w:right w:val="single" w:sz="4" w:space="0" w:color="auto"/>
            </w:tcBorders>
          </w:tcPr>
          <w:p w14:paraId="09058A7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54B07">
              <w:rPr>
                <w:rFonts w:ascii="Arial" w:eastAsia="Times New Roman" w:hAnsi="Arial"/>
                <w:sz w:val="18"/>
                <w:lang w:eastAsia="en-GB"/>
              </w:rPr>
              <w:t>Inter_Freq_LTM_cell_switch_RACHbased</w:t>
            </w:r>
            <w:proofErr w:type="spellEnd"/>
          </w:p>
        </w:tc>
        <w:tc>
          <w:tcPr>
            <w:tcW w:w="1106" w:type="dxa"/>
            <w:tcBorders>
              <w:top w:val="single" w:sz="4" w:space="0" w:color="auto"/>
              <w:left w:val="single" w:sz="4" w:space="0" w:color="auto"/>
              <w:bottom w:val="single" w:sz="4" w:space="0" w:color="auto"/>
              <w:right w:val="single" w:sz="4" w:space="0" w:color="auto"/>
            </w:tcBorders>
          </w:tcPr>
          <w:p w14:paraId="349E381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6.3.4.2</w:t>
            </w:r>
          </w:p>
        </w:tc>
        <w:tc>
          <w:tcPr>
            <w:tcW w:w="3263" w:type="dxa"/>
            <w:tcBorders>
              <w:top w:val="single" w:sz="4" w:space="0" w:color="auto"/>
              <w:left w:val="single" w:sz="4" w:space="0" w:color="auto"/>
              <w:bottom w:val="single" w:sz="4" w:space="0" w:color="auto"/>
              <w:right w:val="single" w:sz="4" w:space="0" w:color="auto"/>
            </w:tcBorders>
          </w:tcPr>
          <w:p w14:paraId="34DADF6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6.3.4.2 TT.zip”</w:t>
            </w:r>
          </w:p>
        </w:tc>
        <w:tc>
          <w:tcPr>
            <w:tcW w:w="1976" w:type="dxa"/>
            <w:tcBorders>
              <w:top w:val="single" w:sz="4" w:space="0" w:color="auto"/>
              <w:left w:val="single" w:sz="4" w:space="0" w:color="auto"/>
              <w:bottom w:val="single" w:sz="4" w:space="0" w:color="auto"/>
              <w:right w:val="single" w:sz="4" w:space="0" w:color="auto"/>
            </w:tcBorders>
          </w:tcPr>
          <w:p w14:paraId="4BB8BDA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Inter-Freq NR Cells,</w:t>
            </w:r>
          </w:p>
        </w:tc>
      </w:tr>
      <w:tr w:rsidR="00554B07" w:rsidRPr="00554B07" w14:paraId="7B97D486" w14:textId="77777777" w:rsidTr="00BB7D06">
        <w:tc>
          <w:tcPr>
            <w:tcW w:w="2955" w:type="dxa"/>
            <w:tcBorders>
              <w:top w:val="single" w:sz="4" w:space="0" w:color="auto"/>
              <w:left w:val="single" w:sz="4" w:space="0" w:color="auto"/>
              <w:bottom w:val="single" w:sz="4" w:space="0" w:color="auto"/>
              <w:right w:val="single" w:sz="4" w:space="0" w:color="auto"/>
            </w:tcBorders>
          </w:tcPr>
          <w:p w14:paraId="096F00C4"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proofErr w:type="spellStart"/>
            <w:r w:rsidRPr="00554B07">
              <w:rPr>
                <w:rFonts w:ascii="Arial" w:eastAsia="SimSun" w:hAnsi="Arial"/>
                <w:sz w:val="18"/>
                <w:lang w:eastAsia="en-GB"/>
              </w:rPr>
              <w:t>Intra_Freq_LTM_cell_switch_RACHless</w:t>
            </w:r>
            <w:proofErr w:type="spellEnd"/>
          </w:p>
        </w:tc>
        <w:tc>
          <w:tcPr>
            <w:tcW w:w="1106" w:type="dxa"/>
            <w:tcBorders>
              <w:top w:val="single" w:sz="4" w:space="0" w:color="auto"/>
              <w:left w:val="single" w:sz="4" w:space="0" w:color="auto"/>
              <w:bottom w:val="single" w:sz="4" w:space="0" w:color="auto"/>
              <w:right w:val="single" w:sz="4" w:space="0" w:color="auto"/>
            </w:tcBorders>
          </w:tcPr>
          <w:p w14:paraId="027D1707" w14:textId="77777777" w:rsidR="00554B07" w:rsidRPr="00554B07" w:rsidRDefault="00554B07" w:rsidP="00554B07">
            <w:pPr>
              <w:keepNext/>
              <w:keepLines/>
              <w:autoSpaceDN w:val="0"/>
              <w:spacing w:after="0"/>
              <w:textAlignment w:val="baseline"/>
              <w:rPr>
                <w:rFonts w:ascii="Arial" w:eastAsia="SimSun" w:hAnsi="Arial"/>
                <w:sz w:val="18"/>
                <w:lang w:eastAsia="en-GB"/>
              </w:rPr>
            </w:pPr>
            <w:r w:rsidRPr="00554B07">
              <w:rPr>
                <w:rFonts w:ascii="Arial" w:eastAsia="SimSun" w:hAnsi="Arial"/>
                <w:sz w:val="18"/>
                <w:lang w:eastAsia="en-GB"/>
              </w:rPr>
              <w:t>6.3.4.3</w:t>
            </w:r>
          </w:p>
          <w:p w14:paraId="13E92763" w14:textId="77777777" w:rsidR="00554B07" w:rsidRPr="00554B07" w:rsidRDefault="00554B07" w:rsidP="00554B07">
            <w:pPr>
              <w:rPr>
                <w:rFonts w:ascii="Arial" w:eastAsia="SimSun" w:hAnsi="Arial"/>
                <w:sz w:val="18"/>
              </w:rPr>
            </w:pPr>
            <w:r w:rsidRPr="00554B07">
              <w:rPr>
                <w:rFonts w:ascii="Arial" w:eastAsia="SimSun" w:hAnsi="Arial"/>
                <w:sz w:val="18"/>
                <w:lang w:eastAsia="en-GB"/>
              </w:rPr>
              <w:t>6.3.4.4</w:t>
            </w:r>
          </w:p>
        </w:tc>
        <w:tc>
          <w:tcPr>
            <w:tcW w:w="3263" w:type="dxa"/>
            <w:tcBorders>
              <w:top w:val="single" w:sz="4" w:space="0" w:color="auto"/>
              <w:left w:val="single" w:sz="4" w:space="0" w:color="auto"/>
              <w:bottom w:val="single" w:sz="4" w:space="0" w:color="auto"/>
              <w:right w:val="single" w:sz="4" w:space="0" w:color="auto"/>
            </w:tcBorders>
          </w:tcPr>
          <w:p w14:paraId="7298AB26"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r w:rsidRPr="00554B07">
              <w:rPr>
                <w:rFonts w:ascii="Arial" w:eastAsia="SimSun" w:hAnsi="Arial"/>
                <w:sz w:val="18"/>
                <w:lang w:eastAsia="en-GB"/>
              </w:rPr>
              <w:t>“38.533 6.3.4.3 TT_v2.zip”</w:t>
            </w:r>
          </w:p>
        </w:tc>
        <w:tc>
          <w:tcPr>
            <w:tcW w:w="1976" w:type="dxa"/>
            <w:tcBorders>
              <w:top w:val="single" w:sz="4" w:space="0" w:color="auto"/>
              <w:left w:val="single" w:sz="4" w:space="0" w:color="auto"/>
              <w:bottom w:val="single" w:sz="4" w:space="0" w:color="auto"/>
              <w:right w:val="single" w:sz="4" w:space="0" w:color="auto"/>
            </w:tcBorders>
          </w:tcPr>
          <w:p w14:paraId="65EACBC3" w14:textId="77777777" w:rsidR="00554B07" w:rsidRPr="00554B07" w:rsidRDefault="00554B07" w:rsidP="00554B07">
            <w:pPr>
              <w:rPr>
                <w:rFonts w:ascii="Arial" w:eastAsia="SimSun" w:hAnsi="Arial"/>
                <w:sz w:val="18"/>
              </w:rPr>
            </w:pPr>
            <w:r w:rsidRPr="00554B07">
              <w:rPr>
                <w:rFonts w:ascii="Arial" w:eastAsia="SimSun" w:hAnsi="Arial"/>
                <w:sz w:val="18"/>
                <w:lang w:eastAsia="en-GB"/>
              </w:rPr>
              <w:t>“2 Intra-Freq NR Cells, 5 Time Periods, No Fading”</w:t>
            </w:r>
          </w:p>
        </w:tc>
      </w:tr>
      <w:tr w:rsidR="00554B07" w:rsidRPr="00554B07" w14:paraId="3856C989" w14:textId="77777777" w:rsidTr="00BB7D06">
        <w:tc>
          <w:tcPr>
            <w:tcW w:w="2955" w:type="dxa"/>
            <w:tcBorders>
              <w:top w:val="single" w:sz="4" w:space="0" w:color="auto"/>
              <w:left w:val="single" w:sz="4" w:space="0" w:color="auto"/>
              <w:bottom w:val="single" w:sz="4" w:space="0" w:color="auto"/>
              <w:right w:val="single" w:sz="4" w:space="0" w:color="auto"/>
            </w:tcBorders>
          </w:tcPr>
          <w:p w14:paraId="0AC10CF9"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proofErr w:type="spellStart"/>
            <w:r w:rsidRPr="00554B07">
              <w:rPr>
                <w:rFonts w:ascii="Arial" w:eastAsia="SimSun" w:hAnsi="Arial"/>
                <w:sz w:val="18"/>
                <w:lang w:eastAsia="en-GB"/>
              </w:rPr>
              <w:t>Intra_Freq_CLI_SRS</w:t>
            </w:r>
            <w:proofErr w:type="spellEnd"/>
            <w:r w:rsidRPr="00554B07">
              <w:rPr>
                <w:rFonts w:ascii="Arial" w:eastAsia="SimSun" w:hAnsi="Arial"/>
                <w:sz w:val="18"/>
                <w:lang w:eastAsia="en-GB"/>
              </w:rPr>
              <w:t>-RSRP</w:t>
            </w:r>
          </w:p>
        </w:tc>
        <w:tc>
          <w:tcPr>
            <w:tcW w:w="1106" w:type="dxa"/>
            <w:tcBorders>
              <w:top w:val="single" w:sz="4" w:space="0" w:color="auto"/>
              <w:left w:val="single" w:sz="4" w:space="0" w:color="auto"/>
              <w:bottom w:val="single" w:sz="4" w:space="0" w:color="auto"/>
              <w:right w:val="single" w:sz="4" w:space="0" w:color="auto"/>
            </w:tcBorders>
          </w:tcPr>
          <w:p w14:paraId="2B1B5C56" w14:textId="77777777" w:rsidR="00554B07" w:rsidRPr="00554B07" w:rsidRDefault="00554B07" w:rsidP="00554B07">
            <w:pPr>
              <w:rPr>
                <w:rFonts w:ascii="Arial" w:eastAsia="SimSun" w:hAnsi="Arial"/>
                <w:sz w:val="18"/>
              </w:rPr>
            </w:pPr>
            <w:r w:rsidRPr="00554B07">
              <w:rPr>
                <w:rFonts w:ascii="Arial" w:eastAsia="SimSun" w:hAnsi="Arial"/>
                <w:sz w:val="18"/>
                <w:lang w:eastAsia="en-GB"/>
              </w:rPr>
              <w:t>4.6.5.1</w:t>
            </w:r>
            <w:r w:rsidRPr="00554B07">
              <w:rPr>
                <w:rFonts w:ascii="Arial" w:eastAsia="SimSun" w:hAnsi="Arial"/>
                <w:sz w:val="18"/>
                <w:lang w:eastAsia="en-GB"/>
              </w:rPr>
              <w:br/>
              <w:t>6.6.6.1</w:t>
            </w:r>
          </w:p>
        </w:tc>
        <w:tc>
          <w:tcPr>
            <w:tcW w:w="3263" w:type="dxa"/>
            <w:tcBorders>
              <w:top w:val="single" w:sz="4" w:space="0" w:color="auto"/>
              <w:left w:val="single" w:sz="4" w:space="0" w:color="auto"/>
              <w:bottom w:val="single" w:sz="4" w:space="0" w:color="auto"/>
              <w:right w:val="single" w:sz="4" w:space="0" w:color="auto"/>
            </w:tcBorders>
          </w:tcPr>
          <w:p w14:paraId="53B22BB4"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r w:rsidRPr="00554B07">
              <w:rPr>
                <w:rFonts w:ascii="Arial" w:eastAsia="SimSun" w:hAnsi="Arial"/>
                <w:sz w:val="18"/>
                <w:lang w:eastAsia="en-GB"/>
              </w:rPr>
              <w:t>“</w:t>
            </w:r>
            <w:r w:rsidRPr="00554B07">
              <w:rPr>
                <w:rFonts w:ascii="Arial" w:eastAsia="PMingLiU" w:hAnsi="Arial"/>
                <w:sz w:val="18"/>
                <w:lang w:eastAsia="zh-TW"/>
              </w:rPr>
              <w:t>38.533 4.6.5.1+6.6.6.1 TT.zip”</w:t>
            </w:r>
          </w:p>
        </w:tc>
        <w:tc>
          <w:tcPr>
            <w:tcW w:w="1976" w:type="dxa"/>
            <w:tcBorders>
              <w:top w:val="single" w:sz="4" w:space="0" w:color="auto"/>
              <w:left w:val="single" w:sz="4" w:space="0" w:color="auto"/>
              <w:bottom w:val="single" w:sz="4" w:space="0" w:color="auto"/>
              <w:right w:val="single" w:sz="4" w:space="0" w:color="auto"/>
            </w:tcBorders>
          </w:tcPr>
          <w:p w14:paraId="754377C5" w14:textId="77777777" w:rsidR="00554B07" w:rsidRPr="00554B07" w:rsidRDefault="00554B07" w:rsidP="00554B07">
            <w:pPr>
              <w:rPr>
                <w:rFonts w:ascii="Arial" w:eastAsia="SimSun" w:hAnsi="Arial"/>
                <w:sz w:val="18"/>
              </w:rPr>
            </w:pPr>
            <w:r w:rsidRPr="00554B07">
              <w:rPr>
                <w:rFonts w:ascii="Arial" w:eastAsia="SimSun" w:hAnsi="Arial"/>
                <w:sz w:val="18"/>
                <w:lang w:eastAsia="en-GB"/>
              </w:rPr>
              <w:t>“1 E-UTRA Cell (clause 4 test only), 1 NR Cell, 1 Virtual UE, 2 Time Periods, no fading”</w:t>
            </w:r>
          </w:p>
        </w:tc>
      </w:tr>
      <w:tr w:rsidR="00554B07" w:rsidRPr="00554B07" w14:paraId="396C7F38" w14:textId="77777777" w:rsidTr="00BB7D06">
        <w:tc>
          <w:tcPr>
            <w:tcW w:w="2955" w:type="dxa"/>
            <w:tcBorders>
              <w:top w:val="single" w:sz="4" w:space="0" w:color="auto"/>
              <w:left w:val="single" w:sz="4" w:space="0" w:color="auto"/>
              <w:bottom w:val="single" w:sz="4" w:space="0" w:color="auto"/>
              <w:right w:val="single" w:sz="4" w:space="0" w:color="auto"/>
            </w:tcBorders>
          </w:tcPr>
          <w:p w14:paraId="747E681B"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proofErr w:type="spellStart"/>
            <w:r w:rsidRPr="00554B07">
              <w:rPr>
                <w:rFonts w:ascii="Arial" w:eastAsia="SimSun" w:hAnsi="Arial"/>
                <w:sz w:val="18"/>
              </w:rPr>
              <w:t>Intra_Freq_CLI_RSSI</w:t>
            </w:r>
            <w:proofErr w:type="spellEnd"/>
          </w:p>
        </w:tc>
        <w:tc>
          <w:tcPr>
            <w:tcW w:w="1106" w:type="dxa"/>
            <w:tcBorders>
              <w:top w:val="single" w:sz="4" w:space="0" w:color="auto"/>
              <w:left w:val="single" w:sz="4" w:space="0" w:color="auto"/>
              <w:bottom w:val="single" w:sz="4" w:space="0" w:color="auto"/>
              <w:right w:val="single" w:sz="4" w:space="0" w:color="auto"/>
            </w:tcBorders>
          </w:tcPr>
          <w:p w14:paraId="306CBDC2" w14:textId="77777777" w:rsidR="00554B07" w:rsidRPr="00554B07" w:rsidRDefault="00554B07" w:rsidP="00554B07">
            <w:pPr>
              <w:rPr>
                <w:rFonts w:ascii="Arial" w:eastAsia="SimSun" w:hAnsi="Arial"/>
                <w:sz w:val="18"/>
              </w:rPr>
            </w:pPr>
            <w:r w:rsidRPr="00554B07">
              <w:rPr>
                <w:rFonts w:ascii="Arial" w:eastAsia="SimSun" w:hAnsi="Arial"/>
                <w:sz w:val="18"/>
              </w:rPr>
              <w:t>4.6.5.2</w:t>
            </w:r>
          </w:p>
        </w:tc>
        <w:tc>
          <w:tcPr>
            <w:tcW w:w="3263" w:type="dxa"/>
            <w:tcBorders>
              <w:top w:val="single" w:sz="4" w:space="0" w:color="auto"/>
              <w:left w:val="single" w:sz="4" w:space="0" w:color="auto"/>
              <w:bottom w:val="single" w:sz="4" w:space="0" w:color="auto"/>
              <w:right w:val="single" w:sz="4" w:space="0" w:color="auto"/>
            </w:tcBorders>
          </w:tcPr>
          <w:p w14:paraId="56B88F52"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r w:rsidRPr="00554B07">
              <w:rPr>
                <w:rFonts w:ascii="Arial" w:eastAsia="SimSun" w:hAnsi="Arial"/>
                <w:sz w:val="18"/>
              </w:rPr>
              <w:t>“38.533 4.6.5.2 TT.zip”</w:t>
            </w:r>
          </w:p>
        </w:tc>
        <w:tc>
          <w:tcPr>
            <w:tcW w:w="1976" w:type="dxa"/>
            <w:tcBorders>
              <w:top w:val="single" w:sz="4" w:space="0" w:color="auto"/>
              <w:left w:val="single" w:sz="4" w:space="0" w:color="auto"/>
              <w:bottom w:val="single" w:sz="4" w:space="0" w:color="auto"/>
              <w:right w:val="single" w:sz="4" w:space="0" w:color="auto"/>
            </w:tcBorders>
          </w:tcPr>
          <w:p w14:paraId="015F2073" w14:textId="77777777" w:rsidR="00554B07" w:rsidRPr="00554B07" w:rsidRDefault="00554B07" w:rsidP="00554B07">
            <w:pPr>
              <w:rPr>
                <w:rFonts w:ascii="Arial" w:eastAsia="SimSun" w:hAnsi="Arial"/>
                <w:sz w:val="18"/>
              </w:rPr>
            </w:pPr>
            <w:r w:rsidRPr="00554B07">
              <w:rPr>
                <w:rFonts w:ascii="Arial" w:eastAsia="SimSun" w:hAnsi="Arial"/>
                <w:sz w:val="18"/>
              </w:rPr>
              <w:t>“1 E-UTRA Cell, 1 NR Cell, 2 Time Periods, no fading”</w:t>
            </w:r>
          </w:p>
        </w:tc>
      </w:tr>
      <w:tr w:rsidR="00554B07" w:rsidRPr="00554B07" w14:paraId="125E513A" w14:textId="77777777" w:rsidTr="00BB7D06">
        <w:tc>
          <w:tcPr>
            <w:tcW w:w="2955" w:type="dxa"/>
            <w:tcBorders>
              <w:top w:val="single" w:sz="4" w:space="0" w:color="auto"/>
              <w:left w:val="single" w:sz="4" w:space="0" w:color="auto"/>
              <w:bottom w:val="single" w:sz="4" w:space="0" w:color="auto"/>
              <w:right w:val="single" w:sz="4" w:space="0" w:color="auto"/>
            </w:tcBorders>
          </w:tcPr>
          <w:p w14:paraId="12595DF7" w14:textId="77777777" w:rsidR="00554B07" w:rsidRPr="00554B07" w:rsidDel="00305220" w:rsidRDefault="00554B07" w:rsidP="00554B07">
            <w:pPr>
              <w:keepNext/>
              <w:keepLines/>
              <w:overflowPunct w:val="0"/>
              <w:autoSpaceDE w:val="0"/>
              <w:autoSpaceDN w:val="0"/>
              <w:adjustRightInd w:val="0"/>
              <w:spacing w:after="0"/>
              <w:textAlignment w:val="baseline"/>
              <w:rPr>
                <w:rFonts w:ascii="Arial" w:eastAsia="SimSun" w:hAnsi="Arial"/>
                <w:sz w:val="18"/>
              </w:rPr>
            </w:pPr>
            <w:proofErr w:type="spellStart"/>
            <w:r w:rsidRPr="00554B07">
              <w:rPr>
                <w:rFonts w:ascii="Arial" w:eastAsia="SimSun" w:hAnsi="Arial"/>
                <w:sz w:val="18"/>
                <w:lang w:eastAsia="en-GB"/>
              </w:rPr>
              <w:t>Intra_Freq_CLI_SRS-RSRP_Accuracy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09768AC6" w14:textId="77777777" w:rsidR="00554B07" w:rsidRPr="00554B07" w:rsidRDefault="00554B07" w:rsidP="00554B07">
            <w:pPr>
              <w:rPr>
                <w:rFonts w:ascii="Arial" w:eastAsia="SimSun" w:hAnsi="Arial"/>
                <w:sz w:val="18"/>
              </w:rPr>
            </w:pPr>
            <w:r w:rsidRPr="00554B07">
              <w:rPr>
                <w:rFonts w:ascii="Arial" w:eastAsia="SimSun" w:hAnsi="Arial"/>
                <w:sz w:val="18"/>
                <w:lang w:eastAsia="en-GB"/>
              </w:rPr>
              <w:t>4.7.6.1</w:t>
            </w:r>
            <w:r w:rsidRPr="00554B07">
              <w:rPr>
                <w:rFonts w:ascii="Arial" w:eastAsia="SimSun" w:hAnsi="Arial"/>
                <w:sz w:val="18"/>
                <w:lang w:eastAsia="en-GB"/>
              </w:rPr>
              <w:br/>
              <w:t>6.7.8.1</w:t>
            </w:r>
          </w:p>
        </w:tc>
        <w:tc>
          <w:tcPr>
            <w:tcW w:w="3263" w:type="dxa"/>
            <w:tcBorders>
              <w:top w:val="single" w:sz="4" w:space="0" w:color="auto"/>
              <w:left w:val="single" w:sz="4" w:space="0" w:color="auto"/>
              <w:bottom w:val="single" w:sz="4" w:space="0" w:color="auto"/>
              <w:right w:val="single" w:sz="4" w:space="0" w:color="auto"/>
            </w:tcBorders>
          </w:tcPr>
          <w:p w14:paraId="23B690B1"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r w:rsidRPr="00554B07">
              <w:rPr>
                <w:rFonts w:ascii="Arial" w:eastAsia="SimSun" w:hAnsi="Arial"/>
                <w:sz w:val="18"/>
                <w:lang w:eastAsia="en-GB"/>
              </w:rPr>
              <w:t>“</w:t>
            </w:r>
            <w:r w:rsidRPr="00554B07">
              <w:rPr>
                <w:rFonts w:ascii="Arial" w:eastAsia="PMingLiU" w:hAnsi="Arial"/>
                <w:sz w:val="18"/>
                <w:lang w:eastAsia="zh-TW"/>
              </w:rPr>
              <w:t>38.533 4.7.6.1+6.7.8.1 TT.zip”</w:t>
            </w:r>
          </w:p>
        </w:tc>
        <w:tc>
          <w:tcPr>
            <w:tcW w:w="1976" w:type="dxa"/>
            <w:tcBorders>
              <w:top w:val="single" w:sz="4" w:space="0" w:color="auto"/>
              <w:left w:val="single" w:sz="4" w:space="0" w:color="auto"/>
              <w:bottom w:val="single" w:sz="4" w:space="0" w:color="auto"/>
              <w:right w:val="single" w:sz="4" w:space="0" w:color="auto"/>
            </w:tcBorders>
          </w:tcPr>
          <w:p w14:paraId="2DD9AA12" w14:textId="77777777" w:rsidR="00554B07" w:rsidRPr="00554B07" w:rsidRDefault="00554B07" w:rsidP="00554B07">
            <w:pPr>
              <w:rPr>
                <w:rFonts w:ascii="Arial" w:eastAsia="SimSun" w:hAnsi="Arial"/>
                <w:sz w:val="18"/>
              </w:rPr>
            </w:pPr>
            <w:r w:rsidRPr="00554B07">
              <w:rPr>
                <w:rFonts w:ascii="Arial" w:eastAsia="SimSun" w:hAnsi="Arial"/>
                <w:sz w:val="18"/>
                <w:lang w:eastAsia="en-GB"/>
              </w:rPr>
              <w:t>“1 E-UTRA Cell (clause 4 test only), 1 NR Cell, 1 Virtual UE, 1 Time Period, no fading”</w:t>
            </w:r>
          </w:p>
        </w:tc>
      </w:tr>
      <w:tr w:rsidR="00554B07" w:rsidRPr="00554B07" w14:paraId="7D69E68F" w14:textId="77777777" w:rsidTr="00BB7D06">
        <w:tc>
          <w:tcPr>
            <w:tcW w:w="2955" w:type="dxa"/>
            <w:tcBorders>
              <w:top w:val="single" w:sz="4" w:space="0" w:color="auto"/>
              <w:left w:val="single" w:sz="4" w:space="0" w:color="auto"/>
              <w:bottom w:val="single" w:sz="4" w:space="0" w:color="auto"/>
              <w:right w:val="single" w:sz="4" w:space="0" w:color="auto"/>
            </w:tcBorders>
          </w:tcPr>
          <w:p w14:paraId="475EEBFF"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r w:rsidRPr="00554B07">
              <w:rPr>
                <w:rFonts w:ascii="Arial" w:eastAsia="SimSun" w:hAnsi="Arial"/>
                <w:sz w:val="18"/>
                <w:lang w:eastAsia="en-GB"/>
              </w:rPr>
              <w:t>DL_Interruption_UL_Switching_SA_01</w:t>
            </w:r>
          </w:p>
        </w:tc>
        <w:tc>
          <w:tcPr>
            <w:tcW w:w="1106" w:type="dxa"/>
            <w:tcBorders>
              <w:top w:val="single" w:sz="4" w:space="0" w:color="auto"/>
              <w:left w:val="single" w:sz="4" w:space="0" w:color="auto"/>
              <w:bottom w:val="single" w:sz="4" w:space="0" w:color="auto"/>
              <w:right w:val="single" w:sz="4" w:space="0" w:color="auto"/>
            </w:tcBorders>
          </w:tcPr>
          <w:p w14:paraId="1F906BE2"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zh-CN"/>
              </w:rPr>
            </w:pPr>
            <w:r w:rsidRPr="00554B07">
              <w:rPr>
                <w:rFonts w:ascii="Arial" w:eastAsia="SimSun" w:hAnsi="Arial"/>
                <w:sz w:val="18"/>
                <w:lang w:eastAsia="zh-CN"/>
              </w:rPr>
              <w:t>6.5.7.1</w:t>
            </w:r>
          </w:p>
          <w:p w14:paraId="02877334"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zh-CN"/>
              </w:rPr>
            </w:pPr>
            <w:r w:rsidRPr="00554B07">
              <w:rPr>
                <w:rFonts w:ascii="Arial" w:eastAsia="SimSun" w:hAnsi="Arial"/>
                <w:sz w:val="18"/>
                <w:lang w:eastAsia="zh-CN"/>
              </w:rPr>
              <w:t>6.5.7.2</w:t>
            </w:r>
          </w:p>
          <w:p w14:paraId="215B4AEA"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zh-CN"/>
              </w:rPr>
            </w:pPr>
            <w:r w:rsidRPr="00554B07">
              <w:rPr>
                <w:rFonts w:ascii="Arial" w:eastAsia="SimSun" w:hAnsi="Arial"/>
                <w:sz w:val="18"/>
                <w:lang w:eastAsia="zh-CN"/>
              </w:rPr>
              <w:t>6.5.7A.1</w:t>
            </w:r>
          </w:p>
          <w:p w14:paraId="4655AF41"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zh-CN"/>
              </w:rPr>
            </w:pPr>
            <w:r w:rsidRPr="00554B07">
              <w:rPr>
                <w:rFonts w:ascii="Arial" w:eastAsia="SimSun" w:hAnsi="Arial"/>
                <w:sz w:val="18"/>
                <w:lang w:eastAsia="zh-CN"/>
              </w:rPr>
              <w:t>6.5.7A.2</w:t>
            </w:r>
          </w:p>
          <w:p w14:paraId="60311C97"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zh-CN"/>
              </w:rPr>
            </w:pPr>
            <w:r w:rsidRPr="00554B07">
              <w:rPr>
                <w:rFonts w:ascii="Arial" w:eastAsia="SimSun" w:hAnsi="Arial"/>
                <w:sz w:val="18"/>
                <w:lang w:eastAsia="zh-CN"/>
              </w:rPr>
              <w:t>6.5.7B.1</w:t>
            </w:r>
          </w:p>
          <w:p w14:paraId="5722ADBD"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zh-CN"/>
              </w:rPr>
            </w:pPr>
            <w:r w:rsidRPr="00554B07">
              <w:rPr>
                <w:rFonts w:ascii="Arial" w:eastAsia="SimSun" w:hAnsi="Arial"/>
                <w:sz w:val="18"/>
                <w:lang w:eastAsia="zh-CN"/>
              </w:rPr>
              <w:t>6.5.7B.2</w:t>
            </w:r>
          </w:p>
          <w:p w14:paraId="6870002D"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zh-CN"/>
              </w:rPr>
            </w:pPr>
            <w:r w:rsidRPr="00554B07">
              <w:rPr>
                <w:rFonts w:ascii="Arial" w:eastAsia="SimSun" w:hAnsi="Arial"/>
                <w:sz w:val="18"/>
                <w:lang w:eastAsia="zh-CN"/>
              </w:rPr>
              <w:t>6.5.7C.1</w:t>
            </w:r>
          </w:p>
          <w:p w14:paraId="2BC3BA5B"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zh-CN"/>
              </w:rPr>
            </w:pPr>
            <w:r w:rsidRPr="00554B07">
              <w:rPr>
                <w:rFonts w:ascii="Arial" w:eastAsia="SimSun" w:hAnsi="Arial"/>
                <w:sz w:val="18"/>
                <w:lang w:eastAsia="zh-CN"/>
              </w:rPr>
              <w:t>6.5.7C.2</w:t>
            </w:r>
          </w:p>
          <w:p w14:paraId="0ED10024"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zh-CN"/>
              </w:rPr>
            </w:pPr>
            <w:r w:rsidRPr="00554B07">
              <w:rPr>
                <w:rFonts w:ascii="Arial" w:eastAsia="SimSun" w:hAnsi="Arial"/>
                <w:sz w:val="18"/>
                <w:lang w:eastAsia="zh-CN"/>
              </w:rPr>
              <w:t>6.5.7D.1</w:t>
            </w:r>
          </w:p>
          <w:p w14:paraId="02FF18B5"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zh-CN"/>
              </w:rPr>
            </w:pPr>
            <w:r w:rsidRPr="00554B07">
              <w:rPr>
                <w:rFonts w:ascii="Arial" w:eastAsia="SimSun" w:hAnsi="Arial"/>
                <w:sz w:val="18"/>
                <w:lang w:eastAsia="zh-CN"/>
              </w:rPr>
              <w:t>6.5.7D.2</w:t>
            </w:r>
          </w:p>
          <w:p w14:paraId="0F639101"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zh-CN"/>
              </w:rPr>
            </w:pPr>
            <w:r w:rsidRPr="00554B07">
              <w:rPr>
                <w:rFonts w:ascii="Arial" w:eastAsia="SimSun" w:hAnsi="Arial"/>
                <w:sz w:val="18"/>
                <w:lang w:eastAsia="zh-CN"/>
              </w:rPr>
              <w:t>6.5.7D.3</w:t>
            </w:r>
          </w:p>
          <w:p w14:paraId="79BE7E26"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zh-CN"/>
              </w:rPr>
            </w:pPr>
            <w:r w:rsidRPr="00554B07">
              <w:rPr>
                <w:rFonts w:ascii="Arial" w:eastAsia="SimSun" w:hAnsi="Arial"/>
                <w:sz w:val="18"/>
                <w:lang w:eastAsia="zh-CN"/>
              </w:rPr>
              <w:t>6.5.7D.4</w:t>
            </w:r>
          </w:p>
          <w:p w14:paraId="1BFA5DC9"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r w:rsidRPr="00554B07">
              <w:rPr>
                <w:rFonts w:ascii="Arial" w:eastAsia="SimSun" w:hAnsi="Arial"/>
                <w:sz w:val="18"/>
                <w:lang w:eastAsia="zh-CN"/>
              </w:rPr>
              <w:t>4.5.8.1</w:t>
            </w:r>
          </w:p>
        </w:tc>
        <w:tc>
          <w:tcPr>
            <w:tcW w:w="3263" w:type="dxa"/>
            <w:tcBorders>
              <w:top w:val="single" w:sz="4" w:space="0" w:color="auto"/>
              <w:left w:val="single" w:sz="4" w:space="0" w:color="auto"/>
              <w:bottom w:val="single" w:sz="4" w:space="0" w:color="auto"/>
              <w:right w:val="single" w:sz="4" w:space="0" w:color="auto"/>
            </w:tcBorders>
          </w:tcPr>
          <w:p w14:paraId="6EECA3BC"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r w:rsidRPr="00554B07">
              <w:rPr>
                <w:rFonts w:ascii="Arial" w:eastAsia="SimSun" w:hAnsi="Arial"/>
                <w:sz w:val="18"/>
                <w:lang w:eastAsia="en-GB"/>
              </w:rPr>
              <w:t>“38.533 6.5.7.1+6.5.7.2+6.5.7A.1+6.5.7A.2 TT_v2.zip”</w:t>
            </w:r>
          </w:p>
        </w:tc>
        <w:tc>
          <w:tcPr>
            <w:tcW w:w="1976" w:type="dxa"/>
            <w:tcBorders>
              <w:top w:val="single" w:sz="4" w:space="0" w:color="auto"/>
              <w:left w:val="single" w:sz="4" w:space="0" w:color="auto"/>
              <w:bottom w:val="single" w:sz="4" w:space="0" w:color="auto"/>
              <w:right w:val="single" w:sz="4" w:space="0" w:color="auto"/>
            </w:tcBorders>
          </w:tcPr>
          <w:p w14:paraId="07525A96" w14:textId="77777777" w:rsidR="00554B07" w:rsidRPr="00554B07" w:rsidRDefault="00554B07" w:rsidP="00554B07">
            <w:pPr>
              <w:rPr>
                <w:rFonts w:ascii="Arial" w:eastAsia="SimSun" w:hAnsi="Arial"/>
                <w:sz w:val="18"/>
              </w:rPr>
            </w:pPr>
            <w:r w:rsidRPr="00554B07">
              <w:rPr>
                <w:rFonts w:ascii="Arial" w:eastAsia="SimSun" w:hAnsi="Arial"/>
                <w:sz w:val="18"/>
                <w:lang w:eastAsia="en-GB"/>
              </w:rPr>
              <w:t>“2 NR Cells, 1 time period, no fading”</w:t>
            </w:r>
          </w:p>
        </w:tc>
      </w:tr>
      <w:tr w:rsidR="00554B07" w:rsidRPr="00554B07" w14:paraId="5DEA5DE9" w14:textId="77777777" w:rsidTr="00BB7D06">
        <w:tc>
          <w:tcPr>
            <w:tcW w:w="2955" w:type="dxa"/>
            <w:tcBorders>
              <w:top w:val="single" w:sz="4" w:space="0" w:color="auto"/>
              <w:left w:val="single" w:sz="4" w:space="0" w:color="auto"/>
              <w:bottom w:val="single" w:sz="4" w:space="0" w:color="auto"/>
              <w:right w:val="single" w:sz="4" w:space="0" w:color="auto"/>
            </w:tcBorders>
          </w:tcPr>
          <w:p w14:paraId="62BEF362"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en-GB"/>
              </w:rPr>
            </w:pPr>
            <w:r w:rsidRPr="00554B07">
              <w:rPr>
                <w:rFonts w:ascii="Arial" w:eastAsia="Times New Roman" w:hAnsi="Arial"/>
                <w:sz w:val="18"/>
                <w:lang w:eastAsia="en-GB"/>
              </w:rPr>
              <w:t>PRACH_01_1RX</w:t>
            </w:r>
          </w:p>
        </w:tc>
        <w:tc>
          <w:tcPr>
            <w:tcW w:w="1106" w:type="dxa"/>
            <w:tcBorders>
              <w:top w:val="single" w:sz="4" w:space="0" w:color="auto"/>
              <w:left w:val="single" w:sz="4" w:space="0" w:color="auto"/>
              <w:bottom w:val="single" w:sz="4" w:space="0" w:color="auto"/>
              <w:right w:val="single" w:sz="4" w:space="0" w:color="auto"/>
            </w:tcBorders>
          </w:tcPr>
          <w:p w14:paraId="528BE51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16.3.2.2.1</w:t>
            </w:r>
          </w:p>
          <w:p w14:paraId="5BE1AD0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16.3.2.2.3</w:t>
            </w:r>
          </w:p>
          <w:p w14:paraId="7BB7CC6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16.3.2.2.5</w:t>
            </w:r>
          </w:p>
          <w:p w14:paraId="552A0DC5"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en-GB"/>
              </w:rPr>
            </w:pPr>
            <w:r w:rsidRPr="00554B07">
              <w:rPr>
                <w:rFonts w:eastAsia="Times New Roman"/>
                <w:lang w:eastAsia="en-GB"/>
              </w:rPr>
              <w:t>16.3.2.2.7</w:t>
            </w:r>
          </w:p>
        </w:tc>
        <w:tc>
          <w:tcPr>
            <w:tcW w:w="3263" w:type="dxa"/>
            <w:tcBorders>
              <w:top w:val="single" w:sz="4" w:space="0" w:color="auto"/>
              <w:left w:val="single" w:sz="4" w:space="0" w:color="auto"/>
              <w:bottom w:val="single" w:sz="4" w:space="0" w:color="auto"/>
              <w:right w:val="single" w:sz="4" w:space="0" w:color="auto"/>
            </w:tcBorders>
          </w:tcPr>
          <w:p w14:paraId="495F23CB"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en-GB"/>
              </w:rPr>
            </w:pPr>
            <w:r w:rsidRPr="00554B07">
              <w:rPr>
                <w:rFonts w:ascii="Arial" w:eastAsia="Times New Roman" w:hAnsi="Arial"/>
                <w:sz w:val="18"/>
                <w:lang w:eastAsia="en-GB"/>
              </w:rPr>
              <w:t>“</w:t>
            </w:r>
            <w:r w:rsidRPr="00554B07">
              <w:rPr>
                <w:rFonts w:ascii="Arial" w:eastAsia="Times New Roman" w:hAnsi="Arial"/>
                <w:sz w:val="18"/>
                <w:lang w:eastAsia="zh-CN"/>
              </w:rPr>
              <w:t>38.533 16.3.2.2.1+16.3.2.2.3+16.3.2.2.5+16.3.2.2.7 TT v2</w:t>
            </w:r>
            <w:r w:rsidRPr="00554B07">
              <w:rPr>
                <w:rFonts w:ascii="Arial" w:eastAsia="Times New Roman" w:hAnsi="Arial"/>
                <w:sz w:val="18"/>
                <w:lang w:eastAsia="en-GB"/>
              </w:rPr>
              <w:t>”</w:t>
            </w:r>
          </w:p>
        </w:tc>
        <w:tc>
          <w:tcPr>
            <w:tcW w:w="1976" w:type="dxa"/>
            <w:tcBorders>
              <w:top w:val="single" w:sz="4" w:space="0" w:color="auto"/>
              <w:left w:val="single" w:sz="4" w:space="0" w:color="auto"/>
              <w:bottom w:val="single" w:sz="4" w:space="0" w:color="auto"/>
              <w:right w:val="single" w:sz="4" w:space="0" w:color="auto"/>
            </w:tcBorders>
          </w:tcPr>
          <w:p w14:paraId="61ED0BCB" w14:textId="77777777" w:rsidR="00554B07" w:rsidRPr="00554B07" w:rsidRDefault="00554B07" w:rsidP="00554B07">
            <w:pPr>
              <w:rPr>
                <w:rFonts w:ascii="Arial" w:eastAsia="SimSun" w:hAnsi="Arial"/>
                <w:sz w:val="18"/>
                <w:lang w:eastAsia="en-GB"/>
              </w:rPr>
            </w:pPr>
            <w:r w:rsidRPr="00554B07">
              <w:rPr>
                <w:rFonts w:ascii="Arial" w:eastAsia="Times New Roman" w:hAnsi="Arial"/>
                <w:sz w:val="18"/>
                <w:lang w:eastAsia="en-GB"/>
              </w:rPr>
              <w:t>“1 NR Cell, PRACH measurements, no fading”</w:t>
            </w:r>
          </w:p>
        </w:tc>
      </w:tr>
      <w:tr w:rsidR="00554B07" w:rsidRPr="00554B07" w14:paraId="65C6BBA8" w14:textId="77777777" w:rsidTr="00BB7D06">
        <w:tc>
          <w:tcPr>
            <w:tcW w:w="2955" w:type="dxa"/>
            <w:tcBorders>
              <w:top w:val="single" w:sz="4" w:space="0" w:color="auto"/>
              <w:left w:val="single" w:sz="4" w:space="0" w:color="auto"/>
              <w:bottom w:val="single" w:sz="4" w:space="0" w:color="auto"/>
              <w:right w:val="single" w:sz="4" w:space="0" w:color="auto"/>
            </w:tcBorders>
          </w:tcPr>
          <w:p w14:paraId="03219475"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r w:rsidRPr="00554B07">
              <w:rPr>
                <w:rFonts w:ascii="Arial" w:eastAsia="SimSun" w:hAnsi="Arial"/>
                <w:sz w:val="18"/>
                <w:lang w:eastAsia="en-GB"/>
              </w:rPr>
              <w:lastRenderedPageBreak/>
              <w:t>PRACH_01</w:t>
            </w:r>
          </w:p>
        </w:tc>
        <w:tc>
          <w:tcPr>
            <w:tcW w:w="1106" w:type="dxa"/>
            <w:tcBorders>
              <w:top w:val="single" w:sz="4" w:space="0" w:color="auto"/>
              <w:left w:val="single" w:sz="4" w:space="0" w:color="auto"/>
              <w:bottom w:val="single" w:sz="4" w:space="0" w:color="auto"/>
              <w:right w:val="single" w:sz="4" w:space="0" w:color="auto"/>
            </w:tcBorders>
          </w:tcPr>
          <w:p w14:paraId="3A48F3B1"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zh-CN"/>
              </w:rPr>
            </w:pPr>
            <w:r w:rsidRPr="00554B07">
              <w:rPr>
                <w:rFonts w:ascii="Arial" w:eastAsia="SimSun" w:hAnsi="Arial"/>
                <w:sz w:val="18"/>
                <w:lang w:eastAsia="zh-CN"/>
              </w:rPr>
              <w:t>4.3.2.2.1</w:t>
            </w:r>
          </w:p>
          <w:p w14:paraId="1BB9A712"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zh-CN"/>
              </w:rPr>
            </w:pPr>
            <w:r w:rsidRPr="00554B07">
              <w:rPr>
                <w:rFonts w:ascii="Arial" w:eastAsia="SimSun" w:hAnsi="Arial"/>
                <w:sz w:val="18"/>
                <w:lang w:eastAsia="zh-CN"/>
              </w:rPr>
              <w:t>4.3.2.2.2</w:t>
            </w:r>
          </w:p>
          <w:p w14:paraId="3C4B18E2"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zh-CN"/>
              </w:rPr>
            </w:pPr>
            <w:r w:rsidRPr="00554B07">
              <w:rPr>
                <w:rFonts w:ascii="Arial" w:eastAsia="SimSun" w:hAnsi="Arial"/>
                <w:sz w:val="18"/>
                <w:lang w:eastAsia="zh-CN"/>
              </w:rPr>
              <w:t>6.3.2.2.1</w:t>
            </w:r>
          </w:p>
          <w:p w14:paraId="28066A8C" w14:textId="77777777" w:rsidR="00554B07" w:rsidRPr="00554B07" w:rsidRDefault="00554B07" w:rsidP="00554B07">
            <w:pPr>
              <w:overflowPunct w:val="0"/>
              <w:autoSpaceDE w:val="0"/>
              <w:autoSpaceDN w:val="0"/>
              <w:adjustRightInd w:val="0"/>
              <w:textAlignment w:val="baseline"/>
              <w:rPr>
                <w:rFonts w:ascii="Arial" w:eastAsia="Times New Roman" w:hAnsi="Arial"/>
                <w:sz w:val="18"/>
                <w:lang w:eastAsia="zh-CN"/>
              </w:rPr>
            </w:pPr>
            <w:r w:rsidRPr="00554B07">
              <w:rPr>
                <w:rFonts w:ascii="Arial" w:eastAsia="SimSun" w:hAnsi="Arial"/>
                <w:sz w:val="18"/>
                <w:lang w:eastAsia="zh-CN"/>
              </w:rPr>
              <w:t>6.3.2.2.2</w:t>
            </w:r>
          </w:p>
          <w:p w14:paraId="19324B89" w14:textId="77777777" w:rsidR="00554B07" w:rsidRPr="00554B07" w:rsidRDefault="00554B07" w:rsidP="00554B07">
            <w:pPr>
              <w:overflowPunct w:val="0"/>
              <w:autoSpaceDE w:val="0"/>
              <w:autoSpaceDN w:val="0"/>
              <w:adjustRightInd w:val="0"/>
              <w:textAlignment w:val="baseline"/>
              <w:rPr>
                <w:rFonts w:ascii="Arial" w:eastAsia="Times New Roman" w:hAnsi="Arial"/>
                <w:sz w:val="18"/>
                <w:lang w:eastAsia="zh-CN"/>
              </w:rPr>
            </w:pPr>
            <w:r w:rsidRPr="00554B07">
              <w:rPr>
                <w:rFonts w:ascii="Arial" w:eastAsia="Times New Roman" w:hAnsi="Arial"/>
                <w:sz w:val="18"/>
                <w:lang w:eastAsia="zh-CN"/>
              </w:rPr>
              <w:t>16.3.2.2.2</w:t>
            </w:r>
          </w:p>
          <w:p w14:paraId="398895F8" w14:textId="77777777" w:rsidR="00554B07" w:rsidRPr="00554B07" w:rsidRDefault="00554B07" w:rsidP="00554B07">
            <w:pPr>
              <w:rPr>
                <w:rFonts w:ascii="Arial" w:eastAsia="SimSun" w:hAnsi="Arial"/>
                <w:sz w:val="18"/>
              </w:rPr>
            </w:pPr>
            <w:r w:rsidRPr="00554B07">
              <w:rPr>
                <w:rFonts w:ascii="Arial" w:eastAsia="Times New Roman" w:hAnsi="Arial"/>
                <w:sz w:val="18"/>
                <w:lang w:eastAsia="zh-CN"/>
              </w:rPr>
              <w:t>16.3.2.2.4</w:t>
            </w:r>
          </w:p>
        </w:tc>
        <w:tc>
          <w:tcPr>
            <w:tcW w:w="3263" w:type="dxa"/>
            <w:tcBorders>
              <w:top w:val="single" w:sz="4" w:space="0" w:color="auto"/>
              <w:left w:val="single" w:sz="4" w:space="0" w:color="auto"/>
              <w:bottom w:val="single" w:sz="4" w:space="0" w:color="auto"/>
              <w:right w:val="single" w:sz="4" w:space="0" w:color="auto"/>
            </w:tcBorders>
          </w:tcPr>
          <w:p w14:paraId="47EE24B5"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r w:rsidRPr="00554B07">
              <w:rPr>
                <w:rFonts w:ascii="Arial" w:eastAsia="SimSun" w:hAnsi="Arial"/>
                <w:sz w:val="18"/>
                <w:lang w:eastAsia="en-GB"/>
              </w:rPr>
              <w:t xml:space="preserve">“38.533 4.3.2.2.1+4.3.2.2.2+6.3.2.2.1+6.3.2.2.2 </w:t>
            </w:r>
            <w:r w:rsidRPr="00554B07">
              <w:rPr>
                <w:rFonts w:ascii="Arial" w:eastAsia="Times New Roman" w:hAnsi="Arial"/>
                <w:sz w:val="18"/>
                <w:lang w:eastAsia="en-GB"/>
              </w:rPr>
              <w:t xml:space="preserve">v2 </w:t>
            </w:r>
            <w:r w:rsidRPr="00554B07">
              <w:rPr>
                <w:rFonts w:ascii="Arial" w:eastAsia="SimSun" w:hAnsi="Arial"/>
                <w:sz w:val="18"/>
                <w:lang w:eastAsia="en-GB"/>
              </w:rPr>
              <w:t>TT.zip”</w:t>
            </w:r>
          </w:p>
        </w:tc>
        <w:tc>
          <w:tcPr>
            <w:tcW w:w="1976" w:type="dxa"/>
            <w:tcBorders>
              <w:top w:val="single" w:sz="4" w:space="0" w:color="auto"/>
              <w:left w:val="single" w:sz="4" w:space="0" w:color="auto"/>
              <w:bottom w:val="single" w:sz="4" w:space="0" w:color="auto"/>
              <w:right w:val="single" w:sz="4" w:space="0" w:color="auto"/>
            </w:tcBorders>
          </w:tcPr>
          <w:p w14:paraId="160316E3" w14:textId="77777777" w:rsidR="00554B07" w:rsidRPr="00554B07" w:rsidRDefault="00554B07" w:rsidP="00554B07">
            <w:pPr>
              <w:overflowPunct w:val="0"/>
              <w:autoSpaceDE w:val="0"/>
              <w:autoSpaceDN w:val="0"/>
              <w:adjustRightInd w:val="0"/>
              <w:textAlignment w:val="baseline"/>
              <w:rPr>
                <w:rFonts w:ascii="Arial" w:eastAsia="Times New Roman" w:hAnsi="Arial"/>
                <w:sz w:val="18"/>
                <w:lang w:eastAsia="en-GB"/>
              </w:rPr>
            </w:pPr>
            <w:r w:rsidRPr="00554B07">
              <w:rPr>
                <w:rFonts w:ascii="Arial" w:eastAsia="SimSun" w:hAnsi="Arial"/>
                <w:sz w:val="18"/>
                <w:lang w:eastAsia="en-GB"/>
              </w:rPr>
              <w:t>“1 NR Cell, PRACH measurements, no fading”</w:t>
            </w:r>
          </w:p>
          <w:p w14:paraId="0F91C1DC" w14:textId="77777777" w:rsidR="00554B07" w:rsidRPr="00554B07" w:rsidRDefault="00554B07" w:rsidP="00554B07">
            <w:pPr>
              <w:rPr>
                <w:rFonts w:ascii="Arial" w:eastAsia="SimSun" w:hAnsi="Arial"/>
                <w:sz w:val="18"/>
              </w:rPr>
            </w:pPr>
            <w:r w:rsidRPr="00554B07">
              <w:rPr>
                <w:rFonts w:ascii="Arial" w:eastAsia="Times New Roman" w:hAnsi="Arial"/>
                <w:sz w:val="18"/>
                <w:lang w:eastAsia="en-GB"/>
              </w:rPr>
              <w:t xml:space="preserve">Note: The spreadsheet “16.3.2.2.2-3” only applies to 30kHz SCS + 20MHz CBW </w:t>
            </w:r>
            <w:proofErr w:type="spellStart"/>
            <w:r w:rsidRPr="00554B07">
              <w:rPr>
                <w:rFonts w:ascii="Arial" w:eastAsia="Times New Roman" w:hAnsi="Arial"/>
                <w:sz w:val="18"/>
                <w:lang w:eastAsia="en-GB"/>
              </w:rPr>
              <w:t>RedCap</w:t>
            </w:r>
            <w:proofErr w:type="spellEnd"/>
            <w:r w:rsidRPr="00554B07">
              <w:rPr>
                <w:rFonts w:ascii="Arial" w:eastAsia="Times New Roman" w:hAnsi="Arial"/>
                <w:sz w:val="18"/>
                <w:lang w:eastAsia="en-GB"/>
              </w:rPr>
              <w:t xml:space="preserve"> test configurations.</w:t>
            </w:r>
          </w:p>
        </w:tc>
      </w:tr>
      <w:tr w:rsidR="00554B07" w:rsidRPr="00554B07" w14:paraId="5958879F" w14:textId="77777777" w:rsidTr="00BB7D06">
        <w:tc>
          <w:tcPr>
            <w:tcW w:w="2955" w:type="dxa"/>
            <w:tcBorders>
              <w:top w:val="single" w:sz="4" w:space="0" w:color="auto"/>
              <w:left w:val="single" w:sz="4" w:space="0" w:color="auto"/>
              <w:bottom w:val="single" w:sz="4" w:space="0" w:color="auto"/>
              <w:right w:val="single" w:sz="4" w:space="0" w:color="auto"/>
            </w:tcBorders>
          </w:tcPr>
          <w:p w14:paraId="141A18B7"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r w:rsidRPr="00554B07">
              <w:rPr>
                <w:rFonts w:ascii="Arial" w:eastAsia="SimSun" w:hAnsi="Arial"/>
                <w:sz w:val="18"/>
                <w:lang w:eastAsia="en-GB"/>
              </w:rPr>
              <w:t>PRACH_02</w:t>
            </w:r>
          </w:p>
        </w:tc>
        <w:tc>
          <w:tcPr>
            <w:tcW w:w="1106" w:type="dxa"/>
            <w:tcBorders>
              <w:top w:val="single" w:sz="4" w:space="0" w:color="auto"/>
              <w:left w:val="single" w:sz="4" w:space="0" w:color="auto"/>
              <w:bottom w:val="single" w:sz="4" w:space="0" w:color="auto"/>
              <w:right w:val="single" w:sz="4" w:space="0" w:color="auto"/>
            </w:tcBorders>
          </w:tcPr>
          <w:p w14:paraId="4832E18C"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zh-CN"/>
              </w:rPr>
            </w:pPr>
            <w:r w:rsidRPr="00554B07">
              <w:rPr>
                <w:rFonts w:ascii="Arial" w:eastAsia="SimSun" w:hAnsi="Arial"/>
                <w:sz w:val="18"/>
                <w:lang w:eastAsia="zh-CN"/>
              </w:rPr>
              <w:t>4.3.2.2.3</w:t>
            </w:r>
          </w:p>
          <w:p w14:paraId="6303931F"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zh-CN"/>
              </w:rPr>
            </w:pPr>
            <w:r w:rsidRPr="00554B07">
              <w:rPr>
                <w:rFonts w:ascii="Arial" w:eastAsia="SimSun" w:hAnsi="Arial"/>
                <w:sz w:val="18"/>
                <w:lang w:eastAsia="zh-CN"/>
              </w:rPr>
              <w:t>4.3.2.2.4</w:t>
            </w:r>
          </w:p>
          <w:p w14:paraId="1B2FEF3F"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zh-CN"/>
              </w:rPr>
            </w:pPr>
            <w:r w:rsidRPr="00554B07">
              <w:rPr>
                <w:rFonts w:ascii="Arial" w:eastAsia="SimSun" w:hAnsi="Arial"/>
                <w:sz w:val="18"/>
                <w:lang w:eastAsia="zh-CN"/>
              </w:rPr>
              <w:t>6.3.2.2.3</w:t>
            </w:r>
          </w:p>
          <w:p w14:paraId="18F9F558" w14:textId="77777777" w:rsidR="00554B07" w:rsidRPr="00554B07" w:rsidRDefault="00554B07" w:rsidP="00554B07">
            <w:pPr>
              <w:overflowPunct w:val="0"/>
              <w:autoSpaceDE w:val="0"/>
              <w:autoSpaceDN w:val="0"/>
              <w:adjustRightInd w:val="0"/>
              <w:textAlignment w:val="baseline"/>
              <w:rPr>
                <w:rFonts w:ascii="Arial" w:eastAsia="Times New Roman" w:hAnsi="Arial"/>
                <w:sz w:val="18"/>
                <w:lang w:eastAsia="zh-CN"/>
              </w:rPr>
            </w:pPr>
            <w:r w:rsidRPr="00554B07">
              <w:rPr>
                <w:rFonts w:ascii="Arial" w:eastAsia="SimSun" w:hAnsi="Arial"/>
                <w:sz w:val="18"/>
                <w:lang w:eastAsia="zh-CN"/>
              </w:rPr>
              <w:t>6.3.2.2.4</w:t>
            </w:r>
          </w:p>
          <w:p w14:paraId="4845DFF3" w14:textId="77777777" w:rsidR="00554B07" w:rsidRPr="00554B07" w:rsidRDefault="00554B07" w:rsidP="00554B07">
            <w:pPr>
              <w:overflowPunct w:val="0"/>
              <w:autoSpaceDE w:val="0"/>
              <w:autoSpaceDN w:val="0"/>
              <w:adjustRightInd w:val="0"/>
              <w:textAlignment w:val="baseline"/>
              <w:rPr>
                <w:rFonts w:ascii="Arial" w:eastAsia="Times New Roman" w:hAnsi="Arial"/>
                <w:sz w:val="18"/>
                <w:lang w:eastAsia="zh-CN"/>
              </w:rPr>
            </w:pPr>
            <w:r w:rsidRPr="00554B07">
              <w:rPr>
                <w:rFonts w:ascii="Arial" w:eastAsia="Times New Roman" w:hAnsi="Arial"/>
                <w:sz w:val="18"/>
                <w:lang w:eastAsia="zh-CN"/>
              </w:rPr>
              <w:t>16.3.2.2.6</w:t>
            </w:r>
          </w:p>
          <w:p w14:paraId="3BAD42D9" w14:textId="77777777" w:rsidR="00554B07" w:rsidRPr="00554B07" w:rsidRDefault="00554B07" w:rsidP="00554B07">
            <w:pPr>
              <w:rPr>
                <w:rFonts w:ascii="Arial" w:eastAsia="SimSun" w:hAnsi="Arial"/>
                <w:sz w:val="18"/>
              </w:rPr>
            </w:pPr>
            <w:r w:rsidRPr="00554B07">
              <w:rPr>
                <w:rFonts w:ascii="Arial" w:eastAsia="Times New Roman" w:hAnsi="Arial"/>
                <w:sz w:val="18"/>
                <w:lang w:eastAsia="zh-CN"/>
              </w:rPr>
              <w:t>16.3.2.2.8</w:t>
            </w:r>
          </w:p>
        </w:tc>
        <w:tc>
          <w:tcPr>
            <w:tcW w:w="3263" w:type="dxa"/>
            <w:tcBorders>
              <w:top w:val="single" w:sz="4" w:space="0" w:color="auto"/>
              <w:left w:val="single" w:sz="4" w:space="0" w:color="auto"/>
              <w:bottom w:val="single" w:sz="4" w:space="0" w:color="auto"/>
              <w:right w:val="single" w:sz="4" w:space="0" w:color="auto"/>
            </w:tcBorders>
          </w:tcPr>
          <w:p w14:paraId="00EA42F2"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rPr>
            </w:pPr>
            <w:r w:rsidRPr="00554B07">
              <w:rPr>
                <w:rFonts w:ascii="Arial" w:eastAsia="SimSun" w:hAnsi="Arial"/>
                <w:sz w:val="18"/>
                <w:lang w:eastAsia="en-GB"/>
              </w:rPr>
              <w:t>“38.533 4.3.2.2.3+4.3.2.2.4+6.3.2.2.3+6.3.2.2.4 TT</w:t>
            </w:r>
            <w:r w:rsidRPr="00554B07">
              <w:rPr>
                <w:rFonts w:ascii="Arial" w:eastAsia="Times New Roman" w:hAnsi="Arial"/>
                <w:sz w:val="18"/>
                <w:lang w:eastAsia="en-GB"/>
              </w:rPr>
              <w:t xml:space="preserve"> v4</w:t>
            </w:r>
            <w:r w:rsidRPr="00554B07">
              <w:rPr>
                <w:rFonts w:ascii="Arial" w:eastAsia="SimSun" w:hAnsi="Arial"/>
                <w:sz w:val="18"/>
                <w:lang w:eastAsia="en-GB"/>
              </w:rPr>
              <w:t>.zip”</w:t>
            </w:r>
          </w:p>
        </w:tc>
        <w:tc>
          <w:tcPr>
            <w:tcW w:w="1976" w:type="dxa"/>
            <w:tcBorders>
              <w:top w:val="single" w:sz="4" w:space="0" w:color="auto"/>
              <w:left w:val="single" w:sz="4" w:space="0" w:color="auto"/>
              <w:bottom w:val="single" w:sz="4" w:space="0" w:color="auto"/>
              <w:right w:val="single" w:sz="4" w:space="0" w:color="auto"/>
            </w:tcBorders>
          </w:tcPr>
          <w:p w14:paraId="3616F5A9" w14:textId="77777777" w:rsidR="00554B07" w:rsidRPr="00554B07" w:rsidRDefault="00554B07" w:rsidP="00554B07">
            <w:pPr>
              <w:overflowPunct w:val="0"/>
              <w:autoSpaceDE w:val="0"/>
              <w:autoSpaceDN w:val="0"/>
              <w:adjustRightInd w:val="0"/>
              <w:textAlignment w:val="baseline"/>
              <w:rPr>
                <w:rFonts w:ascii="Arial" w:eastAsia="Times New Roman" w:hAnsi="Arial"/>
                <w:sz w:val="18"/>
                <w:lang w:eastAsia="en-GB"/>
              </w:rPr>
            </w:pPr>
            <w:r w:rsidRPr="00554B07">
              <w:rPr>
                <w:rFonts w:ascii="Arial" w:eastAsia="SimSun" w:hAnsi="Arial"/>
                <w:sz w:val="18"/>
                <w:lang w:eastAsia="en-GB"/>
              </w:rPr>
              <w:t>“1 NR Cell, PRACH measurements, no fading”</w:t>
            </w:r>
          </w:p>
          <w:p w14:paraId="29DB33A2" w14:textId="77777777" w:rsidR="00554B07" w:rsidRPr="00554B07" w:rsidRDefault="00554B07" w:rsidP="00554B07">
            <w:pPr>
              <w:rPr>
                <w:rFonts w:ascii="Arial" w:eastAsia="SimSun" w:hAnsi="Arial"/>
                <w:sz w:val="18"/>
              </w:rPr>
            </w:pPr>
            <w:r w:rsidRPr="00554B07">
              <w:rPr>
                <w:rFonts w:ascii="Arial" w:eastAsia="Times New Roman" w:hAnsi="Arial"/>
                <w:sz w:val="18"/>
                <w:lang w:eastAsia="en-GB"/>
              </w:rPr>
              <w:t xml:space="preserve">Note: The spreadsheet “16.3.2.2.6-3” only applies to 30kHz SCS + 20MHz CBW </w:t>
            </w:r>
            <w:proofErr w:type="spellStart"/>
            <w:r w:rsidRPr="00554B07">
              <w:rPr>
                <w:rFonts w:ascii="Arial" w:eastAsia="Times New Roman" w:hAnsi="Arial"/>
                <w:sz w:val="18"/>
                <w:lang w:eastAsia="en-GB"/>
              </w:rPr>
              <w:t>RedCap</w:t>
            </w:r>
            <w:proofErr w:type="spellEnd"/>
            <w:r w:rsidRPr="00554B07">
              <w:rPr>
                <w:rFonts w:ascii="Arial" w:eastAsia="Times New Roman" w:hAnsi="Arial"/>
                <w:sz w:val="18"/>
                <w:lang w:eastAsia="en-GB"/>
              </w:rPr>
              <w:t xml:space="preserve"> test configurations.</w:t>
            </w:r>
          </w:p>
        </w:tc>
      </w:tr>
      <w:tr w:rsidR="00554B07" w:rsidRPr="00554B07" w14:paraId="0FEB53EA" w14:textId="77777777" w:rsidTr="00BB7D06">
        <w:tc>
          <w:tcPr>
            <w:tcW w:w="2955" w:type="dxa"/>
            <w:tcBorders>
              <w:top w:val="single" w:sz="4" w:space="0" w:color="auto"/>
              <w:left w:val="single" w:sz="4" w:space="0" w:color="auto"/>
              <w:bottom w:val="single" w:sz="4" w:space="0" w:color="auto"/>
              <w:right w:val="single" w:sz="4" w:space="0" w:color="auto"/>
            </w:tcBorders>
          </w:tcPr>
          <w:p w14:paraId="3457BA53"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en-GB"/>
              </w:rPr>
            </w:pPr>
            <w:proofErr w:type="spellStart"/>
            <w:r w:rsidRPr="00554B07">
              <w:rPr>
                <w:rFonts w:ascii="Arial" w:eastAsia="Times New Roman" w:hAnsi="Arial"/>
                <w:sz w:val="18"/>
                <w:lang w:eastAsia="en-GB"/>
              </w:rPr>
              <w:t>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2493DAA5"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zh-CN"/>
              </w:rPr>
            </w:pPr>
            <w:r w:rsidRPr="00554B07">
              <w:rPr>
                <w:rFonts w:ascii="Arial" w:eastAsia="SimSun" w:hAnsi="Arial"/>
                <w:sz w:val="18"/>
                <w:lang w:eastAsia="zh-CN"/>
              </w:rPr>
              <w:t>6.6.9.1</w:t>
            </w:r>
          </w:p>
        </w:tc>
        <w:tc>
          <w:tcPr>
            <w:tcW w:w="3263" w:type="dxa"/>
            <w:tcBorders>
              <w:top w:val="single" w:sz="4" w:space="0" w:color="auto"/>
              <w:left w:val="single" w:sz="4" w:space="0" w:color="auto"/>
              <w:bottom w:val="single" w:sz="4" w:space="0" w:color="auto"/>
              <w:right w:val="single" w:sz="4" w:space="0" w:color="auto"/>
            </w:tcBorders>
          </w:tcPr>
          <w:p w14:paraId="5737B346"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en-GB"/>
              </w:rPr>
            </w:pPr>
            <w:r w:rsidRPr="00554B07">
              <w:rPr>
                <w:rFonts w:ascii="Arial" w:eastAsia="SimSun" w:hAnsi="Arial"/>
                <w:sz w:val="18"/>
                <w:lang w:eastAsia="en-GB"/>
              </w:rPr>
              <w:t>“38.533 6.6.9.1 TT.zip”</w:t>
            </w:r>
          </w:p>
        </w:tc>
        <w:tc>
          <w:tcPr>
            <w:tcW w:w="1976" w:type="dxa"/>
            <w:tcBorders>
              <w:top w:val="single" w:sz="4" w:space="0" w:color="auto"/>
              <w:left w:val="single" w:sz="4" w:space="0" w:color="auto"/>
              <w:bottom w:val="single" w:sz="4" w:space="0" w:color="auto"/>
              <w:right w:val="single" w:sz="4" w:space="0" w:color="auto"/>
            </w:tcBorders>
          </w:tcPr>
          <w:p w14:paraId="0EE55B46" w14:textId="77777777" w:rsidR="00554B07" w:rsidRPr="00554B07" w:rsidRDefault="00554B07" w:rsidP="00554B07">
            <w:pPr>
              <w:rPr>
                <w:rFonts w:ascii="Arial" w:eastAsia="SimSun" w:hAnsi="Arial"/>
                <w:sz w:val="18"/>
                <w:lang w:eastAsia="en-GB"/>
              </w:rPr>
            </w:pPr>
            <w:r w:rsidRPr="00554B07">
              <w:rPr>
                <w:rFonts w:ascii="Arial" w:eastAsia="SimSun" w:hAnsi="Arial"/>
                <w:sz w:val="18"/>
                <w:lang w:eastAsia="en-GB"/>
              </w:rPr>
              <w:t>“2 NR Cells, 5 time periods, no fading”</w:t>
            </w:r>
          </w:p>
        </w:tc>
      </w:tr>
      <w:tr w:rsidR="00554B07" w:rsidRPr="00554B07" w14:paraId="02DB31B1" w14:textId="77777777" w:rsidTr="00BB7D06">
        <w:tc>
          <w:tcPr>
            <w:tcW w:w="2955" w:type="dxa"/>
            <w:tcBorders>
              <w:top w:val="single" w:sz="4" w:space="0" w:color="auto"/>
              <w:left w:val="single" w:sz="4" w:space="0" w:color="auto"/>
              <w:bottom w:val="single" w:sz="4" w:space="0" w:color="auto"/>
              <w:right w:val="single" w:sz="4" w:space="0" w:color="auto"/>
            </w:tcBorders>
          </w:tcPr>
          <w:p w14:paraId="51FEF66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54B07">
              <w:rPr>
                <w:rFonts w:ascii="Arial" w:eastAsia="Times New Roman" w:hAnsi="Arial"/>
                <w:sz w:val="18"/>
                <w:lang w:eastAsia="zh-CN"/>
              </w:rPr>
              <w:t>CBW_change</w:t>
            </w:r>
            <w:proofErr w:type="spellEnd"/>
          </w:p>
        </w:tc>
        <w:tc>
          <w:tcPr>
            <w:tcW w:w="1106" w:type="dxa"/>
            <w:tcBorders>
              <w:top w:val="single" w:sz="4" w:space="0" w:color="auto"/>
              <w:left w:val="single" w:sz="4" w:space="0" w:color="auto"/>
              <w:bottom w:val="single" w:sz="4" w:space="0" w:color="auto"/>
              <w:right w:val="single" w:sz="4" w:space="0" w:color="auto"/>
            </w:tcBorders>
          </w:tcPr>
          <w:p w14:paraId="3D4072D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zh-CN"/>
              </w:rPr>
              <w:t>6.5.8.1</w:t>
            </w:r>
          </w:p>
          <w:p w14:paraId="6C82614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zh-CN"/>
              </w:rPr>
              <w:t>16.5.4.1</w:t>
            </w:r>
          </w:p>
          <w:p w14:paraId="60DA72A0"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zh-CN"/>
              </w:rPr>
            </w:pPr>
            <w:r w:rsidRPr="00554B07">
              <w:rPr>
                <w:rFonts w:ascii="Arial" w:eastAsia="Times New Roman" w:hAnsi="Arial"/>
                <w:sz w:val="18"/>
                <w:lang w:eastAsia="zh-CN"/>
              </w:rPr>
              <w:t>16.5.4.2</w:t>
            </w:r>
          </w:p>
        </w:tc>
        <w:tc>
          <w:tcPr>
            <w:tcW w:w="3263" w:type="dxa"/>
            <w:tcBorders>
              <w:top w:val="single" w:sz="4" w:space="0" w:color="auto"/>
              <w:left w:val="single" w:sz="4" w:space="0" w:color="auto"/>
              <w:bottom w:val="single" w:sz="4" w:space="0" w:color="auto"/>
              <w:right w:val="single" w:sz="4" w:space="0" w:color="auto"/>
            </w:tcBorders>
          </w:tcPr>
          <w:p w14:paraId="376C46F5"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en-GB"/>
              </w:rPr>
            </w:pPr>
            <w:r w:rsidRPr="00554B07">
              <w:rPr>
                <w:rFonts w:ascii="Arial" w:eastAsia="Times New Roman" w:hAnsi="Arial"/>
                <w:sz w:val="18"/>
                <w:lang w:eastAsia="zh-CN"/>
              </w:rPr>
              <w:t>“38.533 6.5.8.1+16.5.4.1+16.5.4.2 TT.zip”</w:t>
            </w:r>
          </w:p>
        </w:tc>
        <w:tc>
          <w:tcPr>
            <w:tcW w:w="1976" w:type="dxa"/>
            <w:tcBorders>
              <w:top w:val="single" w:sz="4" w:space="0" w:color="auto"/>
              <w:left w:val="single" w:sz="4" w:space="0" w:color="auto"/>
              <w:bottom w:val="single" w:sz="4" w:space="0" w:color="auto"/>
              <w:right w:val="single" w:sz="4" w:space="0" w:color="auto"/>
            </w:tcBorders>
          </w:tcPr>
          <w:p w14:paraId="4FEAEEE2" w14:textId="77777777" w:rsidR="00554B07" w:rsidRPr="00554B07" w:rsidRDefault="00554B07" w:rsidP="00554B07">
            <w:pPr>
              <w:rPr>
                <w:rFonts w:ascii="Arial" w:eastAsia="SimSun" w:hAnsi="Arial"/>
                <w:sz w:val="18"/>
                <w:lang w:eastAsia="en-GB"/>
              </w:rPr>
            </w:pPr>
            <w:r w:rsidRPr="00554B07">
              <w:rPr>
                <w:rFonts w:ascii="Arial" w:eastAsia="Times New Roman" w:hAnsi="Arial"/>
                <w:sz w:val="18"/>
                <w:lang w:eastAsia="zh-CN"/>
              </w:rPr>
              <w:t>“1 NR Cell, 1 time period, no fading”</w:t>
            </w:r>
          </w:p>
        </w:tc>
      </w:tr>
      <w:tr w:rsidR="00554B07" w:rsidRPr="00554B07" w14:paraId="453A86E0" w14:textId="77777777" w:rsidTr="00BB7D06">
        <w:tc>
          <w:tcPr>
            <w:tcW w:w="2955" w:type="dxa"/>
            <w:tcBorders>
              <w:top w:val="single" w:sz="4" w:space="0" w:color="auto"/>
              <w:left w:val="single" w:sz="4" w:space="0" w:color="auto"/>
              <w:bottom w:val="single" w:sz="4" w:space="0" w:color="auto"/>
              <w:right w:val="single" w:sz="4" w:space="0" w:color="auto"/>
            </w:tcBorders>
          </w:tcPr>
          <w:p w14:paraId="2E0E01C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Times New Roman" w:hAnsi="Arial"/>
                <w:sz w:val="18"/>
                <w:lang w:eastAsia="en-GB"/>
              </w:rPr>
              <w:t xml:space="preserve">NE-DC </w:t>
            </w:r>
            <w:proofErr w:type="spellStart"/>
            <w:r w:rsidRPr="00554B07">
              <w:rPr>
                <w:rFonts w:ascii="Arial" w:eastAsia="Times New Roman" w:hAnsi="Arial"/>
                <w:sz w:val="18"/>
                <w:lang w:eastAsia="en-GB"/>
              </w:rPr>
              <w:t>PSCell</w:t>
            </w:r>
            <w:proofErr w:type="spellEnd"/>
            <w:r w:rsidRPr="00554B07">
              <w:rPr>
                <w:rFonts w:ascii="Arial" w:eastAsia="Times New Roman" w:hAnsi="Arial"/>
                <w:sz w:val="18"/>
                <w:lang w:eastAsia="en-GB"/>
              </w:rPr>
              <w:t xml:space="preserve"> addition</w:t>
            </w:r>
          </w:p>
        </w:tc>
        <w:tc>
          <w:tcPr>
            <w:tcW w:w="1106" w:type="dxa"/>
            <w:tcBorders>
              <w:top w:val="single" w:sz="4" w:space="0" w:color="auto"/>
              <w:left w:val="single" w:sz="4" w:space="0" w:color="auto"/>
              <w:bottom w:val="single" w:sz="4" w:space="0" w:color="auto"/>
              <w:right w:val="single" w:sz="4" w:space="0" w:color="auto"/>
            </w:tcBorders>
          </w:tcPr>
          <w:p w14:paraId="6A663AA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SimSun" w:hAnsi="Arial"/>
                <w:sz w:val="18"/>
                <w:lang w:eastAsia="zh-CN"/>
              </w:rPr>
              <w:t>4A.1.1.1</w:t>
            </w:r>
          </w:p>
        </w:tc>
        <w:tc>
          <w:tcPr>
            <w:tcW w:w="3263" w:type="dxa"/>
            <w:tcBorders>
              <w:top w:val="single" w:sz="4" w:space="0" w:color="auto"/>
              <w:left w:val="single" w:sz="4" w:space="0" w:color="auto"/>
              <w:bottom w:val="single" w:sz="4" w:space="0" w:color="auto"/>
              <w:right w:val="single" w:sz="4" w:space="0" w:color="auto"/>
            </w:tcBorders>
          </w:tcPr>
          <w:p w14:paraId="6EE42A7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zh-CN"/>
              </w:rPr>
            </w:pPr>
            <w:r w:rsidRPr="00554B07">
              <w:rPr>
                <w:rFonts w:ascii="Arial" w:eastAsia="SimSun" w:hAnsi="Arial"/>
                <w:sz w:val="18"/>
                <w:lang w:eastAsia="en-GB"/>
              </w:rPr>
              <w:t>“38.533 4A.1.1.1 TT.zip”</w:t>
            </w:r>
          </w:p>
        </w:tc>
        <w:tc>
          <w:tcPr>
            <w:tcW w:w="1976" w:type="dxa"/>
            <w:tcBorders>
              <w:top w:val="single" w:sz="4" w:space="0" w:color="auto"/>
              <w:left w:val="single" w:sz="4" w:space="0" w:color="auto"/>
              <w:bottom w:val="single" w:sz="4" w:space="0" w:color="auto"/>
              <w:right w:val="single" w:sz="4" w:space="0" w:color="auto"/>
            </w:tcBorders>
          </w:tcPr>
          <w:p w14:paraId="423D5033" w14:textId="77777777" w:rsidR="00554B07" w:rsidRPr="00554B07" w:rsidRDefault="00554B07" w:rsidP="00554B07">
            <w:pPr>
              <w:rPr>
                <w:rFonts w:ascii="Arial" w:eastAsia="Times New Roman" w:hAnsi="Arial"/>
                <w:sz w:val="18"/>
                <w:lang w:eastAsia="zh-CN"/>
              </w:rPr>
            </w:pPr>
            <w:r w:rsidRPr="00554B07">
              <w:rPr>
                <w:rFonts w:ascii="Arial" w:eastAsia="SimSun" w:hAnsi="Arial"/>
                <w:sz w:val="18"/>
                <w:lang w:eastAsia="en-GB"/>
              </w:rPr>
              <w:t>“1 E-UTRA Cell, no fading”</w:t>
            </w:r>
          </w:p>
        </w:tc>
      </w:tr>
      <w:tr w:rsidR="00554B07" w:rsidRPr="00554B07" w14:paraId="3D571146" w14:textId="77777777" w:rsidTr="00BB7D06">
        <w:tc>
          <w:tcPr>
            <w:tcW w:w="2955" w:type="dxa"/>
            <w:tcBorders>
              <w:top w:val="single" w:sz="4" w:space="0" w:color="auto"/>
              <w:left w:val="single" w:sz="4" w:space="0" w:color="auto"/>
              <w:bottom w:val="single" w:sz="4" w:space="0" w:color="auto"/>
              <w:right w:val="single" w:sz="4" w:space="0" w:color="auto"/>
            </w:tcBorders>
          </w:tcPr>
          <w:p w14:paraId="71550AC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NE-DC SFTD accuracy</w:t>
            </w:r>
          </w:p>
        </w:tc>
        <w:tc>
          <w:tcPr>
            <w:tcW w:w="1106" w:type="dxa"/>
            <w:tcBorders>
              <w:top w:val="single" w:sz="4" w:space="0" w:color="auto"/>
              <w:left w:val="single" w:sz="4" w:space="0" w:color="auto"/>
              <w:bottom w:val="single" w:sz="4" w:space="0" w:color="auto"/>
              <w:right w:val="single" w:sz="4" w:space="0" w:color="auto"/>
            </w:tcBorders>
          </w:tcPr>
          <w:p w14:paraId="668A5D9C"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zh-CN"/>
              </w:rPr>
            </w:pPr>
            <w:r w:rsidRPr="00554B07">
              <w:rPr>
                <w:rFonts w:ascii="Arial" w:eastAsia="SimSun" w:hAnsi="Arial"/>
                <w:sz w:val="18"/>
                <w:lang w:eastAsia="zh-CN"/>
              </w:rPr>
              <w:t>4A.2.1.1</w:t>
            </w:r>
          </w:p>
        </w:tc>
        <w:tc>
          <w:tcPr>
            <w:tcW w:w="3263" w:type="dxa"/>
            <w:tcBorders>
              <w:top w:val="single" w:sz="4" w:space="0" w:color="auto"/>
              <w:left w:val="single" w:sz="4" w:space="0" w:color="auto"/>
              <w:bottom w:val="single" w:sz="4" w:space="0" w:color="auto"/>
              <w:right w:val="single" w:sz="4" w:space="0" w:color="auto"/>
            </w:tcBorders>
          </w:tcPr>
          <w:p w14:paraId="65361F3B"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en-GB"/>
              </w:rPr>
            </w:pPr>
            <w:r w:rsidRPr="00554B07">
              <w:rPr>
                <w:rFonts w:ascii="Arial" w:eastAsia="SimSun" w:hAnsi="Arial"/>
                <w:sz w:val="18"/>
                <w:lang w:eastAsia="en-GB"/>
              </w:rPr>
              <w:t>“38.533 4A.2.1.1 TT.zip”</w:t>
            </w:r>
          </w:p>
        </w:tc>
        <w:tc>
          <w:tcPr>
            <w:tcW w:w="1976" w:type="dxa"/>
            <w:tcBorders>
              <w:top w:val="single" w:sz="4" w:space="0" w:color="auto"/>
              <w:left w:val="single" w:sz="4" w:space="0" w:color="auto"/>
              <w:bottom w:val="single" w:sz="4" w:space="0" w:color="auto"/>
              <w:right w:val="single" w:sz="4" w:space="0" w:color="auto"/>
            </w:tcBorders>
          </w:tcPr>
          <w:p w14:paraId="68591A69" w14:textId="77777777" w:rsidR="00554B07" w:rsidRPr="00554B07" w:rsidRDefault="00554B07" w:rsidP="00554B07">
            <w:pPr>
              <w:rPr>
                <w:rFonts w:ascii="Arial" w:eastAsia="SimSun" w:hAnsi="Arial"/>
                <w:sz w:val="18"/>
                <w:lang w:eastAsia="en-GB"/>
              </w:rPr>
            </w:pPr>
            <w:r w:rsidRPr="00554B07">
              <w:rPr>
                <w:rFonts w:ascii="Arial" w:eastAsia="SimSun" w:hAnsi="Arial"/>
                <w:sz w:val="18"/>
                <w:lang w:eastAsia="en-GB"/>
              </w:rPr>
              <w:t>“1 NR Cell, 1 E-UTRA Cell, no fading”</w:t>
            </w:r>
          </w:p>
        </w:tc>
      </w:tr>
      <w:tr w:rsidR="00554B07" w:rsidRPr="00554B07" w14:paraId="0B9BD1B4" w14:textId="77777777" w:rsidTr="00BB7D06">
        <w:tc>
          <w:tcPr>
            <w:tcW w:w="2955" w:type="dxa"/>
            <w:tcBorders>
              <w:top w:val="single" w:sz="4" w:space="0" w:color="auto"/>
              <w:left w:val="single" w:sz="4" w:space="0" w:color="auto"/>
              <w:bottom w:val="single" w:sz="4" w:space="0" w:color="auto"/>
              <w:right w:val="single" w:sz="4" w:space="0" w:color="auto"/>
            </w:tcBorders>
          </w:tcPr>
          <w:p w14:paraId="503E902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54B07">
              <w:rPr>
                <w:rFonts w:ascii="Arial" w:eastAsia="Times New Roman" w:hAnsi="Arial"/>
                <w:sz w:val="18"/>
                <w:lang w:eastAsia="en-GB"/>
              </w:rPr>
              <w:t>InterRAT_Idle_CADC_meas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0B2E282E"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zh-CN"/>
              </w:rPr>
            </w:pPr>
            <w:r w:rsidRPr="00554B07">
              <w:rPr>
                <w:rFonts w:ascii="Arial" w:eastAsia="SimSun" w:hAnsi="Arial"/>
                <w:sz w:val="18"/>
                <w:lang w:eastAsia="zh-CN"/>
              </w:rPr>
              <w:t>6.6.15.1</w:t>
            </w:r>
          </w:p>
        </w:tc>
        <w:tc>
          <w:tcPr>
            <w:tcW w:w="3263" w:type="dxa"/>
            <w:tcBorders>
              <w:top w:val="single" w:sz="4" w:space="0" w:color="auto"/>
              <w:left w:val="single" w:sz="4" w:space="0" w:color="auto"/>
              <w:bottom w:val="single" w:sz="4" w:space="0" w:color="auto"/>
              <w:right w:val="single" w:sz="4" w:space="0" w:color="auto"/>
            </w:tcBorders>
          </w:tcPr>
          <w:p w14:paraId="04C81CAB"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en-GB"/>
              </w:rPr>
            </w:pPr>
            <w:r w:rsidRPr="00554B07">
              <w:rPr>
                <w:rFonts w:ascii="Arial" w:eastAsia="SimSun" w:hAnsi="Arial"/>
                <w:sz w:val="18"/>
                <w:lang w:eastAsia="en-GB"/>
              </w:rPr>
              <w:t>“38.533 6.6.15.1 TT.zip”</w:t>
            </w:r>
          </w:p>
        </w:tc>
        <w:tc>
          <w:tcPr>
            <w:tcW w:w="1976" w:type="dxa"/>
            <w:tcBorders>
              <w:top w:val="single" w:sz="4" w:space="0" w:color="auto"/>
              <w:left w:val="single" w:sz="4" w:space="0" w:color="auto"/>
              <w:bottom w:val="single" w:sz="4" w:space="0" w:color="auto"/>
              <w:right w:val="single" w:sz="4" w:space="0" w:color="auto"/>
            </w:tcBorders>
          </w:tcPr>
          <w:p w14:paraId="0C008931" w14:textId="77777777" w:rsidR="00554B07" w:rsidRPr="00554B07" w:rsidRDefault="00554B07" w:rsidP="00554B07">
            <w:pPr>
              <w:rPr>
                <w:rFonts w:ascii="Arial" w:eastAsia="SimSun" w:hAnsi="Arial"/>
                <w:sz w:val="18"/>
                <w:lang w:eastAsia="en-GB"/>
              </w:rPr>
            </w:pPr>
            <w:r w:rsidRPr="00554B07">
              <w:rPr>
                <w:rFonts w:ascii="Arial" w:eastAsia="SimSun" w:hAnsi="Arial"/>
                <w:sz w:val="18"/>
                <w:lang w:eastAsia="en-GB"/>
              </w:rPr>
              <w:t>“1 NR Cell, 1 E-UTRA Cell, 3 time periods, no fading”</w:t>
            </w:r>
          </w:p>
        </w:tc>
      </w:tr>
      <w:tr w:rsidR="00554B07" w:rsidRPr="00554B07" w14:paraId="006BC1D5" w14:textId="77777777" w:rsidTr="00BB7D06">
        <w:tc>
          <w:tcPr>
            <w:tcW w:w="2955" w:type="dxa"/>
            <w:tcBorders>
              <w:top w:val="single" w:sz="4" w:space="0" w:color="auto"/>
              <w:left w:val="single" w:sz="4" w:space="0" w:color="auto"/>
              <w:bottom w:val="single" w:sz="4" w:space="0" w:color="auto"/>
              <w:right w:val="single" w:sz="4" w:space="0" w:color="auto"/>
            </w:tcBorders>
          </w:tcPr>
          <w:p w14:paraId="73C8A30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54B07">
              <w:rPr>
                <w:rFonts w:ascii="Arial" w:eastAsia="Times New Roman" w:hAnsi="Arial"/>
                <w:sz w:val="18"/>
                <w:lang w:eastAsia="en-GB"/>
              </w:rPr>
              <w:t>InterRAT_LTE_Idle_CADC_meas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73225B8A"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zh-CN"/>
              </w:rPr>
            </w:pPr>
            <w:r w:rsidRPr="00554B07">
              <w:rPr>
                <w:rFonts w:ascii="Arial" w:eastAsia="SimSun" w:hAnsi="Arial"/>
                <w:sz w:val="18"/>
                <w:lang w:eastAsia="zh-CN"/>
              </w:rPr>
              <w:t>8.2.2.1</w:t>
            </w:r>
          </w:p>
        </w:tc>
        <w:tc>
          <w:tcPr>
            <w:tcW w:w="3263" w:type="dxa"/>
            <w:tcBorders>
              <w:top w:val="single" w:sz="4" w:space="0" w:color="auto"/>
              <w:left w:val="single" w:sz="4" w:space="0" w:color="auto"/>
              <w:bottom w:val="single" w:sz="4" w:space="0" w:color="auto"/>
              <w:right w:val="single" w:sz="4" w:space="0" w:color="auto"/>
            </w:tcBorders>
          </w:tcPr>
          <w:p w14:paraId="081EB8D8"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en-GB"/>
              </w:rPr>
            </w:pPr>
            <w:r w:rsidRPr="00554B07">
              <w:rPr>
                <w:rFonts w:ascii="Arial" w:eastAsia="SimSun" w:hAnsi="Arial"/>
                <w:sz w:val="18"/>
                <w:lang w:eastAsia="en-GB"/>
              </w:rPr>
              <w:t>“38.533 8.2.2.1 TT.zip”</w:t>
            </w:r>
          </w:p>
        </w:tc>
        <w:tc>
          <w:tcPr>
            <w:tcW w:w="1976" w:type="dxa"/>
            <w:tcBorders>
              <w:top w:val="single" w:sz="4" w:space="0" w:color="auto"/>
              <w:left w:val="single" w:sz="4" w:space="0" w:color="auto"/>
              <w:bottom w:val="single" w:sz="4" w:space="0" w:color="auto"/>
              <w:right w:val="single" w:sz="4" w:space="0" w:color="auto"/>
            </w:tcBorders>
          </w:tcPr>
          <w:p w14:paraId="1DA5E5C0" w14:textId="77777777" w:rsidR="00554B07" w:rsidRPr="00554B07" w:rsidRDefault="00554B07" w:rsidP="00554B07">
            <w:pPr>
              <w:rPr>
                <w:rFonts w:ascii="Arial" w:eastAsia="SimSun" w:hAnsi="Arial"/>
                <w:sz w:val="18"/>
                <w:lang w:eastAsia="en-GB"/>
              </w:rPr>
            </w:pPr>
            <w:r w:rsidRPr="00554B07">
              <w:rPr>
                <w:rFonts w:ascii="Arial" w:eastAsia="SimSun" w:hAnsi="Arial"/>
                <w:sz w:val="18"/>
                <w:lang w:eastAsia="en-GB"/>
              </w:rPr>
              <w:t>“1 E-UTRA Cell, 1 NR Cell, 3 time periods, no fading”</w:t>
            </w:r>
          </w:p>
        </w:tc>
      </w:tr>
      <w:tr w:rsidR="00554B07" w:rsidRPr="00554B07" w14:paraId="43EC2796" w14:textId="77777777" w:rsidTr="00BB7D06">
        <w:tc>
          <w:tcPr>
            <w:tcW w:w="2955" w:type="dxa"/>
            <w:tcBorders>
              <w:top w:val="single" w:sz="4" w:space="0" w:color="auto"/>
              <w:left w:val="single" w:sz="4" w:space="0" w:color="auto"/>
              <w:bottom w:val="single" w:sz="4" w:space="0" w:color="auto"/>
              <w:right w:val="single" w:sz="4" w:space="0" w:color="auto"/>
            </w:tcBorders>
          </w:tcPr>
          <w:p w14:paraId="40F7BC0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UE_Rx_Tx_difference_PDC_01</w:t>
            </w:r>
          </w:p>
        </w:tc>
        <w:tc>
          <w:tcPr>
            <w:tcW w:w="1106" w:type="dxa"/>
            <w:tcBorders>
              <w:top w:val="single" w:sz="4" w:space="0" w:color="auto"/>
              <w:left w:val="single" w:sz="4" w:space="0" w:color="auto"/>
              <w:bottom w:val="single" w:sz="4" w:space="0" w:color="auto"/>
              <w:right w:val="single" w:sz="4" w:space="0" w:color="auto"/>
            </w:tcBorders>
          </w:tcPr>
          <w:p w14:paraId="7AF451F8"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zh-CN"/>
              </w:rPr>
            </w:pPr>
            <w:r w:rsidRPr="00554B07">
              <w:rPr>
                <w:rFonts w:ascii="Arial" w:eastAsia="SimSun" w:hAnsi="Arial"/>
                <w:sz w:val="18"/>
                <w:lang w:eastAsia="zh-CN"/>
              </w:rPr>
              <w:t>6.6.20.1</w:t>
            </w:r>
          </w:p>
          <w:p w14:paraId="09F99A12"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zh-CN"/>
              </w:rPr>
            </w:pPr>
            <w:r w:rsidRPr="00554B07">
              <w:rPr>
                <w:rFonts w:ascii="Arial" w:eastAsia="SimSun" w:hAnsi="Arial"/>
                <w:sz w:val="18"/>
                <w:lang w:eastAsia="zh-CN"/>
              </w:rPr>
              <w:t>6.6.21.1</w:t>
            </w:r>
          </w:p>
        </w:tc>
        <w:tc>
          <w:tcPr>
            <w:tcW w:w="3263" w:type="dxa"/>
            <w:tcBorders>
              <w:top w:val="single" w:sz="4" w:space="0" w:color="auto"/>
              <w:left w:val="single" w:sz="4" w:space="0" w:color="auto"/>
              <w:bottom w:val="single" w:sz="4" w:space="0" w:color="auto"/>
              <w:right w:val="single" w:sz="4" w:space="0" w:color="auto"/>
            </w:tcBorders>
          </w:tcPr>
          <w:p w14:paraId="47986B7F"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en-GB"/>
              </w:rPr>
            </w:pPr>
            <w:r w:rsidRPr="00554B07">
              <w:rPr>
                <w:rFonts w:ascii="Arial" w:eastAsia="SimSun" w:hAnsi="Arial"/>
                <w:sz w:val="18"/>
                <w:lang w:eastAsia="en-GB"/>
              </w:rPr>
              <w:t>“38.533 6.6.20+6.6.21 TT.zip”</w:t>
            </w:r>
          </w:p>
        </w:tc>
        <w:tc>
          <w:tcPr>
            <w:tcW w:w="1976" w:type="dxa"/>
            <w:tcBorders>
              <w:top w:val="single" w:sz="4" w:space="0" w:color="auto"/>
              <w:left w:val="single" w:sz="4" w:space="0" w:color="auto"/>
              <w:bottom w:val="single" w:sz="4" w:space="0" w:color="auto"/>
              <w:right w:val="single" w:sz="4" w:space="0" w:color="auto"/>
            </w:tcBorders>
          </w:tcPr>
          <w:p w14:paraId="3D60C180"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en-GB"/>
              </w:rPr>
            </w:pPr>
            <w:r w:rsidRPr="00554B07">
              <w:rPr>
                <w:rFonts w:ascii="Arial" w:eastAsia="SimSun" w:hAnsi="Arial"/>
                <w:sz w:val="18"/>
                <w:lang w:eastAsia="en-GB"/>
              </w:rPr>
              <w:t>“1 NR Cell, 2 time periods, no fading”</w:t>
            </w:r>
          </w:p>
        </w:tc>
      </w:tr>
      <w:tr w:rsidR="00554B07" w:rsidRPr="00554B07" w14:paraId="38C3FAA4" w14:textId="77777777" w:rsidTr="00BB7D06">
        <w:tc>
          <w:tcPr>
            <w:tcW w:w="2955" w:type="dxa"/>
            <w:tcBorders>
              <w:top w:val="single" w:sz="4" w:space="0" w:color="auto"/>
              <w:left w:val="single" w:sz="4" w:space="0" w:color="auto"/>
              <w:bottom w:val="single" w:sz="4" w:space="0" w:color="auto"/>
              <w:right w:val="single" w:sz="4" w:space="0" w:color="auto"/>
            </w:tcBorders>
          </w:tcPr>
          <w:p w14:paraId="55B7886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7CF881E6"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zh-CN"/>
              </w:rPr>
            </w:pPr>
            <w:r w:rsidRPr="00554B07">
              <w:rPr>
                <w:rFonts w:ascii="Arial" w:eastAsia="Times New Roman" w:hAnsi="Arial"/>
                <w:sz w:val="18"/>
                <w:lang w:eastAsia="en-GB"/>
              </w:rPr>
              <w:t>16.1.1.1</w:t>
            </w:r>
          </w:p>
        </w:tc>
        <w:tc>
          <w:tcPr>
            <w:tcW w:w="3263" w:type="dxa"/>
            <w:tcBorders>
              <w:top w:val="single" w:sz="4" w:space="0" w:color="auto"/>
              <w:left w:val="single" w:sz="4" w:space="0" w:color="auto"/>
              <w:bottom w:val="single" w:sz="4" w:space="0" w:color="auto"/>
              <w:right w:val="single" w:sz="4" w:space="0" w:color="auto"/>
            </w:tcBorders>
          </w:tcPr>
          <w:p w14:paraId="649C5461"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en-GB"/>
              </w:rPr>
            </w:pPr>
            <w:r w:rsidRPr="00554B07">
              <w:rPr>
                <w:rFonts w:ascii="Arial" w:eastAsia="Times New Roman" w:hAnsi="Arial"/>
                <w:sz w:val="18"/>
                <w:lang w:eastAsia="en-GB"/>
              </w:rPr>
              <w:t>“38.533 16.1.1.1 TT_v2.zip”</w:t>
            </w:r>
          </w:p>
        </w:tc>
        <w:tc>
          <w:tcPr>
            <w:tcW w:w="1976" w:type="dxa"/>
            <w:tcBorders>
              <w:top w:val="single" w:sz="4" w:space="0" w:color="auto"/>
              <w:left w:val="single" w:sz="4" w:space="0" w:color="auto"/>
              <w:bottom w:val="single" w:sz="4" w:space="0" w:color="auto"/>
              <w:right w:val="single" w:sz="4" w:space="0" w:color="auto"/>
            </w:tcBorders>
          </w:tcPr>
          <w:p w14:paraId="5C5E08F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Intra Frequency NR Cells,</w:t>
            </w:r>
          </w:p>
          <w:p w14:paraId="1E8A017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time periods,</w:t>
            </w:r>
          </w:p>
          <w:p w14:paraId="2F67B628"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en-GB"/>
              </w:rPr>
            </w:pPr>
            <w:r w:rsidRPr="00554B07">
              <w:rPr>
                <w:rFonts w:ascii="Arial" w:eastAsia="Times New Roman" w:hAnsi="Arial"/>
                <w:sz w:val="18"/>
                <w:lang w:eastAsia="en-GB"/>
              </w:rPr>
              <w:t xml:space="preserve">No fading, 1Rx </w:t>
            </w:r>
            <w:proofErr w:type="spellStart"/>
            <w:r w:rsidRPr="00554B07">
              <w:rPr>
                <w:rFonts w:ascii="Arial" w:eastAsia="Times New Roman" w:hAnsi="Arial"/>
                <w:sz w:val="18"/>
                <w:lang w:eastAsia="en-GB"/>
              </w:rPr>
              <w:t>RedCap</w:t>
            </w:r>
            <w:proofErr w:type="spellEnd"/>
            <w:r w:rsidRPr="00554B07">
              <w:rPr>
                <w:rFonts w:ascii="Arial" w:eastAsia="Times New Roman" w:hAnsi="Arial"/>
                <w:sz w:val="18"/>
                <w:lang w:eastAsia="en-GB"/>
              </w:rPr>
              <w:t xml:space="preserve"> UE”</w:t>
            </w:r>
          </w:p>
        </w:tc>
      </w:tr>
      <w:tr w:rsidR="00554B07" w:rsidRPr="00554B07" w14:paraId="180834D2" w14:textId="77777777" w:rsidTr="00BB7D06">
        <w:tc>
          <w:tcPr>
            <w:tcW w:w="2955" w:type="dxa"/>
            <w:tcBorders>
              <w:top w:val="single" w:sz="4" w:space="0" w:color="auto"/>
              <w:left w:val="single" w:sz="4" w:space="0" w:color="auto"/>
              <w:bottom w:val="single" w:sz="4" w:space="0" w:color="auto"/>
              <w:right w:val="single" w:sz="4" w:space="0" w:color="auto"/>
            </w:tcBorders>
          </w:tcPr>
          <w:p w14:paraId="517344D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4E23B43B"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zh-CN"/>
              </w:rPr>
            </w:pPr>
            <w:r w:rsidRPr="00554B07">
              <w:rPr>
                <w:rFonts w:ascii="Arial" w:eastAsia="Times New Roman" w:hAnsi="Arial"/>
                <w:sz w:val="18"/>
                <w:lang w:eastAsia="en-GB"/>
              </w:rPr>
              <w:t>16.1.1.3</w:t>
            </w:r>
          </w:p>
        </w:tc>
        <w:tc>
          <w:tcPr>
            <w:tcW w:w="3263" w:type="dxa"/>
            <w:tcBorders>
              <w:top w:val="single" w:sz="4" w:space="0" w:color="auto"/>
              <w:left w:val="single" w:sz="4" w:space="0" w:color="auto"/>
              <w:bottom w:val="single" w:sz="4" w:space="0" w:color="auto"/>
              <w:right w:val="single" w:sz="4" w:space="0" w:color="auto"/>
            </w:tcBorders>
          </w:tcPr>
          <w:p w14:paraId="4AC61F03"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en-GB"/>
              </w:rPr>
            </w:pPr>
            <w:r w:rsidRPr="00554B07">
              <w:rPr>
                <w:rFonts w:ascii="Arial" w:eastAsia="Times New Roman" w:hAnsi="Arial"/>
                <w:sz w:val="18"/>
                <w:lang w:eastAsia="en-GB"/>
              </w:rPr>
              <w:t>38.533 16.1.1.3 TT</w:t>
            </w:r>
          </w:p>
        </w:tc>
        <w:tc>
          <w:tcPr>
            <w:tcW w:w="1976" w:type="dxa"/>
            <w:tcBorders>
              <w:top w:val="single" w:sz="4" w:space="0" w:color="auto"/>
              <w:left w:val="single" w:sz="4" w:space="0" w:color="auto"/>
              <w:bottom w:val="single" w:sz="4" w:space="0" w:color="auto"/>
              <w:right w:val="single" w:sz="4" w:space="0" w:color="auto"/>
            </w:tcBorders>
          </w:tcPr>
          <w:p w14:paraId="2DA09F4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Inter Frequency NR Cells,</w:t>
            </w:r>
          </w:p>
          <w:p w14:paraId="060BB4A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time periods,</w:t>
            </w:r>
          </w:p>
          <w:p w14:paraId="0A1D105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 xml:space="preserve">No fading, 1Rx </w:t>
            </w:r>
            <w:proofErr w:type="spellStart"/>
            <w:r w:rsidRPr="00554B07">
              <w:rPr>
                <w:rFonts w:ascii="Arial" w:eastAsia="Times New Roman" w:hAnsi="Arial"/>
                <w:sz w:val="18"/>
                <w:lang w:eastAsia="en-GB"/>
              </w:rPr>
              <w:t>RedCap</w:t>
            </w:r>
            <w:proofErr w:type="spellEnd"/>
            <w:r w:rsidRPr="00554B07">
              <w:rPr>
                <w:rFonts w:ascii="Arial" w:eastAsia="Times New Roman" w:hAnsi="Arial"/>
                <w:sz w:val="18"/>
                <w:lang w:eastAsia="en-GB"/>
              </w:rPr>
              <w:t xml:space="preserve"> UE”</w:t>
            </w:r>
          </w:p>
        </w:tc>
      </w:tr>
      <w:tr w:rsidR="00554B07" w:rsidRPr="00554B07" w14:paraId="778B83C9" w14:textId="77777777" w:rsidTr="00BB7D06">
        <w:tc>
          <w:tcPr>
            <w:tcW w:w="2955" w:type="dxa"/>
            <w:tcBorders>
              <w:top w:val="single" w:sz="4" w:space="0" w:color="auto"/>
              <w:left w:val="single" w:sz="4" w:space="0" w:color="auto"/>
              <w:bottom w:val="single" w:sz="4" w:space="0" w:color="auto"/>
              <w:right w:val="single" w:sz="4" w:space="0" w:color="auto"/>
            </w:tcBorders>
          </w:tcPr>
          <w:p w14:paraId="0DDF08A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Intra_Reselection_Low_Mobility_RedCap_1Rx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405B9029"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zh-CN"/>
              </w:rPr>
            </w:pPr>
            <w:r w:rsidRPr="00554B07">
              <w:rPr>
                <w:rFonts w:ascii="Arial" w:eastAsia="Times New Roman" w:hAnsi="Arial"/>
                <w:sz w:val="18"/>
                <w:lang w:eastAsia="en-GB"/>
              </w:rPr>
              <w:t>16.1.1.5</w:t>
            </w:r>
          </w:p>
        </w:tc>
        <w:tc>
          <w:tcPr>
            <w:tcW w:w="3263" w:type="dxa"/>
            <w:tcBorders>
              <w:top w:val="single" w:sz="4" w:space="0" w:color="auto"/>
              <w:left w:val="single" w:sz="4" w:space="0" w:color="auto"/>
              <w:bottom w:val="single" w:sz="4" w:space="0" w:color="auto"/>
              <w:right w:val="single" w:sz="4" w:space="0" w:color="auto"/>
            </w:tcBorders>
          </w:tcPr>
          <w:p w14:paraId="13B65628"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en-GB"/>
              </w:rPr>
            </w:pPr>
            <w:r w:rsidRPr="00554B07">
              <w:rPr>
                <w:rFonts w:ascii="Arial" w:eastAsia="Times New Roman" w:hAnsi="Arial"/>
                <w:sz w:val="18"/>
                <w:lang w:eastAsia="en-GB"/>
              </w:rPr>
              <w:t>“38.533 16.1.1.5 TT_v2.zip”</w:t>
            </w:r>
          </w:p>
        </w:tc>
        <w:tc>
          <w:tcPr>
            <w:tcW w:w="1976" w:type="dxa"/>
            <w:tcBorders>
              <w:top w:val="single" w:sz="4" w:space="0" w:color="auto"/>
              <w:left w:val="single" w:sz="4" w:space="0" w:color="auto"/>
              <w:bottom w:val="single" w:sz="4" w:space="0" w:color="auto"/>
              <w:right w:val="single" w:sz="4" w:space="0" w:color="auto"/>
            </w:tcBorders>
          </w:tcPr>
          <w:p w14:paraId="5513E72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Intra Frequency NR Cells,</w:t>
            </w:r>
          </w:p>
          <w:p w14:paraId="77981DA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time periods,</w:t>
            </w:r>
          </w:p>
          <w:p w14:paraId="21B6A959"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en-GB"/>
              </w:rPr>
            </w:pPr>
            <w:r w:rsidRPr="00554B07">
              <w:rPr>
                <w:rFonts w:ascii="Arial" w:eastAsia="Times New Roman" w:hAnsi="Arial"/>
                <w:sz w:val="18"/>
                <w:lang w:eastAsia="en-GB"/>
              </w:rPr>
              <w:t xml:space="preserve">No fading, 1Rx </w:t>
            </w:r>
            <w:proofErr w:type="spellStart"/>
            <w:r w:rsidRPr="00554B07">
              <w:rPr>
                <w:rFonts w:ascii="Arial" w:eastAsia="Times New Roman" w:hAnsi="Arial"/>
                <w:sz w:val="18"/>
                <w:lang w:eastAsia="en-GB"/>
              </w:rPr>
              <w:t>RedCap</w:t>
            </w:r>
            <w:proofErr w:type="spellEnd"/>
            <w:r w:rsidRPr="00554B07">
              <w:rPr>
                <w:rFonts w:ascii="Arial" w:eastAsia="Times New Roman" w:hAnsi="Arial"/>
                <w:sz w:val="18"/>
                <w:lang w:eastAsia="en-GB"/>
              </w:rPr>
              <w:t xml:space="preserve"> UE”</w:t>
            </w:r>
          </w:p>
        </w:tc>
      </w:tr>
      <w:tr w:rsidR="00554B07" w:rsidRPr="00554B07" w14:paraId="6E9C6E12" w14:textId="77777777" w:rsidTr="00BB7D06">
        <w:tc>
          <w:tcPr>
            <w:tcW w:w="2955" w:type="dxa"/>
            <w:tcBorders>
              <w:top w:val="single" w:sz="4" w:space="0" w:color="auto"/>
              <w:left w:val="single" w:sz="4" w:space="0" w:color="auto"/>
              <w:bottom w:val="single" w:sz="4" w:space="0" w:color="auto"/>
              <w:right w:val="single" w:sz="4" w:space="0" w:color="auto"/>
            </w:tcBorders>
          </w:tcPr>
          <w:p w14:paraId="3E4BA8A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Inter_Reselection_Low_mobility_RedCap_1Rx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779231EF"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zh-CN"/>
              </w:rPr>
            </w:pPr>
            <w:r w:rsidRPr="00554B07">
              <w:rPr>
                <w:rFonts w:ascii="Arial" w:eastAsia="Times New Roman" w:hAnsi="Arial"/>
                <w:sz w:val="18"/>
                <w:lang w:eastAsia="en-GB"/>
              </w:rPr>
              <w:t>16.1.1.7</w:t>
            </w:r>
          </w:p>
        </w:tc>
        <w:tc>
          <w:tcPr>
            <w:tcW w:w="3263" w:type="dxa"/>
            <w:tcBorders>
              <w:top w:val="single" w:sz="4" w:space="0" w:color="auto"/>
              <w:left w:val="single" w:sz="4" w:space="0" w:color="auto"/>
              <w:bottom w:val="single" w:sz="4" w:space="0" w:color="auto"/>
              <w:right w:val="single" w:sz="4" w:space="0" w:color="auto"/>
            </w:tcBorders>
          </w:tcPr>
          <w:p w14:paraId="3E929629"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en-GB"/>
              </w:rPr>
            </w:pPr>
            <w:r w:rsidRPr="00554B07">
              <w:rPr>
                <w:rFonts w:ascii="Arial" w:eastAsia="Times New Roman" w:hAnsi="Arial"/>
                <w:sz w:val="18"/>
                <w:lang w:eastAsia="en-GB"/>
              </w:rPr>
              <w:t>38.533 16.1.1.7 TT</w:t>
            </w:r>
          </w:p>
        </w:tc>
        <w:tc>
          <w:tcPr>
            <w:tcW w:w="1976" w:type="dxa"/>
            <w:tcBorders>
              <w:top w:val="single" w:sz="4" w:space="0" w:color="auto"/>
              <w:left w:val="single" w:sz="4" w:space="0" w:color="auto"/>
              <w:bottom w:val="single" w:sz="4" w:space="0" w:color="auto"/>
              <w:right w:val="single" w:sz="4" w:space="0" w:color="auto"/>
            </w:tcBorders>
          </w:tcPr>
          <w:p w14:paraId="189771F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Inter Frequency NR Cells,</w:t>
            </w:r>
          </w:p>
          <w:p w14:paraId="04FB1C9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time periods,</w:t>
            </w:r>
          </w:p>
          <w:p w14:paraId="3084B83B"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en-GB"/>
              </w:rPr>
            </w:pPr>
            <w:r w:rsidRPr="00554B07">
              <w:rPr>
                <w:rFonts w:ascii="Arial" w:eastAsia="Times New Roman" w:hAnsi="Arial"/>
                <w:sz w:val="18"/>
                <w:lang w:eastAsia="en-GB"/>
              </w:rPr>
              <w:t xml:space="preserve">No fading, 1Rx </w:t>
            </w:r>
            <w:proofErr w:type="spellStart"/>
            <w:r w:rsidRPr="00554B07">
              <w:rPr>
                <w:rFonts w:ascii="Arial" w:eastAsia="Times New Roman" w:hAnsi="Arial"/>
                <w:sz w:val="18"/>
                <w:lang w:eastAsia="en-GB"/>
              </w:rPr>
              <w:t>RedCap</w:t>
            </w:r>
            <w:proofErr w:type="spellEnd"/>
            <w:r w:rsidRPr="00554B07">
              <w:rPr>
                <w:rFonts w:ascii="Arial" w:eastAsia="Times New Roman" w:hAnsi="Arial"/>
                <w:sz w:val="18"/>
                <w:lang w:eastAsia="en-GB"/>
              </w:rPr>
              <w:t xml:space="preserve"> UE”</w:t>
            </w:r>
          </w:p>
        </w:tc>
      </w:tr>
      <w:tr w:rsidR="00554B07" w:rsidRPr="00554B07" w14:paraId="27E35746" w14:textId="77777777" w:rsidTr="00BB7D06">
        <w:tc>
          <w:tcPr>
            <w:tcW w:w="2955" w:type="dxa"/>
            <w:tcBorders>
              <w:top w:val="single" w:sz="4" w:space="0" w:color="auto"/>
              <w:left w:val="single" w:sz="4" w:space="0" w:color="auto"/>
              <w:bottom w:val="single" w:sz="4" w:space="0" w:color="auto"/>
              <w:right w:val="single" w:sz="4" w:space="0" w:color="auto"/>
            </w:tcBorders>
          </w:tcPr>
          <w:p w14:paraId="0237A30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lastRenderedPageBreak/>
              <w:t>InterRAT_Higher_Reselection_RedCap_1Rx</w:t>
            </w:r>
          </w:p>
        </w:tc>
        <w:tc>
          <w:tcPr>
            <w:tcW w:w="1106" w:type="dxa"/>
            <w:tcBorders>
              <w:top w:val="single" w:sz="4" w:space="0" w:color="auto"/>
              <w:left w:val="single" w:sz="4" w:space="0" w:color="auto"/>
              <w:bottom w:val="single" w:sz="4" w:space="0" w:color="auto"/>
              <w:right w:val="single" w:sz="4" w:space="0" w:color="auto"/>
            </w:tcBorders>
          </w:tcPr>
          <w:p w14:paraId="2B76DC9A"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zh-CN"/>
              </w:rPr>
            </w:pPr>
            <w:r w:rsidRPr="00554B07">
              <w:rPr>
                <w:rFonts w:ascii="Arial" w:eastAsia="Times New Roman" w:hAnsi="Arial"/>
                <w:sz w:val="18"/>
                <w:lang w:eastAsia="en-GB"/>
              </w:rPr>
              <w:t>16.1.2.1</w:t>
            </w:r>
          </w:p>
        </w:tc>
        <w:tc>
          <w:tcPr>
            <w:tcW w:w="3263" w:type="dxa"/>
            <w:tcBorders>
              <w:top w:val="single" w:sz="4" w:space="0" w:color="auto"/>
              <w:left w:val="single" w:sz="4" w:space="0" w:color="auto"/>
              <w:bottom w:val="single" w:sz="4" w:space="0" w:color="auto"/>
              <w:right w:val="single" w:sz="4" w:space="0" w:color="auto"/>
            </w:tcBorders>
          </w:tcPr>
          <w:p w14:paraId="09F9C03D"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en-GB"/>
              </w:rPr>
            </w:pPr>
            <w:r w:rsidRPr="00554B07">
              <w:rPr>
                <w:rFonts w:ascii="Arial" w:eastAsia="Times New Roman" w:hAnsi="Arial"/>
                <w:sz w:val="18"/>
                <w:lang w:eastAsia="en-GB"/>
              </w:rPr>
              <w:t>38.533 16.1.2.1 TT</w:t>
            </w:r>
          </w:p>
        </w:tc>
        <w:tc>
          <w:tcPr>
            <w:tcW w:w="1976" w:type="dxa"/>
            <w:tcBorders>
              <w:top w:val="single" w:sz="4" w:space="0" w:color="auto"/>
              <w:left w:val="single" w:sz="4" w:space="0" w:color="auto"/>
              <w:bottom w:val="single" w:sz="4" w:space="0" w:color="auto"/>
              <w:right w:val="single" w:sz="4" w:space="0" w:color="auto"/>
            </w:tcBorders>
          </w:tcPr>
          <w:p w14:paraId="4D50A8C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E-UTRAN Cell,</w:t>
            </w:r>
          </w:p>
          <w:p w14:paraId="2A685C4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Cells,</w:t>
            </w:r>
          </w:p>
          <w:p w14:paraId="00A8ABD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time periods,</w:t>
            </w:r>
          </w:p>
          <w:p w14:paraId="61D44837"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en-GB"/>
              </w:rPr>
            </w:pPr>
            <w:r w:rsidRPr="00554B07">
              <w:rPr>
                <w:rFonts w:ascii="Arial" w:eastAsia="Times New Roman" w:hAnsi="Arial"/>
                <w:sz w:val="18"/>
                <w:lang w:eastAsia="en-GB"/>
              </w:rPr>
              <w:t xml:space="preserve">No fading, 1Rx </w:t>
            </w:r>
            <w:proofErr w:type="spellStart"/>
            <w:r w:rsidRPr="00554B07">
              <w:rPr>
                <w:rFonts w:ascii="Arial" w:eastAsia="Times New Roman" w:hAnsi="Arial"/>
                <w:sz w:val="18"/>
                <w:lang w:eastAsia="en-GB"/>
              </w:rPr>
              <w:t>RedCap</w:t>
            </w:r>
            <w:proofErr w:type="spellEnd"/>
            <w:r w:rsidRPr="00554B07">
              <w:rPr>
                <w:rFonts w:ascii="Arial" w:eastAsia="Times New Roman" w:hAnsi="Arial"/>
                <w:sz w:val="18"/>
                <w:lang w:eastAsia="en-GB"/>
              </w:rPr>
              <w:t xml:space="preserve"> UE”</w:t>
            </w:r>
          </w:p>
        </w:tc>
      </w:tr>
      <w:tr w:rsidR="00554B07" w:rsidRPr="00554B07" w14:paraId="13061631" w14:textId="77777777" w:rsidTr="00BB7D06">
        <w:tc>
          <w:tcPr>
            <w:tcW w:w="2955" w:type="dxa"/>
            <w:tcBorders>
              <w:top w:val="single" w:sz="4" w:space="0" w:color="auto"/>
              <w:left w:val="single" w:sz="4" w:space="0" w:color="auto"/>
              <w:bottom w:val="single" w:sz="4" w:space="0" w:color="auto"/>
              <w:right w:val="single" w:sz="4" w:space="0" w:color="auto"/>
            </w:tcBorders>
          </w:tcPr>
          <w:p w14:paraId="5797EFF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InterRAT_Lower_Reselection_RedCap_1Rx</w:t>
            </w:r>
          </w:p>
        </w:tc>
        <w:tc>
          <w:tcPr>
            <w:tcW w:w="1106" w:type="dxa"/>
            <w:tcBorders>
              <w:top w:val="single" w:sz="4" w:space="0" w:color="auto"/>
              <w:left w:val="single" w:sz="4" w:space="0" w:color="auto"/>
              <w:bottom w:val="single" w:sz="4" w:space="0" w:color="auto"/>
              <w:right w:val="single" w:sz="4" w:space="0" w:color="auto"/>
            </w:tcBorders>
          </w:tcPr>
          <w:p w14:paraId="7ADCF6BE"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zh-CN"/>
              </w:rPr>
            </w:pPr>
            <w:r w:rsidRPr="00554B07">
              <w:rPr>
                <w:rFonts w:ascii="Arial" w:eastAsia="Times New Roman" w:hAnsi="Arial"/>
                <w:sz w:val="18"/>
                <w:lang w:eastAsia="en-GB"/>
              </w:rPr>
              <w:t>16.1.2.3</w:t>
            </w:r>
          </w:p>
        </w:tc>
        <w:tc>
          <w:tcPr>
            <w:tcW w:w="3263" w:type="dxa"/>
            <w:tcBorders>
              <w:top w:val="single" w:sz="4" w:space="0" w:color="auto"/>
              <w:left w:val="single" w:sz="4" w:space="0" w:color="auto"/>
              <w:bottom w:val="single" w:sz="4" w:space="0" w:color="auto"/>
              <w:right w:val="single" w:sz="4" w:space="0" w:color="auto"/>
            </w:tcBorders>
          </w:tcPr>
          <w:p w14:paraId="09F2E371"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en-GB"/>
              </w:rPr>
            </w:pPr>
            <w:r w:rsidRPr="00554B07">
              <w:rPr>
                <w:rFonts w:ascii="Arial" w:eastAsia="Times New Roman" w:hAnsi="Arial"/>
                <w:sz w:val="18"/>
                <w:lang w:eastAsia="en-GB"/>
              </w:rPr>
              <w:t>38.533 16.1.2.3 TT</w:t>
            </w:r>
          </w:p>
        </w:tc>
        <w:tc>
          <w:tcPr>
            <w:tcW w:w="1976" w:type="dxa"/>
            <w:tcBorders>
              <w:top w:val="single" w:sz="4" w:space="0" w:color="auto"/>
              <w:left w:val="single" w:sz="4" w:space="0" w:color="auto"/>
              <w:bottom w:val="single" w:sz="4" w:space="0" w:color="auto"/>
              <w:right w:val="single" w:sz="4" w:space="0" w:color="auto"/>
            </w:tcBorders>
          </w:tcPr>
          <w:p w14:paraId="460C28D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E-UTRAN Cell,</w:t>
            </w:r>
          </w:p>
          <w:p w14:paraId="5B86875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Cells,</w:t>
            </w:r>
          </w:p>
          <w:p w14:paraId="5302A49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time periods,</w:t>
            </w:r>
          </w:p>
          <w:p w14:paraId="27701C9A"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en-GB"/>
              </w:rPr>
            </w:pPr>
            <w:r w:rsidRPr="00554B07">
              <w:rPr>
                <w:rFonts w:ascii="Arial" w:eastAsia="Times New Roman" w:hAnsi="Arial"/>
                <w:sz w:val="18"/>
                <w:lang w:eastAsia="en-GB"/>
              </w:rPr>
              <w:t xml:space="preserve">No fading, 1Rx </w:t>
            </w:r>
            <w:proofErr w:type="spellStart"/>
            <w:r w:rsidRPr="00554B07">
              <w:rPr>
                <w:rFonts w:ascii="Arial" w:eastAsia="Times New Roman" w:hAnsi="Arial"/>
                <w:sz w:val="18"/>
                <w:lang w:eastAsia="en-GB"/>
              </w:rPr>
              <w:t>RedCap</w:t>
            </w:r>
            <w:proofErr w:type="spellEnd"/>
            <w:r w:rsidRPr="00554B07">
              <w:rPr>
                <w:rFonts w:ascii="Arial" w:eastAsia="Times New Roman" w:hAnsi="Arial"/>
                <w:sz w:val="18"/>
                <w:lang w:eastAsia="en-GB"/>
              </w:rPr>
              <w:t xml:space="preserve"> UE”</w:t>
            </w:r>
          </w:p>
        </w:tc>
      </w:tr>
      <w:tr w:rsidR="00554B07" w:rsidRPr="00554B07" w14:paraId="0F7EC086" w14:textId="77777777" w:rsidTr="00BB7D06">
        <w:tc>
          <w:tcPr>
            <w:tcW w:w="2955" w:type="dxa"/>
            <w:tcBorders>
              <w:top w:val="single" w:sz="4" w:space="0" w:color="auto"/>
              <w:left w:val="single" w:sz="4" w:space="0" w:color="auto"/>
              <w:bottom w:val="single" w:sz="4" w:space="0" w:color="auto"/>
              <w:right w:val="single" w:sz="4" w:space="0" w:color="auto"/>
            </w:tcBorders>
          </w:tcPr>
          <w:p w14:paraId="6B8E0BE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InterRAT_Lower_Reselection_RedCap_Relaxed_1Rx</w:t>
            </w:r>
          </w:p>
        </w:tc>
        <w:tc>
          <w:tcPr>
            <w:tcW w:w="1106" w:type="dxa"/>
            <w:tcBorders>
              <w:top w:val="single" w:sz="4" w:space="0" w:color="auto"/>
              <w:left w:val="single" w:sz="4" w:space="0" w:color="auto"/>
              <w:bottom w:val="single" w:sz="4" w:space="0" w:color="auto"/>
              <w:right w:val="single" w:sz="4" w:space="0" w:color="auto"/>
            </w:tcBorders>
          </w:tcPr>
          <w:p w14:paraId="436B55F0"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zh-CN"/>
              </w:rPr>
            </w:pPr>
            <w:r w:rsidRPr="00554B07">
              <w:rPr>
                <w:rFonts w:ascii="Arial" w:eastAsia="Times New Roman" w:hAnsi="Arial"/>
                <w:sz w:val="18"/>
                <w:lang w:eastAsia="en-GB"/>
              </w:rPr>
              <w:t>16.1.2.5</w:t>
            </w:r>
          </w:p>
        </w:tc>
        <w:tc>
          <w:tcPr>
            <w:tcW w:w="3263" w:type="dxa"/>
            <w:tcBorders>
              <w:top w:val="single" w:sz="4" w:space="0" w:color="auto"/>
              <w:left w:val="single" w:sz="4" w:space="0" w:color="auto"/>
              <w:bottom w:val="single" w:sz="4" w:space="0" w:color="auto"/>
              <w:right w:val="single" w:sz="4" w:space="0" w:color="auto"/>
            </w:tcBorders>
          </w:tcPr>
          <w:p w14:paraId="07CCBADF"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en-GB"/>
              </w:rPr>
            </w:pPr>
            <w:r w:rsidRPr="00554B07">
              <w:rPr>
                <w:rFonts w:ascii="Arial" w:eastAsia="Times New Roman" w:hAnsi="Arial"/>
                <w:sz w:val="18"/>
                <w:lang w:eastAsia="en-GB"/>
              </w:rPr>
              <w:t>38.533 16.1.2.5 TT</w:t>
            </w:r>
          </w:p>
        </w:tc>
        <w:tc>
          <w:tcPr>
            <w:tcW w:w="1976" w:type="dxa"/>
            <w:tcBorders>
              <w:top w:val="single" w:sz="4" w:space="0" w:color="auto"/>
              <w:left w:val="single" w:sz="4" w:space="0" w:color="auto"/>
              <w:bottom w:val="single" w:sz="4" w:space="0" w:color="auto"/>
              <w:right w:val="single" w:sz="4" w:space="0" w:color="auto"/>
            </w:tcBorders>
          </w:tcPr>
          <w:p w14:paraId="5429B8F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E-UTRAN Cell,</w:t>
            </w:r>
          </w:p>
          <w:p w14:paraId="5FA94E7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Cells,</w:t>
            </w:r>
          </w:p>
          <w:p w14:paraId="7D3425A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time periods,</w:t>
            </w:r>
          </w:p>
          <w:p w14:paraId="5495BCF4" w14:textId="77777777" w:rsidR="00554B07" w:rsidRPr="00554B07" w:rsidRDefault="00554B07" w:rsidP="00554B07">
            <w:pPr>
              <w:keepNext/>
              <w:keepLines/>
              <w:overflowPunct w:val="0"/>
              <w:autoSpaceDE w:val="0"/>
              <w:autoSpaceDN w:val="0"/>
              <w:adjustRightInd w:val="0"/>
              <w:spacing w:after="0"/>
              <w:textAlignment w:val="baseline"/>
              <w:rPr>
                <w:rFonts w:ascii="Arial" w:eastAsia="SimSun" w:hAnsi="Arial"/>
                <w:sz w:val="18"/>
                <w:lang w:eastAsia="en-GB"/>
              </w:rPr>
            </w:pPr>
            <w:r w:rsidRPr="00554B07">
              <w:rPr>
                <w:rFonts w:ascii="Arial" w:eastAsia="Times New Roman" w:hAnsi="Arial"/>
                <w:sz w:val="18"/>
                <w:lang w:eastAsia="en-GB"/>
              </w:rPr>
              <w:t xml:space="preserve">No fading, 1Rx </w:t>
            </w:r>
            <w:proofErr w:type="spellStart"/>
            <w:r w:rsidRPr="00554B07">
              <w:rPr>
                <w:rFonts w:ascii="Arial" w:eastAsia="Times New Roman" w:hAnsi="Arial"/>
                <w:sz w:val="18"/>
                <w:lang w:eastAsia="en-GB"/>
              </w:rPr>
              <w:t>RedCap</w:t>
            </w:r>
            <w:proofErr w:type="spellEnd"/>
            <w:r w:rsidRPr="00554B07">
              <w:rPr>
                <w:rFonts w:ascii="Arial" w:eastAsia="Times New Roman" w:hAnsi="Arial"/>
                <w:sz w:val="18"/>
                <w:lang w:eastAsia="en-GB"/>
              </w:rPr>
              <w:t xml:space="preserve"> UE”</w:t>
            </w:r>
          </w:p>
        </w:tc>
      </w:tr>
      <w:tr w:rsidR="00554B07" w:rsidRPr="00554B07" w14:paraId="6608DF6A" w14:textId="77777777" w:rsidTr="00BB7D06">
        <w:tc>
          <w:tcPr>
            <w:tcW w:w="2955" w:type="dxa"/>
            <w:tcBorders>
              <w:top w:val="single" w:sz="4" w:space="0" w:color="auto"/>
              <w:left w:val="single" w:sz="4" w:space="0" w:color="auto"/>
              <w:bottom w:val="single" w:sz="4" w:space="0" w:color="auto"/>
              <w:right w:val="single" w:sz="4" w:space="0" w:color="auto"/>
            </w:tcBorders>
          </w:tcPr>
          <w:p w14:paraId="0CAC8D0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Inter_Freq_Meas_01</w:t>
            </w:r>
          </w:p>
        </w:tc>
        <w:tc>
          <w:tcPr>
            <w:tcW w:w="1106" w:type="dxa"/>
            <w:tcBorders>
              <w:top w:val="single" w:sz="4" w:space="0" w:color="auto"/>
              <w:left w:val="single" w:sz="4" w:space="0" w:color="auto"/>
              <w:bottom w:val="single" w:sz="4" w:space="0" w:color="auto"/>
              <w:right w:val="single" w:sz="4" w:space="0" w:color="auto"/>
            </w:tcBorders>
          </w:tcPr>
          <w:p w14:paraId="52AB0FC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16.6.2.1</w:t>
            </w:r>
          </w:p>
          <w:p w14:paraId="0789DF2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16.6.2.3</w:t>
            </w:r>
          </w:p>
          <w:p w14:paraId="4F43819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16.6.2.5</w:t>
            </w:r>
          </w:p>
          <w:p w14:paraId="6BCE3E5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16.6.2.7</w:t>
            </w:r>
          </w:p>
          <w:p w14:paraId="623A5EF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16.6.2.9</w:t>
            </w:r>
          </w:p>
          <w:p w14:paraId="74599E4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16.6.2.11</w:t>
            </w:r>
          </w:p>
        </w:tc>
        <w:tc>
          <w:tcPr>
            <w:tcW w:w="3263" w:type="dxa"/>
            <w:tcBorders>
              <w:top w:val="single" w:sz="4" w:space="0" w:color="auto"/>
              <w:left w:val="single" w:sz="4" w:space="0" w:color="auto"/>
              <w:bottom w:val="single" w:sz="4" w:space="0" w:color="auto"/>
              <w:right w:val="single" w:sz="4" w:space="0" w:color="auto"/>
            </w:tcBorders>
          </w:tcPr>
          <w:p w14:paraId="2D19789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16.6.2.1+16.6.2.3+16.6.2.5+16.6.2.7 TT</w:t>
            </w:r>
          </w:p>
        </w:tc>
        <w:tc>
          <w:tcPr>
            <w:tcW w:w="1976" w:type="dxa"/>
            <w:tcBorders>
              <w:top w:val="single" w:sz="4" w:space="0" w:color="auto"/>
              <w:left w:val="single" w:sz="4" w:space="0" w:color="auto"/>
              <w:bottom w:val="single" w:sz="4" w:space="0" w:color="auto"/>
              <w:right w:val="single" w:sz="4" w:space="0" w:color="auto"/>
            </w:tcBorders>
          </w:tcPr>
          <w:p w14:paraId="4532E87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Inter Frequency NR Cells,</w:t>
            </w:r>
          </w:p>
          <w:p w14:paraId="4D0D8B0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time periods,</w:t>
            </w:r>
          </w:p>
          <w:p w14:paraId="1B9C5FC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Various number of sub-tests,</w:t>
            </w:r>
          </w:p>
          <w:p w14:paraId="5913C21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 xml:space="preserve">No fading, 1Rx </w:t>
            </w:r>
            <w:proofErr w:type="spellStart"/>
            <w:r w:rsidRPr="00554B07">
              <w:rPr>
                <w:rFonts w:ascii="Arial" w:eastAsia="Times New Roman" w:hAnsi="Arial"/>
                <w:sz w:val="18"/>
                <w:lang w:eastAsia="en-GB"/>
              </w:rPr>
              <w:t>RedCap</w:t>
            </w:r>
            <w:proofErr w:type="spellEnd"/>
            <w:r w:rsidRPr="00554B07">
              <w:rPr>
                <w:rFonts w:ascii="Arial" w:eastAsia="Times New Roman" w:hAnsi="Arial"/>
                <w:sz w:val="18"/>
                <w:lang w:eastAsia="en-GB"/>
              </w:rPr>
              <w:t xml:space="preserve"> UE”</w:t>
            </w:r>
          </w:p>
        </w:tc>
      </w:tr>
      <w:tr w:rsidR="00554B07" w:rsidRPr="00554B07" w14:paraId="156E779B" w14:textId="77777777" w:rsidTr="00BB7D06">
        <w:tc>
          <w:tcPr>
            <w:tcW w:w="2955" w:type="dxa"/>
            <w:tcBorders>
              <w:top w:val="single" w:sz="4" w:space="0" w:color="auto"/>
              <w:left w:val="single" w:sz="4" w:space="0" w:color="auto"/>
              <w:bottom w:val="single" w:sz="4" w:space="0" w:color="auto"/>
              <w:right w:val="single" w:sz="4" w:space="0" w:color="auto"/>
            </w:tcBorders>
          </w:tcPr>
          <w:p w14:paraId="7D6FCC2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CG-SDT</w:t>
            </w:r>
          </w:p>
        </w:tc>
        <w:tc>
          <w:tcPr>
            <w:tcW w:w="1106" w:type="dxa"/>
            <w:tcBorders>
              <w:top w:val="single" w:sz="4" w:space="0" w:color="auto"/>
              <w:left w:val="single" w:sz="4" w:space="0" w:color="auto"/>
              <w:bottom w:val="single" w:sz="4" w:space="0" w:color="auto"/>
              <w:right w:val="single" w:sz="4" w:space="0" w:color="auto"/>
            </w:tcBorders>
          </w:tcPr>
          <w:p w14:paraId="44F814E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6.2.1</w:t>
            </w:r>
          </w:p>
        </w:tc>
        <w:tc>
          <w:tcPr>
            <w:tcW w:w="3263" w:type="dxa"/>
            <w:tcBorders>
              <w:top w:val="single" w:sz="4" w:space="0" w:color="auto"/>
              <w:left w:val="single" w:sz="4" w:space="0" w:color="auto"/>
              <w:bottom w:val="single" w:sz="4" w:space="0" w:color="auto"/>
              <w:right w:val="single" w:sz="4" w:space="0" w:color="auto"/>
            </w:tcBorders>
          </w:tcPr>
          <w:p w14:paraId="7C463A2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6.2.1+16.6.1.2 TT</w:t>
            </w:r>
          </w:p>
        </w:tc>
        <w:tc>
          <w:tcPr>
            <w:tcW w:w="1976" w:type="dxa"/>
            <w:tcBorders>
              <w:top w:val="single" w:sz="4" w:space="0" w:color="auto"/>
              <w:left w:val="single" w:sz="4" w:space="0" w:color="auto"/>
              <w:bottom w:val="single" w:sz="4" w:space="0" w:color="auto"/>
              <w:right w:val="single" w:sz="4" w:space="0" w:color="auto"/>
            </w:tcBorders>
          </w:tcPr>
          <w:p w14:paraId="2D30F2E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6 time periods, no fading”</w:t>
            </w:r>
          </w:p>
          <w:p w14:paraId="49E29B5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 xml:space="preserve">Note: the spreadsheet "16.2.1.2-3" only applies to </w:t>
            </w:r>
            <w:proofErr w:type="spellStart"/>
            <w:r w:rsidRPr="00554B07">
              <w:rPr>
                <w:rFonts w:ascii="Arial" w:eastAsia="Times New Roman" w:hAnsi="Arial"/>
                <w:sz w:val="18"/>
                <w:lang w:eastAsia="en-GB"/>
              </w:rPr>
              <w:t>RedCap</w:t>
            </w:r>
            <w:proofErr w:type="spellEnd"/>
            <w:r w:rsidRPr="00554B07">
              <w:rPr>
                <w:rFonts w:ascii="Arial" w:eastAsia="Times New Roman" w:hAnsi="Arial"/>
                <w:sz w:val="18"/>
                <w:lang w:eastAsia="en-GB"/>
              </w:rPr>
              <w:t xml:space="preserve"> 30kHz+20MHz test configuration</w:t>
            </w:r>
          </w:p>
        </w:tc>
      </w:tr>
      <w:tr w:rsidR="00554B07" w:rsidRPr="00554B07" w14:paraId="659E7B0F" w14:textId="77777777" w:rsidTr="00BB7D06">
        <w:tc>
          <w:tcPr>
            <w:tcW w:w="2955" w:type="dxa"/>
            <w:tcBorders>
              <w:top w:val="single" w:sz="4" w:space="0" w:color="auto"/>
              <w:left w:val="single" w:sz="4" w:space="0" w:color="auto"/>
              <w:bottom w:val="single" w:sz="4" w:space="0" w:color="auto"/>
              <w:right w:val="single" w:sz="4" w:space="0" w:color="auto"/>
            </w:tcBorders>
          </w:tcPr>
          <w:p w14:paraId="49EF39B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zh-CN"/>
              </w:rPr>
              <w:t>CG-SDT_1Rx</w:t>
            </w:r>
          </w:p>
        </w:tc>
        <w:tc>
          <w:tcPr>
            <w:tcW w:w="1106" w:type="dxa"/>
            <w:tcBorders>
              <w:top w:val="single" w:sz="4" w:space="0" w:color="auto"/>
              <w:left w:val="single" w:sz="4" w:space="0" w:color="auto"/>
              <w:bottom w:val="single" w:sz="4" w:space="0" w:color="auto"/>
              <w:right w:val="single" w:sz="4" w:space="0" w:color="auto"/>
            </w:tcBorders>
          </w:tcPr>
          <w:p w14:paraId="79861B7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zh-CN"/>
              </w:rPr>
              <w:t>16.2.1.1</w:t>
            </w:r>
          </w:p>
        </w:tc>
        <w:tc>
          <w:tcPr>
            <w:tcW w:w="3263" w:type="dxa"/>
            <w:tcBorders>
              <w:top w:val="single" w:sz="4" w:space="0" w:color="auto"/>
              <w:left w:val="single" w:sz="4" w:space="0" w:color="auto"/>
              <w:bottom w:val="single" w:sz="4" w:space="0" w:color="auto"/>
              <w:right w:val="single" w:sz="4" w:space="0" w:color="auto"/>
            </w:tcBorders>
          </w:tcPr>
          <w:p w14:paraId="28D872F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16.2.1.1 TT.zip”</w:t>
            </w:r>
          </w:p>
        </w:tc>
        <w:tc>
          <w:tcPr>
            <w:tcW w:w="1976" w:type="dxa"/>
            <w:tcBorders>
              <w:top w:val="single" w:sz="4" w:space="0" w:color="auto"/>
              <w:left w:val="single" w:sz="4" w:space="0" w:color="auto"/>
              <w:bottom w:val="single" w:sz="4" w:space="0" w:color="auto"/>
              <w:right w:val="single" w:sz="4" w:space="0" w:color="auto"/>
            </w:tcBorders>
          </w:tcPr>
          <w:p w14:paraId="12BFDD6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6 time periods, no fading”</w:t>
            </w:r>
          </w:p>
        </w:tc>
      </w:tr>
      <w:tr w:rsidR="00554B07" w:rsidRPr="00554B07" w14:paraId="002E1098" w14:textId="77777777" w:rsidTr="00BB7D06">
        <w:tc>
          <w:tcPr>
            <w:tcW w:w="2955" w:type="dxa"/>
            <w:tcBorders>
              <w:top w:val="single" w:sz="4" w:space="0" w:color="auto"/>
              <w:left w:val="single" w:sz="4" w:space="0" w:color="auto"/>
              <w:bottom w:val="single" w:sz="4" w:space="0" w:color="auto"/>
              <w:right w:val="single" w:sz="4" w:space="0" w:color="auto"/>
            </w:tcBorders>
          </w:tcPr>
          <w:p w14:paraId="0BE3CDD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Inter-RAT_Meas_RedCap_1Rx_01</w:t>
            </w:r>
          </w:p>
        </w:tc>
        <w:tc>
          <w:tcPr>
            <w:tcW w:w="1106" w:type="dxa"/>
            <w:tcBorders>
              <w:top w:val="single" w:sz="4" w:space="0" w:color="auto"/>
              <w:left w:val="single" w:sz="4" w:space="0" w:color="auto"/>
              <w:bottom w:val="single" w:sz="4" w:space="0" w:color="auto"/>
              <w:right w:val="single" w:sz="4" w:space="0" w:color="auto"/>
            </w:tcBorders>
          </w:tcPr>
          <w:p w14:paraId="3D5C46F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16.6.3.1</w:t>
            </w:r>
          </w:p>
          <w:p w14:paraId="181C0CE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16.6.3.3</w:t>
            </w:r>
          </w:p>
        </w:tc>
        <w:tc>
          <w:tcPr>
            <w:tcW w:w="3263" w:type="dxa"/>
            <w:tcBorders>
              <w:top w:val="single" w:sz="4" w:space="0" w:color="auto"/>
              <w:left w:val="single" w:sz="4" w:space="0" w:color="auto"/>
              <w:bottom w:val="single" w:sz="4" w:space="0" w:color="auto"/>
              <w:right w:val="single" w:sz="4" w:space="0" w:color="auto"/>
            </w:tcBorders>
          </w:tcPr>
          <w:p w14:paraId="0727240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16.6.3.1+16.6.3.3 TT_v2.zip”</w:t>
            </w:r>
          </w:p>
        </w:tc>
        <w:tc>
          <w:tcPr>
            <w:tcW w:w="1976" w:type="dxa"/>
            <w:tcBorders>
              <w:top w:val="single" w:sz="4" w:space="0" w:color="auto"/>
              <w:left w:val="single" w:sz="4" w:space="0" w:color="auto"/>
              <w:bottom w:val="single" w:sz="4" w:space="0" w:color="auto"/>
              <w:right w:val="single" w:sz="4" w:space="0" w:color="auto"/>
            </w:tcBorders>
          </w:tcPr>
          <w:p w14:paraId="039EDA6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 xml:space="preserve">1 E-UTRA Cell, 1 NR Cell, no fading, 1Rx </w:t>
            </w:r>
            <w:proofErr w:type="spellStart"/>
            <w:r w:rsidRPr="00554B07">
              <w:rPr>
                <w:rFonts w:ascii="Arial" w:eastAsia="Times New Roman" w:hAnsi="Arial"/>
                <w:sz w:val="18"/>
                <w:lang w:eastAsia="en-GB"/>
              </w:rPr>
              <w:t>RedCap</w:t>
            </w:r>
            <w:proofErr w:type="spellEnd"/>
            <w:r w:rsidRPr="00554B07">
              <w:rPr>
                <w:rFonts w:ascii="Arial" w:eastAsia="Times New Roman" w:hAnsi="Arial"/>
                <w:sz w:val="18"/>
                <w:lang w:eastAsia="en-GB"/>
              </w:rPr>
              <w:t xml:space="preserve"> UE</w:t>
            </w:r>
          </w:p>
        </w:tc>
      </w:tr>
      <w:tr w:rsidR="00554B07" w:rsidRPr="00554B07" w14:paraId="3B46DE4A" w14:textId="77777777" w:rsidTr="00BB7D06">
        <w:tc>
          <w:tcPr>
            <w:tcW w:w="2955" w:type="dxa"/>
            <w:tcBorders>
              <w:top w:val="single" w:sz="4" w:space="0" w:color="auto"/>
              <w:left w:val="single" w:sz="4" w:space="0" w:color="auto"/>
              <w:bottom w:val="single" w:sz="4" w:space="0" w:color="auto"/>
              <w:right w:val="single" w:sz="4" w:space="0" w:color="auto"/>
            </w:tcBorders>
          </w:tcPr>
          <w:p w14:paraId="023F42E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Inter-RAT_Meas_RedCap_1Rx_02</w:t>
            </w:r>
          </w:p>
        </w:tc>
        <w:tc>
          <w:tcPr>
            <w:tcW w:w="1106" w:type="dxa"/>
            <w:tcBorders>
              <w:top w:val="single" w:sz="4" w:space="0" w:color="auto"/>
              <w:left w:val="single" w:sz="4" w:space="0" w:color="auto"/>
              <w:bottom w:val="single" w:sz="4" w:space="0" w:color="auto"/>
              <w:right w:val="single" w:sz="4" w:space="0" w:color="auto"/>
            </w:tcBorders>
          </w:tcPr>
          <w:p w14:paraId="4FF66DC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16.6.3.2</w:t>
            </w:r>
          </w:p>
          <w:p w14:paraId="3BDEA66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16.6.3.4</w:t>
            </w:r>
          </w:p>
        </w:tc>
        <w:tc>
          <w:tcPr>
            <w:tcW w:w="3263" w:type="dxa"/>
            <w:tcBorders>
              <w:top w:val="single" w:sz="4" w:space="0" w:color="auto"/>
              <w:left w:val="single" w:sz="4" w:space="0" w:color="auto"/>
              <w:bottom w:val="single" w:sz="4" w:space="0" w:color="auto"/>
              <w:right w:val="single" w:sz="4" w:space="0" w:color="auto"/>
            </w:tcBorders>
          </w:tcPr>
          <w:p w14:paraId="67A1A02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16.6.3.2+16.6.3.4 TT_v2.zip”</w:t>
            </w:r>
          </w:p>
        </w:tc>
        <w:tc>
          <w:tcPr>
            <w:tcW w:w="1976" w:type="dxa"/>
            <w:tcBorders>
              <w:top w:val="single" w:sz="4" w:space="0" w:color="auto"/>
              <w:left w:val="single" w:sz="4" w:space="0" w:color="auto"/>
              <w:bottom w:val="single" w:sz="4" w:space="0" w:color="auto"/>
              <w:right w:val="single" w:sz="4" w:space="0" w:color="auto"/>
            </w:tcBorders>
          </w:tcPr>
          <w:p w14:paraId="3E897B2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 xml:space="preserve">1 E-UTRA Cell, 1 NR Cell, no fading, 2Rx </w:t>
            </w:r>
            <w:proofErr w:type="spellStart"/>
            <w:r w:rsidRPr="00554B07">
              <w:rPr>
                <w:rFonts w:ascii="Arial" w:eastAsia="Times New Roman" w:hAnsi="Arial"/>
                <w:sz w:val="18"/>
                <w:lang w:eastAsia="en-GB"/>
              </w:rPr>
              <w:t>RedCap</w:t>
            </w:r>
            <w:proofErr w:type="spellEnd"/>
            <w:r w:rsidRPr="00554B07">
              <w:rPr>
                <w:rFonts w:ascii="Arial" w:eastAsia="Times New Roman" w:hAnsi="Arial"/>
                <w:sz w:val="18"/>
                <w:lang w:eastAsia="en-GB"/>
              </w:rPr>
              <w:t xml:space="preserve"> UE</w:t>
            </w:r>
          </w:p>
        </w:tc>
      </w:tr>
      <w:tr w:rsidR="00554B07" w:rsidRPr="00554B07" w14:paraId="3A02376D" w14:textId="77777777" w:rsidTr="00BB7D06">
        <w:tc>
          <w:tcPr>
            <w:tcW w:w="2955" w:type="dxa"/>
            <w:tcBorders>
              <w:top w:val="single" w:sz="4" w:space="0" w:color="auto"/>
              <w:left w:val="single" w:sz="4" w:space="0" w:color="auto"/>
              <w:bottom w:val="single" w:sz="4" w:space="0" w:color="auto"/>
              <w:right w:val="single" w:sz="4" w:space="0" w:color="auto"/>
            </w:tcBorders>
          </w:tcPr>
          <w:p w14:paraId="28CA832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54B07">
              <w:rPr>
                <w:rFonts w:ascii="Arial" w:eastAsia="Times New Roman" w:hAnsi="Arial"/>
                <w:sz w:val="18"/>
                <w:lang w:eastAsia="en-GB"/>
              </w:rPr>
              <w:t>UE_Specific_CBW_Change</w:t>
            </w:r>
            <w:proofErr w:type="spellEnd"/>
          </w:p>
        </w:tc>
        <w:tc>
          <w:tcPr>
            <w:tcW w:w="1106" w:type="dxa"/>
            <w:tcBorders>
              <w:top w:val="single" w:sz="4" w:space="0" w:color="auto"/>
              <w:left w:val="single" w:sz="4" w:space="0" w:color="auto"/>
              <w:bottom w:val="single" w:sz="4" w:space="0" w:color="auto"/>
              <w:right w:val="single" w:sz="4" w:space="0" w:color="auto"/>
            </w:tcBorders>
          </w:tcPr>
          <w:p w14:paraId="7C16CAA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4.5.9.1</w:t>
            </w:r>
          </w:p>
        </w:tc>
        <w:tc>
          <w:tcPr>
            <w:tcW w:w="3263" w:type="dxa"/>
            <w:tcBorders>
              <w:top w:val="single" w:sz="4" w:space="0" w:color="auto"/>
              <w:left w:val="single" w:sz="4" w:space="0" w:color="auto"/>
              <w:bottom w:val="single" w:sz="4" w:space="0" w:color="auto"/>
              <w:right w:val="single" w:sz="4" w:space="0" w:color="auto"/>
            </w:tcBorders>
          </w:tcPr>
          <w:p w14:paraId="116883A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4.5.9.1 TT.zip”</w:t>
            </w:r>
          </w:p>
        </w:tc>
        <w:tc>
          <w:tcPr>
            <w:tcW w:w="1976" w:type="dxa"/>
            <w:tcBorders>
              <w:top w:val="single" w:sz="4" w:space="0" w:color="auto"/>
              <w:left w:val="single" w:sz="4" w:space="0" w:color="auto"/>
              <w:bottom w:val="single" w:sz="4" w:space="0" w:color="auto"/>
              <w:right w:val="single" w:sz="4" w:space="0" w:color="auto"/>
            </w:tcBorders>
          </w:tcPr>
          <w:p w14:paraId="718FF04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E-UTRA Cell and 1 NR Cell, 1 time period, no fading”</w:t>
            </w:r>
          </w:p>
        </w:tc>
      </w:tr>
      <w:tr w:rsidR="00554B07" w:rsidRPr="00554B07" w14:paraId="7C44352A" w14:textId="77777777" w:rsidTr="00BB7D06">
        <w:tc>
          <w:tcPr>
            <w:tcW w:w="2955" w:type="dxa"/>
            <w:tcBorders>
              <w:top w:val="single" w:sz="4" w:space="0" w:color="auto"/>
              <w:left w:val="single" w:sz="4" w:space="0" w:color="auto"/>
              <w:bottom w:val="single" w:sz="4" w:space="0" w:color="auto"/>
              <w:right w:val="single" w:sz="4" w:space="0" w:color="auto"/>
            </w:tcBorders>
          </w:tcPr>
          <w:p w14:paraId="021523D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Intra-</w:t>
            </w:r>
            <w:proofErr w:type="spellStart"/>
            <w:r w:rsidRPr="00554B07">
              <w:rPr>
                <w:rFonts w:ascii="Arial" w:eastAsia="Times New Roman" w:hAnsi="Arial"/>
                <w:sz w:val="18"/>
                <w:lang w:eastAsia="en-GB"/>
              </w:rPr>
              <w:t>LTM_PDCCH_Order</w:t>
            </w:r>
            <w:proofErr w:type="spellEnd"/>
          </w:p>
        </w:tc>
        <w:tc>
          <w:tcPr>
            <w:tcW w:w="1106" w:type="dxa"/>
            <w:tcBorders>
              <w:top w:val="single" w:sz="4" w:space="0" w:color="auto"/>
              <w:left w:val="single" w:sz="4" w:space="0" w:color="auto"/>
              <w:bottom w:val="single" w:sz="4" w:space="0" w:color="auto"/>
              <w:right w:val="single" w:sz="4" w:space="0" w:color="auto"/>
            </w:tcBorders>
          </w:tcPr>
          <w:p w14:paraId="000CE7B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6.3.2.4.1</w:t>
            </w:r>
          </w:p>
          <w:p w14:paraId="0A23287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6.3.2.4.3</w:t>
            </w:r>
          </w:p>
        </w:tc>
        <w:tc>
          <w:tcPr>
            <w:tcW w:w="3263" w:type="dxa"/>
            <w:tcBorders>
              <w:top w:val="single" w:sz="4" w:space="0" w:color="auto"/>
              <w:left w:val="single" w:sz="4" w:space="0" w:color="auto"/>
              <w:bottom w:val="single" w:sz="4" w:space="0" w:color="auto"/>
              <w:right w:val="single" w:sz="4" w:space="0" w:color="auto"/>
            </w:tcBorders>
          </w:tcPr>
          <w:p w14:paraId="01D314F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6.3.2.4.1+6.3.2.4.3 TT.zip”</w:t>
            </w:r>
          </w:p>
        </w:tc>
        <w:tc>
          <w:tcPr>
            <w:tcW w:w="1976" w:type="dxa"/>
            <w:tcBorders>
              <w:top w:val="single" w:sz="4" w:space="0" w:color="auto"/>
              <w:left w:val="single" w:sz="4" w:space="0" w:color="auto"/>
              <w:bottom w:val="single" w:sz="4" w:space="0" w:color="auto"/>
              <w:right w:val="single" w:sz="4" w:space="0" w:color="auto"/>
            </w:tcBorders>
          </w:tcPr>
          <w:p w14:paraId="19D73CA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Intra Frequency NR Cells,</w:t>
            </w:r>
          </w:p>
          <w:p w14:paraId="713DAAD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time periods,</w:t>
            </w:r>
          </w:p>
          <w:p w14:paraId="65D0EC9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Various number of sub-tests,</w:t>
            </w:r>
          </w:p>
          <w:p w14:paraId="1B11285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35611E77" w14:textId="77777777" w:rsidTr="00BB7D06">
        <w:tc>
          <w:tcPr>
            <w:tcW w:w="2955" w:type="dxa"/>
            <w:tcBorders>
              <w:top w:val="single" w:sz="4" w:space="0" w:color="auto"/>
              <w:left w:val="single" w:sz="4" w:space="0" w:color="auto"/>
              <w:bottom w:val="single" w:sz="4" w:space="0" w:color="auto"/>
              <w:right w:val="single" w:sz="4" w:space="0" w:color="auto"/>
            </w:tcBorders>
          </w:tcPr>
          <w:p w14:paraId="5FB87D9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Inter-</w:t>
            </w:r>
            <w:proofErr w:type="spellStart"/>
            <w:r w:rsidRPr="00554B07">
              <w:rPr>
                <w:rFonts w:ascii="Arial" w:eastAsia="Times New Roman" w:hAnsi="Arial"/>
                <w:sz w:val="18"/>
                <w:lang w:eastAsia="en-GB"/>
              </w:rPr>
              <w:t>LTM_PDCCH_Order</w:t>
            </w:r>
            <w:proofErr w:type="spellEnd"/>
          </w:p>
        </w:tc>
        <w:tc>
          <w:tcPr>
            <w:tcW w:w="1106" w:type="dxa"/>
            <w:tcBorders>
              <w:top w:val="single" w:sz="4" w:space="0" w:color="auto"/>
              <w:left w:val="single" w:sz="4" w:space="0" w:color="auto"/>
              <w:bottom w:val="single" w:sz="4" w:space="0" w:color="auto"/>
              <w:right w:val="single" w:sz="4" w:space="0" w:color="auto"/>
            </w:tcBorders>
          </w:tcPr>
          <w:p w14:paraId="43B8363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6.3.2.4.2</w:t>
            </w:r>
          </w:p>
        </w:tc>
        <w:tc>
          <w:tcPr>
            <w:tcW w:w="3263" w:type="dxa"/>
            <w:tcBorders>
              <w:top w:val="single" w:sz="4" w:space="0" w:color="auto"/>
              <w:left w:val="single" w:sz="4" w:space="0" w:color="auto"/>
              <w:bottom w:val="single" w:sz="4" w:space="0" w:color="auto"/>
              <w:right w:val="single" w:sz="4" w:space="0" w:color="auto"/>
            </w:tcBorders>
          </w:tcPr>
          <w:p w14:paraId="0D04ED0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6.3.2.4.2 TT.zip”</w:t>
            </w:r>
          </w:p>
        </w:tc>
        <w:tc>
          <w:tcPr>
            <w:tcW w:w="1976" w:type="dxa"/>
            <w:tcBorders>
              <w:top w:val="single" w:sz="4" w:space="0" w:color="auto"/>
              <w:left w:val="single" w:sz="4" w:space="0" w:color="auto"/>
              <w:bottom w:val="single" w:sz="4" w:space="0" w:color="auto"/>
              <w:right w:val="single" w:sz="4" w:space="0" w:color="auto"/>
            </w:tcBorders>
          </w:tcPr>
          <w:p w14:paraId="11068BA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Inter Frequency NR Cells,</w:t>
            </w:r>
          </w:p>
          <w:p w14:paraId="4328322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time periods,</w:t>
            </w:r>
          </w:p>
          <w:p w14:paraId="7819BE2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Various number of sub-tests,</w:t>
            </w:r>
          </w:p>
          <w:p w14:paraId="0EA0441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78228C60" w14:textId="77777777" w:rsidTr="00BB7D06">
        <w:tc>
          <w:tcPr>
            <w:tcW w:w="2955" w:type="dxa"/>
            <w:tcBorders>
              <w:top w:val="single" w:sz="4" w:space="0" w:color="auto"/>
              <w:left w:val="single" w:sz="4" w:space="0" w:color="auto"/>
              <w:bottom w:val="single" w:sz="4" w:space="0" w:color="auto"/>
              <w:right w:val="single" w:sz="4" w:space="0" w:color="auto"/>
            </w:tcBorders>
          </w:tcPr>
          <w:p w14:paraId="69DA9B9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54B07">
              <w:rPr>
                <w:rFonts w:ascii="Arial" w:eastAsia="Times New Roman" w:hAnsi="Arial"/>
                <w:sz w:val="18"/>
                <w:lang w:eastAsia="en-GB"/>
              </w:rPr>
              <w:t>InterRAT_re-selection_LTE_Serving_RedCap</w:t>
            </w:r>
            <w:proofErr w:type="spellEnd"/>
          </w:p>
        </w:tc>
        <w:tc>
          <w:tcPr>
            <w:tcW w:w="1106" w:type="dxa"/>
            <w:tcBorders>
              <w:top w:val="single" w:sz="4" w:space="0" w:color="auto"/>
              <w:left w:val="single" w:sz="4" w:space="0" w:color="auto"/>
              <w:bottom w:val="single" w:sz="4" w:space="0" w:color="auto"/>
              <w:right w:val="single" w:sz="4" w:space="0" w:color="auto"/>
            </w:tcBorders>
          </w:tcPr>
          <w:p w14:paraId="028FB9F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18.1.1.1</w:t>
            </w:r>
          </w:p>
        </w:tc>
        <w:tc>
          <w:tcPr>
            <w:tcW w:w="3263" w:type="dxa"/>
            <w:tcBorders>
              <w:top w:val="single" w:sz="4" w:space="0" w:color="auto"/>
              <w:left w:val="single" w:sz="4" w:space="0" w:color="auto"/>
              <w:bottom w:val="single" w:sz="4" w:space="0" w:color="auto"/>
              <w:right w:val="single" w:sz="4" w:space="0" w:color="auto"/>
            </w:tcBorders>
          </w:tcPr>
          <w:p w14:paraId="5EDDDE7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18.1.1.1 TT.zip”</w:t>
            </w:r>
          </w:p>
        </w:tc>
        <w:tc>
          <w:tcPr>
            <w:tcW w:w="1976" w:type="dxa"/>
            <w:tcBorders>
              <w:top w:val="single" w:sz="4" w:space="0" w:color="auto"/>
              <w:left w:val="single" w:sz="4" w:space="0" w:color="auto"/>
              <w:bottom w:val="single" w:sz="4" w:space="0" w:color="auto"/>
              <w:right w:val="single" w:sz="4" w:space="0" w:color="auto"/>
            </w:tcBorders>
          </w:tcPr>
          <w:p w14:paraId="00AD769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1 LTE serving cell,</w:t>
            </w:r>
          </w:p>
          <w:p w14:paraId="19AB888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time periods,</w:t>
            </w:r>
          </w:p>
          <w:p w14:paraId="64A063D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 xml:space="preserve">no fading, 2Rx </w:t>
            </w:r>
            <w:proofErr w:type="spellStart"/>
            <w:r w:rsidRPr="00554B07">
              <w:rPr>
                <w:rFonts w:ascii="Arial" w:eastAsia="Times New Roman" w:hAnsi="Arial"/>
                <w:sz w:val="18"/>
                <w:lang w:eastAsia="en-GB"/>
              </w:rPr>
              <w:t>RedCap</w:t>
            </w:r>
            <w:proofErr w:type="spellEnd"/>
            <w:r w:rsidRPr="00554B07">
              <w:rPr>
                <w:rFonts w:ascii="Arial" w:eastAsia="Times New Roman" w:hAnsi="Arial"/>
                <w:sz w:val="18"/>
                <w:lang w:eastAsia="en-GB"/>
              </w:rPr>
              <w:t xml:space="preserve"> UE”</w:t>
            </w:r>
          </w:p>
        </w:tc>
      </w:tr>
      <w:tr w:rsidR="00554B07" w:rsidRPr="00554B07" w14:paraId="1A289481" w14:textId="77777777" w:rsidTr="00BB7D06">
        <w:tc>
          <w:tcPr>
            <w:tcW w:w="2955" w:type="dxa"/>
            <w:tcBorders>
              <w:top w:val="single" w:sz="4" w:space="0" w:color="auto"/>
              <w:left w:val="single" w:sz="4" w:space="0" w:color="auto"/>
              <w:bottom w:val="single" w:sz="4" w:space="0" w:color="auto"/>
              <w:right w:val="single" w:sz="4" w:space="0" w:color="auto"/>
            </w:tcBorders>
          </w:tcPr>
          <w:p w14:paraId="607024A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54B07">
              <w:rPr>
                <w:rFonts w:ascii="Arial" w:eastAsia="Times New Roman" w:hAnsi="Arial"/>
                <w:sz w:val="18"/>
                <w:lang w:eastAsia="en-GB"/>
              </w:rPr>
              <w:t>SSBless_SCell_Activation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493A01B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4.5.3.12</w:t>
            </w:r>
          </w:p>
          <w:p w14:paraId="516193E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6.5.3.16</w:t>
            </w:r>
          </w:p>
        </w:tc>
        <w:tc>
          <w:tcPr>
            <w:tcW w:w="3263" w:type="dxa"/>
            <w:tcBorders>
              <w:top w:val="single" w:sz="4" w:space="0" w:color="auto"/>
              <w:left w:val="single" w:sz="4" w:space="0" w:color="auto"/>
              <w:bottom w:val="single" w:sz="4" w:space="0" w:color="auto"/>
              <w:right w:val="single" w:sz="4" w:space="0" w:color="auto"/>
            </w:tcBorders>
          </w:tcPr>
          <w:p w14:paraId="2774533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4.5.3.12+6.5.3.16 TT.zip”</w:t>
            </w:r>
          </w:p>
        </w:tc>
        <w:tc>
          <w:tcPr>
            <w:tcW w:w="1976" w:type="dxa"/>
            <w:tcBorders>
              <w:top w:val="single" w:sz="4" w:space="0" w:color="auto"/>
              <w:left w:val="single" w:sz="4" w:space="0" w:color="auto"/>
              <w:bottom w:val="single" w:sz="4" w:space="0" w:color="auto"/>
              <w:right w:val="single" w:sz="4" w:space="0" w:color="auto"/>
            </w:tcBorders>
          </w:tcPr>
          <w:p w14:paraId="34A8812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Inter Frequency NR Cells,</w:t>
            </w:r>
          </w:p>
          <w:p w14:paraId="3F70774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time periods,</w:t>
            </w:r>
          </w:p>
          <w:p w14:paraId="589D007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64FCD450" w14:textId="77777777" w:rsidTr="00BB7D06">
        <w:tc>
          <w:tcPr>
            <w:tcW w:w="2955" w:type="dxa"/>
            <w:tcBorders>
              <w:top w:val="single" w:sz="4" w:space="0" w:color="auto"/>
              <w:left w:val="single" w:sz="4" w:space="0" w:color="auto"/>
              <w:bottom w:val="single" w:sz="4" w:space="0" w:color="auto"/>
              <w:right w:val="single" w:sz="4" w:space="0" w:color="auto"/>
            </w:tcBorders>
          </w:tcPr>
          <w:p w14:paraId="21D5CB3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SSBless_SCell_Activation_01</w:t>
            </w:r>
          </w:p>
        </w:tc>
        <w:tc>
          <w:tcPr>
            <w:tcW w:w="1106" w:type="dxa"/>
            <w:tcBorders>
              <w:top w:val="single" w:sz="4" w:space="0" w:color="auto"/>
              <w:left w:val="single" w:sz="4" w:space="0" w:color="auto"/>
              <w:bottom w:val="single" w:sz="4" w:space="0" w:color="auto"/>
              <w:right w:val="single" w:sz="4" w:space="0" w:color="auto"/>
            </w:tcBorders>
          </w:tcPr>
          <w:p w14:paraId="21E1D93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4.5.3.11</w:t>
            </w:r>
          </w:p>
        </w:tc>
        <w:tc>
          <w:tcPr>
            <w:tcW w:w="3263" w:type="dxa"/>
            <w:tcBorders>
              <w:top w:val="single" w:sz="4" w:space="0" w:color="auto"/>
              <w:left w:val="single" w:sz="4" w:space="0" w:color="auto"/>
              <w:bottom w:val="single" w:sz="4" w:space="0" w:color="auto"/>
              <w:right w:val="single" w:sz="4" w:space="0" w:color="auto"/>
            </w:tcBorders>
          </w:tcPr>
          <w:p w14:paraId="705703D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4.5.3.11 TT.zip”</w:t>
            </w:r>
          </w:p>
        </w:tc>
        <w:tc>
          <w:tcPr>
            <w:tcW w:w="1976" w:type="dxa"/>
            <w:tcBorders>
              <w:top w:val="single" w:sz="4" w:space="0" w:color="auto"/>
              <w:left w:val="single" w:sz="4" w:space="0" w:color="auto"/>
              <w:bottom w:val="single" w:sz="4" w:space="0" w:color="auto"/>
              <w:right w:val="single" w:sz="4" w:space="0" w:color="auto"/>
            </w:tcBorders>
          </w:tcPr>
          <w:p w14:paraId="553A7E4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Inter Frequency NR Cells,</w:t>
            </w:r>
          </w:p>
          <w:p w14:paraId="400A844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time periods,</w:t>
            </w:r>
          </w:p>
          <w:p w14:paraId="6E80F9D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bl>
    <w:p w14:paraId="5269F7F9" w14:textId="77777777" w:rsidR="00554B07" w:rsidRDefault="00554B07" w:rsidP="00554B07">
      <w:pPr>
        <w:overflowPunct w:val="0"/>
        <w:autoSpaceDE w:val="0"/>
        <w:autoSpaceDN w:val="0"/>
        <w:adjustRightInd w:val="0"/>
        <w:textAlignment w:val="baseline"/>
        <w:rPr>
          <w:rFonts w:eastAsia="Times New Roman"/>
          <w:lang w:eastAsia="en-GB"/>
        </w:rPr>
      </w:pPr>
    </w:p>
    <w:p w14:paraId="5FC36996" w14:textId="28739D99" w:rsidR="001E4C04" w:rsidRDefault="001E4C04" w:rsidP="001E4C04">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tables </w:t>
      </w:r>
      <w:r w:rsidRPr="007E5585">
        <w:rPr>
          <w:b/>
          <w:bCs/>
          <w:noProof/>
          <w:color w:val="FF0000"/>
          <w:sz w:val="30"/>
          <w:szCs w:val="30"/>
        </w:rPr>
        <w:t>&gt;&gt;</w:t>
      </w:r>
    </w:p>
    <w:p w14:paraId="0E9CC143" w14:textId="77777777" w:rsidR="00554B07" w:rsidRPr="00554B07" w:rsidRDefault="00554B07" w:rsidP="00554B07">
      <w:pPr>
        <w:keepNext/>
        <w:keepLines/>
        <w:overflowPunct w:val="0"/>
        <w:autoSpaceDE w:val="0"/>
        <w:autoSpaceDN w:val="0"/>
        <w:adjustRightInd w:val="0"/>
        <w:spacing w:before="60"/>
        <w:jc w:val="center"/>
        <w:textAlignment w:val="baseline"/>
        <w:rPr>
          <w:rFonts w:ascii="Arial" w:eastAsia="Times New Roman" w:hAnsi="Arial"/>
          <w:b/>
          <w:lang w:eastAsia="en-GB"/>
        </w:rPr>
      </w:pPr>
      <w:r w:rsidRPr="00554B07">
        <w:rPr>
          <w:rFonts w:ascii="Arial" w:eastAsia="Times New Roman" w:hAnsi="Arial"/>
          <w:b/>
          <w:lang w:eastAsia="en-GB"/>
        </w:rPr>
        <w:lastRenderedPageBreak/>
        <w:t>Table 8-4: Grouping of FR1 NR shared spectrum test cases defined in Clauses 10, 11, 12 and 13 of TS 38.533</w:t>
      </w:r>
    </w:p>
    <w:tbl>
      <w:tblPr>
        <w:tblW w:w="4999"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18"/>
        <w:gridCol w:w="1017"/>
        <w:gridCol w:w="3735"/>
        <w:gridCol w:w="1457"/>
      </w:tblGrid>
      <w:tr w:rsidR="00554B07" w:rsidRPr="00554B07" w14:paraId="48A7B2E9" w14:textId="77777777" w:rsidTr="00BB7D06">
        <w:tc>
          <w:tcPr>
            <w:tcW w:w="1775" w:type="pct"/>
            <w:tcBorders>
              <w:top w:val="single" w:sz="4" w:space="0" w:color="auto"/>
              <w:left w:val="single" w:sz="4" w:space="0" w:color="auto"/>
              <w:bottom w:val="single" w:sz="4" w:space="0" w:color="auto"/>
              <w:right w:val="single" w:sz="4" w:space="0" w:color="auto"/>
            </w:tcBorders>
            <w:hideMark/>
          </w:tcPr>
          <w:p w14:paraId="2EAECD54" w14:textId="77777777" w:rsidR="00554B07" w:rsidRPr="00554B07" w:rsidRDefault="00554B07" w:rsidP="00554B0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54B07">
              <w:rPr>
                <w:rFonts w:ascii="Arial" w:eastAsia="Times New Roman" w:hAnsi="Arial"/>
                <w:b/>
                <w:sz w:val="18"/>
                <w:lang w:eastAsia="en-GB"/>
              </w:rPr>
              <w:lastRenderedPageBreak/>
              <w:t>Group</w:t>
            </w:r>
          </w:p>
        </w:tc>
        <w:tc>
          <w:tcPr>
            <w:tcW w:w="528" w:type="pct"/>
            <w:tcBorders>
              <w:top w:val="single" w:sz="4" w:space="0" w:color="auto"/>
              <w:left w:val="single" w:sz="4" w:space="0" w:color="auto"/>
              <w:bottom w:val="single" w:sz="4" w:space="0" w:color="auto"/>
              <w:right w:val="single" w:sz="4" w:space="0" w:color="auto"/>
            </w:tcBorders>
            <w:hideMark/>
          </w:tcPr>
          <w:p w14:paraId="0307ECE1" w14:textId="77777777" w:rsidR="00554B07" w:rsidRPr="00554B07" w:rsidRDefault="00554B07" w:rsidP="00554B0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54B07">
              <w:rPr>
                <w:rFonts w:ascii="Arial" w:eastAsia="Times New Roman" w:hAnsi="Arial"/>
                <w:b/>
                <w:sz w:val="18"/>
                <w:lang w:eastAsia="en-GB"/>
              </w:rPr>
              <w:t>Test Case Numbers</w:t>
            </w:r>
          </w:p>
        </w:tc>
        <w:tc>
          <w:tcPr>
            <w:tcW w:w="1940" w:type="pct"/>
            <w:tcBorders>
              <w:top w:val="single" w:sz="4" w:space="0" w:color="auto"/>
              <w:left w:val="single" w:sz="4" w:space="0" w:color="auto"/>
              <w:bottom w:val="single" w:sz="4" w:space="0" w:color="auto"/>
              <w:right w:val="single" w:sz="4" w:space="0" w:color="auto"/>
            </w:tcBorders>
            <w:hideMark/>
          </w:tcPr>
          <w:p w14:paraId="621733A6" w14:textId="77777777" w:rsidR="00554B07" w:rsidRPr="00554B07" w:rsidRDefault="00554B07" w:rsidP="00554B0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54B07">
              <w:rPr>
                <w:rFonts w:ascii="Arial" w:eastAsia="Times New Roman" w:hAnsi="Arial"/>
                <w:b/>
                <w:sz w:val="18"/>
                <w:lang w:eastAsia="en-GB"/>
              </w:rPr>
              <w:t>.zip file name</w:t>
            </w:r>
          </w:p>
        </w:tc>
        <w:tc>
          <w:tcPr>
            <w:tcW w:w="757" w:type="pct"/>
            <w:tcBorders>
              <w:top w:val="single" w:sz="4" w:space="0" w:color="auto"/>
              <w:left w:val="single" w:sz="4" w:space="0" w:color="auto"/>
              <w:bottom w:val="single" w:sz="4" w:space="0" w:color="auto"/>
              <w:right w:val="single" w:sz="4" w:space="0" w:color="auto"/>
            </w:tcBorders>
            <w:hideMark/>
          </w:tcPr>
          <w:p w14:paraId="2F256530" w14:textId="77777777" w:rsidR="00554B07" w:rsidRPr="00554B07" w:rsidRDefault="00554B07" w:rsidP="00554B0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54B07">
              <w:rPr>
                <w:rFonts w:ascii="Arial" w:eastAsia="Times New Roman" w:hAnsi="Arial"/>
                <w:b/>
                <w:sz w:val="18"/>
                <w:lang w:eastAsia="en-GB"/>
              </w:rPr>
              <w:t>Comments</w:t>
            </w:r>
          </w:p>
        </w:tc>
      </w:tr>
      <w:tr w:rsidR="00554B07" w:rsidRPr="00554B07" w14:paraId="743CBB6D" w14:textId="77777777" w:rsidTr="00BB7D06">
        <w:tc>
          <w:tcPr>
            <w:tcW w:w="1775" w:type="pct"/>
            <w:tcBorders>
              <w:top w:val="single" w:sz="4" w:space="0" w:color="auto"/>
              <w:left w:val="single" w:sz="4" w:space="0" w:color="auto"/>
              <w:bottom w:val="single" w:sz="4" w:space="0" w:color="auto"/>
              <w:right w:val="single" w:sz="4" w:space="0" w:color="auto"/>
            </w:tcBorders>
          </w:tcPr>
          <w:p w14:paraId="648771A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NR-U_EN-DC_HO_01</w:t>
            </w:r>
          </w:p>
        </w:tc>
        <w:tc>
          <w:tcPr>
            <w:tcW w:w="528" w:type="pct"/>
            <w:tcBorders>
              <w:top w:val="single" w:sz="4" w:space="0" w:color="auto"/>
              <w:left w:val="single" w:sz="4" w:space="0" w:color="auto"/>
              <w:bottom w:val="single" w:sz="4" w:space="0" w:color="auto"/>
              <w:right w:val="single" w:sz="4" w:space="0" w:color="auto"/>
            </w:tcBorders>
          </w:tcPr>
          <w:p w14:paraId="3B1F174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10.1.2</w:t>
            </w:r>
          </w:p>
        </w:tc>
        <w:tc>
          <w:tcPr>
            <w:tcW w:w="1940" w:type="pct"/>
            <w:tcBorders>
              <w:top w:val="single" w:sz="4" w:space="0" w:color="auto"/>
              <w:left w:val="single" w:sz="4" w:space="0" w:color="auto"/>
              <w:bottom w:val="single" w:sz="4" w:space="0" w:color="auto"/>
              <w:right w:val="single" w:sz="4" w:space="0" w:color="auto"/>
            </w:tcBorders>
          </w:tcPr>
          <w:p w14:paraId="32CD37A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10.1.2 TT.zip”</w:t>
            </w:r>
          </w:p>
        </w:tc>
        <w:tc>
          <w:tcPr>
            <w:tcW w:w="757" w:type="pct"/>
            <w:tcBorders>
              <w:top w:val="single" w:sz="4" w:space="0" w:color="auto"/>
              <w:left w:val="single" w:sz="4" w:space="0" w:color="auto"/>
              <w:bottom w:val="single" w:sz="4" w:space="0" w:color="auto"/>
              <w:right w:val="single" w:sz="4" w:space="0" w:color="auto"/>
            </w:tcBorders>
          </w:tcPr>
          <w:p w14:paraId="05DC6C8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intra-frequency E-UTRAN Cells, 2 intra-frequency NR Cells under CCA, 1 sub-test, no fading, 3 Time Periods,”</w:t>
            </w:r>
          </w:p>
        </w:tc>
      </w:tr>
      <w:tr w:rsidR="00554B07" w:rsidRPr="00554B07" w14:paraId="2EA8BDBD" w14:textId="77777777" w:rsidTr="00BB7D06">
        <w:tc>
          <w:tcPr>
            <w:tcW w:w="1775" w:type="pct"/>
            <w:tcBorders>
              <w:top w:val="single" w:sz="4" w:space="0" w:color="auto"/>
              <w:left w:val="single" w:sz="4" w:space="0" w:color="auto"/>
              <w:bottom w:val="single" w:sz="4" w:space="0" w:color="auto"/>
              <w:right w:val="single" w:sz="4" w:space="0" w:color="auto"/>
            </w:tcBorders>
          </w:tcPr>
          <w:p w14:paraId="58EF47D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NR-U_RLM_Out_of_Sync_01</w:t>
            </w:r>
          </w:p>
        </w:tc>
        <w:tc>
          <w:tcPr>
            <w:tcW w:w="528" w:type="pct"/>
            <w:tcBorders>
              <w:top w:val="single" w:sz="4" w:space="0" w:color="auto"/>
              <w:left w:val="single" w:sz="4" w:space="0" w:color="auto"/>
              <w:bottom w:val="single" w:sz="4" w:space="0" w:color="auto"/>
              <w:right w:val="single" w:sz="4" w:space="0" w:color="auto"/>
            </w:tcBorders>
          </w:tcPr>
          <w:p w14:paraId="6EA518D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10.3.1.2</w:t>
            </w:r>
          </w:p>
          <w:p w14:paraId="4EB6E05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11.4.1.2</w:t>
            </w:r>
          </w:p>
        </w:tc>
        <w:tc>
          <w:tcPr>
            <w:tcW w:w="1940" w:type="pct"/>
            <w:tcBorders>
              <w:top w:val="single" w:sz="4" w:space="0" w:color="auto"/>
              <w:left w:val="single" w:sz="4" w:space="0" w:color="auto"/>
              <w:bottom w:val="single" w:sz="4" w:space="0" w:color="auto"/>
              <w:right w:val="single" w:sz="4" w:space="0" w:color="auto"/>
            </w:tcBorders>
          </w:tcPr>
          <w:p w14:paraId="58C9941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10.3.1.2+11.4.1.2 TT.zip”</w:t>
            </w:r>
          </w:p>
        </w:tc>
        <w:tc>
          <w:tcPr>
            <w:tcW w:w="757" w:type="pct"/>
            <w:tcBorders>
              <w:top w:val="single" w:sz="4" w:space="0" w:color="auto"/>
              <w:left w:val="single" w:sz="4" w:space="0" w:color="auto"/>
              <w:bottom w:val="single" w:sz="4" w:space="0" w:color="auto"/>
              <w:right w:val="single" w:sz="4" w:space="0" w:color="auto"/>
            </w:tcBorders>
          </w:tcPr>
          <w:p w14:paraId="484232E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under CCA (1 E-UTRA Cell for NSA case), 1 sub-test, Fading, 3 Time Periods,”</w:t>
            </w:r>
          </w:p>
        </w:tc>
      </w:tr>
      <w:tr w:rsidR="00554B07" w:rsidRPr="00554B07" w14:paraId="3CA11D74" w14:textId="77777777" w:rsidTr="00BB7D06">
        <w:tc>
          <w:tcPr>
            <w:tcW w:w="1775" w:type="pct"/>
            <w:tcBorders>
              <w:top w:val="single" w:sz="4" w:space="0" w:color="auto"/>
              <w:left w:val="single" w:sz="4" w:space="0" w:color="auto"/>
              <w:bottom w:val="single" w:sz="4" w:space="0" w:color="auto"/>
              <w:right w:val="single" w:sz="4" w:space="0" w:color="auto"/>
            </w:tcBorders>
          </w:tcPr>
          <w:p w14:paraId="1A83B70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NR-U_RLM_In_Sync_01</w:t>
            </w:r>
          </w:p>
        </w:tc>
        <w:tc>
          <w:tcPr>
            <w:tcW w:w="528" w:type="pct"/>
            <w:tcBorders>
              <w:top w:val="single" w:sz="4" w:space="0" w:color="auto"/>
              <w:left w:val="single" w:sz="4" w:space="0" w:color="auto"/>
              <w:bottom w:val="single" w:sz="4" w:space="0" w:color="auto"/>
              <w:right w:val="single" w:sz="4" w:space="0" w:color="auto"/>
            </w:tcBorders>
          </w:tcPr>
          <w:p w14:paraId="4A1075C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10.3.1.3</w:t>
            </w:r>
          </w:p>
          <w:p w14:paraId="748454D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11.4.1.3</w:t>
            </w:r>
          </w:p>
        </w:tc>
        <w:tc>
          <w:tcPr>
            <w:tcW w:w="1940" w:type="pct"/>
            <w:tcBorders>
              <w:top w:val="single" w:sz="4" w:space="0" w:color="auto"/>
              <w:left w:val="single" w:sz="4" w:space="0" w:color="auto"/>
              <w:bottom w:val="single" w:sz="4" w:space="0" w:color="auto"/>
              <w:right w:val="single" w:sz="4" w:space="0" w:color="auto"/>
            </w:tcBorders>
          </w:tcPr>
          <w:p w14:paraId="13B8E49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10.3.1.3+11.4.1.3 TT.zip”</w:t>
            </w:r>
          </w:p>
        </w:tc>
        <w:tc>
          <w:tcPr>
            <w:tcW w:w="757" w:type="pct"/>
            <w:tcBorders>
              <w:top w:val="single" w:sz="4" w:space="0" w:color="auto"/>
              <w:left w:val="single" w:sz="4" w:space="0" w:color="auto"/>
              <w:bottom w:val="single" w:sz="4" w:space="0" w:color="auto"/>
              <w:right w:val="single" w:sz="4" w:space="0" w:color="auto"/>
            </w:tcBorders>
          </w:tcPr>
          <w:p w14:paraId="3725B51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under CCA (1 E-UTRA Cell for NSA case), 1 sub-test, Fading, 5 Time Periods,”</w:t>
            </w:r>
          </w:p>
        </w:tc>
      </w:tr>
      <w:tr w:rsidR="001E4C04" w:rsidRPr="00554B07" w14:paraId="44D5E355" w14:textId="77777777" w:rsidTr="00BB7D06">
        <w:trPr>
          <w:ins w:id="25" w:author="Fernando Alonso Macias" w:date="2025-08-01T18:07:00Z"/>
        </w:trPr>
        <w:tc>
          <w:tcPr>
            <w:tcW w:w="1775" w:type="pct"/>
            <w:tcBorders>
              <w:top w:val="single" w:sz="4" w:space="0" w:color="auto"/>
              <w:left w:val="single" w:sz="4" w:space="0" w:color="auto"/>
              <w:bottom w:val="single" w:sz="4" w:space="0" w:color="auto"/>
              <w:right w:val="single" w:sz="4" w:space="0" w:color="auto"/>
            </w:tcBorders>
          </w:tcPr>
          <w:p w14:paraId="3130DB49" w14:textId="0D85774B" w:rsidR="001E4C04" w:rsidRPr="00554B07" w:rsidRDefault="001E4C04" w:rsidP="00554B07">
            <w:pPr>
              <w:keepNext/>
              <w:keepLines/>
              <w:overflowPunct w:val="0"/>
              <w:autoSpaceDE w:val="0"/>
              <w:autoSpaceDN w:val="0"/>
              <w:adjustRightInd w:val="0"/>
              <w:spacing w:after="0"/>
              <w:textAlignment w:val="baseline"/>
              <w:rPr>
                <w:ins w:id="26" w:author="Fernando Alonso Macias" w:date="2025-08-01T18:07:00Z" w16du:dateUtc="2025-08-02T01:07:00Z"/>
                <w:rFonts w:ascii="Arial" w:eastAsia="Times New Roman" w:hAnsi="Arial"/>
                <w:sz w:val="18"/>
                <w:lang w:eastAsia="en-GB"/>
              </w:rPr>
            </w:pPr>
            <w:ins w:id="27" w:author="Fernando Alonso Macias" w:date="2025-08-01T18:09:00Z" w16du:dateUtc="2025-08-02T01:09:00Z">
              <w:r>
                <w:rPr>
                  <w:rFonts w:ascii="Arial" w:eastAsia="Times New Roman" w:hAnsi="Arial"/>
                  <w:sz w:val="18"/>
                  <w:lang w:eastAsia="en-GB"/>
                </w:rPr>
                <w:t>NR-U_</w:t>
              </w:r>
            </w:ins>
            <w:ins w:id="28" w:author="Fernando Alonso Macias" w:date="2025-08-01T18:08:00Z" w16du:dateUtc="2025-08-02T01:08:00Z">
              <w:r w:rsidRPr="00554B07">
                <w:rPr>
                  <w:rFonts w:ascii="Arial" w:eastAsia="Times New Roman" w:hAnsi="Arial"/>
                  <w:sz w:val="18"/>
                  <w:lang w:eastAsia="en-GB"/>
                </w:rPr>
                <w:t>SCell_Activation_01</w:t>
              </w:r>
            </w:ins>
          </w:p>
        </w:tc>
        <w:tc>
          <w:tcPr>
            <w:tcW w:w="528" w:type="pct"/>
            <w:tcBorders>
              <w:top w:val="single" w:sz="4" w:space="0" w:color="auto"/>
              <w:left w:val="single" w:sz="4" w:space="0" w:color="auto"/>
              <w:bottom w:val="single" w:sz="4" w:space="0" w:color="auto"/>
              <w:right w:val="single" w:sz="4" w:space="0" w:color="auto"/>
            </w:tcBorders>
          </w:tcPr>
          <w:p w14:paraId="5865B21A" w14:textId="77777777" w:rsidR="001E4C04" w:rsidRPr="00554B07" w:rsidRDefault="001E4C04" w:rsidP="001E4C04">
            <w:pPr>
              <w:keepNext/>
              <w:keepLines/>
              <w:overflowPunct w:val="0"/>
              <w:autoSpaceDE w:val="0"/>
              <w:autoSpaceDN w:val="0"/>
              <w:adjustRightInd w:val="0"/>
              <w:spacing w:after="0"/>
              <w:textAlignment w:val="baseline"/>
              <w:rPr>
                <w:ins w:id="29" w:author="Fernando Alonso Macias" w:date="2025-08-01T18:08:00Z" w16du:dateUtc="2025-08-02T01:08:00Z"/>
                <w:rFonts w:ascii="Arial" w:eastAsia="Times New Roman" w:hAnsi="Arial"/>
                <w:sz w:val="18"/>
                <w:lang w:eastAsia="en-GB"/>
              </w:rPr>
            </w:pPr>
            <w:ins w:id="30" w:author="Fernando Alonso Macias" w:date="2025-08-01T18:08:00Z" w16du:dateUtc="2025-08-02T01:08:00Z">
              <w:r w:rsidRPr="00554B07">
                <w:rPr>
                  <w:rFonts w:ascii="Arial" w:eastAsia="Times New Roman" w:hAnsi="Arial"/>
                  <w:sz w:val="18"/>
                  <w:lang w:eastAsia="en-GB"/>
                </w:rPr>
                <w:t>10.3.3.1</w:t>
              </w:r>
            </w:ins>
          </w:p>
          <w:p w14:paraId="506E6935" w14:textId="77777777" w:rsidR="001E4C04" w:rsidRPr="00554B07" w:rsidRDefault="001E4C04" w:rsidP="001E4C04">
            <w:pPr>
              <w:keepNext/>
              <w:keepLines/>
              <w:overflowPunct w:val="0"/>
              <w:autoSpaceDE w:val="0"/>
              <w:autoSpaceDN w:val="0"/>
              <w:adjustRightInd w:val="0"/>
              <w:spacing w:after="0"/>
              <w:textAlignment w:val="baseline"/>
              <w:rPr>
                <w:ins w:id="31" w:author="Fernando Alonso Macias" w:date="2025-08-01T18:08:00Z" w16du:dateUtc="2025-08-02T01:08:00Z"/>
                <w:rFonts w:ascii="Arial" w:eastAsia="Times New Roman" w:hAnsi="Arial"/>
                <w:sz w:val="18"/>
                <w:lang w:eastAsia="en-GB"/>
              </w:rPr>
            </w:pPr>
            <w:ins w:id="32" w:author="Fernando Alonso Macias" w:date="2025-08-01T18:08:00Z" w16du:dateUtc="2025-08-02T01:08:00Z">
              <w:r w:rsidRPr="00554B07">
                <w:rPr>
                  <w:rFonts w:ascii="Arial" w:eastAsia="Times New Roman" w:hAnsi="Arial"/>
                  <w:sz w:val="18"/>
                  <w:lang w:eastAsia="en-GB"/>
                </w:rPr>
                <w:t>10.3.3.2</w:t>
              </w:r>
            </w:ins>
          </w:p>
          <w:p w14:paraId="36C70752" w14:textId="77777777" w:rsidR="001E4C04" w:rsidRPr="00554B07" w:rsidRDefault="001E4C04" w:rsidP="001E4C04">
            <w:pPr>
              <w:keepNext/>
              <w:keepLines/>
              <w:overflowPunct w:val="0"/>
              <w:autoSpaceDE w:val="0"/>
              <w:autoSpaceDN w:val="0"/>
              <w:adjustRightInd w:val="0"/>
              <w:spacing w:after="0"/>
              <w:textAlignment w:val="baseline"/>
              <w:rPr>
                <w:ins w:id="33" w:author="Fernando Alonso Macias" w:date="2025-08-01T18:08:00Z" w16du:dateUtc="2025-08-02T01:08:00Z"/>
                <w:rFonts w:ascii="Arial" w:eastAsia="Times New Roman" w:hAnsi="Arial"/>
                <w:sz w:val="18"/>
                <w:lang w:eastAsia="en-GB"/>
              </w:rPr>
            </w:pPr>
            <w:ins w:id="34" w:author="Fernando Alonso Macias" w:date="2025-08-01T18:08:00Z" w16du:dateUtc="2025-08-02T01:08:00Z">
              <w:r w:rsidRPr="00554B07">
                <w:rPr>
                  <w:rFonts w:ascii="Arial" w:eastAsia="Times New Roman" w:hAnsi="Arial"/>
                  <w:sz w:val="18"/>
                  <w:lang w:eastAsia="en-GB"/>
                </w:rPr>
                <w:t>10.3.3.3</w:t>
              </w:r>
            </w:ins>
          </w:p>
          <w:p w14:paraId="5A7501D2" w14:textId="77777777" w:rsidR="001E4C04" w:rsidRPr="00554B07" w:rsidRDefault="001E4C04" w:rsidP="001E4C04">
            <w:pPr>
              <w:keepNext/>
              <w:keepLines/>
              <w:overflowPunct w:val="0"/>
              <w:autoSpaceDE w:val="0"/>
              <w:autoSpaceDN w:val="0"/>
              <w:adjustRightInd w:val="0"/>
              <w:spacing w:after="0"/>
              <w:textAlignment w:val="baseline"/>
              <w:rPr>
                <w:ins w:id="35" w:author="Fernando Alonso Macias" w:date="2025-08-01T18:08:00Z" w16du:dateUtc="2025-08-02T01:08:00Z"/>
                <w:rFonts w:ascii="Arial" w:eastAsia="Times New Roman" w:hAnsi="Arial"/>
                <w:sz w:val="18"/>
                <w:lang w:eastAsia="en-GB"/>
              </w:rPr>
            </w:pPr>
            <w:ins w:id="36" w:author="Fernando Alonso Macias" w:date="2025-08-01T18:08:00Z" w16du:dateUtc="2025-08-02T01:08:00Z">
              <w:r w:rsidRPr="00554B07">
                <w:rPr>
                  <w:rFonts w:ascii="Arial" w:eastAsia="Times New Roman" w:hAnsi="Arial"/>
                  <w:sz w:val="18"/>
                  <w:lang w:eastAsia="en-GB"/>
                </w:rPr>
                <w:t>11.4.3.1</w:t>
              </w:r>
            </w:ins>
          </w:p>
          <w:p w14:paraId="55D3CAED" w14:textId="77777777" w:rsidR="001E4C04" w:rsidRPr="00554B07" w:rsidRDefault="001E4C04" w:rsidP="001E4C04">
            <w:pPr>
              <w:keepNext/>
              <w:keepLines/>
              <w:overflowPunct w:val="0"/>
              <w:autoSpaceDE w:val="0"/>
              <w:autoSpaceDN w:val="0"/>
              <w:adjustRightInd w:val="0"/>
              <w:spacing w:after="0"/>
              <w:textAlignment w:val="baseline"/>
              <w:rPr>
                <w:ins w:id="37" w:author="Fernando Alonso Macias" w:date="2025-08-01T18:08:00Z" w16du:dateUtc="2025-08-02T01:08:00Z"/>
                <w:rFonts w:ascii="Arial" w:eastAsia="Times New Roman" w:hAnsi="Arial"/>
                <w:sz w:val="18"/>
                <w:lang w:eastAsia="en-GB"/>
              </w:rPr>
            </w:pPr>
            <w:ins w:id="38" w:author="Fernando Alonso Macias" w:date="2025-08-01T18:08:00Z" w16du:dateUtc="2025-08-02T01:08:00Z">
              <w:r w:rsidRPr="00554B07">
                <w:rPr>
                  <w:rFonts w:ascii="Arial" w:eastAsia="Times New Roman" w:hAnsi="Arial"/>
                  <w:sz w:val="18"/>
                  <w:lang w:eastAsia="en-GB"/>
                </w:rPr>
                <w:t>11.4.3.2</w:t>
              </w:r>
            </w:ins>
          </w:p>
          <w:p w14:paraId="391CC6AE" w14:textId="77777777" w:rsidR="001E4C04" w:rsidRPr="00554B07" w:rsidRDefault="001E4C04" w:rsidP="001E4C04">
            <w:pPr>
              <w:keepNext/>
              <w:keepLines/>
              <w:overflowPunct w:val="0"/>
              <w:autoSpaceDE w:val="0"/>
              <w:autoSpaceDN w:val="0"/>
              <w:adjustRightInd w:val="0"/>
              <w:spacing w:after="0"/>
              <w:textAlignment w:val="baseline"/>
              <w:rPr>
                <w:ins w:id="39" w:author="Fernando Alonso Macias" w:date="2025-08-01T18:08:00Z" w16du:dateUtc="2025-08-02T01:08:00Z"/>
                <w:rFonts w:ascii="Arial" w:eastAsia="Times New Roman" w:hAnsi="Arial"/>
                <w:sz w:val="18"/>
                <w:lang w:eastAsia="en-GB"/>
              </w:rPr>
            </w:pPr>
            <w:ins w:id="40" w:author="Fernando Alonso Macias" w:date="2025-08-01T18:08:00Z" w16du:dateUtc="2025-08-02T01:08:00Z">
              <w:r w:rsidRPr="00554B07">
                <w:rPr>
                  <w:rFonts w:ascii="Arial" w:eastAsia="Times New Roman" w:hAnsi="Arial"/>
                  <w:sz w:val="18"/>
                  <w:lang w:eastAsia="en-GB"/>
                </w:rPr>
                <w:t>11.4.3.3</w:t>
              </w:r>
            </w:ins>
          </w:p>
          <w:p w14:paraId="0FECAA79" w14:textId="77777777" w:rsidR="001E4C04" w:rsidRPr="00554B07" w:rsidRDefault="001E4C04" w:rsidP="001E4C04">
            <w:pPr>
              <w:keepNext/>
              <w:keepLines/>
              <w:overflowPunct w:val="0"/>
              <w:autoSpaceDE w:val="0"/>
              <w:autoSpaceDN w:val="0"/>
              <w:adjustRightInd w:val="0"/>
              <w:spacing w:after="0"/>
              <w:textAlignment w:val="baseline"/>
              <w:rPr>
                <w:ins w:id="41" w:author="Fernando Alonso Macias" w:date="2025-08-01T18:08:00Z" w16du:dateUtc="2025-08-02T01:08:00Z"/>
                <w:rFonts w:ascii="Arial" w:eastAsia="Times New Roman" w:hAnsi="Arial"/>
                <w:sz w:val="18"/>
                <w:lang w:eastAsia="en-GB"/>
              </w:rPr>
            </w:pPr>
            <w:ins w:id="42" w:author="Fernando Alonso Macias" w:date="2025-08-01T18:08:00Z" w16du:dateUtc="2025-08-02T01:08:00Z">
              <w:r w:rsidRPr="00554B07">
                <w:rPr>
                  <w:rFonts w:ascii="Arial" w:eastAsia="Times New Roman" w:hAnsi="Arial"/>
                  <w:sz w:val="18"/>
                  <w:lang w:eastAsia="en-GB"/>
                </w:rPr>
                <w:t>13.2.2.1</w:t>
              </w:r>
            </w:ins>
          </w:p>
          <w:p w14:paraId="0554AD8A" w14:textId="77777777" w:rsidR="001E4C04" w:rsidRPr="00554B07" w:rsidRDefault="001E4C04" w:rsidP="001E4C04">
            <w:pPr>
              <w:keepNext/>
              <w:keepLines/>
              <w:overflowPunct w:val="0"/>
              <w:autoSpaceDE w:val="0"/>
              <w:autoSpaceDN w:val="0"/>
              <w:adjustRightInd w:val="0"/>
              <w:spacing w:after="0"/>
              <w:textAlignment w:val="baseline"/>
              <w:rPr>
                <w:ins w:id="43" w:author="Fernando Alonso Macias" w:date="2025-08-01T18:08:00Z" w16du:dateUtc="2025-08-02T01:08:00Z"/>
                <w:rFonts w:ascii="Arial" w:eastAsia="Times New Roman" w:hAnsi="Arial"/>
                <w:sz w:val="18"/>
                <w:lang w:eastAsia="en-GB"/>
              </w:rPr>
            </w:pPr>
            <w:ins w:id="44" w:author="Fernando Alonso Macias" w:date="2025-08-01T18:08:00Z" w16du:dateUtc="2025-08-02T01:08:00Z">
              <w:r w:rsidRPr="00554B07">
                <w:rPr>
                  <w:rFonts w:ascii="Arial" w:eastAsia="Times New Roman" w:hAnsi="Arial"/>
                  <w:sz w:val="18"/>
                  <w:lang w:eastAsia="en-GB"/>
                </w:rPr>
                <w:t>13.2.2.2</w:t>
              </w:r>
            </w:ins>
          </w:p>
          <w:p w14:paraId="3A593DED" w14:textId="1C9248D9" w:rsidR="001E4C04" w:rsidRPr="00554B07" w:rsidRDefault="001E4C04" w:rsidP="001E4C04">
            <w:pPr>
              <w:keepNext/>
              <w:keepLines/>
              <w:overflowPunct w:val="0"/>
              <w:autoSpaceDE w:val="0"/>
              <w:autoSpaceDN w:val="0"/>
              <w:adjustRightInd w:val="0"/>
              <w:spacing w:after="0"/>
              <w:textAlignment w:val="baseline"/>
              <w:rPr>
                <w:ins w:id="45" w:author="Fernando Alonso Macias" w:date="2025-08-01T18:07:00Z" w16du:dateUtc="2025-08-02T01:07:00Z"/>
                <w:rFonts w:ascii="Arial" w:eastAsia="Times New Roman" w:hAnsi="Arial"/>
                <w:sz w:val="18"/>
                <w:lang w:eastAsia="en-GB"/>
              </w:rPr>
            </w:pPr>
            <w:ins w:id="46" w:author="Fernando Alonso Macias" w:date="2025-08-01T18:08:00Z" w16du:dateUtc="2025-08-02T01:08:00Z">
              <w:r w:rsidRPr="00554B07">
                <w:rPr>
                  <w:rFonts w:ascii="Arial" w:eastAsia="Times New Roman" w:hAnsi="Arial"/>
                  <w:sz w:val="18"/>
                  <w:lang w:eastAsia="en-GB"/>
                </w:rPr>
                <w:t>13.2.2.3</w:t>
              </w:r>
            </w:ins>
          </w:p>
        </w:tc>
        <w:tc>
          <w:tcPr>
            <w:tcW w:w="1940" w:type="pct"/>
            <w:tcBorders>
              <w:top w:val="single" w:sz="4" w:space="0" w:color="auto"/>
              <w:left w:val="single" w:sz="4" w:space="0" w:color="auto"/>
              <w:bottom w:val="single" w:sz="4" w:space="0" w:color="auto"/>
              <w:right w:val="single" w:sz="4" w:space="0" w:color="auto"/>
            </w:tcBorders>
          </w:tcPr>
          <w:p w14:paraId="0CA98375" w14:textId="265583BD" w:rsidR="001E4C04" w:rsidRPr="00554B07" w:rsidRDefault="001E4C04" w:rsidP="00554B07">
            <w:pPr>
              <w:keepNext/>
              <w:keepLines/>
              <w:overflowPunct w:val="0"/>
              <w:autoSpaceDE w:val="0"/>
              <w:autoSpaceDN w:val="0"/>
              <w:adjustRightInd w:val="0"/>
              <w:spacing w:after="0"/>
              <w:textAlignment w:val="baseline"/>
              <w:rPr>
                <w:ins w:id="47" w:author="Fernando Alonso Macias" w:date="2025-08-01T18:07:00Z" w16du:dateUtc="2025-08-02T01:07:00Z"/>
                <w:rFonts w:ascii="Arial" w:eastAsia="Times New Roman" w:hAnsi="Arial"/>
                <w:sz w:val="18"/>
                <w:lang w:eastAsia="en-GB"/>
              </w:rPr>
            </w:pPr>
            <w:ins w:id="48" w:author="Fernando Alonso Macias" w:date="2025-08-01T18:08:00Z" w16du:dateUtc="2025-08-02T01:08:00Z">
              <w:r w:rsidRPr="00554B07">
                <w:rPr>
                  <w:rFonts w:ascii="Arial" w:eastAsia="Times New Roman" w:hAnsi="Arial"/>
                  <w:sz w:val="18"/>
                  <w:lang w:eastAsia="en-GB"/>
                </w:rPr>
                <w:t>“</w:t>
              </w:r>
            </w:ins>
            <w:ins w:id="49" w:author="Fernando Alonso Macias" w:date="2025-08-01T18:09:00Z" w16du:dateUtc="2025-08-02T01:09:00Z">
              <w:r w:rsidRPr="001E4C04">
                <w:rPr>
                  <w:rFonts w:ascii="Arial" w:eastAsia="Times New Roman" w:hAnsi="Arial"/>
                  <w:sz w:val="18"/>
                  <w:lang w:eastAsia="en-GB"/>
                </w:rPr>
                <w:t>38.533 10.3.3.1+10.3.3.2+10.3.3.3+11.4.3.1 TT</w:t>
              </w:r>
            </w:ins>
            <w:ins w:id="50" w:author="Fernando Alonso Macias" w:date="2025-08-01T18:08:00Z" w16du:dateUtc="2025-08-02T01:08:00Z">
              <w:r w:rsidRPr="00554B07">
                <w:rPr>
                  <w:rFonts w:ascii="Arial" w:eastAsia="Times New Roman" w:hAnsi="Arial"/>
                  <w:sz w:val="18"/>
                  <w:lang w:eastAsia="zh-CN"/>
                </w:rPr>
                <w:t>.zip</w:t>
              </w:r>
              <w:r w:rsidRPr="00554B07">
                <w:rPr>
                  <w:rFonts w:ascii="Arial" w:eastAsia="Times New Roman" w:hAnsi="Arial"/>
                  <w:sz w:val="18"/>
                  <w:lang w:eastAsia="en-GB"/>
                </w:rPr>
                <w:t>”</w:t>
              </w:r>
            </w:ins>
          </w:p>
        </w:tc>
        <w:tc>
          <w:tcPr>
            <w:tcW w:w="757" w:type="pct"/>
            <w:tcBorders>
              <w:top w:val="single" w:sz="4" w:space="0" w:color="auto"/>
              <w:left w:val="single" w:sz="4" w:space="0" w:color="auto"/>
              <w:bottom w:val="single" w:sz="4" w:space="0" w:color="auto"/>
              <w:right w:val="single" w:sz="4" w:space="0" w:color="auto"/>
            </w:tcBorders>
          </w:tcPr>
          <w:p w14:paraId="0DB2A8F8" w14:textId="57961FEE" w:rsidR="001E4C04" w:rsidRPr="00554B07" w:rsidRDefault="001E4C04" w:rsidP="001E4C04">
            <w:pPr>
              <w:keepNext/>
              <w:keepLines/>
              <w:overflowPunct w:val="0"/>
              <w:autoSpaceDE w:val="0"/>
              <w:autoSpaceDN w:val="0"/>
              <w:adjustRightInd w:val="0"/>
              <w:spacing w:after="0"/>
              <w:textAlignment w:val="baseline"/>
              <w:rPr>
                <w:ins w:id="51" w:author="Fernando Alonso Macias" w:date="2025-08-01T18:09:00Z" w16du:dateUtc="2025-08-02T01:09:00Z"/>
                <w:rFonts w:ascii="Arial" w:eastAsia="Times New Roman" w:hAnsi="Arial"/>
                <w:sz w:val="18"/>
                <w:lang w:eastAsia="en-GB"/>
              </w:rPr>
            </w:pPr>
            <w:ins w:id="52" w:author="Fernando Alonso Macias" w:date="2025-08-01T18:09:00Z" w16du:dateUtc="2025-08-02T01:09:00Z">
              <w:r w:rsidRPr="00554B07">
                <w:rPr>
                  <w:rFonts w:ascii="Arial" w:eastAsia="Times New Roman" w:hAnsi="Arial"/>
                  <w:sz w:val="18"/>
                  <w:lang w:eastAsia="en-GB"/>
                </w:rPr>
                <w:t>“2 Inter Frequency NR Cells</w:t>
              </w:r>
            </w:ins>
            <w:ins w:id="53" w:author="Fernando Alonso Macias" w:date="2025-08-01T18:10:00Z" w16du:dateUtc="2025-08-02T01:10:00Z">
              <w:r>
                <w:rPr>
                  <w:rFonts w:ascii="Arial" w:eastAsia="Times New Roman" w:hAnsi="Arial"/>
                  <w:sz w:val="18"/>
                  <w:lang w:eastAsia="en-GB"/>
                </w:rPr>
                <w:t xml:space="preserve"> under CCA</w:t>
              </w:r>
            </w:ins>
            <w:ins w:id="54" w:author="Fernando Alonso Macias" w:date="2025-08-01T18:09:00Z" w16du:dateUtc="2025-08-02T01:09:00Z">
              <w:r w:rsidRPr="00554B07">
                <w:rPr>
                  <w:rFonts w:ascii="Arial" w:eastAsia="Times New Roman" w:hAnsi="Arial"/>
                  <w:sz w:val="18"/>
                  <w:lang w:eastAsia="en-GB"/>
                </w:rPr>
                <w:t>,</w:t>
              </w:r>
            </w:ins>
          </w:p>
          <w:p w14:paraId="1A08F814" w14:textId="77777777" w:rsidR="001E4C04" w:rsidRPr="00554B07" w:rsidRDefault="001E4C04" w:rsidP="001E4C04">
            <w:pPr>
              <w:keepNext/>
              <w:keepLines/>
              <w:overflowPunct w:val="0"/>
              <w:autoSpaceDE w:val="0"/>
              <w:autoSpaceDN w:val="0"/>
              <w:adjustRightInd w:val="0"/>
              <w:spacing w:after="0"/>
              <w:textAlignment w:val="baseline"/>
              <w:rPr>
                <w:ins w:id="55" w:author="Fernando Alonso Macias" w:date="2025-08-01T18:09:00Z" w16du:dateUtc="2025-08-02T01:09:00Z"/>
                <w:rFonts w:ascii="Arial" w:eastAsia="Times New Roman" w:hAnsi="Arial"/>
                <w:sz w:val="18"/>
                <w:lang w:eastAsia="en-GB"/>
              </w:rPr>
            </w:pPr>
            <w:ins w:id="56" w:author="Fernando Alonso Macias" w:date="2025-08-01T18:09:00Z" w16du:dateUtc="2025-08-02T01:09:00Z">
              <w:r w:rsidRPr="00554B07">
                <w:rPr>
                  <w:rFonts w:ascii="Arial" w:eastAsia="Times New Roman" w:hAnsi="Arial"/>
                  <w:sz w:val="18"/>
                  <w:lang w:eastAsia="en-GB"/>
                </w:rPr>
                <w:t>3 time periods,</w:t>
              </w:r>
            </w:ins>
          </w:p>
          <w:p w14:paraId="6521E3C4" w14:textId="77777777" w:rsidR="001E4C04" w:rsidRPr="00554B07" w:rsidRDefault="001E4C04" w:rsidP="001E4C04">
            <w:pPr>
              <w:keepNext/>
              <w:keepLines/>
              <w:overflowPunct w:val="0"/>
              <w:autoSpaceDE w:val="0"/>
              <w:autoSpaceDN w:val="0"/>
              <w:adjustRightInd w:val="0"/>
              <w:spacing w:after="0"/>
              <w:textAlignment w:val="baseline"/>
              <w:rPr>
                <w:ins w:id="57" w:author="Fernando Alonso Macias" w:date="2025-08-01T18:09:00Z" w16du:dateUtc="2025-08-02T01:09:00Z"/>
                <w:rFonts w:ascii="Arial" w:eastAsia="Times New Roman" w:hAnsi="Arial"/>
                <w:sz w:val="18"/>
                <w:lang w:eastAsia="en-GB"/>
              </w:rPr>
            </w:pPr>
            <w:ins w:id="58" w:author="Fernando Alonso Macias" w:date="2025-08-01T18:09:00Z" w16du:dateUtc="2025-08-02T01:09:00Z">
              <w:r w:rsidRPr="00554B07">
                <w:rPr>
                  <w:rFonts w:ascii="Arial" w:eastAsia="Times New Roman" w:hAnsi="Arial"/>
                  <w:sz w:val="18"/>
                  <w:lang w:eastAsia="en-GB"/>
                </w:rPr>
                <w:t>Various number of sub-tests,</w:t>
              </w:r>
            </w:ins>
          </w:p>
          <w:p w14:paraId="5E24CCE9" w14:textId="602BC180" w:rsidR="001E4C04" w:rsidRPr="00554B07" w:rsidRDefault="001E4C04" w:rsidP="001E4C04">
            <w:pPr>
              <w:keepNext/>
              <w:keepLines/>
              <w:overflowPunct w:val="0"/>
              <w:autoSpaceDE w:val="0"/>
              <w:autoSpaceDN w:val="0"/>
              <w:adjustRightInd w:val="0"/>
              <w:spacing w:after="0"/>
              <w:textAlignment w:val="baseline"/>
              <w:rPr>
                <w:ins w:id="59" w:author="Fernando Alonso Macias" w:date="2025-08-01T18:07:00Z" w16du:dateUtc="2025-08-02T01:07:00Z"/>
                <w:rFonts w:ascii="Arial" w:eastAsia="Times New Roman" w:hAnsi="Arial"/>
                <w:sz w:val="18"/>
                <w:lang w:eastAsia="en-GB"/>
              </w:rPr>
            </w:pPr>
            <w:ins w:id="60" w:author="Fernando Alonso Macias" w:date="2025-08-01T18:09:00Z" w16du:dateUtc="2025-08-02T01:09:00Z">
              <w:r w:rsidRPr="00554B07">
                <w:rPr>
                  <w:rFonts w:ascii="Arial" w:eastAsia="Times New Roman" w:hAnsi="Arial"/>
                  <w:sz w:val="18"/>
                  <w:lang w:eastAsia="en-GB"/>
                </w:rPr>
                <w:t>No fading”</w:t>
              </w:r>
            </w:ins>
          </w:p>
        </w:tc>
      </w:tr>
      <w:tr w:rsidR="00554B07" w:rsidRPr="00554B07" w14:paraId="69DFD932" w14:textId="77777777" w:rsidTr="00BB7D06">
        <w:tc>
          <w:tcPr>
            <w:tcW w:w="1775" w:type="pct"/>
            <w:tcBorders>
              <w:top w:val="single" w:sz="4" w:space="0" w:color="auto"/>
              <w:left w:val="single" w:sz="4" w:space="0" w:color="auto"/>
              <w:bottom w:val="single" w:sz="4" w:space="0" w:color="auto"/>
              <w:right w:val="single" w:sz="4" w:space="0" w:color="auto"/>
            </w:tcBorders>
          </w:tcPr>
          <w:p w14:paraId="0BF3CCC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NR-U_SSB_Based_BFR_01</w:t>
            </w:r>
          </w:p>
        </w:tc>
        <w:tc>
          <w:tcPr>
            <w:tcW w:w="528" w:type="pct"/>
            <w:tcBorders>
              <w:top w:val="single" w:sz="4" w:space="0" w:color="auto"/>
              <w:left w:val="single" w:sz="4" w:space="0" w:color="auto"/>
              <w:bottom w:val="single" w:sz="4" w:space="0" w:color="auto"/>
              <w:right w:val="single" w:sz="4" w:space="0" w:color="auto"/>
            </w:tcBorders>
          </w:tcPr>
          <w:p w14:paraId="2303956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10.3.4.1</w:t>
            </w:r>
          </w:p>
          <w:p w14:paraId="5B87899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10.3.4.2</w:t>
            </w:r>
          </w:p>
          <w:p w14:paraId="79B5C19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11.4.4.1</w:t>
            </w:r>
          </w:p>
          <w:p w14:paraId="4CD09AF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11.4.4.2</w:t>
            </w:r>
          </w:p>
        </w:tc>
        <w:tc>
          <w:tcPr>
            <w:tcW w:w="1940" w:type="pct"/>
            <w:tcBorders>
              <w:top w:val="single" w:sz="4" w:space="0" w:color="auto"/>
              <w:left w:val="single" w:sz="4" w:space="0" w:color="auto"/>
              <w:bottom w:val="single" w:sz="4" w:space="0" w:color="auto"/>
              <w:right w:val="single" w:sz="4" w:space="0" w:color="auto"/>
            </w:tcBorders>
          </w:tcPr>
          <w:p w14:paraId="79D6D3B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10.3.4.1+10.3.4.2+11.4.4.1+11.4.4.2 TT.zip”</w:t>
            </w:r>
          </w:p>
        </w:tc>
        <w:tc>
          <w:tcPr>
            <w:tcW w:w="757" w:type="pct"/>
            <w:tcBorders>
              <w:top w:val="single" w:sz="4" w:space="0" w:color="auto"/>
              <w:left w:val="single" w:sz="4" w:space="0" w:color="auto"/>
              <w:bottom w:val="single" w:sz="4" w:space="0" w:color="auto"/>
              <w:right w:val="single" w:sz="4" w:space="0" w:color="auto"/>
            </w:tcBorders>
          </w:tcPr>
          <w:p w14:paraId="418524B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under CCA (1 E-UTRA Cell for NSA case), 1 sub-test, 5 time periods,</w:t>
            </w:r>
          </w:p>
          <w:p w14:paraId="2BDD750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Fading”</w:t>
            </w:r>
          </w:p>
        </w:tc>
      </w:tr>
      <w:tr w:rsidR="00554B07" w:rsidRPr="00554B07" w14:paraId="24ADEB70" w14:textId="77777777" w:rsidTr="00BB7D06">
        <w:tc>
          <w:tcPr>
            <w:tcW w:w="1775" w:type="pct"/>
            <w:tcBorders>
              <w:top w:val="single" w:sz="4" w:space="0" w:color="auto"/>
              <w:left w:val="single" w:sz="4" w:space="0" w:color="auto"/>
              <w:bottom w:val="single" w:sz="4" w:space="0" w:color="auto"/>
              <w:right w:val="single" w:sz="4" w:space="0" w:color="auto"/>
            </w:tcBorders>
          </w:tcPr>
          <w:p w14:paraId="4B9C47D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NR-U_BWP_Switch_01</w:t>
            </w:r>
          </w:p>
        </w:tc>
        <w:tc>
          <w:tcPr>
            <w:tcW w:w="528" w:type="pct"/>
            <w:tcBorders>
              <w:top w:val="single" w:sz="4" w:space="0" w:color="auto"/>
              <w:left w:val="single" w:sz="4" w:space="0" w:color="auto"/>
              <w:bottom w:val="single" w:sz="4" w:space="0" w:color="auto"/>
              <w:right w:val="single" w:sz="4" w:space="0" w:color="auto"/>
            </w:tcBorders>
          </w:tcPr>
          <w:p w14:paraId="457C62B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10.3.5.1</w:t>
            </w:r>
          </w:p>
          <w:p w14:paraId="4FE4B48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11.4.5.1</w:t>
            </w:r>
          </w:p>
        </w:tc>
        <w:tc>
          <w:tcPr>
            <w:tcW w:w="1940" w:type="pct"/>
            <w:tcBorders>
              <w:top w:val="single" w:sz="4" w:space="0" w:color="auto"/>
              <w:left w:val="single" w:sz="4" w:space="0" w:color="auto"/>
              <w:bottom w:val="single" w:sz="4" w:space="0" w:color="auto"/>
              <w:right w:val="single" w:sz="4" w:space="0" w:color="auto"/>
            </w:tcBorders>
          </w:tcPr>
          <w:p w14:paraId="13EE0D3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w:t>
            </w:r>
            <w:r w:rsidRPr="00554B07">
              <w:rPr>
                <w:rFonts w:ascii="Arial" w:eastAsia="Times New Roman" w:hAnsi="Arial"/>
                <w:sz w:val="18"/>
                <w:lang w:eastAsia="zh-CN"/>
              </w:rPr>
              <w:t>38.533 10.3.5.1+11.4.5.1 TT.zip</w:t>
            </w:r>
            <w:r w:rsidRPr="00554B07">
              <w:rPr>
                <w:rFonts w:ascii="Arial" w:eastAsia="Times New Roman" w:hAnsi="Arial"/>
                <w:sz w:val="18"/>
                <w:lang w:eastAsia="en-GB"/>
              </w:rPr>
              <w:t>"</w:t>
            </w:r>
          </w:p>
        </w:tc>
        <w:tc>
          <w:tcPr>
            <w:tcW w:w="757" w:type="pct"/>
            <w:tcBorders>
              <w:top w:val="single" w:sz="4" w:space="0" w:color="auto"/>
              <w:left w:val="single" w:sz="4" w:space="0" w:color="auto"/>
              <w:bottom w:val="single" w:sz="4" w:space="0" w:color="auto"/>
              <w:right w:val="single" w:sz="4" w:space="0" w:color="auto"/>
            </w:tcBorders>
          </w:tcPr>
          <w:p w14:paraId="2E7DA19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 xml:space="preserve">"1 NR </w:t>
            </w:r>
            <w:proofErr w:type="spellStart"/>
            <w:r w:rsidRPr="00554B07">
              <w:rPr>
                <w:rFonts w:ascii="Arial" w:eastAsia="Times New Roman" w:hAnsi="Arial"/>
                <w:sz w:val="18"/>
                <w:lang w:eastAsia="en-GB"/>
              </w:rPr>
              <w:t>PCell</w:t>
            </w:r>
            <w:proofErr w:type="spellEnd"/>
            <w:r w:rsidRPr="00554B07">
              <w:rPr>
                <w:rFonts w:ascii="Arial" w:eastAsia="Times New Roman" w:hAnsi="Arial"/>
                <w:sz w:val="18"/>
                <w:lang w:eastAsia="en-GB"/>
              </w:rPr>
              <w:t xml:space="preserve"> (1 E-UTRAN Cell for NSA case), 2 time periods, no fading”</w:t>
            </w:r>
          </w:p>
        </w:tc>
      </w:tr>
      <w:tr w:rsidR="00554B07" w:rsidRPr="00554B07" w14:paraId="7DC83D19" w14:textId="77777777" w:rsidTr="00BB7D06">
        <w:tc>
          <w:tcPr>
            <w:tcW w:w="1775" w:type="pct"/>
            <w:tcBorders>
              <w:top w:val="single" w:sz="4" w:space="0" w:color="auto"/>
              <w:left w:val="single" w:sz="4" w:space="0" w:color="auto"/>
              <w:bottom w:val="single" w:sz="4" w:space="0" w:color="auto"/>
              <w:right w:val="single" w:sz="4" w:space="0" w:color="auto"/>
            </w:tcBorders>
          </w:tcPr>
          <w:p w14:paraId="3F2DF4A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NR-U_BWP_Switch_02</w:t>
            </w:r>
          </w:p>
        </w:tc>
        <w:tc>
          <w:tcPr>
            <w:tcW w:w="528" w:type="pct"/>
            <w:tcBorders>
              <w:top w:val="single" w:sz="4" w:space="0" w:color="auto"/>
              <w:left w:val="single" w:sz="4" w:space="0" w:color="auto"/>
              <w:bottom w:val="single" w:sz="4" w:space="0" w:color="auto"/>
              <w:right w:val="single" w:sz="4" w:space="0" w:color="auto"/>
            </w:tcBorders>
          </w:tcPr>
          <w:p w14:paraId="610EFFF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10.3.5.2.1</w:t>
            </w:r>
          </w:p>
          <w:p w14:paraId="177E45A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10.3.5.2.2</w:t>
            </w:r>
          </w:p>
          <w:p w14:paraId="6243D85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11.4.5.2.1</w:t>
            </w:r>
          </w:p>
          <w:p w14:paraId="5FD02B7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11.4.5.2.2</w:t>
            </w:r>
          </w:p>
        </w:tc>
        <w:tc>
          <w:tcPr>
            <w:tcW w:w="1940" w:type="pct"/>
            <w:tcBorders>
              <w:top w:val="single" w:sz="4" w:space="0" w:color="auto"/>
              <w:left w:val="single" w:sz="4" w:space="0" w:color="auto"/>
              <w:bottom w:val="single" w:sz="4" w:space="0" w:color="auto"/>
              <w:right w:val="single" w:sz="4" w:space="0" w:color="auto"/>
            </w:tcBorders>
          </w:tcPr>
          <w:p w14:paraId="501F8F1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w:t>
            </w:r>
            <w:r w:rsidRPr="00554B07">
              <w:rPr>
                <w:rFonts w:ascii="Arial" w:eastAsia="Times New Roman" w:hAnsi="Arial"/>
                <w:sz w:val="18"/>
                <w:lang w:eastAsia="zh-CN"/>
              </w:rPr>
              <w:t>38.533 10.3.5.2.1+10.3.5.2.2+11.4.5.2.1+11.4.5.2.2 TT.zip</w:t>
            </w:r>
            <w:r w:rsidRPr="00554B07">
              <w:rPr>
                <w:rFonts w:ascii="Arial" w:eastAsia="Times New Roman" w:hAnsi="Arial"/>
                <w:sz w:val="18"/>
                <w:lang w:eastAsia="en-GB"/>
              </w:rPr>
              <w:t>"</w:t>
            </w:r>
          </w:p>
        </w:tc>
        <w:tc>
          <w:tcPr>
            <w:tcW w:w="757" w:type="pct"/>
            <w:tcBorders>
              <w:top w:val="single" w:sz="4" w:space="0" w:color="auto"/>
              <w:left w:val="single" w:sz="4" w:space="0" w:color="auto"/>
              <w:bottom w:val="single" w:sz="4" w:space="0" w:color="auto"/>
              <w:right w:val="single" w:sz="4" w:space="0" w:color="auto"/>
            </w:tcBorders>
          </w:tcPr>
          <w:p w14:paraId="65C0C3D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E-UTRAN Cell,</w:t>
            </w:r>
          </w:p>
          <w:p w14:paraId="2F26C7B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 xml:space="preserve">1 NR </w:t>
            </w:r>
            <w:proofErr w:type="spellStart"/>
            <w:r w:rsidRPr="00554B07">
              <w:rPr>
                <w:rFonts w:ascii="Arial" w:eastAsia="Times New Roman" w:hAnsi="Arial"/>
                <w:sz w:val="18"/>
                <w:lang w:eastAsia="en-GB"/>
              </w:rPr>
              <w:t>PCell</w:t>
            </w:r>
            <w:proofErr w:type="spellEnd"/>
            <w:r w:rsidRPr="00554B07">
              <w:rPr>
                <w:rFonts w:ascii="Arial" w:eastAsia="Times New Roman" w:hAnsi="Arial"/>
                <w:sz w:val="18"/>
                <w:lang w:eastAsia="en-GB"/>
              </w:rPr>
              <w:t xml:space="preserve">, (1 NR </w:t>
            </w:r>
            <w:proofErr w:type="spellStart"/>
            <w:r w:rsidRPr="00554B07">
              <w:rPr>
                <w:rFonts w:ascii="Arial" w:eastAsia="Times New Roman" w:hAnsi="Arial"/>
                <w:sz w:val="18"/>
                <w:lang w:eastAsia="en-GB"/>
              </w:rPr>
              <w:t>SCell</w:t>
            </w:r>
            <w:proofErr w:type="spellEnd"/>
            <w:r w:rsidRPr="00554B07">
              <w:rPr>
                <w:rFonts w:ascii="Arial" w:eastAsia="Times New Roman" w:hAnsi="Arial"/>
                <w:sz w:val="18"/>
                <w:lang w:eastAsia="en-GB"/>
              </w:rPr>
              <w:t>), 3 time periods, no fading”</w:t>
            </w:r>
          </w:p>
        </w:tc>
      </w:tr>
      <w:tr w:rsidR="00554B07" w:rsidRPr="00554B07" w14:paraId="683BDA61" w14:textId="77777777" w:rsidTr="00BB7D06">
        <w:tc>
          <w:tcPr>
            <w:tcW w:w="1775" w:type="pct"/>
            <w:tcBorders>
              <w:top w:val="single" w:sz="4" w:space="0" w:color="auto"/>
              <w:left w:val="single" w:sz="4" w:space="0" w:color="auto"/>
              <w:bottom w:val="single" w:sz="4" w:space="0" w:color="auto"/>
              <w:right w:val="single" w:sz="4" w:space="0" w:color="auto"/>
            </w:tcBorders>
          </w:tcPr>
          <w:p w14:paraId="05DCD9D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NR-U_BWP_Switch_03</w:t>
            </w:r>
          </w:p>
        </w:tc>
        <w:tc>
          <w:tcPr>
            <w:tcW w:w="528" w:type="pct"/>
            <w:tcBorders>
              <w:top w:val="single" w:sz="4" w:space="0" w:color="auto"/>
              <w:left w:val="single" w:sz="4" w:space="0" w:color="auto"/>
              <w:bottom w:val="single" w:sz="4" w:space="0" w:color="auto"/>
              <w:right w:val="single" w:sz="4" w:space="0" w:color="auto"/>
            </w:tcBorders>
          </w:tcPr>
          <w:p w14:paraId="049D434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10.3.5.3.1</w:t>
            </w:r>
          </w:p>
          <w:p w14:paraId="202BBE0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11.4.5.3.1</w:t>
            </w:r>
          </w:p>
        </w:tc>
        <w:tc>
          <w:tcPr>
            <w:tcW w:w="1940" w:type="pct"/>
            <w:tcBorders>
              <w:top w:val="single" w:sz="4" w:space="0" w:color="auto"/>
              <w:left w:val="single" w:sz="4" w:space="0" w:color="auto"/>
              <w:bottom w:val="single" w:sz="4" w:space="0" w:color="auto"/>
              <w:right w:val="single" w:sz="4" w:space="0" w:color="auto"/>
            </w:tcBorders>
          </w:tcPr>
          <w:p w14:paraId="492629A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w:t>
            </w:r>
            <w:r w:rsidRPr="00554B07">
              <w:rPr>
                <w:rFonts w:ascii="Arial" w:eastAsia="Times New Roman" w:hAnsi="Arial"/>
                <w:sz w:val="18"/>
                <w:lang w:eastAsia="zh-CN"/>
              </w:rPr>
              <w:t>38.533 10.3.5.3.1+11.4.5.3.1 TT.zip</w:t>
            </w:r>
            <w:r w:rsidRPr="00554B07">
              <w:rPr>
                <w:rFonts w:ascii="Arial" w:eastAsia="Times New Roman" w:hAnsi="Arial"/>
                <w:sz w:val="18"/>
                <w:lang w:eastAsia="en-GB"/>
              </w:rPr>
              <w:t>"</w:t>
            </w:r>
          </w:p>
        </w:tc>
        <w:tc>
          <w:tcPr>
            <w:tcW w:w="757" w:type="pct"/>
            <w:tcBorders>
              <w:top w:val="single" w:sz="4" w:space="0" w:color="auto"/>
              <w:left w:val="single" w:sz="4" w:space="0" w:color="auto"/>
              <w:bottom w:val="single" w:sz="4" w:space="0" w:color="auto"/>
              <w:right w:val="single" w:sz="4" w:space="0" w:color="auto"/>
            </w:tcBorders>
          </w:tcPr>
          <w:p w14:paraId="5819937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 xml:space="preserve">"1 NR </w:t>
            </w:r>
            <w:proofErr w:type="spellStart"/>
            <w:r w:rsidRPr="00554B07">
              <w:rPr>
                <w:rFonts w:ascii="Arial" w:eastAsia="Times New Roman" w:hAnsi="Arial"/>
                <w:sz w:val="18"/>
                <w:lang w:eastAsia="en-GB"/>
              </w:rPr>
              <w:t>PCell</w:t>
            </w:r>
            <w:proofErr w:type="spellEnd"/>
            <w:r w:rsidRPr="00554B07">
              <w:rPr>
                <w:rFonts w:ascii="Arial" w:eastAsia="Times New Roman" w:hAnsi="Arial"/>
                <w:sz w:val="18"/>
                <w:lang w:eastAsia="en-GB"/>
              </w:rPr>
              <w:t xml:space="preserve"> (1 E-UTRAN Cell for NSA case), 1 time period, no fading”</w:t>
            </w:r>
          </w:p>
        </w:tc>
      </w:tr>
      <w:tr w:rsidR="00554B07" w:rsidRPr="00554B07" w14:paraId="5D055A4F" w14:textId="77777777" w:rsidTr="00BB7D06">
        <w:tc>
          <w:tcPr>
            <w:tcW w:w="1775" w:type="pct"/>
            <w:tcBorders>
              <w:top w:val="single" w:sz="4" w:space="0" w:color="auto"/>
              <w:left w:val="single" w:sz="4" w:space="0" w:color="auto"/>
              <w:bottom w:val="single" w:sz="4" w:space="0" w:color="auto"/>
              <w:right w:val="single" w:sz="4" w:space="0" w:color="auto"/>
            </w:tcBorders>
          </w:tcPr>
          <w:p w14:paraId="5B35AF6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val="es-ES" w:eastAsia="en-GB"/>
              </w:rPr>
            </w:pPr>
            <w:r w:rsidRPr="00554B07">
              <w:rPr>
                <w:rFonts w:ascii="Arial" w:eastAsia="Times New Roman" w:hAnsi="Arial"/>
                <w:sz w:val="18"/>
                <w:lang w:val="es-ES" w:eastAsia="en-GB"/>
              </w:rPr>
              <w:t>NR-U_Intra_SS-RSRQ_Acc_01</w:t>
            </w:r>
          </w:p>
        </w:tc>
        <w:tc>
          <w:tcPr>
            <w:tcW w:w="528" w:type="pct"/>
            <w:tcBorders>
              <w:top w:val="single" w:sz="4" w:space="0" w:color="auto"/>
              <w:left w:val="single" w:sz="4" w:space="0" w:color="auto"/>
              <w:bottom w:val="single" w:sz="4" w:space="0" w:color="auto"/>
              <w:right w:val="single" w:sz="4" w:space="0" w:color="auto"/>
            </w:tcBorders>
          </w:tcPr>
          <w:p w14:paraId="3595E48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10.5.2.1</w:t>
            </w:r>
          </w:p>
          <w:p w14:paraId="526D8D3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11.6.2.1</w:t>
            </w:r>
          </w:p>
          <w:p w14:paraId="4FCEBC2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11.6.2.3</w:t>
            </w:r>
          </w:p>
          <w:p w14:paraId="49155A8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13.4.2.1</w:t>
            </w:r>
          </w:p>
        </w:tc>
        <w:tc>
          <w:tcPr>
            <w:tcW w:w="1940" w:type="pct"/>
            <w:tcBorders>
              <w:top w:val="single" w:sz="4" w:space="0" w:color="auto"/>
              <w:left w:val="single" w:sz="4" w:space="0" w:color="auto"/>
              <w:bottom w:val="single" w:sz="4" w:space="0" w:color="auto"/>
              <w:right w:val="single" w:sz="4" w:space="0" w:color="auto"/>
            </w:tcBorders>
          </w:tcPr>
          <w:p w14:paraId="533F64A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10.5.2.1+11.6.2.1+11.6.2.3+13.4.2.1 TT.zip”</w:t>
            </w:r>
          </w:p>
        </w:tc>
        <w:tc>
          <w:tcPr>
            <w:tcW w:w="757" w:type="pct"/>
            <w:tcBorders>
              <w:top w:val="single" w:sz="4" w:space="0" w:color="auto"/>
              <w:left w:val="single" w:sz="4" w:space="0" w:color="auto"/>
              <w:bottom w:val="single" w:sz="4" w:space="0" w:color="auto"/>
              <w:right w:val="single" w:sz="4" w:space="0" w:color="auto"/>
            </w:tcBorders>
          </w:tcPr>
          <w:p w14:paraId="42064D6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Intra-Frequency NR Cells,</w:t>
            </w:r>
          </w:p>
          <w:p w14:paraId="06D4AC0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periodic reporting,</w:t>
            </w:r>
          </w:p>
          <w:p w14:paraId="27D9790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60FE0A94" w14:textId="77777777" w:rsidTr="00BB7D06">
        <w:tc>
          <w:tcPr>
            <w:tcW w:w="1775" w:type="pct"/>
            <w:tcBorders>
              <w:top w:val="single" w:sz="4" w:space="0" w:color="auto"/>
              <w:left w:val="single" w:sz="4" w:space="0" w:color="auto"/>
              <w:bottom w:val="single" w:sz="4" w:space="0" w:color="auto"/>
              <w:right w:val="single" w:sz="4" w:space="0" w:color="auto"/>
            </w:tcBorders>
          </w:tcPr>
          <w:p w14:paraId="3166753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val="es-ES" w:eastAsia="en-GB"/>
              </w:rPr>
            </w:pPr>
            <w:r w:rsidRPr="00554B07">
              <w:rPr>
                <w:rFonts w:ascii="Arial" w:eastAsia="Times New Roman" w:hAnsi="Arial"/>
                <w:sz w:val="18"/>
                <w:lang w:val="es-ES" w:eastAsia="en-GB"/>
              </w:rPr>
              <w:lastRenderedPageBreak/>
              <w:t>NR-U_Inter_SS-SINR_Abs_Acc_01</w:t>
            </w:r>
          </w:p>
        </w:tc>
        <w:tc>
          <w:tcPr>
            <w:tcW w:w="528" w:type="pct"/>
            <w:tcBorders>
              <w:top w:val="single" w:sz="4" w:space="0" w:color="auto"/>
              <w:left w:val="single" w:sz="4" w:space="0" w:color="auto"/>
              <w:bottom w:val="single" w:sz="4" w:space="0" w:color="auto"/>
              <w:right w:val="single" w:sz="4" w:space="0" w:color="auto"/>
            </w:tcBorders>
          </w:tcPr>
          <w:p w14:paraId="42AAD99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10.5.3.2</w:t>
            </w:r>
          </w:p>
          <w:p w14:paraId="2F6ACC0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11.6.3.2</w:t>
            </w:r>
          </w:p>
        </w:tc>
        <w:tc>
          <w:tcPr>
            <w:tcW w:w="1940" w:type="pct"/>
            <w:tcBorders>
              <w:top w:val="single" w:sz="4" w:space="0" w:color="auto"/>
              <w:left w:val="single" w:sz="4" w:space="0" w:color="auto"/>
              <w:bottom w:val="single" w:sz="4" w:space="0" w:color="auto"/>
              <w:right w:val="single" w:sz="4" w:space="0" w:color="auto"/>
            </w:tcBorders>
          </w:tcPr>
          <w:p w14:paraId="2F20FAC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10.5.3.2+11.6.3.2 TT.zip”</w:t>
            </w:r>
          </w:p>
        </w:tc>
        <w:tc>
          <w:tcPr>
            <w:tcW w:w="757" w:type="pct"/>
            <w:tcBorders>
              <w:top w:val="single" w:sz="4" w:space="0" w:color="auto"/>
              <w:left w:val="single" w:sz="4" w:space="0" w:color="auto"/>
              <w:bottom w:val="single" w:sz="4" w:space="0" w:color="auto"/>
              <w:right w:val="single" w:sz="4" w:space="0" w:color="auto"/>
            </w:tcBorders>
          </w:tcPr>
          <w:p w14:paraId="1F41C23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Inter-Frequency NR Cells,</w:t>
            </w:r>
          </w:p>
          <w:p w14:paraId="38C59A7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periodic reporting,</w:t>
            </w:r>
          </w:p>
          <w:p w14:paraId="0FC3AE2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3CBD575D" w14:textId="77777777" w:rsidTr="00BB7D06">
        <w:tc>
          <w:tcPr>
            <w:tcW w:w="1775" w:type="pct"/>
            <w:tcBorders>
              <w:top w:val="single" w:sz="4" w:space="0" w:color="auto"/>
              <w:left w:val="single" w:sz="4" w:space="0" w:color="auto"/>
              <w:bottom w:val="single" w:sz="4" w:space="0" w:color="auto"/>
              <w:right w:val="single" w:sz="4" w:space="0" w:color="auto"/>
            </w:tcBorders>
          </w:tcPr>
          <w:p w14:paraId="0CE8B0E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val="es-ES" w:eastAsia="en-GB"/>
              </w:rPr>
            </w:pPr>
            <w:r w:rsidRPr="00554B07">
              <w:rPr>
                <w:rFonts w:ascii="Arial" w:eastAsia="Times New Roman" w:hAnsi="Arial"/>
                <w:sz w:val="18"/>
                <w:lang w:val="es-ES" w:eastAsia="en-GB"/>
              </w:rPr>
              <w:t>NR-U_L1-RSRP_Abs_Acc_01</w:t>
            </w:r>
          </w:p>
        </w:tc>
        <w:tc>
          <w:tcPr>
            <w:tcW w:w="528" w:type="pct"/>
            <w:tcBorders>
              <w:top w:val="single" w:sz="4" w:space="0" w:color="auto"/>
              <w:left w:val="single" w:sz="4" w:space="0" w:color="auto"/>
              <w:bottom w:val="single" w:sz="4" w:space="0" w:color="auto"/>
              <w:right w:val="single" w:sz="4" w:space="0" w:color="auto"/>
            </w:tcBorders>
          </w:tcPr>
          <w:p w14:paraId="55D6446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10.5.4.1</w:t>
            </w:r>
          </w:p>
          <w:p w14:paraId="180C45F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11.6.4.1</w:t>
            </w:r>
          </w:p>
          <w:p w14:paraId="29E5074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13.4.4.1</w:t>
            </w:r>
          </w:p>
        </w:tc>
        <w:tc>
          <w:tcPr>
            <w:tcW w:w="1940" w:type="pct"/>
            <w:tcBorders>
              <w:top w:val="single" w:sz="4" w:space="0" w:color="auto"/>
              <w:left w:val="single" w:sz="4" w:space="0" w:color="auto"/>
              <w:bottom w:val="single" w:sz="4" w:space="0" w:color="auto"/>
              <w:right w:val="single" w:sz="4" w:space="0" w:color="auto"/>
            </w:tcBorders>
          </w:tcPr>
          <w:p w14:paraId="5255BE0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10.5.4.1+11.6.4.1+13.4.4.1 TT.zip”</w:t>
            </w:r>
          </w:p>
        </w:tc>
        <w:tc>
          <w:tcPr>
            <w:tcW w:w="757" w:type="pct"/>
            <w:tcBorders>
              <w:top w:val="single" w:sz="4" w:space="0" w:color="auto"/>
              <w:left w:val="single" w:sz="4" w:space="0" w:color="auto"/>
              <w:bottom w:val="single" w:sz="4" w:space="0" w:color="auto"/>
              <w:right w:val="single" w:sz="4" w:space="0" w:color="auto"/>
            </w:tcBorders>
          </w:tcPr>
          <w:p w14:paraId="3E68276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periodic L1-RSRP reporting, No fading</w:t>
            </w:r>
          </w:p>
        </w:tc>
      </w:tr>
      <w:tr w:rsidR="00554B07" w:rsidRPr="00554B07" w14:paraId="7F7E5739" w14:textId="77777777" w:rsidTr="00BB7D06">
        <w:tc>
          <w:tcPr>
            <w:tcW w:w="1775" w:type="pct"/>
            <w:tcBorders>
              <w:top w:val="single" w:sz="4" w:space="0" w:color="auto"/>
              <w:left w:val="single" w:sz="4" w:space="0" w:color="auto"/>
              <w:bottom w:val="single" w:sz="4" w:space="0" w:color="auto"/>
              <w:right w:val="single" w:sz="4" w:space="0" w:color="auto"/>
            </w:tcBorders>
          </w:tcPr>
          <w:p w14:paraId="46CD71A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NR-U_RRC_Redirection_01</w:t>
            </w:r>
          </w:p>
        </w:tc>
        <w:tc>
          <w:tcPr>
            <w:tcW w:w="528" w:type="pct"/>
            <w:tcBorders>
              <w:top w:val="single" w:sz="4" w:space="0" w:color="auto"/>
              <w:left w:val="single" w:sz="4" w:space="0" w:color="auto"/>
              <w:bottom w:val="single" w:sz="4" w:space="0" w:color="auto"/>
              <w:right w:val="single" w:sz="4" w:space="0" w:color="auto"/>
            </w:tcBorders>
          </w:tcPr>
          <w:p w14:paraId="528E494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11.2.2.3.1</w:t>
            </w:r>
          </w:p>
          <w:p w14:paraId="379EA77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11.2.2.3.2</w:t>
            </w:r>
          </w:p>
        </w:tc>
        <w:tc>
          <w:tcPr>
            <w:tcW w:w="1940" w:type="pct"/>
            <w:tcBorders>
              <w:top w:val="single" w:sz="4" w:space="0" w:color="auto"/>
              <w:left w:val="single" w:sz="4" w:space="0" w:color="auto"/>
              <w:bottom w:val="single" w:sz="4" w:space="0" w:color="auto"/>
              <w:right w:val="single" w:sz="4" w:space="0" w:color="auto"/>
            </w:tcBorders>
          </w:tcPr>
          <w:p w14:paraId="5C8BB60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11.2.2.3.1 + 11.2.2.3.2 TT.zip"</w:t>
            </w:r>
          </w:p>
        </w:tc>
        <w:tc>
          <w:tcPr>
            <w:tcW w:w="757" w:type="pct"/>
            <w:tcBorders>
              <w:top w:val="single" w:sz="4" w:space="0" w:color="auto"/>
              <w:left w:val="single" w:sz="4" w:space="0" w:color="auto"/>
              <w:bottom w:val="single" w:sz="4" w:space="0" w:color="auto"/>
              <w:right w:val="single" w:sz="4" w:space="0" w:color="auto"/>
            </w:tcBorders>
          </w:tcPr>
          <w:p w14:paraId="76D2378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Inter Frequency NR Cells,</w:t>
            </w:r>
          </w:p>
          <w:p w14:paraId="79A916D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time periods,</w:t>
            </w:r>
          </w:p>
          <w:p w14:paraId="66DE76B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376BADD9" w14:textId="77777777" w:rsidTr="00BB7D06">
        <w:tc>
          <w:tcPr>
            <w:tcW w:w="1775" w:type="pct"/>
            <w:tcBorders>
              <w:top w:val="single" w:sz="4" w:space="0" w:color="auto"/>
              <w:left w:val="single" w:sz="4" w:space="0" w:color="auto"/>
              <w:bottom w:val="single" w:sz="4" w:space="0" w:color="auto"/>
              <w:right w:val="single" w:sz="4" w:space="0" w:color="auto"/>
            </w:tcBorders>
          </w:tcPr>
          <w:p w14:paraId="2CE51DB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NR-U_PSCell_addition_01</w:t>
            </w:r>
          </w:p>
        </w:tc>
        <w:tc>
          <w:tcPr>
            <w:tcW w:w="528" w:type="pct"/>
            <w:tcBorders>
              <w:top w:val="single" w:sz="4" w:space="0" w:color="auto"/>
              <w:left w:val="single" w:sz="4" w:space="0" w:color="auto"/>
              <w:bottom w:val="single" w:sz="4" w:space="0" w:color="auto"/>
              <w:right w:val="single" w:sz="4" w:space="0" w:color="auto"/>
            </w:tcBorders>
          </w:tcPr>
          <w:p w14:paraId="6CB2DB8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10.3.6.1</w:t>
            </w:r>
          </w:p>
        </w:tc>
        <w:tc>
          <w:tcPr>
            <w:tcW w:w="1940" w:type="pct"/>
            <w:tcBorders>
              <w:top w:val="single" w:sz="4" w:space="0" w:color="auto"/>
              <w:left w:val="single" w:sz="4" w:space="0" w:color="auto"/>
              <w:bottom w:val="single" w:sz="4" w:space="0" w:color="auto"/>
              <w:right w:val="single" w:sz="4" w:space="0" w:color="auto"/>
            </w:tcBorders>
          </w:tcPr>
          <w:p w14:paraId="249DFF7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10.3.6.1 TT.zip"</w:t>
            </w:r>
          </w:p>
        </w:tc>
        <w:tc>
          <w:tcPr>
            <w:tcW w:w="757" w:type="pct"/>
            <w:tcBorders>
              <w:top w:val="single" w:sz="4" w:space="0" w:color="auto"/>
              <w:left w:val="single" w:sz="4" w:space="0" w:color="auto"/>
              <w:bottom w:val="single" w:sz="4" w:space="0" w:color="auto"/>
              <w:right w:val="single" w:sz="4" w:space="0" w:color="auto"/>
            </w:tcBorders>
          </w:tcPr>
          <w:p w14:paraId="5C5EAEF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 xml:space="preserve">"1 NR </w:t>
            </w:r>
            <w:proofErr w:type="spellStart"/>
            <w:r w:rsidRPr="00554B07">
              <w:rPr>
                <w:rFonts w:ascii="Arial" w:eastAsia="Times New Roman" w:hAnsi="Arial"/>
                <w:sz w:val="18"/>
                <w:lang w:eastAsia="en-GB"/>
              </w:rPr>
              <w:t>PCell</w:t>
            </w:r>
            <w:proofErr w:type="spellEnd"/>
            <w:r w:rsidRPr="00554B07">
              <w:rPr>
                <w:rFonts w:ascii="Arial" w:eastAsia="Times New Roman" w:hAnsi="Arial"/>
                <w:sz w:val="18"/>
                <w:lang w:eastAsia="en-GB"/>
              </w:rPr>
              <w:t>, 1 E-UTRAN Cell, 5 time periods, no fading”</w:t>
            </w:r>
          </w:p>
        </w:tc>
      </w:tr>
      <w:tr w:rsidR="00554B07" w:rsidRPr="00554B07" w14:paraId="68DE9BA6" w14:textId="77777777" w:rsidTr="00BB7D06">
        <w:tc>
          <w:tcPr>
            <w:tcW w:w="1775" w:type="pct"/>
            <w:tcBorders>
              <w:top w:val="single" w:sz="4" w:space="0" w:color="auto"/>
              <w:left w:val="single" w:sz="4" w:space="0" w:color="auto"/>
              <w:bottom w:val="single" w:sz="4" w:space="0" w:color="auto"/>
              <w:right w:val="single" w:sz="4" w:space="0" w:color="auto"/>
            </w:tcBorders>
          </w:tcPr>
          <w:p w14:paraId="38F92F6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NR-U_Inter_Freq_Meas_01</w:t>
            </w:r>
          </w:p>
        </w:tc>
        <w:tc>
          <w:tcPr>
            <w:tcW w:w="528" w:type="pct"/>
            <w:tcBorders>
              <w:top w:val="single" w:sz="4" w:space="0" w:color="auto"/>
              <w:left w:val="single" w:sz="4" w:space="0" w:color="auto"/>
              <w:bottom w:val="single" w:sz="4" w:space="0" w:color="auto"/>
              <w:right w:val="single" w:sz="4" w:space="0" w:color="auto"/>
            </w:tcBorders>
          </w:tcPr>
          <w:p w14:paraId="4A9D616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10.4.2.3</w:t>
            </w:r>
          </w:p>
          <w:p w14:paraId="12ADBEF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10.4.2.4</w:t>
            </w:r>
          </w:p>
          <w:p w14:paraId="2E833BA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10.4.2.5</w:t>
            </w:r>
          </w:p>
          <w:p w14:paraId="7B946B8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10.4.2.6</w:t>
            </w:r>
          </w:p>
          <w:p w14:paraId="07EE0F8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11.5.2.3</w:t>
            </w:r>
          </w:p>
          <w:p w14:paraId="52D6A70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11.5.2.4</w:t>
            </w:r>
          </w:p>
          <w:p w14:paraId="0FD384F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11.5.2.5</w:t>
            </w:r>
          </w:p>
          <w:p w14:paraId="40A129D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11.5.2.6</w:t>
            </w:r>
          </w:p>
        </w:tc>
        <w:tc>
          <w:tcPr>
            <w:tcW w:w="1940" w:type="pct"/>
            <w:tcBorders>
              <w:top w:val="single" w:sz="4" w:space="0" w:color="auto"/>
              <w:left w:val="single" w:sz="4" w:space="0" w:color="auto"/>
              <w:bottom w:val="single" w:sz="4" w:space="0" w:color="auto"/>
              <w:right w:val="single" w:sz="4" w:space="0" w:color="auto"/>
            </w:tcBorders>
          </w:tcPr>
          <w:p w14:paraId="01CEC75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10.4.2.3+10.4.2.4+10.4.2.5+10.4.2.6 TT.zip"</w:t>
            </w:r>
          </w:p>
        </w:tc>
        <w:tc>
          <w:tcPr>
            <w:tcW w:w="757" w:type="pct"/>
            <w:tcBorders>
              <w:top w:val="single" w:sz="4" w:space="0" w:color="auto"/>
              <w:left w:val="single" w:sz="4" w:space="0" w:color="auto"/>
              <w:bottom w:val="single" w:sz="4" w:space="0" w:color="auto"/>
              <w:right w:val="single" w:sz="4" w:space="0" w:color="auto"/>
            </w:tcBorders>
          </w:tcPr>
          <w:p w14:paraId="74C325B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Inter Frequency NR Cells,</w:t>
            </w:r>
          </w:p>
          <w:p w14:paraId="7D8A724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time periods,</w:t>
            </w:r>
          </w:p>
          <w:p w14:paraId="435044A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Various number of sub-tests,</w:t>
            </w:r>
          </w:p>
          <w:p w14:paraId="7966693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31D57EF1" w14:textId="77777777" w:rsidTr="00BB7D06">
        <w:tc>
          <w:tcPr>
            <w:tcW w:w="1775" w:type="pct"/>
            <w:tcBorders>
              <w:top w:val="single" w:sz="4" w:space="0" w:color="auto"/>
              <w:left w:val="single" w:sz="4" w:space="0" w:color="auto"/>
              <w:bottom w:val="single" w:sz="4" w:space="0" w:color="auto"/>
              <w:right w:val="single" w:sz="4" w:space="0" w:color="auto"/>
            </w:tcBorders>
          </w:tcPr>
          <w:p w14:paraId="3F060C2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NR-U_Inter_Freq_Meas_02</w:t>
            </w:r>
          </w:p>
        </w:tc>
        <w:tc>
          <w:tcPr>
            <w:tcW w:w="528" w:type="pct"/>
            <w:tcBorders>
              <w:top w:val="single" w:sz="4" w:space="0" w:color="auto"/>
              <w:left w:val="single" w:sz="4" w:space="0" w:color="auto"/>
              <w:bottom w:val="single" w:sz="4" w:space="0" w:color="auto"/>
              <w:right w:val="single" w:sz="4" w:space="0" w:color="auto"/>
            </w:tcBorders>
          </w:tcPr>
          <w:p w14:paraId="660C9CF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10.4.2.7</w:t>
            </w:r>
          </w:p>
          <w:p w14:paraId="0CED978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10.4.2.8</w:t>
            </w:r>
          </w:p>
          <w:p w14:paraId="11DBD97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10.4.2.9</w:t>
            </w:r>
          </w:p>
          <w:p w14:paraId="3A314FA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10.4.2.10</w:t>
            </w:r>
          </w:p>
          <w:p w14:paraId="10CA0C8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11.5.2.7</w:t>
            </w:r>
          </w:p>
          <w:p w14:paraId="324F030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11.5.2.8</w:t>
            </w:r>
          </w:p>
          <w:p w14:paraId="1C345D5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11.5.2.9</w:t>
            </w:r>
          </w:p>
          <w:p w14:paraId="1FEEA49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11.5.2.10</w:t>
            </w:r>
          </w:p>
        </w:tc>
        <w:tc>
          <w:tcPr>
            <w:tcW w:w="1940" w:type="pct"/>
            <w:tcBorders>
              <w:top w:val="single" w:sz="4" w:space="0" w:color="auto"/>
              <w:left w:val="single" w:sz="4" w:space="0" w:color="auto"/>
              <w:bottom w:val="single" w:sz="4" w:space="0" w:color="auto"/>
              <w:right w:val="single" w:sz="4" w:space="0" w:color="auto"/>
            </w:tcBorders>
          </w:tcPr>
          <w:p w14:paraId="212DB6C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10.4.2.7+10.4.2.8+10.4.2.9+10.4.2.10 TT.zip"</w:t>
            </w:r>
          </w:p>
        </w:tc>
        <w:tc>
          <w:tcPr>
            <w:tcW w:w="757" w:type="pct"/>
            <w:tcBorders>
              <w:top w:val="single" w:sz="4" w:space="0" w:color="auto"/>
              <w:left w:val="single" w:sz="4" w:space="0" w:color="auto"/>
              <w:bottom w:val="single" w:sz="4" w:space="0" w:color="auto"/>
              <w:right w:val="single" w:sz="4" w:space="0" w:color="auto"/>
            </w:tcBorders>
          </w:tcPr>
          <w:p w14:paraId="71C9124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Inter Frequency NR Cells,</w:t>
            </w:r>
          </w:p>
          <w:p w14:paraId="49CE496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time periods,</w:t>
            </w:r>
          </w:p>
          <w:p w14:paraId="09E24BE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Various number of sub-tests,</w:t>
            </w:r>
          </w:p>
          <w:p w14:paraId="4985ECA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2378CF21" w14:textId="77777777" w:rsidTr="00BB7D06">
        <w:tc>
          <w:tcPr>
            <w:tcW w:w="1775" w:type="pct"/>
            <w:tcBorders>
              <w:top w:val="single" w:sz="4" w:space="0" w:color="auto"/>
              <w:left w:val="single" w:sz="4" w:space="0" w:color="auto"/>
              <w:bottom w:val="single" w:sz="4" w:space="0" w:color="auto"/>
              <w:right w:val="single" w:sz="4" w:space="0" w:color="auto"/>
            </w:tcBorders>
          </w:tcPr>
          <w:p w14:paraId="6673B21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NR-U_Inter_Freq_Meas_03</w:t>
            </w:r>
          </w:p>
        </w:tc>
        <w:tc>
          <w:tcPr>
            <w:tcW w:w="528" w:type="pct"/>
            <w:tcBorders>
              <w:top w:val="single" w:sz="4" w:space="0" w:color="auto"/>
              <w:left w:val="single" w:sz="4" w:space="0" w:color="auto"/>
              <w:bottom w:val="single" w:sz="4" w:space="0" w:color="auto"/>
              <w:right w:val="single" w:sz="4" w:space="0" w:color="auto"/>
            </w:tcBorders>
          </w:tcPr>
          <w:p w14:paraId="7F836A8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13.3.2.3</w:t>
            </w:r>
          </w:p>
          <w:p w14:paraId="6F9A9EE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13.3.2.4</w:t>
            </w:r>
          </w:p>
          <w:p w14:paraId="19CEC01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13.3.2.5</w:t>
            </w:r>
          </w:p>
          <w:p w14:paraId="2BABE07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13.3.2.6</w:t>
            </w:r>
          </w:p>
        </w:tc>
        <w:tc>
          <w:tcPr>
            <w:tcW w:w="1940" w:type="pct"/>
            <w:tcBorders>
              <w:top w:val="single" w:sz="4" w:space="0" w:color="auto"/>
              <w:left w:val="single" w:sz="4" w:space="0" w:color="auto"/>
              <w:bottom w:val="single" w:sz="4" w:space="0" w:color="auto"/>
              <w:right w:val="single" w:sz="4" w:space="0" w:color="auto"/>
            </w:tcBorders>
          </w:tcPr>
          <w:p w14:paraId="7BCDF75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13.3.2.3+13.3.2.4+13.3.2.5+13.3.2.6 TT.zip"</w:t>
            </w:r>
          </w:p>
        </w:tc>
        <w:tc>
          <w:tcPr>
            <w:tcW w:w="757" w:type="pct"/>
            <w:tcBorders>
              <w:top w:val="single" w:sz="4" w:space="0" w:color="auto"/>
              <w:left w:val="single" w:sz="4" w:space="0" w:color="auto"/>
              <w:bottom w:val="single" w:sz="4" w:space="0" w:color="auto"/>
              <w:right w:val="single" w:sz="4" w:space="0" w:color="auto"/>
            </w:tcBorders>
          </w:tcPr>
          <w:p w14:paraId="279779F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Inter Frequency NR Cells,</w:t>
            </w:r>
          </w:p>
          <w:p w14:paraId="792F923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time periods,</w:t>
            </w:r>
          </w:p>
          <w:p w14:paraId="3109F1E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Various number of sub-tests,</w:t>
            </w:r>
          </w:p>
          <w:p w14:paraId="6591BFD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710CFE23" w14:textId="77777777" w:rsidTr="00BB7D06">
        <w:tc>
          <w:tcPr>
            <w:tcW w:w="1775" w:type="pct"/>
            <w:tcBorders>
              <w:top w:val="single" w:sz="4" w:space="0" w:color="auto"/>
              <w:left w:val="single" w:sz="4" w:space="0" w:color="auto"/>
              <w:bottom w:val="single" w:sz="4" w:space="0" w:color="auto"/>
              <w:right w:val="single" w:sz="4" w:space="0" w:color="auto"/>
            </w:tcBorders>
          </w:tcPr>
          <w:p w14:paraId="6CAEF7C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val="es-ES" w:eastAsia="en-GB"/>
              </w:rPr>
            </w:pPr>
            <w:r w:rsidRPr="00554B07">
              <w:rPr>
                <w:rFonts w:ascii="Arial" w:eastAsia="Times New Roman" w:hAnsi="Arial"/>
                <w:sz w:val="18"/>
                <w:lang w:val="es-ES" w:eastAsia="en-GB"/>
              </w:rPr>
              <w:t>NR-U_meas_intra-freq_01</w:t>
            </w:r>
          </w:p>
        </w:tc>
        <w:tc>
          <w:tcPr>
            <w:tcW w:w="528" w:type="pct"/>
            <w:tcBorders>
              <w:top w:val="single" w:sz="4" w:space="0" w:color="auto"/>
              <w:left w:val="single" w:sz="4" w:space="0" w:color="auto"/>
              <w:bottom w:val="single" w:sz="4" w:space="0" w:color="auto"/>
              <w:right w:val="single" w:sz="4" w:space="0" w:color="auto"/>
            </w:tcBorders>
          </w:tcPr>
          <w:p w14:paraId="0F64A8D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10.4.1.1</w:t>
            </w:r>
          </w:p>
          <w:p w14:paraId="23AE439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10.4.1.4</w:t>
            </w:r>
          </w:p>
        </w:tc>
        <w:tc>
          <w:tcPr>
            <w:tcW w:w="1940" w:type="pct"/>
            <w:tcBorders>
              <w:top w:val="single" w:sz="4" w:space="0" w:color="auto"/>
              <w:left w:val="single" w:sz="4" w:space="0" w:color="auto"/>
              <w:bottom w:val="single" w:sz="4" w:space="0" w:color="auto"/>
              <w:right w:val="single" w:sz="4" w:space="0" w:color="auto"/>
            </w:tcBorders>
          </w:tcPr>
          <w:p w14:paraId="6F6462A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10.4.1.1+10.4.1.4 TT.zip"</w:t>
            </w:r>
          </w:p>
        </w:tc>
        <w:tc>
          <w:tcPr>
            <w:tcW w:w="757" w:type="pct"/>
            <w:tcBorders>
              <w:top w:val="single" w:sz="4" w:space="0" w:color="auto"/>
              <w:left w:val="single" w:sz="4" w:space="0" w:color="auto"/>
              <w:bottom w:val="single" w:sz="4" w:space="0" w:color="auto"/>
              <w:right w:val="single" w:sz="4" w:space="0" w:color="auto"/>
            </w:tcBorders>
          </w:tcPr>
          <w:p w14:paraId="792A911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 xml:space="preserve">"1 NR </w:t>
            </w:r>
            <w:proofErr w:type="spellStart"/>
            <w:r w:rsidRPr="00554B07">
              <w:rPr>
                <w:rFonts w:ascii="Arial" w:eastAsia="Times New Roman" w:hAnsi="Arial"/>
                <w:sz w:val="18"/>
                <w:lang w:eastAsia="en-GB"/>
              </w:rPr>
              <w:t>PCell</w:t>
            </w:r>
            <w:proofErr w:type="spellEnd"/>
            <w:r w:rsidRPr="00554B07">
              <w:rPr>
                <w:rFonts w:ascii="Arial" w:eastAsia="Times New Roman" w:hAnsi="Arial"/>
                <w:sz w:val="18"/>
                <w:lang w:eastAsia="en-GB"/>
              </w:rPr>
              <w:t xml:space="preserve"> (1 E-UTRAN Cell for NSA case), 2 time period, no fading”</w:t>
            </w:r>
          </w:p>
        </w:tc>
      </w:tr>
      <w:tr w:rsidR="00554B07" w:rsidRPr="00554B07" w14:paraId="1BA3DEB6" w14:textId="77777777" w:rsidTr="00BB7D06">
        <w:tc>
          <w:tcPr>
            <w:tcW w:w="1775" w:type="pct"/>
            <w:tcBorders>
              <w:top w:val="single" w:sz="4" w:space="0" w:color="auto"/>
              <w:left w:val="single" w:sz="4" w:space="0" w:color="auto"/>
              <w:bottom w:val="single" w:sz="4" w:space="0" w:color="auto"/>
              <w:right w:val="single" w:sz="4" w:space="0" w:color="auto"/>
            </w:tcBorders>
          </w:tcPr>
          <w:p w14:paraId="1A7E7C61" w14:textId="77777777" w:rsidR="00554B07" w:rsidRPr="001E4C04" w:rsidRDefault="00554B07" w:rsidP="00554B07">
            <w:pPr>
              <w:keepNext/>
              <w:keepLines/>
              <w:overflowPunct w:val="0"/>
              <w:autoSpaceDE w:val="0"/>
              <w:autoSpaceDN w:val="0"/>
              <w:adjustRightInd w:val="0"/>
              <w:spacing w:after="0"/>
              <w:textAlignment w:val="baseline"/>
              <w:rPr>
                <w:rFonts w:ascii="Arial" w:eastAsia="Times New Roman" w:hAnsi="Arial"/>
                <w:sz w:val="18"/>
                <w:lang w:val="es-ES" w:eastAsia="en-GB"/>
              </w:rPr>
            </w:pPr>
            <w:r w:rsidRPr="001E4C04">
              <w:rPr>
                <w:rFonts w:ascii="Arial" w:eastAsia="Times New Roman" w:hAnsi="Arial"/>
                <w:sz w:val="18"/>
                <w:lang w:val="es-ES" w:eastAsia="en-GB"/>
              </w:rPr>
              <w:t>NR-U_meas_intra-freq_02</w:t>
            </w:r>
          </w:p>
        </w:tc>
        <w:tc>
          <w:tcPr>
            <w:tcW w:w="528" w:type="pct"/>
            <w:tcBorders>
              <w:top w:val="single" w:sz="4" w:space="0" w:color="auto"/>
              <w:left w:val="single" w:sz="4" w:space="0" w:color="auto"/>
              <w:bottom w:val="single" w:sz="4" w:space="0" w:color="auto"/>
              <w:right w:val="single" w:sz="4" w:space="0" w:color="auto"/>
            </w:tcBorders>
          </w:tcPr>
          <w:p w14:paraId="01764BDD" w14:textId="77777777" w:rsidR="00554B07" w:rsidRPr="001E4C04"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1E4C04">
              <w:rPr>
                <w:rFonts w:ascii="Arial" w:eastAsia="Times New Roman" w:hAnsi="Arial"/>
                <w:sz w:val="18"/>
                <w:lang w:eastAsia="en-GB"/>
              </w:rPr>
              <w:t>11.5.1.1</w:t>
            </w:r>
          </w:p>
          <w:p w14:paraId="324920B9" w14:textId="77777777" w:rsidR="00554B07" w:rsidRPr="001E4C04"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1E4C04">
              <w:rPr>
                <w:rFonts w:ascii="Arial" w:eastAsia="Times New Roman" w:hAnsi="Arial"/>
                <w:sz w:val="18"/>
                <w:lang w:eastAsia="en-GB"/>
              </w:rPr>
              <w:t>11.5.1.2</w:t>
            </w:r>
          </w:p>
        </w:tc>
        <w:tc>
          <w:tcPr>
            <w:tcW w:w="1940" w:type="pct"/>
            <w:tcBorders>
              <w:top w:val="single" w:sz="4" w:space="0" w:color="auto"/>
              <w:left w:val="single" w:sz="4" w:space="0" w:color="auto"/>
              <w:bottom w:val="single" w:sz="4" w:space="0" w:color="auto"/>
              <w:right w:val="single" w:sz="4" w:space="0" w:color="auto"/>
            </w:tcBorders>
          </w:tcPr>
          <w:p w14:paraId="3A791EF8" w14:textId="77777777" w:rsidR="00554B07" w:rsidRPr="001E4C04"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1E4C04">
              <w:rPr>
                <w:rFonts w:ascii="Arial" w:eastAsia="Times New Roman" w:hAnsi="Arial"/>
                <w:sz w:val="18"/>
                <w:lang w:eastAsia="en-GB"/>
              </w:rPr>
              <w:t>38.533 11.5.1.1+11.5.1.2 TT.zip</w:t>
            </w:r>
          </w:p>
        </w:tc>
        <w:tc>
          <w:tcPr>
            <w:tcW w:w="757" w:type="pct"/>
            <w:tcBorders>
              <w:top w:val="single" w:sz="4" w:space="0" w:color="auto"/>
              <w:left w:val="single" w:sz="4" w:space="0" w:color="auto"/>
              <w:bottom w:val="single" w:sz="4" w:space="0" w:color="auto"/>
              <w:right w:val="single" w:sz="4" w:space="0" w:color="auto"/>
            </w:tcBorders>
          </w:tcPr>
          <w:p w14:paraId="53A5D331" w14:textId="77777777" w:rsidR="00554B07" w:rsidRPr="001E4C04"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1E4C04">
              <w:rPr>
                <w:rFonts w:ascii="Arial" w:eastAsia="Times New Roman" w:hAnsi="Arial"/>
                <w:sz w:val="18"/>
                <w:lang w:eastAsia="en-GB"/>
              </w:rPr>
              <w:t xml:space="preserve">"1 NR </w:t>
            </w:r>
            <w:proofErr w:type="spellStart"/>
            <w:r w:rsidRPr="001E4C04">
              <w:rPr>
                <w:rFonts w:ascii="Arial" w:eastAsia="Times New Roman" w:hAnsi="Arial"/>
                <w:sz w:val="18"/>
                <w:lang w:eastAsia="en-GB"/>
              </w:rPr>
              <w:t>PCell</w:t>
            </w:r>
            <w:proofErr w:type="spellEnd"/>
            <w:r w:rsidRPr="001E4C04">
              <w:rPr>
                <w:rFonts w:ascii="Arial" w:eastAsia="Times New Roman" w:hAnsi="Arial"/>
                <w:sz w:val="18"/>
                <w:lang w:eastAsia="en-GB"/>
              </w:rPr>
              <w:t>, 2 time period, no fading”</w:t>
            </w:r>
          </w:p>
        </w:tc>
      </w:tr>
      <w:tr w:rsidR="00554B07" w:rsidRPr="00554B07" w14:paraId="705EE8C3" w14:textId="77777777" w:rsidTr="00BB7D06">
        <w:tc>
          <w:tcPr>
            <w:tcW w:w="1775" w:type="pct"/>
            <w:tcBorders>
              <w:top w:val="single" w:sz="4" w:space="0" w:color="auto"/>
              <w:left w:val="single" w:sz="4" w:space="0" w:color="auto"/>
              <w:bottom w:val="single" w:sz="4" w:space="0" w:color="auto"/>
              <w:right w:val="single" w:sz="4" w:space="0" w:color="auto"/>
            </w:tcBorders>
          </w:tcPr>
          <w:p w14:paraId="78A3B2C5" w14:textId="77777777" w:rsidR="00554B07" w:rsidRPr="001E4C04"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1E4C04">
              <w:rPr>
                <w:rFonts w:ascii="Arial" w:eastAsia="Times New Roman" w:hAnsi="Arial"/>
                <w:sz w:val="18"/>
                <w:lang w:eastAsia="en-GB"/>
              </w:rPr>
              <w:t>NR-U_InterRAT_Meas_01</w:t>
            </w:r>
          </w:p>
        </w:tc>
        <w:tc>
          <w:tcPr>
            <w:tcW w:w="528" w:type="pct"/>
            <w:tcBorders>
              <w:top w:val="single" w:sz="4" w:space="0" w:color="auto"/>
              <w:left w:val="single" w:sz="4" w:space="0" w:color="auto"/>
              <w:bottom w:val="single" w:sz="4" w:space="0" w:color="auto"/>
              <w:right w:val="single" w:sz="4" w:space="0" w:color="auto"/>
            </w:tcBorders>
          </w:tcPr>
          <w:p w14:paraId="3B0E3AC9" w14:textId="77777777" w:rsidR="00554B07" w:rsidRPr="001E4C04"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1E4C04">
              <w:rPr>
                <w:rFonts w:ascii="Arial" w:eastAsia="Times New Roman" w:hAnsi="Arial"/>
                <w:sz w:val="18"/>
                <w:lang w:eastAsia="en-GB"/>
              </w:rPr>
              <w:t>11.5.3.1</w:t>
            </w:r>
          </w:p>
          <w:p w14:paraId="2BF1F761" w14:textId="77777777" w:rsidR="00554B07" w:rsidRPr="001E4C04"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1E4C04">
              <w:rPr>
                <w:rFonts w:ascii="Arial" w:eastAsia="Times New Roman" w:hAnsi="Arial"/>
                <w:sz w:val="18"/>
                <w:lang w:eastAsia="en-GB"/>
              </w:rPr>
              <w:t>11.5.3.2</w:t>
            </w:r>
          </w:p>
        </w:tc>
        <w:tc>
          <w:tcPr>
            <w:tcW w:w="1940" w:type="pct"/>
            <w:tcBorders>
              <w:top w:val="single" w:sz="4" w:space="0" w:color="auto"/>
              <w:left w:val="single" w:sz="4" w:space="0" w:color="auto"/>
              <w:bottom w:val="single" w:sz="4" w:space="0" w:color="auto"/>
              <w:right w:val="single" w:sz="4" w:space="0" w:color="auto"/>
            </w:tcBorders>
          </w:tcPr>
          <w:p w14:paraId="7CAC0D37" w14:textId="77777777" w:rsidR="00554B07" w:rsidRPr="001E4C04"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1E4C04">
              <w:rPr>
                <w:rFonts w:ascii="Arial" w:eastAsia="Times New Roman" w:hAnsi="Arial"/>
                <w:sz w:val="18"/>
                <w:lang w:eastAsia="en-GB"/>
                <w:rPrChange w:id="61" w:author="Fernando Alonso Macias" w:date="2025-08-01T18:11:00Z" w16du:dateUtc="2025-08-02T01:11:00Z">
                  <w:rPr>
                    <w:rFonts w:ascii="Arial" w:eastAsia="Times New Roman" w:hAnsi="Arial"/>
                    <w:color w:val="44546A"/>
                    <w:sz w:val="18"/>
                    <w:lang w:eastAsia="en-GB"/>
                  </w:rPr>
                </w:rPrChange>
              </w:rPr>
              <w:t>38.533 11.5.3.1+11.5.3.2 TT.zip</w:t>
            </w:r>
          </w:p>
        </w:tc>
        <w:tc>
          <w:tcPr>
            <w:tcW w:w="757" w:type="pct"/>
            <w:tcBorders>
              <w:top w:val="single" w:sz="4" w:space="0" w:color="auto"/>
              <w:left w:val="single" w:sz="4" w:space="0" w:color="auto"/>
              <w:bottom w:val="single" w:sz="4" w:space="0" w:color="auto"/>
              <w:right w:val="single" w:sz="4" w:space="0" w:color="auto"/>
            </w:tcBorders>
          </w:tcPr>
          <w:p w14:paraId="6F83F409" w14:textId="77777777" w:rsidR="00554B07" w:rsidRPr="001E4C04"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1E4C04">
              <w:rPr>
                <w:rFonts w:ascii="Arial" w:eastAsia="Times New Roman" w:hAnsi="Arial"/>
                <w:sz w:val="18"/>
                <w:lang w:eastAsia="en-GB"/>
              </w:rPr>
              <w:t>“1 E-UTRAN Cell,</w:t>
            </w:r>
          </w:p>
          <w:p w14:paraId="3435DD41" w14:textId="77777777" w:rsidR="00554B07" w:rsidRPr="001E4C04"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1E4C04">
              <w:rPr>
                <w:rFonts w:ascii="Arial" w:eastAsia="Times New Roman" w:hAnsi="Arial"/>
                <w:sz w:val="18"/>
                <w:lang w:eastAsia="en-GB"/>
              </w:rPr>
              <w:t>1 NR Cell,</w:t>
            </w:r>
          </w:p>
          <w:p w14:paraId="1175D451" w14:textId="77777777" w:rsidR="00554B07" w:rsidRPr="001E4C04"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1E4C04">
              <w:rPr>
                <w:rFonts w:ascii="Arial" w:eastAsia="Times New Roman" w:hAnsi="Arial"/>
                <w:sz w:val="18"/>
                <w:lang w:eastAsia="en-GB"/>
              </w:rPr>
              <w:t>2 time periods</w:t>
            </w:r>
          </w:p>
        </w:tc>
      </w:tr>
      <w:tr w:rsidR="00554B07" w:rsidRPr="00554B07" w14:paraId="4BEB289B" w14:textId="77777777" w:rsidTr="00BB7D06">
        <w:tc>
          <w:tcPr>
            <w:tcW w:w="1775" w:type="pct"/>
            <w:tcBorders>
              <w:top w:val="single" w:sz="4" w:space="0" w:color="auto"/>
              <w:left w:val="single" w:sz="4" w:space="0" w:color="auto"/>
              <w:bottom w:val="single" w:sz="4" w:space="0" w:color="auto"/>
              <w:right w:val="single" w:sz="4" w:space="0" w:color="auto"/>
            </w:tcBorders>
          </w:tcPr>
          <w:p w14:paraId="041469A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val="es-ES" w:eastAsia="en-GB"/>
              </w:rPr>
            </w:pPr>
            <w:r w:rsidRPr="00554B07">
              <w:rPr>
                <w:rFonts w:ascii="Arial" w:eastAsia="Times New Roman" w:hAnsi="Arial"/>
                <w:sz w:val="18"/>
                <w:lang w:val="es-ES" w:eastAsia="en-GB"/>
              </w:rPr>
              <w:t>NR-U_meas_intra-freq_02</w:t>
            </w:r>
          </w:p>
        </w:tc>
        <w:tc>
          <w:tcPr>
            <w:tcW w:w="528" w:type="pct"/>
            <w:tcBorders>
              <w:top w:val="single" w:sz="4" w:space="0" w:color="auto"/>
              <w:left w:val="single" w:sz="4" w:space="0" w:color="auto"/>
              <w:bottom w:val="single" w:sz="4" w:space="0" w:color="auto"/>
              <w:right w:val="single" w:sz="4" w:space="0" w:color="auto"/>
            </w:tcBorders>
          </w:tcPr>
          <w:p w14:paraId="1E267D1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13.3.1.1</w:t>
            </w:r>
          </w:p>
          <w:p w14:paraId="4599CF7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13.3.1.2</w:t>
            </w:r>
          </w:p>
          <w:p w14:paraId="38BA037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13.3.1.3</w:t>
            </w:r>
          </w:p>
          <w:p w14:paraId="5322EAC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13.3.1.4</w:t>
            </w:r>
          </w:p>
        </w:tc>
        <w:tc>
          <w:tcPr>
            <w:tcW w:w="1940" w:type="pct"/>
            <w:tcBorders>
              <w:top w:val="single" w:sz="4" w:space="0" w:color="auto"/>
              <w:left w:val="single" w:sz="4" w:space="0" w:color="auto"/>
              <w:bottom w:val="single" w:sz="4" w:space="0" w:color="auto"/>
              <w:right w:val="single" w:sz="4" w:space="0" w:color="auto"/>
            </w:tcBorders>
          </w:tcPr>
          <w:p w14:paraId="7D94CCB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13.3.1.1+13.3.1.2+13.3.1.3+13.3.1.4 TT.zip"</w:t>
            </w:r>
          </w:p>
        </w:tc>
        <w:tc>
          <w:tcPr>
            <w:tcW w:w="757" w:type="pct"/>
            <w:tcBorders>
              <w:top w:val="single" w:sz="4" w:space="0" w:color="auto"/>
              <w:left w:val="single" w:sz="4" w:space="0" w:color="auto"/>
              <w:bottom w:val="single" w:sz="4" w:space="0" w:color="auto"/>
              <w:right w:val="single" w:sz="4" w:space="0" w:color="auto"/>
            </w:tcBorders>
          </w:tcPr>
          <w:p w14:paraId="507FA50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licensed carrier NR Cell, 2 unlicensed carrier NR Cells, 2 time periods, no fading”</w:t>
            </w:r>
          </w:p>
        </w:tc>
      </w:tr>
      <w:tr w:rsidR="00554B07" w:rsidRPr="00554B07" w14:paraId="1657F992" w14:textId="77777777" w:rsidTr="00BB7D06">
        <w:tc>
          <w:tcPr>
            <w:tcW w:w="1775" w:type="pct"/>
            <w:tcBorders>
              <w:top w:val="single" w:sz="4" w:space="0" w:color="auto"/>
              <w:left w:val="single" w:sz="4" w:space="0" w:color="auto"/>
              <w:bottom w:val="single" w:sz="4" w:space="0" w:color="auto"/>
              <w:right w:val="single" w:sz="4" w:space="0" w:color="auto"/>
            </w:tcBorders>
          </w:tcPr>
          <w:p w14:paraId="1781901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lastRenderedPageBreak/>
              <w:t>NR-U_Inter-RAT_Meas_01</w:t>
            </w:r>
          </w:p>
        </w:tc>
        <w:tc>
          <w:tcPr>
            <w:tcW w:w="528" w:type="pct"/>
            <w:tcBorders>
              <w:top w:val="single" w:sz="4" w:space="0" w:color="auto"/>
              <w:left w:val="single" w:sz="4" w:space="0" w:color="auto"/>
              <w:bottom w:val="single" w:sz="4" w:space="0" w:color="auto"/>
              <w:right w:val="single" w:sz="4" w:space="0" w:color="auto"/>
            </w:tcBorders>
          </w:tcPr>
          <w:p w14:paraId="6081644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10.4.4.1</w:t>
            </w:r>
          </w:p>
          <w:p w14:paraId="5EF19C5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10.4.4.2</w:t>
            </w:r>
          </w:p>
          <w:p w14:paraId="760687B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10.4.4.3</w:t>
            </w:r>
          </w:p>
          <w:p w14:paraId="7390A14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10.4.4.4</w:t>
            </w:r>
          </w:p>
          <w:p w14:paraId="0E89586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12.4.2.1</w:t>
            </w:r>
          </w:p>
          <w:p w14:paraId="46110EE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12.4.2.2</w:t>
            </w:r>
          </w:p>
          <w:p w14:paraId="1775A98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12.4.2.3</w:t>
            </w:r>
          </w:p>
          <w:p w14:paraId="17F68D2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12.4.2.4</w:t>
            </w:r>
          </w:p>
        </w:tc>
        <w:tc>
          <w:tcPr>
            <w:tcW w:w="1940" w:type="pct"/>
            <w:tcBorders>
              <w:top w:val="single" w:sz="4" w:space="0" w:color="auto"/>
              <w:left w:val="single" w:sz="4" w:space="0" w:color="auto"/>
              <w:bottom w:val="single" w:sz="4" w:space="0" w:color="auto"/>
              <w:right w:val="single" w:sz="4" w:space="0" w:color="auto"/>
            </w:tcBorders>
          </w:tcPr>
          <w:p w14:paraId="689289A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10.4.4.1+10.4.4.2+12.4.2.1+12.4.2.2 TT.zip"</w:t>
            </w:r>
          </w:p>
        </w:tc>
        <w:tc>
          <w:tcPr>
            <w:tcW w:w="757" w:type="pct"/>
            <w:tcBorders>
              <w:top w:val="single" w:sz="4" w:space="0" w:color="auto"/>
              <w:left w:val="single" w:sz="4" w:space="0" w:color="auto"/>
              <w:bottom w:val="single" w:sz="4" w:space="0" w:color="auto"/>
              <w:right w:val="single" w:sz="4" w:space="0" w:color="auto"/>
            </w:tcBorders>
          </w:tcPr>
          <w:p w14:paraId="58B6CB9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 xml:space="preserve">“1 E-UTRA </w:t>
            </w:r>
            <w:proofErr w:type="spellStart"/>
            <w:r w:rsidRPr="00554B07">
              <w:rPr>
                <w:rFonts w:ascii="Arial" w:eastAsia="Times New Roman" w:hAnsi="Arial"/>
                <w:sz w:val="18"/>
                <w:lang w:eastAsia="en-GB"/>
              </w:rPr>
              <w:t>PCell</w:t>
            </w:r>
            <w:proofErr w:type="spellEnd"/>
            <w:r w:rsidRPr="00554B07">
              <w:rPr>
                <w:rFonts w:ascii="Arial" w:eastAsia="Times New Roman" w:hAnsi="Arial"/>
                <w:sz w:val="18"/>
                <w:lang w:eastAsia="en-GB"/>
              </w:rPr>
              <w:t>, 1-2 NR Cell(s), 2 time periods,</w:t>
            </w:r>
          </w:p>
          <w:p w14:paraId="77AE35F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Various number of sub-tests,</w:t>
            </w:r>
          </w:p>
          <w:p w14:paraId="71599FE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00D34DCC" w14:textId="77777777" w:rsidTr="00BB7D06">
        <w:tc>
          <w:tcPr>
            <w:tcW w:w="1775" w:type="pct"/>
            <w:tcBorders>
              <w:top w:val="single" w:sz="4" w:space="0" w:color="auto"/>
              <w:left w:val="single" w:sz="4" w:space="0" w:color="auto"/>
              <w:bottom w:val="single" w:sz="4" w:space="0" w:color="auto"/>
              <w:right w:val="single" w:sz="4" w:space="0" w:color="auto"/>
            </w:tcBorders>
          </w:tcPr>
          <w:p w14:paraId="480E26B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val="es-ES" w:eastAsia="en-GB"/>
              </w:rPr>
            </w:pPr>
            <w:r w:rsidRPr="00554B07">
              <w:rPr>
                <w:rFonts w:ascii="Arial" w:eastAsia="Times New Roman" w:hAnsi="Arial"/>
                <w:sz w:val="18"/>
                <w:lang w:val="es-ES" w:eastAsia="en-GB"/>
              </w:rPr>
              <w:t>NR-U_L1-RSRP_meas_01</w:t>
            </w:r>
          </w:p>
        </w:tc>
        <w:tc>
          <w:tcPr>
            <w:tcW w:w="528" w:type="pct"/>
            <w:tcBorders>
              <w:top w:val="single" w:sz="4" w:space="0" w:color="auto"/>
              <w:left w:val="single" w:sz="4" w:space="0" w:color="auto"/>
              <w:bottom w:val="single" w:sz="4" w:space="0" w:color="auto"/>
              <w:right w:val="single" w:sz="4" w:space="0" w:color="auto"/>
            </w:tcBorders>
          </w:tcPr>
          <w:p w14:paraId="61F0EC3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10.4.3.1</w:t>
            </w:r>
          </w:p>
          <w:p w14:paraId="72A1CAD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10.4.3.2</w:t>
            </w:r>
          </w:p>
          <w:p w14:paraId="43F0BA4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10.4.3.3</w:t>
            </w:r>
          </w:p>
          <w:p w14:paraId="0526498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10.4.3.4</w:t>
            </w:r>
          </w:p>
          <w:p w14:paraId="28DF617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11.5.4.1</w:t>
            </w:r>
          </w:p>
          <w:p w14:paraId="1CAAC62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11.5.4.2</w:t>
            </w:r>
          </w:p>
          <w:p w14:paraId="5E80C1A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11.5.4.3</w:t>
            </w:r>
          </w:p>
          <w:p w14:paraId="0C91E45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11.5.4.4</w:t>
            </w:r>
          </w:p>
          <w:p w14:paraId="53F1615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13.3.3.1</w:t>
            </w:r>
          </w:p>
          <w:p w14:paraId="6E3096A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13.3.3.2</w:t>
            </w:r>
          </w:p>
        </w:tc>
        <w:tc>
          <w:tcPr>
            <w:tcW w:w="1940" w:type="pct"/>
            <w:tcBorders>
              <w:top w:val="single" w:sz="4" w:space="0" w:color="auto"/>
              <w:left w:val="single" w:sz="4" w:space="0" w:color="auto"/>
              <w:bottom w:val="single" w:sz="4" w:space="0" w:color="auto"/>
              <w:right w:val="single" w:sz="4" w:space="0" w:color="auto"/>
            </w:tcBorders>
          </w:tcPr>
          <w:p w14:paraId="59117B0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w:t>
            </w:r>
            <w:r w:rsidRPr="00554B07">
              <w:rPr>
                <w:rFonts w:ascii="Arial" w:eastAsia="Times New Roman" w:hAnsi="Arial"/>
                <w:sz w:val="18"/>
                <w:lang w:eastAsia="zh-CN"/>
              </w:rPr>
              <w:t>38.533 10.4.3.1+10.4.3.2+11.5.4.1+11.5.4.2 TT.zip</w:t>
            </w:r>
            <w:r w:rsidRPr="00554B07">
              <w:rPr>
                <w:rFonts w:ascii="Arial" w:eastAsia="Times New Roman" w:hAnsi="Arial"/>
                <w:sz w:val="18"/>
                <w:lang w:eastAsia="en-GB"/>
              </w:rPr>
              <w:t>"</w:t>
            </w:r>
          </w:p>
        </w:tc>
        <w:tc>
          <w:tcPr>
            <w:tcW w:w="757" w:type="pct"/>
            <w:tcBorders>
              <w:top w:val="single" w:sz="4" w:space="0" w:color="auto"/>
              <w:left w:val="single" w:sz="4" w:space="0" w:color="auto"/>
              <w:bottom w:val="single" w:sz="4" w:space="0" w:color="auto"/>
              <w:right w:val="single" w:sz="4" w:space="0" w:color="auto"/>
            </w:tcBorders>
          </w:tcPr>
          <w:p w14:paraId="0EA8E7D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 xml:space="preserve">"1 NR </w:t>
            </w:r>
            <w:proofErr w:type="spellStart"/>
            <w:r w:rsidRPr="00554B07">
              <w:rPr>
                <w:rFonts w:ascii="Arial" w:eastAsia="Times New Roman" w:hAnsi="Arial"/>
                <w:sz w:val="18"/>
                <w:lang w:eastAsia="en-GB"/>
              </w:rPr>
              <w:t>PCell</w:t>
            </w:r>
            <w:proofErr w:type="spellEnd"/>
            <w:r w:rsidRPr="00554B07">
              <w:rPr>
                <w:rFonts w:ascii="Arial" w:eastAsia="Times New Roman" w:hAnsi="Arial"/>
                <w:sz w:val="18"/>
                <w:lang w:eastAsia="en-GB"/>
              </w:rPr>
              <w:t xml:space="preserve"> (1 E-UTRAN Cell for NSA case), 2 time periods, no fading”</w:t>
            </w:r>
          </w:p>
        </w:tc>
      </w:tr>
      <w:tr w:rsidR="00554B07" w:rsidRPr="00554B07" w14:paraId="22D0870F" w14:textId="77777777" w:rsidTr="00BB7D06">
        <w:tc>
          <w:tcPr>
            <w:tcW w:w="1775" w:type="pct"/>
            <w:tcBorders>
              <w:top w:val="single" w:sz="4" w:space="0" w:color="auto"/>
              <w:left w:val="single" w:sz="4" w:space="0" w:color="auto"/>
              <w:bottom w:val="single" w:sz="4" w:space="0" w:color="auto"/>
              <w:right w:val="single" w:sz="4" w:space="0" w:color="auto"/>
            </w:tcBorders>
          </w:tcPr>
          <w:p w14:paraId="455C360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val="es-ES" w:eastAsia="en-GB"/>
              </w:rPr>
            </w:pPr>
            <w:r w:rsidRPr="00554B07">
              <w:rPr>
                <w:rFonts w:ascii="Arial" w:eastAsia="Times New Roman" w:hAnsi="Arial"/>
                <w:sz w:val="18"/>
                <w:lang w:val="es-ES" w:eastAsia="en-GB"/>
              </w:rPr>
              <w:t>NR-U_Intra_SS-RSRP_Abs_Acc_01</w:t>
            </w:r>
          </w:p>
        </w:tc>
        <w:tc>
          <w:tcPr>
            <w:tcW w:w="528" w:type="pct"/>
            <w:tcBorders>
              <w:top w:val="single" w:sz="4" w:space="0" w:color="auto"/>
              <w:left w:val="single" w:sz="4" w:space="0" w:color="auto"/>
              <w:bottom w:val="single" w:sz="4" w:space="0" w:color="auto"/>
              <w:right w:val="single" w:sz="4" w:space="0" w:color="auto"/>
            </w:tcBorders>
          </w:tcPr>
          <w:p w14:paraId="7D9220E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10.5.1.1</w:t>
            </w:r>
          </w:p>
          <w:p w14:paraId="6A05529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11.6.1.1</w:t>
            </w:r>
          </w:p>
          <w:p w14:paraId="693DB9A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13.4.1.1</w:t>
            </w:r>
          </w:p>
        </w:tc>
        <w:tc>
          <w:tcPr>
            <w:tcW w:w="1940" w:type="pct"/>
            <w:tcBorders>
              <w:top w:val="single" w:sz="4" w:space="0" w:color="auto"/>
              <w:left w:val="single" w:sz="4" w:space="0" w:color="auto"/>
              <w:bottom w:val="single" w:sz="4" w:space="0" w:color="auto"/>
              <w:right w:val="single" w:sz="4" w:space="0" w:color="auto"/>
            </w:tcBorders>
          </w:tcPr>
          <w:p w14:paraId="0007225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10.5.1.1+11.6.1.1+13.4.1.1 TT.zip”</w:t>
            </w:r>
          </w:p>
        </w:tc>
        <w:tc>
          <w:tcPr>
            <w:tcW w:w="757" w:type="pct"/>
            <w:tcBorders>
              <w:top w:val="single" w:sz="4" w:space="0" w:color="auto"/>
              <w:left w:val="single" w:sz="4" w:space="0" w:color="auto"/>
              <w:bottom w:val="single" w:sz="4" w:space="0" w:color="auto"/>
              <w:right w:val="single" w:sz="4" w:space="0" w:color="auto"/>
            </w:tcBorders>
          </w:tcPr>
          <w:p w14:paraId="2CBE319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Intra-Frequency NR Cells,</w:t>
            </w:r>
          </w:p>
          <w:p w14:paraId="17802AB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Sub-tests,</w:t>
            </w:r>
          </w:p>
          <w:p w14:paraId="2AF4A2C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periodic reporting,</w:t>
            </w:r>
          </w:p>
          <w:p w14:paraId="06165BE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2DE58CC1" w14:textId="77777777" w:rsidTr="00BB7D06">
        <w:tc>
          <w:tcPr>
            <w:tcW w:w="1775" w:type="pct"/>
            <w:tcBorders>
              <w:top w:val="single" w:sz="4" w:space="0" w:color="auto"/>
              <w:left w:val="single" w:sz="4" w:space="0" w:color="auto"/>
              <w:bottom w:val="single" w:sz="4" w:space="0" w:color="auto"/>
              <w:right w:val="single" w:sz="4" w:space="0" w:color="auto"/>
            </w:tcBorders>
          </w:tcPr>
          <w:p w14:paraId="34DA11A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val="es-ES" w:eastAsia="en-GB"/>
              </w:rPr>
            </w:pPr>
            <w:r w:rsidRPr="00554B07">
              <w:rPr>
                <w:rFonts w:ascii="Arial" w:eastAsia="Times New Roman" w:hAnsi="Arial"/>
                <w:sz w:val="18"/>
                <w:lang w:val="es-ES" w:eastAsia="en-GB"/>
              </w:rPr>
              <w:t>NR-U_Inter_SS-RSRP_Abs_Acc_01</w:t>
            </w:r>
          </w:p>
        </w:tc>
        <w:tc>
          <w:tcPr>
            <w:tcW w:w="528" w:type="pct"/>
            <w:tcBorders>
              <w:top w:val="single" w:sz="4" w:space="0" w:color="auto"/>
              <w:left w:val="single" w:sz="4" w:space="0" w:color="auto"/>
              <w:bottom w:val="single" w:sz="4" w:space="0" w:color="auto"/>
              <w:right w:val="single" w:sz="4" w:space="0" w:color="auto"/>
            </w:tcBorders>
          </w:tcPr>
          <w:p w14:paraId="2CE33CC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10.5.1.2</w:t>
            </w:r>
          </w:p>
        </w:tc>
        <w:tc>
          <w:tcPr>
            <w:tcW w:w="1940" w:type="pct"/>
            <w:tcBorders>
              <w:top w:val="single" w:sz="4" w:space="0" w:color="auto"/>
              <w:left w:val="single" w:sz="4" w:space="0" w:color="auto"/>
              <w:bottom w:val="single" w:sz="4" w:space="0" w:color="auto"/>
              <w:right w:val="single" w:sz="4" w:space="0" w:color="auto"/>
            </w:tcBorders>
          </w:tcPr>
          <w:p w14:paraId="249EAE3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10.5.1.2 TT.zip”</w:t>
            </w:r>
          </w:p>
        </w:tc>
        <w:tc>
          <w:tcPr>
            <w:tcW w:w="757" w:type="pct"/>
            <w:tcBorders>
              <w:top w:val="single" w:sz="4" w:space="0" w:color="auto"/>
              <w:left w:val="single" w:sz="4" w:space="0" w:color="auto"/>
              <w:bottom w:val="single" w:sz="4" w:space="0" w:color="auto"/>
              <w:right w:val="single" w:sz="4" w:space="0" w:color="auto"/>
            </w:tcBorders>
          </w:tcPr>
          <w:p w14:paraId="768DBE8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Inter-Frequency NR Cells,</w:t>
            </w:r>
          </w:p>
          <w:p w14:paraId="36D43A3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periodic reporting,</w:t>
            </w:r>
          </w:p>
          <w:p w14:paraId="06CAD1F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3ABAD555" w14:textId="77777777" w:rsidTr="00BB7D06">
        <w:tc>
          <w:tcPr>
            <w:tcW w:w="1775" w:type="pct"/>
            <w:tcBorders>
              <w:top w:val="single" w:sz="4" w:space="0" w:color="auto"/>
              <w:left w:val="single" w:sz="4" w:space="0" w:color="auto"/>
              <w:bottom w:val="single" w:sz="4" w:space="0" w:color="auto"/>
              <w:right w:val="single" w:sz="4" w:space="0" w:color="auto"/>
            </w:tcBorders>
          </w:tcPr>
          <w:p w14:paraId="5A559F6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val="es-ES" w:eastAsia="en-GB"/>
              </w:rPr>
            </w:pPr>
            <w:r w:rsidRPr="00554B07">
              <w:rPr>
                <w:rFonts w:ascii="Arial" w:eastAsia="Times New Roman" w:hAnsi="Arial"/>
                <w:sz w:val="18"/>
                <w:lang w:val="es-ES" w:eastAsia="en-GB"/>
              </w:rPr>
              <w:t>NR-U_Inter_SS-RSRQ_Abs_Acc_01</w:t>
            </w:r>
          </w:p>
        </w:tc>
        <w:tc>
          <w:tcPr>
            <w:tcW w:w="528" w:type="pct"/>
            <w:tcBorders>
              <w:top w:val="single" w:sz="4" w:space="0" w:color="auto"/>
              <w:left w:val="single" w:sz="4" w:space="0" w:color="auto"/>
              <w:bottom w:val="single" w:sz="4" w:space="0" w:color="auto"/>
              <w:right w:val="single" w:sz="4" w:space="0" w:color="auto"/>
            </w:tcBorders>
          </w:tcPr>
          <w:p w14:paraId="21D123B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10.5.2.2</w:t>
            </w:r>
          </w:p>
          <w:p w14:paraId="6F53C92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11.6.2.2</w:t>
            </w:r>
          </w:p>
        </w:tc>
        <w:tc>
          <w:tcPr>
            <w:tcW w:w="1940" w:type="pct"/>
            <w:tcBorders>
              <w:top w:val="single" w:sz="4" w:space="0" w:color="auto"/>
              <w:left w:val="single" w:sz="4" w:space="0" w:color="auto"/>
              <w:bottom w:val="single" w:sz="4" w:space="0" w:color="auto"/>
              <w:right w:val="single" w:sz="4" w:space="0" w:color="auto"/>
            </w:tcBorders>
          </w:tcPr>
          <w:p w14:paraId="7C595E7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10.5.2.2+11.6.2.2 TT.zip”</w:t>
            </w:r>
          </w:p>
        </w:tc>
        <w:tc>
          <w:tcPr>
            <w:tcW w:w="757" w:type="pct"/>
            <w:tcBorders>
              <w:top w:val="single" w:sz="4" w:space="0" w:color="auto"/>
              <w:left w:val="single" w:sz="4" w:space="0" w:color="auto"/>
              <w:bottom w:val="single" w:sz="4" w:space="0" w:color="auto"/>
              <w:right w:val="single" w:sz="4" w:space="0" w:color="auto"/>
            </w:tcBorders>
          </w:tcPr>
          <w:p w14:paraId="0B8A188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Inter-Frequency NR Cells,</w:t>
            </w:r>
          </w:p>
          <w:p w14:paraId="4BDAF0E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periodic reporting,</w:t>
            </w:r>
          </w:p>
          <w:p w14:paraId="2958477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0E8E1277" w14:textId="77777777" w:rsidTr="00BB7D06">
        <w:tc>
          <w:tcPr>
            <w:tcW w:w="1775" w:type="pct"/>
            <w:tcBorders>
              <w:top w:val="single" w:sz="4" w:space="0" w:color="auto"/>
              <w:left w:val="single" w:sz="4" w:space="0" w:color="auto"/>
              <w:bottom w:val="single" w:sz="4" w:space="0" w:color="auto"/>
              <w:right w:val="single" w:sz="4" w:space="0" w:color="auto"/>
            </w:tcBorders>
          </w:tcPr>
          <w:p w14:paraId="2C96F8B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val="es-ES" w:eastAsia="en-GB"/>
              </w:rPr>
            </w:pPr>
            <w:r w:rsidRPr="00554B07">
              <w:rPr>
                <w:rFonts w:ascii="Arial" w:eastAsia="Times New Roman" w:hAnsi="Arial"/>
                <w:sz w:val="18"/>
                <w:lang w:val="es-ES" w:eastAsia="en-GB"/>
              </w:rPr>
              <w:t>NR-U_Intra_SS-SINR_Acc_01</w:t>
            </w:r>
          </w:p>
        </w:tc>
        <w:tc>
          <w:tcPr>
            <w:tcW w:w="528" w:type="pct"/>
            <w:tcBorders>
              <w:top w:val="single" w:sz="4" w:space="0" w:color="auto"/>
              <w:left w:val="single" w:sz="4" w:space="0" w:color="auto"/>
              <w:bottom w:val="single" w:sz="4" w:space="0" w:color="auto"/>
              <w:right w:val="single" w:sz="4" w:space="0" w:color="auto"/>
            </w:tcBorders>
          </w:tcPr>
          <w:p w14:paraId="36CF7DD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10.5.3.1</w:t>
            </w:r>
          </w:p>
          <w:p w14:paraId="511B44E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10.5.3.3</w:t>
            </w:r>
          </w:p>
          <w:p w14:paraId="1E2FE4D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11.6.3.1</w:t>
            </w:r>
          </w:p>
          <w:p w14:paraId="2E6A83B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11.6.3.3</w:t>
            </w:r>
          </w:p>
          <w:p w14:paraId="474BD02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13.4.3.1</w:t>
            </w:r>
          </w:p>
        </w:tc>
        <w:tc>
          <w:tcPr>
            <w:tcW w:w="1940" w:type="pct"/>
            <w:tcBorders>
              <w:top w:val="single" w:sz="4" w:space="0" w:color="auto"/>
              <w:left w:val="single" w:sz="4" w:space="0" w:color="auto"/>
              <w:bottom w:val="single" w:sz="4" w:space="0" w:color="auto"/>
              <w:right w:val="single" w:sz="4" w:space="0" w:color="auto"/>
            </w:tcBorders>
          </w:tcPr>
          <w:p w14:paraId="427C7B3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10.5.3.1+10.5.3.3+11.6.3.1+11.6.3.3 TT.zip”</w:t>
            </w:r>
          </w:p>
        </w:tc>
        <w:tc>
          <w:tcPr>
            <w:tcW w:w="757" w:type="pct"/>
            <w:tcBorders>
              <w:top w:val="single" w:sz="4" w:space="0" w:color="auto"/>
              <w:left w:val="single" w:sz="4" w:space="0" w:color="auto"/>
              <w:bottom w:val="single" w:sz="4" w:space="0" w:color="auto"/>
              <w:right w:val="single" w:sz="4" w:space="0" w:color="auto"/>
            </w:tcBorders>
          </w:tcPr>
          <w:p w14:paraId="3C900F8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Intra-Frequency NR Cells,</w:t>
            </w:r>
          </w:p>
          <w:p w14:paraId="7DAF7A8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periodic reporting,</w:t>
            </w:r>
          </w:p>
          <w:p w14:paraId="4FFBEBB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19E6CC29" w14:textId="77777777" w:rsidTr="00BB7D06">
        <w:tc>
          <w:tcPr>
            <w:tcW w:w="1775" w:type="pct"/>
            <w:tcBorders>
              <w:top w:val="single" w:sz="4" w:space="0" w:color="auto"/>
              <w:left w:val="single" w:sz="4" w:space="0" w:color="auto"/>
              <w:bottom w:val="single" w:sz="4" w:space="0" w:color="auto"/>
              <w:right w:val="single" w:sz="4" w:space="0" w:color="auto"/>
            </w:tcBorders>
          </w:tcPr>
          <w:p w14:paraId="7B6709F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NR-U_PRACH_01</w:t>
            </w:r>
          </w:p>
        </w:tc>
        <w:tc>
          <w:tcPr>
            <w:tcW w:w="528" w:type="pct"/>
            <w:tcBorders>
              <w:top w:val="single" w:sz="4" w:space="0" w:color="auto"/>
              <w:left w:val="single" w:sz="4" w:space="0" w:color="auto"/>
              <w:bottom w:val="single" w:sz="4" w:space="0" w:color="auto"/>
              <w:right w:val="single" w:sz="4" w:space="0" w:color="auto"/>
            </w:tcBorders>
          </w:tcPr>
          <w:p w14:paraId="3AF52A8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10.1.1.1.1</w:t>
            </w:r>
          </w:p>
          <w:p w14:paraId="6A6E78D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10.1.1.1.2</w:t>
            </w:r>
          </w:p>
          <w:p w14:paraId="2B1F394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11.2.2.2.1</w:t>
            </w:r>
          </w:p>
          <w:p w14:paraId="67E5632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11.2.2.2.2</w:t>
            </w:r>
          </w:p>
        </w:tc>
        <w:tc>
          <w:tcPr>
            <w:tcW w:w="1940" w:type="pct"/>
            <w:tcBorders>
              <w:top w:val="single" w:sz="4" w:space="0" w:color="auto"/>
              <w:left w:val="single" w:sz="4" w:space="0" w:color="auto"/>
              <w:bottom w:val="single" w:sz="4" w:space="0" w:color="auto"/>
              <w:right w:val="single" w:sz="4" w:space="0" w:color="auto"/>
            </w:tcBorders>
          </w:tcPr>
          <w:p w14:paraId="661AEEB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10.1.1.1.1+10.1.1.1.2+11.2.2.2.1+11.2.2.2.2 TT.zip”</w:t>
            </w:r>
          </w:p>
        </w:tc>
        <w:tc>
          <w:tcPr>
            <w:tcW w:w="757" w:type="pct"/>
            <w:tcBorders>
              <w:top w:val="single" w:sz="4" w:space="0" w:color="auto"/>
              <w:left w:val="single" w:sz="4" w:space="0" w:color="auto"/>
              <w:bottom w:val="single" w:sz="4" w:space="0" w:color="auto"/>
              <w:right w:val="single" w:sz="4" w:space="0" w:color="auto"/>
            </w:tcBorders>
          </w:tcPr>
          <w:p w14:paraId="3244F13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under CCA (1 E-UTRA Cell for NSA case), PRACH measurements, no fading”</w:t>
            </w:r>
          </w:p>
        </w:tc>
      </w:tr>
      <w:tr w:rsidR="00554B07" w:rsidRPr="00554B07" w14:paraId="04AEE06F" w14:textId="77777777" w:rsidTr="00BB7D06">
        <w:tc>
          <w:tcPr>
            <w:tcW w:w="1775" w:type="pct"/>
            <w:tcBorders>
              <w:top w:val="single" w:sz="4" w:space="0" w:color="auto"/>
              <w:left w:val="single" w:sz="4" w:space="0" w:color="auto"/>
              <w:bottom w:val="single" w:sz="4" w:space="0" w:color="auto"/>
              <w:right w:val="single" w:sz="4" w:space="0" w:color="auto"/>
            </w:tcBorders>
          </w:tcPr>
          <w:p w14:paraId="4632FA1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NR-U_PRACH_02</w:t>
            </w:r>
          </w:p>
        </w:tc>
        <w:tc>
          <w:tcPr>
            <w:tcW w:w="528" w:type="pct"/>
            <w:tcBorders>
              <w:top w:val="single" w:sz="4" w:space="0" w:color="auto"/>
              <w:left w:val="single" w:sz="4" w:space="0" w:color="auto"/>
              <w:bottom w:val="single" w:sz="4" w:space="0" w:color="auto"/>
              <w:right w:val="single" w:sz="4" w:space="0" w:color="auto"/>
            </w:tcBorders>
          </w:tcPr>
          <w:p w14:paraId="2CB0285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10.1.1.1.3</w:t>
            </w:r>
          </w:p>
          <w:p w14:paraId="7D08FE2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10.1.1.1.4</w:t>
            </w:r>
          </w:p>
          <w:p w14:paraId="5D0B08D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11.2.2.2.3</w:t>
            </w:r>
          </w:p>
          <w:p w14:paraId="0B5FF94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11.2.2.2.4</w:t>
            </w:r>
          </w:p>
        </w:tc>
        <w:tc>
          <w:tcPr>
            <w:tcW w:w="1940" w:type="pct"/>
            <w:tcBorders>
              <w:top w:val="single" w:sz="4" w:space="0" w:color="auto"/>
              <w:left w:val="single" w:sz="4" w:space="0" w:color="auto"/>
              <w:bottom w:val="single" w:sz="4" w:space="0" w:color="auto"/>
              <w:right w:val="single" w:sz="4" w:space="0" w:color="auto"/>
            </w:tcBorders>
          </w:tcPr>
          <w:p w14:paraId="7BEBD1D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10.1.1.1.3+10.1.1.1.4+11.2.2.2.3+11.2.2.2.4 TT.zip”</w:t>
            </w:r>
          </w:p>
        </w:tc>
        <w:tc>
          <w:tcPr>
            <w:tcW w:w="757" w:type="pct"/>
            <w:tcBorders>
              <w:top w:val="single" w:sz="4" w:space="0" w:color="auto"/>
              <w:left w:val="single" w:sz="4" w:space="0" w:color="auto"/>
              <w:bottom w:val="single" w:sz="4" w:space="0" w:color="auto"/>
              <w:right w:val="single" w:sz="4" w:space="0" w:color="auto"/>
            </w:tcBorders>
          </w:tcPr>
          <w:p w14:paraId="20DE214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under CCA (1 E-UTRA Cell for NSA case), PRACH measurements, no fading”</w:t>
            </w:r>
          </w:p>
        </w:tc>
      </w:tr>
      <w:tr w:rsidR="00554B07" w:rsidRPr="00554B07" w14:paraId="34199B62" w14:textId="77777777" w:rsidTr="00BB7D06">
        <w:tc>
          <w:tcPr>
            <w:tcW w:w="1775" w:type="pct"/>
            <w:tcBorders>
              <w:top w:val="single" w:sz="4" w:space="0" w:color="auto"/>
              <w:left w:val="single" w:sz="4" w:space="0" w:color="auto"/>
              <w:bottom w:val="single" w:sz="4" w:space="0" w:color="auto"/>
              <w:right w:val="single" w:sz="4" w:space="0" w:color="auto"/>
            </w:tcBorders>
          </w:tcPr>
          <w:p w14:paraId="43E4B4A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val="es-ES" w:eastAsia="en-GB"/>
              </w:rPr>
            </w:pPr>
            <w:r w:rsidRPr="00554B07">
              <w:rPr>
                <w:rFonts w:ascii="Arial" w:eastAsia="Times New Roman" w:hAnsi="Arial"/>
                <w:sz w:val="18"/>
                <w:lang w:val="es-ES" w:eastAsia="en-GB"/>
              </w:rPr>
              <w:t>NR-U_Intra_RSSI_Abs_Acc_01</w:t>
            </w:r>
          </w:p>
        </w:tc>
        <w:tc>
          <w:tcPr>
            <w:tcW w:w="528" w:type="pct"/>
            <w:tcBorders>
              <w:top w:val="single" w:sz="4" w:space="0" w:color="auto"/>
              <w:left w:val="single" w:sz="4" w:space="0" w:color="auto"/>
              <w:bottom w:val="single" w:sz="4" w:space="0" w:color="auto"/>
              <w:right w:val="single" w:sz="4" w:space="0" w:color="auto"/>
            </w:tcBorders>
          </w:tcPr>
          <w:p w14:paraId="37F42D1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10.5.5.1</w:t>
            </w:r>
          </w:p>
          <w:p w14:paraId="2D726F7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10.5.5.2</w:t>
            </w:r>
          </w:p>
          <w:p w14:paraId="1A2B3D9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11.6.5.1</w:t>
            </w:r>
          </w:p>
          <w:p w14:paraId="07E5978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11.6.5.2</w:t>
            </w:r>
          </w:p>
          <w:p w14:paraId="0DF2E43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13.4.5.1</w:t>
            </w:r>
          </w:p>
        </w:tc>
        <w:tc>
          <w:tcPr>
            <w:tcW w:w="1940" w:type="pct"/>
            <w:tcBorders>
              <w:top w:val="single" w:sz="4" w:space="0" w:color="auto"/>
              <w:left w:val="single" w:sz="4" w:space="0" w:color="auto"/>
              <w:bottom w:val="single" w:sz="4" w:space="0" w:color="auto"/>
              <w:right w:val="single" w:sz="4" w:space="0" w:color="auto"/>
            </w:tcBorders>
          </w:tcPr>
          <w:p w14:paraId="3A2916F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10.5.5.1+10.5.5.2+11.6.5.1+11.6.5.2 TT_v2.zip”</w:t>
            </w:r>
          </w:p>
        </w:tc>
        <w:tc>
          <w:tcPr>
            <w:tcW w:w="757" w:type="pct"/>
            <w:tcBorders>
              <w:top w:val="single" w:sz="4" w:space="0" w:color="auto"/>
              <w:left w:val="single" w:sz="4" w:space="0" w:color="auto"/>
              <w:bottom w:val="single" w:sz="4" w:space="0" w:color="auto"/>
              <w:right w:val="single" w:sz="4" w:space="0" w:color="auto"/>
            </w:tcBorders>
          </w:tcPr>
          <w:p w14:paraId="5562386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under CCA (1 E-UTRA Cell for NSA case), periodic reporting, no fading”</w:t>
            </w:r>
          </w:p>
        </w:tc>
      </w:tr>
      <w:tr w:rsidR="00554B07" w:rsidRPr="00554B07" w14:paraId="23276EE4" w14:textId="77777777" w:rsidTr="00BB7D06">
        <w:tc>
          <w:tcPr>
            <w:tcW w:w="1775" w:type="pct"/>
            <w:tcBorders>
              <w:top w:val="single" w:sz="4" w:space="0" w:color="auto"/>
              <w:left w:val="single" w:sz="4" w:space="0" w:color="auto"/>
              <w:bottom w:val="single" w:sz="4" w:space="0" w:color="auto"/>
              <w:right w:val="single" w:sz="4" w:space="0" w:color="auto"/>
            </w:tcBorders>
          </w:tcPr>
          <w:p w14:paraId="556AD6A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val="es-ES" w:eastAsia="en-GB"/>
              </w:rPr>
            </w:pPr>
            <w:r w:rsidRPr="00554B07">
              <w:rPr>
                <w:rFonts w:ascii="Arial" w:eastAsia="Times New Roman" w:hAnsi="Arial"/>
                <w:sz w:val="18"/>
                <w:lang w:val="es-ES" w:eastAsia="en-GB"/>
              </w:rPr>
              <w:lastRenderedPageBreak/>
              <w:t>NR-</w:t>
            </w:r>
            <w:proofErr w:type="spellStart"/>
            <w:r w:rsidRPr="00554B07">
              <w:rPr>
                <w:rFonts w:ascii="Arial" w:eastAsia="Times New Roman" w:hAnsi="Arial"/>
                <w:sz w:val="18"/>
                <w:lang w:val="es-ES" w:eastAsia="en-GB"/>
              </w:rPr>
              <w:t>U_Inter_RSSI</w:t>
            </w:r>
            <w:proofErr w:type="spellEnd"/>
          </w:p>
          <w:p w14:paraId="7EB93BD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val="es-ES" w:eastAsia="en-GB"/>
              </w:rPr>
            </w:pPr>
            <w:r w:rsidRPr="00554B07">
              <w:rPr>
                <w:rFonts w:ascii="Arial" w:eastAsia="Times New Roman" w:hAnsi="Arial"/>
                <w:sz w:val="18"/>
                <w:lang w:val="es-ES" w:eastAsia="en-GB"/>
              </w:rPr>
              <w:t>_Abs_Acc_01</w:t>
            </w:r>
          </w:p>
        </w:tc>
        <w:tc>
          <w:tcPr>
            <w:tcW w:w="528" w:type="pct"/>
            <w:tcBorders>
              <w:top w:val="single" w:sz="4" w:space="0" w:color="auto"/>
              <w:left w:val="single" w:sz="4" w:space="0" w:color="auto"/>
              <w:bottom w:val="single" w:sz="4" w:space="0" w:color="auto"/>
              <w:right w:val="single" w:sz="4" w:space="0" w:color="auto"/>
            </w:tcBorders>
          </w:tcPr>
          <w:p w14:paraId="2338FD3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10.5.5.3</w:t>
            </w:r>
          </w:p>
          <w:p w14:paraId="5C57390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11.6.5.3</w:t>
            </w:r>
          </w:p>
          <w:p w14:paraId="193328F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13.4.5.2</w:t>
            </w:r>
          </w:p>
        </w:tc>
        <w:tc>
          <w:tcPr>
            <w:tcW w:w="1940" w:type="pct"/>
            <w:tcBorders>
              <w:top w:val="single" w:sz="4" w:space="0" w:color="auto"/>
              <w:left w:val="single" w:sz="4" w:space="0" w:color="auto"/>
              <w:bottom w:val="single" w:sz="4" w:space="0" w:color="auto"/>
              <w:right w:val="single" w:sz="4" w:space="0" w:color="auto"/>
            </w:tcBorders>
          </w:tcPr>
          <w:p w14:paraId="5AB775C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10.5.5.3+11.6.5.3+13.4.5.2 TT.zip”</w:t>
            </w:r>
          </w:p>
        </w:tc>
        <w:tc>
          <w:tcPr>
            <w:tcW w:w="757" w:type="pct"/>
            <w:tcBorders>
              <w:top w:val="single" w:sz="4" w:space="0" w:color="auto"/>
              <w:left w:val="single" w:sz="4" w:space="0" w:color="auto"/>
              <w:bottom w:val="single" w:sz="4" w:space="0" w:color="auto"/>
              <w:right w:val="single" w:sz="4" w:space="0" w:color="auto"/>
            </w:tcBorders>
          </w:tcPr>
          <w:p w14:paraId="4B2D47C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Inter-Frequency NR Cell under CCA (1 E-UTRA Cell for NSA case), periodic reporting, no fading”</w:t>
            </w:r>
          </w:p>
        </w:tc>
      </w:tr>
      <w:tr w:rsidR="00554B07" w:rsidRPr="00554B07" w14:paraId="69006F42" w14:textId="77777777" w:rsidTr="00BB7D06">
        <w:tc>
          <w:tcPr>
            <w:tcW w:w="1775" w:type="pct"/>
            <w:tcBorders>
              <w:top w:val="single" w:sz="4" w:space="0" w:color="auto"/>
              <w:left w:val="single" w:sz="4" w:space="0" w:color="auto"/>
              <w:bottom w:val="single" w:sz="4" w:space="0" w:color="auto"/>
              <w:right w:val="single" w:sz="4" w:space="0" w:color="auto"/>
            </w:tcBorders>
          </w:tcPr>
          <w:p w14:paraId="3AD5F34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val="es-ES" w:eastAsia="en-GB"/>
              </w:rPr>
            </w:pPr>
            <w:r w:rsidRPr="00554B07">
              <w:rPr>
                <w:rFonts w:ascii="Arial" w:eastAsia="Times New Roman" w:hAnsi="Arial"/>
                <w:sz w:val="18"/>
                <w:lang w:val="es-ES" w:eastAsia="en-GB"/>
              </w:rPr>
              <w:t>NR-U_Intra_SS-RSRP_Abs_Acc_02</w:t>
            </w:r>
          </w:p>
        </w:tc>
        <w:tc>
          <w:tcPr>
            <w:tcW w:w="528" w:type="pct"/>
            <w:tcBorders>
              <w:top w:val="single" w:sz="4" w:space="0" w:color="auto"/>
              <w:left w:val="single" w:sz="4" w:space="0" w:color="auto"/>
              <w:bottom w:val="single" w:sz="4" w:space="0" w:color="auto"/>
              <w:right w:val="single" w:sz="4" w:space="0" w:color="auto"/>
            </w:tcBorders>
          </w:tcPr>
          <w:p w14:paraId="3CE1B09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11.6.1.2</w:t>
            </w:r>
          </w:p>
        </w:tc>
        <w:tc>
          <w:tcPr>
            <w:tcW w:w="1940" w:type="pct"/>
            <w:tcBorders>
              <w:top w:val="single" w:sz="4" w:space="0" w:color="auto"/>
              <w:left w:val="single" w:sz="4" w:space="0" w:color="auto"/>
              <w:bottom w:val="single" w:sz="4" w:space="0" w:color="auto"/>
              <w:right w:val="single" w:sz="4" w:space="0" w:color="auto"/>
            </w:tcBorders>
          </w:tcPr>
          <w:p w14:paraId="3940A8F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11.6.1.2 TT.zip”</w:t>
            </w:r>
          </w:p>
        </w:tc>
        <w:tc>
          <w:tcPr>
            <w:tcW w:w="757" w:type="pct"/>
            <w:tcBorders>
              <w:top w:val="single" w:sz="4" w:space="0" w:color="auto"/>
              <w:left w:val="single" w:sz="4" w:space="0" w:color="auto"/>
              <w:bottom w:val="single" w:sz="4" w:space="0" w:color="auto"/>
              <w:right w:val="single" w:sz="4" w:space="0" w:color="auto"/>
            </w:tcBorders>
          </w:tcPr>
          <w:p w14:paraId="009EB4D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Intra-Frequency NR Cells,</w:t>
            </w:r>
          </w:p>
          <w:p w14:paraId="638D77C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Sub-tests,</w:t>
            </w:r>
          </w:p>
          <w:p w14:paraId="4538B99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periodic reporting,</w:t>
            </w:r>
          </w:p>
          <w:p w14:paraId="2C342F1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18CC295A" w14:textId="77777777" w:rsidTr="00BB7D06">
        <w:tc>
          <w:tcPr>
            <w:tcW w:w="1775" w:type="pct"/>
            <w:tcBorders>
              <w:top w:val="single" w:sz="4" w:space="0" w:color="auto"/>
              <w:left w:val="single" w:sz="4" w:space="0" w:color="auto"/>
              <w:bottom w:val="single" w:sz="4" w:space="0" w:color="auto"/>
              <w:right w:val="single" w:sz="4" w:space="0" w:color="auto"/>
            </w:tcBorders>
          </w:tcPr>
          <w:p w14:paraId="50B91D4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NR-</w:t>
            </w:r>
            <w:proofErr w:type="spellStart"/>
            <w:r w:rsidRPr="00554B07">
              <w:rPr>
                <w:rFonts w:ascii="Arial" w:eastAsia="Times New Roman" w:hAnsi="Arial"/>
                <w:sz w:val="18"/>
                <w:lang w:eastAsia="en-GB"/>
              </w:rPr>
              <w:t>U_Intra_channel_occupancy</w:t>
            </w:r>
            <w:proofErr w:type="spellEnd"/>
          </w:p>
          <w:p w14:paraId="68A41E2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_Abs_Acc_01</w:t>
            </w:r>
          </w:p>
        </w:tc>
        <w:tc>
          <w:tcPr>
            <w:tcW w:w="528" w:type="pct"/>
            <w:tcBorders>
              <w:top w:val="single" w:sz="4" w:space="0" w:color="auto"/>
              <w:left w:val="single" w:sz="4" w:space="0" w:color="auto"/>
              <w:bottom w:val="single" w:sz="4" w:space="0" w:color="auto"/>
              <w:right w:val="single" w:sz="4" w:space="0" w:color="auto"/>
            </w:tcBorders>
          </w:tcPr>
          <w:p w14:paraId="7B24B7D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10.5.6.1</w:t>
            </w:r>
          </w:p>
          <w:p w14:paraId="4AACD95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10.5.6.2</w:t>
            </w:r>
          </w:p>
          <w:p w14:paraId="641AC7B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11.6.6.1</w:t>
            </w:r>
          </w:p>
          <w:p w14:paraId="726D24B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11.6.6.2</w:t>
            </w:r>
          </w:p>
          <w:p w14:paraId="6025EA1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13.4.6.1</w:t>
            </w:r>
          </w:p>
        </w:tc>
        <w:tc>
          <w:tcPr>
            <w:tcW w:w="1940" w:type="pct"/>
            <w:tcBorders>
              <w:top w:val="single" w:sz="4" w:space="0" w:color="auto"/>
              <w:left w:val="single" w:sz="4" w:space="0" w:color="auto"/>
              <w:bottom w:val="single" w:sz="4" w:space="0" w:color="auto"/>
              <w:right w:val="single" w:sz="4" w:space="0" w:color="auto"/>
            </w:tcBorders>
          </w:tcPr>
          <w:p w14:paraId="2991CF4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10.5.6.1+10.5.6.2+11.6.6.1+11.6.6.2 TT_v2.zip”</w:t>
            </w:r>
          </w:p>
        </w:tc>
        <w:tc>
          <w:tcPr>
            <w:tcW w:w="757" w:type="pct"/>
            <w:tcBorders>
              <w:top w:val="single" w:sz="4" w:space="0" w:color="auto"/>
              <w:left w:val="single" w:sz="4" w:space="0" w:color="auto"/>
              <w:bottom w:val="single" w:sz="4" w:space="0" w:color="auto"/>
              <w:right w:val="single" w:sz="4" w:space="0" w:color="auto"/>
            </w:tcBorders>
          </w:tcPr>
          <w:p w14:paraId="59C940E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under CCA (1 E-UTRA Cell for NSA case), periodic reporting, no fading”</w:t>
            </w:r>
          </w:p>
        </w:tc>
      </w:tr>
      <w:tr w:rsidR="00554B07" w:rsidRPr="00554B07" w14:paraId="582E1DD8" w14:textId="77777777" w:rsidTr="00BB7D06">
        <w:tc>
          <w:tcPr>
            <w:tcW w:w="1775" w:type="pct"/>
            <w:tcBorders>
              <w:top w:val="single" w:sz="4" w:space="0" w:color="auto"/>
              <w:left w:val="single" w:sz="4" w:space="0" w:color="auto"/>
              <w:bottom w:val="single" w:sz="4" w:space="0" w:color="auto"/>
              <w:right w:val="single" w:sz="4" w:space="0" w:color="auto"/>
            </w:tcBorders>
          </w:tcPr>
          <w:p w14:paraId="6B5B1B1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NR-</w:t>
            </w:r>
            <w:proofErr w:type="spellStart"/>
            <w:r w:rsidRPr="00554B07">
              <w:rPr>
                <w:rFonts w:ascii="Arial" w:eastAsia="Times New Roman" w:hAnsi="Arial"/>
                <w:sz w:val="18"/>
                <w:lang w:eastAsia="en-GB"/>
              </w:rPr>
              <w:t>U_Inter_channel_occupancy</w:t>
            </w:r>
            <w:proofErr w:type="spellEnd"/>
          </w:p>
          <w:p w14:paraId="212B207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_Abs_Acc_01</w:t>
            </w:r>
          </w:p>
        </w:tc>
        <w:tc>
          <w:tcPr>
            <w:tcW w:w="528" w:type="pct"/>
            <w:tcBorders>
              <w:top w:val="single" w:sz="4" w:space="0" w:color="auto"/>
              <w:left w:val="single" w:sz="4" w:space="0" w:color="auto"/>
              <w:bottom w:val="single" w:sz="4" w:space="0" w:color="auto"/>
              <w:right w:val="single" w:sz="4" w:space="0" w:color="auto"/>
            </w:tcBorders>
          </w:tcPr>
          <w:p w14:paraId="0E8855D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10.5.6.3</w:t>
            </w:r>
          </w:p>
          <w:p w14:paraId="1F52A55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11.6.6.3</w:t>
            </w:r>
          </w:p>
          <w:p w14:paraId="409E2BA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13.4.6.2</w:t>
            </w:r>
          </w:p>
        </w:tc>
        <w:tc>
          <w:tcPr>
            <w:tcW w:w="1940" w:type="pct"/>
            <w:tcBorders>
              <w:top w:val="single" w:sz="4" w:space="0" w:color="auto"/>
              <w:left w:val="single" w:sz="4" w:space="0" w:color="auto"/>
              <w:bottom w:val="single" w:sz="4" w:space="0" w:color="auto"/>
              <w:right w:val="single" w:sz="4" w:space="0" w:color="auto"/>
            </w:tcBorders>
          </w:tcPr>
          <w:p w14:paraId="0EFDD48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10.5.6.3+11.6.6.3+13.4.6.2 TT.zip”</w:t>
            </w:r>
          </w:p>
        </w:tc>
        <w:tc>
          <w:tcPr>
            <w:tcW w:w="757" w:type="pct"/>
            <w:tcBorders>
              <w:top w:val="single" w:sz="4" w:space="0" w:color="auto"/>
              <w:left w:val="single" w:sz="4" w:space="0" w:color="auto"/>
              <w:bottom w:val="single" w:sz="4" w:space="0" w:color="auto"/>
              <w:right w:val="single" w:sz="4" w:space="0" w:color="auto"/>
            </w:tcBorders>
          </w:tcPr>
          <w:p w14:paraId="3ACFFD1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NR Cell under CCA (1 E-UTRA Cell for NSA case), periodic reporting, no fading”</w:t>
            </w:r>
          </w:p>
        </w:tc>
      </w:tr>
      <w:tr w:rsidR="00554B07" w:rsidRPr="00554B07" w14:paraId="1A72057C" w14:textId="77777777" w:rsidTr="00BB7D06">
        <w:tc>
          <w:tcPr>
            <w:tcW w:w="1775" w:type="pct"/>
            <w:tcBorders>
              <w:top w:val="single" w:sz="4" w:space="0" w:color="auto"/>
              <w:left w:val="single" w:sz="4" w:space="0" w:color="auto"/>
              <w:bottom w:val="single" w:sz="4" w:space="0" w:color="auto"/>
              <w:right w:val="single" w:sz="4" w:space="0" w:color="auto"/>
            </w:tcBorders>
          </w:tcPr>
          <w:p w14:paraId="7C3BDF4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NR-U_Intra_Reselection_01</w:t>
            </w:r>
          </w:p>
        </w:tc>
        <w:tc>
          <w:tcPr>
            <w:tcW w:w="528" w:type="pct"/>
            <w:tcBorders>
              <w:top w:val="single" w:sz="4" w:space="0" w:color="auto"/>
              <w:left w:val="single" w:sz="4" w:space="0" w:color="auto"/>
              <w:bottom w:val="single" w:sz="4" w:space="0" w:color="auto"/>
              <w:right w:val="single" w:sz="4" w:space="0" w:color="auto"/>
            </w:tcBorders>
          </w:tcPr>
          <w:p w14:paraId="1FF191A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11.1.1.1</w:t>
            </w:r>
          </w:p>
        </w:tc>
        <w:tc>
          <w:tcPr>
            <w:tcW w:w="1940" w:type="pct"/>
            <w:tcBorders>
              <w:top w:val="single" w:sz="4" w:space="0" w:color="auto"/>
              <w:left w:val="single" w:sz="4" w:space="0" w:color="auto"/>
              <w:bottom w:val="single" w:sz="4" w:space="0" w:color="auto"/>
              <w:right w:val="single" w:sz="4" w:space="0" w:color="auto"/>
            </w:tcBorders>
          </w:tcPr>
          <w:p w14:paraId="116D1B5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11.1.1.1 TT.zip”</w:t>
            </w:r>
          </w:p>
        </w:tc>
        <w:tc>
          <w:tcPr>
            <w:tcW w:w="757" w:type="pct"/>
            <w:tcBorders>
              <w:top w:val="single" w:sz="4" w:space="0" w:color="auto"/>
              <w:left w:val="single" w:sz="4" w:space="0" w:color="auto"/>
              <w:bottom w:val="single" w:sz="4" w:space="0" w:color="auto"/>
              <w:right w:val="single" w:sz="4" w:space="0" w:color="auto"/>
            </w:tcBorders>
          </w:tcPr>
          <w:p w14:paraId="21BDCAF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Intra Frequency NR Cells under CCA,</w:t>
            </w:r>
          </w:p>
          <w:p w14:paraId="0921409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time periods,</w:t>
            </w:r>
          </w:p>
          <w:p w14:paraId="5BB71A1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2657B5B3" w14:textId="77777777" w:rsidTr="00BB7D06">
        <w:tc>
          <w:tcPr>
            <w:tcW w:w="1775" w:type="pct"/>
            <w:tcBorders>
              <w:top w:val="single" w:sz="4" w:space="0" w:color="auto"/>
              <w:left w:val="single" w:sz="4" w:space="0" w:color="auto"/>
              <w:bottom w:val="single" w:sz="4" w:space="0" w:color="auto"/>
              <w:right w:val="single" w:sz="4" w:space="0" w:color="auto"/>
            </w:tcBorders>
          </w:tcPr>
          <w:p w14:paraId="234920F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NR-U_Inter_Reselection_01</w:t>
            </w:r>
          </w:p>
        </w:tc>
        <w:tc>
          <w:tcPr>
            <w:tcW w:w="528" w:type="pct"/>
            <w:tcBorders>
              <w:top w:val="single" w:sz="4" w:space="0" w:color="auto"/>
              <w:left w:val="single" w:sz="4" w:space="0" w:color="auto"/>
              <w:bottom w:val="single" w:sz="4" w:space="0" w:color="auto"/>
              <w:right w:val="single" w:sz="4" w:space="0" w:color="auto"/>
            </w:tcBorders>
          </w:tcPr>
          <w:p w14:paraId="47818E8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11.1.1.2</w:t>
            </w:r>
          </w:p>
        </w:tc>
        <w:tc>
          <w:tcPr>
            <w:tcW w:w="1940" w:type="pct"/>
            <w:tcBorders>
              <w:top w:val="single" w:sz="4" w:space="0" w:color="auto"/>
              <w:left w:val="single" w:sz="4" w:space="0" w:color="auto"/>
              <w:bottom w:val="single" w:sz="4" w:space="0" w:color="auto"/>
              <w:right w:val="single" w:sz="4" w:space="0" w:color="auto"/>
            </w:tcBorders>
          </w:tcPr>
          <w:p w14:paraId="5046784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11.1.1.2 TT.zip”</w:t>
            </w:r>
          </w:p>
        </w:tc>
        <w:tc>
          <w:tcPr>
            <w:tcW w:w="757" w:type="pct"/>
            <w:tcBorders>
              <w:top w:val="single" w:sz="4" w:space="0" w:color="auto"/>
              <w:left w:val="single" w:sz="4" w:space="0" w:color="auto"/>
              <w:bottom w:val="single" w:sz="4" w:space="0" w:color="auto"/>
              <w:right w:val="single" w:sz="4" w:space="0" w:color="auto"/>
            </w:tcBorders>
          </w:tcPr>
          <w:p w14:paraId="3A806F4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Inter Frequency NR Cells under CCA,</w:t>
            </w:r>
          </w:p>
          <w:p w14:paraId="6C3A58A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time periods,</w:t>
            </w:r>
          </w:p>
          <w:p w14:paraId="1566DDC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6315C392" w14:textId="77777777" w:rsidTr="00BB7D06">
        <w:tc>
          <w:tcPr>
            <w:tcW w:w="1775" w:type="pct"/>
            <w:tcBorders>
              <w:top w:val="single" w:sz="4" w:space="0" w:color="auto"/>
              <w:left w:val="single" w:sz="4" w:space="0" w:color="auto"/>
              <w:bottom w:val="single" w:sz="4" w:space="0" w:color="auto"/>
              <w:right w:val="single" w:sz="4" w:space="0" w:color="auto"/>
            </w:tcBorders>
          </w:tcPr>
          <w:p w14:paraId="0DE25EA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NR-U_Inter_Reselection_02</w:t>
            </w:r>
          </w:p>
        </w:tc>
        <w:tc>
          <w:tcPr>
            <w:tcW w:w="528" w:type="pct"/>
            <w:tcBorders>
              <w:top w:val="single" w:sz="4" w:space="0" w:color="auto"/>
              <w:left w:val="single" w:sz="4" w:space="0" w:color="auto"/>
              <w:bottom w:val="single" w:sz="4" w:space="0" w:color="auto"/>
              <w:right w:val="single" w:sz="4" w:space="0" w:color="auto"/>
            </w:tcBorders>
          </w:tcPr>
          <w:p w14:paraId="4056299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11.1.2.1</w:t>
            </w:r>
          </w:p>
        </w:tc>
        <w:tc>
          <w:tcPr>
            <w:tcW w:w="1940" w:type="pct"/>
            <w:tcBorders>
              <w:top w:val="single" w:sz="4" w:space="0" w:color="auto"/>
              <w:left w:val="single" w:sz="4" w:space="0" w:color="auto"/>
              <w:bottom w:val="single" w:sz="4" w:space="0" w:color="auto"/>
              <w:right w:val="single" w:sz="4" w:space="0" w:color="auto"/>
            </w:tcBorders>
          </w:tcPr>
          <w:p w14:paraId="4485BE6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11.1.2.1 TT.zip”</w:t>
            </w:r>
          </w:p>
        </w:tc>
        <w:tc>
          <w:tcPr>
            <w:tcW w:w="757" w:type="pct"/>
            <w:tcBorders>
              <w:top w:val="single" w:sz="4" w:space="0" w:color="auto"/>
              <w:left w:val="single" w:sz="4" w:space="0" w:color="auto"/>
              <w:bottom w:val="single" w:sz="4" w:space="0" w:color="auto"/>
              <w:right w:val="single" w:sz="4" w:space="0" w:color="auto"/>
            </w:tcBorders>
          </w:tcPr>
          <w:p w14:paraId="59E537C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Inter Frequency NR Cells with source cell under CCA,</w:t>
            </w:r>
          </w:p>
          <w:p w14:paraId="49998B0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time periods,</w:t>
            </w:r>
          </w:p>
          <w:p w14:paraId="2277A58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6FAAEA33" w14:textId="77777777" w:rsidTr="00BB7D06">
        <w:tc>
          <w:tcPr>
            <w:tcW w:w="1775" w:type="pct"/>
            <w:tcBorders>
              <w:top w:val="single" w:sz="4" w:space="0" w:color="auto"/>
              <w:left w:val="single" w:sz="4" w:space="0" w:color="auto"/>
              <w:bottom w:val="single" w:sz="4" w:space="0" w:color="auto"/>
              <w:right w:val="single" w:sz="4" w:space="0" w:color="auto"/>
            </w:tcBorders>
          </w:tcPr>
          <w:p w14:paraId="54FC933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NR-U_Inter_Reselection_03</w:t>
            </w:r>
          </w:p>
        </w:tc>
        <w:tc>
          <w:tcPr>
            <w:tcW w:w="528" w:type="pct"/>
            <w:tcBorders>
              <w:top w:val="single" w:sz="4" w:space="0" w:color="auto"/>
              <w:left w:val="single" w:sz="4" w:space="0" w:color="auto"/>
              <w:bottom w:val="single" w:sz="4" w:space="0" w:color="auto"/>
              <w:right w:val="single" w:sz="4" w:space="0" w:color="auto"/>
            </w:tcBorders>
          </w:tcPr>
          <w:p w14:paraId="78A8F41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11.1.3.1</w:t>
            </w:r>
          </w:p>
        </w:tc>
        <w:tc>
          <w:tcPr>
            <w:tcW w:w="1940" w:type="pct"/>
            <w:tcBorders>
              <w:top w:val="single" w:sz="4" w:space="0" w:color="auto"/>
              <w:left w:val="single" w:sz="4" w:space="0" w:color="auto"/>
              <w:bottom w:val="single" w:sz="4" w:space="0" w:color="auto"/>
              <w:right w:val="single" w:sz="4" w:space="0" w:color="auto"/>
            </w:tcBorders>
          </w:tcPr>
          <w:p w14:paraId="04A8A59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11.1.3.1 TT.zip”</w:t>
            </w:r>
          </w:p>
        </w:tc>
        <w:tc>
          <w:tcPr>
            <w:tcW w:w="757" w:type="pct"/>
            <w:tcBorders>
              <w:top w:val="single" w:sz="4" w:space="0" w:color="auto"/>
              <w:left w:val="single" w:sz="4" w:space="0" w:color="auto"/>
              <w:bottom w:val="single" w:sz="4" w:space="0" w:color="auto"/>
              <w:right w:val="single" w:sz="4" w:space="0" w:color="auto"/>
            </w:tcBorders>
          </w:tcPr>
          <w:p w14:paraId="54E480B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Inter Frequency NR Cells with target cell under CCA,</w:t>
            </w:r>
          </w:p>
          <w:p w14:paraId="5D2AF2E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time periods,</w:t>
            </w:r>
          </w:p>
          <w:p w14:paraId="53B55C8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341ED5F6" w14:textId="77777777" w:rsidTr="00BB7D06">
        <w:tc>
          <w:tcPr>
            <w:tcW w:w="1775" w:type="pct"/>
            <w:tcBorders>
              <w:top w:val="single" w:sz="4" w:space="0" w:color="auto"/>
              <w:left w:val="single" w:sz="4" w:space="0" w:color="auto"/>
              <w:bottom w:val="single" w:sz="4" w:space="0" w:color="auto"/>
              <w:right w:val="single" w:sz="4" w:space="0" w:color="auto"/>
            </w:tcBorders>
          </w:tcPr>
          <w:p w14:paraId="0AE793D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NR-U_InterRAT_Higher_Reselection_01</w:t>
            </w:r>
          </w:p>
        </w:tc>
        <w:tc>
          <w:tcPr>
            <w:tcW w:w="528" w:type="pct"/>
            <w:tcBorders>
              <w:top w:val="single" w:sz="4" w:space="0" w:color="auto"/>
              <w:left w:val="single" w:sz="4" w:space="0" w:color="auto"/>
              <w:bottom w:val="single" w:sz="4" w:space="0" w:color="auto"/>
              <w:right w:val="single" w:sz="4" w:space="0" w:color="auto"/>
            </w:tcBorders>
          </w:tcPr>
          <w:p w14:paraId="711FC64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11.1.4.1</w:t>
            </w:r>
          </w:p>
        </w:tc>
        <w:tc>
          <w:tcPr>
            <w:tcW w:w="1940" w:type="pct"/>
            <w:tcBorders>
              <w:top w:val="single" w:sz="4" w:space="0" w:color="auto"/>
              <w:left w:val="single" w:sz="4" w:space="0" w:color="auto"/>
              <w:bottom w:val="single" w:sz="4" w:space="0" w:color="auto"/>
              <w:right w:val="single" w:sz="4" w:space="0" w:color="auto"/>
            </w:tcBorders>
          </w:tcPr>
          <w:p w14:paraId="6B06281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11.1.4.1 TT.zip”</w:t>
            </w:r>
          </w:p>
        </w:tc>
        <w:tc>
          <w:tcPr>
            <w:tcW w:w="757" w:type="pct"/>
            <w:tcBorders>
              <w:top w:val="single" w:sz="4" w:space="0" w:color="auto"/>
              <w:left w:val="single" w:sz="4" w:space="0" w:color="auto"/>
              <w:bottom w:val="single" w:sz="4" w:space="0" w:color="auto"/>
              <w:right w:val="single" w:sz="4" w:space="0" w:color="auto"/>
            </w:tcBorders>
          </w:tcPr>
          <w:p w14:paraId="663E0C3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E-UTRAN Cell,</w:t>
            </w:r>
          </w:p>
          <w:p w14:paraId="7566B96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under CCA,</w:t>
            </w:r>
          </w:p>
          <w:p w14:paraId="00E352B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time periods,</w:t>
            </w:r>
          </w:p>
          <w:p w14:paraId="2BE966F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6C00C509" w14:textId="77777777" w:rsidTr="00BB7D06">
        <w:tc>
          <w:tcPr>
            <w:tcW w:w="1775" w:type="pct"/>
            <w:tcBorders>
              <w:top w:val="single" w:sz="4" w:space="0" w:color="auto"/>
              <w:left w:val="single" w:sz="4" w:space="0" w:color="auto"/>
              <w:bottom w:val="single" w:sz="4" w:space="0" w:color="auto"/>
              <w:right w:val="single" w:sz="4" w:space="0" w:color="auto"/>
            </w:tcBorders>
          </w:tcPr>
          <w:p w14:paraId="1E031C5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NR-U_InterRAT_lower_Reselection_01</w:t>
            </w:r>
          </w:p>
        </w:tc>
        <w:tc>
          <w:tcPr>
            <w:tcW w:w="528" w:type="pct"/>
            <w:tcBorders>
              <w:top w:val="single" w:sz="4" w:space="0" w:color="auto"/>
              <w:left w:val="single" w:sz="4" w:space="0" w:color="auto"/>
              <w:bottom w:val="single" w:sz="4" w:space="0" w:color="auto"/>
              <w:right w:val="single" w:sz="4" w:space="0" w:color="auto"/>
            </w:tcBorders>
          </w:tcPr>
          <w:p w14:paraId="786403B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11.1.4.2</w:t>
            </w:r>
          </w:p>
        </w:tc>
        <w:tc>
          <w:tcPr>
            <w:tcW w:w="1940" w:type="pct"/>
            <w:tcBorders>
              <w:top w:val="single" w:sz="4" w:space="0" w:color="auto"/>
              <w:left w:val="single" w:sz="4" w:space="0" w:color="auto"/>
              <w:bottom w:val="single" w:sz="4" w:space="0" w:color="auto"/>
              <w:right w:val="single" w:sz="4" w:space="0" w:color="auto"/>
            </w:tcBorders>
          </w:tcPr>
          <w:p w14:paraId="2FF0A46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11.1.4.2 TT.zip”</w:t>
            </w:r>
          </w:p>
        </w:tc>
        <w:tc>
          <w:tcPr>
            <w:tcW w:w="757" w:type="pct"/>
            <w:tcBorders>
              <w:top w:val="single" w:sz="4" w:space="0" w:color="auto"/>
              <w:left w:val="single" w:sz="4" w:space="0" w:color="auto"/>
              <w:bottom w:val="single" w:sz="4" w:space="0" w:color="auto"/>
              <w:right w:val="single" w:sz="4" w:space="0" w:color="auto"/>
            </w:tcBorders>
          </w:tcPr>
          <w:p w14:paraId="3DE0800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E-UTRAN Cell,</w:t>
            </w:r>
          </w:p>
          <w:p w14:paraId="689B65C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under CCA,</w:t>
            </w:r>
          </w:p>
          <w:p w14:paraId="2C9B6A3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time periods,</w:t>
            </w:r>
          </w:p>
          <w:p w14:paraId="6146964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26DC70CB" w14:textId="77777777" w:rsidTr="00BB7D06">
        <w:tc>
          <w:tcPr>
            <w:tcW w:w="1775" w:type="pct"/>
            <w:tcBorders>
              <w:top w:val="single" w:sz="4" w:space="0" w:color="auto"/>
              <w:left w:val="single" w:sz="4" w:space="0" w:color="auto"/>
              <w:bottom w:val="single" w:sz="4" w:space="0" w:color="auto"/>
              <w:right w:val="single" w:sz="4" w:space="0" w:color="auto"/>
            </w:tcBorders>
          </w:tcPr>
          <w:p w14:paraId="7493EBE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lastRenderedPageBreak/>
              <w:t>NR-U_Intra_Freq_HO_Known_Target_01</w:t>
            </w:r>
          </w:p>
        </w:tc>
        <w:tc>
          <w:tcPr>
            <w:tcW w:w="528" w:type="pct"/>
            <w:tcBorders>
              <w:top w:val="single" w:sz="4" w:space="0" w:color="auto"/>
              <w:left w:val="single" w:sz="4" w:space="0" w:color="auto"/>
              <w:bottom w:val="single" w:sz="4" w:space="0" w:color="auto"/>
              <w:right w:val="single" w:sz="4" w:space="0" w:color="auto"/>
            </w:tcBorders>
          </w:tcPr>
          <w:p w14:paraId="69CD935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11.2.1.1</w:t>
            </w:r>
          </w:p>
        </w:tc>
        <w:tc>
          <w:tcPr>
            <w:tcW w:w="1940" w:type="pct"/>
            <w:tcBorders>
              <w:top w:val="single" w:sz="4" w:space="0" w:color="auto"/>
              <w:left w:val="single" w:sz="4" w:space="0" w:color="auto"/>
              <w:bottom w:val="single" w:sz="4" w:space="0" w:color="auto"/>
              <w:right w:val="single" w:sz="4" w:space="0" w:color="auto"/>
            </w:tcBorders>
          </w:tcPr>
          <w:p w14:paraId="0E99969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11.2.1.1 TT.zip”</w:t>
            </w:r>
          </w:p>
        </w:tc>
        <w:tc>
          <w:tcPr>
            <w:tcW w:w="757" w:type="pct"/>
            <w:tcBorders>
              <w:top w:val="single" w:sz="4" w:space="0" w:color="auto"/>
              <w:left w:val="single" w:sz="4" w:space="0" w:color="auto"/>
              <w:bottom w:val="single" w:sz="4" w:space="0" w:color="auto"/>
              <w:right w:val="single" w:sz="4" w:space="0" w:color="auto"/>
            </w:tcBorders>
          </w:tcPr>
          <w:p w14:paraId="3533FF7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Intra-Freq NR Cells under CCA, 3 Time Periods, No Fading”</w:t>
            </w:r>
          </w:p>
        </w:tc>
      </w:tr>
      <w:tr w:rsidR="00554B07" w:rsidRPr="00554B07" w14:paraId="5FE2B959" w14:textId="77777777" w:rsidTr="00BB7D06">
        <w:tc>
          <w:tcPr>
            <w:tcW w:w="1775" w:type="pct"/>
            <w:tcBorders>
              <w:top w:val="single" w:sz="4" w:space="0" w:color="auto"/>
              <w:left w:val="single" w:sz="4" w:space="0" w:color="auto"/>
              <w:bottom w:val="single" w:sz="4" w:space="0" w:color="auto"/>
              <w:right w:val="single" w:sz="4" w:space="0" w:color="auto"/>
            </w:tcBorders>
          </w:tcPr>
          <w:p w14:paraId="71DFD92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NR-U_Intra_Freq_HO_Unknown_Target_01</w:t>
            </w:r>
          </w:p>
        </w:tc>
        <w:tc>
          <w:tcPr>
            <w:tcW w:w="528" w:type="pct"/>
            <w:tcBorders>
              <w:top w:val="single" w:sz="4" w:space="0" w:color="auto"/>
              <w:left w:val="single" w:sz="4" w:space="0" w:color="auto"/>
              <w:bottom w:val="single" w:sz="4" w:space="0" w:color="auto"/>
              <w:right w:val="single" w:sz="4" w:space="0" w:color="auto"/>
            </w:tcBorders>
          </w:tcPr>
          <w:p w14:paraId="339BDE2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11.2.1.2</w:t>
            </w:r>
          </w:p>
        </w:tc>
        <w:tc>
          <w:tcPr>
            <w:tcW w:w="1940" w:type="pct"/>
            <w:tcBorders>
              <w:top w:val="single" w:sz="4" w:space="0" w:color="auto"/>
              <w:left w:val="single" w:sz="4" w:space="0" w:color="auto"/>
              <w:bottom w:val="single" w:sz="4" w:space="0" w:color="auto"/>
              <w:right w:val="single" w:sz="4" w:space="0" w:color="auto"/>
            </w:tcBorders>
          </w:tcPr>
          <w:p w14:paraId="7DA7592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11.2.1.2 TT.zip”</w:t>
            </w:r>
          </w:p>
        </w:tc>
        <w:tc>
          <w:tcPr>
            <w:tcW w:w="757" w:type="pct"/>
            <w:tcBorders>
              <w:top w:val="single" w:sz="4" w:space="0" w:color="auto"/>
              <w:left w:val="single" w:sz="4" w:space="0" w:color="auto"/>
              <w:bottom w:val="single" w:sz="4" w:space="0" w:color="auto"/>
              <w:right w:val="single" w:sz="4" w:space="0" w:color="auto"/>
            </w:tcBorders>
          </w:tcPr>
          <w:p w14:paraId="18145A8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Intra-Freq NR Cells under CCA, 2 Time Periods, No Fading”</w:t>
            </w:r>
          </w:p>
        </w:tc>
      </w:tr>
      <w:tr w:rsidR="00554B07" w:rsidRPr="00554B07" w14:paraId="2BB0C97A" w14:textId="77777777" w:rsidTr="00BB7D06">
        <w:tc>
          <w:tcPr>
            <w:tcW w:w="1775" w:type="pct"/>
            <w:tcBorders>
              <w:top w:val="single" w:sz="4" w:space="0" w:color="auto"/>
              <w:left w:val="single" w:sz="4" w:space="0" w:color="auto"/>
              <w:bottom w:val="single" w:sz="4" w:space="0" w:color="auto"/>
              <w:right w:val="single" w:sz="4" w:space="0" w:color="auto"/>
            </w:tcBorders>
          </w:tcPr>
          <w:p w14:paraId="17ED7B4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val="es-ES" w:eastAsia="en-GB"/>
              </w:rPr>
            </w:pPr>
            <w:r w:rsidRPr="00554B07">
              <w:rPr>
                <w:rFonts w:ascii="Arial" w:eastAsia="Times New Roman" w:hAnsi="Arial"/>
                <w:sz w:val="18"/>
                <w:lang w:val="es-ES" w:eastAsia="en-GB"/>
              </w:rPr>
              <w:t>NR-U_Inter_Freq_HO_01</w:t>
            </w:r>
          </w:p>
        </w:tc>
        <w:tc>
          <w:tcPr>
            <w:tcW w:w="528" w:type="pct"/>
            <w:tcBorders>
              <w:top w:val="single" w:sz="4" w:space="0" w:color="auto"/>
              <w:left w:val="single" w:sz="4" w:space="0" w:color="auto"/>
              <w:bottom w:val="single" w:sz="4" w:space="0" w:color="auto"/>
              <w:right w:val="single" w:sz="4" w:space="0" w:color="auto"/>
            </w:tcBorders>
          </w:tcPr>
          <w:p w14:paraId="0C9F148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11.2.1.3</w:t>
            </w:r>
          </w:p>
        </w:tc>
        <w:tc>
          <w:tcPr>
            <w:tcW w:w="1940" w:type="pct"/>
            <w:tcBorders>
              <w:top w:val="single" w:sz="4" w:space="0" w:color="auto"/>
              <w:left w:val="single" w:sz="4" w:space="0" w:color="auto"/>
              <w:bottom w:val="single" w:sz="4" w:space="0" w:color="auto"/>
              <w:right w:val="single" w:sz="4" w:space="0" w:color="auto"/>
            </w:tcBorders>
          </w:tcPr>
          <w:p w14:paraId="4DE27E2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11.2.1.3 TT.zip”</w:t>
            </w:r>
          </w:p>
        </w:tc>
        <w:tc>
          <w:tcPr>
            <w:tcW w:w="757" w:type="pct"/>
            <w:tcBorders>
              <w:top w:val="single" w:sz="4" w:space="0" w:color="auto"/>
              <w:left w:val="single" w:sz="4" w:space="0" w:color="auto"/>
              <w:bottom w:val="single" w:sz="4" w:space="0" w:color="auto"/>
              <w:right w:val="single" w:sz="4" w:space="0" w:color="auto"/>
            </w:tcBorders>
          </w:tcPr>
          <w:p w14:paraId="050F014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Inter-Freq NR Cells under CCA, 2 Time Periods, No Fading”</w:t>
            </w:r>
          </w:p>
        </w:tc>
      </w:tr>
      <w:tr w:rsidR="00554B07" w:rsidRPr="00554B07" w14:paraId="29477B68" w14:textId="77777777" w:rsidTr="00BB7D06">
        <w:tc>
          <w:tcPr>
            <w:tcW w:w="1775" w:type="pct"/>
            <w:tcBorders>
              <w:top w:val="single" w:sz="4" w:space="0" w:color="auto"/>
              <w:left w:val="single" w:sz="4" w:space="0" w:color="auto"/>
              <w:bottom w:val="single" w:sz="4" w:space="0" w:color="auto"/>
              <w:right w:val="single" w:sz="4" w:space="0" w:color="auto"/>
            </w:tcBorders>
          </w:tcPr>
          <w:p w14:paraId="382E082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NR-U_Inter_Freq_HO_known_01</w:t>
            </w:r>
          </w:p>
        </w:tc>
        <w:tc>
          <w:tcPr>
            <w:tcW w:w="528" w:type="pct"/>
            <w:tcBorders>
              <w:top w:val="single" w:sz="4" w:space="0" w:color="auto"/>
              <w:left w:val="single" w:sz="4" w:space="0" w:color="auto"/>
              <w:bottom w:val="single" w:sz="4" w:space="0" w:color="auto"/>
              <w:right w:val="single" w:sz="4" w:space="0" w:color="auto"/>
            </w:tcBorders>
          </w:tcPr>
          <w:p w14:paraId="58FB171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11.2.1.4</w:t>
            </w:r>
          </w:p>
        </w:tc>
        <w:tc>
          <w:tcPr>
            <w:tcW w:w="1940" w:type="pct"/>
            <w:tcBorders>
              <w:top w:val="single" w:sz="4" w:space="0" w:color="auto"/>
              <w:left w:val="single" w:sz="4" w:space="0" w:color="auto"/>
              <w:bottom w:val="single" w:sz="4" w:space="0" w:color="auto"/>
              <w:right w:val="single" w:sz="4" w:space="0" w:color="auto"/>
            </w:tcBorders>
          </w:tcPr>
          <w:p w14:paraId="33B2525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11.2.1.4 TT.zip”</w:t>
            </w:r>
          </w:p>
        </w:tc>
        <w:tc>
          <w:tcPr>
            <w:tcW w:w="757" w:type="pct"/>
            <w:tcBorders>
              <w:top w:val="single" w:sz="4" w:space="0" w:color="auto"/>
              <w:left w:val="single" w:sz="4" w:space="0" w:color="auto"/>
              <w:bottom w:val="single" w:sz="4" w:space="0" w:color="auto"/>
              <w:right w:val="single" w:sz="4" w:space="0" w:color="auto"/>
            </w:tcBorders>
          </w:tcPr>
          <w:p w14:paraId="5B0D537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Inter-Freq NR Cells with source under CCA, 3 Time Periods, No Fading”</w:t>
            </w:r>
          </w:p>
        </w:tc>
      </w:tr>
      <w:tr w:rsidR="00554B07" w:rsidRPr="00554B07" w14:paraId="34F61EF4" w14:textId="77777777" w:rsidTr="00BB7D06">
        <w:tc>
          <w:tcPr>
            <w:tcW w:w="1775" w:type="pct"/>
            <w:tcBorders>
              <w:top w:val="single" w:sz="4" w:space="0" w:color="auto"/>
              <w:left w:val="single" w:sz="4" w:space="0" w:color="auto"/>
              <w:bottom w:val="single" w:sz="4" w:space="0" w:color="auto"/>
              <w:right w:val="single" w:sz="4" w:space="0" w:color="auto"/>
            </w:tcBorders>
          </w:tcPr>
          <w:p w14:paraId="36561EB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val="es-ES" w:eastAsia="en-GB"/>
              </w:rPr>
            </w:pPr>
            <w:r w:rsidRPr="00554B07">
              <w:rPr>
                <w:rFonts w:ascii="Arial" w:eastAsia="Times New Roman" w:hAnsi="Arial"/>
                <w:sz w:val="18"/>
                <w:lang w:val="es-ES" w:eastAsia="en-GB"/>
              </w:rPr>
              <w:t>NR-U_Inter_Freq_HO_02</w:t>
            </w:r>
          </w:p>
        </w:tc>
        <w:tc>
          <w:tcPr>
            <w:tcW w:w="528" w:type="pct"/>
            <w:tcBorders>
              <w:top w:val="single" w:sz="4" w:space="0" w:color="auto"/>
              <w:left w:val="single" w:sz="4" w:space="0" w:color="auto"/>
              <w:bottom w:val="single" w:sz="4" w:space="0" w:color="auto"/>
              <w:right w:val="single" w:sz="4" w:space="0" w:color="auto"/>
            </w:tcBorders>
          </w:tcPr>
          <w:p w14:paraId="20E46B4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11.2.1.5</w:t>
            </w:r>
          </w:p>
        </w:tc>
        <w:tc>
          <w:tcPr>
            <w:tcW w:w="1940" w:type="pct"/>
            <w:tcBorders>
              <w:top w:val="single" w:sz="4" w:space="0" w:color="auto"/>
              <w:left w:val="single" w:sz="4" w:space="0" w:color="auto"/>
              <w:bottom w:val="single" w:sz="4" w:space="0" w:color="auto"/>
              <w:right w:val="single" w:sz="4" w:space="0" w:color="auto"/>
            </w:tcBorders>
          </w:tcPr>
          <w:p w14:paraId="75F5649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11.2.1.5 TT.zip”</w:t>
            </w:r>
          </w:p>
        </w:tc>
        <w:tc>
          <w:tcPr>
            <w:tcW w:w="757" w:type="pct"/>
            <w:tcBorders>
              <w:top w:val="single" w:sz="4" w:space="0" w:color="auto"/>
              <w:left w:val="single" w:sz="4" w:space="0" w:color="auto"/>
              <w:bottom w:val="single" w:sz="4" w:space="0" w:color="auto"/>
              <w:right w:val="single" w:sz="4" w:space="0" w:color="auto"/>
            </w:tcBorders>
          </w:tcPr>
          <w:p w14:paraId="62215CE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Inter-Freq NR Cells with source cell under CCA, 2 Time Periods, No Fading”</w:t>
            </w:r>
          </w:p>
        </w:tc>
      </w:tr>
      <w:tr w:rsidR="00554B07" w:rsidRPr="00554B07" w14:paraId="73B67F82" w14:textId="77777777" w:rsidTr="00BB7D06">
        <w:tc>
          <w:tcPr>
            <w:tcW w:w="1775" w:type="pct"/>
            <w:tcBorders>
              <w:top w:val="single" w:sz="4" w:space="0" w:color="auto"/>
              <w:left w:val="single" w:sz="4" w:space="0" w:color="auto"/>
              <w:bottom w:val="single" w:sz="4" w:space="0" w:color="auto"/>
              <w:right w:val="single" w:sz="4" w:space="0" w:color="auto"/>
            </w:tcBorders>
          </w:tcPr>
          <w:p w14:paraId="610E34F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val="es-ES" w:eastAsia="en-GB"/>
              </w:rPr>
            </w:pPr>
            <w:r w:rsidRPr="00554B07">
              <w:rPr>
                <w:rFonts w:ascii="Arial" w:eastAsia="Times New Roman" w:hAnsi="Arial"/>
                <w:sz w:val="18"/>
                <w:lang w:val="es-ES" w:eastAsia="en-GB"/>
              </w:rPr>
              <w:t>NR-U_Inter_Freq_HO_03</w:t>
            </w:r>
          </w:p>
        </w:tc>
        <w:tc>
          <w:tcPr>
            <w:tcW w:w="528" w:type="pct"/>
            <w:tcBorders>
              <w:top w:val="single" w:sz="4" w:space="0" w:color="auto"/>
              <w:left w:val="single" w:sz="4" w:space="0" w:color="auto"/>
              <w:bottom w:val="single" w:sz="4" w:space="0" w:color="auto"/>
              <w:right w:val="single" w:sz="4" w:space="0" w:color="auto"/>
            </w:tcBorders>
          </w:tcPr>
          <w:p w14:paraId="79135FD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11.2.1.6</w:t>
            </w:r>
          </w:p>
        </w:tc>
        <w:tc>
          <w:tcPr>
            <w:tcW w:w="1940" w:type="pct"/>
            <w:tcBorders>
              <w:top w:val="single" w:sz="4" w:space="0" w:color="auto"/>
              <w:left w:val="single" w:sz="4" w:space="0" w:color="auto"/>
              <w:bottom w:val="single" w:sz="4" w:space="0" w:color="auto"/>
              <w:right w:val="single" w:sz="4" w:space="0" w:color="auto"/>
            </w:tcBorders>
          </w:tcPr>
          <w:p w14:paraId="774FBE9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11.2.1.6 TT.zip”</w:t>
            </w:r>
          </w:p>
        </w:tc>
        <w:tc>
          <w:tcPr>
            <w:tcW w:w="757" w:type="pct"/>
            <w:tcBorders>
              <w:top w:val="single" w:sz="4" w:space="0" w:color="auto"/>
              <w:left w:val="single" w:sz="4" w:space="0" w:color="auto"/>
              <w:bottom w:val="single" w:sz="4" w:space="0" w:color="auto"/>
              <w:right w:val="single" w:sz="4" w:space="0" w:color="auto"/>
            </w:tcBorders>
          </w:tcPr>
          <w:p w14:paraId="494EEBB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Inter-Freq NR Cells with target cell under CCA, 2 Time Periods, No Fading”</w:t>
            </w:r>
          </w:p>
        </w:tc>
      </w:tr>
      <w:tr w:rsidR="00554B07" w:rsidRPr="00554B07" w14:paraId="5C53FFF4" w14:textId="77777777" w:rsidTr="00BB7D06">
        <w:tc>
          <w:tcPr>
            <w:tcW w:w="1775" w:type="pct"/>
            <w:tcBorders>
              <w:top w:val="single" w:sz="4" w:space="0" w:color="auto"/>
              <w:left w:val="single" w:sz="4" w:space="0" w:color="auto"/>
              <w:bottom w:val="single" w:sz="4" w:space="0" w:color="auto"/>
              <w:right w:val="single" w:sz="4" w:space="0" w:color="auto"/>
            </w:tcBorders>
          </w:tcPr>
          <w:p w14:paraId="3B4693D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NR-</w:t>
            </w:r>
            <w:proofErr w:type="spellStart"/>
            <w:r w:rsidRPr="00554B07">
              <w:rPr>
                <w:rFonts w:ascii="Arial" w:eastAsia="Times New Roman" w:hAnsi="Arial"/>
                <w:sz w:val="18"/>
                <w:lang w:eastAsia="en-GB"/>
              </w:rPr>
              <w:t>U_InterRAT_Known</w:t>
            </w:r>
            <w:proofErr w:type="spellEnd"/>
          </w:p>
          <w:p w14:paraId="1DA3660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_Handover_01</w:t>
            </w:r>
          </w:p>
        </w:tc>
        <w:tc>
          <w:tcPr>
            <w:tcW w:w="528" w:type="pct"/>
            <w:tcBorders>
              <w:top w:val="single" w:sz="4" w:space="0" w:color="auto"/>
              <w:left w:val="single" w:sz="4" w:space="0" w:color="auto"/>
              <w:bottom w:val="single" w:sz="4" w:space="0" w:color="auto"/>
              <w:right w:val="single" w:sz="4" w:space="0" w:color="auto"/>
            </w:tcBorders>
          </w:tcPr>
          <w:p w14:paraId="208D946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11.2.1.7</w:t>
            </w:r>
          </w:p>
        </w:tc>
        <w:tc>
          <w:tcPr>
            <w:tcW w:w="1940" w:type="pct"/>
            <w:tcBorders>
              <w:top w:val="single" w:sz="4" w:space="0" w:color="auto"/>
              <w:left w:val="single" w:sz="4" w:space="0" w:color="auto"/>
              <w:bottom w:val="single" w:sz="4" w:space="0" w:color="auto"/>
              <w:right w:val="single" w:sz="4" w:space="0" w:color="auto"/>
            </w:tcBorders>
          </w:tcPr>
          <w:p w14:paraId="7282EAF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11.2.1.7 TT.zip”</w:t>
            </w:r>
          </w:p>
        </w:tc>
        <w:tc>
          <w:tcPr>
            <w:tcW w:w="757" w:type="pct"/>
            <w:tcBorders>
              <w:top w:val="single" w:sz="4" w:space="0" w:color="auto"/>
              <w:left w:val="single" w:sz="4" w:space="0" w:color="auto"/>
              <w:bottom w:val="single" w:sz="4" w:space="0" w:color="auto"/>
              <w:right w:val="single" w:sz="4" w:space="0" w:color="auto"/>
            </w:tcBorders>
          </w:tcPr>
          <w:p w14:paraId="237BE9E2"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E-UTRAN Cell,</w:t>
            </w:r>
          </w:p>
          <w:p w14:paraId="63C83DC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under CCA,</w:t>
            </w:r>
          </w:p>
          <w:p w14:paraId="13F6910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time periods,</w:t>
            </w:r>
          </w:p>
          <w:p w14:paraId="7526609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48E019D0" w14:textId="77777777" w:rsidTr="00BB7D06">
        <w:tc>
          <w:tcPr>
            <w:tcW w:w="1775" w:type="pct"/>
            <w:tcBorders>
              <w:top w:val="single" w:sz="4" w:space="0" w:color="auto"/>
              <w:left w:val="single" w:sz="4" w:space="0" w:color="auto"/>
              <w:bottom w:val="single" w:sz="4" w:space="0" w:color="auto"/>
              <w:right w:val="single" w:sz="4" w:space="0" w:color="auto"/>
            </w:tcBorders>
          </w:tcPr>
          <w:p w14:paraId="1D8F2CF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NR-</w:t>
            </w:r>
            <w:proofErr w:type="spellStart"/>
            <w:r w:rsidRPr="00554B07">
              <w:rPr>
                <w:rFonts w:ascii="Arial" w:eastAsia="Times New Roman" w:hAnsi="Arial"/>
                <w:sz w:val="18"/>
                <w:lang w:eastAsia="en-GB"/>
              </w:rPr>
              <w:t>U_InterRAT_Unknown</w:t>
            </w:r>
            <w:proofErr w:type="spellEnd"/>
          </w:p>
          <w:p w14:paraId="18BC430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_Handover_01</w:t>
            </w:r>
          </w:p>
        </w:tc>
        <w:tc>
          <w:tcPr>
            <w:tcW w:w="528" w:type="pct"/>
            <w:tcBorders>
              <w:top w:val="single" w:sz="4" w:space="0" w:color="auto"/>
              <w:left w:val="single" w:sz="4" w:space="0" w:color="auto"/>
              <w:bottom w:val="single" w:sz="4" w:space="0" w:color="auto"/>
              <w:right w:val="single" w:sz="4" w:space="0" w:color="auto"/>
            </w:tcBorders>
          </w:tcPr>
          <w:p w14:paraId="0964AB8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11.2.1.8</w:t>
            </w:r>
          </w:p>
        </w:tc>
        <w:tc>
          <w:tcPr>
            <w:tcW w:w="1940" w:type="pct"/>
            <w:tcBorders>
              <w:top w:val="single" w:sz="4" w:space="0" w:color="auto"/>
              <w:left w:val="single" w:sz="4" w:space="0" w:color="auto"/>
              <w:bottom w:val="single" w:sz="4" w:space="0" w:color="auto"/>
              <w:right w:val="single" w:sz="4" w:space="0" w:color="auto"/>
            </w:tcBorders>
          </w:tcPr>
          <w:p w14:paraId="76152C2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11.2.1.8 TT.zip”</w:t>
            </w:r>
          </w:p>
        </w:tc>
        <w:tc>
          <w:tcPr>
            <w:tcW w:w="757" w:type="pct"/>
            <w:tcBorders>
              <w:top w:val="single" w:sz="4" w:space="0" w:color="auto"/>
              <w:left w:val="single" w:sz="4" w:space="0" w:color="auto"/>
              <w:bottom w:val="single" w:sz="4" w:space="0" w:color="auto"/>
              <w:right w:val="single" w:sz="4" w:space="0" w:color="auto"/>
            </w:tcBorders>
          </w:tcPr>
          <w:p w14:paraId="254C2419"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E-UTRAN Cell,</w:t>
            </w:r>
          </w:p>
          <w:p w14:paraId="751188A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under CCA,</w:t>
            </w:r>
          </w:p>
          <w:p w14:paraId="3CB46A0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time periods,</w:t>
            </w:r>
          </w:p>
          <w:p w14:paraId="70535B3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11F64092" w14:textId="77777777" w:rsidTr="00BB7D06">
        <w:tc>
          <w:tcPr>
            <w:tcW w:w="1775" w:type="pct"/>
            <w:tcBorders>
              <w:top w:val="single" w:sz="4" w:space="0" w:color="auto"/>
              <w:left w:val="single" w:sz="4" w:space="0" w:color="auto"/>
              <w:bottom w:val="single" w:sz="4" w:space="0" w:color="auto"/>
              <w:right w:val="single" w:sz="4" w:space="0" w:color="auto"/>
            </w:tcBorders>
          </w:tcPr>
          <w:p w14:paraId="584B14B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val="es-ES" w:eastAsia="en-GB"/>
              </w:rPr>
            </w:pPr>
            <w:r w:rsidRPr="00554B07">
              <w:rPr>
                <w:rFonts w:ascii="Arial" w:eastAsia="Times New Roman" w:hAnsi="Arial"/>
                <w:sz w:val="18"/>
                <w:lang w:val="es-ES" w:eastAsia="en-GB"/>
              </w:rPr>
              <w:t>NR-U_Intra_RRC_re-establishment_01</w:t>
            </w:r>
          </w:p>
        </w:tc>
        <w:tc>
          <w:tcPr>
            <w:tcW w:w="528" w:type="pct"/>
            <w:tcBorders>
              <w:top w:val="single" w:sz="4" w:space="0" w:color="auto"/>
              <w:left w:val="single" w:sz="4" w:space="0" w:color="auto"/>
              <w:bottom w:val="single" w:sz="4" w:space="0" w:color="auto"/>
              <w:right w:val="single" w:sz="4" w:space="0" w:color="auto"/>
            </w:tcBorders>
          </w:tcPr>
          <w:p w14:paraId="53663CE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11.2.2.1.1</w:t>
            </w:r>
          </w:p>
        </w:tc>
        <w:tc>
          <w:tcPr>
            <w:tcW w:w="1940" w:type="pct"/>
            <w:tcBorders>
              <w:top w:val="single" w:sz="4" w:space="0" w:color="auto"/>
              <w:left w:val="single" w:sz="4" w:space="0" w:color="auto"/>
              <w:bottom w:val="single" w:sz="4" w:space="0" w:color="auto"/>
              <w:right w:val="single" w:sz="4" w:space="0" w:color="auto"/>
            </w:tcBorders>
          </w:tcPr>
          <w:p w14:paraId="143BE30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“38.533 11.2.2.1.1 TT.zip”</w:t>
            </w:r>
          </w:p>
        </w:tc>
        <w:tc>
          <w:tcPr>
            <w:tcW w:w="757" w:type="pct"/>
            <w:tcBorders>
              <w:top w:val="single" w:sz="4" w:space="0" w:color="auto"/>
              <w:left w:val="single" w:sz="4" w:space="0" w:color="auto"/>
              <w:bottom w:val="single" w:sz="4" w:space="0" w:color="auto"/>
              <w:right w:val="single" w:sz="4" w:space="0" w:color="auto"/>
            </w:tcBorders>
          </w:tcPr>
          <w:p w14:paraId="5882683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Intra Frequency NR Cells under CCA,</w:t>
            </w:r>
          </w:p>
          <w:p w14:paraId="1DE45DB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time periods,</w:t>
            </w:r>
          </w:p>
          <w:p w14:paraId="5CED2D7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3EC7B4FA" w14:textId="77777777" w:rsidTr="00BB7D06">
        <w:tc>
          <w:tcPr>
            <w:tcW w:w="1775" w:type="pct"/>
            <w:tcBorders>
              <w:top w:val="single" w:sz="4" w:space="0" w:color="auto"/>
              <w:left w:val="single" w:sz="4" w:space="0" w:color="auto"/>
              <w:bottom w:val="single" w:sz="4" w:space="0" w:color="auto"/>
              <w:right w:val="single" w:sz="4" w:space="0" w:color="auto"/>
            </w:tcBorders>
          </w:tcPr>
          <w:p w14:paraId="2F17CAB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NR-U_Inter_RRC_re-establishment_01</w:t>
            </w:r>
          </w:p>
        </w:tc>
        <w:tc>
          <w:tcPr>
            <w:tcW w:w="528" w:type="pct"/>
            <w:tcBorders>
              <w:top w:val="single" w:sz="4" w:space="0" w:color="auto"/>
              <w:left w:val="single" w:sz="4" w:space="0" w:color="auto"/>
              <w:bottom w:val="single" w:sz="4" w:space="0" w:color="auto"/>
              <w:right w:val="single" w:sz="4" w:space="0" w:color="auto"/>
            </w:tcBorders>
          </w:tcPr>
          <w:p w14:paraId="3EC80E9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11.2.2.1.2</w:t>
            </w:r>
          </w:p>
        </w:tc>
        <w:tc>
          <w:tcPr>
            <w:tcW w:w="1940" w:type="pct"/>
            <w:tcBorders>
              <w:top w:val="single" w:sz="4" w:space="0" w:color="auto"/>
              <w:left w:val="single" w:sz="4" w:space="0" w:color="auto"/>
              <w:bottom w:val="single" w:sz="4" w:space="0" w:color="auto"/>
              <w:right w:val="single" w:sz="4" w:space="0" w:color="auto"/>
            </w:tcBorders>
          </w:tcPr>
          <w:p w14:paraId="1BE3ACD7"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PMingLiU" w:hAnsi="Arial"/>
                <w:sz w:val="18"/>
                <w:lang w:eastAsia="zh-TW"/>
              </w:rPr>
              <w:t>“38.533 11.2.2.1.2 TT</w:t>
            </w:r>
            <w:r w:rsidRPr="00554B07">
              <w:rPr>
                <w:rFonts w:ascii="Arial" w:eastAsia="Times New Roman" w:hAnsi="Arial"/>
                <w:sz w:val="18"/>
                <w:lang w:eastAsia="en-GB"/>
              </w:rPr>
              <w:t>.zip”</w:t>
            </w:r>
          </w:p>
        </w:tc>
        <w:tc>
          <w:tcPr>
            <w:tcW w:w="757" w:type="pct"/>
            <w:tcBorders>
              <w:top w:val="single" w:sz="4" w:space="0" w:color="auto"/>
              <w:left w:val="single" w:sz="4" w:space="0" w:color="auto"/>
              <w:bottom w:val="single" w:sz="4" w:space="0" w:color="auto"/>
              <w:right w:val="single" w:sz="4" w:space="0" w:color="auto"/>
            </w:tcBorders>
          </w:tcPr>
          <w:p w14:paraId="086A779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Inter Frequency NR Cells under CCA,</w:t>
            </w:r>
          </w:p>
          <w:p w14:paraId="777BB51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time periods,</w:t>
            </w:r>
          </w:p>
          <w:p w14:paraId="5FE0667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640E4A2F" w14:textId="77777777" w:rsidTr="00BB7D06">
        <w:tc>
          <w:tcPr>
            <w:tcW w:w="1775" w:type="pct"/>
            <w:tcBorders>
              <w:top w:val="single" w:sz="4" w:space="0" w:color="auto"/>
              <w:left w:val="single" w:sz="4" w:space="0" w:color="auto"/>
              <w:bottom w:val="single" w:sz="4" w:space="0" w:color="auto"/>
              <w:right w:val="single" w:sz="4" w:space="0" w:color="auto"/>
            </w:tcBorders>
          </w:tcPr>
          <w:p w14:paraId="0E76BB2E"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NR-U_Intra_RRC_re-establishment_without_timing_01</w:t>
            </w:r>
          </w:p>
        </w:tc>
        <w:tc>
          <w:tcPr>
            <w:tcW w:w="528" w:type="pct"/>
            <w:tcBorders>
              <w:top w:val="single" w:sz="4" w:space="0" w:color="auto"/>
              <w:left w:val="single" w:sz="4" w:space="0" w:color="auto"/>
              <w:bottom w:val="single" w:sz="4" w:space="0" w:color="auto"/>
              <w:right w:val="single" w:sz="4" w:space="0" w:color="auto"/>
            </w:tcBorders>
          </w:tcPr>
          <w:p w14:paraId="7BF79DD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11.2.2.1.3</w:t>
            </w:r>
          </w:p>
        </w:tc>
        <w:tc>
          <w:tcPr>
            <w:tcW w:w="1940" w:type="pct"/>
            <w:tcBorders>
              <w:top w:val="single" w:sz="4" w:space="0" w:color="auto"/>
              <w:left w:val="single" w:sz="4" w:space="0" w:color="auto"/>
              <w:bottom w:val="single" w:sz="4" w:space="0" w:color="auto"/>
              <w:right w:val="single" w:sz="4" w:space="0" w:color="auto"/>
            </w:tcBorders>
          </w:tcPr>
          <w:p w14:paraId="656E270D" w14:textId="77777777" w:rsidR="00554B07" w:rsidRPr="00554B07" w:rsidRDefault="00554B07" w:rsidP="00554B07">
            <w:pPr>
              <w:keepNext/>
              <w:keepLines/>
              <w:overflowPunct w:val="0"/>
              <w:autoSpaceDE w:val="0"/>
              <w:autoSpaceDN w:val="0"/>
              <w:adjustRightInd w:val="0"/>
              <w:spacing w:after="0"/>
              <w:textAlignment w:val="baseline"/>
              <w:rPr>
                <w:rFonts w:ascii="Arial" w:eastAsia="PMingLiU" w:hAnsi="Arial"/>
                <w:sz w:val="18"/>
                <w:lang w:eastAsia="zh-TW"/>
              </w:rPr>
            </w:pPr>
            <w:r w:rsidRPr="00554B07">
              <w:rPr>
                <w:rFonts w:ascii="Arial" w:eastAsia="PMingLiU" w:hAnsi="Arial"/>
                <w:sz w:val="18"/>
                <w:lang w:eastAsia="zh-TW"/>
              </w:rPr>
              <w:t>“38.533 11.2.2.1.3 TT.zip”</w:t>
            </w:r>
          </w:p>
        </w:tc>
        <w:tc>
          <w:tcPr>
            <w:tcW w:w="757" w:type="pct"/>
            <w:tcBorders>
              <w:top w:val="single" w:sz="4" w:space="0" w:color="auto"/>
              <w:left w:val="single" w:sz="4" w:space="0" w:color="auto"/>
              <w:bottom w:val="single" w:sz="4" w:space="0" w:color="auto"/>
              <w:right w:val="single" w:sz="4" w:space="0" w:color="auto"/>
            </w:tcBorders>
          </w:tcPr>
          <w:p w14:paraId="4DDD0C8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Intra Frequency NR Cells under CCA,</w:t>
            </w:r>
          </w:p>
          <w:p w14:paraId="3436FCC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time periods,</w:t>
            </w:r>
          </w:p>
          <w:p w14:paraId="3C8C0E5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58EBDEC4" w14:textId="77777777" w:rsidTr="00BB7D06">
        <w:tc>
          <w:tcPr>
            <w:tcW w:w="1775" w:type="pct"/>
            <w:tcBorders>
              <w:top w:val="single" w:sz="4" w:space="0" w:color="auto"/>
              <w:left w:val="single" w:sz="4" w:space="0" w:color="auto"/>
              <w:bottom w:val="single" w:sz="4" w:space="0" w:color="auto"/>
              <w:right w:val="single" w:sz="4" w:space="0" w:color="auto"/>
            </w:tcBorders>
          </w:tcPr>
          <w:p w14:paraId="1340EA9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lastRenderedPageBreak/>
              <w:t>NR-U_Inter_RRC_re-establishment_02</w:t>
            </w:r>
          </w:p>
        </w:tc>
        <w:tc>
          <w:tcPr>
            <w:tcW w:w="528" w:type="pct"/>
            <w:tcBorders>
              <w:top w:val="single" w:sz="4" w:space="0" w:color="auto"/>
              <w:left w:val="single" w:sz="4" w:space="0" w:color="auto"/>
              <w:bottom w:val="single" w:sz="4" w:space="0" w:color="auto"/>
              <w:right w:val="single" w:sz="4" w:space="0" w:color="auto"/>
            </w:tcBorders>
          </w:tcPr>
          <w:p w14:paraId="3C74131F"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11.2.2.1.4</w:t>
            </w:r>
          </w:p>
        </w:tc>
        <w:tc>
          <w:tcPr>
            <w:tcW w:w="1940" w:type="pct"/>
            <w:tcBorders>
              <w:top w:val="single" w:sz="4" w:space="0" w:color="auto"/>
              <w:left w:val="single" w:sz="4" w:space="0" w:color="auto"/>
              <w:bottom w:val="single" w:sz="4" w:space="0" w:color="auto"/>
              <w:right w:val="single" w:sz="4" w:space="0" w:color="auto"/>
            </w:tcBorders>
          </w:tcPr>
          <w:p w14:paraId="4C0E608E" w14:textId="77777777" w:rsidR="00554B07" w:rsidRPr="00554B07" w:rsidRDefault="00554B07" w:rsidP="00554B07">
            <w:pPr>
              <w:keepNext/>
              <w:keepLines/>
              <w:overflowPunct w:val="0"/>
              <w:autoSpaceDE w:val="0"/>
              <w:autoSpaceDN w:val="0"/>
              <w:adjustRightInd w:val="0"/>
              <w:spacing w:after="0"/>
              <w:textAlignment w:val="baseline"/>
              <w:rPr>
                <w:rFonts w:ascii="Arial" w:eastAsia="PMingLiU" w:hAnsi="Arial"/>
                <w:sz w:val="18"/>
                <w:lang w:eastAsia="zh-TW"/>
              </w:rPr>
            </w:pPr>
            <w:r w:rsidRPr="00554B07">
              <w:rPr>
                <w:rFonts w:ascii="Arial" w:eastAsia="PMingLiU" w:hAnsi="Arial"/>
                <w:sz w:val="18"/>
                <w:lang w:eastAsia="zh-TW"/>
              </w:rPr>
              <w:t>“38.533 11.2.2.1.4 TT.zip”</w:t>
            </w:r>
          </w:p>
        </w:tc>
        <w:tc>
          <w:tcPr>
            <w:tcW w:w="757" w:type="pct"/>
            <w:tcBorders>
              <w:top w:val="single" w:sz="4" w:space="0" w:color="auto"/>
              <w:left w:val="single" w:sz="4" w:space="0" w:color="auto"/>
              <w:bottom w:val="single" w:sz="4" w:space="0" w:color="auto"/>
              <w:right w:val="single" w:sz="4" w:space="0" w:color="auto"/>
            </w:tcBorders>
          </w:tcPr>
          <w:p w14:paraId="5E9B0EB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“2 Inter Frequency NR Cells with target cell under CCA,</w:t>
            </w:r>
          </w:p>
          <w:p w14:paraId="7D8F4D6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time periods,</w:t>
            </w:r>
          </w:p>
          <w:p w14:paraId="7D985B1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4CB222AA" w14:textId="77777777" w:rsidTr="00BB7D06">
        <w:tc>
          <w:tcPr>
            <w:tcW w:w="1775" w:type="pct"/>
            <w:tcBorders>
              <w:top w:val="single" w:sz="4" w:space="0" w:color="auto"/>
              <w:left w:val="single" w:sz="4" w:space="0" w:color="auto"/>
              <w:bottom w:val="single" w:sz="4" w:space="0" w:color="auto"/>
              <w:right w:val="single" w:sz="4" w:space="0" w:color="auto"/>
            </w:tcBorders>
          </w:tcPr>
          <w:p w14:paraId="6BCDFBD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NR-</w:t>
            </w:r>
            <w:proofErr w:type="spellStart"/>
            <w:r w:rsidRPr="00554B07">
              <w:rPr>
                <w:rFonts w:ascii="Arial" w:eastAsia="Times New Roman" w:hAnsi="Arial"/>
                <w:sz w:val="18"/>
                <w:lang w:eastAsia="en-GB"/>
              </w:rPr>
              <w:t>U_InterRAT_re</w:t>
            </w:r>
            <w:proofErr w:type="spellEnd"/>
            <w:r w:rsidRPr="00554B07">
              <w:rPr>
                <w:rFonts w:ascii="Arial" w:eastAsia="Times New Roman" w:hAnsi="Arial"/>
                <w:sz w:val="18"/>
                <w:lang w:eastAsia="en-GB"/>
              </w:rPr>
              <w:t>-</w:t>
            </w:r>
            <w:proofErr w:type="spellStart"/>
            <w:r w:rsidRPr="00554B07">
              <w:rPr>
                <w:rFonts w:ascii="Arial" w:eastAsia="Times New Roman" w:hAnsi="Arial"/>
                <w:sz w:val="18"/>
                <w:lang w:eastAsia="en-GB"/>
              </w:rPr>
              <w:t>selection_LTE_Serving</w:t>
            </w:r>
            <w:proofErr w:type="spellEnd"/>
          </w:p>
        </w:tc>
        <w:tc>
          <w:tcPr>
            <w:tcW w:w="528" w:type="pct"/>
            <w:tcBorders>
              <w:top w:val="single" w:sz="4" w:space="0" w:color="auto"/>
              <w:left w:val="single" w:sz="4" w:space="0" w:color="auto"/>
              <w:bottom w:val="single" w:sz="4" w:space="0" w:color="auto"/>
              <w:right w:val="single" w:sz="4" w:space="0" w:color="auto"/>
            </w:tcBorders>
          </w:tcPr>
          <w:p w14:paraId="58424901"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12.1.1.1</w:t>
            </w:r>
          </w:p>
        </w:tc>
        <w:tc>
          <w:tcPr>
            <w:tcW w:w="1940" w:type="pct"/>
            <w:tcBorders>
              <w:top w:val="single" w:sz="4" w:space="0" w:color="auto"/>
              <w:left w:val="single" w:sz="4" w:space="0" w:color="auto"/>
              <w:bottom w:val="single" w:sz="4" w:space="0" w:color="auto"/>
              <w:right w:val="single" w:sz="4" w:space="0" w:color="auto"/>
            </w:tcBorders>
          </w:tcPr>
          <w:p w14:paraId="01F7A1AE" w14:textId="77777777" w:rsidR="00554B07" w:rsidRPr="00554B07" w:rsidRDefault="00554B07" w:rsidP="00554B07">
            <w:pPr>
              <w:keepNext/>
              <w:keepLines/>
              <w:overflowPunct w:val="0"/>
              <w:autoSpaceDE w:val="0"/>
              <w:autoSpaceDN w:val="0"/>
              <w:adjustRightInd w:val="0"/>
              <w:spacing w:after="0"/>
              <w:textAlignment w:val="baseline"/>
              <w:rPr>
                <w:rFonts w:ascii="Arial" w:eastAsia="PMingLiU" w:hAnsi="Arial"/>
                <w:sz w:val="18"/>
                <w:lang w:eastAsia="zh-TW"/>
              </w:rPr>
            </w:pPr>
            <w:r w:rsidRPr="00554B07">
              <w:rPr>
                <w:rFonts w:ascii="Arial" w:eastAsia="PMingLiU" w:hAnsi="Arial"/>
                <w:sz w:val="18"/>
                <w:lang w:eastAsia="zh-TW"/>
              </w:rPr>
              <w:t>“38.533 12.1.1.1 TT.zip”</w:t>
            </w:r>
          </w:p>
        </w:tc>
        <w:tc>
          <w:tcPr>
            <w:tcW w:w="757" w:type="pct"/>
            <w:tcBorders>
              <w:top w:val="single" w:sz="4" w:space="0" w:color="auto"/>
              <w:left w:val="single" w:sz="4" w:space="0" w:color="auto"/>
              <w:bottom w:val="single" w:sz="4" w:space="0" w:color="auto"/>
              <w:right w:val="single" w:sz="4" w:space="0" w:color="auto"/>
            </w:tcBorders>
          </w:tcPr>
          <w:p w14:paraId="14023C6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under CCA, 1 LTE serving cell,</w:t>
            </w:r>
          </w:p>
          <w:p w14:paraId="34D4B52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time periods</w:t>
            </w:r>
          </w:p>
          <w:p w14:paraId="5F3699A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6B9BD1F6" w14:textId="77777777" w:rsidTr="00BB7D06">
        <w:tc>
          <w:tcPr>
            <w:tcW w:w="1775" w:type="pct"/>
            <w:tcBorders>
              <w:top w:val="single" w:sz="4" w:space="0" w:color="auto"/>
              <w:left w:val="single" w:sz="4" w:space="0" w:color="auto"/>
              <w:bottom w:val="single" w:sz="4" w:space="0" w:color="auto"/>
              <w:right w:val="single" w:sz="4" w:space="0" w:color="auto"/>
            </w:tcBorders>
          </w:tcPr>
          <w:p w14:paraId="68E8C30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val="es-ES" w:eastAsia="en-GB"/>
              </w:rPr>
            </w:pPr>
            <w:r w:rsidRPr="00554B07">
              <w:rPr>
                <w:rFonts w:ascii="Arial" w:eastAsia="Times New Roman" w:hAnsi="Arial"/>
                <w:sz w:val="18"/>
                <w:lang w:val="es-ES" w:eastAsia="en-GB"/>
              </w:rPr>
              <w:t>NR-</w:t>
            </w:r>
            <w:proofErr w:type="spellStart"/>
            <w:r w:rsidRPr="00554B07">
              <w:rPr>
                <w:rFonts w:ascii="Arial" w:eastAsia="Times New Roman" w:hAnsi="Arial"/>
                <w:sz w:val="18"/>
                <w:lang w:val="es-ES" w:eastAsia="en-GB"/>
              </w:rPr>
              <w:t>U_InterRAT_HO_LTE_Serving</w:t>
            </w:r>
            <w:proofErr w:type="spellEnd"/>
          </w:p>
        </w:tc>
        <w:tc>
          <w:tcPr>
            <w:tcW w:w="528" w:type="pct"/>
            <w:tcBorders>
              <w:top w:val="single" w:sz="4" w:space="0" w:color="auto"/>
              <w:left w:val="single" w:sz="4" w:space="0" w:color="auto"/>
              <w:bottom w:val="single" w:sz="4" w:space="0" w:color="auto"/>
              <w:right w:val="single" w:sz="4" w:space="0" w:color="auto"/>
            </w:tcBorders>
          </w:tcPr>
          <w:p w14:paraId="448EB344"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12.2.1.1</w:t>
            </w:r>
          </w:p>
        </w:tc>
        <w:tc>
          <w:tcPr>
            <w:tcW w:w="1940" w:type="pct"/>
            <w:tcBorders>
              <w:top w:val="single" w:sz="4" w:space="0" w:color="auto"/>
              <w:left w:val="single" w:sz="4" w:space="0" w:color="auto"/>
              <w:bottom w:val="single" w:sz="4" w:space="0" w:color="auto"/>
              <w:right w:val="single" w:sz="4" w:space="0" w:color="auto"/>
            </w:tcBorders>
          </w:tcPr>
          <w:p w14:paraId="31801BBC" w14:textId="77777777" w:rsidR="00554B07" w:rsidRPr="00554B07" w:rsidRDefault="00554B07" w:rsidP="00554B07">
            <w:pPr>
              <w:keepNext/>
              <w:keepLines/>
              <w:overflowPunct w:val="0"/>
              <w:autoSpaceDE w:val="0"/>
              <w:autoSpaceDN w:val="0"/>
              <w:adjustRightInd w:val="0"/>
              <w:spacing w:after="0"/>
              <w:textAlignment w:val="baseline"/>
              <w:rPr>
                <w:rFonts w:ascii="Arial" w:eastAsia="PMingLiU" w:hAnsi="Arial"/>
                <w:sz w:val="18"/>
                <w:lang w:eastAsia="zh-TW"/>
              </w:rPr>
            </w:pPr>
            <w:r w:rsidRPr="00554B07">
              <w:rPr>
                <w:rFonts w:ascii="Arial" w:eastAsia="PMingLiU" w:hAnsi="Arial"/>
                <w:sz w:val="18"/>
                <w:lang w:eastAsia="zh-TW"/>
              </w:rPr>
              <w:t>“38.533 12.2.1.1 TT.zip”</w:t>
            </w:r>
          </w:p>
        </w:tc>
        <w:tc>
          <w:tcPr>
            <w:tcW w:w="757" w:type="pct"/>
            <w:tcBorders>
              <w:top w:val="single" w:sz="4" w:space="0" w:color="auto"/>
              <w:left w:val="single" w:sz="4" w:space="0" w:color="auto"/>
              <w:bottom w:val="single" w:sz="4" w:space="0" w:color="auto"/>
              <w:right w:val="single" w:sz="4" w:space="0" w:color="auto"/>
            </w:tcBorders>
          </w:tcPr>
          <w:p w14:paraId="1AB4C19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under CCA, 1 LTE serving cell,</w:t>
            </w:r>
          </w:p>
          <w:p w14:paraId="2373332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3 time periods</w:t>
            </w:r>
          </w:p>
          <w:p w14:paraId="157DC6E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p w14:paraId="1543F85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54B07" w:rsidRPr="00554B07" w14:paraId="273A8F67" w14:textId="77777777" w:rsidTr="00BB7D06">
        <w:tc>
          <w:tcPr>
            <w:tcW w:w="1775" w:type="pct"/>
            <w:tcBorders>
              <w:top w:val="single" w:sz="4" w:space="0" w:color="auto"/>
              <w:left w:val="single" w:sz="4" w:space="0" w:color="auto"/>
              <w:bottom w:val="single" w:sz="4" w:space="0" w:color="auto"/>
              <w:right w:val="single" w:sz="4" w:space="0" w:color="auto"/>
            </w:tcBorders>
          </w:tcPr>
          <w:p w14:paraId="53D2C3D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NR-</w:t>
            </w:r>
            <w:proofErr w:type="spellStart"/>
            <w:r w:rsidRPr="00554B07">
              <w:rPr>
                <w:rFonts w:ascii="Arial" w:eastAsia="Times New Roman" w:hAnsi="Arial"/>
                <w:sz w:val="18"/>
                <w:lang w:eastAsia="en-GB"/>
              </w:rPr>
              <w:t>U_InterRAT_SFTD_meas</w:t>
            </w:r>
            <w:proofErr w:type="spellEnd"/>
          </w:p>
        </w:tc>
        <w:tc>
          <w:tcPr>
            <w:tcW w:w="528" w:type="pct"/>
            <w:tcBorders>
              <w:top w:val="single" w:sz="4" w:space="0" w:color="auto"/>
              <w:left w:val="single" w:sz="4" w:space="0" w:color="auto"/>
              <w:bottom w:val="single" w:sz="4" w:space="0" w:color="auto"/>
              <w:right w:val="single" w:sz="4" w:space="0" w:color="auto"/>
            </w:tcBorders>
          </w:tcPr>
          <w:p w14:paraId="57AF606D"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12.4.1.1</w:t>
            </w:r>
          </w:p>
        </w:tc>
        <w:tc>
          <w:tcPr>
            <w:tcW w:w="1940" w:type="pct"/>
            <w:tcBorders>
              <w:top w:val="single" w:sz="4" w:space="0" w:color="auto"/>
              <w:left w:val="single" w:sz="4" w:space="0" w:color="auto"/>
              <w:bottom w:val="single" w:sz="4" w:space="0" w:color="auto"/>
              <w:right w:val="single" w:sz="4" w:space="0" w:color="auto"/>
            </w:tcBorders>
          </w:tcPr>
          <w:p w14:paraId="7E130937" w14:textId="77777777" w:rsidR="00554B07" w:rsidRPr="00554B07" w:rsidRDefault="00554B07" w:rsidP="00554B07">
            <w:pPr>
              <w:keepNext/>
              <w:keepLines/>
              <w:overflowPunct w:val="0"/>
              <w:autoSpaceDE w:val="0"/>
              <w:autoSpaceDN w:val="0"/>
              <w:adjustRightInd w:val="0"/>
              <w:spacing w:after="0"/>
              <w:textAlignment w:val="baseline"/>
              <w:rPr>
                <w:rFonts w:ascii="Arial" w:eastAsia="PMingLiU" w:hAnsi="Arial"/>
                <w:sz w:val="18"/>
                <w:lang w:eastAsia="zh-TW"/>
              </w:rPr>
            </w:pPr>
            <w:r w:rsidRPr="00554B07">
              <w:rPr>
                <w:rFonts w:ascii="Arial" w:eastAsia="PMingLiU" w:hAnsi="Arial"/>
                <w:sz w:val="18"/>
                <w:lang w:eastAsia="zh-TW"/>
              </w:rPr>
              <w:t>“38.533 12.4.1.1 TT.zip”</w:t>
            </w:r>
          </w:p>
        </w:tc>
        <w:tc>
          <w:tcPr>
            <w:tcW w:w="757" w:type="pct"/>
            <w:tcBorders>
              <w:top w:val="single" w:sz="4" w:space="0" w:color="auto"/>
              <w:left w:val="single" w:sz="4" w:space="0" w:color="auto"/>
              <w:bottom w:val="single" w:sz="4" w:space="0" w:color="auto"/>
              <w:right w:val="single" w:sz="4" w:space="0" w:color="auto"/>
            </w:tcBorders>
          </w:tcPr>
          <w:p w14:paraId="3B557818"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under CCA, 1 LTE serving cell,</w:t>
            </w:r>
          </w:p>
          <w:p w14:paraId="58ED06F6"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time period</w:t>
            </w:r>
          </w:p>
          <w:p w14:paraId="1830E7D5"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r w:rsidR="00554B07" w:rsidRPr="00554B07" w14:paraId="55500DAE" w14:textId="77777777" w:rsidTr="00BB7D06">
        <w:tc>
          <w:tcPr>
            <w:tcW w:w="1775" w:type="pct"/>
            <w:tcBorders>
              <w:top w:val="single" w:sz="4" w:space="0" w:color="auto"/>
              <w:left w:val="single" w:sz="4" w:space="0" w:color="auto"/>
              <w:bottom w:val="single" w:sz="4" w:space="0" w:color="auto"/>
              <w:right w:val="single" w:sz="4" w:space="0" w:color="auto"/>
            </w:tcBorders>
          </w:tcPr>
          <w:p w14:paraId="0C9C1EAA"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NR-</w:t>
            </w:r>
            <w:proofErr w:type="spellStart"/>
            <w:r w:rsidRPr="00554B07">
              <w:rPr>
                <w:rFonts w:ascii="Arial" w:eastAsia="Times New Roman" w:hAnsi="Arial"/>
                <w:sz w:val="18"/>
                <w:lang w:eastAsia="en-GB"/>
              </w:rPr>
              <w:t>U_InterRAT_SFTD_meas_accuracy</w:t>
            </w:r>
            <w:proofErr w:type="spellEnd"/>
          </w:p>
        </w:tc>
        <w:tc>
          <w:tcPr>
            <w:tcW w:w="528" w:type="pct"/>
            <w:tcBorders>
              <w:top w:val="single" w:sz="4" w:space="0" w:color="auto"/>
              <w:left w:val="single" w:sz="4" w:space="0" w:color="auto"/>
              <w:bottom w:val="single" w:sz="4" w:space="0" w:color="auto"/>
              <w:right w:val="single" w:sz="4" w:space="0" w:color="auto"/>
            </w:tcBorders>
          </w:tcPr>
          <w:p w14:paraId="5C5114BB"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12.5.1.1</w:t>
            </w:r>
          </w:p>
        </w:tc>
        <w:tc>
          <w:tcPr>
            <w:tcW w:w="1940" w:type="pct"/>
            <w:tcBorders>
              <w:top w:val="single" w:sz="4" w:space="0" w:color="auto"/>
              <w:left w:val="single" w:sz="4" w:space="0" w:color="auto"/>
              <w:bottom w:val="single" w:sz="4" w:space="0" w:color="auto"/>
              <w:right w:val="single" w:sz="4" w:space="0" w:color="auto"/>
            </w:tcBorders>
          </w:tcPr>
          <w:p w14:paraId="2D9533E2" w14:textId="77777777" w:rsidR="00554B07" w:rsidRPr="00554B07" w:rsidRDefault="00554B07" w:rsidP="00554B07">
            <w:pPr>
              <w:keepNext/>
              <w:keepLines/>
              <w:overflowPunct w:val="0"/>
              <w:autoSpaceDE w:val="0"/>
              <w:autoSpaceDN w:val="0"/>
              <w:adjustRightInd w:val="0"/>
              <w:spacing w:after="0"/>
              <w:textAlignment w:val="baseline"/>
              <w:rPr>
                <w:rFonts w:ascii="Arial" w:eastAsia="PMingLiU" w:hAnsi="Arial"/>
                <w:sz w:val="18"/>
                <w:lang w:eastAsia="zh-TW"/>
              </w:rPr>
            </w:pPr>
            <w:r w:rsidRPr="00554B07">
              <w:rPr>
                <w:rFonts w:ascii="Arial" w:eastAsia="PMingLiU" w:hAnsi="Arial"/>
                <w:sz w:val="18"/>
                <w:lang w:eastAsia="zh-TW"/>
              </w:rPr>
              <w:t>“38.533 12.5.1.1 TT.zip”</w:t>
            </w:r>
          </w:p>
        </w:tc>
        <w:tc>
          <w:tcPr>
            <w:tcW w:w="757" w:type="pct"/>
            <w:tcBorders>
              <w:top w:val="single" w:sz="4" w:space="0" w:color="auto"/>
              <w:left w:val="single" w:sz="4" w:space="0" w:color="auto"/>
              <w:bottom w:val="single" w:sz="4" w:space="0" w:color="auto"/>
              <w:right w:val="single" w:sz="4" w:space="0" w:color="auto"/>
            </w:tcBorders>
          </w:tcPr>
          <w:p w14:paraId="4FF438CC"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NR Cell under CCA, 1 LTE serving cell,</w:t>
            </w:r>
          </w:p>
          <w:p w14:paraId="6733BFD3"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1 time period</w:t>
            </w:r>
          </w:p>
          <w:p w14:paraId="4752FA10" w14:textId="77777777" w:rsidR="00554B07" w:rsidRPr="00554B07" w:rsidRDefault="00554B07" w:rsidP="00554B07">
            <w:pPr>
              <w:keepNext/>
              <w:keepLines/>
              <w:overflowPunct w:val="0"/>
              <w:autoSpaceDE w:val="0"/>
              <w:autoSpaceDN w:val="0"/>
              <w:adjustRightInd w:val="0"/>
              <w:spacing w:after="0"/>
              <w:textAlignment w:val="baseline"/>
              <w:rPr>
                <w:rFonts w:ascii="Arial" w:eastAsia="Times New Roman" w:hAnsi="Arial"/>
                <w:sz w:val="18"/>
                <w:lang w:eastAsia="en-GB"/>
              </w:rPr>
            </w:pPr>
            <w:r w:rsidRPr="00554B07">
              <w:rPr>
                <w:rFonts w:ascii="Arial" w:eastAsia="Times New Roman" w:hAnsi="Arial"/>
                <w:sz w:val="18"/>
                <w:lang w:eastAsia="en-GB"/>
              </w:rPr>
              <w:t>No fading”</w:t>
            </w:r>
          </w:p>
        </w:tc>
      </w:tr>
    </w:tbl>
    <w:p w14:paraId="7BC7C56F" w14:textId="77777777" w:rsidR="00FA3D11" w:rsidRDefault="00FA3D11" w:rsidP="00FA3D11">
      <w:pPr>
        <w:rPr>
          <w:b/>
          <w:bCs/>
          <w:noProof/>
          <w:color w:val="FF0000"/>
          <w:sz w:val="30"/>
          <w:szCs w:val="30"/>
        </w:rPr>
      </w:pPr>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B479CC" w14:textId="77777777" w:rsidR="00B87017" w:rsidRDefault="00B87017">
      <w:r>
        <w:separator/>
      </w:r>
    </w:p>
  </w:endnote>
  <w:endnote w:type="continuationSeparator" w:id="0">
    <w:p w14:paraId="3EC431BC" w14:textId="77777777" w:rsidR="00B87017" w:rsidRDefault="00B870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00"/>
    <w:family w:val="roman"/>
    <w:notTrueType/>
    <w:pitch w:val="default"/>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D5ABF1" w14:textId="77777777" w:rsidR="00B87017" w:rsidRDefault="00B87017">
      <w:r>
        <w:separator/>
      </w:r>
    </w:p>
  </w:footnote>
  <w:footnote w:type="continuationSeparator" w:id="0">
    <w:p w14:paraId="7AE3F7C0" w14:textId="77777777" w:rsidR="00B87017" w:rsidRDefault="00B870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E368F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EEE61B4"/>
    <w:lvl w:ilvl="0">
      <w:numFmt w:val="bullet"/>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1"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3"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7"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8"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1"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7"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8"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4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6E91A38"/>
    <w:multiLevelType w:val="hybridMultilevel"/>
    <w:tmpl w:val="D5BC43E0"/>
    <w:lvl w:ilvl="0" w:tplc="382A136E">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53"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49"/>
  </w:num>
  <w:num w:numId="2" w16cid:durableId="795683862">
    <w:abstractNumId w:val="28"/>
  </w:num>
  <w:num w:numId="3" w16cid:durableId="1814062968">
    <w:abstractNumId w:val="34"/>
  </w:num>
  <w:num w:numId="4" w16cid:durableId="1748570980">
    <w:abstractNumId w:val="30"/>
  </w:num>
  <w:num w:numId="5" w16cid:durableId="1329292045">
    <w:abstractNumId w:val="36"/>
  </w:num>
  <w:num w:numId="6" w16cid:durableId="1608847235">
    <w:abstractNumId w:val="14"/>
  </w:num>
  <w:num w:numId="7" w16cid:durableId="730277478">
    <w:abstractNumId w:val="51"/>
  </w:num>
  <w:num w:numId="8" w16cid:durableId="29234808">
    <w:abstractNumId w:val="43"/>
  </w:num>
  <w:num w:numId="9" w16cid:durableId="748506360">
    <w:abstractNumId w:val="35"/>
  </w:num>
  <w:num w:numId="10" w16cid:durableId="831723714">
    <w:abstractNumId w:val="42"/>
  </w:num>
  <w:num w:numId="11" w16cid:durableId="850529945">
    <w:abstractNumId w:val="46"/>
  </w:num>
  <w:num w:numId="12" w16cid:durableId="626549245">
    <w:abstractNumId w:val="20"/>
  </w:num>
  <w:num w:numId="13" w16cid:durableId="831335596">
    <w:abstractNumId w:val="41"/>
  </w:num>
  <w:num w:numId="14" w16cid:durableId="835733690">
    <w:abstractNumId w:val="39"/>
  </w:num>
  <w:num w:numId="15" w16cid:durableId="1032614571">
    <w:abstractNumId w:val="13"/>
  </w:num>
  <w:num w:numId="16"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70291974">
    <w:abstractNumId w:val="17"/>
  </w:num>
  <w:num w:numId="18" w16cid:durableId="76825745">
    <w:abstractNumId w:val="24"/>
  </w:num>
  <w:num w:numId="19" w16cid:durableId="1452048257">
    <w:abstractNumId w:val="0"/>
  </w:num>
  <w:num w:numId="20" w16cid:durableId="1624726792">
    <w:abstractNumId w:val="23"/>
  </w:num>
  <w:num w:numId="21" w16cid:durableId="119957820">
    <w:abstractNumId w:val="16"/>
  </w:num>
  <w:num w:numId="22" w16cid:durableId="667710988">
    <w:abstractNumId w:val="33"/>
  </w:num>
  <w:num w:numId="23" w16cid:durableId="1801915059">
    <w:abstractNumId w:val="27"/>
  </w:num>
  <w:num w:numId="24" w16cid:durableId="2136023277">
    <w:abstractNumId w:val="45"/>
  </w:num>
  <w:num w:numId="25" w16cid:durableId="1212571602">
    <w:abstractNumId w:val="52"/>
  </w:num>
  <w:num w:numId="26" w16cid:durableId="1397702685">
    <w:abstractNumId w:val="53"/>
  </w:num>
  <w:num w:numId="27" w16cid:durableId="135803219">
    <w:abstractNumId w:val="10"/>
  </w:num>
  <w:num w:numId="28" w16cid:durableId="1729720235">
    <w:abstractNumId w:val="29"/>
  </w:num>
  <w:num w:numId="29" w16cid:durableId="2062706650">
    <w:abstractNumId w:val="32"/>
  </w:num>
  <w:num w:numId="30" w16cid:durableId="1517502848">
    <w:abstractNumId w:val="25"/>
  </w:num>
  <w:num w:numId="31" w16cid:durableId="184178856">
    <w:abstractNumId w:val="44"/>
  </w:num>
  <w:num w:numId="32" w16cid:durableId="1961065992">
    <w:abstractNumId w:val="18"/>
  </w:num>
  <w:num w:numId="33" w16cid:durableId="691760122">
    <w:abstractNumId w:val="19"/>
  </w:num>
  <w:num w:numId="34" w16cid:durableId="1882786665">
    <w:abstractNumId w:val="26"/>
  </w:num>
  <w:num w:numId="35" w16cid:durableId="14077261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200559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41027106">
    <w:abstractNumId w:val="13"/>
    <w:lvlOverride w:ilvl="0">
      <w:startOverride w:val="1"/>
    </w:lvlOverride>
  </w:num>
  <w:num w:numId="38" w16cid:durableId="1372656769">
    <w:abstractNumId w:val="4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3192448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55983678">
    <w:abstractNumId w:val="21"/>
  </w:num>
  <w:num w:numId="41" w16cid:durableId="976028488">
    <w:abstractNumId w:val="15"/>
  </w:num>
  <w:num w:numId="42" w16cid:durableId="1174800190">
    <w:abstractNumId w:val="31"/>
  </w:num>
  <w:num w:numId="43" w16cid:durableId="1709646252">
    <w:abstractNumId w:val="37"/>
  </w:num>
  <w:num w:numId="44" w16cid:durableId="1714690248">
    <w:abstractNumId w:val="12"/>
  </w:num>
  <w:num w:numId="45" w16cid:durableId="731074995">
    <w:abstractNumId w:val="40"/>
  </w:num>
  <w:num w:numId="46" w16cid:durableId="491485417">
    <w:abstractNumId w:val="9"/>
  </w:num>
  <w:num w:numId="47" w16cid:durableId="770510667">
    <w:abstractNumId w:val="8"/>
  </w:num>
  <w:num w:numId="48" w16cid:durableId="774517089">
    <w:abstractNumId w:val="7"/>
  </w:num>
  <w:num w:numId="49" w16cid:durableId="1053500513">
    <w:abstractNumId w:val="6"/>
  </w:num>
  <w:num w:numId="50" w16cid:durableId="551772986">
    <w:abstractNumId w:val="5"/>
  </w:num>
  <w:num w:numId="51" w16cid:durableId="951059128">
    <w:abstractNumId w:val="4"/>
  </w:num>
  <w:num w:numId="52" w16cid:durableId="154296594">
    <w:abstractNumId w:val="3"/>
  </w:num>
  <w:num w:numId="53" w16cid:durableId="1261109330">
    <w:abstractNumId w:val="2"/>
  </w:num>
  <w:num w:numId="54" w16cid:durableId="462846048">
    <w:abstractNumId w:val="1"/>
  </w:num>
  <w:num w:numId="55" w16cid:durableId="106406798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8799699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410038014">
    <w:abstractNumId w:val="44"/>
    <w:lvlOverride w:ilvl="0">
      <w:startOverride w:val="1"/>
    </w:lvlOverride>
  </w:num>
  <w:num w:numId="58" w16cid:durableId="863979709">
    <w:abstractNumId w:val="0"/>
    <w:lvlOverride w:ilvl="0">
      <w:startOverride w:val="1"/>
    </w:lvlOverride>
  </w:num>
  <w:num w:numId="59" w16cid:durableId="19974122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801268336">
    <w:abstractNumId w:val="22"/>
  </w:num>
  <w:num w:numId="61" w16cid:durableId="701325879">
    <w:abstractNumId w:val="47"/>
  </w:num>
  <w:num w:numId="62" w16cid:durableId="1707560866">
    <w:abstractNumId w:val="54"/>
  </w:num>
  <w:num w:numId="63" w16cid:durableId="377896633">
    <w:abstractNumId w:val="48"/>
  </w:num>
  <w:num w:numId="64" w16cid:durableId="1554149235">
    <w:abstractNumId w:val="11"/>
  </w:num>
  <w:num w:numId="65" w16cid:durableId="907032169">
    <w:abstractNumId w:val="38"/>
  </w:num>
  <w:num w:numId="66"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7"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114130566">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028868478">
    <w:abstractNumId w:val="5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17531"/>
    <w:rsid w:val="00022E4A"/>
    <w:rsid w:val="00027020"/>
    <w:rsid w:val="000640AA"/>
    <w:rsid w:val="000811F1"/>
    <w:rsid w:val="000A4F26"/>
    <w:rsid w:val="000A6394"/>
    <w:rsid w:val="000B7FED"/>
    <w:rsid w:val="000C038A"/>
    <w:rsid w:val="000C4603"/>
    <w:rsid w:val="000C6598"/>
    <w:rsid w:val="000D44B3"/>
    <w:rsid w:val="001025BA"/>
    <w:rsid w:val="00104959"/>
    <w:rsid w:val="00145D43"/>
    <w:rsid w:val="00153C8C"/>
    <w:rsid w:val="00192C46"/>
    <w:rsid w:val="001A08B3"/>
    <w:rsid w:val="001A7B60"/>
    <w:rsid w:val="001B4D40"/>
    <w:rsid w:val="001B52F0"/>
    <w:rsid w:val="001B54E5"/>
    <w:rsid w:val="001B7A65"/>
    <w:rsid w:val="001E41F3"/>
    <w:rsid w:val="001E4C04"/>
    <w:rsid w:val="001E6126"/>
    <w:rsid w:val="001E6E43"/>
    <w:rsid w:val="001F3E69"/>
    <w:rsid w:val="001F43B4"/>
    <w:rsid w:val="00211806"/>
    <w:rsid w:val="00212CA6"/>
    <w:rsid w:val="00221D90"/>
    <w:rsid w:val="00223108"/>
    <w:rsid w:val="00223DBC"/>
    <w:rsid w:val="00235A06"/>
    <w:rsid w:val="00244D55"/>
    <w:rsid w:val="0025254F"/>
    <w:rsid w:val="0026004D"/>
    <w:rsid w:val="002640DD"/>
    <w:rsid w:val="00275D12"/>
    <w:rsid w:val="00284FEB"/>
    <w:rsid w:val="002860C4"/>
    <w:rsid w:val="002A1E02"/>
    <w:rsid w:val="002B3706"/>
    <w:rsid w:val="002B5741"/>
    <w:rsid w:val="002C4FE7"/>
    <w:rsid w:val="002C7DD2"/>
    <w:rsid w:val="002D66C7"/>
    <w:rsid w:val="002E472E"/>
    <w:rsid w:val="002E4EF4"/>
    <w:rsid w:val="00305409"/>
    <w:rsid w:val="00335514"/>
    <w:rsid w:val="00337BF9"/>
    <w:rsid w:val="003478C2"/>
    <w:rsid w:val="00357745"/>
    <w:rsid w:val="003609EF"/>
    <w:rsid w:val="0036231A"/>
    <w:rsid w:val="00374DD4"/>
    <w:rsid w:val="0037712D"/>
    <w:rsid w:val="003A4765"/>
    <w:rsid w:val="003C2ABA"/>
    <w:rsid w:val="003E1A36"/>
    <w:rsid w:val="00410371"/>
    <w:rsid w:val="00421E87"/>
    <w:rsid w:val="004230DC"/>
    <w:rsid w:val="004242F1"/>
    <w:rsid w:val="00461F10"/>
    <w:rsid w:val="004A78D5"/>
    <w:rsid w:val="004B75B7"/>
    <w:rsid w:val="004D3445"/>
    <w:rsid w:val="00510047"/>
    <w:rsid w:val="005141D9"/>
    <w:rsid w:val="0051580D"/>
    <w:rsid w:val="00520306"/>
    <w:rsid w:val="00547111"/>
    <w:rsid w:val="00554B07"/>
    <w:rsid w:val="00572340"/>
    <w:rsid w:val="00592314"/>
    <w:rsid w:val="00592D74"/>
    <w:rsid w:val="005D0FDF"/>
    <w:rsid w:val="005E1D37"/>
    <w:rsid w:val="005E2C44"/>
    <w:rsid w:val="005F62EF"/>
    <w:rsid w:val="006129DC"/>
    <w:rsid w:val="00621188"/>
    <w:rsid w:val="006257ED"/>
    <w:rsid w:val="006274EF"/>
    <w:rsid w:val="00653DE4"/>
    <w:rsid w:val="00665C47"/>
    <w:rsid w:val="00695808"/>
    <w:rsid w:val="006B46FB"/>
    <w:rsid w:val="006C4418"/>
    <w:rsid w:val="006D10CA"/>
    <w:rsid w:val="006E21FB"/>
    <w:rsid w:val="007440C6"/>
    <w:rsid w:val="00766861"/>
    <w:rsid w:val="00792342"/>
    <w:rsid w:val="007977A8"/>
    <w:rsid w:val="007A450E"/>
    <w:rsid w:val="007B4A21"/>
    <w:rsid w:val="007B512A"/>
    <w:rsid w:val="007C2097"/>
    <w:rsid w:val="007D6A07"/>
    <w:rsid w:val="007F7259"/>
    <w:rsid w:val="008040A8"/>
    <w:rsid w:val="0080704F"/>
    <w:rsid w:val="00811D30"/>
    <w:rsid w:val="008279FA"/>
    <w:rsid w:val="008626E7"/>
    <w:rsid w:val="00870EE7"/>
    <w:rsid w:val="008863B9"/>
    <w:rsid w:val="008A45A6"/>
    <w:rsid w:val="008A5074"/>
    <w:rsid w:val="008A6257"/>
    <w:rsid w:val="008A7B05"/>
    <w:rsid w:val="008C7C75"/>
    <w:rsid w:val="008D3CCC"/>
    <w:rsid w:val="008F3789"/>
    <w:rsid w:val="008F4519"/>
    <w:rsid w:val="008F686C"/>
    <w:rsid w:val="009051D6"/>
    <w:rsid w:val="009148DE"/>
    <w:rsid w:val="00921D5B"/>
    <w:rsid w:val="00941E30"/>
    <w:rsid w:val="009761EA"/>
    <w:rsid w:val="009777D9"/>
    <w:rsid w:val="00985D12"/>
    <w:rsid w:val="00987E55"/>
    <w:rsid w:val="00991B88"/>
    <w:rsid w:val="009A5753"/>
    <w:rsid w:val="009A579D"/>
    <w:rsid w:val="009B0543"/>
    <w:rsid w:val="009C4E92"/>
    <w:rsid w:val="009E3297"/>
    <w:rsid w:val="009F734F"/>
    <w:rsid w:val="00A20CD1"/>
    <w:rsid w:val="00A246B6"/>
    <w:rsid w:val="00A27A1B"/>
    <w:rsid w:val="00A31F0C"/>
    <w:rsid w:val="00A3436E"/>
    <w:rsid w:val="00A346AF"/>
    <w:rsid w:val="00A34BBA"/>
    <w:rsid w:val="00A4692A"/>
    <w:rsid w:val="00A47E70"/>
    <w:rsid w:val="00A50CF0"/>
    <w:rsid w:val="00A613E5"/>
    <w:rsid w:val="00A7671C"/>
    <w:rsid w:val="00A77099"/>
    <w:rsid w:val="00AA2CBC"/>
    <w:rsid w:val="00AA5A6C"/>
    <w:rsid w:val="00AA60E4"/>
    <w:rsid w:val="00AC5820"/>
    <w:rsid w:val="00AD04B7"/>
    <w:rsid w:val="00AD1CD8"/>
    <w:rsid w:val="00AF4846"/>
    <w:rsid w:val="00B03E11"/>
    <w:rsid w:val="00B258BB"/>
    <w:rsid w:val="00B36882"/>
    <w:rsid w:val="00B679C2"/>
    <w:rsid w:val="00B67B97"/>
    <w:rsid w:val="00B824B7"/>
    <w:rsid w:val="00B87017"/>
    <w:rsid w:val="00B967A1"/>
    <w:rsid w:val="00B968C8"/>
    <w:rsid w:val="00BA19C7"/>
    <w:rsid w:val="00BA3EC5"/>
    <w:rsid w:val="00BA51D9"/>
    <w:rsid w:val="00BB5DFC"/>
    <w:rsid w:val="00BD279D"/>
    <w:rsid w:val="00BD6BB8"/>
    <w:rsid w:val="00C2409D"/>
    <w:rsid w:val="00C304BD"/>
    <w:rsid w:val="00C618F9"/>
    <w:rsid w:val="00C66BA2"/>
    <w:rsid w:val="00C870F6"/>
    <w:rsid w:val="00C95985"/>
    <w:rsid w:val="00CA049A"/>
    <w:rsid w:val="00CC5026"/>
    <w:rsid w:val="00CC68D0"/>
    <w:rsid w:val="00CE0F05"/>
    <w:rsid w:val="00CF6101"/>
    <w:rsid w:val="00D02587"/>
    <w:rsid w:val="00D03F9A"/>
    <w:rsid w:val="00D06D51"/>
    <w:rsid w:val="00D24991"/>
    <w:rsid w:val="00D25D82"/>
    <w:rsid w:val="00D50255"/>
    <w:rsid w:val="00D66520"/>
    <w:rsid w:val="00D84AE9"/>
    <w:rsid w:val="00D864A9"/>
    <w:rsid w:val="00DB1119"/>
    <w:rsid w:val="00DB3D8B"/>
    <w:rsid w:val="00DC25E4"/>
    <w:rsid w:val="00DD0F2F"/>
    <w:rsid w:val="00DE34CF"/>
    <w:rsid w:val="00E13F3D"/>
    <w:rsid w:val="00E32CC9"/>
    <w:rsid w:val="00E34898"/>
    <w:rsid w:val="00E368F8"/>
    <w:rsid w:val="00E703A7"/>
    <w:rsid w:val="00EB09B7"/>
    <w:rsid w:val="00EC330B"/>
    <w:rsid w:val="00EE4A14"/>
    <w:rsid w:val="00EE7D7C"/>
    <w:rsid w:val="00F13C1F"/>
    <w:rsid w:val="00F25D98"/>
    <w:rsid w:val="00F300FB"/>
    <w:rsid w:val="00F30D7C"/>
    <w:rsid w:val="00F71C70"/>
    <w:rsid w:val="00F76D44"/>
    <w:rsid w:val="00FA3D11"/>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rsid w:val="00223DBC"/>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FA3D11"/>
    <w:rPr>
      <w:rFonts w:ascii="Arial" w:hAnsi="Arial"/>
      <w:b/>
      <w:noProof/>
      <w:sz w:val="18"/>
      <w:lang w:val="en-GB" w:eastAsia="en-US"/>
    </w:rPr>
  </w:style>
  <w:style w:type="numbering" w:customStyle="1" w:styleId="NoList1">
    <w:name w:val="No List1"/>
    <w:next w:val="NoList"/>
    <w:uiPriority w:val="99"/>
    <w:semiHidden/>
    <w:unhideWhenUsed/>
    <w:rsid w:val="00554B07"/>
  </w:style>
  <w:style w:type="paragraph" w:styleId="IndexHeading">
    <w:name w:val="index heading"/>
    <w:basedOn w:val="Normal"/>
    <w:next w:val="Normal"/>
    <w:rsid w:val="00554B07"/>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554B0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554B0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554B0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554B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554B0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554B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554B0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554B07"/>
    <w:pPr>
      <w:overflowPunct w:val="0"/>
      <w:autoSpaceDE w:val="0"/>
      <w:autoSpaceDN w:val="0"/>
      <w:adjustRightInd w:val="0"/>
      <w:spacing w:before="120" w:after="120"/>
      <w:textAlignment w:val="baseline"/>
    </w:pPr>
    <w:rPr>
      <w:rFonts w:eastAsia="Times New Roman"/>
      <w:b/>
      <w:lang w:eastAsia="x-none"/>
    </w:rPr>
  </w:style>
  <w:style w:type="paragraph" w:styleId="PlainText">
    <w:name w:val="Plain Text"/>
    <w:basedOn w:val="Normal"/>
    <w:link w:val="PlainTextChar"/>
    <w:rsid w:val="00554B07"/>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rsid w:val="00554B07"/>
    <w:rPr>
      <w:rFonts w:ascii="Courier New" w:eastAsia="Times New Roman" w:hAnsi="Courier New"/>
      <w:lang w:val="nb-NO" w:eastAsia="x-none"/>
    </w:rPr>
  </w:style>
  <w:style w:type="paragraph" w:customStyle="1" w:styleId="TAJ">
    <w:name w:val="TAJ"/>
    <w:basedOn w:val="TH"/>
    <w:rsid w:val="00554B07"/>
    <w:pPr>
      <w:overflowPunct w:val="0"/>
      <w:autoSpaceDE w:val="0"/>
      <w:autoSpaceDN w:val="0"/>
      <w:adjustRightInd w:val="0"/>
      <w:textAlignment w:val="baseline"/>
    </w:pPr>
    <w:rPr>
      <w:rFonts w:eastAsia="Times New Roman"/>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554B07"/>
    <w:pPr>
      <w:overflowPunct w:val="0"/>
      <w:autoSpaceDE w:val="0"/>
      <w:autoSpaceDN w:val="0"/>
      <w:adjustRightInd w:val="0"/>
      <w:textAlignment w:val="baseline"/>
    </w:pPr>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554B07"/>
    <w:rPr>
      <w:rFonts w:ascii="Times New Roman" w:hAnsi="Times New Roman"/>
      <w:lang w:val="en-GB" w:eastAsia="en-US"/>
    </w:rPr>
  </w:style>
  <w:style w:type="paragraph" w:customStyle="1" w:styleId="Guidance">
    <w:name w:val="Guidance"/>
    <w:basedOn w:val="Normal"/>
    <w:link w:val="GuidanceChar"/>
    <w:rsid w:val="00554B07"/>
    <w:pPr>
      <w:overflowPunct w:val="0"/>
      <w:autoSpaceDE w:val="0"/>
      <w:autoSpaceDN w:val="0"/>
      <w:adjustRightInd w:val="0"/>
      <w:textAlignment w:val="baseline"/>
    </w:pPr>
    <w:rPr>
      <w:rFonts w:eastAsia="Times New Roman"/>
      <w:i/>
      <w:color w:val="0000FF"/>
      <w:lang w:eastAsia="x-none"/>
    </w:rPr>
  </w:style>
  <w:style w:type="character" w:customStyle="1" w:styleId="BalloonTextChar">
    <w:name w:val="Balloon Text Char"/>
    <w:link w:val="BalloonText"/>
    <w:qFormat/>
    <w:rsid w:val="00554B07"/>
    <w:rPr>
      <w:rFonts w:ascii="Tahoma" w:hAnsi="Tahoma" w:cs="Tahoma"/>
      <w:sz w:val="16"/>
      <w:szCs w:val="16"/>
      <w:lang w:val="en-GB" w:eastAsia="en-US"/>
    </w:rPr>
  </w:style>
  <w:style w:type="character" w:customStyle="1" w:styleId="TALChar">
    <w:name w:val="TAL Char"/>
    <w:qFormat/>
    <w:rsid w:val="00554B07"/>
    <w:rPr>
      <w:rFonts w:ascii="Arial" w:eastAsia="Times New Roman" w:hAnsi="Arial"/>
      <w:sz w:val="18"/>
    </w:rPr>
  </w:style>
  <w:style w:type="character" w:customStyle="1" w:styleId="EditorsNoteChar">
    <w:name w:val="Editor's Note Char"/>
    <w:link w:val="EditorsNote"/>
    <w:qFormat/>
    <w:rsid w:val="00554B07"/>
    <w:rPr>
      <w:rFonts w:ascii="Times New Roman" w:hAnsi="Times New Roman"/>
      <w:color w:val="FF0000"/>
      <w:lang w:val="en-GB" w:eastAsia="en-US"/>
    </w:rPr>
  </w:style>
  <w:style w:type="paragraph" w:styleId="Title">
    <w:name w:val="Title"/>
    <w:aliases w:val="Section Header"/>
    <w:basedOn w:val="Normal"/>
    <w:next w:val="Normal"/>
    <w:link w:val="TitleChar"/>
    <w:qFormat/>
    <w:rsid w:val="00554B07"/>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aliases w:val="Section Header Char"/>
    <w:basedOn w:val="DefaultParagraphFont"/>
    <w:link w:val="Title"/>
    <w:rsid w:val="00554B07"/>
    <w:rPr>
      <w:rFonts w:ascii="Calibri Light" w:eastAsia="Times New Roman" w:hAnsi="Calibri Light"/>
      <w:b/>
      <w:bCs/>
      <w:kern w:val="28"/>
      <w:sz w:val="32"/>
      <w:szCs w:val="32"/>
      <w:lang w:val="en-GB" w:eastAsia="en-GB"/>
    </w:rPr>
  </w:style>
  <w:style w:type="table" w:styleId="TableGrid">
    <w:name w:val="Table Grid"/>
    <w:aliases w:val="SGS Table Basic 1"/>
    <w:basedOn w:val="TableNormal"/>
    <w:qFormat/>
    <w:rsid w:val="00554B0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554B07"/>
    <w:rPr>
      <w:rFonts w:ascii="Times New Roman" w:hAnsi="Times New Roman"/>
      <w:noProof/>
      <w:lang w:val="en-GB" w:eastAsia="en-US"/>
    </w:rPr>
  </w:style>
  <w:style w:type="character" w:customStyle="1" w:styleId="PLChar">
    <w:name w:val="PL Char"/>
    <w:link w:val="PL"/>
    <w:qFormat/>
    <w:rsid w:val="00554B07"/>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554B07"/>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554B07"/>
    <w:rPr>
      <w:rFonts w:ascii="Arial" w:hAnsi="Arial"/>
      <w:sz w:val="36"/>
      <w:lang w:val="en-GB" w:eastAsia="en-US"/>
    </w:rPr>
  </w:style>
  <w:style w:type="character" w:customStyle="1" w:styleId="GuidanceChar">
    <w:name w:val="Guidance Char"/>
    <w:link w:val="Guidance"/>
    <w:rsid w:val="00554B07"/>
    <w:rPr>
      <w:rFonts w:ascii="Times New Roman" w:eastAsia="Times New Roman" w:hAnsi="Times New Roman"/>
      <w:i/>
      <w:color w:val="0000FF"/>
      <w:lang w:val="en-GB" w:eastAsia="x-none"/>
    </w:rPr>
  </w:style>
  <w:style w:type="character" w:customStyle="1" w:styleId="EXChar">
    <w:name w:val="EX Char"/>
    <w:link w:val="EX"/>
    <w:qFormat/>
    <w:rsid w:val="00554B07"/>
    <w:rPr>
      <w:rFonts w:ascii="Times New Roman" w:hAnsi="Times New Roman"/>
      <w:lang w:val="en-GB" w:eastAsia="en-US"/>
    </w:rPr>
  </w:style>
  <w:style w:type="character" w:customStyle="1" w:styleId="List2Char">
    <w:name w:val="List 2 Char"/>
    <w:link w:val="List2"/>
    <w:rsid w:val="00554B07"/>
    <w:rPr>
      <w:rFonts w:ascii="Times New Roman" w:hAnsi="Times New Roman"/>
      <w:lang w:val="en-GB" w:eastAsia="en-US"/>
    </w:rPr>
  </w:style>
  <w:style w:type="character" w:customStyle="1" w:styleId="CommentTextChar">
    <w:name w:val="Comment Text Char"/>
    <w:link w:val="CommentText"/>
    <w:qFormat/>
    <w:rsid w:val="00554B07"/>
    <w:rPr>
      <w:rFonts w:ascii="Times New Roman" w:hAnsi="Times New Roman"/>
      <w:lang w:val="en-GB" w:eastAsia="en-US"/>
    </w:rPr>
  </w:style>
  <w:style w:type="character" w:customStyle="1" w:styleId="CommentSubjectChar">
    <w:name w:val="Comment Subject Char"/>
    <w:rsid w:val="00554B07"/>
    <w:rPr>
      <w:lang w:val="en-GB"/>
    </w:rPr>
  </w:style>
  <w:style w:type="paragraph" w:customStyle="1" w:styleId="Separation">
    <w:name w:val="Separation"/>
    <w:basedOn w:val="Heading1"/>
    <w:next w:val="Normal"/>
    <w:rsid w:val="00554B07"/>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554B0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554B07"/>
    <w:rPr>
      <w:rFonts w:ascii="Times New Roman" w:eastAsia="Times New Roman" w:hAnsi="Times New Roman"/>
      <w:lang w:val="en-GB" w:eastAsia="x-none"/>
    </w:rPr>
  </w:style>
  <w:style w:type="character" w:customStyle="1" w:styleId="EmailStyle97">
    <w:name w:val="EmailStyle97"/>
    <w:semiHidden/>
    <w:rsid w:val="00554B07"/>
    <w:rPr>
      <w:rFonts w:ascii="Arial" w:hAnsi="Arial" w:cs="Arial"/>
      <w:color w:val="auto"/>
      <w:sz w:val="20"/>
      <w:szCs w:val="20"/>
    </w:rPr>
  </w:style>
  <w:style w:type="paragraph" w:customStyle="1" w:styleId="LD1">
    <w:name w:val="LD 1"/>
    <w:basedOn w:val="Normal"/>
    <w:rsid w:val="00554B0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Normal"/>
    <w:rsid w:val="00554B07"/>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CommentSubjectChar1">
    <w:name w:val="Comment Subject Char1"/>
    <w:link w:val="CommentSubject"/>
    <w:rsid w:val="00554B07"/>
    <w:rPr>
      <w:rFonts w:ascii="Times New Roman" w:hAnsi="Times New Roman"/>
      <w:b/>
      <w:bCs/>
      <w:lang w:val="en-GB" w:eastAsia="en-US"/>
    </w:rPr>
  </w:style>
  <w:style w:type="character" w:customStyle="1" w:styleId="TAL0">
    <w:name w:val="TAL (文字)"/>
    <w:rsid w:val="00554B07"/>
    <w:rPr>
      <w:rFonts w:ascii="Arial" w:eastAsia="MS Mincho" w:hAnsi="Arial"/>
      <w:sz w:val="18"/>
      <w:lang w:val="en-GB" w:eastAsia="en-US" w:bidi="ar-SA"/>
    </w:rPr>
  </w:style>
  <w:style w:type="paragraph" w:customStyle="1" w:styleId="TALCharChar">
    <w:name w:val="TAL Char Char"/>
    <w:basedOn w:val="Normal"/>
    <w:link w:val="TALCharCharChar"/>
    <w:rsid w:val="00554B07"/>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554B07"/>
    <w:rPr>
      <w:rFonts w:ascii="Arial" w:eastAsia="Times New Roman" w:hAnsi="Arial"/>
      <w:sz w:val="18"/>
      <w:lang w:val="en-GB" w:eastAsia="ja-JP"/>
    </w:rPr>
  </w:style>
  <w:style w:type="character" w:customStyle="1" w:styleId="B2Char">
    <w:name w:val="B2 Char"/>
    <w:link w:val="B2"/>
    <w:qFormat/>
    <w:rsid w:val="00554B07"/>
    <w:rPr>
      <w:rFonts w:ascii="Times New Roman" w:hAnsi="Times New Roman"/>
      <w:lang w:val="en-GB" w:eastAsia="en-US"/>
    </w:rPr>
  </w:style>
  <w:style w:type="character" w:customStyle="1" w:styleId="B3Char">
    <w:name w:val="B3 Char"/>
    <w:link w:val="B3"/>
    <w:qFormat/>
    <w:rsid w:val="00554B07"/>
    <w:rPr>
      <w:rFonts w:ascii="Times New Roman" w:hAnsi="Times New Roman"/>
      <w:lang w:val="en-GB" w:eastAsia="en-US"/>
    </w:rPr>
  </w:style>
  <w:style w:type="character" w:customStyle="1" w:styleId="TACCar">
    <w:name w:val="TAC Car"/>
    <w:qFormat/>
    <w:rsid w:val="00554B07"/>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554B07"/>
    <w:rPr>
      <w:rFonts w:ascii="Arial" w:hAnsi="Arial"/>
      <w:sz w:val="22"/>
      <w:lang w:val="en-GB" w:eastAsia="en-US"/>
    </w:rPr>
  </w:style>
  <w:style w:type="character" w:customStyle="1" w:styleId="B4Char">
    <w:name w:val="B4 Char"/>
    <w:link w:val="B4"/>
    <w:qFormat/>
    <w:rsid w:val="00554B07"/>
    <w:rPr>
      <w:rFonts w:ascii="Times New Roman" w:hAnsi="Times New Roman"/>
      <w:lang w:val="en-GB" w:eastAsia="en-US"/>
    </w:rPr>
  </w:style>
  <w:style w:type="character" w:customStyle="1" w:styleId="CharChar1">
    <w:name w:val="Char Char1"/>
    <w:rsid w:val="00554B07"/>
    <w:rPr>
      <w:rFonts w:ascii="Arial" w:hAnsi="Arial"/>
      <w:sz w:val="32"/>
      <w:lang w:val="en-GB" w:eastAsia="en-US" w:bidi="ar-SA"/>
    </w:rPr>
  </w:style>
  <w:style w:type="character" w:customStyle="1" w:styleId="TFChar">
    <w:name w:val="TF Char"/>
    <w:link w:val="TF"/>
    <w:qFormat/>
    <w:rsid w:val="00554B07"/>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554B07"/>
    <w:rPr>
      <w:rFonts w:ascii="Arial" w:hAnsi="Arial"/>
      <w:sz w:val="24"/>
      <w:lang w:val="en-GB" w:eastAsia="en-US"/>
    </w:rPr>
  </w:style>
  <w:style w:type="character" w:customStyle="1" w:styleId="Heading6Char">
    <w:name w:val="Heading 6 Char"/>
    <w:aliases w:val="T1 Char,Header 6 Char"/>
    <w:link w:val="Heading6"/>
    <w:rsid w:val="00554B07"/>
    <w:rPr>
      <w:rFonts w:ascii="Arial" w:hAnsi="Arial"/>
      <w:lang w:val="en-GB" w:eastAsia="en-US"/>
    </w:rPr>
  </w:style>
  <w:style w:type="character" w:styleId="PageNumber">
    <w:name w:val="page number"/>
    <w:rsid w:val="00554B07"/>
  </w:style>
  <w:style w:type="paragraph" w:styleId="NormalWeb">
    <w:name w:val="Normal (Web)"/>
    <w:basedOn w:val="Normal"/>
    <w:rsid w:val="00554B0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54B07"/>
    <w:rPr>
      <w:rFonts w:ascii="Arial" w:eastAsia="MS Mincho" w:hAnsi="Arial" w:cs="Arial"/>
      <w:b/>
      <w:bCs/>
      <w:lang w:val="en-GB" w:eastAsia="ja-JP"/>
    </w:rPr>
  </w:style>
  <w:style w:type="character" w:customStyle="1" w:styleId="NOZchn">
    <w:name w:val="NO Zchn"/>
    <w:rsid w:val="00554B07"/>
    <w:rPr>
      <w:lang w:val="en-GB" w:eastAsia="en-US" w:bidi="ar-SA"/>
    </w:rPr>
  </w:style>
  <w:style w:type="character" w:customStyle="1" w:styleId="h410">
    <w:name w:val="h410"/>
    <w:rsid w:val="00554B07"/>
    <w:rPr>
      <w:rFonts w:ascii="Arial" w:hAnsi="Arial"/>
      <w:sz w:val="24"/>
      <w:lang w:val="en-GB"/>
    </w:rPr>
  </w:style>
  <w:style w:type="character" w:customStyle="1" w:styleId="TALZchn">
    <w:name w:val="TAL Zchn"/>
    <w:rsid w:val="00554B07"/>
    <w:rPr>
      <w:rFonts w:ascii="Arial" w:hAnsi="Arial"/>
      <w:sz w:val="18"/>
      <w:lang w:val="en-GB" w:eastAsia="en-US" w:bidi="ar-SA"/>
    </w:rPr>
  </w:style>
  <w:style w:type="character" w:customStyle="1" w:styleId="Heading4C">
    <w:name w:val="Heading 4 C"/>
    <w:rsid w:val="00554B07"/>
    <w:rPr>
      <w:rFonts w:ascii="Arial" w:hAnsi="Arial"/>
      <w:sz w:val="24"/>
      <w:szCs w:val="28"/>
      <w:lang w:val="en-GB" w:eastAsia="en-US" w:bidi="ar-SA"/>
    </w:rPr>
  </w:style>
  <w:style w:type="character" w:customStyle="1" w:styleId="H6C">
    <w:name w:val="H6 C"/>
    <w:rsid w:val="00554B07"/>
    <w:rPr>
      <w:rFonts w:ascii="Arial" w:hAnsi="Arial"/>
      <w:sz w:val="22"/>
      <w:lang w:val="en-GB" w:eastAsia="ja-JP" w:bidi="ar-SA"/>
    </w:rPr>
  </w:style>
  <w:style w:type="character" w:customStyle="1" w:styleId="h53">
    <w:name w:val="h53"/>
    <w:rsid w:val="00554B07"/>
    <w:rPr>
      <w:rFonts w:ascii="Arial" w:eastAsia="SimSun" w:hAnsi="Arial"/>
      <w:sz w:val="22"/>
      <w:lang w:val="en-GB" w:eastAsia="en-US" w:bidi="ar-SA"/>
    </w:rPr>
  </w:style>
  <w:style w:type="character" w:customStyle="1" w:styleId="h51">
    <w:name w:val="h5 1"/>
    <w:rsid w:val="00554B0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554B0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554B07"/>
    <w:rPr>
      <w:rFonts w:ascii="Arial" w:hAnsi="Arial"/>
      <w:sz w:val="22"/>
      <w:lang w:val="en-GB" w:eastAsia="en-US" w:bidi="ar-SA"/>
    </w:rPr>
  </w:style>
  <w:style w:type="paragraph" w:customStyle="1" w:styleId="Note">
    <w:name w:val="Note"/>
    <w:basedOn w:val="Normal"/>
    <w:rsid w:val="00554B0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554B0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554B0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554B0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54B0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54B0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4B07"/>
    <w:pPr>
      <w:spacing w:line="360" w:lineRule="atLeast"/>
      <w:jc w:val="center"/>
    </w:pPr>
    <w:rPr>
      <w:rFonts w:ascii="Times New Roman" w:eastAsia="MS Mincho" w:hAnsi="Times New Roman"/>
      <w:lang w:val="en-GB" w:eastAsia="en-US"/>
    </w:rPr>
  </w:style>
  <w:style w:type="paragraph" w:styleId="ListNumber5">
    <w:name w:val="List Number 5"/>
    <w:basedOn w:val="Normal"/>
    <w:rsid w:val="00554B0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554B07"/>
    <w:pPr>
      <w:spacing w:before="120"/>
      <w:outlineLvl w:val="2"/>
    </w:pPr>
    <w:rPr>
      <w:sz w:val="28"/>
    </w:rPr>
  </w:style>
  <w:style w:type="paragraph" w:customStyle="1" w:styleId="Heading2Head2A2">
    <w:name w:val="Heading 2.Head2A.2"/>
    <w:basedOn w:val="Heading1"/>
    <w:next w:val="Normal"/>
    <w:rsid w:val="00554B0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ListNumber3">
    <w:name w:val="List Number 3"/>
    <w:basedOn w:val="Normal"/>
    <w:rsid w:val="00554B0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54B0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554B0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54B0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4B0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4B07"/>
    <w:rPr>
      <w:rFonts w:ascii="Arial" w:hAnsi="Arial"/>
      <w:sz w:val="24"/>
      <w:szCs w:val="28"/>
      <w:lang w:val="en-GB" w:eastAsia="en-GB" w:bidi="ar-SA"/>
    </w:rPr>
  </w:style>
  <w:style w:type="character" w:customStyle="1" w:styleId="EXCar">
    <w:name w:val="EX Car"/>
    <w:rsid w:val="00554B0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4B0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554B0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54B0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4B07"/>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54B07"/>
    <w:rPr>
      <w:rFonts w:ascii="Times New Roman" w:hAnsi="Times New Roman"/>
      <w:sz w:val="16"/>
      <w:lang w:val="en-GB" w:eastAsia="en-US"/>
    </w:rPr>
  </w:style>
  <w:style w:type="paragraph" w:customStyle="1" w:styleId="Reference">
    <w:name w:val="Reference"/>
    <w:basedOn w:val="Normal"/>
    <w:rsid w:val="00554B07"/>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554B07"/>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554B07"/>
    <w:rPr>
      <w:rFonts w:ascii="Arial" w:eastAsia="Times New Roman" w:hAnsi="Arial"/>
      <w:sz w:val="28"/>
      <w:lang w:eastAsia="en-US"/>
    </w:rPr>
  </w:style>
  <w:style w:type="character" w:customStyle="1" w:styleId="Heading7Char">
    <w:name w:val="Heading 7 Char"/>
    <w:aliases w:val="L7 Char,Header 7 Char"/>
    <w:link w:val="Heading7"/>
    <w:rsid w:val="00554B07"/>
    <w:rPr>
      <w:rFonts w:ascii="Arial" w:hAnsi="Arial"/>
      <w:lang w:val="en-GB" w:eastAsia="en-US"/>
    </w:rPr>
  </w:style>
  <w:style w:type="character" w:customStyle="1" w:styleId="Heading8Char">
    <w:name w:val="Heading 8 Char"/>
    <w:link w:val="Heading8"/>
    <w:rsid w:val="00554B07"/>
    <w:rPr>
      <w:rFonts w:ascii="Arial" w:hAnsi="Arial"/>
      <w:sz w:val="36"/>
      <w:lang w:val="en-GB" w:eastAsia="en-US"/>
    </w:rPr>
  </w:style>
  <w:style w:type="character" w:customStyle="1" w:styleId="Heading9Char">
    <w:name w:val="Heading 9 Char"/>
    <w:aliases w:val="Figure Heading Char1,FH Char1"/>
    <w:link w:val="Heading9"/>
    <w:rsid w:val="00554B07"/>
    <w:rPr>
      <w:rFonts w:ascii="Arial" w:hAnsi="Arial"/>
      <w:sz w:val="36"/>
      <w:lang w:val="en-GB" w:eastAsia="en-US"/>
    </w:rPr>
  </w:style>
  <w:style w:type="character" w:customStyle="1" w:styleId="FooterChar">
    <w:name w:val="Footer Char"/>
    <w:aliases w:val="footer odd Char,footer Char,fo Char,pie de página Char"/>
    <w:link w:val="Footer"/>
    <w:rsid w:val="00554B07"/>
    <w:rPr>
      <w:rFonts w:ascii="Arial" w:hAnsi="Arial"/>
      <w:b/>
      <w:i/>
      <w:noProof/>
      <w:sz w:val="18"/>
      <w:lang w:val="en-GB" w:eastAsia="en-US"/>
    </w:rPr>
  </w:style>
  <w:style w:type="character" w:customStyle="1" w:styleId="CRCoverPageChar">
    <w:name w:val="CR Cover Page Char"/>
    <w:link w:val="CRCoverPage"/>
    <w:locked/>
    <w:rsid w:val="00554B07"/>
    <w:rPr>
      <w:rFonts w:ascii="Arial" w:hAnsi="Arial"/>
      <w:lang w:val="en-GB" w:eastAsia="en-US"/>
    </w:rPr>
  </w:style>
  <w:style w:type="character" w:customStyle="1" w:styleId="FooterChar1">
    <w:name w:val="Footer Char1"/>
    <w:aliases w:val="footer odd Char1,footer Char1,fo Char1,pie de página Char1"/>
    <w:uiPriority w:val="99"/>
    <w:rsid w:val="00554B07"/>
    <w:rPr>
      <w:rFonts w:ascii="Arial" w:hAnsi="Arial"/>
      <w:b/>
      <w:i/>
      <w:noProof/>
      <w:sz w:val="18"/>
    </w:rPr>
  </w:style>
  <w:style w:type="paragraph" w:customStyle="1" w:styleId="font5">
    <w:name w:val="font5"/>
    <w:basedOn w:val="Normal"/>
    <w:rsid w:val="00554B0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554B0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554B0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rsid w:val="00554B0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rsid w:val="00554B0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554B0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554B0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554B0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554B0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554B0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554B0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554B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554B0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554B0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554B0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554B0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554B0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554B0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554B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554B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554B0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554B0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554B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554B0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554B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554B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554B0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554B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554B0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554B0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554B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554B0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554B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554B0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554B0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554B0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554B07"/>
    <w:rPr>
      <w:rFonts w:ascii="Times New Roman" w:hAnsi="Times New Roman"/>
      <w:b/>
      <w:bCs/>
      <w:lang w:val="en-GB" w:eastAsia="en-US"/>
    </w:rPr>
  </w:style>
  <w:style w:type="character" w:customStyle="1" w:styleId="EditorsNoteCarCar">
    <w:name w:val="Editor's Note Car Car"/>
    <w:qFormat/>
    <w:rsid w:val="00554B07"/>
    <w:rPr>
      <w:color w:val="FF0000"/>
      <w:lang w:val="en-GB" w:eastAsia="en-US" w:bidi="ar-SA"/>
    </w:rPr>
  </w:style>
  <w:style w:type="character" w:customStyle="1" w:styleId="B5Char">
    <w:name w:val="B5 Char"/>
    <w:link w:val="B5"/>
    <w:qFormat/>
    <w:rsid w:val="00554B07"/>
    <w:rPr>
      <w:rFonts w:ascii="Times New Roman" w:hAnsi="Times New Roman"/>
      <w:lang w:val="en-GB" w:eastAsia="en-US"/>
    </w:rPr>
  </w:style>
  <w:style w:type="character" w:customStyle="1" w:styleId="DocumentMapChar">
    <w:name w:val="Document Map Char"/>
    <w:link w:val="DocumentMap"/>
    <w:rsid w:val="00554B07"/>
    <w:rPr>
      <w:rFonts w:ascii="Tahoma" w:hAnsi="Tahoma" w:cs="Tahoma"/>
      <w:shd w:val="clear" w:color="auto" w:fill="000080"/>
      <w:lang w:val="en-GB" w:eastAsia="en-US"/>
    </w:rPr>
  </w:style>
  <w:style w:type="character" w:customStyle="1" w:styleId="CharChar21">
    <w:name w:val="Char Char21"/>
    <w:rsid w:val="00554B07"/>
    <w:rPr>
      <w:rFonts w:ascii="Times New Roman" w:hAnsi="Times New Roman"/>
      <w:lang w:val="en-GB" w:eastAsia="en-US"/>
    </w:rPr>
  </w:style>
  <w:style w:type="paragraph" w:customStyle="1" w:styleId="CarCar">
    <w:name w:val="Car Car"/>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554B07"/>
    <w:rPr>
      <w:rFonts w:ascii="Times New Roman" w:hAnsi="Times New Roman"/>
      <w:b/>
      <w:bCs/>
      <w:lang w:val="en-GB" w:eastAsia="en-US"/>
    </w:rPr>
  </w:style>
  <w:style w:type="paragraph" w:customStyle="1" w:styleId="Heading">
    <w:name w:val="Heading"/>
    <w:next w:val="Normal"/>
    <w:link w:val="HeadingChar"/>
    <w:rsid w:val="00554B07"/>
    <w:pPr>
      <w:spacing w:before="360"/>
      <w:ind w:left="2552"/>
    </w:pPr>
    <w:rPr>
      <w:rFonts w:ascii="Arial" w:eastAsia="SimSun" w:hAnsi="Arial"/>
      <w:b/>
      <w:sz w:val="22"/>
      <w:lang w:val="en-GB" w:eastAsia="ko-KR"/>
    </w:rPr>
  </w:style>
  <w:style w:type="character" w:customStyle="1" w:styleId="HeadingChar">
    <w:name w:val="Heading Char"/>
    <w:link w:val="Heading"/>
    <w:rsid w:val="00554B07"/>
    <w:rPr>
      <w:rFonts w:ascii="Arial" w:eastAsia="SimSun" w:hAnsi="Arial"/>
      <w:b/>
      <w:sz w:val="22"/>
      <w:lang w:val="en-GB" w:eastAsia="ko-KR"/>
    </w:rPr>
  </w:style>
  <w:style w:type="paragraph" w:customStyle="1" w:styleId="B6">
    <w:name w:val="B6"/>
    <w:basedOn w:val="B5"/>
    <w:link w:val="B6Char"/>
    <w:qFormat/>
    <w:rsid w:val="00554B0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554B07"/>
    <w:rPr>
      <w:rFonts w:ascii="Times New Roman" w:eastAsia="Times New Roman" w:hAnsi="Times New Roman"/>
      <w:lang w:val="en-GB" w:eastAsia="en-GB"/>
    </w:rPr>
  </w:style>
  <w:style w:type="paragraph" w:customStyle="1" w:styleId="B10">
    <w:name w:val="B1+"/>
    <w:basedOn w:val="Normal"/>
    <w:link w:val="B1Car"/>
    <w:rsid w:val="00554B07"/>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554B0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554B0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semiHidden/>
    <w:rsid w:val="00554B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554B07"/>
    <w:rPr>
      <w:rFonts w:eastAsia="SimSun"/>
      <w:lang w:val="en-GB" w:eastAsia="en-US" w:bidi="ar-SA"/>
    </w:rPr>
  </w:style>
  <w:style w:type="character" w:customStyle="1" w:styleId="CharChar7">
    <w:name w:val="Char Char7"/>
    <w:rsid w:val="00554B07"/>
    <w:rPr>
      <w:rFonts w:ascii="Arial" w:eastAsia="SimSun" w:hAnsi="Arial"/>
      <w:sz w:val="36"/>
      <w:lang w:val="en-GB" w:eastAsia="en-US" w:bidi="ar-SA"/>
    </w:rPr>
  </w:style>
  <w:style w:type="character" w:customStyle="1" w:styleId="CharChar6">
    <w:name w:val="Char Char6"/>
    <w:rsid w:val="00554B07"/>
    <w:rPr>
      <w:rFonts w:ascii="Arial" w:eastAsia="SimSun" w:hAnsi="Arial"/>
      <w:sz w:val="32"/>
      <w:lang w:val="en-GB" w:eastAsia="en-US" w:bidi="ar-SA"/>
    </w:rPr>
  </w:style>
  <w:style w:type="character" w:customStyle="1" w:styleId="CharChar5">
    <w:name w:val="Char Char5"/>
    <w:rsid w:val="00554B07"/>
    <w:rPr>
      <w:rFonts w:ascii="Arial" w:eastAsia="SimSun" w:hAnsi="Arial"/>
      <w:sz w:val="28"/>
      <w:lang w:val="en-GB" w:eastAsia="en-US" w:bidi="ar-SA"/>
    </w:rPr>
  </w:style>
  <w:style w:type="character" w:customStyle="1" w:styleId="CharChar16">
    <w:name w:val="Char Char16"/>
    <w:rsid w:val="00554B07"/>
    <w:rPr>
      <w:rFonts w:ascii="Arial" w:eastAsia="SimSun" w:hAnsi="Arial"/>
      <w:lang w:val="en-GB" w:eastAsia="en-US" w:bidi="ar-SA"/>
    </w:rPr>
  </w:style>
  <w:style w:type="character" w:customStyle="1" w:styleId="CharChar14">
    <w:name w:val="Char Char14"/>
    <w:rsid w:val="00554B07"/>
    <w:rPr>
      <w:rFonts w:ascii="Arial" w:eastAsia="SimSun" w:hAnsi="Arial"/>
      <w:sz w:val="36"/>
      <w:lang w:val="en-GB" w:eastAsia="en-US" w:bidi="ar-SA"/>
    </w:rPr>
  </w:style>
  <w:style w:type="character" w:customStyle="1" w:styleId="CharChar11">
    <w:name w:val="Char Char11"/>
    <w:semiHidden/>
    <w:rsid w:val="00554B07"/>
    <w:rPr>
      <w:rFonts w:ascii="Tahoma" w:eastAsia="SimSun" w:hAnsi="Tahoma" w:cs="Tahoma"/>
      <w:lang w:val="en-GB" w:eastAsia="en-US" w:bidi="ar-SA"/>
    </w:rPr>
  </w:style>
  <w:style w:type="paragraph" w:customStyle="1" w:styleId="Copyright">
    <w:name w:val="Copyright"/>
    <w:basedOn w:val="Normal"/>
    <w:rsid w:val="00554B0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554B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554B07"/>
    <w:rPr>
      <w:rFonts w:ascii="Times New Roman" w:eastAsia="Batang" w:hAnsi="Times New Roman"/>
      <w:lang w:val="en-GB" w:eastAsia="en-US"/>
    </w:rPr>
  </w:style>
  <w:style w:type="paragraph" w:customStyle="1" w:styleId="a1">
    <w:name w:val="変更箇所"/>
    <w:hidden/>
    <w:semiHidden/>
    <w:rsid w:val="00554B07"/>
    <w:rPr>
      <w:rFonts w:ascii="Times New Roman" w:eastAsia="MS Mincho" w:hAnsi="Times New Roman"/>
      <w:lang w:val="en-GB" w:eastAsia="en-US"/>
    </w:rPr>
  </w:style>
  <w:style w:type="paragraph" w:customStyle="1" w:styleId="CarCar1CharCharCarCar">
    <w:name w:val="Car Car1 Char Char Car Car"/>
    <w:semiHidden/>
    <w:rsid w:val="00554B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554B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54B07"/>
    <w:rPr>
      <w:rFonts w:ascii="Tahoma" w:hAnsi="Tahoma" w:cs="Tahoma"/>
      <w:sz w:val="16"/>
      <w:szCs w:val="16"/>
      <w:lang w:val="en-GB" w:eastAsia="en-US" w:bidi="ar-SA"/>
    </w:rPr>
  </w:style>
  <w:style w:type="paragraph" w:customStyle="1" w:styleId="B1LatinItalique">
    <w:name w:val="B1 + (Latin) Italique"/>
    <w:basedOn w:val="Normal"/>
    <w:link w:val="B1LatinItaliqueCar"/>
    <w:rsid w:val="00554B0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554B07"/>
    <w:rPr>
      <w:rFonts w:ascii="Times New Roman" w:eastAsia="Times New Roman" w:hAnsi="Times New Roman"/>
      <w:i/>
      <w:iCs/>
      <w:lang w:val="en-GB" w:eastAsia="x-none"/>
    </w:rPr>
  </w:style>
  <w:style w:type="paragraph" w:customStyle="1" w:styleId="FooterCentred">
    <w:name w:val="FooterCentred"/>
    <w:basedOn w:val="Footer"/>
    <w:rsid w:val="00554B0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554B07"/>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NoteHeading">
    <w:name w:val="Note Heading"/>
    <w:basedOn w:val="Normal"/>
    <w:next w:val="Normal"/>
    <w:link w:val="NoteHeadingChar"/>
    <w:rsid w:val="00554B0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554B0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54B0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54B07"/>
    <w:rPr>
      <w:rFonts w:ascii="Arial" w:hAnsi="Arial"/>
      <w:b/>
      <w:noProof/>
      <w:sz w:val="18"/>
      <w:lang w:val="en-GB" w:eastAsia="en-US" w:bidi="ar-SA"/>
    </w:rPr>
  </w:style>
  <w:style w:type="character" w:customStyle="1" w:styleId="CharChar25">
    <w:name w:val="Char Char25"/>
    <w:rsid w:val="00554B07"/>
    <w:rPr>
      <w:rFonts w:ascii="Arial" w:hAnsi="Arial"/>
      <w:lang w:val="en-GB" w:eastAsia="en-US"/>
    </w:rPr>
  </w:style>
  <w:style w:type="character" w:customStyle="1" w:styleId="CharChar24">
    <w:name w:val="Char Char24"/>
    <w:rsid w:val="00554B07"/>
    <w:rPr>
      <w:rFonts w:ascii="Arial" w:hAnsi="Arial"/>
      <w:sz w:val="36"/>
      <w:lang w:val="en-GB" w:eastAsia="en-US"/>
    </w:rPr>
  </w:style>
  <w:style w:type="character" w:customStyle="1" w:styleId="CharChar17">
    <w:name w:val="Char Char17"/>
    <w:semiHidden/>
    <w:rsid w:val="00554B07"/>
    <w:rPr>
      <w:rFonts w:ascii="Tahoma" w:hAnsi="Tahoma" w:cs="Tahoma"/>
      <w:shd w:val="clear" w:color="auto" w:fill="000080"/>
      <w:lang w:val="en-GB" w:eastAsia="en-US"/>
    </w:rPr>
  </w:style>
  <w:style w:type="character" w:customStyle="1" w:styleId="CharChar19">
    <w:name w:val="Char Char19"/>
    <w:semiHidden/>
    <w:rsid w:val="00554B07"/>
    <w:rPr>
      <w:rFonts w:ascii="Times New Roman" w:hAnsi="Times New Roman"/>
      <w:lang w:val="en-GB"/>
    </w:rPr>
  </w:style>
  <w:style w:type="character" w:customStyle="1" w:styleId="CharChar20">
    <w:name w:val="Char Char20"/>
    <w:semiHidden/>
    <w:rsid w:val="00554B0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4B07"/>
    <w:rPr>
      <w:rFonts w:ascii="Arial" w:hAnsi="Arial"/>
      <w:sz w:val="36"/>
      <w:lang w:val="en-GB" w:eastAsia="en-US" w:bidi="ar-SA"/>
    </w:rPr>
  </w:style>
  <w:style w:type="paragraph" w:customStyle="1" w:styleId="20">
    <w:name w:val="수정2"/>
    <w:hidden/>
    <w:semiHidden/>
    <w:rsid w:val="00554B07"/>
    <w:rPr>
      <w:rFonts w:ascii="Times New Roman" w:eastAsia="Batang" w:hAnsi="Times New Roman"/>
      <w:lang w:val="en-GB" w:eastAsia="en-US"/>
    </w:rPr>
  </w:style>
  <w:style w:type="character" w:customStyle="1" w:styleId="CharChar30">
    <w:name w:val="Char Char30"/>
    <w:rsid w:val="00554B07"/>
    <w:rPr>
      <w:rFonts w:ascii="Arial" w:hAnsi="Arial"/>
      <w:lang w:val="en-GB" w:eastAsia="en-US"/>
    </w:rPr>
  </w:style>
  <w:style w:type="character" w:customStyle="1" w:styleId="CharChar29">
    <w:name w:val="Char Char29"/>
    <w:rsid w:val="00554B07"/>
    <w:rPr>
      <w:rFonts w:ascii="Arial" w:hAnsi="Arial"/>
      <w:sz w:val="36"/>
      <w:lang w:val="en-GB" w:eastAsia="en-US"/>
    </w:rPr>
  </w:style>
  <w:style w:type="character" w:customStyle="1" w:styleId="CharChar26">
    <w:name w:val="Char Char26"/>
    <w:semiHidden/>
    <w:rsid w:val="00554B07"/>
    <w:rPr>
      <w:rFonts w:ascii="Times New Roman" w:hAnsi="Times New Roman"/>
      <w:lang w:val="en-GB" w:eastAsia="en-US"/>
    </w:rPr>
  </w:style>
  <w:style w:type="character" w:customStyle="1" w:styleId="CharChar28">
    <w:name w:val="Char Char28"/>
    <w:rsid w:val="00554B07"/>
    <w:rPr>
      <w:rFonts w:ascii="Arial" w:hAnsi="Arial"/>
      <w:sz w:val="36"/>
      <w:lang w:val="en-GB" w:eastAsia="en-US"/>
    </w:rPr>
  </w:style>
  <w:style w:type="character" w:customStyle="1" w:styleId="CharChar27">
    <w:name w:val="Char Char27"/>
    <w:rsid w:val="00554B07"/>
    <w:rPr>
      <w:rFonts w:ascii="Arial" w:hAnsi="Arial"/>
      <w:b/>
      <w:i/>
      <w:noProof/>
      <w:sz w:val="18"/>
      <w:lang w:val="en-GB" w:eastAsia="en-US"/>
    </w:rPr>
  </w:style>
  <w:style w:type="paragraph" w:customStyle="1" w:styleId="4">
    <w:name w:val="(文字) (文字)4"/>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554B07"/>
    <w:rPr>
      <w:rFonts w:ascii="Cambria" w:eastAsia="MS Gothic" w:hAnsi="Cambria" w:cs="Times New Roman"/>
      <w:i/>
      <w:iCs/>
      <w:color w:val="243F60"/>
      <w:lang w:eastAsia="en-US"/>
    </w:rPr>
  </w:style>
  <w:style w:type="character" w:customStyle="1" w:styleId="B2Char1">
    <w:name w:val="B2 Char1"/>
    <w:rsid w:val="00554B07"/>
    <w:rPr>
      <w:color w:val="000000"/>
      <w:lang w:val="en-GB" w:eastAsia="ja-JP" w:bidi="ar-SA"/>
    </w:rPr>
  </w:style>
  <w:style w:type="paragraph" w:customStyle="1" w:styleId="Revision1">
    <w:name w:val="Revision1"/>
    <w:hidden/>
    <w:semiHidden/>
    <w:rsid w:val="00554B07"/>
    <w:rPr>
      <w:rFonts w:ascii="Times New Roman" w:eastAsia="Batang" w:hAnsi="Times New Roman"/>
      <w:lang w:val="en-GB" w:eastAsia="en-US"/>
    </w:rPr>
  </w:style>
  <w:style w:type="character" w:customStyle="1" w:styleId="T1Char3">
    <w:name w:val="T1 Char3"/>
    <w:aliases w:val="Header 6 Char Char3"/>
    <w:rsid w:val="00554B07"/>
    <w:rPr>
      <w:rFonts w:ascii="Arial" w:eastAsia="Times New Roman" w:hAnsi="Arial" w:cs="Times New Roman"/>
      <w:sz w:val="20"/>
      <w:szCs w:val="20"/>
      <w:lang w:val="en-GB" w:eastAsia="ja-JP"/>
    </w:rPr>
  </w:style>
  <w:style w:type="character" w:customStyle="1" w:styleId="CharChar9">
    <w:name w:val="Char Char9"/>
    <w:rsid w:val="00554B07"/>
    <w:rPr>
      <w:rFonts w:ascii="Arial" w:eastAsia="MS Mincho" w:hAnsi="Arial" w:cs="CG Times (WN)"/>
      <w:kern w:val="0"/>
      <w:sz w:val="22"/>
      <w:szCs w:val="20"/>
      <w:lang w:val="en-GB" w:eastAsia="ar-SA"/>
    </w:rPr>
  </w:style>
  <w:style w:type="character" w:customStyle="1" w:styleId="CharChar3">
    <w:name w:val="Char Char3"/>
    <w:rsid w:val="00554B07"/>
    <w:rPr>
      <w:rFonts w:ascii="Arial" w:hAnsi="Arial"/>
      <w:sz w:val="22"/>
      <w:lang w:val="en-GB" w:eastAsia="en-US" w:bidi="ar-SA"/>
    </w:rPr>
  </w:style>
  <w:style w:type="paragraph" w:customStyle="1" w:styleId="CharCharCharCharChar">
    <w:name w:val="Char Char Char Char Char"/>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54B0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554B07"/>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54B07"/>
    <w:rPr>
      <w:rFonts w:ascii="Arial" w:hAnsi="Arial"/>
      <w:sz w:val="32"/>
      <w:lang w:val="en-GB" w:eastAsia="ja-JP" w:bidi="ar-SA"/>
    </w:rPr>
  </w:style>
  <w:style w:type="character" w:customStyle="1" w:styleId="CharChar4">
    <w:name w:val="Char Char4"/>
    <w:rsid w:val="00554B07"/>
    <w:rPr>
      <w:rFonts w:ascii="Courier New" w:hAnsi="Courier New"/>
      <w:lang w:val="nb-NO" w:eastAsia="ja-JP" w:bidi="ar-SA"/>
    </w:rPr>
  </w:style>
  <w:style w:type="character" w:customStyle="1" w:styleId="NOCharChar">
    <w:name w:val="NO Char Char"/>
    <w:rsid w:val="00554B0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54B0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4B07"/>
    <w:rPr>
      <w:rFonts w:ascii="Arial" w:hAnsi="Arial"/>
      <w:sz w:val="32"/>
      <w:lang w:val="en-GB" w:eastAsia="en-US" w:bidi="ar-SA"/>
    </w:rPr>
  </w:style>
  <w:style w:type="character" w:customStyle="1" w:styleId="T1Char2">
    <w:name w:val="T1 Char2"/>
    <w:aliases w:val="Header 6 Char Char2"/>
    <w:rsid w:val="00554B07"/>
    <w:rPr>
      <w:rFonts w:ascii="Arial" w:hAnsi="Arial"/>
      <w:lang w:val="en-GB" w:eastAsia="en-US"/>
    </w:rPr>
  </w:style>
  <w:style w:type="character" w:customStyle="1" w:styleId="CharChar10">
    <w:name w:val="Char Char10"/>
    <w:semiHidden/>
    <w:rsid w:val="00554B07"/>
    <w:rPr>
      <w:rFonts w:ascii="Times New Roman" w:hAnsi="Times New Roman"/>
      <w:lang w:val="en-GB" w:eastAsia="en-US"/>
    </w:rPr>
  </w:style>
  <w:style w:type="paragraph" w:styleId="EndnoteText">
    <w:name w:val="endnote text"/>
    <w:basedOn w:val="Normal"/>
    <w:link w:val="EndnoteTextChar"/>
    <w:rsid w:val="00554B07"/>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rsid w:val="00554B07"/>
    <w:rPr>
      <w:rFonts w:ascii="Times New Roman" w:eastAsia="Times New Roman" w:hAnsi="Times New Roman"/>
      <w:lang w:val="en-GB" w:eastAsia="en-GB"/>
    </w:rPr>
  </w:style>
  <w:style w:type="character" w:styleId="EndnoteReference">
    <w:name w:val="endnote reference"/>
    <w:rsid w:val="00554B07"/>
    <w:rPr>
      <w:vertAlign w:val="superscript"/>
    </w:rPr>
  </w:style>
  <w:style w:type="paragraph" w:customStyle="1" w:styleId="MTDisplayEquation">
    <w:name w:val="MTDisplayEquation"/>
    <w:basedOn w:val="Normal"/>
    <w:link w:val="MTDisplayEquationChar"/>
    <w:rsid w:val="00554B0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554B0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1">
    <w:name w:val="修订1"/>
    <w:hidden/>
    <w:semiHidden/>
    <w:rsid w:val="00554B07"/>
    <w:rPr>
      <w:rFonts w:ascii="Times New Roman" w:eastAsia="Batang" w:hAnsi="Times New Roman"/>
      <w:lang w:val="en-GB" w:eastAsia="en-US"/>
    </w:rPr>
  </w:style>
  <w:style w:type="paragraph" w:customStyle="1" w:styleId="CharCharCharCharChar3">
    <w:name w:val="Char Char Char Char Char3"/>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554B07"/>
    <w:rPr>
      <w:lang w:val="en-GB" w:eastAsia="ja-JP"/>
    </w:rPr>
  </w:style>
  <w:style w:type="paragraph" w:customStyle="1" w:styleId="CharChar1CharChar3">
    <w:name w:val="Char Char1 Char Char3"/>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554B0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554B07"/>
    <w:rPr>
      <w:rFonts w:ascii="Courier New" w:hAnsi="Courier New"/>
      <w:lang w:val="nb-NO" w:eastAsia="ja-JP"/>
    </w:rPr>
  </w:style>
  <w:style w:type="character" w:customStyle="1" w:styleId="Heading1Char2">
    <w:name w:val="Heading 1 Char2"/>
    <w:rsid w:val="00554B07"/>
    <w:rPr>
      <w:rFonts w:ascii="Arial" w:hAnsi="Arial"/>
      <w:sz w:val="36"/>
      <w:lang w:val="en-GB" w:eastAsia="en-US"/>
    </w:rPr>
  </w:style>
  <w:style w:type="paragraph" w:customStyle="1" w:styleId="CharCharCharCharCharChar3">
    <w:name w:val="Char Char Char Char Char Char3"/>
    <w:semiHidden/>
    <w:rsid w:val="00554B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rsid w:val="00554B07"/>
    <w:rPr>
      <w:rFonts w:ascii="Tahoma" w:hAnsi="Tahoma"/>
      <w:shd w:val="clear" w:color="auto" w:fill="000080"/>
      <w:lang w:val="en-GB" w:eastAsia="en-US"/>
    </w:rPr>
  </w:style>
  <w:style w:type="character" w:customStyle="1" w:styleId="CharChar103">
    <w:name w:val="Char Char103"/>
    <w:rsid w:val="00554B07"/>
    <w:rPr>
      <w:rFonts w:ascii="Times New Roman" w:hAnsi="Times New Roman"/>
      <w:lang w:val="en-GB" w:eastAsia="en-US"/>
    </w:rPr>
  </w:style>
  <w:style w:type="character" w:customStyle="1" w:styleId="CharChar93">
    <w:name w:val="Char Char93"/>
    <w:rsid w:val="00554B07"/>
    <w:rPr>
      <w:rFonts w:ascii="Tahoma" w:hAnsi="Tahoma"/>
      <w:sz w:val="16"/>
      <w:lang w:val="en-GB" w:eastAsia="en-US"/>
    </w:rPr>
  </w:style>
  <w:style w:type="character" w:customStyle="1" w:styleId="CharChar83">
    <w:name w:val="Char Char83"/>
    <w:semiHidden/>
    <w:rsid w:val="00554B07"/>
    <w:rPr>
      <w:rFonts w:ascii="Times New Roman" w:hAnsi="Times New Roman"/>
      <w:b/>
      <w:lang w:val="en-GB" w:eastAsia="en-US"/>
    </w:rPr>
  </w:style>
  <w:style w:type="paragraph" w:customStyle="1" w:styleId="TableText">
    <w:name w:val="TableText"/>
    <w:basedOn w:val="BodyTextIndent"/>
    <w:rsid w:val="00554B07"/>
  </w:style>
  <w:style w:type="paragraph" w:styleId="BodyTextIndent">
    <w:name w:val="Body Text Indent"/>
    <w:basedOn w:val="Normal"/>
    <w:link w:val="BodyTextIndentChar"/>
    <w:rsid w:val="00554B07"/>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554B07"/>
    <w:rPr>
      <w:rFonts w:ascii="Times New Roman" w:eastAsia="Batang" w:hAnsi="Times New Roman"/>
      <w:lang w:val="en-GB" w:eastAsia="en-GB"/>
    </w:rPr>
  </w:style>
  <w:style w:type="paragraph" w:customStyle="1" w:styleId="StyleTAC">
    <w:name w:val="Style TAC +"/>
    <w:basedOn w:val="TAC"/>
    <w:next w:val="TAC"/>
    <w:link w:val="StyleTACChar"/>
    <w:autoRedefine/>
    <w:rsid w:val="00554B0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554B07"/>
    <w:rPr>
      <w:rFonts w:ascii="Arial" w:eastAsia="Times New Roman" w:hAnsi="Arial"/>
      <w:kern w:val="2"/>
      <w:sz w:val="18"/>
      <w:lang w:val="x-none" w:eastAsia="ko-KR"/>
    </w:rPr>
  </w:style>
  <w:style w:type="character" w:customStyle="1" w:styleId="CharChar15">
    <w:name w:val="Char Char15"/>
    <w:rsid w:val="00554B07"/>
    <w:rPr>
      <w:rFonts w:ascii="Arial" w:hAnsi="Arial"/>
      <w:sz w:val="36"/>
      <w:lang w:val="en-GB"/>
    </w:rPr>
  </w:style>
  <w:style w:type="character" w:customStyle="1" w:styleId="CharChar2">
    <w:name w:val="Char Char2"/>
    <w:rsid w:val="00554B07"/>
    <w:rPr>
      <w:rFonts w:ascii="Arial" w:hAnsi="Arial"/>
      <w:lang w:val="en-GB" w:eastAsia="en-US" w:bidi="ar-SA"/>
    </w:rPr>
  </w:style>
  <w:style w:type="character" w:customStyle="1" w:styleId="B1Char1">
    <w:name w:val="B1 Char1"/>
    <w:qFormat/>
    <w:rsid w:val="00554B07"/>
    <w:rPr>
      <w:rFonts w:ascii="Times New Roman" w:hAnsi="Times New Roman"/>
      <w:lang w:val="en-GB"/>
    </w:rPr>
  </w:style>
  <w:style w:type="character" w:customStyle="1" w:styleId="msoins0">
    <w:name w:val="msoins0"/>
    <w:rsid w:val="00554B07"/>
  </w:style>
  <w:style w:type="paragraph" w:customStyle="1" w:styleId="12">
    <w:name w:val="수정1"/>
    <w:hidden/>
    <w:semiHidden/>
    <w:rsid w:val="00554B07"/>
    <w:rPr>
      <w:rFonts w:ascii="Times New Roman" w:eastAsia="Batang" w:hAnsi="Times New Roman"/>
      <w:lang w:val="en-GB" w:eastAsia="en-US"/>
    </w:rPr>
  </w:style>
  <w:style w:type="paragraph" w:customStyle="1" w:styleId="13">
    <w:name w:val="変更箇所1"/>
    <w:hidden/>
    <w:semiHidden/>
    <w:rsid w:val="00554B07"/>
    <w:rPr>
      <w:rFonts w:ascii="Times New Roman" w:eastAsia="MS Mincho" w:hAnsi="Times New Roman"/>
      <w:lang w:val="en-GB" w:eastAsia="en-US"/>
    </w:rPr>
  </w:style>
  <w:style w:type="character" w:customStyle="1" w:styleId="hps">
    <w:name w:val="hps"/>
    <w:rsid w:val="00554B07"/>
  </w:style>
  <w:style w:type="paragraph" w:customStyle="1" w:styleId="CarCar5">
    <w:name w:val="Car Car5"/>
    <w:semiHidden/>
    <w:rsid w:val="00554B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554B0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554B07"/>
    <w:rPr>
      <w:rFonts w:ascii="Times New Roman" w:eastAsia="Times New Roman" w:hAnsi="Times New Roman"/>
      <w:b/>
      <w:lang w:val="en-GB" w:eastAsia="x-none"/>
    </w:rPr>
  </w:style>
  <w:style w:type="character" w:customStyle="1" w:styleId="msoins1">
    <w:name w:val="msoins"/>
    <w:rsid w:val="00554B07"/>
  </w:style>
  <w:style w:type="paragraph" w:styleId="BodyText2">
    <w:name w:val="Body Text 2"/>
    <w:basedOn w:val="Normal"/>
    <w:link w:val="BodyText2Char"/>
    <w:rsid w:val="00554B0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554B07"/>
    <w:rPr>
      <w:rFonts w:eastAsia="Malgun Gothic"/>
      <w:i/>
      <w:lang w:val="en-GB" w:eastAsia="ko-KR"/>
    </w:rPr>
  </w:style>
  <w:style w:type="paragraph" w:styleId="BodyText3">
    <w:name w:val="Body Text 3"/>
    <w:basedOn w:val="Normal"/>
    <w:link w:val="BodyText3Char"/>
    <w:rsid w:val="00554B0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554B0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54B07"/>
    <w:rPr>
      <w:b/>
      <w:lang w:val="en-GB" w:eastAsia="en-US" w:bidi="ar-SA"/>
    </w:rPr>
  </w:style>
  <w:style w:type="paragraph" w:customStyle="1" w:styleId="DAText">
    <w:name w:val="DA_Text"/>
    <w:basedOn w:val="Normal"/>
    <w:link w:val="DATextZchn"/>
    <w:rsid w:val="00554B0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4B07"/>
    <w:rPr>
      <w:rFonts w:eastAsia="Malgun Gothic"/>
      <w:szCs w:val="24"/>
      <w:lang w:val="de-DE" w:eastAsia="de-DE"/>
    </w:rPr>
  </w:style>
  <w:style w:type="paragraph" w:customStyle="1" w:styleId="JK-text-simpledoc">
    <w:name w:val="JK - text - simple doc"/>
    <w:basedOn w:val="BodyText"/>
    <w:autoRedefine/>
    <w:rsid w:val="00554B07"/>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554B0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554B07"/>
    <w:rPr>
      <w:rFonts w:eastAsia="Times New Roman"/>
      <w:lang w:val="x-none" w:eastAsia="x-none"/>
    </w:rPr>
  </w:style>
  <w:style w:type="paragraph" w:customStyle="1" w:styleId="BL">
    <w:name w:val="BL"/>
    <w:basedOn w:val="Normal"/>
    <w:rsid w:val="00554B0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554B07"/>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554B0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554B07"/>
    <w:rPr>
      <w:rFonts w:eastAsia="MS Mincho"/>
      <w:lang w:val="en-GB" w:eastAsia="en-GB"/>
    </w:rPr>
  </w:style>
  <w:style w:type="paragraph" w:styleId="NormalIndent">
    <w:name w:val="Normal Indent"/>
    <w:aliases w:val="d"/>
    <w:basedOn w:val="Normal"/>
    <w:rsid w:val="00554B0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554B0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554B07"/>
    <w:rPr>
      <w:rFonts w:ascii="Times New Roman" w:eastAsia="MS Mincho" w:hAnsi="Times New Roman"/>
      <w:lang w:val="en-GB" w:eastAsia="en-GB"/>
    </w:rPr>
    <w:tblPr/>
  </w:style>
  <w:style w:type="paragraph" w:customStyle="1" w:styleId="Normal1">
    <w:name w:val="Normal 1"/>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54B0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554B0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554B0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554B0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54B0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54B0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554B0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554B0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554B0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554B0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554B0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54B0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554B0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554B07"/>
    <w:pPr>
      <w:widowControl w:val="0"/>
      <w:spacing w:after="120"/>
      <w:ind w:left="283" w:hanging="283"/>
    </w:pPr>
    <w:rPr>
      <w:rFonts w:ascii="CG Times (WN)" w:eastAsia="MS Mincho" w:hAnsi="CG Times (WN)"/>
      <w:lang w:eastAsia="de-DE"/>
    </w:rPr>
  </w:style>
  <w:style w:type="paragraph" w:customStyle="1" w:styleId="b11">
    <w:name w:val="b1"/>
    <w:basedOn w:val="Normal"/>
    <w:rsid w:val="00554B0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554B0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rsid w:val="00554B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54B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54B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54B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54B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54B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54B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54B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54B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554B0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54B0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54B0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554B0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554B0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554B0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554B0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Preformatted">
    <w:name w:val="HTML Preformatted"/>
    <w:basedOn w:val="Normal"/>
    <w:link w:val="HTMLPreformattedChar"/>
    <w:rsid w:val="00554B0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554B07"/>
    <w:rPr>
      <w:rFonts w:ascii="Courier New" w:eastAsia="MS Mincho" w:hAnsi="Courier New"/>
      <w:lang w:val="en-GB" w:eastAsia="x-none"/>
    </w:rPr>
  </w:style>
  <w:style w:type="paragraph" w:customStyle="1" w:styleId="ZchnZchn6">
    <w:name w:val="Zchn Zchn6"/>
    <w:semiHidden/>
    <w:rsid w:val="00554B0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554B07"/>
    <w:rPr>
      <w:b/>
      <w:bCs/>
      <w:lang w:val="en-GB" w:eastAsia="en-US" w:bidi="ar-SA"/>
    </w:rPr>
  </w:style>
  <w:style w:type="paragraph" w:customStyle="1" w:styleId="font7">
    <w:name w:val="font7"/>
    <w:basedOn w:val="Normal"/>
    <w:rsid w:val="00554B0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554B0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554B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54B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54B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54B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54B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54B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54B0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54B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554B0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54B07"/>
  </w:style>
  <w:style w:type="paragraph" w:customStyle="1" w:styleId="CarCar52">
    <w:name w:val="Car Car52"/>
    <w:semiHidden/>
    <w:rsid w:val="00554B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554B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554B07"/>
    <w:rPr>
      <w:rFonts w:ascii="Times New Roman" w:hAnsi="Times New Roman" w:cs="Times New Roman" w:hint="default"/>
      <w:lang w:val="en-GB"/>
    </w:rPr>
  </w:style>
  <w:style w:type="character" w:customStyle="1" w:styleId="CharChar132">
    <w:name w:val="Char Char132"/>
    <w:semiHidden/>
    <w:rsid w:val="00554B07"/>
    <w:rPr>
      <w:rFonts w:ascii="SimSun" w:eastAsia="SimSun" w:hAnsi="SimSun" w:hint="eastAsia"/>
      <w:lang w:val="en-GB" w:eastAsia="en-US" w:bidi="ar-SA"/>
    </w:rPr>
  </w:style>
  <w:style w:type="character" w:customStyle="1" w:styleId="CharChar62">
    <w:name w:val="Char Char62"/>
    <w:rsid w:val="00554B07"/>
    <w:rPr>
      <w:rFonts w:ascii="Arial" w:eastAsia="SimSun" w:hAnsi="Arial" w:cs="Arial" w:hint="default"/>
      <w:sz w:val="32"/>
      <w:lang w:val="en-GB" w:eastAsia="en-US" w:bidi="ar-SA"/>
    </w:rPr>
  </w:style>
  <w:style w:type="character" w:customStyle="1" w:styleId="CharChar52">
    <w:name w:val="Char Char52"/>
    <w:rsid w:val="00554B07"/>
    <w:rPr>
      <w:rFonts w:ascii="Arial" w:eastAsia="SimSun" w:hAnsi="Arial" w:cs="Arial" w:hint="default"/>
      <w:sz w:val="28"/>
      <w:lang w:val="en-GB" w:eastAsia="en-US" w:bidi="ar-SA"/>
    </w:rPr>
  </w:style>
  <w:style w:type="character" w:customStyle="1" w:styleId="CharChar162">
    <w:name w:val="Char Char162"/>
    <w:rsid w:val="00554B07"/>
    <w:rPr>
      <w:rFonts w:ascii="Arial" w:eastAsia="SimSun" w:hAnsi="Arial" w:cs="Arial" w:hint="default"/>
      <w:lang w:val="en-GB" w:eastAsia="en-US" w:bidi="ar-SA"/>
    </w:rPr>
  </w:style>
  <w:style w:type="character" w:customStyle="1" w:styleId="CharChar142">
    <w:name w:val="Char Char142"/>
    <w:rsid w:val="00554B07"/>
    <w:rPr>
      <w:rFonts w:ascii="Arial" w:eastAsia="SimSun" w:hAnsi="Arial" w:cs="Arial" w:hint="default"/>
      <w:sz w:val="36"/>
      <w:lang w:val="en-GB" w:eastAsia="en-US" w:bidi="ar-SA"/>
    </w:rPr>
  </w:style>
  <w:style w:type="character" w:customStyle="1" w:styleId="CharChar112">
    <w:name w:val="Char Char112"/>
    <w:rsid w:val="00554B07"/>
    <w:rPr>
      <w:rFonts w:ascii="Tahoma" w:eastAsia="SimSun" w:hAnsi="Tahoma" w:cs="Tahoma" w:hint="default"/>
      <w:lang w:val="en-GB" w:eastAsia="en-US" w:bidi="ar-SA"/>
    </w:rPr>
  </w:style>
  <w:style w:type="character" w:customStyle="1" w:styleId="B3Char2">
    <w:name w:val="B3 Char2"/>
    <w:qFormat/>
    <w:rsid w:val="00554B07"/>
    <w:rPr>
      <w:rFonts w:ascii="Times New Roman" w:hAnsi="Times New Roman"/>
      <w:lang w:val="en-GB" w:eastAsia="en-US"/>
    </w:rPr>
  </w:style>
  <w:style w:type="paragraph" w:customStyle="1" w:styleId="B7">
    <w:name w:val="B7"/>
    <w:basedOn w:val="B6"/>
    <w:link w:val="B7Char"/>
    <w:qFormat/>
    <w:rsid w:val="00554B07"/>
    <w:pPr>
      <w:ind w:left="2269"/>
    </w:pPr>
  </w:style>
  <w:style w:type="character" w:customStyle="1" w:styleId="B7Char">
    <w:name w:val="B7 Char"/>
    <w:link w:val="B7"/>
    <w:qFormat/>
    <w:rsid w:val="00554B07"/>
    <w:rPr>
      <w:rFonts w:ascii="Times New Roman" w:eastAsia="Times New Roman" w:hAnsi="Times New Roman"/>
      <w:lang w:val="en-GB" w:eastAsia="en-GB"/>
    </w:rPr>
  </w:style>
  <w:style w:type="character" w:customStyle="1" w:styleId="EditorsNoteChar1">
    <w:name w:val="Editor's Note Char1"/>
    <w:locked/>
    <w:rsid w:val="00554B07"/>
    <w:rPr>
      <w:color w:val="FF0000"/>
      <w:lang w:eastAsia="en-US"/>
    </w:rPr>
  </w:style>
  <w:style w:type="character" w:customStyle="1" w:styleId="CharChar34">
    <w:name w:val="Char Char34"/>
    <w:rsid w:val="00554B07"/>
    <w:rPr>
      <w:rFonts w:ascii="Arial" w:hAnsi="Arial" w:cs="Arial" w:hint="default"/>
      <w:sz w:val="22"/>
      <w:lang w:val="en-GB" w:eastAsia="en-US" w:bidi="ar-SA"/>
    </w:rPr>
  </w:style>
  <w:style w:type="character" w:customStyle="1" w:styleId="PlainTextChar1">
    <w:name w:val="Plain Text Char1"/>
    <w:locked/>
    <w:rsid w:val="00554B07"/>
    <w:rPr>
      <w:rFonts w:ascii="Courier New" w:hAnsi="Courier New"/>
      <w:lang w:val="nb-NO"/>
    </w:rPr>
  </w:style>
  <w:style w:type="character" w:customStyle="1" w:styleId="14">
    <w:name w:val="書式なし (文字)1"/>
    <w:rsid w:val="00554B07"/>
    <w:rPr>
      <w:rFonts w:ascii="MS Mincho" w:eastAsia="MS Mincho" w:hAnsi="Courier New" w:cs="Courier New" w:hint="eastAsia"/>
      <w:sz w:val="21"/>
      <w:szCs w:val="21"/>
      <w:lang w:val="en-GB" w:eastAsia="en-US"/>
    </w:rPr>
  </w:style>
  <w:style w:type="character" w:customStyle="1" w:styleId="EndnoteTextChar1">
    <w:name w:val="Endnote Text Char1"/>
    <w:locked/>
    <w:rsid w:val="00554B07"/>
    <w:rPr>
      <w:rFonts w:eastAsia="SimSun"/>
    </w:rPr>
  </w:style>
  <w:style w:type="character" w:customStyle="1" w:styleId="15">
    <w:name w:val="文末脚注文字列 (文字)1"/>
    <w:rsid w:val="00554B07"/>
    <w:rPr>
      <w:rFonts w:ascii="Times New Roman" w:hAnsi="Times New Roman" w:cs="Times New Roman" w:hint="default"/>
      <w:lang w:val="en-GB" w:eastAsia="en-US"/>
    </w:rPr>
  </w:style>
  <w:style w:type="character" w:customStyle="1" w:styleId="CharChar213">
    <w:name w:val="Char Char213"/>
    <w:rsid w:val="00554B07"/>
    <w:rPr>
      <w:rFonts w:ascii="Arial" w:hAnsi="Arial" w:cs="Arial" w:hint="default"/>
      <w:sz w:val="28"/>
      <w:lang w:val="en-GB" w:eastAsia="en-US"/>
    </w:rPr>
  </w:style>
  <w:style w:type="character" w:customStyle="1" w:styleId="CharChar152">
    <w:name w:val="Char Char152"/>
    <w:rsid w:val="00554B07"/>
    <w:rPr>
      <w:rFonts w:ascii="Arial" w:hAnsi="Arial" w:cs="Arial" w:hint="default"/>
      <w:sz w:val="36"/>
      <w:lang w:val="en-GB"/>
    </w:rPr>
  </w:style>
  <w:style w:type="character" w:customStyle="1" w:styleId="CharChar252">
    <w:name w:val="Char Char252"/>
    <w:rsid w:val="00554B07"/>
    <w:rPr>
      <w:rFonts w:ascii="Arial" w:hAnsi="Arial" w:cs="Arial" w:hint="default"/>
      <w:lang w:val="en-GB" w:eastAsia="en-US"/>
    </w:rPr>
  </w:style>
  <w:style w:type="character" w:customStyle="1" w:styleId="CharChar242">
    <w:name w:val="Char Char242"/>
    <w:rsid w:val="00554B07"/>
    <w:rPr>
      <w:rFonts w:ascii="Arial" w:hAnsi="Arial" w:cs="Arial" w:hint="default"/>
      <w:sz w:val="36"/>
      <w:lang w:val="en-GB" w:eastAsia="en-US"/>
    </w:rPr>
  </w:style>
  <w:style w:type="character" w:customStyle="1" w:styleId="CharChar302">
    <w:name w:val="Char Char302"/>
    <w:rsid w:val="00554B07"/>
    <w:rPr>
      <w:rFonts w:ascii="Arial" w:hAnsi="Arial" w:cs="Arial" w:hint="default"/>
      <w:lang w:val="en-GB" w:eastAsia="en-US"/>
    </w:rPr>
  </w:style>
  <w:style w:type="character" w:customStyle="1" w:styleId="CharChar293">
    <w:name w:val="Char Char293"/>
    <w:rsid w:val="00554B07"/>
    <w:rPr>
      <w:rFonts w:ascii="Arial" w:hAnsi="Arial" w:cs="Arial" w:hint="default"/>
      <w:sz w:val="36"/>
      <w:lang w:val="en-GB" w:eastAsia="en-US"/>
    </w:rPr>
  </w:style>
  <w:style w:type="character" w:customStyle="1" w:styleId="CharChar283">
    <w:name w:val="Char Char283"/>
    <w:rsid w:val="00554B07"/>
    <w:rPr>
      <w:rFonts w:ascii="Arial" w:hAnsi="Arial" w:cs="Arial" w:hint="default"/>
      <w:sz w:val="36"/>
      <w:lang w:val="en-GB" w:eastAsia="en-US"/>
    </w:rPr>
  </w:style>
  <w:style w:type="character" w:customStyle="1" w:styleId="CharChar272">
    <w:name w:val="Char Char272"/>
    <w:rsid w:val="00554B07"/>
    <w:rPr>
      <w:rFonts w:ascii="Arial" w:hAnsi="Arial" w:cs="Arial" w:hint="default"/>
      <w:b/>
      <w:bCs w:val="0"/>
      <w:i/>
      <w:iCs w:val="0"/>
      <w:noProof/>
      <w:sz w:val="18"/>
      <w:lang w:val="en-GB" w:eastAsia="en-US"/>
    </w:rPr>
  </w:style>
  <w:style w:type="character" w:customStyle="1" w:styleId="B2Car">
    <w:name w:val="B2 Car"/>
    <w:rsid w:val="00554B07"/>
    <w:rPr>
      <w:rFonts w:eastAsia="Batang"/>
      <w:lang w:val="en-GB" w:eastAsia="en-US" w:bidi="ar-SA"/>
    </w:rPr>
  </w:style>
  <w:style w:type="character" w:customStyle="1" w:styleId="TFZchn">
    <w:name w:val="TF Zchn"/>
    <w:link w:val="TF1"/>
    <w:locked/>
    <w:rsid w:val="00554B07"/>
    <w:rPr>
      <w:rFonts w:ascii="Arial" w:hAnsi="Arial"/>
      <w:b/>
      <w:lang w:val="en-GB" w:eastAsia="en-US"/>
    </w:rPr>
  </w:style>
  <w:style w:type="paragraph" w:customStyle="1" w:styleId="xl63">
    <w:name w:val="xl63"/>
    <w:basedOn w:val="Normal"/>
    <w:rsid w:val="00554B0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554B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554B0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554B0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554B0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554B07"/>
    <w:rPr>
      <w:rFonts w:ascii="Times New Roman" w:hAnsi="Times New Roman"/>
      <w:lang w:val="en-GB"/>
    </w:rPr>
  </w:style>
  <w:style w:type="paragraph" w:customStyle="1" w:styleId="a2">
    <w:name w:val="修订"/>
    <w:hidden/>
    <w:semiHidden/>
    <w:rsid w:val="00554B07"/>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54B07"/>
    <w:rPr>
      <w:rFonts w:ascii="Arial" w:hAnsi="Arial"/>
      <w:sz w:val="36"/>
      <w:lang w:val="en-GB" w:eastAsia="en-US"/>
    </w:rPr>
  </w:style>
  <w:style w:type="paragraph" w:customStyle="1" w:styleId="1Char">
    <w:name w:val="(文字) (文字)1 Char (文字) (文字)"/>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554B0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54B07"/>
    <w:rPr>
      <w:lang w:val="en-GB" w:eastAsia="ja-JP" w:bidi="ar-SA"/>
    </w:rPr>
  </w:style>
  <w:style w:type="character" w:customStyle="1" w:styleId="AndreaLeonardi">
    <w:name w:val="Andrea Leonardi"/>
    <w:semiHidden/>
    <w:rsid w:val="00554B07"/>
    <w:rPr>
      <w:rFonts w:ascii="Arial" w:hAnsi="Arial" w:cs="Arial"/>
      <w:color w:val="auto"/>
      <w:sz w:val="20"/>
      <w:szCs w:val="20"/>
    </w:rPr>
  </w:style>
  <w:style w:type="paragraph" w:customStyle="1" w:styleId="a3">
    <w:name w:val="(文字) (文字)"/>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554B07"/>
    <w:rPr>
      <w:rFonts w:ascii="Arial" w:eastAsia="Batang" w:hAnsi="Arial" w:cs="Times New Roman"/>
      <w:b/>
      <w:bCs/>
      <w:i/>
      <w:iCs/>
      <w:sz w:val="28"/>
      <w:szCs w:val="28"/>
      <w:lang w:val="en-GB" w:eastAsia="en-US" w:bidi="ar-SA"/>
    </w:rPr>
  </w:style>
  <w:style w:type="paragraph" w:customStyle="1" w:styleId="3">
    <w:name w:val="(文字) (文字)3"/>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554B07"/>
    <w:rPr>
      <w:b/>
      <w:bCs/>
    </w:rPr>
  </w:style>
  <w:style w:type="character" w:customStyle="1" w:styleId="ZchnZchn5">
    <w:name w:val="Zchn Zchn5"/>
    <w:rsid w:val="00554B0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554B07"/>
    <w:rPr>
      <w:lang w:val="en-GB" w:eastAsia="ja-JP" w:bidi="ar-SA"/>
    </w:rPr>
  </w:style>
  <w:style w:type="paragraph" w:styleId="Date">
    <w:name w:val="Date"/>
    <w:basedOn w:val="Normal"/>
    <w:next w:val="Normal"/>
    <w:link w:val="DateChar"/>
    <w:rsid w:val="00554B07"/>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554B07"/>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54B07"/>
    <w:rPr>
      <w:rFonts w:ascii="Times New Roman" w:hAnsi="Times New Roman"/>
      <w:b/>
      <w:lang w:val="en-GB"/>
    </w:rPr>
  </w:style>
  <w:style w:type="paragraph" w:customStyle="1" w:styleId="AutoCorrect">
    <w:name w:val="AutoCorrect"/>
    <w:rsid w:val="00554B07"/>
    <w:rPr>
      <w:rFonts w:ascii="Times New Roman" w:eastAsia="MS Mincho" w:hAnsi="Times New Roman"/>
      <w:sz w:val="24"/>
      <w:szCs w:val="24"/>
      <w:lang w:val="en-GB" w:eastAsia="ko-KR"/>
    </w:rPr>
  </w:style>
  <w:style w:type="paragraph" w:customStyle="1" w:styleId="-PAGE-">
    <w:name w:val="- PAGE -"/>
    <w:rsid w:val="00554B07"/>
    <w:rPr>
      <w:rFonts w:ascii="Times New Roman" w:eastAsia="MS Mincho" w:hAnsi="Times New Roman"/>
      <w:sz w:val="24"/>
      <w:szCs w:val="24"/>
      <w:lang w:val="en-GB" w:eastAsia="ko-KR"/>
    </w:rPr>
  </w:style>
  <w:style w:type="paragraph" w:customStyle="1" w:styleId="PageXofY">
    <w:name w:val="Page X of Y"/>
    <w:rsid w:val="00554B07"/>
    <w:rPr>
      <w:rFonts w:ascii="Times New Roman" w:eastAsia="MS Mincho" w:hAnsi="Times New Roman"/>
      <w:sz w:val="24"/>
      <w:szCs w:val="24"/>
      <w:lang w:val="en-GB" w:eastAsia="ko-KR"/>
    </w:rPr>
  </w:style>
  <w:style w:type="paragraph" w:customStyle="1" w:styleId="Createdby">
    <w:name w:val="Created by"/>
    <w:rsid w:val="00554B07"/>
    <w:rPr>
      <w:rFonts w:ascii="Times New Roman" w:eastAsia="MS Mincho" w:hAnsi="Times New Roman"/>
      <w:sz w:val="24"/>
      <w:szCs w:val="24"/>
      <w:lang w:val="en-GB" w:eastAsia="ko-KR"/>
    </w:rPr>
  </w:style>
  <w:style w:type="paragraph" w:customStyle="1" w:styleId="Createdon">
    <w:name w:val="Created on"/>
    <w:rsid w:val="00554B07"/>
    <w:rPr>
      <w:rFonts w:ascii="Times New Roman" w:eastAsia="MS Mincho" w:hAnsi="Times New Roman"/>
      <w:sz w:val="24"/>
      <w:szCs w:val="24"/>
      <w:lang w:val="en-GB" w:eastAsia="ko-KR"/>
    </w:rPr>
  </w:style>
  <w:style w:type="paragraph" w:customStyle="1" w:styleId="Lastprinted">
    <w:name w:val="Last printed"/>
    <w:rsid w:val="00554B07"/>
    <w:rPr>
      <w:rFonts w:ascii="Times New Roman" w:eastAsia="MS Mincho" w:hAnsi="Times New Roman"/>
      <w:sz w:val="24"/>
      <w:szCs w:val="24"/>
      <w:lang w:val="en-GB" w:eastAsia="ko-KR"/>
    </w:rPr>
  </w:style>
  <w:style w:type="paragraph" w:customStyle="1" w:styleId="Lastsavedby">
    <w:name w:val="Last saved by"/>
    <w:rsid w:val="00554B07"/>
    <w:rPr>
      <w:rFonts w:ascii="Times New Roman" w:eastAsia="MS Mincho" w:hAnsi="Times New Roman"/>
      <w:sz w:val="24"/>
      <w:szCs w:val="24"/>
      <w:lang w:val="en-GB" w:eastAsia="ko-KR"/>
    </w:rPr>
  </w:style>
  <w:style w:type="paragraph" w:customStyle="1" w:styleId="Filename">
    <w:name w:val="Filename"/>
    <w:rsid w:val="00554B07"/>
    <w:rPr>
      <w:rFonts w:ascii="Times New Roman" w:eastAsia="MS Mincho" w:hAnsi="Times New Roman"/>
      <w:sz w:val="24"/>
      <w:szCs w:val="24"/>
      <w:lang w:val="en-GB" w:eastAsia="ko-KR"/>
    </w:rPr>
  </w:style>
  <w:style w:type="paragraph" w:customStyle="1" w:styleId="Filenameandpath">
    <w:name w:val="Filename and path"/>
    <w:rsid w:val="00554B07"/>
    <w:rPr>
      <w:rFonts w:ascii="Times New Roman" w:eastAsia="MS Mincho" w:hAnsi="Times New Roman"/>
      <w:sz w:val="24"/>
      <w:szCs w:val="24"/>
      <w:lang w:val="en-GB" w:eastAsia="ko-KR"/>
    </w:rPr>
  </w:style>
  <w:style w:type="paragraph" w:customStyle="1" w:styleId="AuthorPageDate">
    <w:name w:val="Author  Page #  Date"/>
    <w:rsid w:val="00554B07"/>
    <w:rPr>
      <w:rFonts w:ascii="Times New Roman" w:eastAsia="MS Mincho" w:hAnsi="Times New Roman"/>
      <w:sz w:val="24"/>
      <w:szCs w:val="24"/>
      <w:lang w:val="en-GB" w:eastAsia="ko-KR"/>
    </w:rPr>
  </w:style>
  <w:style w:type="paragraph" w:customStyle="1" w:styleId="ConfidentialPageDate">
    <w:name w:val="Confidential  Page #  Date"/>
    <w:rsid w:val="00554B07"/>
    <w:rPr>
      <w:rFonts w:ascii="Times New Roman" w:eastAsia="MS Mincho" w:hAnsi="Times New Roman"/>
      <w:sz w:val="24"/>
      <w:szCs w:val="24"/>
      <w:lang w:val="en-GB" w:eastAsia="ko-KR"/>
    </w:rPr>
  </w:style>
  <w:style w:type="paragraph" w:customStyle="1" w:styleId="Figure">
    <w:name w:val="Figure"/>
    <w:basedOn w:val="Normal"/>
    <w:rsid w:val="00554B0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554B0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554B0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554B07"/>
    <w:pPr>
      <w:overflowPunct w:val="0"/>
      <w:autoSpaceDE w:val="0"/>
      <w:autoSpaceDN w:val="0"/>
      <w:adjustRightInd w:val="0"/>
      <w:textAlignment w:val="baseline"/>
    </w:pPr>
    <w:rPr>
      <w:rFonts w:eastAsia="MS Mincho"/>
      <w:lang w:eastAsia="ja-JP"/>
    </w:rPr>
  </w:style>
  <w:style w:type="paragraph" w:customStyle="1" w:styleId="TaOC">
    <w:name w:val="TaOC"/>
    <w:basedOn w:val="TAC"/>
    <w:rsid w:val="00554B07"/>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54B0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54B0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54B07"/>
    <w:rPr>
      <w:rFonts w:ascii="Arial" w:hAnsi="Arial"/>
      <w:sz w:val="28"/>
      <w:lang w:val="en-GB" w:eastAsia="en-US" w:bidi="ar-SA"/>
    </w:rPr>
  </w:style>
  <w:style w:type="paragraph" w:customStyle="1" w:styleId="30">
    <w:name w:val="吹き出し3"/>
    <w:basedOn w:val="Normal"/>
    <w:semiHidden/>
    <w:rsid w:val="00554B0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554B0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554B0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554B0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554B07"/>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rsid w:val="00554B0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554B0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54B0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54B0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554B07"/>
    <w:rPr>
      <w:rFonts w:ascii="Times New Roman" w:eastAsia="MS Mincho" w:hAnsi="Times New Roman"/>
      <w:lang w:val="en-GB" w:eastAsia="en-US"/>
    </w:rPr>
  </w:style>
  <w:style w:type="paragraph" w:customStyle="1" w:styleId="a4">
    <w:name w:val="수정"/>
    <w:hidden/>
    <w:semiHidden/>
    <w:rsid w:val="00554B07"/>
    <w:rPr>
      <w:rFonts w:ascii="Times New Roman" w:eastAsia="Batang" w:hAnsi="Times New Roman"/>
      <w:lang w:val="en-GB" w:eastAsia="en-US"/>
    </w:rPr>
  </w:style>
  <w:style w:type="paragraph" w:customStyle="1" w:styleId="17">
    <w:name w:val="无间隔1"/>
    <w:qFormat/>
    <w:rsid w:val="00554B07"/>
    <w:rPr>
      <w:rFonts w:ascii="Times New Roman" w:eastAsia="SimSun" w:hAnsi="Times New Roman"/>
      <w:lang w:val="en-GB" w:eastAsia="en-US"/>
    </w:rPr>
  </w:style>
  <w:style w:type="paragraph" w:customStyle="1" w:styleId="Arial">
    <w:name w:val="Arial"/>
    <w:basedOn w:val="Normal"/>
    <w:rsid w:val="00554B0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5">
    <w:name w:val="无间隔"/>
    <w:qFormat/>
    <w:rsid w:val="00554B07"/>
    <w:rPr>
      <w:rFonts w:ascii="Times New Roman" w:eastAsia="SimSun" w:hAnsi="Times New Roman"/>
      <w:lang w:val="en-GB" w:eastAsia="en-US"/>
    </w:rPr>
  </w:style>
  <w:style w:type="paragraph" w:customStyle="1" w:styleId="7">
    <w:name w:val="吹き出し7"/>
    <w:basedOn w:val="Normal"/>
    <w:rsid w:val="00554B0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554B0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554B0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554B07"/>
    <w:rPr>
      <w:rFonts w:ascii="Arial" w:hAnsi="Arial" w:cs="Arial"/>
      <w:color w:val="auto"/>
      <w:sz w:val="20"/>
      <w:szCs w:val="20"/>
    </w:rPr>
  </w:style>
  <w:style w:type="paragraph" w:customStyle="1" w:styleId="Arial0">
    <w:name w:val="正文 + Arial"/>
    <w:aliases w:val="8 磅,加粗,段后: 0 磅"/>
    <w:basedOn w:val="TAL"/>
    <w:rsid w:val="00554B0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554B0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554B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554B0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554B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554B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554B0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554B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554B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554B0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554B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554B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554B07"/>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554B07"/>
    <w:rPr>
      <w:sz w:val="18"/>
      <w:szCs w:val="18"/>
    </w:rPr>
  </w:style>
  <w:style w:type="character" w:customStyle="1" w:styleId="Heading7Char3">
    <w:name w:val="Heading 7 Char3"/>
    <w:rsid w:val="00554B07"/>
    <w:rPr>
      <w:rFonts w:ascii="Arial" w:eastAsia="SimSun" w:hAnsi="Arial" w:cs="Times New Roman"/>
      <w:kern w:val="0"/>
      <w:sz w:val="20"/>
      <w:szCs w:val="20"/>
      <w:lang w:val="en-GB" w:eastAsia="en-US"/>
    </w:rPr>
  </w:style>
  <w:style w:type="character" w:customStyle="1" w:styleId="Heading8Char3">
    <w:name w:val="Heading 8 Char3"/>
    <w:rsid w:val="00554B07"/>
    <w:rPr>
      <w:rFonts w:ascii="Arial" w:eastAsia="SimSun" w:hAnsi="Arial" w:cs="Times New Roman"/>
      <w:kern w:val="0"/>
      <w:sz w:val="36"/>
      <w:szCs w:val="20"/>
      <w:lang w:val="en-GB" w:eastAsia="en-US"/>
    </w:rPr>
  </w:style>
  <w:style w:type="character" w:customStyle="1" w:styleId="Heading9Char2">
    <w:name w:val="Heading 9 Char2"/>
    <w:rsid w:val="00554B07"/>
    <w:rPr>
      <w:rFonts w:ascii="Arial" w:eastAsia="SimSun" w:hAnsi="Arial" w:cs="Times New Roman"/>
      <w:kern w:val="0"/>
      <w:sz w:val="36"/>
      <w:szCs w:val="20"/>
      <w:lang w:val="en-GB" w:eastAsia="en-US"/>
    </w:rPr>
  </w:style>
  <w:style w:type="character" w:customStyle="1" w:styleId="BalloonTextChar1">
    <w:name w:val="Balloon Text Char1"/>
    <w:uiPriority w:val="99"/>
    <w:rsid w:val="00554B07"/>
    <w:rPr>
      <w:rFonts w:ascii="Tahoma" w:eastAsia="SimSun" w:hAnsi="Tahoma" w:cs="Times New Roman"/>
      <w:kern w:val="0"/>
      <w:sz w:val="16"/>
      <w:szCs w:val="16"/>
      <w:lang w:val="en-GB" w:eastAsia="ja-JP"/>
    </w:rPr>
  </w:style>
  <w:style w:type="character" w:customStyle="1" w:styleId="CharChar212">
    <w:name w:val="Char Char212"/>
    <w:rsid w:val="00554B07"/>
    <w:rPr>
      <w:rFonts w:ascii="Times New Roman" w:hAnsi="Times New Roman"/>
      <w:lang w:val="en-GB" w:eastAsia="en-US"/>
    </w:rPr>
  </w:style>
  <w:style w:type="character" w:customStyle="1" w:styleId="DocumentMapChar1">
    <w:name w:val="Document Map Char1"/>
    <w:uiPriority w:val="99"/>
    <w:semiHidden/>
    <w:rsid w:val="00554B0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554B07"/>
    <w:rPr>
      <w:rFonts w:ascii="Courier New" w:eastAsia="SimSun" w:hAnsi="Courier New" w:cs="Times New Roman"/>
      <w:kern w:val="0"/>
      <w:sz w:val="20"/>
      <w:szCs w:val="20"/>
      <w:lang w:val="nb-NO" w:eastAsia="ja-JP"/>
    </w:rPr>
  </w:style>
  <w:style w:type="character" w:customStyle="1" w:styleId="CharChar172">
    <w:name w:val="Char Char172"/>
    <w:rsid w:val="00554B07"/>
    <w:rPr>
      <w:rFonts w:ascii="Tahoma" w:hAnsi="Tahoma" w:cs="Tahoma"/>
      <w:shd w:val="clear" w:color="auto" w:fill="000080"/>
      <w:lang w:val="en-GB" w:eastAsia="en-US"/>
    </w:rPr>
  </w:style>
  <w:style w:type="character" w:customStyle="1" w:styleId="CharChar202">
    <w:name w:val="Char Char202"/>
    <w:rsid w:val="00554B07"/>
    <w:rPr>
      <w:rFonts w:ascii="Tahoma" w:hAnsi="Tahoma" w:cs="Tahoma"/>
      <w:sz w:val="16"/>
      <w:szCs w:val="16"/>
      <w:lang w:val="en-GB" w:eastAsia="en-US"/>
    </w:rPr>
  </w:style>
  <w:style w:type="character" w:customStyle="1" w:styleId="CharChar262">
    <w:name w:val="Char Char262"/>
    <w:rsid w:val="00554B07"/>
    <w:rPr>
      <w:rFonts w:ascii="Times New Roman" w:hAnsi="Times New Roman"/>
      <w:lang w:val="en-GB" w:eastAsia="en-US"/>
    </w:rPr>
  </w:style>
  <w:style w:type="paragraph" w:customStyle="1" w:styleId="43">
    <w:name w:val="(文字) (文字)43"/>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554B07"/>
    <w:rPr>
      <w:rFonts w:ascii="Arial" w:hAnsi="Arial"/>
      <w:sz w:val="28"/>
      <w:szCs w:val="28"/>
      <w:lang w:val="en-GB" w:eastAsia="en-GB"/>
    </w:rPr>
  </w:style>
  <w:style w:type="character" w:styleId="Emphasis">
    <w:name w:val="Emphasis"/>
    <w:qFormat/>
    <w:rsid w:val="00554B07"/>
    <w:rPr>
      <w:i/>
      <w:iCs/>
    </w:rPr>
  </w:style>
  <w:style w:type="paragraph" w:customStyle="1" w:styleId="IBN">
    <w:name w:val="IBN"/>
    <w:basedOn w:val="Normal"/>
    <w:rsid w:val="00554B0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554B0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554B07"/>
    <w:rPr>
      <w:rFonts w:ascii="Times New Roman" w:eastAsia="Times New Roman" w:hAnsi="Times New Roman"/>
      <w:noProof/>
      <w:szCs w:val="18"/>
      <w:lang w:val="en-GB" w:eastAsia="x-none"/>
    </w:rPr>
  </w:style>
  <w:style w:type="paragraph" w:customStyle="1" w:styleId="Npr">
    <w:name w:val="Npr"/>
    <w:basedOn w:val="Normal"/>
    <w:rsid w:val="00554B0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554B0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554B07"/>
    <w:rPr>
      <w:rFonts w:ascii="Arial" w:hAnsi="Arial"/>
      <w:sz w:val="22"/>
      <w:lang w:val="en-GB"/>
    </w:rPr>
  </w:style>
  <w:style w:type="paragraph" w:customStyle="1" w:styleId="B3H6">
    <w:name w:val="B3H6"/>
    <w:basedOn w:val="B3"/>
    <w:rsid w:val="00554B07"/>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554B07"/>
    <w:rPr>
      <w:rFonts w:eastAsia="MS Mincho"/>
      <w:lang w:val="en-GB" w:eastAsia="en-US" w:bidi="ar-SA"/>
    </w:rPr>
  </w:style>
  <w:style w:type="character" w:customStyle="1" w:styleId="BodyText2Char3">
    <w:name w:val="Body Text 2 Char3"/>
    <w:rsid w:val="00554B07"/>
    <w:rPr>
      <w:rFonts w:ascii="Times New Roman" w:eastAsia="SimSun" w:hAnsi="Times New Roman" w:cs="Times New Roman"/>
      <w:kern w:val="0"/>
      <w:sz w:val="20"/>
      <w:szCs w:val="20"/>
      <w:lang w:val="en-GB" w:eastAsia="ja-JP"/>
    </w:rPr>
  </w:style>
  <w:style w:type="character" w:customStyle="1" w:styleId="BodyText3Char3">
    <w:name w:val="Body Text 3 Char3"/>
    <w:rsid w:val="00554B07"/>
    <w:rPr>
      <w:rFonts w:ascii="Times New Roman" w:eastAsia="SimSun" w:hAnsi="Times New Roman" w:cs="Times New Roman"/>
      <w:kern w:val="0"/>
      <w:sz w:val="20"/>
      <w:szCs w:val="20"/>
      <w:lang w:val="en-GB" w:eastAsia="ja-JP"/>
    </w:rPr>
  </w:style>
  <w:style w:type="character" w:customStyle="1" w:styleId="a6">
    <w:name w:val="+"/>
    <w:aliases w:val="superscript"/>
    <w:rsid w:val="00554B07"/>
    <w:rPr>
      <w:vertAlign w:val="superscript"/>
    </w:rPr>
  </w:style>
  <w:style w:type="paragraph" w:customStyle="1" w:styleId="berschrift1H1">
    <w:name w:val="Überschrift 1.H1"/>
    <w:basedOn w:val="Normal"/>
    <w:next w:val="Normal"/>
    <w:rsid w:val="00554B0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554B07"/>
    <w:pPr>
      <w:widowControl/>
      <w:tabs>
        <w:tab w:val="num" w:pos="992"/>
      </w:tabs>
      <w:spacing w:after="120"/>
      <w:ind w:left="992" w:hanging="425"/>
    </w:pPr>
    <w:rPr>
      <w:rFonts w:eastAsia="MS Mincho"/>
      <w:lang w:val="en-US"/>
    </w:rPr>
  </w:style>
  <w:style w:type="paragraph" w:customStyle="1" w:styleId="text">
    <w:name w:val="text"/>
    <w:basedOn w:val="Normal"/>
    <w:rsid w:val="00554B0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554B07"/>
    <w:pPr>
      <w:widowControl/>
      <w:tabs>
        <w:tab w:val="num" w:pos="1418"/>
      </w:tabs>
      <w:spacing w:after="120"/>
      <w:ind w:left="1418" w:hanging="426"/>
    </w:pPr>
    <w:rPr>
      <w:rFonts w:eastAsia="MS Mincho"/>
      <w:lang w:val="en-US"/>
    </w:rPr>
  </w:style>
  <w:style w:type="paragraph" w:customStyle="1" w:styleId="textintend3">
    <w:name w:val="text intend 3"/>
    <w:basedOn w:val="text"/>
    <w:rsid w:val="00554B07"/>
    <w:pPr>
      <w:widowControl/>
      <w:tabs>
        <w:tab w:val="num" w:pos="1843"/>
      </w:tabs>
      <w:spacing w:after="120"/>
      <w:ind w:left="1843" w:hanging="425"/>
    </w:pPr>
    <w:rPr>
      <w:rFonts w:eastAsia="MS Mincho"/>
      <w:lang w:val="en-US"/>
    </w:rPr>
  </w:style>
  <w:style w:type="paragraph" w:customStyle="1" w:styleId="normalpuce">
    <w:name w:val="normal puce"/>
    <w:basedOn w:val="Normal"/>
    <w:rsid w:val="00554B0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554B0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554B0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4B07"/>
    <w:rPr>
      <w:rFonts w:ascii="Arial" w:hAnsi="Arial"/>
      <w:sz w:val="28"/>
      <w:lang w:val="en-GB"/>
    </w:rPr>
  </w:style>
  <w:style w:type="paragraph" w:customStyle="1" w:styleId="H60">
    <w:name w:val="样式 H6"/>
    <w:basedOn w:val="H6"/>
    <w:rsid w:val="00554B0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554B07"/>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54B07"/>
    <w:rPr>
      <w:rFonts w:ascii="Arial" w:hAnsi="Arial"/>
      <w:sz w:val="28"/>
      <w:lang w:val="en-GB" w:eastAsia="en-US" w:bidi="ar-SA"/>
    </w:rPr>
  </w:style>
  <w:style w:type="paragraph" w:customStyle="1" w:styleId="TAH8pt">
    <w:name w:val="TAH + 8 pt"/>
    <w:basedOn w:val="TAH"/>
    <w:rsid w:val="00554B0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54B07"/>
    <w:rPr>
      <w:sz w:val="28"/>
      <w:lang w:val="en-GB" w:eastAsia="en-US"/>
    </w:rPr>
  </w:style>
  <w:style w:type="character" w:customStyle="1" w:styleId="apple-style-span">
    <w:name w:val="apple-style-span"/>
    <w:rsid w:val="00554B07"/>
  </w:style>
  <w:style w:type="character" w:customStyle="1" w:styleId="apple-converted-space">
    <w:name w:val="apple-converted-space"/>
    <w:qFormat/>
    <w:rsid w:val="00554B07"/>
  </w:style>
  <w:style w:type="character" w:customStyle="1" w:styleId="ListChar3">
    <w:name w:val="List Char3"/>
    <w:link w:val="List"/>
    <w:rsid w:val="00554B07"/>
    <w:rPr>
      <w:rFonts w:ascii="Times New Roman" w:hAnsi="Times New Roman"/>
      <w:lang w:val="en-GB" w:eastAsia="en-US"/>
    </w:rPr>
  </w:style>
  <w:style w:type="paragraph" w:customStyle="1" w:styleId="TableEntry0">
    <w:name w:val="Table Entry"/>
    <w:basedOn w:val="Normal"/>
    <w:next w:val="Normal"/>
    <w:rsid w:val="00554B0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554B07"/>
    <w:rPr>
      <w:rFonts w:ascii="Times New Roman" w:eastAsia="SimSun" w:hAnsi="Times New Roman" w:cs="Times New Roman"/>
      <w:kern w:val="0"/>
      <w:sz w:val="20"/>
      <w:szCs w:val="20"/>
      <w:lang w:val="en-GB" w:eastAsia="ja-JP"/>
    </w:rPr>
  </w:style>
  <w:style w:type="paragraph" w:customStyle="1" w:styleId="tac0">
    <w:name w:val="tac0"/>
    <w:basedOn w:val="Normal"/>
    <w:rsid w:val="00554B0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554B0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554B0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554B07"/>
    <w:rPr>
      <w:rFonts w:ascii="Arial" w:eastAsia="MS Mincho" w:hAnsi="Arial" w:cs="Times New Roman"/>
      <w:kern w:val="0"/>
      <w:sz w:val="20"/>
      <w:szCs w:val="20"/>
      <w:lang w:val="en-GB" w:eastAsia="ja-JP"/>
    </w:rPr>
  </w:style>
  <w:style w:type="character" w:customStyle="1" w:styleId="EditorsNoteCharCharChar">
    <w:name w:val="Editor's Note Char Char Char"/>
    <w:rsid w:val="00554B07"/>
    <w:rPr>
      <w:color w:val="FF0000"/>
      <w:lang w:val="en-GB" w:eastAsia="en-US" w:bidi="ar-SA"/>
    </w:rPr>
  </w:style>
  <w:style w:type="paragraph" w:customStyle="1" w:styleId="msolistparagraph0">
    <w:name w:val="msolistparagraph"/>
    <w:basedOn w:val="Normal"/>
    <w:rsid w:val="00554B0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554B0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554B0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554B0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54B07"/>
    <w:rPr>
      <w:rFonts w:ascii="Courier New" w:eastAsia="MS Gothic" w:hAnsi="Courier New"/>
      <w:b/>
      <w:bCs/>
      <w:noProof/>
      <w:sz w:val="16"/>
      <w:lang w:val="en-GB" w:eastAsia="ja-JP"/>
    </w:rPr>
  </w:style>
  <w:style w:type="paragraph" w:customStyle="1" w:styleId="PLBold0">
    <w:name w:val="PL + Bold"/>
    <w:basedOn w:val="PL"/>
    <w:link w:val="PLBoldChar0"/>
    <w:rsid w:val="00554B0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554B07"/>
    <w:rPr>
      <w:rFonts w:ascii="Courier New" w:eastAsia="Times New Roman" w:hAnsi="Courier New"/>
      <w:noProof/>
      <w:sz w:val="16"/>
      <w:lang w:val="en-GB" w:eastAsia="ja-JP"/>
    </w:rPr>
  </w:style>
  <w:style w:type="character" w:customStyle="1" w:styleId="mediumtext1">
    <w:name w:val="medium_text1"/>
    <w:rsid w:val="00554B07"/>
    <w:rPr>
      <w:sz w:val="18"/>
      <w:szCs w:val="18"/>
    </w:rPr>
  </w:style>
  <w:style w:type="character" w:customStyle="1" w:styleId="shorttext1">
    <w:name w:val="short_text1"/>
    <w:rsid w:val="00554B0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4B0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4B07"/>
    <w:rPr>
      <w:rFonts w:ascii="Arial" w:hAnsi="Arial"/>
      <w:sz w:val="28"/>
      <w:lang w:val="en-GB" w:eastAsia="en-US"/>
    </w:rPr>
  </w:style>
  <w:style w:type="character" w:customStyle="1" w:styleId="CharChar18">
    <w:name w:val="Char Char18"/>
    <w:rsid w:val="00554B0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4B07"/>
    <w:rPr>
      <w:rFonts w:eastAsia="MS Mincho"/>
      <w:sz w:val="32"/>
      <w:lang w:val="en-GB" w:eastAsia="en-US"/>
    </w:rPr>
  </w:style>
  <w:style w:type="paragraph" w:customStyle="1" w:styleId="TOC912">
    <w:name w:val="TOC 912"/>
    <w:basedOn w:val="TOC8"/>
    <w:rsid w:val="00554B0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554B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554B0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54B0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54B07"/>
    <w:rPr>
      <w:rFonts w:ascii="Arial" w:hAnsi="Arial"/>
      <w:sz w:val="24"/>
      <w:szCs w:val="28"/>
      <w:lang w:val="en-GB" w:eastAsia="en-GB" w:bidi="ar-SA"/>
    </w:rPr>
  </w:style>
  <w:style w:type="character" w:customStyle="1" w:styleId="Heading7Char2">
    <w:name w:val="Heading 7 Char2"/>
    <w:rsid w:val="00554B07"/>
    <w:rPr>
      <w:rFonts w:ascii="Arial" w:hAnsi="Arial"/>
      <w:lang w:val="en-GB" w:eastAsia="en-GB" w:bidi="ar-SA"/>
    </w:rPr>
  </w:style>
  <w:style w:type="character" w:customStyle="1" w:styleId="Heading8Char2">
    <w:name w:val="Heading 8 Char2"/>
    <w:rsid w:val="00554B07"/>
    <w:rPr>
      <w:rFonts w:ascii="Arial" w:hAnsi="Arial"/>
      <w:sz w:val="36"/>
      <w:lang w:val="en-GB" w:eastAsia="en-GB" w:bidi="ar-SA"/>
    </w:rPr>
  </w:style>
  <w:style w:type="character" w:customStyle="1" w:styleId="ListChar2">
    <w:name w:val="List Char2"/>
    <w:rsid w:val="00554B07"/>
    <w:rPr>
      <w:lang w:val="en-GB" w:eastAsia="en-GB" w:bidi="ar-SA"/>
    </w:rPr>
  </w:style>
  <w:style w:type="character" w:customStyle="1" w:styleId="PlainTextChar2">
    <w:name w:val="Plain Text Char2"/>
    <w:rsid w:val="00554B07"/>
    <w:rPr>
      <w:rFonts w:ascii="Courier New" w:hAnsi="Courier New"/>
      <w:lang w:val="nb-NO" w:eastAsia="en-US" w:bidi="ar-SA"/>
    </w:rPr>
  </w:style>
  <w:style w:type="character" w:customStyle="1" w:styleId="CommentTextChar2">
    <w:name w:val="Comment Text Char2"/>
    <w:semiHidden/>
    <w:rsid w:val="00554B07"/>
    <w:rPr>
      <w:lang w:val="en-GB" w:eastAsia="en-US" w:bidi="ar-SA"/>
    </w:rPr>
  </w:style>
  <w:style w:type="character" w:customStyle="1" w:styleId="BodyText2Char2">
    <w:name w:val="Body Text 2 Char2"/>
    <w:rsid w:val="00554B07"/>
    <w:rPr>
      <w:lang w:val="en-GB" w:eastAsia="ja-JP" w:bidi="ar-SA"/>
    </w:rPr>
  </w:style>
  <w:style w:type="character" w:customStyle="1" w:styleId="BodyText3Char2">
    <w:name w:val="Body Text 3 Char2"/>
    <w:rsid w:val="00554B0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4B07"/>
    <w:rPr>
      <w:rFonts w:ascii="Arial" w:eastAsia="SimSun" w:hAnsi="Arial"/>
      <w:sz w:val="32"/>
      <w:lang w:val="en-GB" w:eastAsia="en-US" w:bidi="ar-SA"/>
    </w:rPr>
  </w:style>
  <w:style w:type="character" w:customStyle="1" w:styleId="BodyTextIndentChar2">
    <w:name w:val="Body Text Indent Char2"/>
    <w:rsid w:val="00554B07"/>
    <w:rPr>
      <w:lang w:val="en-GB" w:eastAsia="en-US" w:bidi="ar-SA"/>
    </w:rPr>
  </w:style>
  <w:style w:type="character" w:customStyle="1" w:styleId="BodyTextIndent2Char2">
    <w:name w:val="Body Text Indent 2 Char2"/>
    <w:rsid w:val="00554B0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54B0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54B07"/>
    <w:rPr>
      <w:rFonts w:ascii="Arial" w:hAnsi="Arial"/>
      <w:sz w:val="28"/>
      <w:lang w:val="en-GB" w:eastAsia="en-GB" w:bidi="ar-SA"/>
    </w:rPr>
  </w:style>
  <w:style w:type="character" w:customStyle="1" w:styleId="CarCar9">
    <w:name w:val="Car Car9"/>
    <w:rsid w:val="00554B07"/>
    <w:rPr>
      <w:rFonts w:ascii="Arial" w:hAnsi="Arial"/>
      <w:lang w:val="en-GB" w:eastAsia="ja-JP" w:bidi="ar-SA"/>
    </w:rPr>
  </w:style>
  <w:style w:type="character" w:customStyle="1" w:styleId="Heading9Char1">
    <w:name w:val="Heading 9 Char1"/>
    <w:aliases w:val="Figure Heading Char,FH Char"/>
    <w:rsid w:val="00554B0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554B07"/>
    <w:rPr>
      <w:rFonts w:ascii="Arial" w:hAnsi="Arial"/>
      <w:sz w:val="32"/>
      <w:lang w:val="en-GB" w:eastAsia="ja-JP" w:bidi="ar-SA"/>
    </w:rPr>
  </w:style>
  <w:style w:type="character" w:customStyle="1" w:styleId="Heading7Char1">
    <w:name w:val="Heading 7 Char1"/>
    <w:rsid w:val="00554B07"/>
    <w:rPr>
      <w:rFonts w:ascii="Arial" w:hAnsi="Arial"/>
      <w:lang w:val="en-GB" w:eastAsia="ja-JP" w:bidi="ar-SA"/>
    </w:rPr>
  </w:style>
  <w:style w:type="character" w:customStyle="1" w:styleId="Heading8Char1">
    <w:name w:val="Heading 8 Char1"/>
    <w:rsid w:val="00554B07"/>
    <w:rPr>
      <w:rFonts w:ascii="Arial" w:hAnsi="Arial"/>
      <w:sz w:val="36"/>
      <w:lang w:val="en-GB" w:eastAsia="ja-JP" w:bidi="ar-SA"/>
    </w:rPr>
  </w:style>
  <w:style w:type="character" w:customStyle="1" w:styleId="ListChar1">
    <w:name w:val="List Char1"/>
    <w:rsid w:val="00554B07"/>
    <w:rPr>
      <w:lang w:val="en-GB" w:eastAsia="ja-JP" w:bidi="ar-SA"/>
    </w:rPr>
  </w:style>
  <w:style w:type="character" w:customStyle="1" w:styleId="CommentTextChar1">
    <w:name w:val="Comment Text Char1"/>
    <w:rsid w:val="00554B07"/>
    <w:rPr>
      <w:lang w:val="en-GB" w:eastAsia="en-US" w:bidi="ar-SA"/>
    </w:rPr>
  </w:style>
  <w:style w:type="character" w:customStyle="1" w:styleId="BodyText2Char1">
    <w:name w:val="Body Text 2 Char1"/>
    <w:rsid w:val="00554B07"/>
    <w:rPr>
      <w:lang w:val="en-GB" w:eastAsia="ja-JP" w:bidi="ar-SA"/>
    </w:rPr>
  </w:style>
  <w:style w:type="character" w:customStyle="1" w:styleId="BodyText3Char1">
    <w:name w:val="Body Text 3 Char1"/>
    <w:rsid w:val="00554B07"/>
    <w:rPr>
      <w:lang w:val="en-GB" w:eastAsia="ja-JP" w:bidi="ar-SA"/>
    </w:rPr>
  </w:style>
  <w:style w:type="character" w:customStyle="1" w:styleId="BodyTextIndentChar1">
    <w:name w:val="Body Text Indent Char1"/>
    <w:rsid w:val="00554B07"/>
    <w:rPr>
      <w:lang w:val="en-GB" w:eastAsia="en-US" w:bidi="ar-SA"/>
    </w:rPr>
  </w:style>
  <w:style w:type="character" w:customStyle="1" w:styleId="BodyTextIndent2Char1">
    <w:name w:val="Body Text Indent 2 Char1"/>
    <w:rsid w:val="00554B0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554B07"/>
    <w:pPr>
      <w:overflowPunct w:val="0"/>
      <w:autoSpaceDE w:val="0"/>
      <w:autoSpaceDN w:val="0"/>
      <w:adjustRightInd w:val="0"/>
      <w:ind w:left="1984" w:hanging="281"/>
      <w:textAlignment w:val="baseline"/>
    </w:pPr>
    <w:rPr>
      <w:rFonts w:eastAsia="Times New Roman"/>
      <w:lang w:eastAsia="en-GB"/>
    </w:rPr>
  </w:style>
  <w:style w:type="paragraph" w:customStyle="1" w:styleId="a7">
    <w:name w:val="標準番号"/>
    <w:basedOn w:val="Normal"/>
    <w:rsid w:val="00554B0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554B07"/>
    <w:rPr>
      <w:rFonts w:ascii="Arial" w:eastAsia="MS Mincho" w:hAnsi="Arial" w:cs="Arial"/>
      <w:sz w:val="28"/>
      <w:szCs w:val="28"/>
      <w:lang w:val="en-GB" w:eastAsia="ja-JP"/>
    </w:rPr>
  </w:style>
  <w:style w:type="paragraph" w:customStyle="1" w:styleId="Arial1">
    <w:name w:val="標準 + Arial"/>
    <w:aliases w:val="左 :  1.8 mm,段落後 :  0 pt"/>
    <w:basedOn w:val="Normal"/>
    <w:rsid w:val="00554B0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554B07"/>
    <w:pPr>
      <w:overflowPunct w:val="0"/>
      <w:autoSpaceDE w:val="0"/>
      <w:autoSpaceDN w:val="0"/>
      <w:adjustRightInd w:val="0"/>
      <w:ind w:left="0" w:firstLine="0"/>
      <w:textAlignment w:val="baseline"/>
    </w:pPr>
    <w:rPr>
      <w:rFonts w:eastAsia="Times New Roman"/>
      <w:lang w:eastAsia="zh-CN"/>
    </w:rPr>
  </w:style>
  <w:style w:type="paragraph" w:customStyle="1" w:styleId="24">
    <w:name w:val="列出段落2"/>
    <w:basedOn w:val="Normal"/>
    <w:qFormat/>
    <w:rsid w:val="00554B07"/>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列出段落1"/>
    <w:basedOn w:val="Normal"/>
    <w:qFormat/>
    <w:rsid w:val="00554B0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554B0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554B0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554B0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554B07"/>
  </w:style>
  <w:style w:type="character" w:customStyle="1" w:styleId="WW-Absatz-Standardschriftart">
    <w:name w:val="WW-Absatz-Standardschriftart"/>
    <w:rsid w:val="00554B07"/>
  </w:style>
  <w:style w:type="character" w:customStyle="1" w:styleId="WW8Num1z0">
    <w:name w:val="WW8Num1z0"/>
    <w:rsid w:val="00554B07"/>
    <w:rPr>
      <w:rFonts w:ascii="Symbol" w:hAnsi="Symbol"/>
    </w:rPr>
  </w:style>
  <w:style w:type="character" w:customStyle="1" w:styleId="WW8Num5z0">
    <w:name w:val="WW8Num5z0"/>
    <w:rsid w:val="00554B07"/>
    <w:rPr>
      <w:rFonts w:ascii="Times New Roman" w:eastAsia="MS Mincho" w:hAnsi="Times New Roman" w:cs="Times New Roman"/>
    </w:rPr>
  </w:style>
  <w:style w:type="character" w:customStyle="1" w:styleId="WW8Num5z1">
    <w:name w:val="WW8Num5z1"/>
    <w:rsid w:val="00554B07"/>
    <w:rPr>
      <w:rFonts w:ascii="Courier New" w:hAnsi="Courier New" w:cs="Courier New"/>
    </w:rPr>
  </w:style>
  <w:style w:type="character" w:customStyle="1" w:styleId="WW8Num5z2">
    <w:name w:val="WW8Num5z2"/>
    <w:rsid w:val="00554B07"/>
    <w:rPr>
      <w:rFonts w:ascii="Wingdings" w:hAnsi="Wingdings"/>
    </w:rPr>
  </w:style>
  <w:style w:type="character" w:customStyle="1" w:styleId="WW8Num5z3">
    <w:name w:val="WW8Num5z3"/>
    <w:rsid w:val="00554B07"/>
    <w:rPr>
      <w:rFonts w:ascii="Symbol" w:hAnsi="Symbol"/>
    </w:rPr>
  </w:style>
  <w:style w:type="character" w:customStyle="1" w:styleId="WW8Num6z0">
    <w:name w:val="WW8Num6z0"/>
    <w:rsid w:val="00554B07"/>
    <w:rPr>
      <w:rFonts w:ascii="Arial" w:eastAsia="MS Mincho" w:hAnsi="Arial" w:cs="Arial"/>
    </w:rPr>
  </w:style>
  <w:style w:type="character" w:customStyle="1" w:styleId="WW8Num6z1">
    <w:name w:val="WW8Num6z1"/>
    <w:rsid w:val="00554B07"/>
    <w:rPr>
      <w:rFonts w:ascii="Courier New" w:hAnsi="Courier New" w:cs="Courier New"/>
    </w:rPr>
  </w:style>
  <w:style w:type="character" w:customStyle="1" w:styleId="WW8Num6z2">
    <w:name w:val="WW8Num6z2"/>
    <w:rsid w:val="00554B07"/>
    <w:rPr>
      <w:rFonts w:ascii="Wingdings" w:hAnsi="Wingdings"/>
    </w:rPr>
  </w:style>
  <w:style w:type="character" w:customStyle="1" w:styleId="WW8Num6z3">
    <w:name w:val="WW8Num6z3"/>
    <w:rsid w:val="00554B07"/>
    <w:rPr>
      <w:rFonts w:ascii="Symbol" w:hAnsi="Symbol"/>
    </w:rPr>
  </w:style>
  <w:style w:type="character" w:customStyle="1" w:styleId="WW8Num9z0">
    <w:name w:val="WW8Num9z0"/>
    <w:rsid w:val="00554B07"/>
    <w:rPr>
      <w:rFonts w:ascii="Times New Roman" w:eastAsia="MS Mincho" w:hAnsi="Times New Roman" w:cs="Times New Roman"/>
    </w:rPr>
  </w:style>
  <w:style w:type="character" w:customStyle="1" w:styleId="WW8Num9z1">
    <w:name w:val="WW8Num9z1"/>
    <w:rsid w:val="00554B07"/>
    <w:rPr>
      <w:rFonts w:ascii="Courier New" w:hAnsi="Courier New" w:cs="Courier New"/>
    </w:rPr>
  </w:style>
  <w:style w:type="character" w:customStyle="1" w:styleId="WW8Num9z2">
    <w:name w:val="WW8Num9z2"/>
    <w:rsid w:val="00554B07"/>
    <w:rPr>
      <w:rFonts w:ascii="Wingdings" w:hAnsi="Wingdings"/>
    </w:rPr>
  </w:style>
  <w:style w:type="character" w:customStyle="1" w:styleId="WW8Num9z3">
    <w:name w:val="WW8Num9z3"/>
    <w:rsid w:val="00554B07"/>
    <w:rPr>
      <w:rFonts w:ascii="Symbol" w:hAnsi="Symbol"/>
    </w:rPr>
  </w:style>
  <w:style w:type="character" w:customStyle="1" w:styleId="WW8Num11z0">
    <w:name w:val="WW8Num11z0"/>
    <w:rsid w:val="00554B07"/>
    <w:rPr>
      <w:rFonts w:ascii="Times New Roman" w:eastAsia="MS Mincho" w:hAnsi="Times New Roman" w:cs="Times New Roman"/>
    </w:rPr>
  </w:style>
  <w:style w:type="character" w:customStyle="1" w:styleId="WW8Num11z1">
    <w:name w:val="WW8Num11z1"/>
    <w:rsid w:val="00554B07"/>
    <w:rPr>
      <w:rFonts w:ascii="Courier New" w:hAnsi="Courier New" w:cs="Courier New"/>
    </w:rPr>
  </w:style>
  <w:style w:type="character" w:customStyle="1" w:styleId="WW8Num11z2">
    <w:name w:val="WW8Num11z2"/>
    <w:rsid w:val="00554B07"/>
    <w:rPr>
      <w:rFonts w:ascii="Wingdings" w:hAnsi="Wingdings"/>
    </w:rPr>
  </w:style>
  <w:style w:type="character" w:customStyle="1" w:styleId="WW8Num11z3">
    <w:name w:val="WW8Num11z3"/>
    <w:rsid w:val="00554B07"/>
    <w:rPr>
      <w:rFonts w:ascii="Symbol" w:hAnsi="Symbol"/>
    </w:rPr>
  </w:style>
  <w:style w:type="character" w:customStyle="1" w:styleId="WW8Num15z0">
    <w:name w:val="WW8Num15z0"/>
    <w:rsid w:val="00554B07"/>
    <w:rPr>
      <w:rFonts w:ascii="Times New Roman" w:eastAsia="Times New Roman" w:hAnsi="Times New Roman" w:cs="Times New Roman"/>
    </w:rPr>
  </w:style>
  <w:style w:type="character" w:customStyle="1" w:styleId="WW8Num15z1">
    <w:name w:val="WW8Num15z1"/>
    <w:rsid w:val="00554B07"/>
    <w:rPr>
      <w:rFonts w:ascii="Courier New" w:hAnsi="Courier New" w:cs="Courier New"/>
    </w:rPr>
  </w:style>
  <w:style w:type="character" w:customStyle="1" w:styleId="WW8Num15z2">
    <w:name w:val="WW8Num15z2"/>
    <w:rsid w:val="00554B07"/>
    <w:rPr>
      <w:rFonts w:ascii="Wingdings" w:hAnsi="Wingdings"/>
    </w:rPr>
  </w:style>
  <w:style w:type="character" w:customStyle="1" w:styleId="WW8Num15z3">
    <w:name w:val="WW8Num15z3"/>
    <w:rsid w:val="00554B07"/>
    <w:rPr>
      <w:rFonts w:ascii="Symbol" w:hAnsi="Symbol"/>
    </w:rPr>
  </w:style>
  <w:style w:type="character" w:customStyle="1" w:styleId="WW8Num16z0">
    <w:name w:val="WW8Num16z0"/>
    <w:rsid w:val="00554B07"/>
    <w:rPr>
      <w:rFonts w:ascii="Times New Roman" w:eastAsia="MS Mincho" w:hAnsi="Times New Roman" w:cs="Times New Roman"/>
    </w:rPr>
  </w:style>
  <w:style w:type="character" w:customStyle="1" w:styleId="WW8Num16z1">
    <w:name w:val="WW8Num16z1"/>
    <w:rsid w:val="00554B07"/>
    <w:rPr>
      <w:rFonts w:ascii="Courier New" w:hAnsi="Courier New" w:cs="Courier New"/>
    </w:rPr>
  </w:style>
  <w:style w:type="character" w:customStyle="1" w:styleId="WW8Num16z2">
    <w:name w:val="WW8Num16z2"/>
    <w:rsid w:val="00554B07"/>
    <w:rPr>
      <w:rFonts w:ascii="Wingdings" w:hAnsi="Wingdings"/>
    </w:rPr>
  </w:style>
  <w:style w:type="character" w:customStyle="1" w:styleId="WW8Num16z3">
    <w:name w:val="WW8Num16z3"/>
    <w:rsid w:val="00554B07"/>
    <w:rPr>
      <w:rFonts w:ascii="Symbol" w:hAnsi="Symbol"/>
    </w:rPr>
  </w:style>
  <w:style w:type="character" w:customStyle="1" w:styleId="WW8Num18z0">
    <w:name w:val="WW8Num18z0"/>
    <w:rsid w:val="00554B07"/>
    <w:rPr>
      <w:rFonts w:ascii="Times New Roman" w:eastAsia="Times New Roman" w:hAnsi="Times New Roman" w:cs="Times New Roman"/>
    </w:rPr>
  </w:style>
  <w:style w:type="character" w:customStyle="1" w:styleId="WW8Num18z1">
    <w:name w:val="WW8Num18z1"/>
    <w:rsid w:val="00554B07"/>
    <w:rPr>
      <w:rFonts w:ascii="Courier New" w:hAnsi="Courier New" w:cs="Courier New"/>
    </w:rPr>
  </w:style>
  <w:style w:type="character" w:customStyle="1" w:styleId="WW8Num18z2">
    <w:name w:val="WW8Num18z2"/>
    <w:rsid w:val="00554B07"/>
    <w:rPr>
      <w:rFonts w:ascii="Wingdings" w:hAnsi="Wingdings"/>
    </w:rPr>
  </w:style>
  <w:style w:type="character" w:customStyle="1" w:styleId="WW8Num18z3">
    <w:name w:val="WW8Num18z3"/>
    <w:rsid w:val="00554B07"/>
    <w:rPr>
      <w:rFonts w:ascii="Symbol" w:hAnsi="Symbol"/>
    </w:rPr>
  </w:style>
  <w:style w:type="character" w:customStyle="1" w:styleId="WW8Num19z0">
    <w:name w:val="WW8Num19z0"/>
    <w:rsid w:val="00554B07"/>
    <w:rPr>
      <w:rFonts w:ascii="Times New Roman" w:eastAsia="MS Mincho" w:hAnsi="Times New Roman" w:cs="Times New Roman"/>
    </w:rPr>
  </w:style>
  <w:style w:type="character" w:customStyle="1" w:styleId="WW8Num19z1">
    <w:name w:val="WW8Num19z1"/>
    <w:rsid w:val="00554B07"/>
    <w:rPr>
      <w:rFonts w:ascii="Wingdings" w:hAnsi="Wingdings"/>
    </w:rPr>
  </w:style>
  <w:style w:type="character" w:customStyle="1" w:styleId="WW8Num25z0">
    <w:name w:val="WW8Num25z0"/>
    <w:rsid w:val="00554B07"/>
    <w:rPr>
      <w:rFonts w:ascii="Arial" w:eastAsia="SimSun" w:hAnsi="Arial" w:cs="Arial"/>
    </w:rPr>
  </w:style>
  <w:style w:type="character" w:customStyle="1" w:styleId="WW8Num25z1">
    <w:name w:val="WW8Num25z1"/>
    <w:rsid w:val="00554B07"/>
    <w:rPr>
      <w:rFonts w:ascii="Wingdings" w:hAnsi="Wingdings"/>
    </w:rPr>
  </w:style>
  <w:style w:type="character" w:customStyle="1" w:styleId="WW8Num28z0">
    <w:name w:val="WW8Num28z0"/>
    <w:rsid w:val="00554B07"/>
    <w:rPr>
      <w:rFonts w:ascii="Times New Roman" w:eastAsia="MS Mincho" w:hAnsi="Times New Roman" w:cs="Times New Roman"/>
    </w:rPr>
  </w:style>
  <w:style w:type="character" w:customStyle="1" w:styleId="WW8Num28z1">
    <w:name w:val="WW8Num28z1"/>
    <w:rsid w:val="00554B07"/>
    <w:rPr>
      <w:rFonts w:ascii="Courier New" w:hAnsi="Courier New" w:cs="Courier New"/>
    </w:rPr>
  </w:style>
  <w:style w:type="character" w:customStyle="1" w:styleId="WW8Num28z2">
    <w:name w:val="WW8Num28z2"/>
    <w:rsid w:val="00554B07"/>
    <w:rPr>
      <w:rFonts w:ascii="Wingdings" w:hAnsi="Wingdings"/>
    </w:rPr>
  </w:style>
  <w:style w:type="character" w:customStyle="1" w:styleId="WW8Num28z3">
    <w:name w:val="WW8Num28z3"/>
    <w:rsid w:val="00554B07"/>
    <w:rPr>
      <w:rFonts w:ascii="Symbol" w:hAnsi="Symbol"/>
    </w:rPr>
  </w:style>
  <w:style w:type="character" w:customStyle="1" w:styleId="WW8Num32z0">
    <w:name w:val="WW8Num32z0"/>
    <w:rsid w:val="00554B07"/>
    <w:rPr>
      <w:rFonts w:ascii="Times New Roman" w:eastAsia="Times New Roman" w:hAnsi="Times New Roman" w:cs="Times New Roman"/>
    </w:rPr>
  </w:style>
  <w:style w:type="character" w:customStyle="1" w:styleId="WW8Num32z1">
    <w:name w:val="WW8Num32z1"/>
    <w:rsid w:val="00554B07"/>
    <w:rPr>
      <w:rFonts w:ascii="Courier New" w:hAnsi="Courier New" w:cs="Courier New"/>
    </w:rPr>
  </w:style>
  <w:style w:type="character" w:customStyle="1" w:styleId="WW8Num32z2">
    <w:name w:val="WW8Num32z2"/>
    <w:rsid w:val="00554B07"/>
    <w:rPr>
      <w:rFonts w:ascii="Wingdings" w:hAnsi="Wingdings"/>
    </w:rPr>
  </w:style>
  <w:style w:type="character" w:customStyle="1" w:styleId="WW8Num32z3">
    <w:name w:val="WW8Num32z3"/>
    <w:rsid w:val="00554B07"/>
    <w:rPr>
      <w:rFonts w:ascii="Symbol" w:hAnsi="Symbol"/>
    </w:rPr>
  </w:style>
  <w:style w:type="character" w:customStyle="1" w:styleId="WW8Num34z0">
    <w:name w:val="WW8Num34z0"/>
    <w:rsid w:val="00554B07"/>
    <w:rPr>
      <w:rFonts w:ascii="Times New Roman" w:eastAsia="SimSun" w:hAnsi="Times New Roman" w:cs="Times New Roman"/>
    </w:rPr>
  </w:style>
  <w:style w:type="character" w:customStyle="1" w:styleId="WW8Num34z1">
    <w:name w:val="WW8Num34z1"/>
    <w:rsid w:val="00554B07"/>
    <w:rPr>
      <w:rFonts w:ascii="Wingdings" w:hAnsi="Wingdings"/>
    </w:rPr>
  </w:style>
  <w:style w:type="character" w:customStyle="1" w:styleId="WW8Num35z0">
    <w:name w:val="WW8Num35z0"/>
    <w:rsid w:val="00554B07"/>
    <w:rPr>
      <w:rFonts w:ascii="Times New Roman" w:eastAsia="SimSun" w:hAnsi="Times New Roman" w:cs="Times New Roman"/>
    </w:rPr>
  </w:style>
  <w:style w:type="character" w:customStyle="1" w:styleId="WW8Num35z1">
    <w:name w:val="WW8Num35z1"/>
    <w:rsid w:val="00554B07"/>
    <w:rPr>
      <w:rFonts w:ascii="Wingdings" w:hAnsi="Wingdings"/>
    </w:rPr>
  </w:style>
  <w:style w:type="character" w:customStyle="1" w:styleId="WW8Num36z0">
    <w:name w:val="WW8Num36z0"/>
    <w:rsid w:val="00554B07"/>
    <w:rPr>
      <w:rFonts w:ascii="Times New Roman" w:eastAsia="SimSun" w:hAnsi="Times New Roman" w:cs="Times New Roman"/>
    </w:rPr>
  </w:style>
  <w:style w:type="character" w:customStyle="1" w:styleId="WW8Num36z1">
    <w:name w:val="WW8Num36z1"/>
    <w:rsid w:val="00554B07"/>
    <w:rPr>
      <w:rFonts w:ascii="Wingdings" w:hAnsi="Wingdings"/>
    </w:rPr>
  </w:style>
  <w:style w:type="character" w:customStyle="1" w:styleId="WW8Num39z0">
    <w:name w:val="WW8Num39z0"/>
    <w:rsid w:val="00554B07"/>
    <w:rPr>
      <w:rFonts w:ascii="Times New Roman" w:eastAsia="SimSun" w:hAnsi="Times New Roman" w:cs="Times New Roman"/>
    </w:rPr>
  </w:style>
  <w:style w:type="character" w:customStyle="1" w:styleId="WW8Num39z1">
    <w:name w:val="WW8Num39z1"/>
    <w:rsid w:val="00554B07"/>
    <w:rPr>
      <w:rFonts w:ascii="Wingdings" w:hAnsi="Wingdings"/>
    </w:rPr>
  </w:style>
  <w:style w:type="character" w:customStyle="1" w:styleId="WW8NumSt1z0">
    <w:name w:val="WW8NumSt1z0"/>
    <w:rsid w:val="00554B07"/>
    <w:rPr>
      <w:rFonts w:ascii="Symbol" w:hAnsi="Symbol"/>
    </w:rPr>
  </w:style>
  <w:style w:type="character" w:customStyle="1" w:styleId="WW8NumSt18z0">
    <w:name w:val="WW8NumSt18z0"/>
    <w:rsid w:val="00554B07"/>
    <w:rPr>
      <w:rFonts w:ascii="Geneva" w:hAnsi="Geneva"/>
    </w:rPr>
  </w:style>
  <w:style w:type="character" w:customStyle="1" w:styleId="50">
    <w:name w:val="段落フォント5"/>
    <w:rsid w:val="00554B07"/>
  </w:style>
  <w:style w:type="character" w:customStyle="1" w:styleId="a8">
    <w:name w:val="脚注番号"/>
    <w:rsid w:val="00554B07"/>
    <w:rPr>
      <w:b/>
      <w:position w:val="3"/>
      <w:sz w:val="16"/>
    </w:rPr>
  </w:style>
  <w:style w:type="character" w:customStyle="1" w:styleId="51">
    <w:name w:val="コメント参照5"/>
    <w:rsid w:val="00554B07"/>
    <w:rPr>
      <w:sz w:val="16"/>
    </w:rPr>
  </w:style>
  <w:style w:type="character" w:customStyle="1" w:styleId="H1">
    <w:name w:val="H1 (文字)"/>
    <w:rsid w:val="00554B07"/>
    <w:rPr>
      <w:rFonts w:ascii="Arial" w:eastAsia="MS Mincho" w:hAnsi="Arial"/>
      <w:sz w:val="36"/>
      <w:lang w:val="en-GB" w:eastAsia="ar-SA" w:bidi="ar-SA"/>
    </w:rPr>
  </w:style>
  <w:style w:type="character" w:customStyle="1" w:styleId="Head2A">
    <w:name w:val="Head2A (文字)"/>
    <w:rsid w:val="00554B07"/>
    <w:rPr>
      <w:rFonts w:ascii="Arial" w:eastAsia="MS Mincho" w:hAnsi="Arial"/>
      <w:sz w:val="32"/>
      <w:lang w:val="en-GB" w:eastAsia="ar-SA" w:bidi="ar-SA"/>
    </w:rPr>
  </w:style>
  <w:style w:type="character" w:customStyle="1" w:styleId="Underrubrik2">
    <w:name w:val="Underrubrik2 (文字)"/>
    <w:rsid w:val="00554B07"/>
    <w:rPr>
      <w:rFonts w:ascii="Arial" w:eastAsia="MS Mincho" w:hAnsi="Arial"/>
      <w:sz w:val="28"/>
      <w:lang w:val="en-GB" w:eastAsia="ar-SA" w:bidi="ar-SA"/>
    </w:rPr>
  </w:style>
  <w:style w:type="character" w:customStyle="1" w:styleId="h4">
    <w:name w:val="h4 (文字)"/>
    <w:rsid w:val="00554B07"/>
    <w:rPr>
      <w:rFonts w:ascii="Arial" w:eastAsia="MS Mincho" w:hAnsi="Arial" w:cs="Arial"/>
      <w:color w:val="0000FF"/>
      <w:kern w:val="2"/>
      <w:sz w:val="24"/>
      <w:szCs w:val="28"/>
      <w:lang w:val="en-GB" w:eastAsia="ar-SA" w:bidi="ar-SA"/>
    </w:rPr>
  </w:style>
  <w:style w:type="character" w:customStyle="1" w:styleId="M5">
    <w:name w:val="M5 (文字)"/>
    <w:rsid w:val="00554B07"/>
    <w:rPr>
      <w:rFonts w:ascii="Arial" w:eastAsia="MS Mincho" w:hAnsi="Arial"/>
      <w:sz w:val="22"/>
      <w:lang w:val="en-GB" w:eastAsia="ar-SA" w:bidi="ar-SA"/>
    </w:rPr>
  </w:style>
  <w:style w:type="character" w:customStyle="1" w:styleId="T1">
    <w:name w:val="T1 (文字)"/>
    <w:rsid w:val="00554B07"/>
    <w:rPr>
      <w:rFonts w:ascii="Arial" w:eastAsia="MS Mincho" w:hAnsi="Arial"/>
      <w:lang w:val="en-GB" w:eastAsia="ar-SA" w:bidi="ar-SA"/>
    </w:rPr>
  </w:style>
  <w:style w:type="character" w:customStyle="1" w:styleId="8">
    <w:name w:val="(文字) (文字)8"/>
    <w:rsid w:val="00554B07"/>
    <w:rPr>
      <w:rFonts w:ascii="Arial" w:eastAsia="MS Mincho" w:hAnsi="Arial"/>
      <w:lang w:val="en-GB" w:eastAsia="ar-SA" w:bidi="ar-SA"/>
    </w:rPr>
  </w:style>
  <w:style w:type="character" w:customStyle="1" w:styleId="70">
    <w:name w:val="(文字) (文字)7"/>
    <w:rsid w:val="00554B07"/>
    <w:rPr>
      <w:rFonts w:ascii="Arial" w:eastAsia="MS Mincho" w:hAnsi="Arial"/>
      <w:sz w:val="36"/>
      <w:lang w:val="en-GB" w:eastAsia="ar-SA" w:bidi="ar-SA"/>
    </w:rPr>
  </w:style>
  <w:style w:type="character" w:customStyle="1" w:styleId="headerodd">
    <w:name w:val="header odd (文字)"/>
    <w:rsid w:val="00554B07"/>
    <w:rPr>
      <w:rFonts w:ascii="Arial" w:eastAsia="MS Mincho" w:hAnsi="Arial"/>
      <w:b/>
      <w:sz w:val="18"/>
      <w:lang w:val="en-GB" w:eastAsia="ar-SA" w:bidi="ar-SA"/>
    </w:rPr>
  </w:style>
  <w:style w:type="character" w:customStyle="1" w:styleId="footnotetext1">
    <w:name w:val="footnote text1 (文字)"/>
    <w:rsid w:val="00554B07"/>
    <w:rPr>
      <w:rFonts w:eastAsia="MS Mincho"/>
      <w:sz w:val="16"/>
      <w:lang w:val="en-GB" w:eastAsia="ar-SA" w:bidi="ar-SA"/>
    </w:rPr>
  </w:style>
  <w:style w:type="character" w:customStyle="1" w:styleId="6">
    <w:name w:val="(文字) (文字)6"/>
    <w:rsid w:val="00554B07"/>
    <w:rPr>
      <w:rFonts w:eastAsia="MS Mincho"/>
      <w:lang w:val="en-GB" w:eastAsia="ar-SA" w:bidi="ar-SA"/>
    </w:rPr>
  </w:style>
  <w:style w:type="character" w:customStyle="1" w:styleId="cap">
    <w:name w:val="cap (文字)"/>
    <w:rsid w:val="00554B07"/>
    <w:rPr>
      <w:rFonts w:eastAsia="MS Mincho"/>
      <w:b/>
      <w:lang w:val="en-GB" w:eastAsia="ar-SA" w:bidi="ar-SA"/>
    </w:rPr>
  </w:style>
  <w:style w:type="character" w:customStyle="1" w:styleId="52">
    <w:name w:val="(文字) (文字)5"/>
    <w:rsid w:val="00554B07"/>
    <w:rPr>
      <w:rFonts w:ascii="Courier New" w:eastAsia="MS Mincho" w:hAnsi="Courier New"/>
      <w:lang w:val="nb-NO" w:eastAsia="ar-SA" w:bidi="ar-SA"/>
    </w:rPr>
  </w:style>
  <w:style w:type="character" w:customStyle="1" w:styleId="bt">
    <w:name w:val="bt (文字)"/>
    <w:rsid w:val="00554B07"/>
    <w:rPr>
      <w:rFonts w:eastAsia="MS Mincho"/>
      <w:lang w:val="en-GB" w:eastAsia="ar-SA" w:bidi="ar-SA"/>
    </w:rPr>
  </w:style>
  <w:style w:type="character" w:customStyle="1" w:styleId="33">
    <w:name w:val="(文字) (文字)33"/>
    <w:rsid w:val="00554B07"/>
    <w:rPr>
      <w:rFonts w:eastAsia="MS Mincho"/>
      <w:lang w:val="en-GB" w:eastAsia="ar-SA" w:bidi="ar-SA"/>
    </w:rPr>
  </w:style>
  <w:style w:type="character" w:customStyle="1" w:styleId="130">
    <w:name w:val="(文字) (文字)13"/>
    <w:rsid w:val="00554B07"/>
    <w:rPr>
      <w:rFonts w:eastAsia="MS Mincho"/>
      <w:lang w:val="en-GB" w:eastAsia="ar-SA" w:bidi="ar-SA"/>
    </w:rPr>
  </w:style>
  <w:style w:type="character" w:customStyle="1" w:styleId="a9">
    <w:name w:val="番号付け記号"/>
    <w:rsid w:val="00554B07"/>
  </w:style>
  <w:style w:type="paragraph" w:customStyle="1" w:styleId="aa">
    <w:name w:val="見出し"/>
    <w:basedOn w:val="Normal"/>
    <w:next w:val="BodyText"/>
    <w:rsid w:val="00554B0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554B0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554B0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554B0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554B07"/>
    <w:pPr>
      <w:ind w:left="851" w:hanging="284"/>
    </w:pPr>
  </w:style>
  <w:style w:type="paragraph" w:customStyle="1" w:styleId="55">
    <w:name w:val="箇条書き5"/>
    <w:basedOn w:val="List"/>
    <w:rsid w:val="00554B0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554B07"/>
    <w:pPr>
      <w:tabs>
        <w:tab w:val="clear" w:pos="644"/>
        <w:tab w:val="num" w:pos="1494"/>
      </w:tabs>
      <w:ind w:left="851" w:hanging="284"/>
    </w:pPr>
  </w:style>
  <w:style w:type="paragraph" w:customStyle="1" w:styleId="35">
    <w:name w:val="箇条書き 35"/>
    <w:basedOn w:val="250"/>
    <w:rsid w:val="00554B07"/>
    <w:pPr>
      <w:ind w:left="1135"/>
    </w:pPr>
  </w:style>
  <w:style w:type="paragraph" w:customStyle="1" w:styleId="251">
    <w:name w:val="一覧 25"/>
    <w:basedOn w:val="List"/>
    <w:rsid w:val="00554B0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554B07"/>
    <w:pPr>
      <w:ind w:left="1135"/>
    </w:pPr>
  </w:style>
  <w:style w:type="paragraph" w:customStyle="1" w:styleId="45">
    <w:name w:val="一覧 45"/>
    <w:basedOn w:val="350"/>
    <w:rsid w:val="00554B07"/>
    <w:pPr>
      <w:ind w:left="1418"/>
    </w:pPr>
  </w:style>
  <w:style w:type="paragraph" w:customStyle="1" w:styleId="550">
    <w:name w:val="一覧 55"/>
    <w:basedOn w:val="45"/>
    <w:rsid w:val="00554B07"/>
    <w:pPr>
      <w:ind w:left="1702"/>
    </w:pPr>
  </w:style>
  <w:style w:type="paragraph" w:customStyle="1" w:styleId="450">
    <w:name w:val="箇条書き 45"/>
    <w:basedOn w:val="35"/>
    <w:rsid w:val="00554B07"/>
    <w:pPr>
      <w:ind w:left="1418"/>
    </w:pPr>
  </w:style>
  <w:style w:type="paragraph" w:customStyle="1" w:styleId="551">
    <w:name w:val="箇条書き 55"/>
    <w:basedOn w:val="450"/>
    <w:rsid w:val="00554B07"/>
    <w:pPr>
      <w:ind w:left="1702"/>
    </w:pPr>
  </w:style>
  <w:style w:type="paragraph" w:customStyle="1" w:styleId="56">
    <w:name w:val="コメント文字列5"/>
    <w:basedOn w:val="Normal"/>
    <w:rsid w:val="00554B07"/>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554B07"/>
    <w:rPr>
      <w:b/>
      <w:bCs/>
    </w:rPr>
  </w:style>
  <w:style w:type="paragraph" w:customStyle="1" w:styleId="58">
    <w:name w:val="見出しマップ5"/>
    <w:basedOn w:val="Normal"/>
    <w:rsid w:val="00554B0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554B0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554B0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554B0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554B0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554B0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554B0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554B0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554B0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554B0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554B0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554B07"/>
    <w:pPr>
      <w:jc w:val="center"/>
    </w:pPr>
    <w:rPr>
      <w:b/>
      <w:bCs/>
    </w:rPr>
  </w:style>
  <w:style w:type="character" w:customStyle="1" w:styleId="WW8Num27z0">
    <w:name w:val="WW8Num27z0"/>
    <w:rsid w:val="00554B07"/>
    <w:rPr>
      <w:rFonts w:ascii="Arial" w:eastAsia="Times New Roman" w:hAnsi="Arial" w:cs="Arial"/>
    </w:rPr>
  </w:style>
  <w:style w:type="character" w:customStyle="1" w:styleId="WW8Num27z1">
    <w:name w:val="WW8Num27z1"/>
    <w:rsid w:val="00554B07"/>
    <w:rPr>
      <w:rFonts w:ascii="Courier New" w:hAnsi="Courier New" w:cs="Courier New"/>
    </w:rPr>
  </w:style>
  <w:style w:type="character" w:customStyle="1" w:styleId="WW8Num27z2">
    <w:name w:val="WW8Num27z2"/>
    <w:rsid w:val="00554B07"/>
    <w:rPr>
      <w:rFonts w:ascii="Wingdings" w:hAnsi="Wingdings"/>
    </w:rPr>
  </w:style>
  <w:style w:type="character" w:customStyle="1" w:styleId="WW8Num27z3">
    <w:name w:val="WW8Num27z3"/>
    <w:rsid w:val="00554B07"/>
    <w:rPr>
      <w:rFonts w:ascii="Symbol" w:hAnsi="Symbol"/>
    </w:rPr>
  </w:style>
  <w:style w:type="character" w:customStyle="1" w:styleId="WW8Num29z0">
    <w:name w:val="WW8Num29z0"/>
    <w:rsid w:val="00554B07"/>
    <w:rPr>
      <w:rFonts w:ascii="Times New Roman" w:eastAsia="MS Mincho" w:hAnsi="Times New Roman" w:cs="Times New Roman"/>
    </w:rPr>
  </w:style>
  <w:style w:type="character" w:customStyle="1" w:styleId="WW8Num29z1">
    <w:name w:val="WW8Num29z1"/>
    <w:rsid w:val="00554B07"/>
    <w:rPr>
      <w:rFonts w:ascii="Courier New" w:hAnsi="Courier New" w:cs="Courier New"/>
    </w:rPr>
  </w:style>
  <w:style w:type="character" w:customStyle="1" w:styleId="WW8Num29z2">
    <w:name w:val="WW8Num29z2"/>
    <w:rsid w:val="00554B07"/>
    <w:rPr>
      <w:rFonts w:ascii="Wingdings" w:hAnsi="Wingdings"/>
    </w:rPr>
  </w:style>
  <w:style w:type="character" w:customStyle="1" w:styleId="WW8Num29z3">
    <w:name w:val="WW8Num29z3"/>
    <w:rsid w:val="00554B07"/>
    <w:rPr>
      <w:rFonts w:ascii="Symbol" w:hAnsi="Symbol"/>
    </w:rPr>
  </w:style>
  <w:style w:type="character" w:customStyle="1" w:styleId="WW8Num31z0">
    <w:name w:val="WW8Num31z0"/>
    <w:rsid w:val="00554B07"/>
    <w:rPr>
      <w:rFonts w:ascii="Symbol" w:hAnsi="Symbol"/>
    </w:rPr>
  </w:style>
  <w:style w:type="character" w:customStyle="1" w:styleId="WW8Num31z1">
    <w:name w:val="WW8Num31z1"/>
    <w:rsid w:val="00554B07"/>
    <w:rPr>
      <w:rFonts w:ascii="Courier New" w:hAnsi="Courier New" w:cs="Courier New"/>
    </w:rPr>
  </w:style>
  <w:style w:type="character" w:customStyle="1" w:styleId="WW8Num31z2">
    <w:name w:val="WW8Num31z2"/>
    <w:rsid w:val="00554B07"/>
    <w:rPr>
      <w:rFonts w:ascii="Wingdings" w:hAnsi="Wingdings"/>
    </w:rPr>
  </w:style>
  <w:style w:type="character" w:customStyle="1" w:styleId="WW8Num34z2">
    <w:name w:val="WW8Num34z2"/>
    <w:rsid w:val="00554B07"/>
    <w:rPr>
      <w:rFonts w:ascii="Wingdings" w:hAnsi="Wingdings"/>
    </w:rPr>
  </w:style>
  <w:style w:type="character" w:customStyle="1" w:styleId="WW8Num34z3">
    <w:name w:val="WW8Num34z3"/>
    <w:rsid w:val="00554B07"/>
    <w:rPr>
      <w:rFonts w:ascii="Symbol" w:hAnsi="Symbol"/>
    </w:rPr>
  </w:style>
  <w:style w:type="character" w:customStyle="1" w:styleId="WW8Num37z0">
    <w:name w:val="WW8Num37z0"/>
    <w:rsid w:val="00554B07"/>
    <w:rPr>
      <w:rFonts w:ascii="Times New Roman" w:eastAsia="SimSun" w:hAnsi="Times New Roman" w:cs="Times New Roman"/>
    </w:rPr>
  </w:style>
  <w:style w:type="character" w:customStyle="1" w:styleId="WW8Num37z1">
    <w:name w:val="WW8Num37z1"/>
    <w:rsid w:val="00554B07"/>
    <w:rPr>
      <w:rFonts w:ascii="Wingdings" w:hAnsi="Wingdings"/>
    </w:rPr>
  </w:style>
  <w:style w:type="character" w:customStyle="1" w:styleId="WW8Num38z0">
    <w:name w:val="WW8Num38z0"/>
    <w:rsid w:val="00554B07"/>
    <w:rPr>
      <w:rFonts w:ascii="Times New Roman" w:eastAsia="SimSun" w:hAnsi="Times New Roman" w:cs="Times New Roman"/>
    </w:rPr>
  </w:style>
  <w:style w:type="character" w:customStyle="1" w:styleId="WW8Num38z1">
    <w:name w:val="WW8Num38z1"/>
    <w:rsid w:val="00554B07"/>
    <w:rPr>
      <w:rFonts w:ascii="Wingdings" w:hAnsi="Wingdings"/>
    </w:rPr>
  </w:style>
  <w:style w:type="character" w:customStyle="1" w:styleId="WW8Num41z0">
    <w:name w:val="WW8Num41z0"/>
    <w:rsid w:val="00554B07"/>
    <w:rPr>
      <w:rFonts w:ascii="Times New Roman" w:eastAsia="SimSun" w:hAnsi="Times New Roman" w:cs="Times New Roman"/>
    </w:rPr>
  </w:style>
  <w:style w:type="character" w:customStyle="1" w:styleId="WW8Num41z1">
    <w:name w:val="WW8Num41z1"/>
    <w:rsid w:val="00554B07"/>
    <w:rPr>
      <w:rFonts w:ascii="Wingdings" w:hAnsi="Wingdings"/>
    </w:rPr>
  </w:style>
  <w:style w:type="character" w:customStyle="1" w:styleId="WW8NumSt20z0">
    <w:name w:val="WW8NumSt20z0"/>
    <w:rsid w:val="00554B07"/>
    <w:rPr>
      <w:rFonts w:ascii="Geneva" w:hAnsi="Geneva"/>
    </w:rPr>
  </w:style>
  <w:style w:type="character" w:customStyle="1" w:styleId="DefaultParagraphFont1">
    <w:name w:val="Default Paragraph Font1"/>
    <w:rsid w:val="00554B07"/>
  </w:style>
  <w:style w:type="character" w:customStyle="1" w:styleId="CommentReference1">
    <w:name w:val="Comment Reference1"/>
    <w:rsid w:val="00554B07"/>
    <w:rPr>
      <w:sz w:val="16"/>
    </w:rPr>
  </w:style>
  <w:style w:type="paragraph" w:customStyle="1" w:styleId="ListBullet1">
    <w:name w:val="List Bullet1"/>
    <w:basedOn w:val="Normal"/>
    <w:rsid w:val="00554B0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554B07"/>
    <w:pPr>
      <w:tabs>
        <w:tab w:val="clear" w:pos="644"/>
        <w:tab w:val="num" w:pos="1494"/>
      </w:tabs>
      <w:ind w:left="851"/>
    </w:pPr>
  </w:style>
  <w:style w:type="paragraph" w:customStyle="1" w:styleId="ListBullet31">
    <w:name w:val="List Bullet 31"/>
    <w:basedOn w:val="ListBullet21"/>
    <w:rsid w:val="00554B07"/>
    <w:pPr>
      <w:ind w:left="1135"/>
    </w:pPr>
  </w:style>
  <w:style w:type="paragraph" w:customStyle="1" w:styleId="ListBullet41">
    <w:name w:val="List Bullet 41"/>
    <w:basedOn w:val="ListBullet31"/>
    <w:rsid w:val="00554B07"/>
    <w:pPr>
      <w:ind w:left="1418"/>
    </w:pPr>
  </w:style>
  <w:style w:type="paragraph" w:customStyle="1" w:styleId="ListBullet51">
    <w:name w:val="List Bullet 51"/>
    <w:basedOn w:val="ListBullet41"/>
    <w:rsid w:val="00554B07"/>
    <w:pPr>
      <w:ind w:left="1702"/>
    </w:pPr>
  </w:style>
  <w:style w:type="paragraph" w:customStyle="1" w:styleId="Caption12">
    <w:name w:val="Caption12"/>
    <w:basedOn w:val="Normal"/>
    <w:next w:val="Normal"/>
    <w:rsid w:val="00554B07"/>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554B0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554B0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554B0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554B0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554B07"/>
    <w:pPr>
      <w:ind w:left="1418" w:hanging="284"/>
    </w:pPr>
  </w:style>
  <w:style w:type="paragraph" w:customStyle="1" w:styleId="ListNumber1">
    <w:name w:val="List Number1"/>
    <w:basedOn w:val="List"/>
    <w:rsid w:val="00554B0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554B07"/>
    <w:pPr>
      <w:ind w:left="851" w:hanging="284"/>
    </w:pPr>
  </w:style>
  <w:style w:type="paragraph" w:customStyle="1" w:styleId="List21">
    <w:name w:val="List 21"/>
    <w:basedOn w:val="List"/>
    <w:rsid w:val="00554B0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554B07"/>
    <w:pPr>
      <w:ind w:left="1702"/>
    </w:pPr>
  </w:style>
  <w:style w:type="paragraph" w:customStyle="1" w:styleId="BodyText21">
    <w:name w:val="Body Text 21"/>
    <w:basedOn w:val="Normal"/>
    <w:rsid w:val="00554B0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554B0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554B0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554B0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554B07"/>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554B07"/>
  </w:style>
  <w:style w:type="character" w:customStyle="1" w:styleId="CharChar22">
    <w:name w:val="Char Char22"/>
    <w:rsid w:val="00554B07"/>
    <w:rPr>
      <w:rFonts w:ascii="Arial" w:hAnsi="Arial"/>
      <w:lang w:val="en-GB"/>
    </w:rPr>
  </w:style>
  <w:style w:type="paragraph" w:styleId="BodyTextIndent3">
    <w:name w:val="Body Text Indent 3"/>
    <w:basedOn w:val="Normal"/>
    <w:link w:val="BodyTextIndent3Char"/>
    <w:rsid w:val="00554B07"/>
    <w:pPr>
      <w:overflowPunct w:val="0"/>
      <w:autoSpaceDE w:val="0"/>
      <w:autoSpaceDN w:val="0"/>
      <w:adjustRightInd w:val="0"/>
      <w:spacing w:after="0"/>
      <w:ind w:left="1080"/>
      <w:textAlignment w:val="baseline"/>
    </w:pPr>
    <w:rPr>
      <w:rFonts w:eastAsia="Times New Roman"/>
      <w:lang w:val="x-none" w:eastAsia="en-GB"/>
    </w:rPr>
  </w:style>
  <w:style w:type="character" w:customStyle="1" w:styleId="BodyTextIndent3Char">
    <w:name w:val="Body Text Indent 3 Char"/>
    <w:basedOn w:val="DefaultParagraphFont"/>
    <w:link w:val="BodyTextIndent3"/>
    <w:rsid w:val="00554B07"/>
    <w:rPr>
      <w:rFonts w:ascii="Times New Roman" w:eastAsia="Times New Roman" w:hAnsi="Times New Roman"/>
      <w:lang w:val="x-none" w:eastAsia="en-GB"/>
    </w:rPr>
  </w:style>
  <w:style w:type="paragraph" w:customStyle="1" w:styleId="numberedlist0">
    <w:name w:val="numbered list"/>
    <w:basedOn w:val="ListBullet"/>
    <w:rsid w:val="00554B0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554B0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554B0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554B0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554B0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554B0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554B0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54B07"/>
    <w:rPr>
      <w:rFonts w:ascii="Arial" w:hAnsi="Arial"/>
      <w:sz w:val="24"/>
      <w:lang w:val="en-GB" w:eastAsia="ja-JP" w:bidi="ar-SA"/>
    </w:rPr>
  </w:style>
  <w:style w:type="paragraph" w:customStyle="1" w:styleId="NormalAfter3pt">
    <w:name w:val="Normal + After:  3 pt"/>
    <w:basedOn w:val="Normal"/>
    <w:rsid w:val="00554B0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554B0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4B0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54B0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4B07"/>
    <w:rPr>
      <w:lang w:val="en-GB" w:eastAsia="ja-JP" w:bidi="ar-SA"/>
    </w:rPr>
  </w:style>
  <w:style w:type="character" w:customStyle="1" w:styleId="CarCar10">
    <w:name w:val="Car Car10"/>
    <w:rsid w:val="00554B07"/>
    <w:rPr>
      <w:rFonts w:ascii="Arial" w:hAnsi="Arial"/>
      <w:lang w:val="en-GB" w:eastAsia="ja-JP" w:bidi="ar-SA"/>
    </w:rPr>
  </w:style>
  <w:style w:type="paragraph" w:customStyle="1" w:styleId="Revision2">
    <w:name w:val="Revision2"/>
    <w:hidden/>
    <w:semiHidden/>
    <w:rsid w:val="00554B07"/>
    <w:rPr>
      <w:rFonts w:ascii="Times New Roman" w:eastAsia="MS Mincho" w:hAnsi="Times New Roman"/>
      <w:lang w:val="en-GB" w:eastAsia="en-US"/>
    </w:rPr>
  </w:style>
  <w:style w:type="paragraph" w:customStyle="1" w:styleId="ListParagraph1">
    <w:name w:val="List Paragraph1"/>
    <w:basedOn w:val="Normal"/>
    <w:qFormat/>
    <w:rsid w:val="00554B07"/>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rsid w:val="00554B07"/>
  </w:style>
  <w:style w:type="character" w:customStyle="1" w:styleId="1a">
    <w:name w:val="コメント参照1"/>
    <w:rsid w:val="00554B07"/>
    <w:rPr>
      <w:sz w:val="16"/>
    </w:rPr>
  </w:style>
  <w:style w:type="paragraph" w:customStyle="1" w:styleId="1b">
    <w:name w:val="図表番号1"/>
    <w:basedOn w:val="Normal"/>
    <w:rsid w:val="00554B0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554B0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554B07"/>
    <w:pPr>
      <w:ind w:left="851" w:hanging="284"/>
    </w:pPr>
  </w:style>
  <w:style w:type="paragraph" w:customStyle="1" w:styleId="1d">
    <w:name w:val="箇条書き1"/>
    <w:basedOn w:val="List"/>
    <w:rsid w:val="00554B0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554B07"/>
    <w:pPr>
      <w:tabs>
        <w:tab w:val="clear" w:pos="644"/>
        <w:tab w:val="num" w:pos="1494"/>
      </w:tabs>
      <w:ind w:left="851" w:hanging="284"/>
    </w:pPr>
  </w:style>
  <w:style w:type="paragraph" w:customStyle="1" w:styleId="310">
    <w:name w:val="箇条書き 31"/>
    <w:basedOn w:val="211"/>
    <w:rsid w:val="00554B07"/>
    <w:pPr>
      <w:ind w:left="1135"/>
    </w:pPr>
  </w:style>
  <w:style w:type="paragraph" w:customStyle="1" w:styleId="212">
    <w:name w:val="一覧 21"/>
    <w:basedOn w:val="List"/>
    <w:rsid w:val="00554B0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554B07"/>
    <w:pPr>
      <w:ind w:left="1135"/>
    </w:pPr>
  </w:style>
  <w:style w:type="paragraph" w:customStyle="1" w:styleId="41">
    <w:name w:val="一覧 41"/>
    <w:basedOn w:val="311"/>
    <w:rsid w:val="00554B07"/>
    <w:pPr>
      <w:ind w:left="1418"/>
    </w:pPr>
  </w:style>
  <w:style w:type="paragraph" w:customStyle="1" w:styleId="510">
    <w:name w:val="一覧 51"/>
    <w:basedOn w:val="41"/>
    <w:rsid w:val="00554B07"/>
    <w:pPr>
      <w:ind w:left="1702"/>
    </w:pPr>
  </w:style>
  <w:style w:type="paragraph" w:customStyle="1" w:styleId="410">
    <w:name w:val="箇条書き 41"/>
    <w:basedOn w:val="310"/>
    <w:rsid w:val="00554B07"/>
    <w:pPr>
      <w:ind w:left="1418"/>
    </w:pPr>
  </w:style>
  <w:style w:type="paragraph" w:customStyle="1" w:styleId="511">
    <w:name w:val="箇条書き 51"/>
    <w:basedOn w:val="410"/>
    <w:rsid w:val="00554B07"/>
    <w:pPr>
      <w:ind w:left="1702"/>
    </w:pPr>
  </w:style>
  <w:style w:type="paragraph" w:customStyle="1" w:styleId="1e">
    <w:name w:val="コメント文字列1"/>
    <w:basedOn w:val="Normal"/>
    <w:rsid w:val="00554B0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554B07"/>
    <w:rPr>
      <w:b/>
      <w:bCs/>
    </w:rPr>
  </w:style>
  <w:style w:type="paragraph" w:customStyle="1" w:styleId="1f0">
    <w:name w:val="見出しマップ1"/>
    <w:basedOn w:val="Normal"/>
    <w:rsid w:val="00554B0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554B0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554B0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554B0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554B0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554B0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554B0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554B0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554B0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554B07"/>
    <w:rPr>
      <w:rFonts w:ascii="Arial" w:hAnsi="Arial"/>
      <w:lang w:val="en-GB" w:eastAsia="en-US"/>
    </w:rPr>
  </w:style>
  <w:style w:type="character" w:customStyle="1" w:styleId="B1C">
    <w:name w:val="B1 C"/>
    <w:rsid w:val="00554B07"/>
    <w:rPr>
      <w:lang w:val="en-GB" w:eastAsia="en-US" w:bidi="ar-SA"/>
    </w:rPr>
  </w:style>
  <w:style w:type="character" w:customStyle="1" w:styleId="Titre3">
    <w:name w:val="Titre 3"/>
    <w:rsid w:val="00554B07"/>
    <w:rPr>
      <w:rFonts w:ascii="Arial" w:hAnsi="Arial"/>
      <w:sz w:val="28"/>
      <w:szCs w:val="28"/>
      <w:lang w:val="en-GB" w:eastAsia="en-GB"/>
    </w:rPr>
  </w:style>
  <w:style w:type="character" w:customStyle="1" w:styleId="B3c">
    <w:name w:val="B3 c"/>
    <w:rsid w:val="00554B07"/>
    <w:rPr>
      <w:lang w:val="en-GB" w:eastAsia="en-GB"/>
    </w:rPr>
  </w:style>
  <w:style w:type="character" w:customStyle="1" w:styleId="B2C">
    <w:name w:val="B2 C"/>
    <w:rsid w:val="00554B07"/>
    <w:rPr>
      <w:lang w:val="en-GB" w:eastAsia="en-GB"/>
    </w:rPr>
  </w:style>
  <w:style w:type="paragraph" w:customStyle="1" w:styleId="1f4">
    <w:name w:val="题注1"/>
    <w:basedOn w:val="Normal"/>
    <w:next w:val="Normal"/>
    <w:rsid w:val="00554B0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554B0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554B0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4B07"/>
    <w:rPr>
      <w:rFonts w:ascii="Arial" w:hAnsi="Arial"/>
      <w:sz w:val="24"/>
      <w:szCs w:val="28"/>
      <w:lang w:val="en-GB" w:eastAsia="en-US"/>
    </w:rPr>
  </w:style>
  <w:style w:type="character" w:customStyle="1" w:styleId="T1Char5">
    <w:name w:val="T1 Char5"/>
    <w:aliases w:val="Header 6 Char Char5"/>
    <w:rsid w:val="00554B0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4B07"/>
    <w:rPr>
      <w:rFonts w:ascii="Times New Roman" w:eastAsia="Times New Roman" w:hAnsi="Times New Roman"/>
    </w:rPr>
  </w:style>
  <w:style w:type="character" w:customStyle="1" w:styleId="ListChar">
    <w:name w:val="List Char"/>
    <w:rsid w:val="00554B07"/>
    <w:rPr>
      <w:lang w:val="en-GB" w:eastAsia="ar-SA" w:bidi="ar-SA"/>
    </w:rPr>
  </w:style>
  <w:style w:type="paragraph" w:customStyle="1" w:styleId="1Char3">
    <w:name w:val="(文字) (文字)1 Char (文字) (文字)3"/>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554B07"/>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4B0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4B0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4B0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4B0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4B07"/>
    <w:rPr>
      <w:rFonts w:ascii="Arial" w:eastAsia="MS Mincho" w:hAnsi="Arial"/>
      <w:sz w:val="22"/>
      <w:lang w:val="en-GB" w:eastAsia="en-US" w:bidi="ar-SA"/>
    </w:rPr>
  </w:style>
  <w:style w:type="character" w:customStyle="1" w:styleId="T1Car">
    <w:name w:val="T1 Car"/>
    <w:aliases w:val="Header 6 Car Car"/>
    <w:rsid w:val="00554B07"/>
    <w:rPr>
      <w:rFonts w:ascii="Arial" w:eastAsia="MS Mincho" w:hAnsi="Arial"/>
      <w:lang w:val="en-GB" w:eastAsia="en-US" w:bidi="ar-SA"/>
    </w:rPr>
  </w:style>
  <w:style w:type="character" w:customStyle="1" w:styleId="CarCar4">
    <w:name w:val="Car Car4"/>
    <w:rsid w:val="00554B07"/>
    <w:rPr>
      <w:rFonts w:ascii="Arial" w:eastAsia="MS Mincho" w:hAnsi="Arial"/>
      <w:lang w:val="en-GB" w:eastAsia="en-US" w:bidi="ar-SA"/>
    </w:rPr>
  </w:style>
  <w:style w:type="character" w:customStyle="1" w:styleId="CarCar8">
    <w:name w:val="Car Car8"/>
    <w:rsid w:val="00554B07"/>
    <w:rPr>
      <w:rFonts w:ascii="Arial" w:eastAsia="MS Mincho" w:hAnsi="Arial"/>
      <w:sz w:val="36"/>
      <w:lang w:val="en-GB" w:eastAsia="en-US" w:bidi="ar-SA"/>
    </w:rPr>
  </w:style>
  <w:style w:type="character" w:customStyle="1" w:styleId="CarCar3">
    <w:name w:val="Car Car3"/>
    <w:rsid w:val="00554B07"/>
    <w:rPr>
      <w:rFonts w:ascii="Arial" w:eastAsia="MS Mincho" w:hAnsi="Arial"/>
      <w:sz w:val="36"/>
      <w:lang w:val="en-GB" w:eastAsia="en-US" w:bidi="ar-SA"/>
    </w:rPr>
  </w:style>
  <w:style w:type="character" w:customStyle="1" w:styleId="CarCar7">
    <w:name w:val="Car Car7"/>
    <w:rsid w:val="00554B0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4B0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4B07"/>
    <w:rPr>
      <w:b/>
      <w:lang w:val="en-GB" w:eastAsia="ja-JP" w:bidi="ar-SA"/>
    </w:rPr>
  </w:style>
  <w:style w:type="character" w:customStyle="1" w:styleId="CarCar6">
    <w:name w:val="Car Car6"/>
    <w:rsid w:val="00554B0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4B07"/>
    <w:rPr>
      <w:lang w:val="en-GB" w:eastAsia="ja-JP" w:bidi="ar-SA"/>
    </w:rPr>
  </w:style>
  <w:style w:type="character" w:customStyle="1" w:styleId="T1Char6">
    <w:name w:val="T1 Char6"/>
    <w:aliases w:val="Header 6 Char Char6"/>
    <w:rsid w:val="00554B07"/>
  </w:style>
  <w:style w:type="character" w:customStyle="1" w:styleId="capChar5">
    <w:name w:val="cap Char5"/>
    <w:aliases w:val="cap Char Char5,Caption Char Char4,Caption Char1 Char Char4,cap Char Char1 Char4,Caption Char Char1 Char Char4,cap Char2 Char Char Char4"/>
    <w:rsid w:val="00554B07"/>
    <w:rPr>
      <w:b/>
      <w:lang w:val="en-GB" w:eastAsia="en-US" w:bidi="ar-SA"/>
    </w:rPr>
  </w:style>
  <w:style w:type="character" w:customStyle="1" w:styleId="Head2AZchn">
    <w:name w:val="Head2A Zchn"/>
    <w:aliases w:val="2 Zchn,H2 Zchn,h2 Zchn,DO NOT USE_h2 Zchn,h21 Zchn,UNDERRUBRIK 1-2 Zchn Zchn"/>
    <w:rsid w:val="00554B0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4B0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4B0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4B07"/>
    <w:rPr>
      <w:rFonts w:ascii="Arial" w:hAnsi="Arial"/>
      <w:sz w:val="22"/>
      <w:lang w:val="en-GB" w:eastAsia="en-GB" w:bidi="ar-SA"/>
    </w:rPr>
  </w:style>
  <w:style w:type="character" w:customStyle="1" w:styleId="T1Zchn">
    <w:name w:val="T1 Zchn"/>
    <w:aliases w:val="Header 6 Zchn Zchn"/>
    <w:rsid w:val="00554B07"/>
  </w:style>
  <w:style w:type="character" w:customStyle="1" w:styleId="capChar3">
    <w:name w:val="cap Char3"/>
    <w:aliases w:val="cap Char Char3,Caption Char Char2,Caption Char1 Char Char2,cap Char Char1 Char2,Caption Char Char1 Char Char2,cap Char2 Char Char Char2"/>
    <w:rsid w:val="00554B07"/>
    <w:rPr>
      <w:rFonts w:ascii="Times New Roman" w:eastAsia="Batang" w:hAnsi="Times New Roman"/>
      <w:b/>
      <w:lang w:val="en-GB"/>
    </w:rPr>
  </w:style>
  <w:style w:type="character" w:customStyle="1" w:styleId="Heading6Char2">
    <w:name w:val="Heading 6 Char2"/>
    <w:rsid w:val="00554B07"/>
  </w:style>
  <w:style w:type="character" w:customStyle="1" w:styleId="capChar4">
    <w:name w:val="cap Char4"/>
    <w:aliases w:val="cap Char Char4,Caption Char Char3,Caption Char1 Char Char3,cap Char Char1 Char3,Caption Char Char1 Char Char3,cap Char2 Char Char Char3"/>
    <w:rsid w:val="00554B07"/>
    <w:rPr>
      <w:rFonts w:ascii="Times New Roman" w:eastAsia="MS Mincho" w:hAnsi="Times New Roman"/>
      <w:b/>
      <w:lang w:val="en-GB"/>
    </w:rPr>
  </w:style>
  <w:style w:type="character" w:customStyle="1" w:styleId="T1Char8">
    <w:name w:val="T1 Char8"/>
    <w:aliases w:val="Header 6 Char Char7"/>
    <w:rsid w:val="00554B0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4B0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4B07"/>
    <w:rPr>
      <w:rFonts w:ascii="Arial" w:hAnsi="Arial"/>
      <w:sz w:val="24"/>
      <w:szCs w:val="28"/>
      <w:lang w:val="en-GB" w:eastAsia="en-US"/>
    </w:rPr>
  </w:style>
  <w:style w:type="character" w:customStyle="1" w:styleId="T1Char7">
    <w:name w:val="T1 Char7"/>
    <w:aliases w:val="Header 6 Char Char8"/>
    <w:rsid w:val="00554B0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4B0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4B0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4B07"/>
    <w:rPr>
      <w:rFonts w:ascii="Arial" w:hAnsi="Arial" w:cs="Arial"/>
      <w:sz w:val="24"/>
      <w:szCs w:val="24"/>
      <w:lang w:val="en-GB" w:eastAsia="en-US" w:bidi="he-IL"/>
    </w:rPr>
  </w:style>
  <w:style w:type="character" w:customStyle="1" w:styleId="T1Char9">
    <w:name w:val="T1 Char9"/>
    <w:aliases w:val="Header 6 Char Char9"/>
    <w:rsid w:val="00554B07"/>
    <w:rPr>
      <w:rFonts w:ascii="Arial" w:hAnsi="Arial" w:cs="Arial"/>
      <w:lang w:val="en-GB" w:eastAsia="en-US" w:bidi="he-IL"/>
    </w:rPr>
  </w:style>
  <w:style w:type="character" w:customStyle="1" w:styleId="List3Char">
    <w:name w:val="List 3 Char"/>
    <w:link w:val="List3"/>
    <w:rsid w:val="00554B07"/>
    <w:rPr>
      <w:rFonts w:ascii="Times New Roman" w:hAnsi="Times New Roman"/>
      <w:lang w:val="en-GB" w:eastAsia="en-US"/>
    </w:rPr>
  </w:style>
  <w:style w:type="paragraph" w:customStyle="1" w:styleId="CharChar3CharCharCharCharCharChar">
    <w:name w:val="Char Char3 Char Char Char Char Char Char"/>
    <w:semiHidden/>
    <w:rsid w:val="00554B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554B07"/>
    <w:rPr>
      <w:rFonts w:ascii="Times New Roman" w:eastAsia="SimSun" w:hAnsi="Times New Roman"/>
      <w:lang w:val="en-GB" w:eastAsia="en-US"/>
    </w:rPr>
  </w:style>
  <w:style w:type="character" w:customStyle="1" w:styleId="Absatz-Standardschriftart1">
    <w:name w:val="Absatz-Standardschriftart1"/>
    <w:rsid w:val="00554B07"/>
  </w:style>
  <w:style w:type="character" w:customStyle="1" w:styleId="Absatz-Standardschriftart2">
    <w:name w:val="Absatz-Standardschriftart2"/>
    <w:rsid w:val="00554B07"/>
  </w:style>
  <w:style w:type="paragraph" w:customStyle="1" w:styleId="editorsnote0">
    <w:name w:val="editorsnote"/>
    <w:basedOn w:val="Normal"/>
    <w:rsid w:val="00554B0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554B07"/>
    <w:rPr>
      <w:rFonts w:ascii="MS Mincho" w:eastAsia="MS Mincho" w:hAnsi="MS Mincho" w:hint="eastAsia"/>
      <w:lang w:val="en-GB" w:eastAsia="ar-SA" w:bidi="ar-SA"/>
    </w:rPr>
  </w:style>
  <w:style w:type="character" w:customStyle="1" w:styleId="110">
    <w:name w:val="(文字) (文字)11"/>
    <w:rsid w:val="00554B07"/>
    <w:rPr>
      <w:rFonts w:ascii="MS Mincho" w:eastAsia="MS Mincho" w:hAnsi="MS Mincho" w:hint="eastAsia"/>
      <w:lang w:val="en-GB" w:eastAsia="ar-SA" w:bidi="ar-SA"/>
    </w:rPr>
  </w:style>
  <w:style w:type="character" w:customStyle="1" w:styleId="Absatz-Standardschriftart3">
    <w:name w:val="Absatz-Standardschriftart3"/>
    <w:rsid w:val="00554B07"/>
  </w:style>
  <w:style w:type="paragraph" w:customStyle="1" w:styleId="32">
    <w:name w:val="修订3"/>
    <w:hidden/>
    <w:semiHidden/>
    <w:rsid w:val="00554B07"/>
    <w:rPr>
      <w:rFonts w:ascii="Times New Roman" w:eastAsia="Batang" w:hAnsi="Times New Roman"/>
      <w:lang w:val="en-GB" w:eastAsia="en-US"/>
    </w:rPr>
  </w:style>
  <w:style w:type="paragraph" w:customStyle="1" w:styleId="TTan">
    <w:name w:val="TTan"/>
    <w:basedOn w:val="FP"/>
    <w:qFormat/>
    <w:rsid w:val="00554B07"/>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554B07"/>
    <w:rPr>
      <w:rFonts w:ascii="Arial" w:hAnsi="Arial"/>
      <w:sz w:val="36"/>
      <w:lang w:val="en-GB" w:eastAsia="en-US" w:bidi="ar-SA"/>
    </w:rPr>
  </w:style>
  <w:style w:type="paragraph" w:customStyle="1" w:styleId="5c">
    <w:name w:val="修订5"/>
    <w:hidden/>
    <w:semiHidden/>
    <w:rsid w:val="00554B07"/>
    <w:rPr>
      <w:rFonts w:ascii="Times New Roman" w:eastAsia="Batang" w:hAnsi="Times New Roman"/>
      <w:lang w:val="en-GB" w:eastAsia="en-US"/>
    </w:rPr>
  </w:style>
  <w:style w:type="character" w:customStyle="1" w:styleId="Char11">
    <w:name w:val="批注文字 Char1"/>
    <w:uiPriority w:val="99"/>
    <w:rsid w:val="00554B07"/>
    <w:rPr>
      <w:rFonts w:eastAsia="SimSun"/>
      <w:lang w:eastAsia="en-US"/>
    </w:rPr>
  </w:style>
  <w:style w:type="character" w:customStyle="1" w:styleId="Char2">
    <w:name w:val="批注主题 Char2"/>
    <w:rsid w:val="00554B07"/>
    <w:rPr>
      <w:rFonts w:eastAsia="SimSun"/>
      <w:b/>
      <w:bCs/>
      <w:lang w:eastAsia="en-US"/>
    </w:rPr>
  </w:style>
  <w:style w:type="character" w:customStyle="1" w:styleId="Char12">
    <w:name w:val="注释标题 Char1"/>
    <w:rsid w:val="00554B07"/>
    <w:rPr>
      <w:rFonts w:eastAsia="MS Mincho"/>
      <w:lang w:eastAsia="en-US"/>
    </w:rPr>
  </w:style>
  <w:style w:type="character" w:customStyle="1" w:styleId="Char4">
    <w:name w:val="日期 Char"/>
    <w:rsid w:val="00554B07"/>
    <w:rPr>
      <w:lang w:val="en-GB" w:eastAsia="en-US"/>
    </w:rPr>
  </w:style>
  <w:style w:type="character" w:customStyle="1" w:styleId="9Char1">
    <w:name w:val="标题 9 Char1"/>
    <w:rsid w:val="00554B07"/>
    <w:rPr>
      <w:rFonts w:ascii="Arial" w:hAnsi="Arial"/>
      <w:sz w:val="36"/>
      <w:lang w:val="en-GB"/>
    </w:rPr>
  </w:style>
  <w:style w:type="character" w:customStyle="1" w:styleId="Char13">
    <w:name w:val="页脚 Char1"/>
    <w:uiPriority w:val="99"/>
    <w:rsid w:val="00554B07"/>
    <w:rPr>
      <w:rFonts w:ascii="Arial" w:hAnsi="Arial"/>
      <w:b/>
      <w:i/>
      <w:noProof/>
      <w:sz w:val="18"/>
      <w:lang w:val="en-GB"/>
    </w:rPr>
  </w:style>
  <w:style w:type="character" w:customStyle="1" w:styleId="Char14">
    <w:name w:val="文档结构图 Char1"/>
    <w:uiPriority w:val="99"/>
    <w:semiHidden/>
    <w:rsid w:val="00554B07"/>
    <w:rPr>
      <w:rFonts w:ascii="Tahoma" w:hAnsi="Tahoma" w:cs="Tahoma"/>
      <w:shd w:val="clear" w:color="auto" w:fill="000080"/>
      <w:lang w:val="en-GB"/>
    </w:rPr>
  </w:style>
  <w:style w:type="character" w:customStyle="1" w:styleId="Char15">
    <w:name w:val="纯文本 Char1"/>
    <w:rsid w:val="00554B07"/>
    <w:rPr>
      <w:rFonts w:ascii="Courier New" w:eastAsia="SimSun" w:hAnsi="Courier New"/>
      <w:lang w:val="nb-NO"/>
    </w:rPr>
  </w:style>
  <w:style w:type="character" w:customStyle="1" w:styleId="Char16">
    <w:name w:val="批注框文本 Char1"/>
    <w:uiPriority w:val="99"/>
    <w:rsid w:val="00554B07"/>
    <w:rPr>
      <w:rFonts w:ascii="Tahoma" w:hAnsi="Tahoma" w:cs="Tahoma"/>
      <w:sz w:val="16"/>
      <w:szCs w:val="16"/>
      <w:lang w:val="en-GB"/>
    </w:rPr>
  </w:style>
  <w:style w:type="character" w:customStyle="1" w:styleId="Char17">
    <w:name w:val="尾注文本 Char1"/>
    <w:rsid w:val="00554B07"/>
    <w:rPr>
      <w:rFonts w:eastAsia="SimSun"/>
      <w:lang w:val="en-GB"/>
    </w:rPr>
  </w:style>
  <w:style w:type="character" w:customStyle="1" w:styleId="Char18">
    <w:name w:val="正文文本缩进 Char1"/>
    <w:rsid w:val="00554B07"/>
    <w:rPr>
      <w:rFonts w:eastAsia="Batang"/>
      <w:lang w:val="en-GB"/>
    </w:rPr>
  </w:style>
  <w:style w:type="character" w:customStyle="1" w:styleId="2Char1">
    <w:name w:val="正文文本 2 Char1"/>
    <w:rsid w:val="00554B07"/>
    <w:rPr>
      <w:rFonts w:ascii="CG Times (WN)" w:eastAsia="Malgun Gothic" w:hAnsi="CG Times (WN)"/>
      <w:i/>
      <w:lang w:val="en-GB" w:eastAsia="ko-KR"/>
    </w:rPr>
  </w:style>
  <w:style w:type="character" w:customStyle="1" w:styleId="3Char1">
    <w:name w:val="正文文本 3 Char1"/>
    <w:rsid w:val="00554B07"/>
    <w:rPr>
      <w:rFonts w:ascii="CG Times (WN)" w:eastAsia="Osaka" w:hAnsi="CG Times (WN)"/>
      <w:color w:val="000000"/>
      <w:lang w:val="en-GB" w:eastAsia="ko-KR"/>
    </w:rPr>
  </w:style>
  <w:style w:type="character" w:customStyle="1" w:styleId="2Char10">
    <w:name w:val="正文文本缩进 2 Char1"/>
    <w:rsid w:val="00554B07"/>
    <w:rPr>
      <w:rFonts w:ascii="CG Times (WN)" w:eastAsia="MS Mincho" w:hAnsi="CG Times (WN)"/>
      <w:lang w:val="en-GB"/>
    </w:rPr>
  </w:style>
  <w:style w:type="character" w:customStyle="1" w:styleId="HTMLChar1">
    <w:name w:val="HTML 预设格式 Char1"/>
    <w:rsid w:val="00554B07"/>
    <w:rPr>
      <w:rFonts w:ascii="Courier New" w:eastAsia="MS Mincho" w:hAnsi="Courier New"/>
      <w:lang w:val="en-GB" w:eastAsia="x-none"/>
    </w:rPr>
  </w:style>
  <w:style w:type="character" w:customStyle="1" w:styleId="textbodybold1">
    <w:name w:val="textbodybold1"/>
    <w:rsid w:val="00554B07"/>
    <w:rPr>
      <w:rFonts w:ascii="Arial" w:hAnsi="Arial" w:cs="Arial" w:hint="default"/>
      <w:b/>
      <w:bCs/>
      <w:color w:val="902630"/>
      <w:sz w:val="18"/>
      <w:szCs w:val="18"/>
      <w:bdr w:val="none" w:sz="0" w:space="0" w:color="auto" w:frame="1"/>
    </w:rPr>
  </w:style>
  <w:style w:type="paragraph" w:customStyle="1" w:styleId="36">
    <w:name w:val="変更箇所3"/>
    <w:hidden/>
    <w:semiHidden/>
    <w:rsid w:val="00554B07"/>
    <w:rPr>
      <w:rFonts w:ascii="Times New Roman" w:eastAsia="MS Mincho" w:hAnsi="Times New Roman"/>
      <w:lang w:val="en-GB" w:eastAsia="en-US"/>
    </w:rPr>
  </w:style>
  <w:style w:type="paragraph" w:customStyle="1" w:styleId="27">
    <w:name w:val="変更箇所2"/>
    <w:hidden/>
    <w:semiHidden/>
    <w:rsid w:val="00554B07"/>
    <w:rPr>
      <w:rFonts w:ascii="Times New Roman" w:eastAsia="MS Mincho" w:hAnsi="Times New Roman"/>
      <w:lang w:val="en-GB" w:eastAsia="en-US"/>
    </w:rPr>
  </w:style>
  <w:style w:type="paragraph" w:customStyle="1" w:styleId="42">
    <w:name w:val="修订4"/>
    <w:hidden/>
    <w:semiHidden/>
    <w:rsid w:val="00554B07"/>
    <w:rPr>
      <w:rFonts w:ascii="Times New Roman" w:eastAsia="Batang" w:hAnsi="Times New Roman"/>
      <w:lang w:val="en-GB" w:eastAsia="en-US"/>
    </w:rPr>
  </w:style>
  <w:style w:type="character" w:customStyle="1" w:styleId="gt-baf-word-clickable1">
    <w:name w:val="gt-baf-word-clickable1"/>
    <w:rsid w:val="00554B07"/>
    <w:rPr>
      <w:color w:val="000000"/>
    </w:rPr>
  </w:style>
  <w:style w:type="paragraph" w:customStyle="1" w:styleId="910">
    <w:name w:val="目錄 91"/>
    <w:basedOn w:val="TOC8"/>
    <w:rsid w:val="00554B07"/>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554B07"/>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554B07"/>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54B07"/>
    <w:rPr>
      <w:rFonts w:ascii="Arial" w:hAnsi="Arial"/>
      <w:b/>
      <w:sz w:val="18"/>
      <w:lang w:val="en-GB" w:eastAsia="en-US"/>
    </w:rPr>
  </w:style>
  <w:style w:type="paragraph" w:customStyle="1" w:styleId="Verzeichnis91">
    <w:name w:val="Verzeichnis 91"/>
    <w:basedOn w:val="TOC8"/>
    <w:rsid w:val="00554B0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554B0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554B07"/>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554B07"/>
    <w:rPr>
      <w:rFonts w:ascii="Times New Roman" w:eastAsia="Batang" w:hAnsi="Times New Roman"/>
      <w:lang w:val="en-GB" w:eastAsia="en-US"/>
    </w:rPr>
  </w:style>
  <w:style w:type="paragraph" w:customStyle="1" w:styleId="37">
    <w:name w:val="无间隔3"/>
    <w:qFormat/>
    <w:rsid w:val="00554B07"/>
    <w:rPr>
      <w:rFonts w:ascii="Times New Roman" w:eastAsia="SimSun" w:hAnsi="Times New Roman"/>
      <w:lang w:val="en-GB" w:eastAsia="en-US"/>
    </w:rPr>
  </w:style>
  <w:style w:type="paragraph" w:customStyle="1" w:styleId="38">
    <w:name w:val="수정3"/>
    <w:hidden/>
    <w:semiHidden/>
    <w:rsid w:val="00554B07"/>
    <w:rPr>
      <w:rFonts w:ascii="Times New Roman" w:eastAsia="Batang" w:hAnsi="Times New Roman"/>
      <w:lang w:val="en-GB" w:eastAsia="en-US"/>
    </w:rPr>
  </w:style>
  <w:style w:type="character" w:customStyle="1" w:styleId="Char20">
    <w:name w:val="메모 주제 Char2"/>
    <w:rsid w:val="00554B07"/>
    <w:rPr>
      <w:rFonts w:ascii="Times New Roman" w:eastAsia="Times New Roman" w:hAnsi="Times New Roman"/>
      <w:b/>
      <w:bCs/>
      <w:lang w:val="en-GB" w:eastAsia="en-US"/>
    </w:rPr>
  </w:style>
  <w:style w:type="paragraph" w:customStyle="1" w:styleId="44">
    <w:name w:val="수정4"/>
    <w:hidden/>
    <w:semiHidden/>
    <w:rsid w:val="00554B07"/>
    <w:rPr>
      <w:rFonts w:ascii="Times New Roman" w:eastAsia="Batang" w:hAnsi="Times New Roman"/>
      <w:lang w:val="en-GB" w:eastAsia="en-US"/>
    </w:rPr>
  </w:style>
  <w:style w:type="character" w:customStyle="1" w:styleId="11BodyTextChar">
    <w:name w:val="11 BodyText Char"/>
    <w:link w:val="11BodyText"/>
    <w:rsid w:val="00554B07"/>
    <w:rPr>
      <w:rFonts w:ascii="Arial" w:eastAsia="Times New Roman" w:hAnsi="Arial"/>
      <w:lang w:val="x-none" w:eastAsia="x-none"/>
    </w:rPr>
  </w:style>
  <w:style w:type="paragraph" w:customStyle="1" w:styleId="TableContent-Bulleted">
    <w:name w:val="Table Content - Bulleted"/>
    <w:basedOn w:val="Normal"/>
    <w:rsid w:val="00554B07"/>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554B07"/>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554B07"/>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554B07"/>
    <w:rPr>
      <w:sz w:val="13"/>
      <w:szCs w:val="13"/>
    </w:rPr>
  </w:style>
  <w:style w:type="paragraph" w:customStyle="1" w:styleId="Es">
    <w:name w:val="Es"/>
    <w:basedOn w:val="B1"/>
    <w:rsid w:val="00554B07"/>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554B0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554B07"/>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554B0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554B07"/>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554B0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554B07"/>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554B0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554B07"/>
    <w:rPr>
      <w:sz w:val="24"/>
    </w:rPr>
  </w:style>
  <w:style w:type="table" w:customStyle="1" w:styleId="TableGrid4">
    <w:name w:val="Table Grid4"/>
    <w:basedOn w:val="TableNormal"/>
    <w:next w:val="TableGrid"/>
    <w:rsid w:val="00554B0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554B0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54B07"/>
    <w:rPr>
      <w:rFonts w:ascii="Times New Roman" w:eastAsia="Times New Roman" w:hAnsi="Times New Roman"/>
      <w:lang w:val="en-GB" w:eastAsia="en-GB"/>
    </w:rPr>
    <w:tblPr/>
  </w:style>
  <w:style w:type="table" w:customStyle="1" w:styleId="TableGrid11">
    <w:name w:val="Table Grid11"/>
    <w:basedOn w:val="TableNormal"/>
    <w:next w:val="TableGrid"/>
    <w:rsid w:val="00554B0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54B0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54B0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54B0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54B0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54B0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54B0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54B0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54B0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54B0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54B0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54B0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54B0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554B0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554B07"/>
    <w:rPr>
      <w:rFonts w:ascii="MingLiU" w:eastAsia="MingLiU" w:hAnsi="Courier New" w:cs="Courier New"/>
      <w:sz w:val="24"/>
      <w:szCs w:val="24"/>
      <w:lang w:val="en-GB" w:eastAsia="en-US"/>
    </w:rPr>
  </w:style>
  <w:style w:type="character" w:customStyle="1" w:styleId="1f9">
    <w:name w:val="章節附註文字 字元1"/>
    <w:rsid w:val="00554B0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54B07"/>
    <w:rPr>
      <w:rFonts w:ascii="Arial" w:eastAsia="Times New Roman" w:hAnsi="Arial"/>
      <w:sz w:val="36"/>
      <w:lang w:val="en-GB" w:eastAsia="ja-JP" w:bidi="ar-SA"/>
    </w:rPr>
  </w:style>
  <w:style w:type="paragraph" w:customStyle="1" w:styleId="220">
    <w:name w:val="本文 22"/>
    <w:basedOn w:val="Normal"/>
    <w:rsid w:val="00554B0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554B0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554B07"/>
    <w:rPr>
      <w:rFonts w:eastAsia="Times New Roman"/>
      <w:b/>
      <w:bCs/>
      <w:lang w:val="en-GB"/>
    </w:rPr>
  </w:style>
  <w:style w:type="paragraph" w:customStyle="1" w:styleId="46">
    <w:name w:val="吹き出し4"/>
    <w:basedOn w:val="Normal"/>
    <w:rsid w:val="00554B0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554B07"/>
  </w:style>
  <w:style w:type="character" w:customStyle="1" w:styleId="29">
    <w:name w:val="コメント参照2"/>
    <w:rsid w:val="00554B07"/>
    <w:rPr>
      <w:sz w:val="16"/>
    </w:rPr>
  </w:style>
  <w:style w:type="paragraph" w:customStyle="1" w:styleId="2a">
    <w:name w:val="図表番号2"/>
    <w:basedOn w:val="Normal"/>
    <w:rsid w:val="00554B0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554B0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554B07"/>
    <w:pPr>
      <w:ind w:left="851" w:hanging="284"/>
    </w:pPr>
  </w:style>
  <w:style w:type="paragraph" w:customStyle="1" w:styleId="2c">
    <w:name w:val="箇条書き2"/>
    <w:basedOn w:val="List"/>
    <w:rsid w:val="00554B0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554B07"/>
    <w:pPr>
      <w:tabs>
        <w:tab w:val="clear" w:pos="644"/>
        <w:tab w:val="num" w:pos="1494"/>
      </w:tabs>
      <w:ind w:left="851" w:hanging="284"/>
    </w:pPr>
  </w:style>
  <w:style w:type="paragraph" w:customStyle="1" w:styleId="321">
    <w:name w:val="箇条書き 32"/>
    <w:basedOn w:val="222"/>
    <w:rsid w:val="00554B07"/>
    <w:pPr>
      <w:ind w:left="1135"/>
    </w:pPr>
  </w:style>
  <w:style w:type="paragraph" w:customStyle="1" w:styleId="223">
    <w:name w:val="一覧 22"/>
    <w:basedOn w:val="List"/>
    <w:rsid w:val="00554B0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554B07"/>
    <w:pPr>
      <w:ind w:left="1135"/>
    </w:pPr>
  </w:style>
  <w:style w:type="paragraph" w:customStyle="1" w:styleId="420">
    <w:name w:val="一覧 42"/>
    <w:basedOn w:val="322"/>
    <w:rsid w:val="00554B07"/>
    <w:pPr>
      <w:ind w:left="1418"/>
    </w:pPr>
  </w:style>
  <w:style w:type="paragraph" w:customStyle="1" w:styleId="520">
    <w:name w:val="一覧 52"/>
    <w:basedOn w:val="420"/>
    <w:rsid w:val="00554B07"/>
    <w:pPr>
      <w:ind w:left="1702"/>
    </w:pPr>
  </w:style>
  <w:style w:type="paragraph" w:customStyle="1" w:styleId="421">
    <w:name w:val="箇条書き 42"/>
    <w:basedOn w:val="321"/>
    <w:rsid w:val="00554B07"/>
    <w:pPr>
      <w:ind w:left="1418"/>
    </w:pPr>
  </w:style>
  <w:style w:type="paragraph" w:customStyle="1" w:styleId="521">
    <w:name w:val="箇条書き 52"/>
    <w:basedOn w:val="421"/>
    <w:rsid w:val="00554B07"/>
    <w:pPr>
      <w:ind w:left="1702"/>
    </w:pPr>
  </w:style>
  <w:style w:type="paragraph" w:customStyle="1" w:styleId="2d">
    <w:name w:val="コメント文字列2"/>
    <w:basedOn w:val="Normal"/>
    <w:rsid w:val="00554B0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554B07"/>
    <w:rPr>
      <w:b/>
      <w:bCs/>
    </w:rPr>
  </w:style>
  <w:style w:type="paragraph" w:customStyle="1" w:styleId="2f">
    <w:name w:val="見出しマップ2"/>
    <w:basedOn w:val="Normal"/>
    <w:rsid w:val="00554B0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554B0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554B0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554B0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554B0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554B0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554B0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Normal"/>
    <w:next w:val="Normal"/>
    <w:rsid w:val="00554B0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54B07"/>
    <w:rPr>
      <w:rFonts w:ascii="Arial" w:eastAsia="Times New Roman" w:hAnsi="Arial"/>
      <w:sz w:val="36"/>
      <w:lang w:val="en-GB"/>
    </w:rPr>
  </w:style>
  <w:style w:type="paragraph" w:styleId="Subtitle">
    <w:name w:val="Subtitle"/>
    <w:basedOn w:val="Normal"/>
    <w:next w:val="Normal"/>
    <w:link w:val="SubtitleChar"/>
    <w:qFormat/>
    <w:rsid w:val="00554B0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554B07"/>
    <w:rPr>
      <w:rFonts w:ascii="Cambria" w:eastAsia="PMingLiU" w:hAnsi="Cambria"/>
      <w:i/>
      <w:iCs/>
      <w:sz w:val="24"/>
      <w:szCs w:val="24"/>
      <w:lang w:val="en-GB" w:eastAsia="en-GB"/>
    </w:rPr>
  </w:style>
  <w:style w:type="paragraph" w:styleId="NoSpacing">
    <w:name w:val="No Spacing"/>
    <w:basedOn w:val="Normal"/>
    <w:link w:val="NoSpacingChar"/>
    <w:uiPriority w:val="1"/>
    <w:qFormat/>
    <w:rsid w:val="00554B0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554B07"/>
    <w:rPr>
      <w:rFonts w:ascii="Arial" w:eastAsia="PMingLiU" w:hAnsi="Arial"/>
      <w:lang w:val="x-none" w:eastAsia="x-none"/>
    </w:rPr>
  </w:style>
  <w:style w:type="paragraph" w:styleId="Quote">
    <w:name w:val="Quote"/>
    <w:basedOn w:val="Normal"/>
    <w:next w:val="Normal"/>
    <w:link w:val="QuoteChar"/>
    <w:uiPriority w:val="29"/>
    <w:qFormat/>
    <w:rsid w:val="00554B07"/>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554B0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554B0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554B07"/>
    <w:rPr>
      <w:rFonts w:ascii="Arial" w:eastAsia="PMingLiU" w:hAnsi="Arial"/>
      <w:b/>
      <w:bCs/>
      <w:i/>
      <w:iCs/>
      <w:color w:val="4F81BD"/>
      <w:lang w:val="en-GB" w:eastAsia="en-GB"/>
    </w:rPr>
  </w:style>
  <w:style w:type="character" w:styleId="SubtleEmphasis">
    <w:name w:val="Subtle Emphasis"/>
    <w:uiPriority w:val="19"/>
    <w:qFormat/>
    <w:rsid w:val="00554B07"/>
    <w:rPr>
      <w:i/>
      <w:iCs/>
      <w:color w:val="808080"/>
    </w:rPr>
  </w:style>
  <w:style w:type="character" w:styleId="IntenseEmphasis">
    <w:name w:val="Intense Emphasis"/>
    <w:uiPriority w:val="21"/>
    <w:qFormat/>
    <w:rsid w:val="00554B07"/>
    <w:rPr>
      <w:b/>
      <w:bCs/>
      <w:i/>
      <w:iCs/>
      <w:color w:val="4F81BD"/>
    </w:rPr>
  </w:style>
  <w:style w:type="character" w:styleId="SubtleReference">
    <w:name w:val="Subtle Reference"/>
    <w:uiPriority w:val="31"/>
    <w:qFormat/>
    <w:rsid w:val="00554B07"/>
    <w:rPr>
      <w:smallCaps/>
      <w:color w:val="C0504D"/>
      <w:u w:val="single"/>
    </w:rPr>
  </w:style>
  <w:style w:type="character" w:styleId="IntenseReference">
    <w:name w:val="Intense Reference"/>
    <w:uiPriority w:val="32"/>
    <w:qFormat/>
    <w:rsid w:val="00554B07"/>
    <w:rPr>
      <w:b/>
      <w:bCs/>
      <w:smallCaps/>
      <w:color w:val="C0504D"/>
      <w:spacing w:val="5"/>
      <w:u w:val="single"/>
    </w:rPr>
  </w:style>
  <w:style w:type="character" w:styleId="BookTitle">
    <w:name w:val="Book Title"/>
    <w:uiPriority w:val="33"/>
    <w:qFormat/>
    <w:rsid w:val="00554B07"/>
    <w:rPr>
      <w:b/>
      <w:bCs/>
      <w:smallCaps/>
      <w:spacing w:val="5"/>
    </w:rPr>
  </w:style>
  <w:style w:type="paragraph" w:styleId="TOCHeading">
    <w:name w:val="TOC Heading"/>
    <w:basedOn w:val="Heading1"/>
    <w:next w:val="Normal"/>
    <w:uiPriority w:val="39"/>
    <w:unhideWhenUsed/>
    <w:qFormat/>
    <w:rsid w:val="00554B0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554B0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554B07"/>
    <w:rPr>
      <w:rFonts w:ascii="Times New Roman" w:eastAsia="PMingLiU" w:hAnsi="Times New Roman"/>
      <w:lang w:val="x-none" w:eastAsia="x-none" w:bidi="en-US"/>
    </w:rPr>
  </w:style>
  <w:style w:type="paragraph" w:customStyle="1" w:styleId="Highlight">
    <w:name w:val="Highlight"/>
    <w:basedOn w:val="Normal"/>
    <w:uiPriority w:val="99"/>
    <w:qFormat/>
    <w:rsid w:val="00554B0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554B07"/>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554B0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554B0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54B0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554B07"/>
    <w:rPr>
      <w:rFonts w:ascii="Times New Roman" w:eastAsia="Times New Roman" w:hAnsi="Times New Roman"/>
      <w:sz w:val="16"/>
      <w:szCs w:val="16"/>
      <w:lang w:val="x-none" w:eastAsia="x-none"/>
    </w:rPr>
  </w:style>
  <w:style w:type="numbering" w:customStyle="1" w:styleId="Style1">
    <w:name w:val="Style1"/>
    <w:uiPriority w:val="99"/>
    <w:rsid w:val="00554B07"/>
    <w:pPr>
      <w:numPr>
        <w:numId w:val="13"/>
      </w:numPr>
    </w:pPr>
  </w:style>
  <w:style w:type="table" w:customStyle="1" w:styleId="SGSTableBasic2">
    <w:name w:val="SGS Table Basic 2"/>
    <w:basedOn w:val="TableNormal"/>
    <w:uiPriority w:val="99"/>
    <w:qFormat/>
    <w:rsid w:val="00554B0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54B07"/>
    <w:pPr>
      <w:numPr>
        <w:numId w:val="14"/>
      </w:numPr>
    </w:pPr>
  </w:style>
  <w:style w:type="table" w:styleId="TableClassic2">
    <w:name w:val="Table Classic 2"/>
    <w:basedOn w:val="TableNormal"/>
    <w:rsid w:val="00554B0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554B0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554B0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554B0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54B07"/>
    <w:rPr>
      <w:rFonts w:ascii="Arial" w:hAnsi="Arial"/>
      <w:sz w:val="36"/>
      <w:lang w:val="en-GB" w:eastAsia="en-US"/>
    </w:rPr>
  </w:style>
  <w:style w:type="paragraph" w:customStyle="1" w:styleId="5d">
    <w:name w:val="吹き出し5"/>
    <w:basedOn w:val="Normal"/>
    <w:rsid w:val="00554B0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554B07"/>
  </w:style>
  <w:style w:type="character" w:customStyle="1" w:styleId="3a">
    <w:name w:val="コメント参照3"/>
    <w:rsid w:val="00554B07"/>
    <w:rPr>
      <w:sz w:val="16"/>
    </w:rPr>
  </w:style>
  <w:style w:type="paragraph" w:customStyle="1" w:styleId="3b">
    <w:name w:val="図表番号3"/>
    <w:basedOn w:val="Normal"/>
    <w:rsid w:val="00554B0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554B0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c"/>
    <w:rsid w:val="00554B07"/>
    <w:pPr>
      <w:ind w:left="851" w:hanging="284"/>
    </w:pPr>
  </w:style>
  <w:style w:type="paragraph" w:customStyle="1" w:styleId="3d">
    <w:name w:val="箇条書き3"/>
    <w:basedOn w:val="List"/>
    <w:rsid w:val="00554B0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d"/>
    <w:rsid w:val="00554B07"/>
    <w:pPr>
      <w:tabs>
        <w:tab w:val="clear" w:pos="644"/>
        <w:tab w:val="num" w:pos="1494"/>
      </w:tabs>
      <w:ind w:left="851" w:hanging="284"/>
    </w:pPr>
  </w:style>
  <w:style w:type="paragraph" w:customStyle="1" w:styleId="330">
    <w:name w:val="箇条書き 33"/>
    <w:basedOn w:val="232"/>
    <w:rsid w:val="00554B07"/>
    <w:pPr>
      <w:ind w:left="1135"/>
    </w:pPr>
  </w:style>
  <w:style w:type="paragraph" w:customStyle="1" w:styleId="233">
    <w:name w:val="一覧 23"/>
    <w:basedOn w:val="List"/>
    <w:rsid w:val="00554B0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3"/>
    <w:rsid w:val="00554B07"/>
    <w:pPr>
      <w:ind w:left="1135"/>
    </w:pPr>
  </w:style>
  <w:style w:type="paragraph" w:customStyle="1" w:styleId="430">
    <w:name w:val="一覧 43"/>
    <w:basedOn w:val="331"/>
    <w:rsid w:val="00554B07"/>
    <w:pPr>
      <w:ind w:left="1418"/>
    </w:pPr>
  </w:style>
  <w:style w:type="paragraph" w:customStyle="1" w:styleId="530">
    <w:name w:val="一覧 53"/>
    <w:basedOn w:val="430"/>
    <w:rsid w:val="00554B07"/>
    <w:pPr>
      <w:ind w:left="1702"/>
    </w:pPr>
  </w:style>
  <w:style w:type="paragraph" w:customStyle="1" w:styleId="431">
    <w:name w:val="箇条書き 43"/>
    <w:basedOn w:val="330"/>
    <w:rsid w:val="00554B07"/>
    <w:pPr>
      <w:ind w:left="1418"/>
    </w:pPr>
  </w:style>
  <w:style w:type="paragraph" w:customStyle="1" w:styleId="531">
    <w:name w:val="箇条書き 53"/>
    <w:basedOn w:val="431"/>
    <w:rsid w:val="00554B07"/>
    <w:pPr>
      <w:ind w:left="1702"/>
    </w:pPr>
  </w:style>
  <w:style w:type="paragraph" w:customStyle="1" w:styleId="3e">
    <w:name w:val="コメント文字列3"/>
    <w:basedOn w:val="Normal"/>
    <w:rsid w:val="00554B07"/>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554B07"/>
    <w:rPr>
      <w:b/>
      <w:bCs/>
    </w:rPr>
  </w:style>
  <w:style w:type="paragraph" w:customStyle="1" w:styleId="3f0">
    <w:name w:val="見出しマップ3"/>
    <w:basedOn w:val="Normal"/>
    <w:rsid w:val="00554B0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554B0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554B0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rsid w:val="00554B0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554B0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554B0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554B0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554B07"/>
    <w:rPr>
      <w:rFonts w:ascii="Times New Roman" w:hAnsi="Times New Roman"/>
      <w:b/>
      <w:bCs/>
      <w:lang w:val="en-GB" w:eastAsia="en-US"/>
    </w:rPr>
  </w:style>
  <w:style w:type="character" w:customStyle="1" w:styleId="1fa">
    <w:name w:val="吹き出し (文字)1"/>
    <w:uiPriority w:val="99"/>
    <w:semiHidden/>
    <w:rsid w:val="00554B07"/>
    <w:rPr>
      <w:rFonts w:ascii="MS Mincho" w:eastAsia="MS Mincho" w:hAnsi="Times New Roman"/>
      <w:sz w:val="18"/>
      <w:szCs w:val="18"/>
      <w:lang w:val="en-GB" w:eastAsia="en-US"/>
    </w:rPr>
  </w:style>
  <w:style w:type="character" w:customStyle="1" w:styleId="1fb">
    <w:name w:val="見出しマップ (文字)1"/>
    <w:uiPriority w:val="99"/>
    <w:semiHidden/>
    <w:rsid w:val="00554B07"/>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54B07"/>
    <w:rPr>
      <w:rFonts w:ascii="Times New Roman" w:eastAsia="Times New Roman" w:hAnsi="Times New Roman"/>
      <w:lang w:val="en-GB" w:eastAsia="en-US"/>
    </w:rPr>
  </w:style>
  <w:style w:type="character" w:customStyle="1" w:styleId="1fd">
    <w:name w:val="コメント文字列 (文字)1"/>
    <w:uiPriority w:val="99"/>
    <w:semiHidden/>
    <w:rsid w:val="00554B07"/>
    <w:rPr>
      <w:rFonts w:ascii="Times New Roman" w:eastAsia="Times New Roman" w:hAnsi="Times New Roman"/>
      <w:lang w:val="en-GB" w:eastAsia="en-US"/>
    </w:rPr>
  </w:style>
  <w:style w:type="character" w:customStyle="1" w:styleId="1fe">
    <w:name w:val="コメント内容 (文字)1"/>
    <w:uiPriority w:val="99"/>
    <w:semiHidden/>
    <w:rsid w:val="00554B0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54B0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54B07"/>
    <w:rPr>
      <w:rFonts w:ascii="Arial" w:eastAsia="PMingLiU" w:hAnsi="Arial"/>
      <w:lang w:val="x-none" w:eastAsia="x-none"/>
    </w:rPr>
  </w:style>
  <w:style w:type="character" w:customStyle="1" w:styleId="ColorfulGrid-Accent1Char">
    <w:name w:val="Colorful Grid - Accent 1 Char"/>
    <w:link w:val="ColorfulGrid-Accent1"/>
    <w:uiPriority w:val="29"/>
    <w:rsid w:val="00554B0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554B07"/>
    <w:rPr>
      <w:rFonts w:ascii="Arial" w:eastAsia="PMingLiU" w:hAnsi="Arial"/>
      <w:b/>
      <w:bCs/>
      <w:i/>
      <w:iCs/>
      <w:color w:val="4F81BD"/>
      <w:lang w:val="en-GB" w:eastAsia="en-US"/>
    </w:rPr>
  </w:style>
  <w:style w:type="character" w:customStyle="1" w:styleId="PlainTable32">
    <w:name w:val="Plain Table 32"/>
    <w:uiPriority w:val="19"/>
    <w:qFormat/>
    <w:rsid w:val="00554B07"/>
    <w:rPr>
      <w:i/>
      <w:iCs/>
      <w:color w:val="808080"/>
    </w:rPr>
  </w:style>
  <w:style w:type="character" w:customStyle="1" w:styleId="PlainTable42">
    <w:name w:val="Plain Table 42"/>
    <w:uiPriority w:val="21"/>
    <w:qFormat/>
    <w:rsid w:val="00554B07"/>
    <w:rPr>
      <w:b/>
      <w:bCs/>
      <w:i/>
      <w:iCs/>
      <w:color w:val="4F81BD"/>
    </w:rPr>
  </w:style>
  <w:style w:type="character" w:customStyle="1" w:styleId="PlainTable52">
    <w:name w:val="Plain Table 52"/>
    <w:uiPriority w:val="31"/>
    <w:qFormat/>
    <w:rsid w:val="00554B07"/>
    <w:rPr>
      <w:smallCaps/>
      <w:color w:val="C0504D"/>
      <w:u w:val="single"/>
    </w:rPr>
  </w:style>
  <w:style w:type="character" w:customStyle="1" w:styleId="TableGridLight2">
    <w:name w:val="Table Grid Light2"/>
    <w:uiPriority w:val="32"/>
    <w:qFormat/>
    <w:rsid w:val="00554B07"/>
    <w:rPr>
      <w:b/>
      <w:bCs/>
      <w:smallCaps/>
      <w:color w:val="C0504D"/>
      <w:spacing w:val="5"/>
      <w:u w:val="single"/>
    </w:rPr>
  </w:style>
  <w:style w:type="character" w:customStyle="1" w:styleId="GridTable1Light2">
    <w:name w:val="Grid Table 1 Light2"/>
    <w:uiPriority w:val="33"/>
    <w:qFormat/>
    <w:rsid w:val="00554B07"/>
    <w:rPr>
      <w:b/>
      <w:bCs/>
      <w:smallCaps/>
      <w:spacing w:val="5"/>
    </w:rPr>
  </w:style>
  <w:style w:type="paragraph" w:customStyle="1" w:styleId="GridTable32">
    <w:name w:val="Grid Table 32"/>
    <w:basedOn w:val="Heading1"/>
    <w:next w:val="Normal"/>
    <w:uiPriority w:val="39"/>
    <w:unhideWhenUsed/>
    <w:qFormat/>
    <w:rsid w:val="00554B0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554B0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554B0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554B07"/>
    <w:rPr>
      <w:rFonts w:ascii="Times New Roman" w:eastAsia="Times New Roman" w:hAnsi="Times New Roman"/>
      <w:lang w:val="en-GB"/>
    </w:rPr>
  </w:style>
  <w:style w:type="character" w:customStyle="1" w:styleId="1ff">
    <w:name w:val="註解主旨 字元1"/>
    <w:rsid w:val="00554B07"/>
    <w:rPr>
      <w:b/>
      <w:bCs/>
      <w:lang w:val="en-GB" w:eastAsia="sv-SE"/>
    </w:rPr>
  </w:style>
  <w:style w:type="paragraph" w:customStyle="1" w:styleId="47">
    <w:name w:val="无间隔4"/>
    <w:qFormat/>
    <w:rsid w:val="00554B07"/>
    <w:rPr>
      <w:rFonts w:ascii="Times New Roman" w:eastAsia="SimSun" w:hAnsi="Times New Roman"/>
      <w:lang w:val="en-GB" w:eastAsia="en-US"/>
    </w:rPr>
  </w:style>
  <w:style w:type="character" w:customStyle="1" w:styleId="NurTextZchn1">
    <w:name w:val="Nur Text Zchn1"/>
    <w:rsid w:val="00554B07"/>
    <w:rPr>
      <w:rFonts w:ascii="Courier New" w:hAnsi="Courier New" w:cs="Courier New"/>
      <w:lang w:val="en-GB" w:eastAsia="en-US"/>
    </w:rPr>
  </w:style>
  <w:style w:type="character" w:customStyle="1" w:styleId="EndnotentextZchn1">
    <w:name w:val="Endnotentext Zchn1"/>
    <w:rsid w:val="00554B07"/>
    <w:rPr>
      <w:rFonts w:ascii="Times New Roman" w:hAnsi="Times New Roman"/>
      <w:lang w:val="en-GB" w:eastAsia="en-US"/>
    </w:rPr>
  </w:style>
  <w:style w:type="paragraph" w:customStyle="1" w:styleId="5e">
    <w:name w:val="无间隔5"/>
    <w:qFormat/>
    <w:rsid w:val="00554B07"/>
    <w:rPr>
      <w:rFonts w:ascii="Times New Roman" w:eastAsia="SimSun" w:hAnsi="Times New Roman"/>
      <w:lang w:val="en-GB" w:eastAsia="en-US"/>
    </w:rPr>
  </w:style>
  <w:style w:type="paragraph" w:customStyle="1" w:styleId="61">
    <w:name w:val="吹き出し6"/>
    <w:basedOn w:val="Normal"/>
    <w:rsid w:val="00554B0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554B07"/>
    <w:rPr>
      <w:rFonts w:ascii="Times New Roman" w:eastAsia="MS Mincho" w:hAnsi="Times New Roman"/>
      <w:lang w:val="en-GB" w:eastAsia="en-US"/>
    </w:rPr>
  </w:style>
  <w:style w:type="character" w:customStyle="1" w:styleId="49">
    <w:name w:val="段落フォント4"/>
    <w:rsid w:val="00554B07"/>
  </w:style>
  <w:style w:type="character" w:customStyle="1" w:styleId="4a">
    <w:name w:val="コメント参照4"/>
    <w:rsid w:val="00554B07"/>
    <w:rPr>
      <w:sz w:val="16"/>
    </w:rPr>
  </w:style>
  <w:style w:type="paragraph" w:customStyle="1" w:styleId="4b">
    <w:name w:val="図表番号4"/>
    <w:basedOn w:val="Normal"/>
    <w:rsid w:val="00554B0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554B0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c"/>
    <w:rsid w:val="00554B07"/>
    <w:pPr>
      <w:ind w:left="851" w:hanging="284"/>
    </w:pPr>
  </w:style>
  <w:style w:type="paragraph" w:customStyle="1" w:styleId="4d">
    <w:name w:val="箇条書き4"/>
    <w:basedOn w:val="List"/>
    <w:rsid w:val="00554B0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d"/>
    <w:rsid w:val="00554B07"/>
    <w:pPr>
      <w:tabs>
        <w:tab w:val="clear" w:pos="644"/>
        <w:tab w:val="num" w:pos="1494"/>
      </w:tabs>
      <w:ind w:left="851" w:hanging="284"/>
    </w:pPr>
  </w:style>
  <w:style w:type="paragraph" w:customStyle="1" w:styleId="340">
    <w:name w:val="箇条書き 34"/>
    <w:basedOn w:val="242"/>
    <w:rsid w:val="00554B07"/>
    <w:pPr>
      <w:ind w:left="1135"/>
    </w:pPr>
  </w:style>
  <w:style w:type="paragraph" w:customStyle="1" w:styleId="243">
    <w:name w:val="一覧 24"/>
    <w:basedOn w:val="List"/>
    <w:rsid w:val="00554B0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554B07"/>
    <w:pPr>
      <w:ind w:left="1135"/>
    </w:pPr>
  </w:style>
  <w:style w:type="paragraph" w:customStyle="1" w:styleId="440">
    <w:name w:val="一覧 44"/>
    <w:basedOn w:val="341"/>
    <w:rsid w:val="00554B07"/>
    <w:pPr>
      <w:ind w:left="1418"/>
    </w:pPr>
  </w:style>
  <w:style w:type="paragraph" w:customStyle="1" w:styleId="540">
    <w:name w:val="一覧 54"/>
    <w:basedOn w:val="440"/>
    <w:rsid w:val="00554B07"/>
    <w:pPr>
      <w:ind w:left="1702"/>
    </w:pPr>
  </w:style>
  <w:style w:type="paragraph" w:customStyle="1" w:styleId="441">
    <w:name w:val="箇条書き 44"/>
    <w:basedOn w:val="340"/>
    <w:rsid w:val="00554B07"/>
    <w:pPr>
      <w:ind w:left="1418"/>
    </w:pPr>
  </w:style>
  <w:style w:type="paragraph" w:customStyle="1" w:styleId="541">
    <w:name w:val="箇条書き 54"/>
    <w:basedOn w:val="441"/>
    <w:rsid w:val="00554B07"/>
    <w:pPr>
      <w:ind w:left="1702"/>
    </w:pPr>
  </w:style>
  <w:style w:type="paragraph" w:customStyle="1" w:styleId="4e">
    <w:name w:val="コメント文字列4"/>
    <w:basedOn w:val="Normal"/>
    <w:rsid w:val="00554B07"/>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554B07"/>
    <w:rPr>
      <w:b/>
      <w:bCs/>
    </w:rPr>
  </w:style>
  <w:style w:type="paragraph" w:customStyle="1" w:styleId="4f0">
    <w:name w:val="見出しマップ4"/>
    <w:basedOn w:val="Normal"/>
    <w:rsid w:val="00554B0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554B0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554B0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554B0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554B0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554B0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554B0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rsid w:val="00554B0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554B0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554B07"/>
    <w:rPr>
      <w:rFonts w:ascii="Malgun Gothic" w:hAnsi="Courier New" w:cs="Courier New"/>
      <w:lang w:val="en-GB" w:eastAsia="en-US"/>
    </w:rPr>
  </w:style>
  <w:style w:type="character" w:customStyle="1" w:styleId="Char1a">
    <w:name w:val="미주 텍스트 Char1"/>
    <w:uiPriority w:val="99"/>
    <w:semiHidden/>
    <w:rsid w:val="00554B07"/>
    <w:rPr>
      <w:rFonts w:ascii="Times New Roman" w:eastAsia="Times New Roman" w:hAnsi="Times New Roman"/>
      <w:lang w:val="en-GB" w:eastAsia="en-US"/>
    </w:rPr>
  </w:style>
  <w:style w:type="character" w:customStyle="1" w:styleId="Char1b">
    <w:name w:val="풍선 도움말 텍스트 Char1"/>
    <w:uiPriority w:val="99"/>
    <w:semiHidden/>
    <w:rsid w:val="00554B0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554B07"/>
    <w:rPr>
      <w:rFonts w:ascii="Malgun Gothic" w:eastAsia="Malgun Gothic" w:hAnsi="Times New Roman"/>
      <w:sz w:val="18"/>
      <w:szCs w:val="18"/>
      <w:lang w:val="en-GB" w:eastAsia="en-US"/>
    </w:rPr>
  </w:style>
  <w:style w:type="character" w:customStyle="1" w:styleId="Char1d">
    <w:name w:val="각주 텍스트 Char1"/>
    <w:uiPriority w:val="99"/>
    <w:semiHidden/>
    <w:rsid w:val="00554B07"/>
    <w:rPr>
      <w:rFonts w:ascii="Times New Roman" w:eastAsia="Times New Roman" w:hAnsi="Times New Roman"/>
      <w:lang w:val="en-GB" w:eastAsia="en-US"/>
    </w:rPr>
  </w:style>
  <w:style w:type="character" w:customStyle="1" w:styleId="Char1e">
    <w:name w:val="메모 텍스트 Char1"/>
    <w:uiPriority w:val="99"/>
    <w:semiHidden/>
    <w:rsid w:val="00554B07"/>
    <w:rPr>
      <w:rFonts w:ascii="Times New Roman" w:eastAsia="Times New Roman" w:hAnsi="Times New Roman"/>
      <w:lang w:val="en-GB" w:eastAsia="en-US"/>
    </w:rPr>
  </w:style>
  <w:style w:type="character" w:customStyle="1" w:styleId="Char1f">
    <w:name w:val="메모 주제 Char1"/>
    <w:uiPriority w:val="99"/>
    <w:semiHidden/>
    <w:rsid w:val="00554B0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554B0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554B0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554B0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554B0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554B0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554B0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554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554B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554B0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554B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554B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54B07"/>
    <w:rPr>
      <w:rFonts w:ascii="Times New Roman" w:eastAsia="PMingLiU" w:hAnsi="Times New Roman"/>
      <w:lang w:val="en-GB" w:eastAsia="en-GB"/>
    </w:rPr>
    <w:tblPr>
      <w:tblInd w:w="0" w:type="nil"/>
    </w:tblPr>
  </w:style>
  <w:style w:type="table" w:customStyle="1" w:styleId="TableGrid111">
    <w:name w:val="Table Grid111"/>
    <w:basedOn w:val="TableNormal"/>
    <w:rsid w:val="00554B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554B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554B0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54B0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54B0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54B07"/>
    <w:pPr>
      <w:numPr>
        <w:numId w:val="9"/>
      </w:numPr>
    </w:pPr>
  </w:style>
  <w:style w:type="numbering" w:customStyle="1" w:styleId="Style11">
    <w:name w:val="Style11"/>
    <w:uiPriority w:val="99"/>
    <w:rsid w:val="00554B07"/>
    <w:pPr>
      <w:numPr>
        <w:numId w:val="10"/>
      </w:numPr>
    </w:pPr>
  </w:style>
  <w:style w:type="character" w:customStyle="1" w:styleId="Absatz-Standardschriftart4">
    <w:name w:val="Absatz-Standardschriftart4"/>
    <w:rsid w:val="00554B0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54B07"/>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54B07"/>
    <w:rPr>
      <w:rFonts w:ascii="CG Times (WN)" w:eastAsia="Malgun Gothic" w:hAnsi="CG Times (WN)"/>
      <w:b/>
      <w:lang w:val="en-GB" w:eastAsia="en-US"/>
    </w:rPr>
  </w:style>
  <w:style w:type="character" w:customStyle="1" w:styleId="PlainTable31">
    <w:name w:val="Plain Table 31"/>
    <w:uiPriority w:val="19"/>
    <w:qFormat/>
    <w:rsid w:val="00554B07"/>
    <w:rPr>
      <w:i/>
      <w:iCs/>
      <w:color w:val="808080"/>
    </w:rPr>
  </w:style>
  <w:style w:type="character" w:customStyle="1" w:styleId="PlainTable41">
    <w:name w:val="Plain Table 41"/>
    <w:uiPriority w:val="21"/>
    <w:qFormat/>
    <w:rsid w:val="00554B07"/>
    <w:rPr>
      <w:b/>
      <w:bCs/>
      <w:i/>
      <w:iCs/>
      <w:color w:val="4F81BD"/>
    </w:rPr>
  </w:style>
  <w:style w:type="character" w:customStyle="1" w:styleId="PlainTable51">
    <w:name w:val="Plain Table 51"/>
    <w:uiPriority w:val="31"/>
    <w:qFormat/>
    <w:rsid w:val="00554B07"/>
    <w:rPr>
      <w:smallCaps/>
      <w:color w:val="C0504D"/>
      <w:u w:val="single"/>
    </w:rPr>
  </w:style>
  <w:style w:type="character" w:customStyle="1" w:styleId="TableGridLight1">
    <w:name w:val="Table Grid Light1"/>
    <w:uiPriority w:val="32"/>
    <w:qFormat/>
    <w:rsid w:val="00554B07"/>
    <w:rPr>
      <w:b/>
      <w:bCs/>
      <w:smallCaps/>
      <w:color w:val="C0504D"/>
      <w:spacing w:val="5"/>
      <w:u w:val="single"/>
    </w:rPr>
  </w:style>
  <w:style w:type="character" w:customStyle="1" w:styleId="GridTable1Light1">
    <w:name w:val="Grid Table 1 Light1"/>
    <w:uiPriority w:val="33"/>
    <w:qFormat/>
    <w:rsid w:val="00554B07"/>
    <w:rPr>
      <w:b/>
      <w:bCs/>
      <w:smallCaps/>
      <w:spacing w:val="5"/>
    </w:rPr>
  </w:style>
  <w:style w:type="paragraph" w:customStyle="1" w:styleId="GridTable31">
    <w:name w:val="Grid Table 31"/>
    <w:basedOn w:val="Heading1"/>
    <w:next w:val="Normal"/>
    <w:uiPriority w:val="39"/>
    <w:unhideWhenUsed/>
    <w:qFormat/>
    <w:rsid w:val="00554B0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554B07"/>
    <w:rPr>
      <w:rFonts w:ascii="Times New Roman" w:eastAsia="Times New Roman" w:hAnsi="Times New Roman" w:cs="Times New Roman"/>
      <w:kern w:val="0"/>
      <w:sz w:val="18"/>
      <w:szCs w:val="18"/>
      <w:lang w:val="en-GB" w:eastAsia="en-US"/>
    </w:rPr>
  </w:style>
  <w:style w:type="paragraph" w:customStyle="1" w:styleId="62">
    <w:name w:val="无间隔6"/>
    <w:qFormat/>
    <w:rsid w:val="00554B07"/>
    <w:rPr>
      <w:rFonts w:ascii="Times New Roman" w:eastAsia="SimSun" w:hAnsi="Times New Roman"/>
      <w:lang w:val="en-GB" w:eastAsia="en-US"/>
    </w:rPr>
  </w:style>
  <w:style w:type="paragraph" w:customStyle="1" w:styleId="92">
    <w:name w:val="目录 92"/>
    <w:basedOn w:val="TOC8"/>
    <w:rsid w:val="00554B0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554B0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554B0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554B07"/>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rsid w:val="00554B07"/>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554B0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554B0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554B07"/>
    <w:rPr>
      <w:rFonts w:ascii="Arial" w:eastAsia="Times New Roman" w:hAnsi="Arial"/>
      <w:sz w:val="22"/>
      <w:lang w:val="en-GB" w:eastAsia="zh-CN"/>
    </w:rPr>
  </w:style>
  <w:style w:type="character" w:customStyle="1" w:styleId="MTDisplayEquationChar">
    <w:name w:val="MTDisplayEquation Char"/>
    <w:link w:val="MTDisplayEquation"/>
    <w:locked/>
    <w:rsid w:val="00554B07"/>
    <w:rPr>
      <w:rFonts w:ascii="Times New Roman" w:eastAsia="Times New Roman" w:hAnsi="Times New Roman"/>
      <w:lang w:val="en-GB" w:eastAsia="en-GB"/>
    </w:rPr>
  </w:style>
  <w:style w:type="paragraph" w:customStyle="1" w:styleId="msonormal0">
    <w:name w:val="msonormal"/>
    <w:basedOn w:val="Normal"/>
    <w:rsid w:val="00554B07"/>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554B0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54B07"/>
    <w:rPr>
      <w:rFonts w:ascii="Arial" w:eastAsia="MS Mincho" w:hAnsi="Arial" w:cs="Arial"/>
      <w:sz w:val="24"/>
      <w:szCs w:val="24"/>
      <w:lang w:val="en-US" w:eastAsia="en-US"/>
    </w:rPr>
  </w:style>
  <w:style w:type="paragraph" w:styleId="TableofFigures">
    <w:name w:val="table of figures"/>
    <w:basedOn w:val="Normal"/>
    <w:next w:val="Normal"/>
    <w:unhideWhenUsed/>
    <w:rsid w:val="00554B07"/>
    <w:pPr>
      <w:overflowPunct w:val="0"/>
      <w:autoSpaceDE w:val="0"/>
      <w:autoSpaceDN w:val="0"/>
      <w:adjustRightInd w:val="0"/>
      <w:ind w:left="400" w:hanging="400"/>
      <w:jc w:val="center"/>
    </w:pPr>
    <w:rPr>
      <w:rFonts w:eastAsia="Times New Roman"/>
      <w:b/>
    </w:rPr>
  </w:style>
  <w:style w:type="character" w:customStyle="1" w:styleId="ListBulletChar">
    <w:name w:val="List Bullet Char"/>
    <w:aliases w:val="UL Char"/>
    <w:link w:val="ListBullet"/>
    <w:qFormat/>
    <w:locked/>
    <w:rsid w:val="00554B07"/>
    <w:rPr>
      <w:rFonts w:ascii="Times New Roman" w:hAnsi="Times New Roman"/>
      <w:lang w:val="en-GB" w:eastAsia="en-US"/>
    </w:rPr>
  </w:style>
  <w:style w:type="character" w:customStyle="1" w:styleId="ListBullet2Char">
    <w:name w:val="List Bullet 2 Char"/>
    <w:aliases w:val="lb2 Char"/>
    <w:link w:val="ListBullet2"/>
    <w:locked/>
    <w:rsid w:val="00554B07"/>
    <w:rPr>
      <w:rFonts w:ascii="Times New Roman" w:hAnsi="Times New Roman"/>
      <w:lang w:val="en-GB" w:eastAsia="en-US"/>
    </w:rPr>
  </w:style>
  <w:style w:type="character" w:customStyle="1" w:styleId="ListBullet3Char">
    <w:name w:val="List Bullet 3 Char"/>
    <w:link w:val="ListBullet3"/>
    <w:locked/>
    <w:rsid w:val="00554B07"/>
    <w:rPr>
      <w:rFonts w:ascii="Times New Roman" w:hAnsi="Times New Roman"/>
      <w:lang w:val="en-GB" w:eastAsia="en-US"/>
    </w:rPr>
  </w:style>
  <w:style w:type="character" w:customStyle="1" w:styleId="TitleChar1">
    <w:name w:val="Title Char1"/>
    <w:aliases w:val="Section Header Char1,标题 Char1"/>
    <w:rsid w:val="00554B07"/>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554B07"/>
    <w:rPr>
      <w:rFonts w:ascii="Times New Roman" w:eastAsia="Times New Roman" w:hAnsi="Times New Roman"/>
      <w:lang w:val="en-GB" w:eastAsia="en-GB"/>
    </w:rPr>
  </w:style>
  <w:style w:type="paragraph" w:customStyle="1" w:styleId="TB1">
    <w:name w:val="TB1"/>
    <w:basedOn w:val="Normal"/>
    <w:qFormat/>
    <w:rsid w:val="00554B07"/>
    <w:pPr>
      <w:keepNext/>
      <w:keepLines/>
      <w:numPr>
        <w:numId w:val="24"/>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554B07"/>
    <w:pPr>
      <w:keepNext/>
      <w:keepLines/>
      <w:numPr>
        <w:numId w:val="25"/>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554B07"/>
    <w:rPr>
      <w:rFonts w:ascii="Times New Roman" w:hAnsi="Times New Roman"/>
      <w:lang w:val="en-GB" w:eastAsia="ja-JP"/>
    </w:rPr>
  </w:style>
  <w:style w:type="paragraph" w:customStyle="1" w:styleId="af1">
    <w:name w:val="吹き出し"/>
    <w:basedOn w:val="Normal"/>
    <w:rsid w:val="00554B07"/>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554B07"/>
    <w:pPr>
      <w:autoSpaceDN w:val="0"/>
    </w:pPr>
    <w:rPr>
      <w:rFonts w:ascii="Times New Roman" w:eastAsia="MS Mincho" w:hAnsi="Times New Roman"/>
      <w:lang w:val="en-GB" w:eastAsia="en-US"/>
    </w:rPr>
  </w:style>
  <w:style w:type="character" w:customStyle="1" w:styleId="Char5">
    <w:name w:val="样式 页眉 Char"/>
    <w:link w:val="af2"/>
    <w:locked/>
    <w:rsid w:val="00554B07"/>
    <w:rPr>
      <w:rFonts w:ascii="Arial" w:eastAsia="Arial" w:hAnsi="Arial" w:cs="Arial"/>
      <w:b/>
      <w:bCs/>
      <w:noProof/>
      <w:sz w:val="22"/>
    </w:rPr>
  </w:style>
  <w:style w:type="paragraph" w:customStyle="1" w:styleId="af2">
    <w:name w:val="样式 页眉"/>
    <w:basedOn w:val="Header"/>
    <w:link w:val="Char5"/>
    <w:rsid w:val="00554B07"/>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554B0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554B0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554B07"/>
    <w:rPr>
      <w:rFonts w:ascii="Batang" w:eastAsia="Batang" w:hAnsi="Batang"/>
      <w:sz w:val="24"/>
    </w:rPr>
  </w:style>
  <w:style w:type="paragraph" w:customStyle="1" w:styleId="enumlev1">
    <w:name w:val="enumlev1"/>
    <w:basedOn w:val="Normal"/>
    <w:link w:val="enumlev1Char"/>
    <w:semiHidden/>
    <w:rsid w:val="00554B0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554B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554B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554B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554B07"/>
    <w:rPr>
      <w:rFonts w:ascii="Arial" w:eastAsia="Arial" w:hAnsi="Arial" w:cs="Arial"/>
      <w:sz w:val="28"/>
    </w:rPr>
  </w:style>
  <w:style w:type="paragraph" w:customStyle="1" w:styleId="Heading40">
    <w:name w:val="Heading4"/>
    <w:basedOn w:val="Heading3"/>
    <w:link w:val="Heading4Char0"/>
    <w:semiHidden/>
    <w:rsid w:val="00554B0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554B07"/>
    <w:pPr>
      <w:numPr>
        <w:numId w:val="28"/>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554B07"/>
    <w:pPr>
      <w:numPr>
        <w:numId w:val="29"/>
      </w:numPr>
      <w:autoSpaceDN w:val="0"/>
      <w:jc w:val="center"/>
    </w:pPr>
    <w:rPr>
      <w:rFonts w:ascii="Times New Roman" w:eastAsia="Times New Roman" w:hAnsi="Times New Roman"/>
      <w:b/>
      <w:lang w:val="en-GB" w:eastAsia="zh-CN"/>
    </w:rPr>
  </w:style>
  <w:style w:type="paragraph" w:customStyle="1" w:styleId="List10">
    <w:name w:val="List1"/>
    <w:basedOn w:val="Normal"/>
    <w:rsid w:val="00554B07"/>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554B07"/>
    <w:rPr>
      <w:rFonts w:ascii="Arial" w:hAnsi="Arial" w:cs="Arial"/>
      <w:sz w:val="18"/>
      <w:lang w:val="x-none" w:eastAsia="ja-JP"/>
    </w:rPr>
  </w:style>
  <w:style w:type="paragraph" w:customStyle="1" w:styleId="10">
    <w:name w:val="样式1"/>
    <w:basedOn w:val="TAN"/>
    <w:link w:val="1Char0"/>
    <w:qFormat/>
    <w:rsid w:val="00554B07"/>
    <w:pPr>
      <w:numPr>
        <w:numId w:val="30"/>
      </w:numPr>
      <w:overflowPunct w:val="0"/>
      <w:autoSpaceDE w:val="0"/>
      <w:autoSpaceDN w:val="0"/>
      <w:adjustRightInd w:val="0"/>
    </w:pPr>
    <w:rPr>
      <w:rFonts w:cs="Arial"/>
      <w:lang w:val="x-none" w:eastAsia="ja-JP"/>
    </w:rPr>
  </w:style>
  <w:style w:type="paragraph" w:customStyle="1" w:styleId="TdocText">
    <w:name w:val="Tdoc_Text"/>
    <w:basedOn w:val="Normal"/>
    <w:rsid w:val="00554B07"/>
    <w:pPr>
      <w:autoSpaceDN w:val="0"/>
      <w:spacing w:before="120" w:after="0"/>
      <w:jc w:val="both"/>
    </w:pPr>
    <w:rPr>
      <w:rFonts w:eastAsia="SimSun"/>
      <w:lang w:val="en-US"/>
    </w:rPr>
  </w:style>
  <w:style w:type="paragraph" w:customStyle="1" w:styleId="centered">
    <w:name w:val="centered"/>
    <w:basedOn w:val="Normal"/>
    <w:rsid w:val="00554B0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554B07"/>
    <w:pPr>
      <w:numPr>
        <w:numId w:val="31"/>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554B0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554B07"/>
    <w:pPr>
      <w:autoSpaceDN w:val="0"/>
    </w:pPr>
    <w:rPr>
      <w:rFonts w:ascii="Times New Roman" w:eastAsia="Batang" w:hAnsi="Times New Roman"/>
      <w:lang w:val="en-GB" w:eastAsia="en-US"/>
    </w:rPr>
  </w:style>
  <w:style w:type="paragraph" w:customStyle="1" w:styleId="81">
    <w:name w:val="表 (赤)  81"/>
    <w:basedOn w:val="Normal"/>
    <w:uiPriority w:val="34"/>
    <w:qFormat/>
    <w:rsid w:val="00554B0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554B0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554B07"/>
    <w:pPr>
      <w:autoSpaceDN w:val="0"/>
    </w:pPr>
    <w:rPr>
      <w:rFonts w:ascii="Times New Roman" w:eastAsia="SimSun" w:hAnsi="Times New Roman"/>
      <w:lang w:val="en-GB" w:eastAsia="en-US"/>
    </w:rPr>
  </w:style>
  <w:style w:type="paragraph" w:customStyle="1" w:styleId="LGTdoc">
    <w:name w:val="LGTdoc_본문"/>
    <w:basedOn w:val="Normal"/>
    <w:rsid w:val="00554B0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54B07"/>
    <w:rPr>
      <w:rFonts w:ascii="Arial" w:hAnsi="Arial" w:cs="Arial"/>
      <w:szCs w:val="24"/>
    </w:rPr>
  </w:style>
  <w:style w:type="paragraph" w:customStyle="1" w:styleId="ECCParagraph">
    <w:name w:val="ECC Paragraph"/>
    <w:basedOn w:val="Normal"/>
    <w:link w:val="ECCParagraphZchn"/>
    <w:qFormat/>
    <w:rsid w:val="00554B0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554B07"/>
    <w:pPr>
      <w:autoSpaceDN w:val="0"/>
      <w:spacing w:after="0"/>
      <w:ind w:left="454" w:hanging="454"/>
    </w:pPr>
    <w:rPr>
      <w:rFonts w:ascii="Arial" w:eastAsia="SimSun" w:hAnsi="Arial"/>
      <w:sz w:val="16"/>
      <w:szCs w:val="24"/>
      <w:lang w:val="en-US"/>
    </w:rPr>
  </w:style>
  <w:style w:type="paragraph" w:customStyle="1" w:styleId="Text1">
    <w:name w:val="Text 1"/>
    <w:basedOn w:val="Normal"/>
    <w:rsid w:val="00554B0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554B07"/>
    <w:pPr>
      <w:keepNext w:val="0"/>
      <w:keepLines w:val="0"/>
      <w:numPr>
        <w:numId w:val="19"/>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554B0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554B0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554B07"/>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554B0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554B0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554B07"/>
    <w:rPr>
      <w:rFonts w:ascii="SimSun" w:hAnsi="SimSun"/>
      <w:sz w:val="22"/>
      <w:szCs w:val="22"/>
      <w:lang w:val="x-none" w:eastAsia="x-none"/>
    </w:rPr>
  </w:style>
  <w:style w:type="paragraph" w:customStyle="1" w:styleId="Equation">
    <w:name w:val="Equation"/>
    <w:basedOn w:val="Normal"/>
    <w:next w:val="Normal"/>
    <w:link w:val="EquationChar"/>
    <w:qFormat/>
    <w:rsid w:val="00554B07"/>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554B0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554B0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554B07"/>
    <w:pPr>
      <w:autoSpaceDN w:val="0"/>
    </w:pPr>
    <w:rPr>
      <w:rFonts w:ascii="Times New Roman" w:eastAsia="SimSun" w:hAnsi="Times New Roman"/>
      <w:lang w:val="en-GB" w:eastAsia="en-US"/>
    </w:rPr>
  </w:style>
  <w:style w:type="paragraph" w:customStyle="1" w:styleId="71">
    <w:name w:val="修订7"/>
    <w:semiHidden/>
    <w:rsid w:val="00554B07"/>
    <w:pPr>
      <w:autoSpaceDN w:val="0"/>
    </w:pPr>
    <w:rPr>
      <w:rFonts w:ascii="Times New Roman" w:eastAsia="Batang" w:hAnsi="Times New Roman"/>
      <w:lang w:val="en-GB" w:eastAsia="en-US"/>
    </w:rPr>
  </w:style>
  <w:style w:type="paragraph" w:customStyle="1" w:styleId="af3">
    <w:name w:val="図表番号"/>
    <w:basedOn w:val="Normal"/>
    <w:rsid w:val="00554B07"/>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554B0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554B07"/>
    <w:pPr>
      <w:ind w:left="851" w:hanging="284"/>
    </w:pPr>
  </w:style>
  <w:style w:type="paragraph" w:customStyle="1" w:styleId="af5">
    <w:name w:val="箇条書き"/>
    <w:basedOn w:val="List"/>
    <w:rsid w:val="00554B0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554B07"/>
    <w:pPr>
      <w:tabs>
        <w:tab w:val="clear" w:pos="644"/>
        <w:tab w:val="num" w:pos="1494"/>
      </w:tabs>
      <w:ind w:left="851" w:hanging="284"/>
    </w:pPr>
  </w:style>
  <w:style w:type="paragraph" w:customStyle="1" w:styleId="3f6">
    <w:name w:val="箇条書き 3"/>
    <w:basedOn w:val="2f6"/>
    <w:rsid w:val="00554B07"/>
    <w:pPr>
      <w:ind w:left="1135"/>
    </w:pPr>
  </w:style>
  <w:style w:type="paragraph" w:customStyle="1" w:styleId="2f7">
    <w:name w:val="一覧 2"/>
    <w:basedOn w:val="List"/>
    <w:rsid w:val="00554B07"/>
    <w:pPr>
      <w:suppressAutoHyphens/>
      <w:autoSpaceDN w:val="0"/>
      <w:ind w:left="851"/>
    </w:pPr>
    <w:rPr>
      <w:rFonts w:ascii="MS Mincho" w:eastAsia="MS Mincho" w:hAnsi="MS Mincho" w:cs="CG Times (WN)"/>
      <w:lang w:eastAsia="ar-SA"/>
    </w:rPr>
  </w:style>
  <w:style w:type="paragraph" w:customStyle="1" w:styleId="3f7">
    <w:name w:val="一覧 3"/>
    <w:basedOn w:val="2f7"/>
    <w:rsid w:val="00554B07"/>
    <w:pPr>
      <w:ind w:left="1135"/>
    </w:pPr>
  </w:style>
  <w:style w:type="paragraph" w:customStyle="1" w:styleId="4f4">
    <w:name w:val="一覧 4"/>
    <w:basedOn w:val="3f7"/>
    <w:rsid w:val="00554B07"/>
    <w:pPr>
      <w:ind w:left="1418"/>
    </w:pPr>
  </w:style>
  <w:style w:type="paragraph" w:customStyle="1" w:styleId="5f">
    <w:name w:val="一覧 5"/>
    <w:basedOn w:val="4f4"/>
    <w:rsid w:val="00554B07"/>
    <w:pPr>
      <w:ind w:left="1702"/>
    </w:pPr>
  </w:style>
  <w:style w:type="paragraph" w:customStyle="1" w:styleId="4f5">
    <w:name w:val="箇条書き 4"/>
    <w:basedOn w:val="3f6"/>
    <w:rsid w:val="00554B07"/>
    <w:pPr>
      <w:ind w:left="1418"/>
    </w:pPr>
  </w:style>
  <w:style w:type="paragraph" w:customStyle="1" w:styleId="5f0">
    <w:name w:val="箇条書き 5"/>
    <w:basedOn w:val="4f5"/>
    <w:rsid w:val="00554B07"/>
    <w:pPr>
      <w:ind w:left="1702"/>
    </w:pPr>
  </w:style>
  <w:style w:type="paragraph" w:customStyle="1" w:styleId="af6">
    <w:name w:val="コメント文字列"/>
    <w:basedOn w:val="Normal"/>
    <w:rsid w:val="00554B07"/>
    <w:pPr>
      <w:suppressAutoHyphens/>
      <w:autoSpaceDN w:val="0"/>
    </w:pPr>
    <w:rPr>
      <w:rFonts w:eastAsia="MS Mincho" w:cs="CG Times (WN)"/>
      <w:lang w:eastAsia="ar-SA"/>
    </w:rPr>
  </w:style>
  <w:style w:type="paragraph" w:customStyle="1" w:styleId="af7">
    <w:name w:val="コメント内容"/>
    <w:basedOn w:val="af6"/>
    <w:next w:val="af6"/>
    <w:rsid w:val="00554B07"/>
    <w:rPr>
      <w:b/>
      <w:bCs/>
    </w:rPr>
  </w:style>
  <w:style w:type="paragraph" w:customStyle="1" w:styleId="af8">
    <w:name w:val="見出しマップ"/>
    <w:basedOn w:val="Normal"/>
    <w:rsid w:val="00554B07"/>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554B07"/>
    <w:pPr>
      <w:suppressAutoHyphens/>
      <w:autoSpaceDN w:val="0"/>
    </w:pPr>
    <w:rPr>
      <w:rFonts w:ascii="Courier New" w:eastAsia="MS Mincho" w:hAnsi="Courier New" w:cs="CG Times (WN)"/>
      <w:lang w:val="nb-NO" w:eastAsia="ar-SA"/>
    </w:rPr>
  </w:style>
  <w:style w:type="paragraph" w:customStyle="1" w:styleId="2f8">
    <w:name w:val="本文 2"/>
    <w:basedOn w:val="Normal"/>
    <w:rsid w:val="00554B07"/>
    <w:pPr>
      <w:suppressAutoHyphens/>
      <w:autoSpaceDN w:val="0"/>
      <w:spacing w:after="120"/>
    </w:pPr>
    <w:rPr>
      <w:rFonts w:eastAsia="MS Mincho" w:cs="CG Times (WN)"/>
      <w:lang w:eastAsia="ar-SA"/>
    </w:rPr>
  </w:style>
  <w:style w:type="paragraph" w:customStyle="1" w:styleId="3f8">
    <w:name w:val="本文 3"/>
    <w:basedOn w:val="Normal"/>
    <w:rsid w:val="00554B07"/>
    <w:pPr>
      <w:suppressAutoHyphens/>
      <w:autoSpaceDN w:val="0"/>
      <w:spacing w:after="120"/>
    </w:pPr>
    <w:rPr>
      <w:rFonts w:eastAsia="MS Mincho" w:cs="CG Times (WN)"/>
      <w:lang w:eastAsia="ar-SA"/>
    </w:rPr>
  </w:style>
  <w:style w:type="paragraph" w:customStyle="1" w:styleId="Web">
    <w:name w:val="標準 (Web)"/>
    <w:basedOn w:val="Normal"/>
    <w:rsid w:val="00554B0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554B07"/>
    <w:pPr>
      <w:suppressAutoHyphens/>
      <w:autoSpaceDN w:val="0"/>
      <w:ind w:left="567"/>
    </w:pPr>
    <w:rPr>
      <w:rFonts w:ascii="Arial" w:eastAsia="MS Mincho" w:hAnsi="Arial" w:cs="Arial"/>
      <w:lang w:eastAsia="ar-SA"/>
    </w:rPr>
  </w:style>
  <w:style w:type="paragraph" w:customStyle="1" w:styleId="afa">
    <w:name w:val="標準インデント"/>
    <w:basedOn w:val="Normal"/>
    <w:rsid w:val="00554B07"/>
    <w:pPr>
      <w:suppressAutoHyphens/>
      <w:autoSpaceDN w:val="0"/>
      <w:ind w:left="708"/>
    </w:pPr>
    <w:rPr>
      <w:rFonts w:eastAsia="MS Mincho" w:cs="CG Times (WN)"/>
      <w:lang w:eastAsia="ar-SA"/>
    </w:rPr>
  </w:style>
  <w:style w:type="paragraph" w:customStyle="1" w:styleId="afb">
    <w:name w:val="記"/>
    <w:basedOn w:val="Normal"/>
    <w:next w:val="Normal"/>
    <w:rsid w:val="00554B07"/>
    <w:pPr>
      <w:suppressAutoHyphens/>
      <w:autoSpaceDN w:val="0"/>
    </w:pPr>
    <w:rPr>
      <w:rFonts w:eastAsia="MS Mincho" w:cs="CG Times (WN)"/>
      <w:lang w:eastAsia="ar-SA"/>
    </w:rPr>
  </w:style>
  <w:style w:type="paragraph" w:customStyle="1" w:styleId="HTML">
    <w:name w:val="HTML 書式付き"/>
    <w:basedOn w:val="Normal"/>
    <w:rsid w:val="00554B0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554B0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554B0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554B0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554B0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554B0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554B07"/>
    <w:pPr>
      <w:autoSpaceDN w:val="0"/>
    </w:pPr>
    <w:rPr>
      <w:rFonts w:ascii="Times New Roman" w:eastAsia="Batang" w:hAnsi="Times New Roman"/>
      <w:lang w:val="en-GB" w:eastAsia="en-US"/>
    </w:rPr>
  </w:style>
  <w:style w:type="paragraph" w:customStyle="1" w:styleId="72">
    <w:name w:val="无间隔7"/>
    <w:qFormat/>
    <w:rsid w:val="00554B07"/>
    <w:pPr>
      <w:autoSpaceDN w:val="0"/>
    </w:pPr>
    <w:rPr>
      <w:rFonts w:ascii="Times New Roman" w:eastAsia="SimSun" w:hAnsi="Times New Roman"/>
      <w:lang w:val="en-GB" w:eastAsia="en-US"/>
    </w:rPr>
  </w:style>
  <w:style w:type="paragraph" w:customStyle="1" w:styleId="253">
    <w:name w:val="本文 25"/>
    <w:basedOn w:val="Normal"/>
    <w:rsid w:val="00554B07"/>
    <w:pPr>
      <w:suppressAutoHyphens/>
      <w:autoSpaceDN w:val="0"/>
      <w:spacing w:after="120"/>
    </w:pPr>
    <w:rPr>
      <w:rFonts w:eastAsia="MS Mincho" w:cs="CG Times (WN)"/>
      <w:lang w:eastAsia="ar-SA"/>
    </w:rPr>
  </w:style>
  <w:style w:type="paragraph" w:customStyle="1" w:styleId="351">
    <w:name w:val="本文 35"/>
    <w:basedOn w:val="Normal"/>
    <w:rsid w:val="00554B07"/>
    <w:pPr>
      <w:suppressAutoHyphens/>
      <w:autoSpaceDN w:val="0"/>
      <w:spacing w:after="120"/>
    </w:pPr>
    <w:rPr>
      <w:rFonts w:eastAsia="MS Mincho" w:cs="CG Times (WN)"/>
      <w:lang w:eastAsia="ar-SA"/>
    </w:rPr>
  </w:style>
  <w:style w:type="paragraph" w:customStyle="1" w:styleId="ZchnZchn3">
    <w:name w:val="Zchn Zchn3"/>
    <w:semiHidden/>
    <w:rsid w:val="00554B0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554B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554B0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554B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554B0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554B07"/>
    <w:pPr>
      <w:suppressAutoHyphens/>
      <w:autoSpaceDN w:val="0"/>
      <w:spacing w:before="120" w:after="120"/>
    </w:pPr>
    <w:rPr>
      <w:rFonts w:eastAsia="MS Mincho"/>
      <w:b/>
      <w:lang w:eastAsia="ar-SA"/>
    </w:rPr>
  </w:style>
  <w:style w:type="paragraph" w:customStyle="1" w:styleId="1Char1">
    <w:name w:val="(文字) (文字)1 Char (文字) (文字)1"/>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554B0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554B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554B0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554B0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554B0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554B07"/>
    <w:pPr>
      <w:keepNext/>
      <w:keepLines/>
      <w:autoSpaceDN w:val="0"/>
      <w:spacing w:after="0"/>
      <w:jc w:val="both"/>
    </w:pPr>
    <w:rPr>
      <w:rFonts w:ascii="Arial" w:eastAsia="SimSun" w:hAnsi="Arial"/>
      <w:sz w:val="18"/>
      <w:szCs w:val="18"/>
    </w:rPr>
  </w:style>
  <w:style w:type="paragraph" w:customStyle="1" w:styleId="90">
    <w:name w:val="修订9"/>
    <w:semiHidden/>
    <w:rsid w:val="00554B07"/>
    <w:pPr>
      <w:autoSpaceDN w:val="0"/>
    </w:pPr>
    <w:rPr>
      <w:rFonts w:ascii="Times New Roman" w:eastAsia="Batang" w:hAnsi="Times New Roman"/>
      <w:lang w:val="en-GB" w:eastAsia="en-US"/>
    </w:rPr>
  </w:style>
  <w:style w:type="paragraph" w:customStyle="1" w:styleId="tah00">
    <w:name w:val="tah0"/>
    <w:basedOn w:val="Normal"/>
    <w:rsid w:val="00554B0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554B0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554B0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554B07"/>
    <w:pPr>
      <w:overflowPunct w:val="0"/>
      <w:autoSpaceDE w:val="0"/>
      <w:autoSpaceDN w:val="0"/>
      <w:adjustRightInd w:val="0"/>
    </w:pPr>
    <w:rPr>
      <w:rFonts w:eastAsia="Times New Roman"/>
      <w:lang w:eastAsia="en-GB"/>
    </w:rPr>
  </w:style>
  <w:style w:type="paragraph" w:customStyle="1" w:styleId="101">
    <w:name w:val="修订10"/>
    <w:semiHidden/>
    <w:rsid w:val="00554B07"/>
    <w:pPr>
      <w:autoSpaceDN w:val="0"/>
    </w:pPr>
    <w:rPr>
      <w:rFonts w:ascii="Times New Roman" w:eastAsia="Batang" w:hAnsi="Times New Roman"/>
      <w:lang w:val="en-GB" w:eastAsia="en-US"/>
    </w:rPr>
  </w:style>
  <w:style w:type="paragraph" w:customStyle="1" w:styleId="82">
    <w:name w:val="无间隔8"/>
    <w:qFormat/>
    <w:rsid w:val="00554B07"/>
    <w:pPr>
      <w:autoSpaceDN w:val="0"/>
    </w:pPr>
    <w:rPr>
      <w:rFonts w:ascii="Times New Roman" w:eastAsia="SimSun" w:hAnsi="Times New Roman"/>
      <w:lang w:val="en-GB" w:eastAsia="en-US"/>
    </w:rPr>
  </w:style>
  <w:style w:type="character" w:styleId="PlaceholderText">
    <w:name w:val="Placeholder Text"/>
    <w:uiPriority w:val="99"/>
    <w:rsid w:val="00554B07"/>
    <w:rPr>
      <w:color w:val="808080"/>
    </w:rPr>
  </w:style>
  <w:style w:type="character" w:customStyle="1" w:styleId="fontstyle01">
    <w:name w:val="fontstyle01"/>
    <w:rsid w:val="00554B07"/>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554B07"/>
    <w:rPr>
      <w:rFonts w:ascii="Arial" w:hAnsi="Arial" w:cs="Arial" w:hint="default"/>
      <w:sz w:val="36"/>
      <w:lang w:val="en-GB" w:eastAsia="en-US"/>
    </w:rPr>
  </w:style>
  <w:style w:type="character" w:customStyle="1" w:styleId="TF0">
    <w:name w:val="TF字符"/>
    <w:aliases w:val="left字符"/>
    <w:rsid w:val="00554B07"/>
    <w:rPr>
      <w:rFonts w:ascii="Arial" w:hAnsi="Arial" w:cs="Arial" w:hint="default"/>
      <w:b/>
      <w:bCs w:val="0"/>
      <w:lang w:val="en-GB" w:eastAsia="en-US"/>
    </w:rPr>
  </w:style>
  <w:style w:type="character" w:customStyle="1" w:styleId="1-11">
    <w:name w:val="网格表 1 浅色 - 着色 11"/>
    <w:uiPriority w:val="31"/>
    <w:qFormat/>
    <w:rsid w:val="00554B07"/>
    <w:rPr>
      <w:smallCaps/>
      <w:color w:val="5A5A5A"/>
    </w:rPr>
  </w:style>
  <w:style w:type="character" w:customStyle="1" w:styleId="MTEquationSection">
    <w:name w:val="MTEquationSection"/>
    <w:rsid w:val="00554B07"/>
    <w:rPr>
      <w:vanish w:val="0"/>
      <w:webHidden w:val="0"/>
      <w:color w:val="FF0000"/>
      <w:lang w:eastAsia="en-US"/>
      <w:specVanish w:val="0"/>
    </w:rPr>
  </w:style>
  <w:style w:type="character" w:customStyle="1" w:styleId="-21">
    <w:name w:val="浅色网格 - 着色 21"/>
    <w:uiPriority w:val="99"/>
    <w:rsid w:val="00554B07"/>
    <w:rPr>
      <w:color w:val="808080"/>
    </w:rPr>
  </w:style>
  <w:style w:type="character" w:customStyle="1" w:styleId="nowrap1">
    <w:name w:val="nowrap1"/>
    <w:rsid w:val="00554B07"/>
  </w:style>
  <w:style w:type="character" w:customStyle="1" w:styleId="shorttext">
    <w:name w:val="short_text"/>
    <w:rsid w:val="00554B07"/>
  </w:style>
  <w:style w:type="character" w:customStyle="1" w:styleId="UnresolvedMention1">
    <w:name w:val="Unresolved Mention1"/>
    <w:uiPriority w:val="99"/>
    <w:rsid w:val="00554B07"/>
    <w:rPr>
      <w:color w:val="808080"/>
      <w:shd w:val="clear" w:color="auto" w:fill="E6E6E6"/>
    </w:rPr>
  </w:style>
  <w:style w:type="character" w:customStyle="1" w:styleId="-110">
    <w:name w:val="浅色网格 - 着色 11"/>
    <w:uiPriority w:val="99"/>
    <w:rsid w:val="00554B07"/>
    <w:rPr>
      <w:color w:val="808080"/>
    </w:rPr>
  </w:style>
  <w:style w:type="character" w:customStyle="1" w:styleId="UnresolvedMention2">
    <w:name w:val="Unresolved Mention2"/>
    <w:uiPriority w:val="99"/>
    <w:rsid w:val="00554B07"/>
    <w:rPr>
      <w:color w:val="808080"/>
      <w:shd w:val="clear" w:color="auto" w:fill="E6E6E6"/>
    </w:rPr>
  </w:style>
  <w:style w:type="character" w:customStyle="1" w:styleId="UnresolvedMention3">
    <w:name w:val="Unresolved Mention3"/>
    <w:uiPriority w:val="99"/>
    <w:semiHidden/>
    <w:rsid w:val="00554B07"/>
    <w:rPr>
      <w:color w:val="808080"/>
      <w:shd w:val="clear" w:color="auto" w:fill="E6E6E6"/>
    </w:rPr>
  </w:style>
  <w:style w:type="character" w:customStyle="1" w:styleId="afc">
    <w:name w:val="未处理的提及"/>
    <w:uiPriority w:val="52"/>
    <w:rsid w:val="00554B07"/>
    <w:rPr>
      <w:color w:val="808080"/>
      <w:shd w:val="clear" w:color="auto" w:fill="E6E6E6"/>
    </w:rPr>
  </w:style>
  <w:style w:type="character" w:customStyle="1" w:styleId="Char30">
    <w:name w:val="批注主题 Char3"/>
    <w:locked/>
    <w:rsid w:val="00554B07"/>
    <w:rPr>
      <w:rFonts w:ascii="Times New Roman" w:eastAsia="MS Mincho" w:hAnsi="Times New Roman" w:cs="Times New Roman" w:hint="default"/>
      <w:b/>
      <w:bCs/>
      <w:lang w:eastAsia="en-US"/>
    </w:rPr>
  </w:style>
  <w:style w:type="character" w:customStyle="1" w:styleId="CharChar12">
    <w:name w:val="Char Char12"/>
    <w:rsid w:val="00554B07"/>
    <w:rPr>
      <w:lang w:val="en-GB" w:eastAsia="ja-JP" w:bidi="ar-SA"/>
    </w:rPr>
  </w:style>
  <w:style w:type="character" w:customStyle="1" w:styleId="Char1f1">
    <w:name w:val="批注主题 Char1"/>
    <w:rsid w:val="00554B07"/>
    <w:rPr>
      <w:rFonts w:ascii="MS Mincho" w:eastAsia="MS Mincho" w:hAnsi="MS Mincho" w:hint="eastAsia"/>
      <w:b/>
      <w:bCs/>
      <w:lang w:val="en-GB"/>
    </w:rPr>
  </w:style>
  <w:style w:type="character" w:customStyle="1" w:styleId="Char1f2">
    <w:name w:val="日期 Char1"/>
    <w:rsid w:val="00554B07"/>
    <w:rPr>
      <w:rFonts w:ascii="MS Mincho" w:eastAsia="MS Mincho" w:hAnsi="MS Mincho" w:hint="eastAsia"/>
      <w:lang w:val="en-GB"/>
    </w:rPr>
  </w:style>
  <w:style w:type="character" w:customStyle="1" w:styleId="afd">
    <w:name w:val="段落フォント"/>
    <w:rsid w:val="00554B07"/>
  </w:style>
  <w:style w:type="character" w:customStyle="1" w:styleId="afe">
    <w:name w:val="コメント参照"/>
    <w:rsid w:val="00554B07"/>
    <w:rPr>
      <w:sz w:val="16"/>
    </w:rPr>
  </w:style>
  <w:style w:type="character" w:customStyle="1" w:styleId="CharChar210">
    <w:name w:val="Char Char210"/>
    <w:rsid w:val="00554B07"/>
    <w:rPr>
      <w:rFonts w:ascii="Arial" w:hAnsi="Arial" w:cs="Arial" w:hint="default"/>
      <w:lang w:val="en-GB" w:eastAsia="en-US" w:bidi="ar-SA"/>
    </w:rPr>
  </w:style>
  <w:style w:type="character" w:customStyle="1" w:styleId="h48">
    <w:name w:val="h48"/>
    <w:rsid w:val="00554B07"/>
    <w:rPr>
      <w:rFonts w:ascii="Arial" w:hAnsi="Arial" w:cs="Arial" w:hint="default"/>
      <w:sz w:val="24"/>
      <w:lang w:val="en-GB"/>
    </w:rPr>
  </w:style>
  <w:style w:type="character" w:customStyle="1" w:styleId="h510">
    <w:name w:val="h51"/>
    <w:rsid w:val="00554B07"/>
    <w:rPr>
      <w:rFonts w:ascii="Arial" w:eastAsia="SimSun" w:hAnsi="Arial" w:cs="Arial" w:hint="default"/>
      <w:sz w:val="22"/>
      <w:lang w:val="en-GB" w:eastAsia="en-US" w:bidi="ar-SA"/>
    </w:rPr>
  </w:style>
  <w:style w:type="character" w:customStyle="1" w:styleId="PlainTable35">
    <w:name w:val="Plain Table 35"/>
    <w:uiPriority w:val="19"/>
    <w:qFormat/>
    <w:rsid w:val="00554B07"/>
    <w:rPr>
      <w:i/>
      <w:iCs/>
      <w:color w:val="808080"/>
    </w:rPr>
  </w:style>
  <w:style w:type="character" w:customStyle="1" w:styleId="PlainTable45">
    <w:name w:val="Plain Table 45"/>
    <w:uiPriority w:val="21"/>
    <w:qFormat/>
    <w:rsid w:val="00554B07"/>
    <w:rPr>
      <w:b/>
      <w:bCs/>
      <w:i/>
      <w:iCs/>
      <w:color w:val="4F81BD"/>
    </w:rPr>
  </w:style>
  <w:style w:type="character" w:customStyle="1" w:styleId="PlainTable55">
    <w:name w:val="Plain Table 55"/>
    <w:uiPriority w:val="31"/>
    <w:qFormat/>
    <w:rsid w:val="00554B07"/>
    <w:rPr>
      <w:smallCaps/>
      <w:color w:val="C0504D"/>
      <w:u w:val="single"/>
    </w:rPr>
  </w:style>
  <w:style w:type="character" w:customStyle="1" w:styleId="TableGridLight5">
    <w:name w:val="Table Grid Light5"/>
    <w:uiPriority w:val="32"/>
    <w:qFormat/>
    <w:rsid w:val="00554B07"/>
    <w:rPr>
      <w:b/>
      <w:bCs/>
      <w:smallCaps/>
      <w:color w:val="C0504D"/>
      <w:spacing w:val="5"/>
      <w:u w:val="single"/>
    </w:rPr>
  </w:style>
  <w:style w:type="character" w:customStyle="1" w:styleId="GridTable1Light5">
    <w:name w:val="Grid Table 1 Light5"/>
    <w:uiPriority w:val="33"/>
    <w:qFormat/>
    <w:rsid w:val="00554B07"/>
    <w:rPr>
      <w:b/>
      <w:bCs/>
      <w:smallCaps/>
      <w:spacing w:val="5"/>
    </w:rPr>
  </w:style>
  <w:style w:type="character" w:customStyle="1" w:styleId="CommentSubjectChar4">
    <w:name w:val="Comment Subject Char4"/>
    <w:rsid w:val="00554B0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54B07"/>
    <w:rPr>
      <w:rFonts w:ascii="Times New Roman" w:hAnsi="Times New Roman" w:cs="Times New Roman" w:hint="default"/>
      <w:b/>
      <w:bCs w:val="0"/>
      <w:lang w:val="en-GB"/>
    </w:rPr>
  </w:style>
  <w:style w:type="character" w:customStyle="1" w:styleId="Absatz-Standardschriftart5">
    <w:name w:val="Absatz-Standardschriftart5"/>
    <w:rsid w:val="00554B0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554B07"/>
    <w:rPr>
      <w:rFonts w:ascii="Arial" w:eastAsia="MS Gothic" w:hAnsi="Arial" w:cs="Times New Roman" w:hint="default"/>
      <w:lang w:val="en-GB" w:eastAsia="en-US"/>
    </w:rPr>
  </w:style>
  <w:style w:type="character" w:customStyle="1" w:styleId="Absatz-Standardschriftart6">
    <w:name w:val="Absatz-Standardschriftart6"/>
    <w:rsid w:val="00554B07"/>
  </w:style>
  <w:style w:type="character" w:customStyle="1" w:styleId="PlainTable33">
    <w:name w:val="Plain Table 33"/>
    <w:uiPriority w:val="19"/>
    <w:qFormat/>
    <w:rsid w:val="00554B07"/>
    <w:rPr>
      <w:i/>
      <w:iCs/>
      <w:color w:val="808080"/>
    </w:rPr>
  </w:style>
  <w:style w:type="character" w:customStyle="1" w:styleId="PlainTable43">
    <w:name w:val="Plain Table 43"/>
    <w:uiPriority w:val="21"/>
    <w:qFormat/>
    <w:rsid w:val="00554B07"/>
    <w:rPr>
      <w:b/>
      <w:bCs/>
      <w:i/>
      <w:iCs/>
      <w:color w:val="4F81BD"/>
    </w:rPr>
  </w:style>
  <w:style w:type="character" w:customStyle="1" w:styleId="PlainTable53">
    <w:name w:val="Plain Table 53"/>
    <w:uiPriority w:val="31"/>
    <w:qFormat/>
    <w:rsid w:val="00554B07"/>
    <w:rPr>
      <w:smallCaps/>
      <w:color w:val="C0504D"/>
      <w:u w:val="single"/>
    </w:rPr>
  </w:style>
  <w:style w:type="character" w:customStyle="1" w:styleId="TableGridLight3">
    <w:name w:val="Table Grid Light3"/>
    <w:uiPriority w:val="32"/>
    <w:qFormat/>
    <w:rsid w:val="00554B07"/>
    <w:rPr>
      <w:b/>
      <w:bCs/>
      <w:smallCaps/>
      <w:color w:val="C0504D"/>
      <w:spacing w:val="5"/>
      <w:u w:val="single"/>
    </w:rPr>
  </w:style>
  <w:style w:type="character" w:customStyle="1" w:styleId="GridTable1Light3">
    <w:name w:val="Grid Table 1 Light3"/>
    <w:uiPriority w:val="33"/>
    <w:qFormat/>
    <w:rsid w:val="00554B07"/>
    <w:rPr>
      <w:b/>
      <w:bCs/>
      <w:smallCaps/>
      <w:spacing w:val="5"/>
    </w:rPr>
  </w:style>
  <w:style w:type="character" w:customStyle="1" w:styleId="Absatz-Standardschriftart7">
    <w:name w:val="Absatz-Standardschriftart7"/>
    <w:rsid w:val="00554B07"/>
  </w:style>
  <w:style w:type="character" w:customStyle="1" w:styleId="KommentarthemaZchn">
    <w:name w:val="Kommentarthema Zchn"/>
    <w:rsid w:val="00554B07"/>
    <w:rPr>
      <w:b/>
      <w:bCs/>
      <w:lang w:val="en-GB" w:eastAsia="en-US" w:bidi="ar-SA"/>
    </w:rPr>
  </w:style>
  <w:style w:type="character" w:customStyle="1" w:styleId="h49">
    <w:name w:val="h49"/>
    <w:rsid w:val="00554B07"/>
    <w:rPr>
      <w:rFonts w:ascii="Arial" w:hAnsi="Arial" w:cs="Arial" w:hint="default"/>
      <w:sz w:val="24"/>
      <w:lang w:val="en-GB"/>
    </w:rPr>
  </w:style>
  <w:style w:type="character" w:customStyle="1" w:styleId="h52">
    <w:name w:val="h52"/>
    <w:rsid w:val="00554B07"/>
    <w:rPr>
      <w:rFonts w:ascii="Arial" w:eastAsia="SimSun" w:hAnsi="Arial" w:cs="Arial" w:hint="default"/>
      <w:sz w:val="22"/>
      <w:lang w:val="en-GB" w:eastAsia="en-US" w:bidi="ar-SA"/>
    </w:rPr>
  </w:style>
  <w:style w:type="character" w:customStyle="1" w:styleId="PlainTable34">
    <w:name w:val="Plain Table 34"/>
    <w:uiPriority w:val="19"/>
    <w:qFormat/>
    <w:rsid w:val="00554B07"/>
    <w:rPr>
      <w:i/>
      <w:iCs/>
      <w:color w:val="808080"/>
    </w:rPr>
  </w:style>
  <w:style w:type="character" w:customStyle="1" w:styleId="PlainTable44">
    <w:name w:val="Plain Table 44"/>
    <w:uiPriority w:val="21"/>
    <w:qFormat/>
    <w:rsid w:val="00554B07"/>
    <w:rPr>
      <w:b/>
      <w:bCs/>
      <w:i/>
      <w:iCs/>
      <w:color w:val="4F81BD"/>
    </w:rPr>
  </w:style>
  <w:style w:type="character" w:customStyle="1" w:styleId="PlainTable54">
    <w:name w:val="Plain Table 54"/>
    <w:uiPriority w:val="31"/>
    <w:qFormat/>
    <w:rsid w:val="00554B07"/>
    <w:rPr>
      <w:smallCaps/>
      <w:color w:val="C0504D"/>
      <w:u w:val="single"/>
    </w:rPr>
  </w:style>
  <w:style w:type="character" w:customStyle="1" w:styleId="TableGridLight4">
    <w:name w:val="Table Grid Light4"/>
    <w:uiPriority w:val="32"/>
    <w:qFormat/>
    <w:rsid w:val="00554B07"/>
    <w:rPr>
      <w:b/>
      <w:bCs/>
      <w:smallCaps/>
      <w:color w:val="C0504D"/>
      <w:spacing w:val="5"/>
      <w:u w:val="single"/>
    </w:rPr>
  </w:style>
  <w:style w:type="character" w:customStyle="1" w:styleId="GridTable1Light4">
    <w:name w:val="Grid Table 1 Light4"/>
    <w:uiPriority w:val="33"/>
    <w:qFormat/>
    <w:rsid w:val="00554B07"/>
    <w:rPr>
      <w:b/>
      <w:bCs/>
      <w:smallCaps/>
      <w:spacing w:val="5"/>
    </w:rPr>
  </w:style>
  <w:style w:type="character" w:customStyle="1" w:styleId="aff">
    <w:name w:val="コメント内容 (文字)"/>
    <w:rsid w:val="00554B07"/>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54B0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54B0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54B0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54B07"/>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54B07"/>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54B07"/>
    <w:rPr>
      <w:rFonts w:ascii="Times New Roman" w:eastAsia="Yu Mincho" w:hAnsi="Times New Roman" w:cs="Times New Roman" w:hint="default"/>
      <w:lang w:val="en-GB" w:eastAsia="en-US"/>
    </w:rPr>
  </w:style>
  <w:style w:type="character" w:customStyle="1" w:styleId="1ff2">
    <w:name w:val="註解文字 字元1"/>
    <w:uiPriority w:val="99"/>
    <w:rsid w:val="00554B07"/>
    <w:rPr>
      <w:lang w:eastAsia="en-US"/>
    </w:rPr>
  </w:style>
  <w:style w:type="character" w:customStyle="1" w:styleId="CharChar41">
    <w:name w:val="Char Char41"/>
    <w:rsid w:val="00554B07"/>
    <w:rPr>
      <w:rFonts w:ascii="Courier New" w:hAnsi="Courier New" w:cs="Courier New" w:hint="default"/>
      <w:lang w:val="nb-NO" w:eastAsia="ja-JP"/>
    </w:rPr>
  </w:style>
  <w:style w:type="character" w:customStyle="1" w:styleId="CharChar71">
    <w:name w:val="Char Char71"/>
    <w:rsid w:val="00554B07"/>
    <w:rPr>
      <w:rFonts w:ascii="Tahoma" w:hAnsi="Tahoma" w:cs="Tahoma" w:hint="default"/>
      <w:shd w:val="clear" w:color="auto" w:fill="000080"/>
      <w:lang w:val="en-GB" w:eastAsia="en-US"/>
    </w:rPr>
  </w:style>
  <w:style w:type="character" w:customStyle="1" w:styleId="CharChar101">
    <w:name w:val="Char Char101"/>
    <w:rsid w:val="00554B07"/>
    <w:rPr>
      <w:rFonts w:ascii="Times New Roman" w:hAnsi="Times New Roman" w:cs="Times New Roman" w:hint="default"/>
      <w:lang w:val="en-GB" w:eastAsia="en-US"/>
    </w:rPr>
  </w:style>
  <w:style w:type="character" w:customStyle="1" w:styleId="CharChar91">
    <w:name w:val="Char Char91"/>
    <w:rsid w:val="00554B07"/>
    <w:rPr>
      <w:rFonts w:ascii="Tahoma" w:hAnsi="Tahoma" w:cs="Tahoma" w:hint="default"/>
      <w:sz w:val="16"/>
      <w:lang w:val="en-GB" w:eastAsia="en-US"/>
    </w:rPr>
  </w:style>
  <w:style w:type="character" w:customStyle="1" w:styleId="CharChar81">
    <w:name w:val="Char Char81"/>
    <w:semiHidden/>
    <w:rsid w:val="00554B07"/>
    <w:rPr>
      <w:rFonts w:ascii="Times New Roman" w:hAnsi="Times New Roman" w:cs="Times New Roman" w:hint="default"/>
      <w:b/>
      <w:bCs w:val="0"/>
      <w:lang w:val="en-GB" w:eastAsia="en-US"/>
    </w:rPr>
  </w:style>
  <w:style w:type="character" w:customStyle="1" w:styleId="CharChar31">
    <w:name w:val="Char Char31"/>
    <w:rsid w:val="00554B07"/>
    <w:rPr>
      <w:rFonts w:ascii="Arial" w:hAnsi="Arial" w:cs="Arial" w:hint="default"/>
      <w:sz w:val="22"/>
      <w:lang w:val="en-GB" w:eastAsia="en-US" w:bidi="ar-SA"/>
    </w:rPr>
  </w:style>
  <w:style w:type="character" w:customStyle="1" w:styleId="CharChar51">
    <w:name w:val="Char Char51"/>
    <w:rsid w:val="00554B07"/>
    <w:rPr>
      <w:rFonts w:ascii="Arial" w:hAnsi="Arial" w:cs="Arial" w:hint="default"/>
      <w:sz w:val="28"/>
      <w:lang w:val="en-GB" w:eastAsia="en-US" w:bidi="ar-SA"/>
    </w:rPr>
  </w:style>
  <w:style w:type="character" w:customStyle="1" w:styleId="CharChar211">
    <w:name w:val="Char Char211"/>
    <w:rsid w:val="00554B07"/>
    <w:rPr>
      <w:rFonts w:ascii="Times New Roman" w:hAnsi="Times New Roman" w:cs="Times New Roman" w:hint="default"/>
      <w:lang w:val="en-GB" w:eastAsia="en-US"/>
    </w:rPr>
  </w:style>
  <w:style w:type="character" w:customStyle="1" w:styleId="CharChar61">
    <w:name w:val="Char Char61"/>
    <w:rsid w:val="00554B07"/>
    <w:rPr>
      <w:rFonts w:ascii="Arial" w:eastAsia="SimSun" w:hAnsi="Arial" w:cs="Arial" w:hint="default"/>
      <w:sz w:val="32"/>
      <w:lang w:val="en-GB" w:eastAsia="en-US" w:bidi="ar-SA"/>
    </w:rPr>
  </w:style>
  <w:style w:type="character" w:customStyle="1" w:styleId="CharChar161">
    <w:name w:val="Char Char161"/>
    <w:rsid w:val="00554B07"/>
    <w:rPr>
      <w:rFonts w:ascii="Arial" w:eastAsia="SimSun" w:hAnsi="Arial" w:cs="Arial" w:hint="default"/>
      <w:lang w:val="en-GB" w:eastAsia="en-US" w:bidi="ar-SA"/>
    </w:rPr>
  </w:style>
  <w:style w:type="character" w:customStyle="1" w:styleId="CharChar141">
    <w:name w:val="Char Char141"/>
    <w:rsid w:val="00554B07"/>
    <w:rPr>
      <w:rFonts w:ascii="Arial" w:eastAsia="SimSun" w:hAnsi="Arial" w:cs="Arial" w:hint="default"/>
      <w:sz w:val="36"/>
      <w:lang w:val="en-GB" w:eastAsia="en-US" w:bidi="ar-SA"/>
    </w:rPr>
  </w:style>
  <w:style w:type="character" w:customStyle="1" w:styleId="CharChar251">
    <w:name w:val="Char Char251"/>
    <w:rsid w:val="00554B07"/>
    <w:rPr>
      <w:rFonts w:ascii="Arial" w:hAnsi="Arial" w:cs="Arial" w:hint="default"/>
      <w:lang w:val="en-GB" w:eastAsia="en-US"/>
    </w:rPr>
  </w:style>
  <w:style w:type="character" w:customStyle="1" w:styleId="CharChar171">
    <w:name w:val="Char Char171"/>
    <w:rsid w:val="00554B07"/>
    <w:rPr>
      <w:rFonts w:ascii="Tahoma" w:hAnsi="Tahoma" w:cs="Tahoma" w:hint="default"/>
      <w:shd w:val="clear" w:color="auto" w:fill="000080"/>
      <w:lang w:val="en-GB" w:eastAsia="en-US"/>
    </w:rPr>
  </w:style>
  <w:style w:type="character" w:customStyle="1" w:styleId="CharChar191">
    <w:name w:val="Char Char191"/>
    <w:rsid w:val="00554B07"/>
    <w:rPr>
      <w:rFonts w:ascii="Times New Roman" w:hAnsi="Times New Roman" w:cs="Times New Roman" w:hint="default"/>
      <w:lang w:val="en-GB"/>
    </w:rPr>
  </w:style>
  <w:style w:type="character" w:customStyle="1" w:styleId="CharChar201">
    <w:name w:val="Char Char201"/>
    <w:rsid w:val="00554B07"/>
    <w:rPr>
      <w:rFonts w:ascii="Tahoma" w:hAnsi="Tahoma" w:cs="Tahoma" w:hint="default"/>
      <w:sz w:val="16"/>
      <w:szCs w:val="16"/>
      <w:lang w:val="en-GB" w:eastAsia="en-US"/>
    </w:rPr>
  </w:style>
  <w:style w:type="character" w:customStyle="1" w:styleId="CharChar301">
    <w:name w:val="Char Char301"/>
    <w:rsid w:val="00554B07"/>
    <w:rPr>
      <w:rFonts w:ascii="Arial" w:hAnsi="Arial" w:cs="Arial" w:hint="default"/>
      <w:lang w:val="en-GB" w:eastAsia="en-US"/>
    </w:rPr>
  </w:style>
  <w:style w:type="character" w:customStyle="1" w:styleId="CharChar291">
    <w:name w:val="Char Char291"/>
    <w:rsid w:val="00554B07"/>
    <w:rPr>
      <w:rFonts w:ascii="Arial" w:hAnsi="Arial" w:cs="Arial" w:hint="default"/>
      <w:sz w:val="36"/>
      <w:lang w:val="en-GB" w:eastAsia="en-US"/>
    </w:rPr>
  </w:style>
  <w:style w:type="character" w:customStyle="1" w:styleId="CharChar261">
    <w:name w:val="Char Char261"/>
    <w:rsid w:val="00554B07"/>
    <w:rPr>
      <w:rFonts w:ascii="Times New Roman" w:hAnsi="Times New Roman" w:cs="Times New Roman" w:hint="default"/>
      <w:lang w:val="en-GB" w:eastAsia="en-US"/>
    </w:rPr>
  </w:style>
  <w:style w:type="character" w:customStyle="1" w:styleId="CharChar281">
    <w:name w:val="Char Char281"/>
    <w:rsid w:val="00554B07"/>
    <w:rPr>
      <w:rFonts w:ascii="Arial" w:hAnsi="Arial" w:cs="Arial" w:hint="default"/>
      <w:sz w:val="36"/>
      <w:lang w:val="en-GB" w:eastAsia="en-US"/>
    </w:rPr>
  </w:style>
  <w:style w:type="character" w:customStyle="1" w:styleId="CharChar271">
    <w:name w:val="Char Char271"/>
    <w:rsid w:val="00554B07"/>
    <w:rPr>
      <w:rFonts w:ascii="Arial" w:hAnsi="Arial" w:cs="Arial" w:hint="default"/>
      <w:b/>
      <w:bCs w:val="0"/>
      <w:i/>
      <w:iCs w:val="0"/>
      <w:noProof/>
      <w:sz w:val="18"/>
      <w:lang w:val="en-GB" w:eastAsia="en-US"/>
    </w:rPr>
  </w:style>
  <w:style w:type="character" w:customStyle="1" w:styleId="CharChar111">
    <w:name w:val="Char Char111"/>
    <w:rsid w:val="00554B07"/>
    <w:rPr>
      <w:lang w:val="en-GB" w:eastAsia="en-US" w:bidi="ar-SA"/>
    </w:rPr>
  </w:style>
  <w:style w:type="character" w:customStyle="1" w:styleId="ZchnZchn51">
    <w:name w:val="Zchn Zchn51"/>
    <w:rsid w:val="00554B07"/>
    <w:rPr>
      <w:rFonts w:ascii="Courier New" w:eastAsia="Batang" w:hAnsi="Courier New" w:cs="Courier New" w:hint="default"/>
      <w:lang w:val="nb-NO" w:eastAsia="en-US" w:bidi="ar-SA"/>
    </w:rPr>
  </w:style>
  <w:style w:type="character" w:customStyle="1" w:styleId="CharChar151">
    <w:name w:val="Char Char151"/>
    <w:rsid w:val="00554B07"/>
    <w:rPr>
      <w:rFonts w:ascii="Arial" w:hAnsi="Arial" w:cs="Arial" w:hint="default"/>
      <w:sz w:val="36"/>
      <w:lang w:val="en-GB"/>
    </w:rPr>
  </w:style>
  <w:style w:type="character" w:customStyle="1" w:styleId="CharChar131">
    <w:name w:val="Char Char131"/>
    <w:semiHidden/>
    <w:rsid w:val="00554B07"/>
    <w:rPr>
      <w:rFonts w:ascii="SimSun" w:eastAsia="SimSun" w:hAnsi="SimSun" w:hint="eastAsia"/>
      <w:lang w:val="en-GB" w:eastAsia="en-US" w:bidi="ar-SA"/>
    </w:rPr>
  </w:style>
  <w:style w:type="character" w:customStyle="1" w:styleId="Char40">
    <w:name w:val="批注主题 Char4"/>
    <w:rsid w:val="00554B07"/>
    <w:rPr>
      <w:b/>
      <w:bCs/>
      <w:lang w:eastAsia="en-US"/>
    </w:rPr>
  </w:style>
  <w:style w:type="character" w:customStyle="1" w:styleId="Char22">
    <w:name w:val="日期 Char2"/>
    <w:rsid w:val="00554B07"/>
    <w:rPr>
      <w:rFonts w:ascii="Times New Roman" w:eastAsia="Times New Roman" w:hAnsi="Times New Roman" w:cs="Times New Roman" w:hint="default"/>
      <w:lang w:val="en-GB" w:eastAsia="en-US"/>
    </w:rPr>
  </w:style>
  <w:style w:type="table" w:customStyle="1" w:styleId="TableGrid51">
    <w:name w:val="Table Grid51"/>
    <w:basedOn w:val="TableNormal"/>
    <w:rsid w:val="00554B0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54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554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554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554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554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554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554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554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554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554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554B0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554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554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554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554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554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554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554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554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554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54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54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54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54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54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54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54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54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54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54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554B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554B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554B0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554B0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554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54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54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54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54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54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54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54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54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54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554B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554B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554B0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554B0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54B0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54B0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554B0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554B0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554B0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54B0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554B0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554B0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554B07"/>
    <w:pPr>
      <w:overflowPunct w:val="0"/>
      <w:autoSpaceDE w:val="0"/>
      <w:autoSpaceDN w:val="0"/>
      <w:adjustRightInd w:val="0"/>
    </w:pPr>
    <w:rPr>
      <w:rFonts w:ascii="Tahoma" w:eastAsia="Times New Roman" w:hAnsi="Tahoma" w:cs="Tahoma"/>
      <w:sz w:val="16"/>
      <w:szCs w:val="16"/>
      <w:lang w:eastAsia="en-GB"/>
    </w:rPr>
  </w:style>
  <w:style w:type="paragraph" w:customStyle="1" w:styleId="63">
    <w:name w:val="図表番号6"/>
    <w:basedOn w:val="Normal"/>
    <w:rsid w:val="00554B07"/>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554B0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554B07"/>
    <w:pPr>
      <w:ind w:left="851" w:hanging="284"/>
    </w:pPr>
  </w:style>
  <w:style w:type="paragraph" w:customStyle="1" w:styleId="65">
    <w:name w:val="箇条書き6"/>
    <w:basedOn w:val="List"/>
    <w:rsid w:val="00554B0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554B07"/>
    <w:pPr>
      <w:tabs>
        <w:tab w:val="clear" w:pos="644"/>
        <w:tab w:val="num" w:pos="1494"/>
      </w:tabs>
      <w:ind w:left="851" w:hanging="284"/>
    </w:pPr>
  </w:style>
  <w:style w:type="paragraph" w:customStyle="1" w:styleId="360">
    <w:name w:val="箇条書き 36"/>
    <w:basedOn w:val="261"/>
    <w:rsid w:val="00554B07"/>
    <w:pPr>
      <w:ind w:left="1135"/>
    </w:pPr>
  </w:style>
  <w:style w:type="paragraph" w:customStyle="1" w:styleId="262">
    <w:name w:val="一覧 26"/>
    <w:basedOn w:val="List"/>
    <w:rsid w:val="00554B07"/>
    <w:pPr>
      <w:suppressAutoHyphens/>
      <w:autoSpaceDN w:val="0"/>
      <w:ind w:left="851"/>
    </w:pPr>
    <w:rPr>
      <w:rFonts w:ascii="MS Mincho" w:eastAsia="MS Mincho" w:hAnsi="MS Mincho" w:cs="CG Times (WN)"/>
      <w:lang w:eastAsia="ar-SA"/>
    </w:rPr>
  </w:style>
  <w:style w:type="paragraph" w:customStyle="1" w:styleId="361">
    <w:name w:val="一覧 36"/>
    <w:basedOn w:val="262"/>
    <w:rsid w:val="00554B07"/>
    <w:pPr>
      <w:ind w:left="1135"/>
    </w:pPr>
  </w:style>
  <w:style w:type="paragraph" w:customStyle="1" w:styleId="460">
    <w:name w:val="一覧 46"/>
    <w:basedOn w:val="361"/>
    <w:rsid w:val="00554B07"/>
    <w:pPr>
      <w:ind w:left="1418"/>
    </w:pPr>
  </w:style>
  <w:style w:type="paragraph" w:customStyle="1" w:styleId="560">
    <w:name w:val="一覧 56"/>
    <w:basedOn w:val="460"/>
    <w:rsid w:val="00554B07"/>
    <w:pPr>
      <w:ind w:left="1702"/>
    </w:pPr>
  </w:style>
  <w:style w:type="paragraph" w:customStyle="1" w:styleId="461">
    <w:name w:val="箇条書き 46"/>
    <w:basedOn w:val="360"/>
    <w:rsid w:val="00554B07"/>
    <w:pPr>
      <w:ind w:left="1418"/>
    </w:pPr>
  </w:style>
  <w:style w:type="paragraph" w:customStyle="1" w:styleId="561">
    <w:name w:val="箇条書き 56"/>
    <w:basedOn w:val="461"/>
    <w:rsid w:val="00554B07"/>
    <w:pPr>
      <w:ind w:left="1702"/>
    </w:pPr>
  </w:style>
  <w:style w:type="paragraph" w:customStyle="1" w:styleId="66">
    <w:name w:val="コメント文字列6"/>
    <w:basedOn w:val="Normal"/>
    <w:rsid w:val="00554B07"/>
    <w:pPr>
      <w:suppressAutoHyphens/>
      <w:autoSpaceDN w:val="0"/>
    </w:pPr>
    <w:rPr>
      <w:rFonts w:eastAsia="MS Mincho" w:cs="CG Times (WN)"/>
      <w:lang w:eastAsia="ar-SA"/>
    </w:rPr>
  </w:style>
  <w:style w:type="paragraph" w:customStyle="1" w:styleId="67">
    <w:name w:val="コメント内容6"/>
    <w:basedOn w:val="66"/>
    <w:next w:val="66"/>
    <w:rsid w:val="00554B07"/>
    <w:rPr>
      <w:b/>
      <w:bCs/>
    </w:rPr>
  </w:style>
  <w:style w:type="paragraph" w:customStyle="1" w:styleId="68">
    <w:name w:val="見出しマップ6"/>
    <w:basedOn w:val="Normal"/>
    <w:rsid w:val="00554B07"/>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554B07"/>
    <w:pPr>
      <w:suppressAutoHyphens/>
      <w:autoSpaceDN w:val="0"/>
    </w:pPr>
    <w:rPr>
      <w:rFonts w:ascii="Courier New" w:eastAsia="MS Mincho" w:hAnsi="Courier New" w:cs="CG Times (WN)"/>
      <w:lang w:val="nb-NO" w:eastAsia="ar-SA"/>
    </w:rPr>
  </w:style>
  <w:style w:type="paragraph" w:customStyle="1" w:styleId="Web6">
    <w:name w:val="標準 (Web)6"/>
    <w:basedOn w:val="Normal"/>
    <w:rsid w:val="00554B07"/>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554B07"/>
    <w:pPr>
      <w:suppressAutoHyphens/>
      <w:autoSpaceDN w:val="0"/>
      <w:ind w:left="567"/>
    </w:pPr>
    <w:rPr>
      <w:rFonts w:ascii="Arial" w:eastAsia="MS Mincho" w:hAnsi="Arial" w:cs="Arial"/>
      <w:lang w:eastAsia="ar-SA"/>
    </w:rPr>
  </w:style>
  <w:style w:type="paragraph" w:customStyle="1" w:styleId="6a">
    <w:name w:val="標準インデント6"/>
    <w:basedOn w:val="Normal"/>
    <w:rsid w:val="00554B07"/>
    <w:pPr>
      <w:suppressAutoHyphens/>
      <w:autoSpaceDN w:val="0"/>
      <w:ind w:left="708"/>
    </w:pPr>
    <w:rPr>
      <w:rFonts w:eastAsia="MS Mincho" w:cs="CG Times (WN)"/>
      <w:lang w:eastAsia="ar-SA"/>
    </w:rPr>
  </w:style>
  <w:style w:type="paragraph" w:customStyle="1" w:styleId="6b">
    <w:name w:val="記6"/>
    <w:basedOn w:val="Normal"/>
    <w:next w:val="Normal"/>
    <w:rsid w:val="00554B07"/>
    <w:pPr>
      <w:suppressAutoHyphens/>
      <w:autoSpaceDN w:val="0"/>
    </w:pPr>
    <w:rPr>
      <w:rFonts w:eastAsia="MS Mincho" w:cs="CG Times (WN)"/>
      <w:lang w:eastAsia="ar-SA"/>
    </w:rPr>
  </w:style>
  <w:style w:type="paragraph" w:customStyle="1" w:styleId="HTML6">
    <w:name w:val="HTML 書式付き6"/>
    <w:basedOn w:val="Normal"/>
    <w:rsid w:val="00554B07"/>
    <w:pPr>
      <w:suppressAutoHyphens/>
      <w:autoSpaceDN w:val="0"/>
    </w:pPr>
    <w:rPr>
      <w:rFonts w:ascii="Courier New" w:eastAsia="MS Mincho" w:hAnsi="Courier New" w:cs="Courier New"/>
      <w:lang w:eastAsia="ar-SA"/>
    </w:rPr>
  </w:style>
  <w:style w:type="character" w:customStyle="1" w:styleId="6c">
    <w:name w:val="段落フォント6"/>
    <w:rsid w:val="00554B07"/>
  </w:style>
  <w:style w:type="character" w:customStyle="1" w:styleId="6d">
    <w:name w:val="コメント参照6"/>
    <w:rsid w:val="00554B07"/>
    <w:rPr>
      <w:sz w:val="16"/>
    </w:rPr>
  </w:style>
  <w:style w:type="character" w:customStyle="1" w:styleId="ListChar5">
    <w:name w:val="List Char5"/>
    <w:rsid w:val="00554B07"/>
    <w:rPr>
      <w:rFonts w:ascii="Times New Roman" w:hAnsi="Times New Roman" w:cs="Times New Roman"/>
      <w:lang w:val="en-GB"/>
    </w:rPr>
  </w:style>
  <w:style w:type="character" w:customStyle="1" w:styleId="CommentSubjectChar5">
    <w:name w:val="Comment Subject Char5"/>
    <w:rsid w:val="00554B07"/>
    <w:rPr>
      <w:rFonts w:ascii="Osaka" w:hAnsi="Osaka"/>
      <w:b/>
      <w:bCs/>
      <w:lang w:val="en-GB" w:eastAsia="en-US"/>
    </w:rPr>
  </w:style>
  <w:style w:type="paragraph" w:customStyle="1" w:styleId="CharCharCharCharChar2">
    <w:name w:val="Char Char Char Char Char2"/>
    <w:semiHidden/>
    <w:rsid w:val="00554B0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554B0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554B0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554B0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554B07"/>
    <w:pPr>
      <w:keepNext/>
      <w:numPr>
        <w:numId w:val="60"/>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554B07"/>
    <w:pPr>
      <w:keepNext/>
      <w:numPr>
        <w:numId w:val="61"/>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554B0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554B0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554B0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554B0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554B0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554B0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554B0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554B0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554B0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554B0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554B0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554B07"/>
    <w:rPr>
      <w:rFonts w:ascii="Yu Gothic Light" w:hAnsi="Yu Gothic Light" w:cs="Yu Gothic Light" w:hint="default"/>
      <w:lang w:val="nb-NO" w:eastAsia="ja-JP" w:bidi="ar-SA"/>
    </w:rPr>
  </w:style>
  <w:style w:type="character" w:customStyle="1" w:styleId="CharChar72">
    <w:name w:val="Char Char72"/>
    <w:semiHidden/>
    <w:rsid w:val="00554B07"/>
    <w:rPr>
      <w:rFonts w:ascii="Calibri" w:hAnsi="Calibri" w:cs="Calibri" w:hint="default"/>
      <w:shd w:val="clear" w:color="auto" w:fill="000080"/>
      <w:lang w:val="en-GB" w:eastAsia="en-US"/>
    </w:rPr>
  </w:style>
  <w:style w:type="character" w:customStyle="1" w:styleId="CharChar102">
    <w:name w:val="Char Char102"/>
    <w:semiHidden/>
    <w:rsid w:val="00554B07"/>
    <w:rPr>
      <w:rFonts w:ascii="Osaka" w:hAnsi="Osaka" w:cs="Osaka" w:hint="default"/>
      <w:lang w:val="en-GB" w:eastAsia="en-US"/>
    </w:rPr>
  </w:style>
  <w:style w:type="character" w:customStyle="1" w:styleId="CharChar92">
    <w:name w:val="Char Char92"/>
    <w:semiHidden/>
    <w:rsid w:val="00554B07"/>
    <w:rPr>
      <w:rFonts w:ascii="Calibri" w:hAnsi="Calibri" w:cs="Calibri" w:hint="default"/>
      <w:sz w:val="16"/>
      <w:szCs w:val="16"/>
      <w:lang w:val="en-GB" w:eastAsia="en-US"/>
    </w:rPr>
  </w:style>
  <w:style w:type="character" w:customStyle="1" w:styleId="CharChar82">
    <w:name w:val="Char Char82"/>
    <w:semiHidden/>
    <w:rsid w:val="00554B07"/>
    <w:rPr>
      <w:rFonts w:ascii="Osaka" w:hAnsi="Osaka" w:cs="Osaka" w:hint="default"/>
      <w:b/>
      <w:bCs/>
      <w:lang w:val="en-GB" w:eastAsia="en-US"/>
    </w:rPr>
  </w:style>
  <w:style w:type="character" w:customStyle="1" w:styleId="CharChar292">
    <w:name w:val="Char Char292"/>
    <w:rsid w:val="00554B07"/>
    <w:rPr>
      <w:rFonts w:ascii="Helvetica" w:hAnsi="Helvetica" w:cs="Helvetica" w:hint="default"/>
      <w:sz w:val="36"/>
      <w:lang w:val="en-GB" w:eastAsia="en-US" w:bidi="ar-SA"/>
    </w:rPr>
  </w:style>
  <w:style w:type="character" w:customStyle="1" w:styleId="CharChar282">
    <w:name w:val="Char Char282"/>
    <w:rsid w:val="00554B07"/>
    <w:rPr>
      <w:rFonts w:ascii="Helvetica" w:hAnsi="Helvetica" w:cs="Helvetica" w:hint="default"/>
      <w:sz w:val="32"/>
      <w:lang w:val="en-GB"/>
    </w:rPr>
  </w:style>
  <w:style w:type="character" w:customStyle="1" w:styleId="ZchnZchn52">
    <w:name w:val="Zchn Zchn52"/>
    <w:rsid w:val="00554B0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554B07"/>
    <w:rPr>
      <w:color w:val="808080"/>
      <w:shd w:val="clear" w:color="auto" w:fill="E6E6E6"/>
    </w:rPr>
  </w:style>
  <w:style w:type="paragraph" w:customStyle="1" w:styleId="Char1f3">
    <w:name w:val="(文字) (文字) Char1"/>
    <w:semiHidden/>
    <w:rsid w:val="00554B0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554B0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554B0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554B07"/>
  </w:style>
  <w:style w:type="character" w:customStyle="1" w:styleId="Char50">
    <w:name w:val="批注主题 Char5"/>
    <w:rsid w:val="00554B07"/>
    <w:rPr>
      <w:b/>
      <w:bCs/>
      <w:lang w:eastAsia="en-US"/>
    </w:rPr>
  </w:style>
  <w:style w:type="character" w:customStyle="1" w:styleId="Char31">
    <w:name w:val="日期 Char3"/>
    <w:rsid w:val="00554B07"/>
    <w:rPr>
      <w:rFonts w:eastAsia="Osaka"/>
      <w:lang w:val="en-GB" w:eastAsia="en-US"/>
    </w:rPr>
  </w:style>
  <w:style w:type="paragraph" w:customStyle="1" w:styleId="112">
    <w:name w:val="修订11"/>
    <w:hidden/>
    <w:semiHidden/>
    <w:rsid w:val="00554B07"/>
    <w:rPr>
      <w:rFonts w:ascii="Osaka" w:eastAsia="Bookman Old Style" w:hAnsi="Osaka" w:cs="Osaka"/>
      <w:lang w:val="en-GB" w:eastAsia="en-US"/>
    </w:rPr>
  </w:style>
  <w:style w:type="paragraph" w:customStyle="1" w:styleId="94">
    <w:name w:val="无间隔9"/>
    <w:qFormat/>
    <w:rsid w:val="00554B07"/>
    <w:rPr>
      <w:rFonts w:ascii="Osaka" w:eastAsia="SimSun" w:hAnsi="Osaka" w:cs="Osaka"/>
      <w:lang w:val="en-GB" w:eastAsia="en-US"/>
    </w:rPr>
  </w:style>
  <w:style w:type="character" w:customStyle="1" w:styleId="UnresolvedMention4">
    <w:name w:val="Unresolved Mention4"/>
    <w:uiPriority w:val="99"/>
    <w:semiHidden/>
    <w:unhideWhenUsed/>
    <w:rsid w:val="00554B07"/>
    <w:rPr>
      <w:color w:val="808080"/>
      <w:shd w:val="clear" w:color="auto" w:fill="E6E6E6"/>
    </w:rPr>
  </w:style>
  <w:style w:type="character" w:customStyle="1" w:styleId="MediumShading1-Accent1Char">
    <w:name w:val="Medium Shading 1 - Accent 1 Char"/>
    <w:link w:val="MediumShading1-Accent1"/>
    <w:uiPriority w:val="1"/>
    <w:rsid w:val="00554B07"/>
    <w:rPr>
      <w:rFonts w:ascii="Helvetica" w:eastAsia="MS Gothic" w:hAnsi="Helvetica"/>
      <w:lang w:val="x-none" w:eastAsia="x-none"/>
    </w:rPr>
  </w:style>
  <w:style w:type="character" w:customStyle="1" w:styleId="MediumGrid2-Accent2Char">
    <w:name w:val="Medium Grid 2 - Accent 2 Char"/>
    <w:link w:val="MediumGrid2-Accent2"/>
    <w:uiPriority w:val="29"/>
    <w:rsid w:val="00554B0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554B0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554B0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54B0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554B0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54B0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54B0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554B0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554B0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554B0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554B07"/>
    <w:pPr>
      <w:autoSpaceDN w:val="0"/>
    </w:pPr>
    <w:rPr>
      <w:rFonts w:ascii="Osaka" w:eastAsia="SimSun" w:hAnsi="Osaka" w:cs="Osaka"/>
      <w:lang w:val="en-GB" w:eastAsia="en-US"/>
    </w:rPr>
  </w:style>
  <w:style w:type="paragraph" w:customStyle="1" w:styleId="LightList-Accent33">
    <w:name w:val="Light List - Accent 33"/>
    <w:uiPriority w:val="99"/>
    <w:semiHidden/>
    <w:rsid w:val="00554B07"/>
    <w:pPr>
      <w:autoSpaceDN w:val="0"/>
    </w:pPr>
    <w:rPr>
      <w:rFonts w:ascii="Osaka" w:eastAsia="SimSun" w:hAnsi="Osaka" w:cs="Osaka"/>
      <w:lang w:val="en-GB" w:eastAsia="en-US"/>
    </w:rPr>
  </w:style>
  <w:style w:type="paragraph" w:customStyle="1" w:styleId="ColorfulShading-Accent12">
    <w:name w:val="Colorful Shading - Accent 12"/>
    <w:uiPriority w:val="99"/>
    <w:rsid w:val="00554B07"/>
    <w:pPr>
      <w:autoSpaceDN w:val="0"/>
    </w:pPr>
    <w:rPr>
      <w:rFonts w:ascii="Osaka" w:eastAsia="SimSun" w:hAnsi="Osaka" w:cs="Osaka"/>
      <w:lang w:val="en-GB" w:eastAsia="en-US"/>
    </w:rPr>
  </w:style>
  <w:style w:type="paragraph" w:customStyle="1" w:styleId="LightShading-Accent51">
    <w:name w:val="Light Shading - Accent 51"/>
    <w:uiPriority w:val="99"/>
    <w:semiHidden/>
    <w:rsid w:val="00554B0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554B0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554B07"/>
    <w:pPr>
      <w:autoSpaceDN w:val="0"/>
    </w:pPr>
    <w:rPr>
      <w:rFonts w:ascii="Osaka" w:eastAsia="SimSun" w:hAnsi="Osaka" w:cs="Osaka"/>
      <w:lang w:val="en-GB" w:eastAsia="en-US"/>
    </w:rPr>
  </w:style>
  <w:style w:type="paragraph" w:customStyle="1" w:styleId="LightList-Accent32">
    <w:name w:val="Light List - Accent 32"/>
    <w:uiPriority w:val="99"/>
    <w:semiHidden/>
    <w:rsid w:val="00554B07"/>
    <w:pPr>
      <w:autoSpaceDN w:val="0"/>
    </w:pPr>
    <w:rPr>
      <w:rFonts w:ascii="Osaka" w:eastAsia="SimSun" w:hAnsi="Osaka" w:cs="Osaka"/>
      <w:lang w:val="en-GB" w:eastAsia="en-US"/>
    </w:rPr>
  </w:style>
  <w:style w:type="paragraph" w:customStyle="1" w:styleId="ColorfulShading-Accent11">
    <w:name w:val="Colorful Shading - Accent 11"/>
    <w:uiPriority w:val="99"/>
    <w:rsid w:val="00554B07"/>
    <w:pPr>
      <w:autoSpaceDN w:val="0"/>
    </w:pPr>
    <w:rPr>
      <w:rFonts w:ascii="Osaka" w:eastAsia="SimSun" w:hAnsi="Osaka" w:cs="Osaka"/>
      <w:lang w:val="en-GB" w:eastAsia="en-US"/>
    </w:rPr>
  </w:style>
  <w:style w:type="character" w:customStyle="1" w:styleId="2fa">
    <w:name w:val="未处理的提及2"/>
    <w:uiPriority w:val="52"/>
    <w:rsid w:val="00554B07"/>
    <w:rPr>
      <w:color w:val="808080"/>
      <w:shd w:val="clear" w:color="auto" w:fill="E6E6E6"/>
    </w:rPr>
  </w:style>
  <w:style w:type="character" w:customStyle="1" w:styleId="1ff3">
    <w:name w:val="未处理的提及1"/>
    <w:uiPriority w:val="52"/>
    <w:rsid w:val="00554B07"/>
    <w:rPr>
      <w:color w:val="808080"/>
      <w:shd w:val="clear" w:color="auto" w:fill="E6E6E6"/>
    </w:rPr>
  </w:style>
  <w:style w:type="character" w:customStyle="1" w:styleId="tlid-translation">
    <w:name w:val="tlid-translation"/>
    <w:rsid w:val="00554B07"/>
  </w:style>
  <w:style w:type="character" w:customStyle="1" w:styleId="B1Car">
    <w:name w:val="B1+ Car"/>
    <w:link w:val="B10"/>
    <w:rsid w:val="00554B07"/>
    <w:rPr>
      <w:rFonts w:ascii="Times New Roman" w:eastAsia="Times New Roman" w:hAnsi="Times New Roman"/>
      <w:lang w:val="en-GB" w:eastAsia="en-GB"/>
    </w:rPr>
  </w:style>
  <w:style w:type="paragraph" w:customStyle="1" w:styleId="102">
    <w:name w:val="无间隔10"/>
    <w:qFormat/>
    <w:rsid w:val="00554B07"/>
    <w:rPr>
      <w:rFonts w:ascii="Times New Roman" w:eastAsia="SimSun" w:hAnsi="Times New Roman"/>
      <w:lang w:val="en-GB" w:eastAsia="en-US"/>
    </w:rPr>
  </w:style>
  <w:style w:type="paragraph" w:customStyle="1" w:styleId="LightShading-Accent53">
    <w:name w:val="Light Shading - Accent 53"/>
    <w:hidden/>
    <w:uiPriority w:val="99"/>
    <w:semiHidden/>
    <w:rsid w:val="00554B07"/>
    <w:rPr>
      <w:rFonts w:ascii="Times New Roman" w:eastAsia="SimSun" w:hAnsi="Times New Roman"/>
      <w:lang w:val="en-GB" w:eastAsia="en-US"/>
    </w:rPr>
  </w:style>
  <w:style w:type="paragraph" w:customStyle="1" w:styleId="LightList-Accent53">
    <w:name w:val="Light List - Accent 53"/>
    <w:basedOn w:val="Normal"/>
    <w:uiPriority w:val="34"/>
    <w:qFormat/>
    <w:rsid w:val="00554B0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554B07"/>
    <w:rPr>
      <w:rFonts w:ascii="Times New Roman" w:eastAsia="SimSun" w:hAnsi="Times New Roman"/>
      <w:lang w:val="en-GB" w:eastAsia="en-US"/>
    </w:rPr>
  </w:style>
  <w:style w:type="character" w:customStyle="1" w:styleId="3f9">
    <w:name w:val="未处理的提及3"/>
    <w:uiPriority w:val="52"/>
    <w:rsid w:val="00554B07"/>
    <w:rPr>
      <w:color w:val="808080"/>
      <w:shd w:val="clear" w:color="auto" w:fill="E6E6E6"/>
    </w:rPr>
  </w:style>
  <w:style w:type="paragraph" w:customStyle="1" w:styleId="LightList-Accent34">
    <w:name w:val="Light List - Accent 34"/>
    <w:hidden/>
    <w:uiPriority w:val="99"/>
    <w:semiHidden/>
    <w:rsid w:val="00554B07"/>
    <w:rPr>
      <w:rFonts w:ascii="Times New Roman" w:eastAsia="SimSun" w:hAnsi="Times New Roman"/>
      <w:lang w:val="en-GB" w:eastAsia="en-US"/>
    </w:rPr>
  </w:style>
  <w:style w:type="paragraph" w:customStyle="1" w:styleId="ColorfulShading-Accent13">
    <w:name w:val="Colorful Shading - Accent 13"/>
    <w:hidden/>
    <w:uiPriority w:val="99"/>
    <w:unhideWhenUsed/>
    <w:rsid w:val="00554B07"/>
    <w:rPr>
      <w:rFonts w:ascii="Times New Roman" w:eastAsia="SimSun" w:hAnsi="Times New Roman"/>
      <w:lang w:val="en-GB" w:eastAsia="en-US"/>
    </w:rPr>
  </w:style>
  <w:style w:type="character" w:customStyle="1" w:styleId="UnresolvedMention5">
    <w:name w:val="Unresolved Mention5"/>
    <w:uiPriority w:val="99"/>
    <w:unhideWhenUsed/>
    <w:rsid w:val="00554B07"/>
    <w:rPr>
      <w:color w:val="808080"/>
      <w:shd w:val="clear" w:color="auto" w:fill="E6E6E6"/>
    </w:rPr>
  </w:style>
  <w:style w:type="character" w:customStyle="1" w:styleId="MediumGrid2Char1">
    <w:name w:val="Medium Grid 2 Char1"/>
    <w:link w:val="MediumGrid2"/>
    <w:uiPriority w:val="1"/>
    <w:rsid w:val="00554B07"/>
    <w:rPr>
      <w:rFonts w:ascii="Arial" w:eastAsia="PMingLiU" w:hAnsi="Arial"/>
      <w:lang w:val="x-none" w:eastAsia="x-none"/>
    </w:rPr>
  </w:style>
  <w:style w:type="character" w:customStyle="1" w:styleId="ColorfulGrid-Accent1Char1">
    <w:name w:val="Colorful Grid - Accent 1 Char1"/>
    <w:uiPriority w:val="29"/>
    <w:rsid w:val="00554B07"/>
    <w:rPr>
      <w:rFonts w:ascii="Arial" w:eastAsia="PMingLiU" w:hAnsi="Arial"/>
      <w:i/>
      <w:iCs/>
      <w:color w:val="000000"/>
      <w:lang w:val="en-GB" w:eastAsia="en-GB"/>
    </w:rPr>
  </w:style>
  <w:style w:type="character" w:customStyle="1" w:styleId="LightShading-Accent2Char1">
    <w:name w:val="Light Shading - Accent 2 Char1"/>
    <w:uiPriority w:val="30"/>
    <w:rsid w:val="00554B0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554B0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554B0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554B0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54B07"/>
    <w:rPr>
      <w:rFonts w:ascii="Calibri" w:eastAsia="Calibri" w:hAnsi="Calibri"/>
      <w:sz w:val="22"/>
      <w:szCs w:val="22"/>
      <w:lang w:eastAsia="en-GB"/>
    </w:rPr>
  </w:style>
  <w:style w:type="table" w:styleId="MediumGrid2">
    <w:name w:val="Medium Grid 2"/>
    <w:basedOn w:val="TableNormal"/>
    <w:link w:val="MediumGrid2Char1"/>
    <w:uiPriority w:val="1"/>
    <w:unhideWhenUsed/>
    <w:rsid w:val="00554B0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54B0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554B07"/>
    <w:rPr>
      <w:rFonts w:ascii="Times New Roman" w:eastAsia="Batang" w:hAnsi="Times New Roman"/>
      <w:lang w:val="en-GB" w:eastAsia="en-US"/>
    </w:rPr>
  </w:style>
  <w:style w:type="paragraph" w:customStyle="1" w:styleId="113">
    <w:name w:val="无间隔11"/>
    <w:qFormat/>
    <w:rsid w:val="00554B0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54B0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54B0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554B0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54B0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54B07"/>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54B07"/>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554B07"/>
    <w:rPr>
      <w:rFonts w:ascii="Times New Roman" w:eastAsia="Times New Roman" w:hAnsi="Times New Roman"/>
      <w:sz w:val="18"/>
      <w:szCs w:val="18"/>
      <w:lang w:val="en-GB" w:eastAsia="en-GB"/>
    </w:rPr>
  </w:style>
  <w:style w:type="character" w:customStyle="1" w:styleId="1ff6">
    <w:name w:val="标题 字符1"/>
    <w:aliases w:val="Section Header 字符1"/>
    <w:rsid w:val="00554B07"/>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54B07"/>
    <w:rPr>
      <w:rFonts w:ascii="Times New Roman" w:hAnsi="Times New Roman"/>
      <w:lang w:val="en-GB" w:eastAsia="en-US"/>
    </w:rPr>
  </w:style>
  <w:style w:type="character" w:customStyle="1" w:styleId="MediumGrid2Char2">
    <w:name w:val="Medium Grid 2 Char2"/>
    <w:uiPriority w:val="1"/>
    <w:locked/>
    <w:rsid w:val="00554B0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54B0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554B0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554B07"/>
    <w:rPr>
      <w:rFonts w:ascii="Arial" w:eastAsia="PMingLiU" w:hAnsi="Arial"/>
      <w:i/>
      <w:iCs/>
      <w:color w:val="000000"/>
      <w:lang w:val="en-GB" w:eastAsia="en-GB"/>
    </w:rPr>
  </w:style>
  <w:style w:type="character" w:customStyle="1" w:styleId="LightShading-Accent2Char2">
    <w:name w:val="Light Shading - Accent 2 Char2"/>
    <w:uiPriority w:val="30"/>
    <w:rsid w:val="00554B07"/>
    <w:rPr>
      <w:rFonts w:ascii="Arial" w:eastAsia="PMingLiU" w:hAnsi="Arial"/>
      <w:b/>
      <w:bCs/>
      <w:i/>
      <w:iCs/>
      <w:color w:val="4F81BD"/>
      <w:lang w:val="en-GB" w:eastAsia="en-GB"/>
    </w:rPr>
  </w:style>
  <w:style w:type="character" w:customStyle="1" w:styleId="MediumGrid11">
    <w:name w:val="Medium Grid 11"/>
    <w:uiPriority w:val="99"/>
    <w:rsid w:val="00554B07"/>
    <w:rPr>
      <w:color w:val="808080"/>
    </w:rPr>
  </w:style>
  <w:style w:type="character" w:customStyle="1" w:styleId="5f1">
    <w:name w:val="未处理的提及5"/>
    <w:uiPriority w:val="52"/>
    <w:rsid w:val="00554B07"/>
    <w:rPr>
      <w:color w:val="808080"/>
      <w:shd w:val="clear" w:color="auto" w:fill="E6E6E6"/>
    </w:rPr>
  </w:style>
  <w:style w:type="character" w:customStyle="1" w:styleId="4f6">
    <w:name w:val="未处理的提及4"/>
    <w:uiPriority w:val="52"/>
    <w:rsid w:val="00554B07"/>
    <w:rPr>
      <w:color w:val="808080"/>
      <w:shd w:val="clear" w:color="auto" w:fill="E6E6E6"/>
    </w:rPr>
  </w:style>
  <w:style w:type="table" w:styleId="MediumGrid1-Accent2">
    <w:name w:val="Medium Grid 1 Accent 2"/>
    <w:basedOn w:val="TableNormal"/>
    <w:uiPriority w:val="34"/>
    <w:unhideWhenUsed/>
    <w:rsid w:val="00554B0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554B0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554B0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554B0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554B07"/>
    <w:rPr>
      <w:rFonts w:ascii="Arial" w:hAnsi="Arial"/>
      <w:sz w:val="36"/>
      <w:lang w:eastAsia="zh-CN"/>
    </w:rPr>
  </w:style>
  <w:style w:type="character" w:customStyle="1" w:styleId="9Char2">
    <w:name w:val="标题 9 Char2"/>
    <w:rsid w:val="00554B07"/>
    <w:rPr>
      <w:rFonts w:ascii="Arial" w:hAnsi="Arial"/>
      <w:sz w:val="36"/>
      <w:lang w:eastAsia="zh-CN"/>
    </w:rPr>
  </w:style>
  <w:style w:type="character" w:customStyle="1" w:styleId="Char32">
    <w:name w:val="页脚 Char3"/>
    <w:rsid w:val="00554B07"/>
    <w:rPr>
      <w:rFonts w:ascii="Arial" w:hAnsi="Arial"/>
      <w:b/>
      <w:i/>
      <w:noProof/>
      <w:sz w:val="18"/>
      <w:lang w:val="en-US" w:eastAsia="zh-CN"/>
    </w:rPr>
  </w:style>
  <w:style w:type="character" w:customStyle="1" w:styleId="Char23">
    <w:name w:val="批注框文本 Char2"/>
    <w:rsid w:val="00554B07"/>
    <w:rPr>
      <w:rFonts w:ascii="Segoe UI" w:hAnsi="Segoe UI" w:cs="Segoe UI"/>
      <w:sz w:val="18"/>
      <w:szCs w:val="18"/>
      <w:lang w:eastAsia="en-US"/>
    </w:rPr>
  </w:style>
  <w:style w:type="character" w:customStyle="1" w:styleId="Char41">
    <w:name w:val="批注文字 Char4"/>
    <w:qFormat/>
    <w:rsid w:val="00554B07"/>
    <w:rPr>
      <w:lang w:val="en-GB" w:eastAsia="en-US"/>
    </w:rPr>
  </w:style>
  <w:style w:type="character" w:customStyle="1" w:styleId="Char24">
    <w:name w:val="文档结构图 Char2"/>
    <w:rsid w:val="00554B07"/>
    <w:rPr>
      <w:rFonts w:ascii="Tahoma" w:hAnsi="Tahoma" w:cs="Tahoma"/>
      <w:shd w:val="clear" w:color="auto" w:fill="000080"/>
      <w:lang w:val="en-GB" w:eastAsia="en-US"/>
    </w:rPr>
  </w:style>
  <w:style w:type="character" w:customStyle="1" w:styleId="Char25">
    <w:name w:val="纯文本 Char2"/>
    <w:rsid w:val="00554B07"/>
    <w:rPr>
      <w:rFonts w:ascii="Courier New" w:hAnsi="Courier New"/>
      <w:lang w:val="nb-NO" w:eastAsia="en-US"/>
    </w:rPr>
  </w:style>
  <w:style w:type="paragraph" w:customStyle="1" w:styleId="B8">
    <w:name w:val="B8"/>
    <w:basedOn w:val="B7"/>
    <w:link w:val="B8Char"/>
    <w:qFormat/>
    <w:rsid w:val="00554B07"/>
    <w:pPr>
      <w:ind w:left="2552"/>
    </w:pPr>
    <w:rPr>
      <w:rFonts w:eastAsia="MS Mincho"/>
      <w:lang w:eastAsia="ja-JP"/>
    </w:rPr>
  </w:style>
  <w:style w:type="character" w:customStyle="1" w:styleId="B8Char">
    <w:name w:val="B8 Char"/>
    <w:link w:val="B8"/>
    <w:rsid w:val="00554B07"/>
    <w:rPr>
      <w:rFonts w:ascii="Times New Roman" w:eastAsia="MS Mincho" w:hAnsi="Times New Roman"/>
      <w:lang w:val="en-GB" w:eastAsia="ja-JP"/>
    </w:rPr>
  </w:style>
  <w:style w:type="paragraph" w:customStyle="1" w:styleId="BalloonText1">
    <w:name w:val="Balloon Text1"/>
    <w:basedOn w:val="Normal"/>
    <w:rsid w:val="00554B0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554B07"/>
    <w:pPr>
      <w:overflowPunct w:val="0"/>
      <w:autoSpaceDE w:val="0"/>
      <w:autoSpaceDN w:val="0"/>
    </w:pPr>
    <w:rPr>
      <w:rFonts w:eastAsia="Calibri"/>
      <w:b/>
      <w:bCs/>
      <w:lang w:val="en-US"/>
    </w:rPr>
  </w:style>
  <w:style w:type="paragraph" w:customStyle="1" w:styleId="87">
    <w:name w:val="87"/>
    <w:basedOn w:val="Normal"/>
    <w:rsid w:val="00554B07"/>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554B07"/>
    <w:rPr>
      <w:lang w:eastAsia="en-US"/>
    </w:rPr>
  </w:style>
  <w:style w:type="character" w:customStyle="1" w:styleId="TF2">
    <w:name w:val="TF (文字)"/>
    <w:locked/>
    <w:rsid w:val="00554B07"/>
    <w:rPr>
      <w:rFonts w:ascii="Arial" w:hAnsi="Arial"/>
      <w:b/>
      <w:lang w:val="en-GB"/>
    </w:rPr>
  </w:style>
  <w:style w:type="paragraph" w:customStyle="1" w:styleId="TAHLeft">
    <w:name w:val="TAH + Left"/>
    <w:basedOn w:val="TAL"/>
    <w:rsid w:val="00554B07"/>
    <w:rPr>
      <w:rFonts w:eastAsia="SimSun"/>
    </w:rPr>
  </w:style>
  <w:style w:type="paragraph" w:customStyle="1" w:styleId="63-13">
    <w:name w:val=".6.3-13"/>
    <w:basedOn w:val="TAH"/>
    <w:rsid w:val="00554B07"/>
    <w:pPr>
      <w:jc w:val="left"/>
    </w:pPr>
    <w:rPr>
      <w:rFonts w:eastAsia="SimSun"/>
      <w:b w:val="0"/>
    </w:rPr>
  </w:style>
  <w:style w:type="character" w:customStyle="1" w:styleId="B12">
    <w:name w:val="B1 (文字)"/>
    <w:uiPriority w:val="99"/>
    <w:qFormat/>
    <w:locked/>
    <w:rsid w:val="00554B07"/>
    <w:rPr>
      <w:rFonts w:ascii="Times New Roman" w:eastAsia="Times New Roman" w:hAnsi="Times New Roman" w:cs="Times New Roman"/>
      <w:sz w:val="20"/>
      <w:szCs w:val="20"/>
      <w:lang w:val="en-GB" w:eastAsia="en-US"/>
    </w:rPr>
  </w:style>
  <w:style w:type="character" w:customStyle="1" w:styleId="Char1f4">
    <w:name w:val="列表 Char1"/>
    <w:rsid w:val="00554B07"/>
    <w:rPr>
      <w:lang w:eastAsia="zh-CN"/>
    </w:rPr>
  </w:style>
  <w:style w:type="character" w:customStyle="1" w:styleId="H10">
    <w:name w:val="H1_"/>
    <w:rsid w:val="00554B07"/>
    <w:rPr>
      <w:rFonts w:ascii="Arial" w:eastAsia="MS Mincho" w:hAnsi="Arial"/>
      <w:sz w:val="36"/>
      <w:lang w:val="en-GB" w:eastAsia="en-US" w:bidi="ar-SA"/>
    </w:rPr>
  </w:style>
  <w:style w:type="character" w:customStyle="1" w:styleId="Heading2-">
    <w:name w:val="Heading 2-"/>
    <w:rsid w:val="00554B0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4B07"/>
    <w:rPr>
      <w:rFonts w:ascii="Arial" w:hAnsi="Arial"/>
      <w:sz w:val="32"/>
      <w:lang w:val="en-GB" w:eastAsia="en-US"/>
    </w:rPr>
  </w:style>
  <w:style w:type="paragraph" w:customStyle="1" w:styleId="TDC91">
    <w:name w:val="TDC 91"/>
    <w:basedOn w:val="TOC8"/>
    <w:rsid w:val="00554B0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554B07"/>
    <w:rPr>
      <w:rFonts w:eastAsia="MS Mincho"/>
      <w:lang w:val="en-GB" w:eastAsia="x-none"/>
    </w:rPr>
  </w:style>
  <w:style w:type="character" w:customStyle="1" w:styleId="HTMLPreformattedChar1">
    <w:name w:val="HTML Preformatted Char1"/>
    <w:rsid w:val="00554B07"/>
    <w:rPr>
      <w:rFonts w:ascii="Courier New" w:eastAsia="MS Mincho" w:hAnsi="Courier New"/>
      <w:lang w:val="en-GB" w:eastAsia="x-none"/>
    </w:rPr>
  </w:style>
  <w:style w:type="paragraph" w:customStyle="1" w:styleId="Epgrafe1">
    <w:name w:val="Epígrafe1"/>
    <w:basedOn w:val="Normal"/>
    <w:next w:val="Normal"/>
    <w:rsid w:val="00554B0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554B07"/>
    <w:pPr>
      <w:overflowPunct w:val="0"/>
      <w:autoSpaceDE w:val="0"/>
      <w:autoSpaceDN w:val="0"/>
      <w:adjustRightInd w:val="0"/>
      <w:ind w:left="400" w:hanging="400"/>
      <w:jc w:val="center"/>
      <w:textAlignment w:val="baseline"/>
    </w:pPr>
    <w:rPr>
      <w:rFonts w:eastAsia="MS Mincho"/>
      <w:b/>
      <w:lang w:eastAsia="ja-JP"/>
    </w:rPr>
  </w:style>
  <w:style w:type="paragraph" w:customStyle="1" w:styleId="3fa">
    <w:name w:val="列出段落3"/>
    <w:basedOn w:val="Normal"/>
    <w:qFormat/>
    <w:rsid w:val="00554B07"/>
    <w:pPr>
      <w:ind w:firstLineChars="200" w:firstLine="420"/>
    </w:pPr>
    <w:rPr>
      <w:rFonts w:eastAsia="SimSun"/>
      <w:lang w:eastAsia="zh-CN"/>
    </w:rPr>
  </w:style>
  <w:style w:type="paragraph" w:customStyle="1" w:styleId="B-Body">
    <w:name w:val="B-Body"/>
    <w:link w:val="B-BodyChar"/>
    <w:qFormat/>
    <w:rsid w:val="00554B0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54B07"/>
    <w:rPr>
      <w:rFonts w:ascii="Times New Roman" w:eastAsia="SimSun" w:hAnsi="Times New Roman"/>
      <w:sz w:val="22"/>
      <w:lang w:val="en-GB" w:eastAsia="en-GB"/>
    </w:rPr>
  </w:style>
  <w:style w:type="paragraph" w:customStyle="1" w:styleId="4f7">
    <w:name w:val="列出段落4"/>
    <w:basedOn w:val="Normal"/>
    <w:qFormat/>
    <w:rsid w:val="00554B07"/>
    <w:pPr>
      <w:ind w:firstLineChars="200" w:firstLine="420"/>
    </w:pPr>
    <w:rPr>
      <w:rFonts w:eastAsia="SimSun"/>
      <w:lang w:eastAsia="zh-CN"/>
    </w:rPr>
  </w:style>
  <w:style w:type="paragraph" w:customStyle="1" w:styleId="TF1">
    <w:name w:val="TF1"/>
    <w:link w:val="TFZchn"/>
    <w:rsid w:val="00554B07"/>
    <w:pPr>
      <w:keepLines/>
      <w:spacing w:after="240"/>
      <w:jc w:val="center"/>
    </w:pPr>
    <w:rPr>
      <w:rFonts w:ascii="Arial" w:hAnsi="Arial"/>
      <w:b/>
      <w:lang w:val="en-GB" w:eastAsia="en-US"/>
    </w:rPr>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4B07"/>
    <w:rPr>
      <w:rFonts w:ascii="Arial" w:hAnsi="Arial"/>
      <w:sz w:val="28"/>
      <w:lang w:val="en-GB"/>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4B07"/>
    <w:rPr>
      <w:rFonts w:ascii="Arial" w:hAnsi="Arial"/>
      <w:sz w:val="24"/>
      <w:lang w:val="en-GB"/>
    </w:rPr>
  </w:style>
  <w:style w:type="paragraph" w:customStyle="1" w:styleId="Commentnokia0">
    <w:name w:val="Comment nokia"/>
    <w:basedOn w:val="Heading4"/>
    <w:rsid w:val="00554B07"/>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554B07"/>
    <w:pPr>
      <w:ind w:firstLineChars="200" w:firstLine="420"/>
    </w:pPr>
    <w:rPr>
      <w:rFonts w:eastAsia="SimSun"/>
      <w:lang w:eastAsia="zh-CN"/>
    </w:rPr>
  </w:style>
  <w:style w:type="character" w:customStyle="1" w:styleId="Titre32">
    <w:name w:val="Titre 32"/>
    <w:rsid w:val="00554B07"/>
    <w:rPr>
      <w:rFonts w:ascii="Arial" w:hAnsi="Arial"/>
      <w:sz w:val="28"/>
      <w:szCs w:val="28"/>
      <w:lang w:val="en-GB" w:eastAsia="en-GB"/>
    </w:rPr>
  </w:style>
  <w:style w:type="character" w:customStyle="1" w:styleId="Titre31">
    <w:name w:val="Titre 31"/>
    <w:rsid w:val="00554B07"/>
    <w:rPr>
      <w:rFonts w:ascii="Arial" w:hAnsi="Arial"/>
      <w:sz w:val="28"/>
      <w:szCs w:val="28"/>
      <w:lang w:val="en-GB" w:eastAsia="en-GB"/>
    </w:rPr>
  </w:style>
  <w:style w:type="character" w:customStyle="1" w:styleId="trans">
    <w:name w:val="trans"/>
    <w:rsid w:val="00554B07"/>
  </w:style>
  <w:style w:type="character" w:customStyle="1" w:styleId="Head2A1">
    <w:name w:val="Head2A1"/>
    <w:rsid w:val="00554B07"/>
    <w:rPr>
      <w:rFonts w:ascii="Arial" w:eastAsia="MS Mincho" w:hAnsi="Arial" w:cs="Arial" w:hint="default"/>
      <w:sz w:val="32"/>
      <w:lang w:val="en-GB" w:eastAsia="en-US" w:bidi="ar-SA"/>
    </w:rPr>
  </w:style>
  <w:style w:type="paragraph" w:customStyle="1" w:styleId="TAHCarNotBold">
    <w:name w:val="TAH Car + Not Bold"/>
    <w:basedOn w:val="Normal"/>
    <w:rsid w:val="00554B07"/>
    <w:pPr>
      <w:keepNext/>
      <w:keepLines/>
      <w:spacing w:after="0"/>
    </w:pPr>
    <w:rPr>
      <w:rFonts w:ascii="Arial" w:eastAsia="SimSun" w:hAnsi="Arial"/>
      <w:sz w:val="18"/>
      <w:lang w:eastAsia="zh-CN"/>
    </w:rPr>
  </w:style>
  <w:style w:type="character" w:customStyle="1" w:styleId="Heading7Char4">
    <w:name w:val="Heading 7 Char4"/>
    <w:rsid w:val="00554B07"/>
    <w:rPr>
      <w:rFonts w:ascii="Arial" w:eastAsia="Times New Roman" w:hAnsi="Arial"/>
    </w:rPr>
  </w:style>
  <w:style w:type="character" w:customStyle="1" w:styleId="Heading8Char4">
    <w:name w:val="Heading 8 Char4"/>
    <w:rsid w:val="00554B07"/>
    <w:rPr>
      <w:rFonts w:ascii="Arial" w:eastAsia="Times New Roman" w:hAnsi="Arial"/>
      <w:sz w:val="36"/>
    </w:rPr>
  </w:style>
  <w:style w:type="character" w:customStyle="1" w:styleId="Heading9Char3">
    <w:name w:val="Heading 9 Char3"/>
    <w:rsid w:val="00554B07"/>
    <w:rPr>
      <w:rFonts w:ascii="Arial" w:eastAsia="Times New Roman" w:hAnsi="Arial"/>
      <w:sz w:val="36"/>
    </w:rPr>
  </w:style>
  <w:style w:type="character" w:customStyle="1" w:styleId="FooterChar3">
    <w:name w:val="Footer Char3"/>
    <w:rsid w:val="00554B07"/>
    <w:rPr>
      <w:rFonts w:ascii="Arial" w:eastAsia="Times New Roman" w:hAnsi="Arial"/>
      <w:b/>
      <w:i/>
      <w:noProof/>
      <w:sz w:val="18"/>
    </w:rPr>
  </w:style>
  <w:style w:type="character" w:customStyle="1" w:styleId="CommentTextChar3">
    <w:name w:val="Comment Text Char3"/>
    <w:rsid w:val="00554B07"/>
    <w:rPr>
      <w:rFonts w:eastAsia="SimSun"/>
      <w:lang w:val="en-GB"/>
    </w:rPr>
  </w:style>
  <w:style w:type="character" w:customStyle="1" w:styleId="DocumentMapChar2">
    <w:name w:val="Document Map Char2"/>
    <w:uiPriority w:val="99"/>
    <w:rsid w:val="00554B07"/>
    <w:rPr>
      <w:rFonts w:ascii="Tahoma" w:eastAsia="Times New Roman" w:hAnsi="Tahoma" w:cs="Tahoma"/>
      <w:shd w:val="clear" w:color="auto" w:fill="000080"/>
      <w:lang w:val="en-GB"/>
    </w:rPr>
  </w:style>
  <w:style w:type="character" w:customStyle="1" w:styleId="NoteHeadingChar2">
    <w:name w:val="Note Heading Char2"/>
    <w:rsid w:val="00554B07"/>
    <w:rPr>
      <w:lang w:val="x-none" w:eastAsia="x-none"/>
    </w:rPr>
  </w:style>
  <w:style w:type="character" w:customStyle="1" w:styleId="PlainTextChar4">
    <w:name w:val="Plain Text Char4"/>
    <w:rsid w:val="00554B07"/>
    <w:rPr>
      <w:rFonts w:ascii="Courier New" w:eastAsia="SimSun" w:hAnsi="Courier New"/>
      <w:lang w:val="nb-NO"/>
    </w:rPr>
  </w:style>
  <w:style w:type="character" w:customStyle="1" w:styleId="BalloonTextChar2">
    <w:name w:val="Balloon Text Char2"/>
    <w:uiPriority w:val="99"/>
    <w:rsid w:val="00554B07"/>
    <w:rPr>
      <w:rFonts w:ascii="Tahoma" w:eastAsia="Times New Roman" w:hAnsi="Tahoma" w:cs="Tahoma"/>
      <w:sz w:val="16"/>
      <w:szCs w:val="16"/>
      <w:lang w:val="en-GB"/>
    </w:rPr>
  </w:style>
  <w:style w:type="character" w:customStyle="1" w:styleId="BodyTextIndentChar4">
    <w:name w:val="Body Text Indent Char4"/>
    <w:rsid w:val="00554B07"/>
    <w:rPr>
      <w:rFonts w:eastAsia="Batang"/>
      <w:lang w:val="en-GB"/>
    </w:rPr>
  </w:style>
  <w:style w:type="character" w:customStyle="1" w:styleId="BodyText2Char4">
    <w:name w:val="Body Text 2 Char4"/>
    <w:rsid w:val="00554B07"/>
    <w:rPr>
      <w:rFonts w:ascii="CG Times (WN)" w:eastAsia="Malgun Gothic" w:hAnsi="CG Times (WN)"/>
      <w:i/>
      <w:lang w:val="en-GB" w:eastAsia="ko-KR"/>
    </w:rPr>
  </w:style>
  <w:style w:type="character" w:customStyle="1" w:styleId="BodyText3Char4">
    <w:name w:val="Body Text 3 Char4"/>
    <w:rsid w:val="00554B07"/>
    <w:rPr>
      <w:rFonts w:ascii="CG Times (WN)" w:eastAsia="Osaka" w:hAnsi="CG Times (WN)"/>
      <w:color w:val="000000"/>
      <w:lang w:val="en-GB" w:eastAsia="ko-KR"/>
    </w:rPr>
  </w:style>
  <w:style w:type="character" w:customStyle="1" w:styleId="BodyTextIndent2Char4">
    <w:name w:val="Body Text Indent 2 Char4"/>
    <w:rsid w:val="00554B07"/>
    <w:rPr>
      <w:rFonts w:ascii="CG Times (WN)" w:hAnsi="CG Times (WN)"/>
      <w:lang w:val="en-GB"/>
    </w:rPr>
  </w:style>
  <w:style w:type="character" w:customStyle="1" w:styleId="HTMLPreformattedChar2">
    <w:name w:val="HTML Preformatted Char2"/>
    <w:rsid w:val="00554B07"/>
    <w:rPr>
      <w:rFonts w:ascii="Courier New" w:hAnsi="Courier New"/>
      <w:lang w:val="en-GB" w:eastAsia="x-none"/>
    </w:rPr>
  </w:style>
  <w:style w:type="character" w:customStyle="1" w:styleId="ListChar4">
    <w:name w:val="List Char4"/>
    <w:rsid w:val="00554B07"/>
    <w:rPr>
      <w:rFonts w:eastAsia="Times New Roman"/>
    </w:rPr>
  </w:style>
  <w:style w:type="paragraph" w:customStyle="1" w:styleId="wxs">
    <w:name w:val="wxs_正文"/>
    <w:basedOn w:val="Normal"/>
    <w:qFormat/>
    <w:rsid w:val="00554B0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554B07"/>
    <w:pPr>
      <w:keepNext w:val="0"/>
      <w:keepLines w:val="0"/>
      <w:numPr>
        <w:numId w:val="6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554B0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554B07"/>
    <w:rPr>
      <w:rFonts w:ascii="Times New Roman" w:eastAsia="SimSun" w:hAnsi="Times New Roman"/>
      <w:b/>
      <w:bCs/>
      <w:kern w:val="44"/>
      <w:sz w:val="30"/>
      <w:szCs w:val="32"/>
      <w:lang w:val="en-GB" w:eastAsia="en-US"/>
    </w:rPr>
  </w:style>
  <w:style w:type="paragraph" w:customStyle="1" w:styleId="NOTE1">
    <w:name w:val="NOTE"/>
    <w:basedOn w:val="B3"/>
    <w:qFormat/>
    <w:rsid w:val="00554B07"/>
    <w:rPr>
      <w:rFonts w:eastAsia="SimSun"/>
      <w:lang w:eastAsia="zh-CN"/>
    </w:rPr>
  </w:style>
  <w:style w:type="table" w:customStyle="1" w:styleId="1ff8">
    <w:name w:val="网格型1"/>
    <w:basedOn w:val="TableNormal"/>
    <w:next w:val="TableGrid"/>
    <w:rsid w:val="00554B0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54B07"/>
    <w:pPr>
      <w:numPr>
        <w:numId w:val="62"/>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554B07"/>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554B07"/>
    <w:pPr>
      <w:spacing w:after="120"/>
      <w:ind w:left="0" w:firstLine="0"/>
    </w:pPr>
    <w:rPr>
      <w:rFonts w:eastAsia="SimSun"/>
      <w:b/>
      <w:lang w:eastAsia="zh-CN"/>
    </w:rPr>
  </w:style>
  <w:style w:type="paragraph" w:customStyle="1" w:styleId="ReferenceLine">
    <w:name w:val="Reference Line"/>
    <w:basedOn w:val="BodyText"/>
    <w:rsid w:val="00554B07"/>
    <w:pPr>
      <w:widowControl w:val="0"/>
      <w:spacing w:after="120"/>
    </w:pPr>
    <w:rPr>
      <w:rFonts w:ascii="Arial" w:eastAsia="‚l‚r ‚oƒSƒVƒbƒN" w:hAnsi="Arial"/>
      <w:snapToGrid w:val="0"/>
      <w:lang w:eastAsia="zh-CN"/>
    </w:rPr>
  </w:style>
  <w:style w:type="paragraph" w:customStyle="1" w:styleId="L3">
    <w:name w:val="L3"/>
    <w:rsid w:val="00554B0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54B0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54B07"/>
    <w:pPr>
      <w:spacing w:before="120" w:after="220"/>
    </w:pPr>
    <w:rPr>
      <w:rFonts w:ascii="Arial" w:eastAsia="MS Mincho" w:hAnsi="Arial"/>
      <w:noProof/>
      <w:lang w:val="en-US" w:eastAsia="en-US"/>
    </w:rPr>
  </w:style>
  <w:style w:type="paragraph" w:customStyle="1" w:styleId="nroaml">
    <w:name w:val="nroaml"/>
    <w:basedOn w:val="H6"/>
    <w:rsid w:val="00554B07"/>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554B0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554B07"/>
    <w:rPr>
      <w:b/>
    </w:rPr>
  </w:style>
  <w:style w:type="paragraph" w:customStyle="1" w:styleId="ActionPoint">
    <w:name w:val="ActionPoint"/>
    <w:basedOn w:val="Normal"/>
    <w:rsid w:val="00554B07"/>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54B0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54B0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554B07"/>
    <w:rPr>
      <w:rFonts w:ascii="Arial Unicode MS" w:eastAsia="Arial Unicode MS" w:hAnsi="Arial Unicode MS" w:cs="Arial Unicode MS"/>
      <w:sz w:val="20"/>
      <w:szCs w:val="20"/>
    </w:rPr>
  </w:style>
  <w:style w:type="paragraph" w:customStyle="1" w:styleId="NormalAfter0pt">
    <w:name w:val="Normal + After:  0 pt"/>
    <w:basedOn w:val="Normal"/>
    <w:rsid w:val="00554B07"/>
    <w:pPr>
      <w:autoSpaceDE w:val="0"/>
      <w:autoSpaceDN w:val="0"/>
      <w:adjustRightInd w:val="0"/>
      <w:spacing w:after="0"/>
    </w:pPr>
    <w:rPr>
      <w:rFonts w:ascii="Arial" w:eastAsia="SimSun" w:hAnsi="Arial"/>
      <w:lang w:eastAsia="zh-CN"/>
    </w:rPr>
  </w:style>
  <w:style w:type="character" w:customStyle="1" w:styleId="PTK">
    <w:name w:val="PTK"/>
    <w:semiHidden/>
    <w:rsid w:val="00554B07"/>
    <w:rPr>
      <w:rFonts w:ascii="Arial" w:hAnsi="Arial" w:cs="Arial"/>
      <w:color w:val="000080"/>
      <w:sz w:val="20"/>
      <w:szCs w:val="20"/>
    </w:rPr>
  </w:style>
  <w:style w:type="paragraph" w:customStyle="1" w:styleId="TdocList">
    <w:name w:val="Tdoc_List"/>
    <w:basedOn w:val="Normal"/>
    <w:rsid w:val="00554B07"/>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554B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54B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54B07"/>
    <w:pPr>
      <w:ind w:left="2836"/>
    </w:pPr>
    <w:rPr>
      <w:rFonts w:eastAsia="Times New Roman"/>
      <w:lang w:val="x-none"/>
    </w:rPr>
  </w:style>
  <w:style w:type="table" w:customStyle="1" w:styleId="TableGrid7">
    <w:name w:val="Table Grid7"/>
    <w:basedOn w:val="TableNormal"/>
    <w:next w:val="TableGrid"/>
    <w:rsid w:val="00554B0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554B07"/>
    <w:rPr>
      <w:lang w:val="en-GB" w:eastAsia="en-US"/>
    </w:rPr>
  </w:style>
  <w:style w:type="paragraph" w:customStyle="1" w:styleId="T">
    <w:name w:val="T"/>
    <w:basedOn w:val="TAC"/>
    <w:rsid w:val="00554B07"/>
    <w:pPr>
      <w:overflowPunct w:val="0"/>
      <w:autoSpaceDE w:val="0"/>
      <w:autoSpaceDN w:val="0"/>
      <w:adjustRightInd w:val="0"/>
      <w:textAlignment w:val="baseline"/>
    </w:pPr>
    <w:rPr>
      <w:rFonts w:eastAsia="SimSun"/>
      <w:lang w:eastAsia="x-none"/>
    </w:rPr>
  </w:style>
  <w:style w:type="character" w:customStyle="1" w:styleId="Char27">
    <w:name w:val="页脚 Char2"/>
    <w:rsid w:val="00554B07"/>
    <w:rPr>
      <w:rFonts w:ascii="Arial" w:hAnsi="Arial"/>
      <w:b/>
      <w:i/>
      <w:noProof/>
      <w:sz w:val="18"/>
    </w:rPr>
  </w:style>
  <w:style w:type="character" w:customStyle="1" w:styleId="Char33">
    <w:name w:val="批注文字 Char3"/>
    <w:uiPriority w:val="99"/>
    <w:qFormat/>
    <w:rsid w:val="00554B07"/>
    <w:rPr>
      <w:lang w:val="en-GB" w:eastAsia="en-US"/>
    </w:rPr>
  </w:style>
  <w:style w:type="paragraph" w:customStyle="1" w:styleId="Pl0">
    <w:name w:val="Pl"/>
    <w:basedOn w:val="Normal"/>
    <w:rsid w:val="00554B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554B07"/>
    <w:pPr>
      <w:spacing w:after="0"/>
    </w:pPr>
    <w:rPr>
      <w:rFonts w:ascii="Calibri" w:eastAsia="Calibri" w:hAnsi="Calibri" w:cs="Calibri"/>
      <w:lang w:val="en-US" w:eastAsia="ja-JP"/>
    </w:rPr>
  </w:style>
  <w:style w:type="paragraph" w:customStyle="1" w:styleId="Caption3">
    <w:name w:val="Caption3"/>
    <w:basedOn w:val="Normal"/>
    <w:next w:val="Normal"/>
    <w:rsid w:val="00554B07"/>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554B07"/>
  </w:style>
  <w:style w:type="table" w:customStyle="1" w:styleId="TableStyle111">
    <w:name w:val="Table Style111"/>
    <w:basedOn w:val="TableNormal"/>
    <w:rsid w:val="00554B07"/>
    <w:rPr>
      <w:rFonts w:ascii="Times New Roman" w:eastAsia="Times New Roman" w:hAnsi="Times New Roman"/>
      <w:lang w:val="sv-SE" w:eastAsia="sv-SE"/>
    </w:rPr>
    <w:tblPr/>
  </w:style>
  <w:style w:type="table" w:customStyle="1" w:styleId="TableColorful11">
    <w:name w:val="Table Colorful 11"/>
    <w:basedOn w:val="TableNormal"/>
    <w:next w:val="TableColorful1"/>
    <w:rsid w:val="00554B0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554B0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54B0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54B0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54B07"/>
    <w:rPr>
      <w:rFonts w:ascii="Times New Roman" w:eastAsia="PMingLiU" w:hAnsi="Times New Roman"/>
      <w:lang w:val="sv-SE" w:eastAsia="sv-SE"/>
    </w:rPr>
    <w:tblPr/>
  </w:style>
  <w:style w:type="table" w:customStyle="1" w:styleId="TableGrid43">
    <w:name w:val="Table Grid43"/>
    <w:basedOn w:val="TableNormal"/>
    <w:next w:val="TableGrid"/>
    <w:rsid w:val="00554B0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54B07"/>
    <w:rPr>
      <w:rFonts w:ascii="Times New Roman" w:eastAsia="Times New Roman" w:hAnsi="Times New Roman"/>
      <w:lang w:val="sv-SE" w:eastAsia="sv-SE"/>
    </w:rPr>
    <w:tblPr/>
  </w:style>
  <w:style w:type="table" w:customStyle="1" w:styleId="TableGrid212">
    <w:name w:val="Table Grid212"/>
    <w:basedOn w:val="TableNormal"/>
    <w:next w:val="TableGrid"/>
    <w:rsid w:val="00554B0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54B0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554B0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554B0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54B0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54B0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554B0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554B0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554B07"/>
    <w:rPr>
      <w:i w:val="0"/>
      <w:color w:val="008000"/>
    </w:rPr>
  </w:style>
  <w:style w:type="character" w:customStyle="1" w:styleId="opdict3lineoneresulttip">
    <w:name w:val="op_dict3_lineone_result_tip"/>
    <w:rsid w:val="00554B07"/>
    <w:rPr>
      <w:color w:val="999999"/>
    </w:rPr>
  </w:style>
  <w:style w:type="character" w:customStyle="1" w:styleId="c-icon">
    <w:name w:val="c-icon"/>
    <w:rsid w:val="00554B07"/>
  </w:style>
  <w:style w:type="paragraph" w:customStyle="1" w:styleId="StyleFPArialLatin9ptCentrGauche5cmDroite50">
    <w:name w:val="Style FP + Arial (Latin) 9 pt Centré Gauche? :  5 cm Droite :  5.."/>
    <w:basedOn w:val="FP"/>
    <w:rsid w:val="00554B0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554B0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554B07"/>
    <w:rPr>
      <w:rFonts w:ascii="Arial" w:hAnsi="Arial"/>
      <w:b/>
      <w:i/>
      <w:noProof/>
      <w:sz w:val="18"/>
      <w:lang w:val="en-GB"/>
    </w:rPr>
  </w:style>
  <w:style w:type="character" w:customStyle="1" w:styleId="CharChar181">
    <w:name w:val="Char Char181"/>
    <w:rsid w:val="00554B07"/>
    <w:rPr>
      <w:rFonts w:ascii="Arial" w:hAnsi="Arial"/>
      <w:lang w:val="x-none" w:eastAsia="en-US"/>
    </w:rPr>
  </w:style>
  <w:style w:type="paragraph" w:customStyle="1" w:styleId="CharCharCharCharCharCharCharCharCharCharCharChar1">
    <w:name w:val="Char Char Char Char Char Char Char Char Char Char Char Char1"/>
    <w:semiHidden/>
    <w:rsid w:val="0055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54B07"/>
    <w:rPr>
      <w:rFonts w:ascii="Arial" w:eastAsia="MS Mincho" w:hAnsi="Arial"/>
      <w:lang w:val="en-GB" w:eastAsia="en-US"/>
    </w:rPr>
  </w:style>
  <w:style w:type="character" w:customStyle="1" w:styleId="CarCar81">
    <w:name w:val="Car Car81"/>
    <w:rsid w:val="00554B07"/>
    <w:rPr>
      <w:rFonts w:ascii="Arial" w:eastAsia="MS Mincho" w:hAnsi="Arial"/>
      <w:sz w:val="36"/>
      <w:lang w:val="en-GB" w:eastAsia="en-US"/>
    </w:rPr>
  </w:style>
  <w:style w:type="character" w:customStyle="1" w:styleId="CarCar31">
    <w:name w:val="Car Car31"/>
    <w:rsid w:val="00554B07"/>
    <w:rPr>
      <w:rFonts w:ascii="Arial" w:eastAsia="MS Mincho" w:hAnsi="Arial"/>
      <w:sz w:val="36"/>
      <w:lang w:val="en-GB" w:eastAsia="en-US"/>
    </w:rPr>
  </w:style>
  <w:style w:type="character" w:customStyle="1" w:styleId="CarCar71">
    <w:name w:val="Car Car71"/>
    <w:rsid w:val="00554B07"/>
    <w:rPr>
      <w:rFonts w:eastAsia="MS Mincho"/>
      <w:lang w:val="en-GB" w:eastAsia="en-US"/>
    </w:rPr>
  </w:style>
  <w:style w:type="character" w:customStyle="1" w:styleId="CarCar61">
    <w:name w:val="Car Car61"/>
    <w:rsid w:val="00554B07"/>
    <w:rPr>
      <w:rFonts w:ascii="Courier New" w:hAnsi="Courier New"/>
      <w:lang w:val="nb-NO" w:eastAsia="ja-JP"/>
    </w:rPr>
  </w:style>
  <w:style w:type="character" w:customStyle="1" w:styleId="CarCar21">
    <w:name w:val="Car Car21"/>
    <w:rsid w:val="00554B07"/>
    <w:rPr>
      <w:rFonts w:eastAsia="MS Mincho"/>
      <w:lang w:val="en-GB" w:eastAsia="ja-JP"/>
    </w:rPr>
  </w:style>
  <w:style w:type="character" w:customStyle="1" w:styleId="CarCar91">
    <w:name w:val="Car Car91"/>
    <w:rsid w:val="00554B07"/>
    <w:rPr>
      <w:rFonts w:ascii="Arial" w:hAnsi="Arial"/>
      <w:lang w:val="en-GB" w:eastAsia="ja-JP"/>
    </w:rPr>
  </w:style>
  <w:style w:type="character" w:customStyle="1" w:styleId="CarCar101">
    <w:name w:val="Car Car101"/>
    <w:rsid w:val="00554B07"/>
    <w:rPr>
      <w:rFonts w:ascii="Arial" w:hAnsi="Arial"/>
      <w:lang w:val="en-GB" w:eastAsia="ja-JP"/>
    </w:rPr>
  </w:style>
  <w:style w:type="character" w:customStyle="1" w:styleId="810">
    <w:name w:val="(文字) (文字)81"/>
    <w:rsid w:val="00554B07"/>
    <w:rPr>
      <w:rFonts w:ascii="Arial" w:eastAsia="MS Mincho" w:hAnsi="Arial"/>
      <w:lang w:val="en-GB" w:eastAsia="ar-SA" w:bidi="ar-SA"/>
    </w:rPr>
  </w:style>
  <w:style w:type="character" w:customStyle="1" w:styleId="710">
    <w:name w:val="(文字) (文字)71"/>
    <w:rsid w:val="00554B07"/>
    <w:rPr>
      <w:rFonts w:ascii="Arial" w:eastAsia="MS Mincho" w:hAnsi="Arial"/>
      <w:sz w:val="36"/>
      <w:lang w:val="en-GB" w:eastAsia="ar-SA" w:bidi="ar-SA"/>
    </w:rPr>
  </w:style>
  <w:style w:type="character" w:customStyle="1" w:styleId="610">
    <w:name w:val="(文字) (文字)61"/>
    <w:rsid w:val="00554B07"/>
    <w:rPr>
      <w:rFonts w:eastAsia="MS Mincho"/>
      <w:lang w:val="en-GB" w:eastAsia="ar-SA" w:bidi="ar-SA"/>
    </w:rPr>
  </w:style>
  <w:style w:type="character" w:customStyle="1" w:styleId="514">
    <w:name w:val="(文字) (文字)51"/>
    <w:rsid w:val="00554B07"/>
    <w:rPr>
      <w:rFonts w:ascii="Courier New" w:eastAsia="MS Mincho" w:hAnsi="Courier New"/>
      <w:lang w:val="nb-NO" w:eastAsia="ar-SA" w:bidi="ar-SA"/>
    </w:rPr>
  </w:style>
  <w:style w:type="character" w:customStyle="1" w:styleId="CharChar231">
    <w:name w:val="Char Char231"/>
    <w:rsid w:val="00554B07"/>
    <w:rPr>
      <w:rFonts w:ascii="Arial" w:hAnsi="Arial"/>
      <w:lang w:val="en-GB" w:eastAsia="en-US"/>
    </w:rPr>
  </w:style>
  <w:style w:type="character" w:customStyle="1" w:styleId="Titre33">
    <w:name w:val="Titre 33"/>
    <w:rsid w:val="00554B0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554B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54B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554B0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554B07"/>
    <w:rPr>
      <w:rFonts w:ascii="Calibri" w:eastAsia="Calibri" w:hAnsi="Calibri" w:cs="Calibri"/>
      <w:lang w:val="en-US" w:eastAsia="ja-JP"/>
    </w:rPr>
  </w:style>
  <w:style w:type="paragraph" w:customStyle="1" w:styleId="xxxxxxxb1">
    <w:name w:val="x_x_x_xxxxb1"/>
    <w:basedOn w:val="Normal"/>
    <w:rsid w:val="00554B07"/>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554B07"/>
    <w:pPr>
      <w:spacing w:before="100" w:beforeAutospacing="1" w:after="100" w:afterAutospacing="1"/>
    </w:pPr>
    <w:rPr>
      <w:rFonts w:eastAsia="SimSun"/>
      <w:sz w:val="24"/>
      <w:szCs w:val="24"/>
      <w:lang w:val="en-US" w:eastAsia="zh-CN"/>
    </w:rPr>
  </w:style>
  <w:style w:type="paragraph" w:customStyle="1" w:styleId="1ff9">
    <w:name w:val="正文1"/>
    <w:rsid w:val="00554B0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54B0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554B07"/>
    <w:pPr>
      <w:jc w:val="both"/>
    </w:pPr>
    <w:rPr>
      <w:rFonts w:ascii="Times New Roman" w:eastAsia="SimSun" w:hAnsi="Times New Roman"/>
      <w:kern w:val="2"/>
      <w:sz w:val="21"/>
      <w:szCs w:val="21"/>
      <w:lang w:val="en-US" w:eastAsia="zh-CN"/>
    </w:rPr>
  </w:style>
  <w:style w:type="paragraph" w:customStyle="1" w:styleId="aff1">
    <w:name w:val="文档标题"/>
    <w:basedOn w:val="Normal"/>
    <w:rsid w:val="00554B0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554B07"/>
    <w:rPr>
      <w:color w:val="808080"/>
      <w:shd w:val="clear" w:color="auto" w:fill="E6E6E6"/>
    </w:rPr>
  </w:style>
  <w:style w:type="character" w:customStyle="1" w:styleId="Char34">
    <w:name w:val="批注框文本 Char3"/>
    <w:uiPriority w:val="99"/>
    <w:rsid w:val="00554B07"/>
    <w:rPr>
      <w:rFonts w:ascii="Segoe UI" w:hAnsi="Segoe UI" w:cs="Segoe UI"/>
      <w:sz w:val="18"/>
      <w:szCs w:val="18"/>
      <w:lang w:val="en-GB"/>
    </w:rPr>
  </w:style>
  <w:style w:type="character" w:customStyle="1" w:styleId="Char35">
    <w:name w:val="文档结构图 Char3"/>
    <w:uiPriority w:val="99"/>
    <w:rsid w:val="00554B07"/>
    <w:rPr>
      <w:rFonts w:ascii="Tahoma" w:hAnsi="Tahoma" w:cs="Tahoma"/>
      <w:shd w:val="clear" w:color="auto" w:fill="000080"/>
      <w:lang w:val="en-GB"/>
    </w:rPr>
  </w:style>
  <w:style w:type="character" w:customStyle="1" w:styleId="8Char3">
    <w:name w:val="标题 8 Char3"/>
    <w:rsid w:val="00554B07"/>
    <w:rPr>
      <w:rFonts w:ascii="Arial" w:eastAsia="SimSun" w:hAnsi="Arial"/>
      <w:sz w:val="36"/>
      <w:lang w:eastAsia="zh-CN"/>
    </w:rPr>
  </w:style>
  <w:style w:type="character" w:customStyle="1" w:styleId="9Char3">
    <w:name w:val="标题 9 Char3"/>
    <w:rsid w:val="00554B07"/>
    <w:rPr>
      <w:rFonts w:ascii="Arial" w:eastAsia="SimSun" w:hAnsi="Arial"/>
      <w:sz w:val="36"/>
      <w:lang w:eastAsia="zh-CN"/>
    </w:rPr>
  </w:style>
  <w:style w:type="character" w:customStyle="1" w:styleId="Char36">
    <w:name w:val="纯文本 Char3"/>
    <w:uiPriority w:val="99"/>
    <w:rsid w:val="00554B0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54B07"/>
    <w:rPr>
      <w:rFonts w:ascii="Times New Roman" w:hAnsi="Times New Roman"/>
      <w:lang w:val="en-GB"/>
    </w:rPr>
  </w:style>
  <w:style w:type="character" w:customStyle="1" w:styleId="T1Char4">
    <w:name w:val="T1 Char4"/>
    <w:aliases w:val="Header 6 Char Char4"/>
    <w:rsid w:val="00554B07"/>
    <w:rPr>
      <w:rFonts w:ascii="Arial" w:eastAsia="Times New Roman" w:hAnsi="Arial" w:cs="Times New Roman"/>
      <w:sz w:val="20"/>
      <w:szCs w:val="20"/>
      <w:lang w:val="en-GB"/>
    </w:rPr>
  </w:style>
  <w:style w:type="table" w:customStyle="1" w:styleId="SGSTableBasic111">
    <w:name w:val="SGS Table Basic 111"/>
    <w:basedOn w:val="TableNormal"/>
    <w:next w:val="TableGrid"/>
    <w:rsid w:val="00554B0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54B0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554B07"/>
    <w:rPr>
      <w:rFonts w:ascii="Times New Roman" w:eastAsia="MS Mincho" w:hAnsi="Times New Roman"/>
      <w:lang w:val="en-GB" w:eastAsia="en-US"/>
    </w:rPr>
  </w:style>
  <w:style w:type="paragraph" w:customStyle="1" w:styleId="264">
    <w:name w:val="本文 26"/>
    <w:basedOn w:val="Normal"/>
    <w:uiPriority w:val="99"/>
    <w:rsid w:val="00554B0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554B0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554B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54B0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554B07"/>
    <w:rPr>
      <w:rFonts w:ascii="Times New Roman" w:eastAsia="MS Mincho" w:hAnsi="Times New Roman"/>
      <w:lang w:val="sv-SE" w:eastAsia="sv-SE"/>
    </w:rPr>
    <w:tblPr/>
  </w:style>
  <w:style w:type="table" w:customStyle="1" w:styleId="TableGrid113">
    <w:name w:val="Table Grid113"/>
    <w:basedOn w:val="TableNormal"/>
    <w:next w:val="TableGrid"/>
    <w:rsid w:val="00554B0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554B0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554B0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54B0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54B0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554B0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554B0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554B0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54B0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554B0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54B0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54B0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54B0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554B0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554B0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554B0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554B0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554B0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54B0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554B0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54B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54B0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54B0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554B0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554B07"/>
    <w:rPr>
      <w:rFonts w:ascii="Times New Roman" w:eastAsia="Times New Roman" w:hAnsi="Times New Roman"/>
      <w:lang w:eastAsia="en-GB"/>
    </w:rPr>
  </w:style>
  <w:style w:type="character" w:customStyle="1" w:styleId="1ffb">
    <w:name w:val="表題 (文字)1"/>
    <w:aliases w:val="Section Header (文字)1"/>
    <w:rsid w:val="00554B07"/>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554B07"/>
    <w:pPr>
      <w:autoSpaceDN w:val="0"/>
    </w:pPr>
    <w:rPr>
      <w:rFonts w:ascii="Times New Roman" w:eastAsia="MS Mincho" w:hAnsi="Times New Roman"/>
      <w:lang w:val="en-GB" w:eastAsia="en-US"/>
    </w:rPr>
  </w:style>
  <w:style w:type="paragraph" w:customStyle="1" w:styleId="95">
    <w:name w:val="吹き出し9"/>
    <w:basedOn w:val="Normal"/>
    <w:uiPriority w:val="99"/>
    <w:rsid w:val="00554B07"/>
    <w:pPr>
      <w:autoSpaceDN w:val="0"/>
    </w:pPr>
    <w:rPr>
      <w:rFonts w:ascii="Tahoma" w:eastAsia="MS Mincho" w:hAnsi="Tahoma" w:cs="Tahoma"/>
      <w:sz w:val="16"/>
      <w:szCs w:val="16"/>
      <w:lang w:eastAsia="zh-CN"/>
    </w:rPr>
  </w:style>
  <w:style w:type="paragraph" w:customStyle="1" w:styleId="74">
    <w:name w:val="図表番号7"/>
    <w:basedOn w:val="Normal"/>
    <w:uiPriority w:val="99"/>
    <w:rsid w:val="00554B07"/>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554B0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554B07"/>
    <w:pPr>
      <w:ind w:left="851" w:hanging="284"/>
    </w:pPr>
  </w:style>
  <w:style w:type="paragraph" w:customStyle="1" w:styleId="76">
    <w:name w:val="箇条書き7"/>
    <w:basedOn w:val="List"/>
    <w:uiPriority w:val="99"/>
    <w:rsid w:val="00554B0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554B07"/>
    <w:pPr>
      <w:tabs>
        <w:tab w:val="clear" w:pos="644"/>
        <w:tab w:val="num" w:pos="1494"/>
      </w:tabs>
      <w:ind w:left="851" w:hanging="284"/>
    </w:pPr>
  </w:style>
  <w:style w:type="paragraph" w:customStyle="1" w:styleId="370">
    <w:name w:val="箇条書き 37"/>
    <w:basedOn w:val="271"/>
    <w:uiPriority w:val="99"/>
    <w:rsid w:val="00554B07"/>
    <w:pPr>
      <w:ind w:left="1135"/>
    </w:pPr>
  </w:style>
  <w:style w:type="paragraph" w:customStyle="1" w:styleId="272">
    <w:name w:val="一覧 27"/>
    <w:basedOn w:val="List"/>
    <w:uiPriority w:val="99"/>
    <w:rsid w:val="00554B0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554B07"/>
    <w:pPr>
      <w:ind w:left="1135"/>
    </w:pPr>
  </w:style>
  <w:style w:type="paragraph" w:customStyle="1" w:styleId="470">
    <w:name w:val="一覧 47"/>
    <w:basedOn w:val="371"/>
    <w:uiPriority w:val="99"/>
    <w:rsid w:val="00554B07"/>
    <w:pPr>
      <w:ind w:left="1418"/>
    </w:pPr>
  </w:style>
  <w:style w:type="paragraph" w:customStyle="1" w:styleId="570">
    <w:name w:val="一覧 57"/>
    <w:basedOn w:val="470"/>
    <w:uiPriority w:val="99"/>
    <w:rsid w:val="00554B07"/>
    <w:pPr>
      <w:ind w:left="1702"/>
    </w:pPr>
  </w:style>
  <w:style w:type="paragraph" w:customStyle="1" w:styleId="471">
    <w:name w:val="箇条書き 47"/>
    <w:basedOn w:val="370"/>
    <w:uiPriority w:val="99"/>
    <w:rsid w:val="00554B07"/>
    <w:pPr>
      <w:ind w:left="1418"/>
    </w:pPr>
  </w:style>
  <w:style w:type="paragraph" w:customStyle="1" w:styleId="571">
    <w:name w:val="箇条書き 57"/>
    <w:basedOn w:val="471"/>
    <w:uiPriority w:val="99"/>
    <w:rsid w:val="00554B07"/>
    <w:pPr>
      <w:ind w:left="1702"/>
    </w:pPr>
  </w:style>
  <w:style w:type="paragraph" w:customStyle="1" w:styleId="77">
    <w:name w:val="コメント文字列7"/>
    <w:basedOn w:val="Normal"/>
    <w:uiPriority w:val="99"/>
    <w:rsid w:val="00554B07"/>
    <w:pPr>
      <w:suppressAutoHyphens/>
      <w:autoSpaceDN w:val="0"/>
    </w:pPr>
    <w:rPr>
      <w:rFonts w:eastAsia="MS Mincho" w:cs="CG Times (WN)"/>
      <w:lang w:eastAsia="ar-SA"/>
    </w:rPr>
  </w:style>
  <w:style w:type="paragraph" w:customStyle="1" w:styleId="78">
    <w:name w:val="コメント内容7"/>
    <w:basedOn w:val="77"/>
    <w:next w:val="77"/>
    <w:uiPriority w:val="99"/>
    <w:rsid w:val="00554B07"/>
  </w:style>
  <w:style w:type="paragraph" w:customStyle="1" w:styleId="79">
    <w:name w:val="見出しマップ7"/>
    <w:basedOn w:val="Normal"/>
    <w:uiPriority w:val="99"/>
    <w:rsid w:val="00554B07"/>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554B0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554B0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554B07"/>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554B07"/>
    <w:pPr>
      <w:suppressAutoHyphens/>
      <w:autoSpaceDN w:val="0"/>
      <w:ind w:left="708"/>
    </w:pPr>
    <w:rPr>
      <w:rFonts w:eastAsia="MS Mincho" w:cs="CG Times (WN)"/>
      <w:lang w:eastAsia="ar-SA"/>
    </w:rPr>
  </w:style>
  <w:style w:type="paragraph" w:customStyle="1" w:styleId="7c">
    <w:name w:val="記7"/>
    <w:basedOn w:val="Normal"/>
    <w:next w:val="Normal"/>
    <w:uiPriority w:val="99"/>
    <w:rsid w:val="00554B07"/>
    <w:pPr>
      <w:suppressAutoHyphens/>
      <w:autoSpaceDN w:val="0"/>
    </w:pPr>
    <w:rPr>
      <w:rFonts w:eastAsia="MS Mincho" w:cs="CG Times (WN)"/>
      <w:lang w:eastAsia="ar-SA"/>
    </w:rPr>
  </w:style>
  <w:style w:type="paragraph" w:customStyle="1" w:styleId="HTML7">
    <w:name w:val="HTML 書式付き7"/>
    <w:basedOn w:val="Normal"/>
    <w:uiPriority w:val="99"/>
    <w:rsid w:val="00554B0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554B07"/>
    <w:pPr>
      <w:suppressAutoHyphens/>
      <w:autoSpaceDN w:val="0"/>
      <w:spacing w:after="120"/>
    </w:pPr>
    <w:rPr>
      <w:rFonts w:eastAsia="MS Mincho" w:cs="CG Times (WN)"/>
      <w:lang w:eastAsia="ar-SA"/>
    </w:rPr>
  </w:style>
  <w:style w:type="paragraph" w:customStyle="1" w:styleId="372">
    <w:name w:val="本文 37"/>
    <w:basedOn w:val="Normal"/>
    <w:uiPriority w:val="99"/>
    <w:rsid w:val="00554B07"/>
    <w:pPr>
      <w:suppressAutoHyphens/>
      <w:autoSpaceDN w:val="0"/>
      <w:spacing w:after="120"/>
    </w:pPr>
    <w:rPr>
      <w:rFonts w:eastAsia="MS Mincho" w:cs="CG Times (WN)"/>
      <w:lang w:eastAsia="ar-SA"/>
    </w:rPr>
  </w:style>
  <w:style w:type="character" w:customStyle="1" w:styleId="7d">
    <w:name w:val="段落フォント7"/>
    <w:rsid w:val="00554B07"/>
  </w:style>
  <w:style w:type="character" w:customStyle="1" w:styleId="7e">
    <w:name w:val="コメント参照7"/>
    <w:rsid w:val="00554B07"/>
    <w:rPr>
      <w:sz w:val="16"/>
    </w:rPr>
  </w:style>
  <w:style w:type="paragraph" w:customStyle="1" w:styleId="940">
    <w:name w:val="目录 94"/>
    <w:basedOn w:val="TOC8"/>
    <w:rsid w:val="00554B0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9">
    <w:name w:val="题注4"/>
    <w:basedOn w:val="Normal"/>
    <w:next w:val="Normal"/>
    <w:rsid w:val="00554B07"/>
    <w:pPr>
      <w:overflowPunct w:val="0"/>
      <w:autoSpaceDE w:val="0"/>
      <w:autoSpaceDN w:val="0"/>
      <w:adjustRightInd w:val="0"/>
      <w:spacing w:before="120" w:after="120"/>
      <w:textAlignment w:val="baseline"/>
    </w:pPr>
    <w:rPr>
      <w:rFonts w:eastAsia="Calibri Light"/>
      <w:b/>
      <w:lang w:eastAsia="en-GB"/>
    </w:rPr>
  </w:style>
  <w:style w:type="paragraph" w:customStyle="1" w:styleId="4fa">
    <w:name w:val="图表目录4"/>
    <w:basedOn w:val="Normal"/>
    <w:next w:val="Normal"/>
    <w:rsid w:val="00554B0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554B07"/>
    <w:pPr>
      <w:keepNext/>
      <w:keepLines/>
      <w:spacing w:after="0"/>
      <w:ind w:left="851" w:hanging="851"/>
    </w:pPr>
    <w:rPr>
      <w:rFonts w:ascii="Arial" w:eastAsia="SimSun" w:hAnsi="Arial"/>
      <w:sz w:val="18"/>
      <w:lang w:eastAsia="en-GB"/>
    </w:rPr>
  </w:style>
  <w:style w:type="character" w:customStyle="1" w:styleId="search-word-mail">
    <w:name w:val="search-word-mail"/>
    <w:rsid w:val="00554B07"/>
  </w:style>
  <w:style w:type="character" w:customStyle="1" w:styleId="EditorsNoteChar2">
    <w:name w:val="Editor's Note Char2"/>
    <w:aliases w:val="EN Char1"/>
    <w:rsid w:val="00554B0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42</TotalTime>
  <Pages>27</Pages>
  <Words>6123</Words>
  <Characters>34904</Characters>
  <Application>Microsoft Office Word</Application>
  <DocSecurity>0</DocSecurity>
  <Lines>290</Lines>
  <Paragraphs>81</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40946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17</cp:revision>
  <cp:lastPrinted>1900-01-01T08:00:00Z</cp:lastPrinted>
  <dcterms:created xsi:type="dcterms:W3CDTF">2024-05-17T17:49:00Z</dcterms:created>
  <dcterms:modified xsi:type="dcterms:W3CDTF">2025-08-27T20:13:00Z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