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942408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B71945">
        <w:rPr>
          <w:b/>
          <w:i/>
          <w:noProof/>
          <w:sz w:val="28"/>
        </w:rPr>
        <w:t>4796</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E13F3D">
            <w:pPr>
              <w:pStyle w:val="CRCoverPage"/>
              <w:spacing w:after="0"/>
              <w:jc w:val="right"/>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2A11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71945">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4C152" w:rsidR="001E41F3" w:rsidRPr="00410371" w:rsidRDefault="00F12853">
            <w:pPr>
              <w:pStyle w:val="CRCoverPage"/>
              <w:spacing w:after="0"/>
              <w:jc w:val="center"/>
              <w:rPr>
                <w:noProof/>
                <w:sz w:val="28"/>
              </w:rPr>
            </w:pPr>
            <w:r>
              <w:rPr>
                <w:b/>
                <w:noProof/>
                <w:sz w:val="28"/>
              </w:rPr>
              <w:t>1</w:t>
            </w:r>
            <w:r w:rsidR="00B71945">
              <w:rPr>
                <w:b/>
                <w:noProof/>
                <w:sz w:val="28"/>
              </w:rPr>
              <w:t>9</w:t>
            </w:r>
            <w:r>
              <w:rPr>
                <w:b/>
                <w:noProof/>
                <w:sz w:val="28"/>
              </w:rPr>
              <w:t>.</w:t>
            </w:r>
            <w:r w:rsidR="00B7194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C968D" w:rsidR="001E41F3" w:rsidRDefault="00B71945">
            <w:pPr>
              <w:pStyle w:val="CRCoverPage"/>
              <w:spacing w:after="0"/>
              <w:ind w:left="100"/>
              <w:rPr>
                <w:noProof/>
              </w:rPr>
            </w:pPr>
            <w:r w:rsidRPr="00B71945">
              <w:rPr>
                <w:noProof/>
              </w:rPr>
              <w:t>TP analysis for spurious emission for several EN-DC configurations including band n40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0B30C" w:rsidR="001E41F3" w:rsidRDefault="00996A81">
            <w:pPr>
              <w:pStyle w:val="CRCoverPage"/>
              <w:spacing w:after="0"/>
              <w:ind w:left="100"/>
              <w:rPr>
                <w:noProof/>
              </w:rPr>
            </w:pPr>
            <w:r w:rsidRPr="00996A8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AE13C" w:rsidR="001E41F3" w:rsidRDefault="00544613">
            <w:pPr>
              <w:pStyle w:val="CRCoverPage"/>
              <w:spacing w:after="0"/>
              <w:ind w:left="100"/>
              <w:rPr>
                <w:noProof/>
              </w:rPr>
            </w:pPr>
            <w:r>
              <w:t>Rel-1</w:t>
            </w:r>
            <w:r w:rsidR="00B719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A1F7E" w:rsidR="001E41F3" w:rsidRDefault="000E149C" w:rsidP="009D4152">
            <w:pPr>
              <w:pStyle w:val="CRCoverPage"/>
              <w:spacing w:after="0"/>
              <w:ind w:firstLineChars="100" w:firstLine="200"/>
              <w:rPr>
                <w:noProof/>
                <w:lang w:eastAsia="zh-CN"/>
              </w:rPr>
            </w:pPr>
            <w:r>
              <w:rPr>
                <w:noProof/>
                <w:lang w:eastAsia="zh-CN"/>
              </w:rPr>
              <w:t>RAN4 sepcified a few EN-DC configurations including band n40, which havn't been introduced into RAN5 yet. The relevant testing needs to be completed as per industry needs.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FB3CEC1" w:rsidR="00AA1DD6" w:rsidRDefault="00340BF1" w:rsidP="00340BF1">
            <w:pPr>
              <w:pStyle w:val="CRCoverPage"/>
              <w:spacing w:after="0"/>
              <w:rPr>
                <w:noProof/>
                <w:lang w:eastAsia="zh-CN"/>
              </w:rPr>
            </w:pPr>
            <w:r>
              <w:rPr>
                <w:noProof/>
                <w:lang w:eastAsia="zh-CN"/>
              </w:rPr>
              <w:t xml:space="preserve">    </w:t>
            </w:r>
            <w:r w:rsidR="001E5059">
              <w:rPr>
                <w:noProof/>
                <w:lang w:eastAsia="zh-CN"/>
              </w:rPr>
              <w:t xml:space="preserve">Completing the TP analysis for </w:t>
            </w:r>
            <w:r w:rsidR="007556E9">
              <w:rPr>
                <w:noProof/>
                <w:lang w:eastAsia="zh-CN"/>
              </w:rPr>
              <w:t>spurioius emission</w:t>
            </w:r>
            <w:r w:rsidR="001E5059">
              <w:rPr>
                <w:noProof/>
                <w:lang w:eastAsia="zh-CN"/>
              </w:rPr>
              <w:t xml:space="preserve"> for the </w:t>
            </w:r>
            <w:r>
              <w:rPr>
                <w:noProof/>
                <w:lang w:eastAsia="zh-CN"/>
              </w:rPr>
              <w:t>EN-DC configurations including band n40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1E41F3" w:rsidRDefault="00524BA9" w:rsidP="00F63D4C">
            <w:pPr>
              <w:pStyle w:val="CRCoverPage"/>
              <w:spacing w:after="0"/>
              <w:ind w:left="100" w:firstLineChars="50" w:firstLine="100"/>
              <w:rPr>
                <w:noProof/>
                <w:lang w:eastAsia="zh-CN"/>
              </w:rPr>
            </w:pPr>
            <w:r>
              <w:rPr>
                <w:noProof/>
                <w:lang w:eastAsia="zh-CN"/>
              </w:rPr>
              <w:t xml:space="preserve">The </w:t>
            </w:r>
            <w:r w:rsidR="006B07FF">
              <w:rPr>
                <w:noProof/>
                <w:lang w:eastAsia="zh-CN"/>
              </w:rPr>
              <w:t>TP analysis is not captrued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0414F" w:rsidR="001E41F3" w:rsidRDefault="009B4573">
            <w:pPr>
              <w:pStyle w:val="CRCoverPage"/>
              <w:spacing w:after="0"/>
              <w:ind w:left="100"/>
              <w:rPr>
                <w:noProof/>
                <w:lang w:eastAsia="zh-CN"/>
              </w:rPr>
            </w:pPr>
            <w:r>
              <w:rPr>
                <w:noProof/>
                <w:lang w:eastAsia="zh-CN"/>
              </w:rPr>
              <w:t>4.3.3.</w:t>
            </w:r>
            <w:r w:rsidR="00F001B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4CCD6" w:rsidR="001E41F3" w:rsidRDefault="00E7054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2F0A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28A78" w:rsidR="001E41F3" w:rsidRDefault="00303DF6">
            <w:pPr>
              <w:pStyle w:val="CRCoverPage"/>
              <w:spacing w:after="0"/>
              <w:ind w:left="99"/>
              <w:rPr>
                <w:noProof/>
              </w:rPr>
            </w:pPr>
            <w:r>
              <w:rPr>
                <w:noProof/>
              </w:rPr>
              <w:t>TS</w:t>
            </w:r>
            <w:r w:rsidR="00E7054A">
              <w:rPr>
                <w:noProof/>
              </w:rPr>
              <w:t xml:space="preserve"> 38.521-3</w:t>
            </w:r>
            <w:r>
              <w:rPr>
                <w:noProof/>
              </w:rPr>
              <w:t xml:space="preserve"> CR </w:t>
            </w:r>
            <w:r w:rsidR="00E7054A">
              <w:rPr>
                <w:noProof/>
              </w:rPr>
              <w:t>2004</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C07FB7" w14:textId="77777777" w:rsidR="00F001B2" w:rsidRDefault="00F001B2" w:rsidP="00F001B2">
            <w:pPr>
              <w:rPr>
                <w:noProof/>
                <w:color w:val="FF0000"/>
              </w:rPr>
            </w:pPr>
            <w:r w:rsidRPr="008E3C44">
              <w:rPr>
                <w:noProof/>
                <w:color w:val="FF0000"/>
              </w:rPr>
              <w:t>Add at</w:t>
            </w:r>
            <w:r>
              <w:rPr>
                <w:noProof/>
                <w:color w:val="FF0000"/>
              </w:rPr>
              <w:t>tached .zip file to TR 38.905:</w:t>
            </w:r>
          </w:p>
          <w:p w14:paraId="2AF0638D" w14:textId="77777777" w:rsidR="00F001B2" w:rsidRDefault="00F001B2" w:rsidP="00F001B2">
            <w:pPr>
              <w:rPr>
                <w:noProof/>
                <w:color w:val="FF0000"/>
              </w:rPr>
            </w:pPr>
            <w:r w:rsidRPr="008E3C44">
              <w:rPr>
                <w:noProof/>
                <w:color w:val="FF0000"/>
              </w:rPr>
              <w:t>“</w:t>
            </w:r>
            <w:r w:rsidRPr="00014789">
              <w:rPr>
                <w:noProof/>
                <w:color w:val="FF0000"/>
              </w:rPr>
              <w:t>38.521-3_TpAnalysisSpur(DC_1A_n40A).zip</w:t>
            </w:r>
            <w:r w:rsidRPr="008E3C44">
              <w:rPr>
                <w:noProof/>
                <w:color w:val="FF0000"/>
              </w:rPr>
              <w:t>”</w:t>
            </w:r>
            <w:r w:rsidRPr="00014789">
              <w:rPr>
                <w:noProof/>
                <w:color w:val="FF0000"/>
              </w:rPr>
              <w:t xml:space="preserve"> </w:t>
            </w:r>
          </w:p>
          <w:p w14:paraId="6327EA6B" w14:textId="77777777" w:rsidR="00F001B2" w:rsidRDefault="00F001B2" w:rsidP="00F001B2">
            <w:pPr>
              <w:rPr>
                <w:noProof/>
                <w:color w:val="FF0000"/>
              </w:rPr>
            </w:pPr>
            <w:r w:rsidRPr="008E3C44">
              <w:rPr>
                <w:noProof/>
                <w:color w:val="FF0000"/>
              </w:rPr>
              <w:t>“</w:t>
            </w:r>
            <w:r w:rsidRPr="00014789">
              <w:rPr>
                <w:noProof/>
                <w:color w:val="FF0000"/>
              </w:rPr>
              <w:t>38.521-3_TpAnalysisSpur(DC_3A_n40A).zip</w:t>
            </w:r>
            <w:r w:rsidRPr="008E3C44">
              <w:rPr>
                <w:noProof/>
                <w:color w:val="FF0000"/>
              </w:rPr>
              <w:t>”</w:t>
            </w:r>
          </w:p>
          <w:p w14:paraId="0D58EEAE" w14:textId="77777777" w:rsidR="00F001B2" w:rsidRDefault="00F001B2" w:rsidP="00F001B2">
            <w:pPr>
              <w:rPr>
                <w:noProof/>
                <w:color w:val="FF0000"/>
              </w:rPr>
            </w:pPr>
            <w:r w:rsidRPr="008E3C44">
              <w:rPr>
                <w:noProof/>
                <w:color w:val="FF0000"/>
              </w:rPr>
              <w:t>“</w:t>
            </w:r>
            <w:r w:rsidRPr="00014789">
              <w:rPr>
                <w:noProof/>
                <w:color w:val="FF0000"/>
              </w:rPr>
              <w:t>38.521-3_TpAnalysisSpur(DC_8A_n40A).zip</w:t>
            </w:r>
            <w:r w:rsidRPr="008E3C44">
              <w:rPr>
                <w:noProof/>
                <w:color w:val="FF0000"/>
              </w:rPr>
              <w:t>”</w:t>
            </w:r>
          </w:p>
          <w:p w14:paraId="00D3B8F7" w14:textId="4CE96C9C" w:rsidR="001E41F3" w:rsidRDefault="00F001B2" w:rsidP="00F001B2">
            <w:pPr>
              <w:rPr>
                <w:noProof/>
              </w:rPr>
            </w:pPr>
            <w:r w:rsidRPr="008E3C44">
              <w:rPr>
                <w:noProof/>
                <w:color w:val="FF0000"/>
              </w:rPr>
              <w:t>“</w:t>
            </w:r>
            <w:r w:rsidRPr="00014789">
              <w:rPr>
                <w:noProof/>
                <w:color w:val="FF0000"/>
              </w:rPr>
              <w:t>38.521-3_TpAnalysisSpur(DC_28A_n40A).zip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AF9112F" w14:textId="1014ED5A" w:rsidR="006D742C" w:rsidRDefault="006D742C" w:rsidP="00DB1284"/>
    <w:p w14:paraId="3B6288AB" w14:textId="77777777" w:rsidR="006D742C" w:rsidRPr="006A77F7" w:rsidRDefault="006D742C" w:rsidP="006D742C">
      <w:pPr>
        <w:pStyle w:val="4"/>
      </w:pPr>
      <w:bookmarkStart w:id="2" w:name="_Toc68073935"/>
      <w:bookmarkStart w:id="3" w:name="_Toc75371797"/>
      <w:bookmarkStart w:id="4" w:name="_Toc83727865"/>
      <w:bookmarkStart w:id="5" w:name="_Toc100005966"/>
      <w:bookmarkStart w:id="6" w:name="_Toc106703514"/>
      <w:bookmarkStart w:id="7" w:name="_Toc187845719"/>
      <w:r w:rsidRPr="006A77F7">
        <w:t>4.3.3.2</w:t>
      </w:r>
      <w:r w:rsidRPr="006A77F7">
        <w:tab/>
        <w:t>Spurious emissions test cases for EN-DC</w:t>
      </w:r>
      <w:bookmarkEnd w:id="2"/>
      <w:bookmarkEnd w:id="3"/>
      <w:bookmarkEnd w:id="4"/>
      <w:bookmarkEnd w:id="5"/>
      <w:bookmarkEnd w:id="6"/>
      <w:bookmarkEnd w:id="7"/>
    </w:p>
    <w:p w14:paraId="4E21D84B" w14:textId="77777777" w:rsidR="006D742C" w:rsidRPr="006A77F7" w:rsidRDefault="006D742C" w:rsidP="006D742C">
      <w:r w:rsidRPr="006A77F7">
        <w:t>In this case, it is sufficient to verify the minimum requirements in frequency ranges affected by 2nd and 3rd order intermodulation products. The frequency ranges and UL RB allocations used in the test are calculated here.</w:t>
      </w:r>
    </w:p>
    <w:p w14:paraId="03739CBA" w14:textId="77777777" w:rsidR="006D742C" w:rsidRPr="006A77F7" w:rsidRDefault="006D742C" w:rsidP="006D742C">
      <w:r w:rsidRPr="006A77F7">
        <w:t>The analyses are performed per EN-DC configuration and are stored as zip-files as defined in annex A.</w:t>
      </w:r>
    </w:p>
    <w:p w14:paraId="05503921" w14:textId="77777777" w:rsidR="006D742C" w:rsidRPr="006A77F7" w:rsidRDefault="006D742C" w:rsidP="006D742C">
      <w:pPr>
        <w:pStyle w:val="TH"/>
      </w:pPr>
      <w:r w:rsidRPr="006A77F7">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6D742C" w:rsidRPr="006A77F7" w14:paraId="3C18E529" w14:textId="77777777" w:rsidTr="00870165">
        <w:tc>
          <w:tcPr>
            <w:tcW w:w="1657" w:type="dxa"/>
            <w:shd w:val="clear" w:color="auto" w:fill="auto"/>
          </w:tcPr>
          <w:p w14:paraId="71AC6B3F" w14:textId="77777777" w:rsidR="006D742C" w:rsidRPr="006A77F7" w:rsidRDefault="006D742C" w:rsidP="00870165">
            <w:pPr>
              <w:keepNext/>
              <w:keepLines/>
              <w:spacing w:after="0"/>
              <w:jc w:val="center"/>
              <w:rPr>
                <w:rFonts w:ascii="Arial" w:hAnsi="Arial"/>
                <w:b/>
                <w:sz w:val="18"/>
              </w:rPr>
            </w:pPr>
            <w:r w:rsidRPr="006A77F7">
              <w:rPr>
                <w:rFonts w:ascii="Arial" w:hAnsi="Arial"/>
                <w:b/>
                <w:sz w:val="18"/>
              </w:rPr>
              <w:lastRenderedPageBreak/>
              <w:t>EN-DC config</w:t>
            </w:r>
          </w:p>
        </w:tc>
        <w:tc>
          <w:tcPr>
            <w:tcW w:w="4765" w:type="dxa"/>
            <w:shd w:val="clear" w:color="auto" w:fill="auto"/>
          </w:tcPr>
          <w:p w14:paraId="7E9B3BEE" w14:textId="77777777" w:rsidR="006D742C" w:rsidRPr="006A77F7" w:rsidRDefault="006D742C" w:rsidP="00870165">
            <w:pPr>
              <w:keepNext/>
              <w:keepLines/>
              <w:spacing w:after="0"/>
              <w:jc w:val="center"/>
              <w:rPr>
                <w:rFonts w:ascii="Arial" w:hAnsi="Arial"/>
                <w:b/>
                <w:sz w:val="18"/>
              </w:rPr>
            </w:pPr>
            <w:r w:rsidRPr="006A77F7">
              <w:rPr>
                <w:rFonts w:ascii="Arial" w:hAnsi="Arial"/>
                <w:b/>
                <w:sz w:val="18"/>
              </w:rPr>
              <w:t>Justification</w:t>
            </w:r>
          </w:p>
        </w:tc>
        <w:tc>
          <w:tcPr>
            <w:tcW w:w="2225" w:type="dxa"/>
            <w:shd w:val="clear" w:color="auto" w:fill="auto"/>
          </w:tcPr>
          <w:p w14:paraId="245716F8" w14:textId="77777777" w:rsidR="006D742C" w:rsidRPr="006A77F7" w:rsidRDefault="006D742C" w:rsidP="00870165">
            <w:pPr>
              <w:keepNext/>
              <w:keepLines/>
              <w:spacing w:after="0"/>
              <w:jc w:val="center"/>
              <w:rPr>
                <w:rFonts w:ascii="Arial" w:hAnsi="Arial"/>
                <w:b/>
                <w:sz w:val="18"/>
              </w:rPr>
            </w:pPr>
            <w:r w:rsidRPr="006A77F7">
              <w:rPr>
                <w:rFonts w:ascii="Arial" w:hAnsi="Arial"/>
                <w:b/>
                <w:sz w:val="18"/>
              </w:rPr>
              <w:t>Comments</w:t>
            </w:r>
          </w:p>
        </w:tc>
      </w:tr>
      <w:tr w:rsidR="006D742C" w:rsidRPr="006A77F7" w14:paraId="6CA2FE1F" w14:textId="77777777" w:rsidTr="00870165">
        <w:tc>
          <w:tcPr>
            <w:tcW w:w="1657" w:type="dxa"/>
            <w:shd w:val="clear" w:color="auto" w:fill="auto"/>
          </w:tcPr>
          <w:p w14:paraId="221C3129" w14:textId="77777777" w:rsidR="006D742C" w:rsidRPr="006A77F7" w:rsidRDefault="006D742C" w:rsidP="00870165">
            <w:pPr>
              <w:keepNext/>
              <w:keepLines/>
              <w:spacing w:after="0"/>
              <w:rPr>
                <w:rFonts w:ascii="Arial" w:hAnsi="Arial"/>
                <w:sz w:val="18"/>
              </w:rPr>
            </w:pPr>
            <w:r w:rsidRPr="006A77F7">
              <w:rPr>
                <w:rFonts w:ascii="Arial" w:hAnsi="Arial"/>
                <w:sz w:val="18"/>
              </w:rPr>
              <w:t>DC_1A_n3A</w:t>
            </w:r>
          </w:p>
        </w:tc>
        <w:tc>
          <w:tcPr>
            <w:tcW w:w="4765" w:type="dxa"/>
            <w:shd w:val="clear" w:color="auto" w:fill="auto"/>
          </w:tcPr>
          <w:p w14:paraId="2E96AE83" w14:textId="77777777" w:rsidR="006D742C" w:rsidRPr="006A77F7" w:rsidRDefault="006D742C" w:rsidP="00870165">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w:t>
            </w:r>
            <w:r w:rsidRPr="00CE7319">
              <w:rPr>
                <w:rFonts w:ascii="Arial" w:hAnsi="Arial"/>
                <w:sz w:val="18"/>
                <w:lang w:eastAsia="ja-JP"/>
              </w:rPr>
              <w:t>_n3A</w:t>
            </w:r>
            <w:r w:rsidRPr="006A77F7">
              <w:rPr>
                <w:rFonts w:ascii="Arial" w:hAnsi="Arial"/>
                <w:sz w:val="18"/>
                <w:lang w:eastAsia="ja-JP"/>
              </w:rPr>
              <w:t>)</w:t>
            </w:r>
            <w:r w:rsidRPr="00CE7319">
              <w:rPr>
                <w:rFonts w:ascii="Arial" w:hAnsi="Arial"/>
                <w:sz w:val="18"/>
                <w:lang w:eastAsia="ja-JP"/>
              </w:rPr>
              <w:t>_v1</w:t>
            </w:r>
            <w:r w:rsidRPr="006A77F7">
              <w:rPr>
                <w:rFonts w:ascii="Arial" w:hAnsi="Arial"/>
                <w:sz w:val="18"/>
                <w:lang w:eastAsia="ja-JP"/>
              </w:rPr>
              <w:t>.zip</w:t>
            </w:r>
          </w:p>
        </w:tc>
        <w:tc>
          <w:tcPr>
            <w:tcW w:w="2225" w:type="dxa"/>
            <w:shd w:val="clear" w:color="auto" w:fill="auto"/>
          </w:tcPr>
          <w:p w14:paraId="65B1AF67" w14:textId="77777777" w:rsidR="006D742C" w:rsidRPr="006A77F7" w:rsidRDefault="006D742C" w:rsidP="00870165">
            <w:pPr>
              <w:keepNext/>
              <w:keepLines/>
              <w:spacing w:after="0"/>
              <w:rPr>
                <w:rFonts w:ascii="Arial" w:hAnsi="Arial"/>
                <w:sz w:val="18"/>
              </w:rPr>
            </w:pPr>
            <w:r w:rsidRPr="006A77F7">
              <w:rPr>
                <w:rFonts w:ascii="Arial" w:hAnsi="Arial"/>
                <w:sz w:val="18"/>
              </w:rPr>
              <w:t>RAN5#</w:t>
            </w:r>
            <w:r w:rsidRPr="00CE7319">
              <w:rPr>
                <w:rFonts w:ascii="Arial" w:hAnsi="Arial"/>
                <w:sz w:val="18"/>
              </w:rPr>
              <w:t>107</w:t>
            </w:r>
          </w:p>
        </w:tc>
      </w:tr>
      <w:tr w:rsidR="006D742C" w:rsidRPr="006A77F7" w14:paraId="41B1C526" w14:textId="77777777" w:rsidTr="00870165">
        <w:tc>
          <w:tcPr>
            <w:tcW w:w="1657" w:type="dxa"/>
            <w:shd w:val="clear" w:color="auto" w:fill="auto"/>
          </w:tcPr>
          <w:p w14:paraId="43FBE731" w14:textId="77777777" w:rsidR="006D742C" w:rsidRPr="006A77F7" w:rsidRDefault="006D742C" w:rsidP="00870165">
            <w:pPr>
              <w:keepNext/>
              <w:keepLines/>
              <w:spacing w:after="0"/>
              <w:rPr>
                <w:rFonts w:ascii="Arial" w:hAnsi="Arial"/>
                <w:sz w:val="18"/>
              </w:rPr>
            </w:pPr>
            <w:r w:rsidRPr="006A77F7">
              <w:rPr>
                <w:rFonts w:ascii="Arial" w:hAnsi="Arial"/>
                <w:sz w:val="18"/>
              </w:rPr>
              <w:t>DC_1A_n5A</w:t>
            </w:r>
          </w:p>
        </w:tc>
        <w:tc>
          <w:tcPr>
            <w:tcW w:w="4765" w:type="dxa"/>
            <w:shd w:val="clear" w:color="auto" w:fill="auto"/>
          </w:tcPr>
          <w:p w14:paraId="31E12D6D" w14:textId="77777777" w:rsidR="006D742C" w:rsidRPr="006A77F7" w:rsidRDefault="006D742C" w:rsidP="00870165">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DC_1A_n5A).zip</w:t>
            </w:r>
          </w:p>
        </w:tc>
        <w:tc>
          <w:tcPr>
            <w:tcW w:w="2225" w:type="dxa"/>
            <w:shd w:val="clear" w:color="auto" w:fill="auto"/>
          </w:tcPr>
          <w:p w14:paraId="26987448" w14:textId="77777777" w:rsidR="006D742C" w:rsidRPr="006A77F7" w:rsidRDefault="006D742C" w:rsidP="00870165">
            <w:pPr>
              <w:keepNext/>
              <w:keepLines/>
              <w:spacing w:after="0"/>
              <w:rPr>
                <w:rFonts w:ascii="Arial" w:hAnsi="Arial"/>
                <w:sz w:val="18"/>
              </w:rPr>
            </w:pPr>
            <w:r w:rsidRPr="006A77F7">
              <w:rPr>
                <w:rFonts w:ascii="Arial" w:hAnsi="Arial"/>
                <w:sz w:val="18"/>
              </w:rPr>
              <w:t>RAN5#94-e</w:t>
            </w:r>
          </w:p>
        </w:tc>
      </w:tr>
      <w:tr w:rsidR="006D742C" w:rsidRPr="006A77F7" w14:paraId="35703703" w14:textId="77777777" w:rsidTr="00870165">
        <w:tc>
          <w:tcPr>
            <w:tcW w:w="1657" w:type="dxa"/>
            <w:shd w:val="clear" w:color="auto" w:fill="auto"/>
          </w:tcPr>
          <w:p w14:paraId="5BE51839" w14:textId="77777777" w:rsidR="006D742C" w:rsidRPr="006A77F7" w:rsidRDefault="006D742C" w:rsidP="00870165">
            <w:pPr>
              <w:keepNext/>
              <w:keepLines/>
              <w:spacing w:after="0"/>
              <w:rPr>
                <w:rFonts w:ascii="Arial" w:hAnsi="Arial"/>
                <w:sz w:val="18"/>
              </w:rPr>
            </w:pPr>
            <w:r w:rsidRPr="006A77F7">
              <w:rPr>
                <w:rFonts w:ascii="Arial" w:hAnsi="Arial"/>
                <w:sz w:val="18"/>
              </w:rPr>
              <w:t>DC_1A_n7A</w:t>
            </w:r>
          </w:p>
        </w:tc>
        <w:tc>
          <w:tcPr>
            <w:tcW w:w="4765" w:type="dxa"/>
            <w:shd w:val="clear" w:color="auto" w:fill="auto"/>
          </w:tcPr>
          <w:p w14:paraId="7EDF1F3D" w14:textId="77777777" w:rsidR="006D742C" w:rsidRPr="006A77F7" w:rsidRDefault="006D742C" w:rsidP="00870165">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DC_1A_n7A).zip</w:t>
            </w:r>
          </w:p>
        </w:tc>
        <w:tc>
          <w:tcPr>
            <w:tcW w:w="2225" w:type="dxa"/>
            <w:shd w:val="clear" w:color="auto" w:fill="auto"/>
          </w:tcPr>
          <w:p w14:paraId="50BE73E0" w14:textId="77777777" w:rsidR="006D742C" w:rsidRPr="006A77F7" w:rsidRDefault="006D742C" w:rsidP="00870165">
            <w:pPr>
              <w:keepNext/>
              <w:keepLines/>
              <w:spacing w:after="0"/>
              <w:rPr>
                <w:rFonts w:ascii="Arial" w:hAnsi="Arial"/>
                <w:sz w:val="18"/>
              </w:rPr>
            </w:pPr>
            <w:r w:rsidRPr="006A77F7">
              <w:rPr>
                <w:rFonts w:ascii="Arial" w:hAnsi="Arial"/>
                <w:sz w:val="18"/>
              </w:rPr>
              <w:t>RAN5#94-e</w:t>
            </w:r>
          </w:p>
        </w:tc>
      </w:tr>
      <w:tr w:rsidR="006D742C" w:rsidRPr="006A77F7" w14:paraId="17B74638" w14:textId="77777777" w:rsidTr="00870165">
        <w:tc>
          <w:tcPr>
            <w:tcW w:w="1657" w:type="dxa"/>
            <w:shd w:val="clear" w:color="auto" w:fill="auto"/>
          </w:tcPr>
          <w:p w14:paraId="2CFB3160" w14:textId="77777777" w:rsidR="006D742C" w:rsidRPr="006A77F7" w:rsidRDefault="006D742C" w:rsidP="00870165">
            <w:pPr>
              <w:keepNext/>
              <w:keepLines/>
              <w:spacing w:after="0"/>
              <w:rPr>
                <w:rFonts w:ascii="Arial" w:hAnsi="Arial"/>
                <w:sz w:val="18"/>
              </w:rPr>
            </w:pPr>
            <w:r w:rsidRPr="006A77F7">
              <w:rPr>
                <w:rFonts w:ascii="Arial" w:hAnsi="Arial"/>
                <w:sz w:val="18"/>
              </w:rPr>
              <w:t>DC_1A_n8A</w:t>
            </w:r>
          </w:p>
        </w:tc>
        <w:tc>
          <w:tcPr>
            <w:tcW w:w="4765" w:type="dxa"/>
            <w:shd w:val="clear" w:color="auto" w:fill="auto"/>
          </w:tcPr>
          <w:p w14:paraId="3BA20E0F" w14:textId="77777777" w:rsidR="006D742C" w:rsidRPr="006A77F7" w:rsidRDefault="006D742C" w:rsidP="00870165">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DC_1A_n8A).zip</w:t>
            </w:r>
          </w:p>
        </w:tc>
        <w:tc>
          <w:tcPr>
            <w:tcW w:w="2225" w:type="dxa"/>
            <w:shd w:val="clear" w:color="auto" w:fill="auto"/>
          </w:tcPr>
          <w:p w14:paraId="53023BA7" w14:textId="77777777" w:rsidR="006D742C" w:rsidRPr="006A77F7" w:rsidRDefault="006D742C" w:rsidP="00870165">
            <w:pPr>
              <w:keepNext/>
              <w:keepLines/>
              <w:spacing w:after="0"/>
              <w:rPr>
                <w:rFonts w:ascii="Arial" w:hAnsi="Arial"/>
                <w:sz w:val="18"/>
              </w:rPr>
            </w:pPr>
            <w:r w:rsidRPr="006A77F7">
              <w:rPr>
                <w:rFonts w:ascii="Arial" w:hAnsi="Arial"/>
                <w:sz w:val="18"/>
              </w:rPr>
              <w:t>RAN5#95-e</w:t>
            </w:r>
          </w:p>
        </w:tc>
      </w:tr>
      <w:tr w:rsidR="006D742C" w:rsidRPr="006A77F7" w14:paraId="695413F2" w14:textId="77777777" w:rsidTr="00870165">
        <w:tc>
          <w:tcPr>
            <w:tcW w:w="1657" w:type="dxa"/>
            <w:shd w:val="clear" w:color="auto" w:fill="auto"/>
          </w:tcPr>
          <w:p w14:paraId="6D0D8FEF" w14:textId="77777777" w:rsidR="006D742C" w:rsidRPr="006A77F7" w:rsidRDefault="006D742C" w:rsidP="00870165">
            <w:pPr>
              <w:keepNext/>
              <w:keepLines/>
              <w:spacing w:after="0"/>
              <w:rPr>
                <w:rFonts w:ascii="Arial" w:hAnsi="Arial"/>
                <w:sz w:val="18"/>
              </w:rPr>
            </w:pPr>
            <w:r w:rsidRPr="006A77F7">
              <w:rPr>
                <w:rFonts w:ascii="Arial" w:hAnsi="Arial"/>
                <w:sz w:val="18"/>
              </w:rPr>
              <w:t>DC_1A_n28A</w:t>
            </w:r>
          </w:p>
        </w:tc>
        <w:tc>
          <w:tcPr>
            <w:tcW w:w="4765" w:type="dxa"/>
            <w:shd w:val="clear" w:color="auto" w:fill="auto"/>
          </w:tcPr>
          <w:p w14:paraId="3C57A981" w14:textId="77777777" w:rsidR="006D742C" w:rsidRPr="006A77F7" w:rsidRDefault="006D742C" w:rsidP="00870165">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DC_1A_n28A).zip</w:t>
            </w:r>
          </w:p>
        </w:tc>
        <w:tc>
          <w:tcPr>
            <w:tcW w:w="2225" w:type="dxa"/>
            <w:shd w:val="clear" w:color="auto" w:fill="auto"/>
          </w:tcPr>
          <w:p w14:paraId="0A0E8013" w14:textId="77777777" w:rsidR="006D742C" w:rsidRPr="006A77F7" w:rsidRDefault="006D742C" w:rsidP="00870165">
            <w:pPr>
              <w:keepNext/>
              <w:keepLines/>
              <w:spacing w:after="0"/>
              <w:rPr>
                <w:rFonts w:ascii="Arial" w:hAnsi="Arial"/>
                <w:sz w:val="18"/>
              </w:rPr>
            </w:pPr>
            <w:r w:rsidRPr="006A77F7">
              <w:rPr>
                <w:rFonts w:ascii="Arial" w:hAnsi="Arial"/>
                <w:sz w:val="18"/>
              </w:rPr>
              <w:t>RAN5#92-e</w:t>
            </w:r>
          </w:p>
        </w:tc>
      </w:tr>
      <w:tr w:rsidR="006D742C" w:rsidRPr="006A77F7" w14:paraId="642DA9FF" w14:textId="77777777" w:rsidTr="00870165">
        <w:trPr>
          <w:ins w:id="8" w:author="Huawei-Chunying Gu" w:date="2025-07-18T11:13:00Z"/>
        </w:trPr>
        <w:tc>
          <w:tcPr>
            <w:tcW w:w="1657" w:type="dxa"/>
            <w:shd w:val="clear" w:color="auto" w:fill="auto"/>
          </w:tcPr>
          <w:p w14:paraId="40386296" w14:textId="6CCE12BF" w:rsidR="006D742C" w:rsidRPr="006A77F7" w:rsidRDefault="006D742C" w:rsidP="006D742C">
            <w:pPr>
              <w:keepNext/>
              <w:keepLines/>
              <w:spacing w:after="0"/>
              <w:rPr>
                <w:ins w:id="9" w:author="Huawei-Chunying Gu" w:date="2025-07-18T11:13:00Z"/>
                <w:rFonts w:ascii="Arial" w:hAnsi="Arial"/>
                <w:sz w:val="18"/>
              </w:rPr>
            </w:pPr>
            <w:ins w:id="10" w:author="Huawei-Chunying Gu" w:date="2025-07-18T11:13:00Z">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ins>
          </w:p>
        </w:tc>
        <w:tc>
          <w:tcPr>
            <w:tcW w:w="4765" w:type="dxa"/>
            <w:shd w:val="clear" w:color="auto" w:fill="auto"/>
          </w:tcPr>
          <w:p w14:paraId="4E2AE26B" w14:textId="4AF4F62C" w:rsidR="006D742C" w:rsidRPr="006A77F7" w:rsidRDefault="006D742C" w:rsidP="006D742C">
            <w:pPr>
              <w:keepNext/>
              <w:keepLines/>
              <w:spacing w:after="0"/>
              <w:rPr>
                <w:ins w:id="11" w:author="Huawei-Chunying Gu" w:date="2025-07-18T11:13:00Z"/>
                <w:rFonts w:ascii="Arial" w:hAnsi="Arial"/>
                <w:sz w:val="18"/>
                <w:lang w:eastAsia="ja-JP"/>
              </w:rPr>
            </w:pPr>
            <w:ins w:id="12" w:author="Huawei-Chunying Gu" w:date="2025-07-18T11:13:00Z">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A).zip</w:t>
              </w:r>
            </w:ins>
          </w:p>
        </w:tc>
        <w:tc>
          <w:tcPr>
            <w:tcW w:w="2225" w:type="dxa"/>
            <w:shd w:val="clear" w:color="auto" w:fill="auto"/>
          </w:tcPr>
          <w:p w14:paraId="5E3CF91D" w14:textId="22D6BD6F" w:rsidR="006D742C" w:rsidRPr="006A77F7" w:rsidRDefault="006D742C" w:rsidP="006D742C">
            <w:pPr>
              <w:keepNext/>
              <w:keepLines/>
              <w:spacing w:after="0"/>
              <w:rPr>
                <w:ins w:id="13" w:author="Huawei-Chunying Gu" w:date="2025-07-18T11:13:00Z"/>
                <w:rFonts w:ascii="Arial" w:hAnsi="Arial"/>
                <w:sz w:val="18"/>
              </w:rPr>
            </w:pPr>
            <w:ins w:id="14" w:author="Huawei-Chunying Gu" w:date="2025-07-18T11:13:00Z">
              <w:r w:rsidRPr="006A77F7">
                <w:rPr>
                  <w:rFonts w:ascii="Arial" w:hAnsi="Arial"/>
                  <w:sz w:val="18"/>
                  <w:lang w:eastAsia="ja-JP"/>
                </w:rPr>
                <w:t>RAN5#</w:t>
              </w:r>
              <w:r>
                <w:rPr>
                  <w:rFonts w:ascii="Arial" w:hAnsi="Arial"/>
                  <w:sz w:val="18"/>
                  <w:lang w:eastAsia="ja-JP"/>
                </w:rPr>
                <w:t>108</w:t>
              </w:r>
            </w:ins>
          </w:p>
        </w:tc>
      </w:tr>
      <w:tr w:rsidR="006D742C" w:rsidRPr="006A77F7" w14:paraId="61026928" w14:textId="77777777" w:rsidTr="00870165">
        <w:tc>
          <w:tcPr>
            <w:tcW w:w="1657" w:type="dxa"/>
            <w:shd w:val="clear" w:color="auto" w:fill="auto"/>
          </w:tcPr>
          <w:p w14:paraId="598E09D9" w14:textId="77777777" w:rsidR="006D742C" w:rsidRPr="006A77F7" w:rsidRDefault="006D742C" w:rsidP="006D742C">
            <w:pPr>
              <w:keepNext/>
              <w:keepLines/>
              <w:spacing w:after="0"/>
              <w:rPr>
                <w:rFonts w:ascii="Arial" w:hAnsi="Arial"/>
                <w:sz w:val="18"/>
              </w:rPr>
            </w:pPr>
            <w:r w:rsidRPr="006A77F7">
              <w:rPr>
                <w:rFonts w:ascii="Arial" w:hAnsi="Arial"/>
                <w:sz w:val="18"/>
                <w:lang w:eastAsia="ja-JP"/>
              </w:rPr>
              <w:t>DC_1A_n41A</w:t>
            </w:r>
          </w:p>
        </w:tc>
        <w:tc>
          <w:tcPr>
            <w:tcW w:w="4765" w:type="dxa"/>
            <w:shd w:val="clear" w:color="auto" w:fill="auto"/>
          </w:tcPr>
          <w:p w14:paraId="391CA8FE" w14:textId="77777777" w:rsidR="006D742C" w:rsidRPr="006A77F7" w:rsidRDefault="006D742C" w:rsidP="006D742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DC_1A_n41A).zip</w:t>
            </w:r>
          </w:p>
        </w:tc>
        <w:tc>
          <w:tcPr>
            <w:tcW w:w="2225" w:type="dxa"/>
            <w:shd w:val="clear" w:color="auto" w:fill="auto"/>
          </w:tcPr>
          <w:p w14:paraId="1B8BE5FA" w14:textId="77777777" w:rsidR="006D742C" w:rsidRPr="006A77F7" w:rsidRDefault="006D742C" w:rsidP="006D742C">
            <w:pPr>
              <w:keepNext/>
              <w:keepLines/>
              <w:spacing w:after="0"/>
              <w:rPr>
                <w:rFonts w:ascii="Arial" w:hAnsi="Arial"/>
                <w:sz w:val="18"/>
              </w:rPr>
            </w:pPr>
            <w:r w:rsidRPr="006A77F7">
              <w:rPr>
                <w:rFonts w:ascii="Arial" w:hAnsi="Arial"/>
                <w:sz w:val="18"/>
                <w:lang w:eastAsia="ja-JP"/>
              </w:rPr>
              <w:t>RAN5#98</w:t>
            </w:r>
          </w:p>
        </w:tc>
      </w:tr>
      <w:tr w:rsidR="006D742C" w:rsidRPr="006A77F7" w14:paraId="3FB80F02" w14:textId="77777777" w:rsidTr="00870165">
        <w:tc>
          <w:tcPr>
            <w:tcW w:w="1657" w:type="dxa"/>
            <w:shd w:val="clear" w:color="auto" w:fill="auto"/>
          </w:tcPr>
          <w:p w14:paraId="34890C5B" w14:textId="77777777" w:rsidR="006D742C" w:rsidRPr="006A77F7" w:rsidRDefault="006D742C" w:rsidP="006D742C">
            <w:pPr>
              <w:keepNext/>
              <w:keepLines/>
              <w:spacing w:after="0"/>
              <w:rPr>
                <w:rFonts w:ascii="Arial" w:hAnsi="Arial"/>
                <w:sz w:val="18"/>
              </w:rPr>
            </w:pPr>
            <w:r w:rsidRPr="006A77F7">
              <w:rPr>
                <w:rFonts w:ascii="Arial" w:hAnsi="Arial"/>
                <w:sz w:val="18"/>
              </w:rPr>
              <w:t>DC_1A_n77A</w:t>
            </w:r>
          </w:p>
        </w:tc>
        <w:tc>
          <w:tcPr>
            <w:tcW w:w="4765" w:type="dxa"/>
            <w:shd w:val="clear" w:color="auto" w:fill="auto"/>
          </w:tcPr>
          <w:p w14:paraId="08ABDD52" w14:textId="77777777" w:rsidR="006D742C" w:rsidRPr="006A77F7" w:rsidRDefault="006D742C" w:rsidP="006D742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DC_1A_n77A).zip</w:t>
            </w:r>
          </w:p>
        </w:tc>
        <w:tc>
          <w:tcPr>
            <w:tcW w:w="2225" w:type="dxa"/>
            <w:shd w:val="clear" w:color="auto" w:fill="auto"/>
          </w:tcPr>
          <w:p w14:paraId="44565999" w14:textId="77777777" w:rsidR="006D742C" w:rsidRPr="006A77F7" w:rsidRDefault="006D742C" w:rsidP="006D742C">
            <w:pPr>
              <w:keepNext/>
              <w:keepLines/>
              <w:spacing w:after="0"/>
              <w:rPr>
                <w:rFonts w:ascii="Arial" w:hAnsi="Arial"/>
                <w:sz w:val="18"/>
              </w:rPr>
            </w:pPr>
            <w:r w:rsidRPr="006A77F7">
              <w:rPr>
                <w:rFonts w:ascii="Arial" w:hAnsi="Arial"/>
                <w:sz w:val="18"/>
              </w:rPr>
              <w:t>RAN5#92-e</w:t>
            </w:r>
          </w:p>
        </w:tc>
      </w:tr>
      <w:tr w:rsidR="006D742C" w:rsidRPr="006A77F7" w14:paraId="7A1C5FE4" w14:textId="77777777" w:rsidTr="00870165">
        <w:tc>
          <w:tcPr>
            <w:tcW w:w="1657" w:type="dxa"/>
            <w:shd w:val="clear" w:color="auto" w:fill="auto"/>
          </w:tcPr>
          <w:p w14:paraId="1324A40F" w14:textId="77777777" w:rsidR="006D742C" w:rsidRPr="006A77F7" w:rsidRDefault="006D742C" w:rsidP="006D742C">
            <w:pPr>
              <w:pStyle w:val="TAL"/>
              <w:rPr>
                <w:b/>
              </w:rPr>
            </w:pPr>
            <w:r w:rsidRPr="006A77F7">
              <w:rPr>
                <w:lang w:eastAsia="zh-CN"/>
              </w:rPr>
              <w:t>DC_1A_n78A</w:t>
            </w:r>
          </w:p>
        </w:tc>
        <w:tc>
          <w:tcPr>
            <w:tcW w:w="4765" w:type="dxa"/>
            <w:shd w:val="clear" w:color="auto" w:fill="auto"/>
          </w:tcPr>
          <w:p w14:paraId="7FB68F3D" w14:textId="77777777" w:rsidR="006D742C" w:rsidRPr="006A77F7" w:rsidRDefault="006D742C" w:rsidP="006D742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DC_1A_n78A)_v1.zip</w:t>
            </w:r>
          </w:p>
        </w:tc>
        <w:tc>
          <w:tcPr>
            <w:tcW w:w="2225" w:type="dxa"/>
            <w:shd w:val="clear" w:color="auto" w:fill="auto"/>
          </w:tcPr>
          <w:p w14:paraId="19A2156B" w14:textId="77777777" w:rsidR="006D742C" w:rsidRPr="006A77F7" w:rsidRDefault="006D742C" w:rsidP="006D742C">
            <w:pPr>
              <w:pStyle w:val="TAL"/>
              <w:rPr>
                <w:b/>
              </w:rPr>
            </w:pPr>
            <w:r w:rsidRPr="006A77F7">
              <w:rPr>
                <w:lang w:eastAsia="zh-CN"/>
              </w:rPr>
              <w:t>RAN5#92-e</w:t>
            </w:r>
          </w:p>
        </w:tc>
      </w:tr>
      <w:tr w:rsidR="006D742C" w:rsidRPr="006A77F7" w14:paraId="4C07EDE7" w14:textId="77777777" w:rsidTr="00870165">
        <w:tc>
          <w:tcPr>
            <w:tcW w:w="1657" w:type="dxa"/>
            <w:shd w:val="clear" w:color="auto" w:fill="auto"/>
          </w:tcPr>
          <w:p w14:paraId="2D97AC9C" w14:textId="77777777" w:rsidR="006D742C" w:rsidRPr="006A77F7" w:rsidRDefault="006D742C" w:rsidP="006D742C">
            <w:pPr>
              <w:pStyle w:val="TAL"/>
              <w:rPr>
                <w:lang w:eastAsia="zh-CN"/>
              </w:rPr>
            </w:pPr>
            <w:r w:rsidRPr="006A77F7">
              <w:t>DC_1A_n79A</w:t>
            </w:r>
          </w:p>
        </w:tc>
        <w:tc>
          <w:tcPr>
            <w:tcW w:w="4765" w:type="dxa"/>
            <w:shd w:val="clear" w:color="auto" w:fill="auto"/>
          </w:tcPr>
          <w:p w14:paraId="2EC59D09"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DC_1A_n79A).zip</w:t>
            </w:r>
          </w:p>
        </w:tc>
        <w:tc>
          <w:tcPr>
            <w:tcW w:w="2225" w:type="dxa"/>
            <w:shd w:val="clear" w:color="auto" w:fill="auto"/>
          </w:tcPr>
          <w:p w14:paraId="6E263D3B" w14:textId="77777777" w:rsidR="006D742C" w:rsidRPr="006A77F7" w:rsidRDefault="006D742C" w:rsidP="006D742C">
            <w:pPr>
              <w:pStyle w:val="TAL"/>
              <w:rPr>
                <w:lang w:eastAsia="zh-CN"/>
              </w:rPr>
            </w:pPr>
            <w:r w:rsidRPr="006A77F7">
              <w:t>RAN5#92-e</w:t>
            </w:r>
          </w:p>
        </w:tc>
      </w:tr>
      <w:tr w:rsidR="006D742C" w:rsidRPr="006A77F7" w14:paraId="233866BA" w14:textId="77777777" w:rsidTr="00870165">
        <w:tc>
          <w:tcPr>
            <w:tcW w:w="1657" w:type="dxa"/>
            <w:shd w:val="clear" w:color="auto" w:fill="auto"/>
          </w:tcPr>
          <w:p w14:paraId="673E9F4A" w14:textId="77777777" w:rsidR="006D742C" w:rsidRPr="006A77F7" w:rsidRDefault="006D742C" w:rsidP="006D742C">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6871DB0F" w14:textId="77777777" w:rsidR="006D742C" w:rsidRPr="006A77F7" w:rsidRDefault="006D742C" w:rsidP="006D742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DC_2A_n5A)_v1.zip</w:t>
            </w:r>
          </w:p>
        </w:tc>
        <w:tc>
          <w:tcPr>
            <w:tcW w:w="2225" w:type="dxa"/>
            <w:shd w:val="clear" w:color="auto" w:fill="auto"/>
          </w:tcPr>
          <w:p w14:paraId="72EDADFB" w14:textId="77777777" w:rsidR="006D742C" w:rsidRPr="006A77F7" w:rsidRDefault="006D742C" w:rsidP="006D742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6D742C" w:rsidRPr="006A77F7" w14:paraId="7C3796CE" w14:textId="77777777" w:rsidTr="00870165">
        <w:tc>
          <w:tcPr>
            <w:tcW w:w="1657" w:type="dxa"/>
            <w:shd w:val="clear" w:color="auto" w:fill="auto"/>
          </w:tcPr>
          <w:p w14:paraId="45C9C0D1" w14:textId="77777777" w:rsidR="006D742C" w:rsidRPr="006A77F7" w:rsidRDefault="006D742C" w:rsidP="006D742C">
            <w:pPr>
              <w:pStyle w:val="TAL"/>
              <w:rPr>
                <w:rFonts w:eastAsia="Malgun Gothic"/>
                <w:lang w:eastAsia="zh-CN"/>
              </w:rPr>
            </w:pPr>
            <w:r w:rsidRPr="006A77F7">
              <w:rPr>
                <w:lang w:eastAsia="zh-CN"/>
              </w:rPr>
              <w:t>DC_2A_n41A</w:t>
            </w:r>
          </w:p>
        </w:tc>
        <w:tc>
          <w:tcPr>
            <w:tcW w:w="4765" w:type="dxa"/>
            <w:shd w:val="clear" w:color="auto" w:fill="auto"/>
          </w:tcPr>
          <w:p w14:paraId="67F6E432" w14:textId="77777777" w:rsidR="006D742C" w:rsidRPr="006A77F7" w:rsidRDefault="006D742C" w:rsidP="006D742C">
            <w:pPr>
              <w:pStyle w:val="TAL"/>
              <w:rPr>
                <w:rFonts w:eastAsia="Malgun Gothic"/>
                <w:lang w:eastAsia="ja-JP"/>
              </w:rPr>
            </w:pPr>
            <w:r w:rsidRPr="006A77F7">
              <w:rPr>
                <w:lang w:eastAsia="ja-JP"/>
              </w:rPr>
              <w:t>38.521-3_</w:t>
            </w:r>
            <w:proofErr w:type="gramStart"/>
            <w:r w:rsidRPr="006A77F7">
              <w:rPr>
                <w:lang w:eastAsia="ja-JP"/>
              </w:rPr>
              <w:t>TpAnalysisSpur(</w:t>
            </w:r>
            <w:proofErr w:type="gramEnd"/>
            <w:r w:rsidRPr="006A77F7">
              <w:rPr>
                <w:lang w:eastAsia="ja-JP"/>
              </w:rPr>
              <w:t>DC_2A_n41A)_v2.zip</w:t>
            </w:r>
          </w:p>
        </w:tc>
        <w:tc>
          <w:tcPr>
            <w:tcW w:w="2225" w:type="dxa"/>
            <w:shd w:val="clear" w:color="auto" w:fill="auto"/>
          </w:tcPr>
          <w:p w14:paraId="059D3CF1" w14:textId="77777777" w:rsidR="006D742C" w:rsidRPr="006A77F7" w:rsidRDefault="006D742C" w:rsidP="006D742C">
            <w:pPr>
              <w:pStyle w:val="TAL"/>
              <w:rPr>
                <w:rFonts w:eastAsia="Malgun Gothic"/>
                <w:lang w:eastAsia="zh-CN"/>
              </w:rPr>
            </w:pPr>
            <w:r w:rsidRPr="006A77F7">
              <w:rPr>
                <w:lang w:eastAsia="zh-CN"/>
              </w:rPr>
              <w:t>RAN5#100</w:t>
            </w:r>
          </w:p>
        </w:tc>
      </w:tr>
      <w:tr w:rsidR="006D742C" w:rsidRPr="006A77F7" w14:paraId="7E6CC89E" w14:textId="77777777" w:rsidTr="00870165">
        <w:tc>
          <w:tcPr>
            <w:tcW w:w="1657" w:type="dxa"/>
            <w:shd w:val="clear" w:color="auto" w:fill="auto"/>
          </w:tcPr>
          <w:p w14:paraId="7BA151F2" w14:textId="77777777" w:rsidR="006D742C" w:rsidRPr="006A77F7" w:rsidRDefault="006D742C" w:rsidP="006D742C">
            <w:pPr>
              <w:pStyle w:val="TAL"/>
              <w:rPr>
                <w:lang w:eastAsia="zh-CN"/>
              </w:rPr>
            </w:pPr>
            <w:r w:rsidRPr="006A77F7">
              <w:rPr>
                <w:lang w:eastAsia="zh-CN"/>
              </w:rPr>
              <w:t>DC_2A_n48A</w:t>
            </w:r>
          </w:p>
        </w:tc>
        <w:tc>
          <w:tcPr>
            <w:tcW w:w="4765" w:type="dxa"/>
            <w:shd w:val="clear" w:color="auto" w:fill="auto"/>
          </w:tcPr>
          <w:p w14:paraId="76D1AD84"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DC_2A_n48A).zip</w:t>
            </w:r>
          </w:p>
        </w:tc>
        <w:tc>
          <w:tcPr>
            <w:tcW w:w="2225" w:type="dxa"/>
            <w:shd w:val="clear" w:color="auto" w:fill="auto"/>
          </w:tcPr>
          <w:p w14:paraId="64FAA3DA" w14:textId="77777777" w:rsidR="006D742C" w:rsidRPr="006A77F7" w:rsidRDefault="006D742C" w:rsidP="006D742C">
            <w:pPr>
              <w:pStyle w:val="TAL"/>
              <w:rPr>
                <w:lang w:eastAsia="zh-CN"/>
              </w:rPr>
            </w:pPr>
            <w:r w:rsidRPr="006A77F7">
              <w:rPr>
                <w:lang w:eastAsia="zh-CN"/>
              </w:rPr>
              <w:t>RAN5#100</w:t>
            </w:r>
          </w:p>
        </w:tc>
      </w:tr>
      <w:tr w:rsidR="006D742C" w:rsidRPr="006A77F7" w14:paraId="2A7B9AD2" w14:textId="77777777" w:rsidTr="00870165">
        <w:tc>
          <w:tcPr>
            <w:tcW w:w="1657" w:type="dxa"/>
            <w:shd w:val="clear" w:color="auto" w:fill="auto"/>
          </w:tcPr>
          <w:p w14:paraId="2E596137" w14:textId="77777777" w:rsidR="006D742C" w:rsidRPr="006A77F7" w:rsidRDefault="006D742C" w:rsidP="006D742C">
            <w:pPr>
              <w:pStyle w:val="TAL"/>
              <w:rPr>
                <w:b/>
              </w:rPr>
            </w:pPr>
            <w:r w:rsidRPr="006A77F7">
              <w:rPr>
                <w:lang w:eastAsia="zh-CN"/>
              </w:rPr>
              <w:t>DC_2A_n66A</w:t>
            </w:r>
          </w:p>
        </w:tc>
        <w:tc>
          <w:tcPr>
            <w:tcW w:w="4765" w:type="dxa"/>
            <w:shd w:val="clear" w:color="auto" w:fill="auto"/>
          </w:tcPr>
          <w:p w14:paraId="35F352B9" w14:textId="77777777" w:rsidR="006D742C" w:rsidRPr="006A77F7" w:rsidRDefault="006D742C" w:rsidP="006D742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DC_2A_n66A)_v2.zip</w:t>
            </w:r>
          </w:p>
        </w:tc>
        <w:tc>
          <w:tcPr>
            <w:tcW w:w="2225" w:type="dxa"/>
            <w:shd w:val="clear" w:color="auto" w:fill="auto"/>
          </w:tcPr>
          <w:p w14:paraId="52B95195" w14:textId="77777777" w:rsidR="006D742C" w:rsidRPr="006A77F7" w:rsidRDefault="006D742C" w:rsidP="006D742C">
            <w:pPr>
              <w:pStyle w:val="TAL"/>
              <w:rPr>
                <w:b/>
              </w:rPr>
            </w:pPr>
            <w:r w:rsidRPr="006A77F7">
              <w:rPr>
                <w:lang w:eastAsia="zh-CN"/>
              </w:rPr>
              <w:t>RAN5#102</w:t>
            </w:r>
          </w:p>
        </w:tc>
      </w:tr>
      <w:tr w:rsidR="006D742C" w:rsidRPr="006A77F7" w14:paraId="1855EC6E" w14:textId="77777777" w:rsidTr="00870165">
        <w:tc>
          <w:tcPr>
            <w:tcW w:w="1657" w:type="dxa"/>
            <w:shd w:val="clear" w:color="auto" w:fill="auto"/>
          </w:tcPr>
          <w:p w14:paraId="62EF2E06" w14:textId="77777777" w:rsidR="006D742C" w:rsidRPr="006A77F7" w:rsidRDefault="006D742C" w:rsidP="006D742C">
            <w:pPr>
              <w:pStyle w:val="TAL"/>
              <w:rPr>
                <w:lang w:eastAsia="zh-CN"/>
              </w:rPr>
            </w:pPr>
            <w:r w:rsidRPr="006A77F7">
              <w:rPr>
                <w:lang w:eastAsia="zh-CN"/>
              </w:rPr>
              <w:t>DC_2A_n71A</w:t>
            </w:r>
          </w:p>
        </w:tc>
        <w:tc>
          <w:tcPr>
            <w:tcW w:w="4765" w:type="dxa"/>
            <w:shd w:val="clear" w:color="auto" w:fill="auto"/>
          </w:tcPr>
          <w:p w14:paraId="0CC57DD1"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DC_2A_n71A)_v3.zip</w:t>
            </w:r>
          </w:p>
        </w:tc>
        <w:tc>
          <w:tcPr>
            <w:tcW w:w="2225" w:type="dxa"/>
            <w:shd w:val="clear" w:color="auto" w:fill="auto"/>
          </w:tcPr>
          <w:p w14:paraId="0F78620B" w14:textId="77777777" w:rsidR="006D742C" w:rsidRPr="006A77F7" w:rsidRDefault="006D742C" w:rsidP="006D742C">
            <w:pPr>
              <w:pStyle w:val="TAL"/>
              <w:rPr>
                <w:lang w:eastAsia="zh-CN"/>
              </w:rPr>
            </w:pPr>
            <w:r w:rsidRPr="006A77F7">
              <w:rPr>
                <w:lang w:eastAsia="zh-CN"/>
              </w:rPr>
              <w:t>RAN5#100</w:t>
            </w:r>
          </w:p>
        </w:tc>
      </w:tr>
      <w:tr w:rsidR="006D742C" w:rsidRPr="006A77F7" w14:paraId="2806AEF3" w14:textId="77777777" w:rsidTr="00870165">
        <w:tc>
          <w:tcPr>
            <w:tcW w:w="1657" w:type="dxa"/>
            <w:shd w:val="clear" w:color="auto" w:fill="auto"/>
          </w:tcPr>
          <w:p w14:paraId="335C06C9" w14:textId="77777777" w:rsidR="006D742C" w:rsidRPr="006A77F7" w:rsidRDefault="006D742C" w:rsidP="006D742C">
            <w:pPr>
              <w:pStyle w:val="TAL"/>
              <w:rPr>
                <w:lang w:eastAsia="zh-CN"/>
              </w:rPr>
            </w:pPr>
            <w:r w:rsidRPr="006A77F7">
              <w:rPr>
                <w:lang w:eastAsia="zh-CN"/>
              </w:rPr>
              <w:t>DC_2A_n77A</w:t>
            </w:r>
          </w:p>
        </w:tc>
        <w:tc>
          <w:tcPr>
            <w:tcW w:w="4765" w:type="dxa"/>
            <w:shd w:val="clear" w:color="auto" w:fill="auto"/>
          </w:tcPr>
          <w:p w14:paraId="6C7D2A27"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DC_2A_n77A)_v3.zip</w:t>
            </w:r>
          </w:p>
        </w:tc>
        <w:tc>
          <w:tcPr>
            <w:tcW w:w="2225" w:type="dxa"/>
            <w:shd w:val="clear" w:color="auto" w:fill="auto"/>
          </w:tcPr>
          <w:p w14:paraId="18C711E8" w14:textId="77777777" w:rsidR="006D742C" w:rsidRPr="006A77F7" w:rsidRDefault="006D742C" w:rsidP="006D742C">
            <w:pPr>
              <w:pStyle w:val="TAL"/>
              <w:rPr>
                <w:lang w:eastAsia="zh-CN"/>
              </w:rPr>
            </w:pPr>
            <w:r w:rsidRPr="006A77F7">
              <w:rPr>
                <w:lang w:eastAsia="zh-CN"/>
              </w:rPr>
              <w:t>RAN5#100</w:t>
            </w:r>
          </w:p>
        </w:tc>
      </w:tr>
      <w:tr w:rsidR="006D742C" w:rsidRPr="006A77F7" w14:paraId="28BD4944" w14:textId="77777777" w:rsidTr="00870165">
        <w:tc>
          <w:tcPr>
            <w:tcW w:w="1657" w:type="dxa"/>
            <w:shd w:val="clear" w:color="auto" w:fill="auto"/>
          </w:tcPr>
          <w:p w14:paraId="23726690" w14:textId="77777777" w:rsidR="006D742C" w:rsidRPr="006A77F7" w:rsidRDefault="006D742C" w:rsidP="006D742C">
            <w:pPr>
              <w:pStyle w:val="TAL"/>
              <w:rPr>
                <w:b/>
              </w:rPr>
            </w:pPr>
            <w:r w:rsidRPr="006A77F7">
              <w:rPr>
                <w:lang w:eastAsia="zh-CN"/>
              </w:rPr>
              <w:t>DC_2A_n78A</w:t>
            </w:r>
          </w:p>
        </w:tc>
        <w:tc>
          <w:tcPr>
            <w:tcW w:w="4765" w:type="dxa"/>
            <w:shd w:val="clear" w:color="auto" w:fill="auto"/>
          </w:tcPr>
          <w:p w14:paraId="76D56452" w14:textId="77777777" w:rsidR="006D742C" w:rsidRPr="006A77F7" w:rsidRDefault="006D742C" w:rsidP="006D742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DC_2A_n78A).zip</w:t>
            </w:r>
          </w:p>
        </w:tc>
        <w:tc>
          <w:tcPr>
            <w:tcW w:w="2225" w:type="dxa"/>
            <w:shd w:val="clear" w:color="auto" w:fill="auto"/>
          </w:tcPr>
          <w:p w14:paraId="73769EF6" w14:textId="77777777" w:rsidR="006D742C" w:rsidRPr="006A77F7" w:rsidRDefault="006D742C" w:rsidP="006D742C">
            <w:pPr>
              <w:pStyle w:val="TAL"/>
              <w:rPr>
                <w:b/>
              </w:rPr>
            </w:pPr>
            <w:r w:rsidRPr="006A77F7">
              <w:rPr>
                <w:lang w:eastAsia="zh-CN"/>
              </w:rPr>
              <w:t>RAN5#88-e</w:t>
            </w:r>
          </w:p>
        </w:tc>
      </w:tr>
      <w:tr w:rsidR="006D742C" w:rsidRPr="006A77F7" w14:paraId="6F5482A3" w14:textId="77777777" w:rsidTr="00870165">
        <w:tc>
          <w:tcPr>
            <w:tcW w:w="1657" w:type="dxa"/>
            <w:shd w:val="clear" w:color="auto" w:fill="auto"/>
          </w:tcPr>
          <w:p w14:paraId="00B07FF6" w14:textId="77777777" w:rsidR="006D742C" w:rsidRPr="006A77F7" w:rsidRDefault="006D742C" w:rsidP="006D742C">
            <w:pPr>
              <w:pStyle w:val="TAL"/>
              <w:rPr>
                <w:b/>
              </w:rPr>
            </w:pPr>
            <w:r w:rsidRPr="006A77F7">
              <w:rPr>
                <w:lang w:eastAsia="zh-CN"/>
              </w:rPr>
              <w:t>DC_3A_n1A</w:t>
            </w:r>
          </w:p>
        </w:tc>
        <w:tc>
          <w:tcPr>
            <w:tcW w:w="4765" w:type="dxa"/>
            <w:shd w:val="clear" w:color="auto" w:fill="auto"/>
          </w:tcPr>
          <w:p w14:paraId="0E29B412" w14:textId="77777777" w:rsidR="006D742C" w:rsidRPr="006A77F7" w:rsidRDefault="006D742C" w:rsidP="006D742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DC_3A_n1A).zip</w:t>
            </w:r>
          </w:p>
        </w:tc>
        <w:tc>
          <w:tcPr>
            <w:tcW w:w="2225" w:type="dxa"/>
            <w:shd w:val="clear" w:color="auto" w:fill="auto"/>
          </w:tcPr>
          <w:p w14:paraId="70EDD6C0" w14:textId="77777777" w:rsidR="006D742C" w:rsidRPr="006A77F7" w:rsidRDefault="006D742C" w:rsidP="006D742C">
            <w:pPr>
              <w:pStyle w:val="TAL"/>
              <w:rPr>
                <w:b/>
              </w:rPr>
            </w:pPr>
            <w:r w:rsidRPr="006A77F7">
              <w:rPr>
                <w:lang w:eastAsia="zh-CN"/>
              </w:rPr>
              <w:t>RAN5#88-e</w:t>
            </w:r>
          </w:p>
        </w:tc>
      </w:tr>
      <w:tr w:rsidR="006D742C" w:rsidRPr="006A77F7" w14:paraId="19D90DF0" w14:textId="77777777" w:rsidTr="00870165">
        <w:tc>
          <w:tcPr>
            <w:tcW w:w="1657" w:type="dxa"/>
            <w:shd w:val="clear" w:color="auto" w:fill="auto"/>
          </w:tcPr>
          <w:p w14:paraId="1824AB9E" w14:textId="77777777" w:rsidR="006D742C" w:rsidRPr="006A77F7" w:rsidRDefault="006D742C" w:rsidP="006D742C">
            <w:pPr>
              <w:pStyle w:val="TAL"/>
              <w:rPr>
                <w:lang w:eastAsia="zh-CN"/>
              </w:rPr>
            </w:pPr>
            <w:r w:rsidRPr="006A77F7">
              <w:t>DC_3A_n5A</w:t>
            </w:r>
          </w:p>
        </w:tc>
        <w:tc>
          <w:tcPr>
            <w:tcW w:w="4765" w:type="dxa"/>
            <w:shd w:val="clear" w:color="auto" w:fill="auto"/>
          </w:tcPr>
          <w:p w14:paraId="51D87E60"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DC_3A_n5A).zip</w:t>
            </w:r>
          </w:p>
        </w:tc>
        <w:tc>
          <w:tcPr>
            <w:tcW w:w="2225" w:type="dxa"/>
            <w:shd w:val="clear" w:color="auto" w:fill="auto"/>
          </w:tcPr>
          <w:p w14:paraId="797508A1" w14:textId="77777777" w:rsidR="006D742C" w:rsidRPr="006A77F7" w:rsidRDefault="006D742C" w:rsidP="006D742C">
            <w:pPr>
              <w:pStyle w:val="TAL"/>
              <w:rPr>
                <w:lang w:eastAsia="zh-CN"/>
              </w:rPr>
            </w:pPr>
            <w:r w:rsidRPr="006A77F7">
              <w:t>RAN5#94-e</w:t>
            </w:r>
          </w:p>
        </w:tc>
      </w:tr>
      <w:tr w:rsidR="006D742C" w:rsidRPr="006A77F7" w14:paraId="66EAD24F" w14:textId="77777777" w:rsidTr="00870165">
        <w:tc>
          <w:tcPr>
            <w:tcW w:w="1657" w:type="dxa"/>
            <w:shd w:val="clear" w:color="auto" w:fill="auto"/>
          </w:tcPr>
          <w:p w14:paraId="36F876FF" w14:textId="77777777" w:rsidR="006D742C" w:rsidRPr="006A77F7" w:rsidRDefault="006D742C" w:rsidP="006D742C">
            <w:pPr>
              <w:pStyle w:val="TAL"/>
              <w:rPr>
                <w:b/>
              </w:rPr>
            </w:pPr>
            <w:r w:rsidRPr="006A77F7">
              <w:rPr>
                <w:lang w:eastAsia="zh-CN"/>
              </w:rPr>
              <w:t>DC_3A_n7A</w:t>
            </w:r>
          </w:p>
        </w:tc>
        <w:tc>
          <w:tcPr>
            <w:tcW w:w="4765" w:type="dxa"/>
            <w:shd w:val="clear" w:color="auto" w:fill="auto"/>
          </w:tcPr>
          <w:p w14:paraId="74F9E110" w14:textId="77777777" w:rsidR="006D742C" w:rsidRPr="006A77F7" w:rsidRDefault="006D742C" w:rsidP="006D742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DC_3A_n7A)_v1.zip</w:t>
            </w:r>
          </w:p>
        </w:tc>
        <w:tc>
          <w:tcPr>
            <w:tcW w:w="2225" w:type="dxa"/>
            <w:shd w:val="clear" w:color="auto" w:fill="auto"/>
          </w:tcPr>
          <w:p w14:paraId="313C0725" w14:textId="77777777" w:rsidR="006D742C" w:rsidRPr="006A77F7" w:rsidRDefault="006D742C" w:rsidP="006D742C">
            <w:pPr>
              <w:pStyle w:val="TAL"/>
              <w:rPr>
                <w:b/>
              </w:rPr>
            </w:pPr>
            <w:r w:rsidRPr="006A77F7">
              <w:rPr>
                <w:lang w:eastAsia="zh-CN"/>
              </w:rPr>
              <w:t>RAN5#91-e</w:t>
            </w:r>
          </w:p>
        </w:tc>
      </w:tr>
      <w:tr w:rsidR="006D742C" w:rsidRPr="006A77F7" w14:paraId="3E7EEDE2" w14:textId="77777777" w:rsidTr="00870165">
        <w:tc>
          <w:tcPr>
            <w:tcW w:w="1657" w:type="dxa"/>
            <w:shd w:val="clear" w:color="auto" w:fill="auto"/>
          </w:tcPr>
          <w:p w14:paraId="5992FF8F" w14:textId="77777777" w:rsidR="006D742C" w:rsidRPr="006A77F7" w:rsidRDefault="006D742C" w:rsidP="006D742C">
            <w:pPr>
              <w:pStyle w:val="TAL"/>
              <w:rPr>
                <w:lang w:eastAsia="zh-CN"/>
              </w:rPr>
            </w:pPr>
            <w:r w:rsidRPr="006A77F7">
              <w:t>DC_3A_n8A</w:t>
            </w:r>
          </w:p>
        </w:tc>
        <w:tc>
          <w:tcPr>
            <w:tcW w:w="4765" w:type="dxa"/>
            <w:shd w:val="clear" w:color="auto" w:fill="auto"/>
          </w:tcPr>
          <w:p w14:paraId="7762E923"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DC_3A_n8A).zip</w:t>
            </w:r>
          </w:p>
        </w:tc>
        <w:tc>
          <w:tcPr>
            <w:tcW w:w="2225" w:type="dxa"/>
            <w:shd w:val="clear" w:color="auto" w:fill="auto"/>
          </w:tcPr>
          <w:p w14:paraId="2896DBE7" w14:textId="77777777" w:rsidR="006D742C" w:rsidRPr="006A77F7" w:rsidDel="000D0E61" w:rsidRDefault="006D742C" w:rsidP="006D742C">
            <w:pPr>
              <w:pStyle w:val="TAL"/>
              <w:rPr>
                <w:lang w:eastAsia="zh-CN"/>
              </w:rPr>
            </w:pPr>
            <w:r w:rsidRPr="006A77F7">
              <w:t>RAN5#96-e</w:t>
            </w:r>
          </w:p>
        </w:tc>
      </w:tr>
      <w:tr w:rsidR="006D742C" w:rsidRPr="006A77F7" w14:paraId="12699294" w14:textId="77777777" w:rsidTr="00870165">
        <w:tc>
          <w:tcPr>
            <w:tcW w:w="1657" w:type="dxa"/>
            <w:shd w:val="clear" w:color="auto" w:fill="auto"/>
          </w:tcPr>
          <w:p w14:paraId="2678BD16" w14:textId="77777777" w:rsidR="006D742C" w:rsidRPr="006A77F7" w:rsidRDefault="006D742C" w:rsidP="006D742C">
            <w:pPr>
              <w:pStyle w:val="TAL"/>
              <w:rPr>
                <w:lang w:eastAsia="zh-CN"/>
              </w:rPr>
            </w:pPr>
            <w:r w:rsidRPr="006A77F7">
              <w:t>DC_3A_n28A</w:t>
            </w:r>
          </w:p>
        </w:tc>
        <w:tc>
          <w:tcPr>
            <w:tcW w:w="4765" w:type="dxa"/>
            <w:shd w:val="clear" w:color="auto" w:fill="auto"/>
          </w:tcPr>
          <w:p w14:paraId="00FAC180" w14:textId="77777777" w:rsidR="006D742C" w:rsidRPr="006A77F7" w:rsidRDefault="006D742C" w:rsidP="006D742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DC_3A_n28A).zip</w:t>
            </w:r>
          </w:p>
        </w:tc>
        <w:tc>
          <w:tcPr>
            <w:tcW w:w="2225" w:type="dxa"/>
            <w:shd w:val="clear" w:color="auto" w:fill="auto"/>
          </w:tcPr>
          <w:p w14:paraId="2EDDEA12" w14:textId="77777777" w:rsidR="006D742C" w:rsidRPr="006A77F7" w:rsidRDefault="006D742C" w:rsidP="006D742C">
            <w:pPr>
              <w:pStyle w:val="TAL"/>
              <w:rPr>
                <w:lang w:eastAsia="zh-CN"/>
              </w:rPr>
            </w:pPr>
            <w:r w:rsidRPr="006A77F7">
              <w:t>RAN5#92-e</w:t>
            </w:r>
          </w:p>
        </w:tc>
      </w:tr>
      <w:tr w:rsidR="00C42C4C" w:rsidRPr="006A77F7" w14:paraId="2A3A410D" w14:textId="77777777" w:rsidTr="00870165">
        <w:trPr>
          <w:ins w:id="15" w:author="Huawei-Chunying Gu" w:date="2025-07-18T11:13:00Z"/>
        </w:trPr>
        <w:tc>
          <w:tcPr>
            <w:tcW w:w="1657" w:type="dxa"/>
            <w:shd w:val="clear" w:color="auto" w:fill="auto"/>
          </w:tcPr>
          <w:p w14:paraId="06D1BB81" w14:textId="45A39B9E" w:rsidR="00C42C4C" w:rsidRPr="006A77F7" w:rsidRDefault="00C42C4C" w:rsidP="00C42C4C">
            <w:pPr>
              <w:pStyle w:val="TAL"/>
              <w:rPr>
                <w:ins w:id="16" w:author="Huawei-Chunying Gu" w:date="2025-07-18T11:13:00Z"/>
              </w:rPr>
            </w:pPr>
            <w:ins w:id="17" w:author="Huawei-Chunying Gu" w:date="2025-07-18T11:14:00Z">
              <w:r w:rsidRPr="006A77F7">
                <w:t>DC_3A_n4</w:t>
              </w:r>
              <w:r>
                <w:t>0</w:t>
              </w:r>
              <w:r w:rsidRPr="006A77F7">
                <w:t>A</w:t>
              </w:r>
            </w:ins>
          </w:p>
        </w:tc>
        <w:tc>
          <w:tcPr>
            <w:tcW w:w="4765" w:type="dxa"/>
            <w:shd w:val="clear" w:color="auto" w:fill="auto"/>
          </w:tcPr>
          <w:p w14:paraId="3712E85B" w14:textId="37DE0296" w:rsidR="00C42C4C" w:rsidRPr="006A77F7" w:rsidRDefault="00C42C4C" w:rsidP="00C42C4C">
            <w:pPr>
              <w:pStyle w:val="TAL"/>
              <w:rPr>
                <w:ins w:id="18" w:author="Huawei-Chunying Gu" w:date="2025-07-18T11:13:00Z"/>
                <w:lang w:eastAsia="ja-JP"/>
              </w:rPr>
            </w:pPr>
            <w:ins w:id="19" w:author="Huawei-Chunying Gu" w:date="2025-07-18T11:14:00Z">
              <w:r w:rsidRPr="006A77F7">
                <w:rPr>
                  <w:lang w:eastAsia="ja-JP"/>
                </w:rPr>
                <w:t>38.521-3_</w:t>
              </w:r>
              <w:proofErr w:type="gramStart"/>
              <w:r w:rsidRPr="006A77F7">
                <w:rPr>
                  <w:lang w:eastAsia="ja-JP"/>
                </w:rPr>
                <w:t>TpAnalysisSpur(</w:t>
              </w:r>
              <w:proofErr w:type="gramEnd"/>
              <w:r w:rsidRPr="006A77F7">
                <w:rPr>
                  <w:lang w:eastAsia="ja-JP"/>
                </w:rPr>
                <w:t>DC_3A_n4</w:t>
              </w:r>
              <w:r>
                <w:rPr>
                  <w:lang w:eastAsia="ja-JP"/>
                </w:rPr>
                <w:t>0</w:t>
              </w:r>
              <w:r w:rsidRPr="006A77F7">
                <w:rPr>
                  <w:lang w:eastAsia="ja-JP"/>
                </w:rPr>
                <w:t>A).zip</w:t>
              </w:r>
            </w:ins>
          </w:p>
        </w:tc>
        <w:tc>
          <w:tcPr>
            <w:tcW w:w="2225" w:type="dxa"/>
            <w:shd w:val="clear" w:color="auto" w:fill="auto"/>
          </w:tcPr>
          <w:p w14:paraId="6B68B024" w14:textId="710690B6" w:rsidR="00C42C4C" w:rsidRPr="006A77F7" w:rsidRDefault="00C42C4C" w:rsidP="00C42C4C">
            <w:pPr>
              <w:pStyle w:val="TAL"/>
              <w:rPr>
                <w:ins w:id="20" w:author="Huawei-Chunying Gu" w:date="2025-07-18T11:13:00Z"/>
              </w:rPr>
            </w:pPr>
            <w:ins w:id="21" w:author="Huawei-Chunying Gu" w:date="2025-07-18T11:14:00Z">
              <w:r w:rsidRPr="006A77F7">
                <w:t>RAN5#</w:t>
              </w:r>
              <w:r>
                <w:t>108</w:t>
              </w:r>
            </w:ins>
          </w:p>
        </w:tc>
      </w:tr>
      <w:tr w:rsidR="00C42C4C" w:rsidRPr="006A77F7" w14:paraId="62E0168F" w14:textId="77777777" w:rsidTr="00870165">
        <w:tc>
          <w:tcPr>
            <w:tcW w:w="1657" w:type="dxa"/>
            <w:shd w:val="clear" w:color="auto" w:fill="auto"/>
          </w:tcPr>
          <w:p w14:paraId="7728F52B" w14:textId="77777777" w:rsidR="00C42C4C" w:rsidRPr="006A77F7" w:rsidRDefault="00C42C4C" w:rsidP="00C42C4C">
            <w:pPr>
              <w:pStyle w:val="TAL"/>
            </w:pPr>
            <w:r w:rsidRPr="006A77F7">
              <w:t>DC_3A_n41A</w:t>
            </w:r>
          </w:p>
        </w:tc>
        <w:tc>
          <w:tcPr>
            <w:tcW w:w="4765" w:type="dxa"/>
            <w:shd w:val="clear" w:color="auto" w:fill="auto"/>
          </w:tcPr>
          <w:p w14:paraId="79525A0E"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DC_3A_n41A)_v3.zip</w:t>
            </w:r>
          </w:p>
        </w:tc>
        <w:tc>
          <w:tcPr>
            <w:tcW w:w="2225" w:type="dxa"/>
            <w:shd w:val="clear" w:color="auto" w:fill="auto"/>
          </w:tcPr>
          <w:p w14:paraId="6755D52D" w14:textId="77777777" w:rsidR="00C42C4C" w:rsidRPr="006A77F7" w:rsidRDefault="00C42C4C" w:rsidP="00C42C4C">
            <w:pPr>
              <w:pStyle w:val="TAL"/>
            </w:pPr>
            <w:r w:rsidRPr="006A77F7">
              <w:t>RAN5#94-e</w:t>
            </w:r>
          </w:p>
        </w:tc>
      </w:tr>
      <w:tr w:rsidR="00C42C4C" w:rsidRPr="006A77F7" w14:paraId="5ABAD788" w14:textId="77777777" w:rsidTr="00870165">
        <w:tc>
          <w:tcPr>
            <w:tcW w:w="1657" w:type="dxa"/>
            <w:shd w:val="clear" w:color="auto" w:fill="auto"/>
          </w:tcPr>
          <w:p w14:paraId="49CE456A" w14:textId="77777777" w:rsidR="00C42C4C" w:rsidRPr="006A77F7" w:rsidRDefault="00C42C4C" w:rsidP="00C42C4C">
            <w:pPr>
              <w:pStyle w:val="TAL"/>
            </w:pPr>
            <w:r w:rsidRPr="006A77F7">
              <w:t>DC_3A_n77A</w:t>
            </w:r>
          </w:p>
        </w:tc>
        <w:tc>
          <w:tcPr>
            <w:tcW w:w="4765" w:type="dxa"/>
            <w:shd w:val="clear" w:color="auto" w:fill="auto"/>
          </w:tcPr>
          <w:p w14:paraId="0949C8B4"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DC_3A_n77A).zip</w:t>
            </w:r>
          </w:p>
        </w:tc>
        <w:tc>
          <w:tcPr>
            <w:tcW w:w="2225" w:type="dxa"/>
            <w:shd w:val="clear" w:color="auto" w:fill="auto"/>
          </w:tcPr>
          <w:p w14:paraId="6EA56905" w14:textId="77777777" w:rsidR="00C42C4C" w:rsidRPr="006A77F7" w:rsidRDefault="00C42C4C" w:rsidP="00C42C4C">
            <w:pPr>
              <w:pStyle w:val="TAL"/>
            </w:pPr>
            <w:r w:rsidRPr="006A77F7">
              <w:t>RAN5#92-e</w:t>
            </w:r>
          </w:p>
        </w:tc>
      </w:tr>
      <w:tr w:rsidR="00C42C4C" w:rsidRPr="006A77F7" w14:paraId="5A632CA3" w14:textId="77777777" w:rsidTr="00870165">
        <w:tc>
          <w:tcPr>
            <w:tcW w:w="1657" w:type="dxa"/>
            <w:shd w:val="clear" w:color="auto" w:fill="auto"/>
          </w:tcPr>
          <w:p w14:paraId="4CEB59D7" w14:textId="77777777" w:rsidR="00C42C4C" w:rsidRPr="006A77F7" w:rsidRDefault="00C42C4C" w:rsidP="00C42C4C">
            <w:pPr>
              <w:pStyle w:val="TAL"/>
              <w:rPr>
                <w:b/>
              </w:rPr>
            </w:pPr>
            <w:r w:rsidRPr="006A77F7">
              <w:rPr>
                <w:lang w:eastAsia="zh-CN"/>
              </w:rPr>
              <w:t>DC_3A_n78A</w:t>
            </w:r>
          </w:p>
        </w:tc>
        <w:tc>
          <w:tcPr>
            <w:tcW w:w="4765" w:type="dxa"/>
            <w:shd w:val="clear" w:color="auto" w:fill="auto"/>
          </w:tcPr>
          <w:p w14:paraId="7BE27A59" w14:textId="77777777" w:rsidR="00C42C4C" w:rsidRPr="006A77F7" w:rsidRDefault="00C42C4C" w:rsidP="00C42C4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DC_3A_n78A)_v1.zip</w:t>
            </w:r>
          </w:p>
        </w:tc>
        <w:tc>
          <w:tcPr>
            <w:tcW w:w="2225" w:type="dxa"/>
            <w:shd w:val="clear" w:color="auto" w:fill="auto"/>
          </w:tcPr>
          <w:p w14:paraId="3A7CA217" w14:textId="77777777" w:rsidR="00C42C4C" w:rsidRPr="006A77F7" w:rsidRDefault="00C42C4C" w:rsidP="00C42C4C">
            <w:pPr>
              <w:pStyle w:val="TAL"/>
              <w:rPr>
                <w:b/>
              </w:rPr>
            </w:pPr>
            <w:r w:rsidRPr="006A77F7">
              <w:rPr>
                <w:lang w:eastAsia="zh-CN"/>
              </w:rPr>
              <w:t>RAN5#91-e</w:t>
            </w:r>
          </w:p>
        </w:tc>
      </w:tr>
      <w:tr w:rsidR="00C42C4C" w:rsidRPr="006A77F7" w14:paraId="18ECF541" w14:textId="77777777" w:rsidTr="00870165">
        <w:tc>
          <w:tcPr>
            <w:tcW w:w="1657" w:type="dxa"/>
            <w:shd w:val="clear" w:color="auto" w:fill="auto"/>
          </w:tcPr>
          <w:p w14:paraId="29B452B7" w14:textId="77777777" w:rsidR="00C42C4C" w:rsidRPr="006A77F7" w:rsidRDefault="00C42C4C" w:rsidP="00C42C4C">
            <w:pPr>
              <w:pStyle w:val="TAL"/>
            </w:pPr>
            <w:r w:rsidRPr="006A77F7">
              <w:t>DC_3A_n79A</w:t>
            </w:r>
          </w:p>
        </w:tc>
        <w:tc>
          <w:tcPr>
            <w:tcW w:w="4765" w:type="dxa"/>
            <w:shd w:val="clear" w:color="auto" w:fill="auto"/>
          </w:tcPr>
          <w:p w14:paraId="05D606BC"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DC_3A-n79A)_v1.zip</w:t>
            </w:r>
          </w:p>
        </w:tc>
        <w:tc>
          <w:tcPr>
            <w:tcW w:w="2225" w:type="dxa"/>
            <w:shd w:val="clear" w:color="auto" w:fill="auto"/>
          </w:tcPr>
          <w:p w14:paraId="7ECCFC03" w14:textId="77777777" w:rsidR="00C42C4C" w:rsidRPr="006A77F7" w:rsidRDefault="00C42C4C" w:rsidP="00C42C4C">
            <w:pPr>
              <w:pStyle w:val="TAL"/>
            </w:pPr>
            <w:r w:rsidRPr="006A77F7">
              <w:t>RAN5#83</w:t>
            </w:r>
          </w:p>
        </w:tc>
      </w:tr>
      <w:tr w:rsidR="00C42C4C" w:rsidRPr="006A77F7" w14:paraId="76837CAF" w14:textId="77777777" w:rsidTr="00870165">
        <w:tc>
          <w:tcPr>
            <w:tcW w:w="1657" w:type="dxa"/>
            <w:shd w:val="clear" w:color="auto" w:fill="auto"/>
          </w:tcPr>
          <w:p w14:paraId="55898352" w14:textId="77777777" w:rsidR="00C42C4C" w:rsidRPr="006A77F7" w:rsidRDefault="00C42C4C" w:rsidP="00C42C4C">
            <w:pPr>
              <w:pStyle w:val="TAL"/>
            </w:pPr>
            <w:r w:rsidRPr="006A77F7">
              <w:rPr>
                <w:lang w:eastAsia="zh-CN"/>
              </w:rPr>
              <w:t>DC_5A_n2A</w:t>
            </w:r>
          </w:p>
        </w:tc>
        <w:tc>
          <w:tcPr>
            <w:tcW w:w="4765" w:type="dxa"/>
            <w:shd w:val="clear" w:color="auto" w:fill="auto"/>
          </w:tcPr>
          <w:p w14:paraId="177FD049"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DC_5A_n2A)_v3.zip</w:t>
            </w:r>
          </w:p>
        </w:tc>
        <w:tc>
          <w:tcPr>
            <w:tcW w:w="2225" w:type="dxa"/>
            <w:shd w:val="clear" w:color="auto" w:fill="auto"/>
          </w:tcPr>
          <w:p w14:paraId="1D663ECA" w14:textId="77777777" w:rsidR="00C42C4C" w:rsidRPr="006A77F7" w:rsidRDefault="00C42C4C" w:rsidP="00C42C4C">
            <w:pPr>
              <w:pStyle w:val="TAL"/>
            </w:pPr>
            <w:r w:rsidRPr="006A77F7">
              <w:t>RAN5#100</w:t>
            </w:r>
          </w:p>
        </w:tc>
      </w:tr>
      <w:tr w:rsidR="00C42C4C" w:rsidRPr="006A77F7" w14:paraId="6147687F" w14:textId="77777777" w:rsidTr="00870165">
        <w:tc>
          <w:tcPr>
            <w:tcW w:w="1657" w:type="dxa"/>
            <w:shd w:val="clear" w:color="auto" w:fill="auto"/>
          </w:tcPr>
          <w:p w14:paraId="2D533358" w14:textId="77777777" w:rsidR="00C42C4C" w:rsidRPr="006A77F7" w:rsidRDefault="00C42C4C" w:rsidP="00C42C4C">
            <w:pPr>
              <w:pStyle w:val="TAL"/>
              <w:rPr>
                <w:lang w:eastAsia="zh-CN"/>
              </w:rPr>
            </w:pPr>
            <w:r w:rsidRPr="006A77F7">
              <w:rPr>
                <w:lang w:eastAsia="zh-CN"/>
              </w:rPr>
              <w:t>DC_5A_n66A</w:t>
            </w:r>
          </w:p>
        </w:tc>
        <w:tc>
          <w:tcPr>
            <w:tcW w:w="4765" w:type="dxa"/>
            <w:shd w:val="clear" w:color="auto" w:fill="auto"/>
          </w:tcPr>
          <w:p w14:paraId="6BE594DA"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DC_5A_n66A)_v2.zip</w:t>
            </w:r>
          </w:p>
        </w:tc>
        <w:tc>
          <w:tcPr>
            <w:tcW w:w="2225" w:type="dxa"/>
            <w:shd w:val="clear" w:color="auto" w:fill="auto"/>
          </w:tcPr>
          <w:p w14:paraId="618C5FE3" w14:textId="77777777" w:rsidR="00C42C4C" w:rsidRPr="006A77F7" w:rsidRDefault="00C42C4C" w:rsidP="00C42C4C">
            <w:pPr>
              <w:pStyle w:val="TAL"/>
              <w:rPr>
                <w:lang w:eastAsia="zh-CN"/>
              </w:rPr>
            </w:pPr>
            <w:r w:rsidRPr="006A77F7">
              <w:rPr>
                <w:lang w:eastAsia="zh-CN"/>
              </w:rPr>
              <w:t>RAN5#92-e</w:t>
            </w:r>
          </w:p>
        </w:tc>
      </w:tr>
      <w:tr w:rsidR="00C42C4C" w:rsidRPr="006A77F7" w14:paraId="60D1E4CD" w14:textId="77777777" w:rsidTr="00870165">
        <w:tc>
          <w:tcPr>
            <w:tcW w:w="1657" w:type="dxa"/>
            <w:shd w:val="clear" w:color="auto" w:fill="auto"/>
          </w:tcPr>
          <w:p w14:paraId="0B80B299" w14:textId="77777777" w:rsidR="00C42C4C" w:rsidRPr="006A77F7" w:rsidRDefault="00C42C4C" w:rsidP="00C42C4C">
            <w:pPr>
              <w:pStyle w:val="TAL"/>
              <w:rPr>
                <w:lang w:eastAsia="zh-CN"/>
              </w:rPr>
            </w:pPr>
            <w:r w:rsidRPr="006A77F7">
              <w:rPr>
                <w:lang w:eastAsia="zh-CN"/>
              </w:rPr>
              <w:t>DC_5A_n77A</w:t>
            </w:r>
          </w:p>
        </w:tc>
        <w:tc>
          <w:tcPr>
            <w:tcW w:w="4765" w:type="dxa"/>
            <w:shd w:val="clear" w:color="auto" w:fill="auto"/>
          </w:tcPr>
          <w:p w14:paraId="63503E9E"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DC_5A_n77A)_v3.zip</w:t>
            </w:r>
          </w:p>
        </w:tc>
        <w:tc>
          <w:tcPr>
            <w:tcW w:w="2225" w:type="dxa"/>
            <w:shd w:val="clear" w:color="auto" w:fill="auto"/>
          </w:tcPr>
          <w:p w14:paraId="187F2598" w14:textId="77777777" w:rsidR="00C42C4C" w:rsidRPr="006A77F7" w:rsidRDefault="00C42C4C" w:rsidP="00C42C4C">
            <w:pPr>
              <w:pStyle w:val="TAL"/>
              <w:rPr>
                <w:lang w:eastAsia="zh-CN"/>
              </w:rPr>
            </w:pPr>
            <w:r w:rsidRPr="006A77F7">
              <w:rPr>
                <w:lang w:eastAsia="zh-CN"/>
              </w:rPr>
              <w:t>RAN5#100</w:t>
            </w:r>
          </w:p>
        </w:tc>
      </w:tr>
      <w:tr w:rsidR="00C42C4C" w:rsidRPr="006A77F7" w14:paraId="3EFFD2F1" w14:textId="77777777" w:rsidTr="00870165">
        <w:tc>
          <w:tcPr>
            <w:tcW w:w="1657" w:type="dxa"/>
            <w:shd w:val="clear" w:color="auto" w:fill="auto"/>
          </w:tcPr>
          <w:p w14:paraId="6F43693B"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0828F7B2"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DC_5A_n78A)_v2.zip</w:t>
            </w:r>
          </w:p>
        </w:tc>
        <w:tc>
          <w:tcPr>
            <w:tcW w:w="2225" w:type="dxa"/>
            <w:shd w:val="clear" w:color="auto" w:fill="auto"/>
          </w:tcPr>
          <w:p w14:paraId="26B31380"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RAN5#92-e</w:t>
            </w:r>
          </w:p>
        </w:tc>
      </w:tr>
      <w:tr w:rsidR="00C42C4C" w:rsidRPr="006A77F7" w14:paraId="76D99C9D" w14:textId="77777777" w:rsidTr="00870165">
        <w:tc>
          <w:tcPr>
            <w:tcW w:w="1657" w:type="dxa"/>
            <w:shd w:val="clear" w:color="auto" w:fill="auto"/>
          </w:tcPr>
          <w:p w14:paraId="774C3F4A" w14:textId="77777777" w:rsidR="00C42C4C" w:rsidRPr="006A77F7" w:rsidRDefault="00C42C4C" w:rsidP="00C42C4C">
            <w:pPr>
              <w:pStyle w:val="TAL"/>
              <w:rPr>
                <w:lang w:eastAsia="zh-CN"/>
              </w:rPr>
            </w:pPr>
            <w:r w:rsidRPr="006A77F7">
              <w:rPr>
                <w:lang w:eastAsia="zh-CN"/>
              </w:rPr>
              <w:t>DC_7A_n1A</w:t>
            </w:r>
          </w:p>
        </w:tc>
        <w:tc>
          <w:tcPr>
            <w:tcW w:w="4765" w:type="dxa"/>
            <w:shd w:val="clear" w:color="auto" w:fill="auto"/>
          </w:tcPr>
          <w:p w14:paraId="4324EE9F"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DC_7A_n1A).zip</w:t>
            </w:r>
          </w:p>
        </w:tc>
        <w:tc>
          <w:tcPr>
            <w:tcW w:w="2225" w:type="dxa"/>
            <w:shd w:val="clear" w:color="auto" w:fill="auto"/>
          </w:tcPr>
          <w:p w14:paraId="7AE32399" w14:textId="77777777" w:rsidR="00C42C4C" w:rsidRPr="006A77F7" w:rsidRDefault="00C42C4C" w:rsidP="00C42C4C">
            <w:pPr>
              <w:pStyle w:val="TAL"/>
              <w:rPr>
                <w:lang w:eastAsia="zh-CN"/>
              </w:rPr>
            </w:pPr>
            <w:r w:rsidRPr="006A77F7">
              <w:rPr>
                <w:lang w:eastAsia="zh-CN"/>
              </w:rPr>
              <w:t>RAN5#88-e</w:t>
            </w:r>
          </w:p>
        </w:tc>
      </w:tr>
      <w:tr w:rsidR="00C42C4C" w:rsidRPr="006A77F7" w14:paraId="31540CDF" w14:textId="77777777" w:rsidTr="00870165">
        <w:tc>
          <w:tcPr>
            <w:tcW w:w="1657" w:type="dxa"/>
            <w:shd w:val="clear" w:color="auto" w:fill="auto"/>
          </w:tcPr>
          <w:p w14:paraId="155A32F1" w14:textId="77777777" w:rsidR="00C42C4C" w:rsidRPr="006A77F7" w:rsidRDefault="00C42C4C" w:rsidP="00C42C4C">
            <w:pPr>
              <w:pStyle w:val="TAL"/>
              <w:rPr>
                <w:lang w:eastAsia="zh-CN"/>
              </w:rPr>
            </w:pPr>
            <w:r w:rsidRPr="006A77F7">
              <w:rPr>
                <w:lang w:eastAsia="zh-CN"/>
              </w:rPr>
              <w:t>DC_7A_n3A</w:t>
            </w:r>
          </w:p>
        </w:tc>
        <w:tc>
          <w:tcPr>
            <w:tcW w:w="4765" w:type="dxa"/>
            <w:shd w:val="clear" w:color="auto" w:fill="auto"/>
          </w:tcPr>
          <w:p w14:paraId="4060FD6D"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DC_7A_n3A)_v1.zip</w:t>
            </w:r>
          </w:p>
        </w:tc>
        <w:tc>
          <w:tcPr>
            <w:tcW w:w="2225" w:type="dxa"/>
            <w:shd w:val="clear" w:color="auto" w:fill="auto"/>
          </w:tcPr>
          <w:p w14:paraId="63E70913" w14:textId="77777777" w:rsidR="00C42C4C" w:rsidRPr="006A77F7" w:rsidRDefault="00C42C4C" w:rsidP="00C42C4C">
            <w:pPr>
              <w:pStyle w:val="TAL"/>
              <w:rPr>
                <w:lang w:eastAsia="zh-CN"/>
              </w:rPr>
            </w:pPr>
            <w:r w:rsidRPr="006A77F7">
              <w:rPr>
                <w:lang w:eastAsia="zh-CN"/>
              </w:rPr>
              <w:t>RAN5#96-e</w:t>
            </w:r>
          </w:p>
        </w:tc>
      </w:tr>
      <w:tr w:rsidR="00C42C4C" w:rsidRPr="006A77F7" w14:paraId="227C4C60" w14:textId="77777777" w:rsidTr="00870165">
        <w:tc>
          <w:tcPr>
            <w:tcW w:w="1657" w:type="dxa"/>
            <w:shd w:val="clear" w:color="auto" w:fill="auto"/>
          </w:tcPr>
          <w:p w14:paraId="007EA13B" w14:textId="77777777" w:rsidR="00C42C4C" w:rsidRPr="006A77F7" w:rsidRDefault="00C42C4C" w:rsidP="00C42C4C">
            <w:pPr>
              <w:pStyle w:val="TAL"/>
              <w:rPr>
                <w:lang w:eastAsia="zh-CN"/>
              </w:rPr>
            </w:pPr>
            <w:r w:rsidRPr="006A77F7">
              <w:t>DC_7A_5A</w:t>
            </w:r>
          </w:p>
        </w:tc>
        <w:tc>
          <w:tcPr>
            <w:tcW w:w="4765" w:type="dxa"/>
            <w:shd w:val="clear" w:color="auto" w:fill="auto"/>
          </w:tcPr>
          <w:p w14:paraId="14FBFC39"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DC_7A_n5A).zip</w:t>
            </w:r>
          </w:p>
        </w:tc>
        <w:tc>
          <w:tcPr>
            <w:tcW w:w="2225" w:type="dxa"/>
            <w:shd w:val="clear" w:color="auto" w:fill="auto"/>
          </w:tcPr>
          <w:p w14:paraId="2207DB7F" w14:textId="77777777" w:rsidR="00C42C4C" w:rsidRPr="006A77F7" w:rsidRDefault="00C42C4C" w:rsidP="00C42C4C">
            <w:pPr>
              <w:pStyle w:val="TAL"/>
              <w:rPr>
                <w:lang w:eastAsia="zh-CN"/>
              </w:rPr>
            </w:pPr>
            <w:r w:rsidRPr="006A77F7">
              <w:t>RAN5#94-e</w:t>
            </w:r>
          </w:p>
        </w:tc>
      </w:tr>
      <w:tr w:rsidR="00C42C4C" w:rsidRPr="006A77F7" w14:paraId="3FB6290C" w14:textId="77777777" w:rsidTr="00870165">
        <w:tc>
          <w:tcPr>
            <w:tcW w:w="1657" w:type="dxa"/>
            <w:shd w:val="clear" w:color="auto" w:fill="auto"/>
          </w:tcPr>
          <w:p w14:paraId="158AC7AC" w14:textId="77777777" w:rsidR="00C42C4C" w:rsidRPr="006A77F7" w:rsidRDefault="00C42C4C" w:rsidP="00C42C4C">
            <w:pPr>
              <w:pStyle w:val="TAL"/>
            </w:pPr>
            <w:r w:rsidRPr="006A77F7">
              <w:t>DC_7A_n8A</w:t>
            </w:r>
          </w:p>
        </w:tc>
        <w:tc>
          <w:tcPr>
            <w:tcW w:w="4765" w:type="dxa"/>
            <w:shd w:val="clear" w:color="auto" w:fill="auto"/>
          </w:tcPr>
          <w:p w14:paraId="081AC394"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DC_7A_n8A).zip</w:t>
            </w:r>
          </w:p>
        </w:tc>
        <w:tc>
          <w:tcPr>
            <w:tcW w:w="2225" w:type="dxa"/>
            <w:shd w:val="clear" w:color="auto" w:fill="auto"/>
          </w:tcPr>
          <w:p w14:paraId="05CDB56F" w14:textId="77777777" w:rsidR="00C42C4C" w:rsidRPr="006A77F7" w:rsidRDefault="00C42C4C" w:rsidP="00C42C4C">
            <w:pPr>
              <w:pStyle w:val="TAL"/>
            </w:pPr>
            <w:r w:rsidRPr="006A77F7">
              <w:t>RAN5#95-e</w:t>
            </w:r>
          </w:p>
        </w:tc>
      </w:tr>
      <w:tr w:rsidR="00C42C4C" w:rsidRPr="006A77F7" w14:paraId="76230C77" w14:textId="77777777" w:rsidTr="00870165">
        <w:tc>
          <w:tcPr>
            <w:tcW w:w="1657" w:type="dxa"/>
            <w:shd w:val="clear" w:color="auto" w:fill="auto"/>
          </w:tcPr>
          <w:p w14:paraId="4A5178A7" w14:textId="77777777" w:rsidR="00C42C4C" w:rsidRPr="006A77F7" w:rsidRDefault="00C42C4C" w:rsidP="00C42C4C">
            <w:pPr>
              <w:pStyle w:val="TAL"/>
              <w:rPr>
                <w:lang w:eastAsia="zh-CN"/>
              </w:rPr>
            </w:pPr>
            <w:r w:rsidRPr="006A77F7">
              <w:t>DC_7A_n28A</w:t>
            </w:r>
          </w:p>
        </w:tc>
        <w:tc>
          <w:tcPr>
            <w:tcW w:w="4765" w:type="dxa"/>
            <w:shd w:val="clear" w:color="auto" w:fill="auto"/>
          </w:tcPr>
          <w:p w14:paraId="328E852C"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DC_7A_n28A).zip</w:t>
            </w:r>
          </w:p>
        </w:tc>
        <w:tc>
          <w:tcPr>
            <w:tcW w:w="2225" w:type="dxa"/>
            <w:shd w:val="clear" w:color="auto" w:fill="auto"/>
          </w:tcPr>
          <w:p w14:paraId="2097AF0B" w14:textId="77777777" w:rsidR="00C42C4C" w:rsidRPr="006A77F7" w:rsidRDefault="00C42C4C" w:rsidP="00C42C4C">
            <w:pPr>
              <w:pStyle w:val="TAL"/>
              <w:rPr>
                <w:lang w:eastAsia="zh-CN"/>
              </w:rPr>
            </w:pPr>
            <w:r w:rsidRPr="006A77F7">
              <w:t>RAN5#92-e</w:t>
            </w:r>
          </w:p>
        </w:tc>
      </w:tr>
      <w:tr w:rsidR="00C42C4C" w:rsidRPr="006A77F7" w14:paraId="4029B0EF" w14:textId="77777777" w:rsidTr="00870165">
        <w:tc>
          <w:tcPr>
            <w:tcW w:w="1657" w:type="dxa"/>
            <w:shd w:val="clear" w:color="auto" w:fill="auto"/>
          </w:tcPr>
          <w:p w14:paraId="39A21868"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1A8F2C45"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DC_7A_n66A).zip</w:t>
            </w:r>
          </w:p>
        </w:tc>
        <w:tc>
          <w:tcPr>
            <w:tcW w:w="2225" w:type="dxa"/>
            <w:shd w:val="clear" w:color="auto" w:fill="auto"/>
          </w:tcPr>
          <w:p w14:paraId="01A2086B"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RAN5#88-e</w:t>
            </w:r>
          </w:p>
        </w:tc>
      </w:tr>
      <w:tr w:rsidR="00C42C4C" w:rsidRPr="006A77F7" w14:paraId="14B5E9A0" w14:textId="77777777" w:rsidTr="00870165">
        <w:tc>
          <w:tcPr>
            <w:tcW w:w="1657" w:type="dxa"/>
            <w:shd w:val="clear" w:color="auto" w:fill="auto"/>
          </w:tcPr>
          <w:p w14:paraId="1A75A648" w14:textId="77777777" w:rsidR="00C42C4C" w:rsidRPr="006A77F7" w:rsidRDefault="00C42C4C" w:rsidP="00C42C4C">
            <w:pPr>
              <w:pStyle w:val="TAL"/>
              <w:rPr>
                <w:b/>
              </w:rPr>
            </w:pPr>
            <w:r w:rsidRPr="006A77F7">
              <w:rPr>
                <w:lang w:eastAsia="zh-CN"/>
              </w:rPr>
              <w:t>DC_7A_n78A</w:t>
            </w:r>
          </w:p>
        </w:tc>
        <w:tc>
          <w:tcPr>
            <w:tcW w:w="4765" w:type="dxa"/>
            <w:shd w:val="clear" w:color="auto" w:fill="auto"/>
          </w:tcPr>
          <w:p w14:paraId="2E78D4D9" w14:textId="77777777" w:rsidR="00C42C4C" w:rsidRPr="006A77F7" w:rsidRDefault="00C42C4C" w:rsidP="00C42C4C">
            <w:pPr>
              <w:pStyle w:val="TAL"/>
              <w:rPr>
                <w:b/>
              </w:rPr>
            </w:pPr>
            <w:r w:rsidRPr="006A77F7">
              <w:rPr>
                <w:lang w:eastAsia="ja-JP"/>
              </w:rPr>
              <w:t>38.521-3_</w:t>
            </w:r>
            <w:proofErr w:type="gramStart"/>
            <w:r w:rsidRPr="006A77F7">
              <w:rPr>
                <w:lang w:eastAsia="ja-JP"/>
              </w:rPr>
              <w:t>TpAnalysisSpur(</w:t>
            </w:r>
            <w:proofErr w:type="gramEnd"/>
            <w:r w:rsidRPr="006A77F7">
              <w:rPr>
                <w:lang w:eastAsia="ja-JP"/>
              </w:rPr>
              <w:t>DC_7A_n78A)_v1.zip</w:t>
            </w:r>
          </w:p>
        </w:tc>
        <w:tc>
          <w:tcPr>
            <w:tcW w:w="2225" w:type="dxa"/>
            <w:shd w:val="clear" w:color="auto" w:fill="auto"/>
          </w:tcPr>
          <w:p w14:paraId="6C8A679D" w14:textId="77777777" w:rsidR="00C42C4C" w:rsidRPr="006A77F7" w:rsidRDefault="00C42C4C" w:rsidP="00C42C4C">
            <w:pPr>
              <w:pStyle w:val="TAL"/>
              <w:rPr>
                <w:b/>
              </w:rPr>
            </w:pPr>
            <w:r w:rsidRPr="006A77F7">
              <w:rPr>
                <w:lang w:eastAsia="zh-CN"/>
              </w:rPr>
              <w:t>RAN5#92-e</w:t>
            </w:r>
          </w:p>
        </w:tc>
      </w:tr>
      <w:tr w:rsidR="00C42C4C" w:rsidRPr="006A77F7" w14:paraId="6134DE10" w14:textId="77777777" w:rsidTr="00870165">
        <w:tc>
          <w:tcPr>
            <w:tcW w:w="1657" w:type="dxa"/>
            <w:shd w:val="clear" w:color="auto" w:fill="auto"/>
          </w:tcPr>
          <w:p w14:paraId="21D04EB5" w14:textId="77777777" w:rsidR="00C42C4C" w:rsidRPr="006A77F7" w:rsidRDefault="00C42C4C" w:rsidP="00C42C4C">
            <w:pPr>
              <w:pStyle w:val="TAL"/>
              <w:rPr>
                <w:lang w:eastAsia="zh-CN"/>
              </w:rPr>
            </w:pPr>
            <w:r w:rsidRPr="006A77F7">
              <w:rPr>
                <w:lang w:eastAsia="zh-CN"/>
              </w:rPr>
              <w:t>DC_8A_n1A</w:t>
            </w:r>
          </w:p>
        </w:tc>
        <w:tc>
          <w:tcPr>
            <w:tcW w:w="4765" w:type="dxa"/>
            <w:shd w:val="clear" w:color="auto" w:fill="auto"/>
          </w:tcPr>
          <w:p w14:paraId="4F683657"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DC_8A_n1A).zip</w:t>
            </w:r>
          </w:p>
        </w:tc>
        <w:tc>
          <w:tcPr>
            <w:tcW w:w="2225" w:type="dxa"/>
            <w:shd w:val="clear" w:color="auto" w:fill="auto"/>
          </w:tcPr>
          <w:p w14:paraId="6BF99779" w14:textId="77777777" w:rsidR="00C42C4C" w:rsidRPr="006A77F7" w:rsidRDefault="00C42C4C" w:rsidP="00C42C4C">
            <w:pPr>
              <w:pStyle w:val="TAL"/>
              <w:rPr>
                <w:lang w:eastAsia="zh-CN"/>
              </w:rPr>
            </w:pPr>
            <w:r w:rsidRPr="006A77F7">
              <w:rPr>
                <w:lang w:eastAsia="zh-CN"/>
              </w:rPr>
              <w:t>RAN5#88-e</w:t>
            </w:r>
          </w:p>
        </w:tc>
      </w:tr>
      <w:tr w:rsidR="00C42C4C" w:rsidRPr="006A77F7" w14:paraId="21555A0A" w14:textId="77777777" w:rsidTr="00870165">
        <w:tc>
          <w:tcPr>
            <w:tcW w:w="1657" w:type="dxa"/>
            <w:shd w:val="clear" w:color="auto" w:fill="auto"/>
          </w:tcPr>
          <w:p w14:paraId="4437F53D" w14:textId="77777777" w:rsidR="00C42C4C" w:rsidRPr="006A77F7" w:rsidRDefault="00C42C4C" w:rsidP="00C42C4C">
            <w:pPr>
              <w:pStyle w:val="TAL"/>
              <w:rPr>
                <w:lang w:eastAsia="zh-CN"/>
              </w:rPr>
            </w:pPr>
            <w:r w:rsidRPr="006A77F7">
              <w:rPr>
                <w:lang w:eastAsia="zh-CN"/>
              </w:rPr>
              <w:t>DC_8A_n3A</w:t>
            </w:r>
          </w:p>
        </w:tc>
        <w:tc>
          <w:tcPr>
            <w:tcW w:w="4765" w:type="dxa"/>
            <w:shd w:val="clear" w:color="auto" w:fill="auto"/>
          </w:tcPr>
          <w:p w14:paraId="31C7EE71"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DC_8A_n3A)_v2.zip</w:t>
            </w:r>
          </w:p>
        </w:tc>
        <w:tc>
          <w:tcPr>
            <w:tcW w:w="2225" w:type="dxa"/>
            <w:shd w:val="clear" w:color="auto" w:fill="auto"/>
          </w:tcPr>
          <w:p w14:paraId="5E133140" w14:textId="77777777" w:rsidR="00C42C4C" w:rsidRPr="006A77F7" w:rsidRDefault="00C42C4C" w:rsidP="00C42C4C">
            <w:pPr>
              <w:pStyle w:val="TAL"/>
              <w:rPr>
                <w:lang w:eastAsia="zh-CN"/>
              </w:rPr>
            </w:pPr>
            <w:r w:rsidRPr="006A77F7">
              <w:rPr>
                <w:lang w:eastAsia="zh-CN"/>
              </w:rPr>
              <w:t>RAN5#96-e</w:t>
            </w:r>
          </w:p>
        </w:tc>
      </w:tr>
      <w:tr w:rsidR="00C42C4C" w:rsidRPr="006A77F7" w14:paraId="41A10D1C" w14:textId="77777777" w:rsidTr="00870165">
        <w:tc>
          <w:tcPr>
            <w:tcW w:w="1657" w:type="dxa"/>
            <w:shd w:val="clear" w:color="auto" w:fill="auto"/>
          </w:tcPr>
          <w:p w14:paraId="626BF9C9" w14:textId="77777777" w:rsidR="00C42C4C" w:rsidRPr="006A77F7" w:rsidRDefault="00C42C4C" w:rsidP="00C42C4C">
            <w:pPr>
              <w:pStyle w:val="TAL"/>
              <w:rPr>
                <w:lang w:eastAsia="zh-CN"/>
              </w:rPr>
            </w:pPr>
            <w:r w:rsidRPr="006A77F7">
              <w:rPr>
                <w:lang w:eastAsia="zh-CN"/>
              </w:rPr>
              <w:t>DC_8A_n20A</w:t>
            </w:r>
          </w:p>
        </w:tc>
        <w:tc>
          <w:tcPr>
            <w:tcW w:w="4765" w:type="dxa"/>
            <w:shd w:val="clear" w:color="auto" w:fill="auto"/>
          </w:tcPr>
          <w:p w14:paraId="635A9126"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DC_8A_n20A)_v1.zip</w:t>
            </w:r>
          </w:p>
        </w:tc>
        <w:tc>
          <w:tcPr>
            <w:tcW w:w="2225" w:type="dxa"/>
            <w:shd w:val="clear" w:color="auto" w:fill="auto"/>
          </w:tcPr>
          <w:p w14:paraId="247F45AF" w14:textId="77777777" w:rsidR="00C42C4C" w:rsidRPr="006A77F7" w:rsidRDefault="00C42C4C" w:rsidP="00C42C4C">
            <w:pPr>
              <w:pStyle w:val="TAL"/>
              <w:rPr>
                <w:lang w:eastAsia="zh-CN"/>
              </w:rPr>
            </w:pPr>
            <w:r w:rsidRPr="006A77F7">
              <w:rPr>
                <w:lang w:eastAsia="zh-CN"/>
              </w:rPr>
              <w:t>RAN5#96-e</w:t>
            </w:r>
          </w:p>
        </w:tc>
      </w:tr>
      <w:tr w:rsidR="00C42C4C" w:rsidRPr="006A77F7" w14:paraId="2F640B7B" w14:textId="77777777" w:rsidTr="00870165">
        <w:tc>
          <w:tcPr>
            <w:tcW w:w="1657" w:type="dxa"/>
            <w:shd w:val="clear" w:color="auto" w:fill="auto"/>
          </w:tcPr>
          <w:p w14:paraId="5A80D066" w14:textId="77777777" w:rsidR="00C42C4C" w:rsidRPr="006A77F7" w:rsidRDefault="00C42C4C" w:rsidP="00C42C4C">
            <w:pPr>
              <w:pStyle w:val="TAL"/>
              <w:rPr>
                <w:lang w:eastAsia="zh-CN"/>
              </w:rPr>
            </w:pPr>
            <w:r w:rsidRPr="006A77F7">
              <w:rPr>
                <w:lang w:eastAsia="zh-CN"/>
              </w:rPr>
              <w:t>DC_8A_n28A</w:t>
            </w:r>
          </w:p>
        </w:tc>
        <w:tc>
          <w:tcPr>
            <w:tcW w:w="4765" w:type="dxa"/>
            <w:shd w:val="clear" w:color="auto" w:fill="auto"/>
          </w:tcPr>
          <w:p w14:paraId="1AC7C21B"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DC_8A_n28A).zip</w:t>
            </w:r>
          </w:p>
        </w:tc>
        <w:tc>
          <w:tcPr>
            <w:tcW w:w="2225" w:type="dxa"/>
            <w:shd w:val="clear" w:color="auto" w:fill="auto"/>
          </w:tcPr>
          <w:p w14:paraId="7C6E529B" w14:textId="77777777" w:rsidR="00C42C4C" w:rsidRPr="006A77F7" w:rsidRDefault="00C42C4C" w:rsidP="00C42C4C">
            <w:pPr>
              <w:pStyle w:val="TAL"/>
              <w:rPr>
                <w:lang w:eastAsia="zh-CN"/>
              </w:rPr>
            </w:pPr>
            <w:r w:rsidRPr="006A77F7">
              <w:rPr>
                <w:lang w:eastAsia="zh-CN"/>
              </w:rPr>
              <w:t>RAN5#95-e</w:t>
            </w:r>
          </w:p>
        </w:tc>
      </w:tr>
      <w:tr w:rsidR="00C42C4C" w:rsidRPr="006A77F7" w14:paraId="18778DFC" w14:textId="77777777" w:rsidTr="00870165">
        <w:trPr>
          <w:ins w:id="22" w:author="Huawei-Chunying Gu" w:date="2025-07-18T11:14:00Z"/>
        </w:trPr>
        <w:tc>
          <w:tcPr>
            <w:tcW w:w="1657" w:type="dxa"/>
            <w:shd w:val="clear" w:color="auto" w:fill="auto"/>
          </w:tcPr>
          <w:p w14:paraId="089AC21B" w14:textId="3BD3162D" w:rsidR="00C42C4C" w:rsidRPr="006A77F7" w:rsidRDefault="00C42C4C" w:rsidP="00C42C4C">
            <w:pPr>
              <w:pStyle w:val="TAL"/>
              <w:rPr>
                <w:ins w:id="23" w:author="Huawei-Chunying Gu" w:date="2025-07-18T11:14:00Z"/>
                <w:lang w:eastAsia="zh-CN"/>
              </w:rPr>
            </w:pPr>
            <w:ins w:id="24" w:author="Huawei-Chunying Gu" w:date="2025-07-18T11:14:00Z">
              <w:r w:rsidRPr="006A77F7">
                <w:t>DC_8A_n4</w:t>
              </w:r>
              <w:r>
                <w:t>0</w:t>
              </w:r>
              <w:r w:rsidRPr="006A77F7">
                <w:t>A</w:t>
              </w:r>
            </w:ins>
          </w:p>
        </w:tc>
        <w:tc>
          <w:tcPr>
            <w:tcW w:w="4765" w:type="dxa"/>
            <w:shd w:val="clear" w:color="auto" w:fill="auto"/>
          </w:tcPr>
          <w:p w14:paraId="34152BB9" w14:textId="04C0852C" w:rsidR="00C42C4C" w:rsidRPr="006A77F7" w:rsidRDefault="00C42C4C" w:rsidP="00C42C4C">
            <w:pPr>
              <w:pStyle w:val="TAL"/>
              <w:rPr>
                <w:ins w:id="25" w:author="Huawei-Chunying Gu" w:date="2025-07-18T11:14:00Z"/>
                <w:lang w:eastAsia="ja-JP"/>
              </w:rPr>
            </w:pPr>
            <w:ins w:id="26" w:author="Huawei-Chunying Gu" w:date="2025-07-18T11:14:00Z">
              <w:r w:rsidRPr="006A77F7">
                <w:rPr>
                  <w:lang w:eastAsia="ja-JP"/>
                </w:rPr>
                <w:t>38.521-3_</w:t>
              </w:r>
              <w:proofErr w:type="gramStart"/>
              <w:r w:rsidRPr="006A77F7">
                <w:rPr>
                  <w:lang w:eastAsia="ja-JP"/>
                </w:rPr>
                <w:t>TpAnalysisSpur(</w:t>
              </w:r>
              <w:proofErr w:type="gramEnd"/>
              <w:r w:rsidRPr="006A77F7">
                <w:rPr>
                  <w:lang w:eastAsia="ja-JP"/>
                </w:rPr>
                <w:t>DC_8A_n4</w:t>
              </w:r>
              <w:r>
                <w:rPr>
                  <w:lang w:eastAsia="ja-JP"/>
                </w:rPr>
                <w:t>0</w:t>
              </w:r>
              <w:r w:rsidRPr="006A77F7">
                <w:rPr>
                  <w:lang w:eastAsia="ja-JP"/>
                </w:rPr>
                <w:t>A).zip</w:t>
              </w:r>
            </w:ins>
          </w:p>
        </w:tc>
        <w:tc>
          <w:tcPr>
            <w:tcW w:w="2225" w:type="dxa"/>
            <w:shd w:val="clear" w:color="auto" w:fill="auto"/>
          </w:tcPr>
          <w:p w14:paraId="2B3B2E9A" w14:textId="6859B87E" w:rsidR="00C42C4C" w:rsidRPr="006A77F7" w:rsidRDefault="00C42C4C" w:rsidP="00C42C4C">
            <w:pPr>
              <w:pStyle w:val="TAL"/>
              <w:rPr>
                <w:ins w:id="27" w:author="Huawei-Chunying Gu" w:date="2025-07-18T11:14:00Z"/>
                <w:lang w:eastAsia="zh-CN"/>
              </w:rPr>
            </w:pPr>
            <w:ins w:id="28" w:author="Huawei-Chunying Gu" w:date="2025-07-18T11:14:00Z">
              <w:r w:rsidRPr="006A77F7">
                <w:t>RAN5#10</w:t>
              </w:r>
              <w:r>
                <w:t>8</w:t>
              </w:r>
            </w:ins>
          </w:p>
        </w:tc>
      </w:tr>
      <w:tr w:rsidR="00C42C4C" w:rsidRPr="006A77F7" w14:paraId="111AEFF8"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C193B3C" w14:textId="77777777" w:rsidR="00C42C4C" w:rsidRPr="006A77F7" w:rsidRDefault="00C42C4C" w:rsidP="00C42C4C">
            <w:pPr>
              <w:pStyle w:val="TAL"/>
            </w:pPr>
            <w:r w:rsidRPr="006A77F7">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F02468F"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59CD03" w14:textId="77777777" w:rsidR="00C42C4C" w:rsidRPr="006A77F7" w:rsidRDefault="00C42C4C" w:rsidP="00C42C4C">
            <w:pPr>
              <w:pStyle w:val="TAL"/>
            </w:pPr>
            <w:r w:rsidRPr="006A77F7">
              <w:t>RAN5#100</w:t>
            </w:r>
          </w:p>
        </w:tc>
      </w:tr>
      <w:tr w:rsidR="00C42C4C" w:rsidRPr="006A77F7" w14:paraId="680A9E02"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174A495" w14:textId="77777777" w:rsidR="00C42C4C" w:rsidRPr="006A77F7" w:rsidRDefault="00C42C4C" w:rsidP="00C42C4C">
            <w:pPr>
              <w:pStyle w:val="TAL"/>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DAB768" w14:textId="77777777" w:rsidR="00C42C4C" w:rsidRPr="006A77F7" w:rsidRDefault="00C42C4C" w:rsidP="00C42C4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BACB01" w14:textId="77777777" w:rsidR="00C42C4C" w:rsidRPr="006A77F7" w:rsidRDefault="00C42C4C" w:rsidP="00C42C4C">
            <w:pPr>
              <w:pStyle w:val="TAL"/>
            </w:pPr>
            <w:r w:rsidRPr="006A77F7">
              <w:rPr>
                <w:rFonts w:eastAsia="Malgun Gothic"/>
                <w:lang w:eastAsia="zh-CN"/>
              </w:rPr>
              <w:t>RAN5#100</w:t>
            </w:r>
          </w:p>
        </w:tc>
      </w:tr>
      <w:tr w:rsidR="00C42C4C" w:rsidRPr="006A77F7" w14:paraId="40BAB1CE"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A5CAFDB" w14:textId="77777777" w:rsidR="00C42C4C" w:rsidRPr="006A77F7" w:rsidRDefault="00C42C4C" w:rsidP="00C42C4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0D34B6F"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501CA4C" w14:textId="77777777" w:rsidR="00C42C4C" w:rsidRPr="006A77F7" w:rsidRDefault="00C42C4C" w:rsidP="00C42C4C">
            <w:pPr>
              <w:keepNext/>
              <w:keepLines/>
              <w:spacing w:after="0"/>
              <w:rPr>
                <w:rFonts w:ascii="Arial" w:eastAsia="Malgun Gothic" w:hAnsi="Arial"/>
                <w:sz w:val="18"/>
              </w:rPr>
            </w:pPr>
            <w:r w:rsidRPr="006A77F7">
              <w:rPr>
                <w:rFonts w:ascii="Arial" w:eastAsia="Malgun Gothic" w:hAnsi="Arial"/>
                <w:sz w:val="18"/>
                <w:lang w:eastAsia="zh-CN"/>
              </w:rPr>
              <w:t>RAN5#93-e</w:t>
            </w:r>
          </w:p>
        </w:tc>
      </w:tr>
      <w:tr w:rsidR="00C42C4C" w:rsidRPr="006A77F7" w14:paraId="56A5DDF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54410C3"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43FC61"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E35F286"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C42C4C" w:rsidRPr="006A77F7" w14:paraId="46D50037"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34420E8C"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534F051"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AF43D00"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C42C4C" w:rsidRPr="006A77F7" w14:paraId="2EC86F21"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476284D"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F50882"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544ADB"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C42C4C" w:rsidRPr="006A77F7" w14:paraId="7CDFE7E5"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A5C07F9"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AAC422"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331CAE"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7DE1EF07"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34D02E3C" w14:textId="77777777" w:rsidR="00C42C4C" w:rsidRPr="006A77F7" w:rsidRDefault="00C42C4C" w:rsidP="00C42C4C">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18A78F5"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4F1B95" w14:textId="77777777" w:rsidR="00C42C4C" w:rsidRPr="006A77F7" w:rsidRDefault="00C42C4C" w:rsidP="00C42C4C">
            <w:pPr>
              <w:keepNext/>
              <w:keepLines/>
              <w:spacing w:after="0"/>
              <w:rPr>
                <w:rFonts w:ascii="Arial" w:eastAsia="Malgun Gothic" w:hAnsi="Arial"/>
                <w:sz w:val="18"/>
              </w:rPr>
            </w:pPr>
            <w:r w:rsidRPr="006A77F7">
              <w:rPr>
                <w:rFonts w:ascii="Arial" w:eastAsia="Malgun Gothic" w:hAnsi="Arial"/>
                <w:sz w:val="18"/>
                <w:lang w:eastAsia="zh-CN"/>
              </w:rPr>
              <w:t>RAN5#91-e</w:t>
            </w:r>
          </w:p>
        </w:tc>
      </w:tr>
      <w:tr w:rsidR="00C42C4C" w:rsidRPr="006A77F7" w14:paraId="5CBF22AF"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F9BDFD2"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E653ED"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42EA6BB"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C42C4C" w:rsidRPr="006A77F7" w14:paraId="1A96D4B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BA269BE" w14:textId="77777777" w:rsidR="00C42C4C" w:rsidRPr="006A77F7" w:rsidRDefault="00C42C4C" w:rsidP="00C42C4C">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0BF7385"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BF7276" w14:textId="77777777" w:rsidR="00C42C4C" w:rsidRPr="006A77F7" w:rsidRDefault="00C42C4C" w:rsidP="00C42C4C">
            <w:pPr>
              <w:pStyle w:val="TAL"/>
            </w:pPr>
            <w:r w:rsidRPr="006A77F7">
              <w:rPr>
                <w:lang w:eastAsia="zh-CN"/>
              </w:rPr>
              <w:t>RAN5#92-e</w:t>
            </w:r>
          </w:p>
        </w:tc>
      </w:tr>
      <w:tr w:rsidR="00C42C4C" w:rsidRPr="006A77F7" w14:paraId="5F06C3DE"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76C0F28" w14:textId="77777777" w:rsidR="00C42C4C" w:rsidRPr="006A77F7" w:rsidRDefault="00C42C4C" w:rsidP="00C42C4C">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78E49B8" w14:textId="77777777" w:rsidR="00C42C4C" w:rsidRPr="006A77F7" w:rsidRDefault="00C42C4C" w:rsidP="00C42C4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AF1008" w14:textId="77777777" w:rsidR="00C42C4C" w:rsidRPr="006A77F7" w:rsidRDefault="00C42C4C" w:rsidP="00C42C4C">
            <w:pPr>
              <w:pStyle w:val="TAL"/>
              <w:rPr>
                <w:lang w:eastAsia="zh-CN"/>
              </w:rPr>
            </w:pPr>
            <w:r w:rsidRPr="006A77F7">
              <w:rPr>
                <w:rFonts w:eastAsia="Malgun Gothic"/>
                <w:lang w:eastAsia="zh-CN"/>
              </w:rPr>
              <w:t>RAN5#100</w:t>
            </w:r>
          </w:p>
        </w:tc>
      </w:tr>
      <w:tr w:rsidR="00C42C4C" w:rsidRPr="006A77F7" w14:paraId="3E881120"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19507FF"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D608E23"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C39C004"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C42C4C" w:rsidRPr="006A77F7" w14:paraId="4289BBAB"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0505D0E5" w14:textId="77777777" w:rsidR="00C42C4C" w:rsidRPr="006A77F7" w:rsidRDefault="00C42C4C" w:rsidP="00C42C4C">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2B939E" w14:textId="77777777" w:rsidR="00C42C4C" w:rsidRPr="006A77F7" w:rsidRDefault="00C42C4C" w:rsidP="00C42C4C">
            <w:pPr>
              <w:pStyle w:val="TAL"/>
              <w:rPr>
                <w:rFonts w:eastAsia="Malgun Gothic"/>
                <w:lang w:eastAsia="ja-JP"/>
              </w:rPr>
            </w:pPr>
            <w:r w:rsidRPr="006A77F7">
              <w:rPr>
                <w:lang w:eastAsia="ja-JP"/>
              </w:rPr>
              <w:t>38.521-3_</w:t>
            </w:r>
            <w:proofErr w:type="gramStart"/>
            <w:r w:rsidRPr="006A77F7">
              <w:rPr>
                <w:lang w:eastAsia="ja-JP"/>
              </w:rPr>
              <w:t>TpAnalysisSpur(</w:t>
            </w:r>
            <w:proofErr w:type="gramEnd"/>
            <w:r w:rsidRPr="006A77F7">
              <w:rPr>
                <w:lang w:eastAsia="ja-JP"/>
              </w:rPr>
              <w:t>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CAF79A" w14:textId="77777777" w:rsidR="00C42C4C" w:rsidRPr="006A77F7" w:rsidRDefault="00C42C4C" w:rsidP="00C42C4C">
            <w:pPr>
              <w:pStyle w:val="TAL"/>
              <w:rPr>
                <w:rFonts w:eastAsia="Malgun Gothic"/>
                <w:lang w:eastAsia="zh-CN"/>
              </w:rPr>
            </w:pPr>
            <w:r w:rsidRPr="006A77F7">
              <w:rPr>
                <w:lang w:eastAsia="zh-CN"/>
              </w:rPr>
              <w:t>RAN5#100</w:t>
            </w:r>
          </w:p>
        </w:tc>
      </w:tr>
      <w:tr w:rsidR="00C42C4C" w:rsidRPr="006A77F7" w14:paraId="3193FAC9"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38F1581A"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DCDB424"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84829F"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70A70816"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508AF96"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44DAAC"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185AF68"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C42C4C" w:rsidRPr="006A77F7" w14:paraId="283F3F56"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2EE35FE"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9A30CF"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4F3F62"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C42C4C" w:rsidRPr="006A77F7" w14:paraId="4922D9D1"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D6D8A94"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E6A1C6C" w14:textId="77777777" w:rsidR="00C42C4C" w:rsidRPr="006A77F7" w:rsidRDefault="00C42C4C" w:rsidP="00C42C4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DC_18A_n77A)</w:t>
            </w:r>
            <w:r w:rsidRPr="00A273B4">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D107BF"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C42C4C" w:rsidRPr="006A77F7" w14:paraId="5941ED32"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90AFFF0" w14:textId="77777777" w:rsidR="00C42C4C" w:rsidRPr="006A77F7" w:rsidRDefault="00C42C4C" w:rsidP="00C42C4C">
            <w:pPr>
              <w:keepNext/>
              <w:keepLines/>
              <w:spacing w:after="0"/>
              <w:rPr>
                <w:rFonts w:ascii="Arial" w:hAnsi="Arial"/>
                <w:sz w:val="18"/>
                <w:lang w:eastAsia="ja-JP"/>
              </w:rPr>
            </w:pPr>
            <w:r w:rsidRPr="006A77F7">
              <w:rPr>
                <w:rFonts w:ascii="Arial"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609924D"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DC_18A_n78A)</w:t>
            </w:r>
            <w:r w:rsidRPr="005D0970">
              <w:rPr>
                <w:rFonts w:ascii="Arial"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83E4DF9" w14:textId="77777777" w:rsidR="00C42C4C" w:rsidRPr="006A77F7" w:rsidRDefault="00C42C4C" w:rsidP="00C42C4C">
            <w:pPr>
              <w:keepNext/>
              <w:keepLines/>
              <w:spacing w:after="0"/>
              <w:rPr>
                <w:rFonts w:ascii="Arial" w:hAnsi="Arial"/>
                <w:sz w:val="18"/>
                <w:lang w:eastAsia="ja-JP"/>
              </w:rPr>
            </w:pPr>
            <w:r w:rsidRPr="006A77F7">
              <w:rPr>
                <w:rFonts w:ascii="Arial" w:hAnsi="Arial"/>
                <w:sz w:val="18"/>
              </w:rPr>
              <w:t>RAN5#</w:t>
            </w:r>
            <w:r w:rsidRPr="005D0970">
              <w:rPr>
                <w:rFonts w:ascii="Arial" w:hAnsi="Arial"/>
                <w:sz w:val="18"/>
              </w:rPr>
              <w:t>107</w:t>
            </w:r>
          </w:p>
        </w:tc>
      </w:tr>
      <w:tr w:rsidR="00C42C4C" w:rsidRPr="006A77F7" w14:paraId="19674B55"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13589A7"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DEEBA7E" w14:textId="77777777" w:rsidR="00C42C4C" w:rsidRPr="006A77F7" w:rsidRDefault="00C42C4C" w:rsidP="00C42C4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7519B1"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rPr>
              <w:t>RAN5#94-e</w:t>
            </w:r>
          </w:p>
        </w:tc>
      </w:tr>
      <w:tr w:rsidR="00C42C4C" w:rsidRPr="006A77F7" w14:paraId="21D6FD31"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AC1BFEA"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5EC4B26" w14:textId="77777777" w:rsidR="00C42C4C" w:rsidRPr="006A77F7" w:rsidRDefault="00C42C4C" w:rsidP="00C42C4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50BD429"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rPr>
              <w:t>RAN5#92-e</w:t>
            </w:r>
          </w:p>
        </w:tc>
      </w:tr>
      <w:tr w:rsidR="00C42C4C" w:rsidRPr="006A77F7" w14:paraId="2DF8ED07"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4FBC018A" w14:textId="77777777" w:rsidR="00C42C4C" w:rsidRPr="006A77F7" w:rsidRDefault="00C42C4C" w:rsidP="00C42C4C">
            <w:pPr>
              <w:keepNext/>
              <w:keepLines/>
              <w:spacing w:after="0"/>
              <w:rPr>
                <w:rFonts w:ascii="Arial" w:hAnsi="Arial"/>
                <w:sz w:val="18"/>
              </w:rPr>
            </w:pPr>
            <w:r w:rsidRPr="006A77F7">
              <w:rPr>
                <w:rFonts w:ascii="Arial"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A93E292"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67FA45"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5A555E5B"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41A9F5B7" w14:textId="77777777" w:rsidR="00C42C4C" w:rsidRPr="006A77F7" w:rsidRDefault="00C42C4C" w:rsidP="00C42C4C">
            <w:pPr>
              <w:keepNext/>
              <w:keepLines/>
              <w:spacing w:after="0"/>
              <w:rPr>
                <w:rFonts w:ascii="Arial" w:hAnsi="Arial"/>
                <w:sz w:val="18"/>
              </w:rPr>
            </w:pPr>
            <w:r w:rsidRPr="006A77F7">
              <w:rPr>
                <w:rFonts w:ascii="Arial" w:hAnsi="Arial"/>
                <w:sz w:val="18"/>
              </w:rPr>
              <w:lastRenderedPageBreak/>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4454F5"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87C0EEC"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42CB3B5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811B51C" w14:textId="77777777" w:rsidR="00C42C4C" w:rsidRPr="006A77F7" w:rsidRDefault="00C42C4C" w:rsidP="00C42C4C">
            <w:pPr>
              <w:keepNext/>
              <w:keepLines/>
              <w:spacing w:after="0"/>
              <w:rPr>
                <w:rFonts w:ascii="Arial" w:eastAsia="Malgun Gothic" w:hAnsi="Arial"/>
                <w:sz w:val="18"/>
                <w:lang w:eastAsia="zh-CN"/>
              </w:rPr>
            </w:pPr>
            <w:bookmarkStart w:id="29" w:name="_Hlk83802221"/>
            <w:r w:rsidRPr="006A77F7">
              <w:rPr>
                <w:rFonts w:ascii="Arial"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A5DA3CC" w14:textId="77777777" w:rsidR="00C42C4C" w:rsidRPr="006A77F7" w:rsidRDefault="00C42C4C" w:rsidP="00C42C4C">
            <w:pPr>
              <w:keepNext/>
              <w:keepLines/>
              <w:spacing w:after="0"/>
              <w:rPr>
                <w:rFonts w:ascii="Arial" w:eastAsia="Malgun Gothic"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w:t>
            </w:r>
            <w:r>
              <w:rPr>
                <w:rFonts w:ascii="Arial" w:hAnsi="Arial"/>
                <w:sz w:val="18"/>
                <w:lang w:eastAsia="ja-JP"/>
              </w:rPr>
              <w:t>_n1A</w:t>
            </w:r>
            <w:r w:rsidRPr="006A77F7">
              <w:rPr>
                <w:rFonts w:ascii="Arial"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61C4E3" w14:textId="77777777" w:rsidR="00C42C4C" w:rsidRPr="006A77F7" w:rsidRDefault="00C42C4C" w:rsidP="00C42C4C">
            <w:pPr>
              <w:keepNext/>
              <w:keepLines/>
              <w:spacing w:after="0"/>
              <w:rPr>
                <w:rFonts w:ascii="Arial" w:eastAsia="Malgun Gothic" w:hAnsi="Arial"/>
                <w:sz w:val="18"/>
                <w:lang w:eastAsia="zh-CN"/>
              </w:rPr>
            </w:pPr>
            <w:r w:rsidRPr="006A77F7">
              <w:rPr>
                <w:rFonts w:ascii="Arial" w:hAnsi="Arial"/>
                <w:sz w:val="18"/>
              </w:rPr>
              <w:t>RAN5#96-e</w:t>
            </w:r>
          </w:p>
        </w:tc>
      </w:tr>
      <w:tr w:rsidR="00C42C4C" w:rsidRPr="006A77F7" w14:paraId="50D4F8DD" w14:textId="77777777" w:rsidTr="00870165">
        <w:tc>
          <w:tcPr>
            <w:tcW w:w="1657" w:type="dxa"/>
            <w:shd w:val="clear" w:color="auto" w:fill="auto"/>
          </w:tcPr>
          <w:p w14:paraId="09B14537" w14:textId="77777777" w:rsidR="00C42C4C" w:rsidRPr="006A77F7" w:rsidRDefault="00C42C4C" w:rsidP="00C42C4C">
            <w:pPr>
              <w:keepNext/>
              <w:keepLines/>
              <w:spacing w:after="0"/>
              <w:rPr>
                <w:rFonts w:ascii="Arial" w:hAnsi="Arial"/>
                <w:sz w:val="18"/>
              </w:rPr>
            </w:pPr>
            <w:r w:rsidRPr="006A77F7">
              <w:rPr>
                <w:rFonts w:ascii="Arial" w:hAnsi="Arial"/>
                <w:sz w:val="18"/>
              </w:rPr>
              <w:t>DC_20A_n3A</w:t>
            </w:r>
          </w:p>
        </w:tc>
        <w:tc>
          <w:tcPr>
            <w:tcW w:w="4765" w:type="dxa"/>
            <w:shd w:val="clear" w:color="auto" w:fill="auto"/>
          </w:tcPr>
          <w:p w14:paraId="70B90E11"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DC_20A_n3A)_v2.zip</w:t>
            </w:r>
          </w:p>
        </w:tc>
        <w:tc>
          <w:tcPr>
            <w:tcW w:w="2225" w:type="dxa"/>
            <w:shd w:val="clear" w:color="auto" w:fill="auto"/>
          </w:tcPr>
          <w:p w14:paraId="065DA022" w14:textId="77777777" w:rsidR="00C42C4C" w:rsidRPr="006A77F7" w:rsidRDefault="00C42C4C" w:rsidP="00C42C4C">
            <w:pPr>
              <w:keepNext/>
              <w:keepLines/>
              <w:spacing w:after="0"/>
              <w:rPr>
                <w:rFonts w:ascii="Arial" w:hAnsi="Arial"/>
                <w:sz w:val="18"/>
              </w:rPr>
            </w:pPr>
            <w:r w:rsidRPr="006A77F7">
              <w:rPr>
                <w:rFonts w:ascii="Arial" w:hAnsi="Arial"/>
                <w:sz w:val="18"/>
              </w:rPr>
              <w:t>RAN5#96-e</w:t>
            </w:r>
          </w:p>
        </w:tc>
      </w:tr>
      <w:tr w:rsidR="00C42C4C" w:rsidRPr="006A77F7" w14:paraId="0EDD84FC" w14:textId="77777777" w:rsidTr="00870165">
        <w:tc>
          <w:tcPr>
            <w:tcW w:w="1657" w:type="dxa"/>
            <w:shd w:val="clear" w:color="auto" w:fill="auto"/>
          </w:tcPr>
          <w:p w14:paraId="155C1F30" w14:textId="77777777" w:rsidR="00C42C4C" w:rsidRPr="006A77F7" w:rsidRDefault="00C42C4C" w:rsidP="00C42C4C">
            <w:pPr>
              <w:keepNext/>
              <w:keepLines/>
              <w:spacing w:after="0"/>
              <w:rPr>
                <w:rFonts w:ascii="Arial" w:hAnsi="Arial"/>
                <w:sz w:val="18"/>
              </w:rPr>
            </w:pPr>
            <w:r w:rsidRPr="006A77F7">
              <w:rPr>
                <w:rFonts w:ascii="Arial" w:hAnsi="Arial"/>
                <w:sz w:val="18"/>
              </w:rPr>
              <w:t>DC_20A_n7A</w:t>
            </w:r>
          </w:p>
        </w:tc>
        <w:tc>
          <w:tcPr>
            <w:tcW w:w="4765" w:type="dxa"/>
            <w:shd w:val="clear" w:color="auto" w:fill="auto"/>
          </w:tcPr>
          <w:p w14:paraId="0A25334E"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DC_20A_n7A).zip</w:t>
            </w:r>
          </w:p>
        </w:tc>
        <w:tc>
          <w:tcPr>
            <w:tcW w:w="2225" w:type="dxa"/>
            <w:shd w:val="clear" w:color="auto" w:fill="auto"/>
          </w:tcPr>
          <w:p w14:paraId="502DFA05" w14:textId="77777777" w:rsidR="00C42C4C" w:rsidRPr="006A77F7" w:rsidRDefault="00C42C4C" w:rsidP="00C42C4C">
            <w:pPr>
              <w:keepNext/>
              <w:keepLines/>
              <w:spacing w:after="0"/>
              <w:rPr>
                <w:rFonts w:ascii="Arial" w:hAnsi="Arial"/>
                <w:sz w:val="18"/>
              </w:rPr>
            </w:pPr>
            <w:r w:rsidRPr="006A77F7">
              <w:rPr>
                <w:rFonts w:ascii="Arial" w:hAnsi="Arial"/>
                <w:sz w:val="18"/>
              </w:rPr>
              <w:t>RAN5#94-e</w:t>
            </w:r>
          </w:p>
        </w:tc>
      </w:tr>
      <w:bookmarkEnd w:id="29"/>
      <w:tr w:rsidR="00C42C4C" w:rsidRPr="006A77F7" w14:paraId="22C62594" w14:textId="77777777" w:rsidTr="00870165">
        <w:tc>
          <w:tcPr>
            <w:tcW w:w="1657" w:type="dxa"/>
            <w:shd w:val="clear" w:color="auto" w:fill="auto"/>
          </w:tcPr>
          <w:p w14:paraId="634371FD" w14:textId="77777777" w:rsidR="00C42C4C" w:rsidRPr="006A77F7" w:rsidRDefault="00C42C4C" w:rsidP="00C42C4C">
            <w:pPr>
              <w:keepNext/>
              <w:keepLines/>
              <w:spacing w:after="0"/>
              <w:rPr>
                <w:rFonts w:ascii="Arial" w:hAnsi="Arial"/>
                <w:sz w:val="18"/>
              </w:rPr>
            </w:pPr>
            <w:r w:rsidRPr="006A77F7">
              <w:rPr>
                <w:rFonts w:ascii="Arial" w:hAnsi="Arial"/>
                <w:sz w:val="18"/>
              </w:rPr>
              <w:t>DC_20A_n8A</w:t>
            </w:r>
          </w:p>
        </w:tc>
        <w:tc>
          <w:tcPr>
            <w:tcW w:w="4765" w:type="dxa"/>
            <w:shd w:val="clear" w:color="auto" w:fill="auto"/>
          </w:tcPr>
          <w:p w14:paraId="2D78EAD3" w14:textId="77777777" w:rsidR="00C42C4C" w:rsidRPr="006A77F7" w:rsidRDefault="00C42C4C" w:rsidP="00C42C4C">
            <w:pPr>
              <w:keepNext/>
              <w:keepLines/>
              <w:spacing w:after="0"/>
              <w:rPr>
                <w:rFonts w:ascii="Arial" w:hAnsi="Arial"/>
                <w:sz w:val="18"/>
                <w:lang w:eastAsia="ja-JP"/>
              </w:rPr>
            </w:pPr>
            <w:r w:rsidRPr="006A77F7">
              <w:rPr>
                <w:rFonts w:ascii="Arial" w:hAnsi="Arial"/>
                <w:sz w:val="18"/>
              </w:rPr>
              <w:t>38.521-3_</w:t>
            </w:r>
            <w:proofErr w:type="gramStart"/>
            <w:r w:rsidRPr="006A77F7">
              <w:rPr>
                <w:rFonts w:ascii="Arial" w:hAnsi="Arial"/>
                <w:sz w:val="18"/>
              </w:rPr>
              <w:t>TpAnalysisSpur(</w:t>
            </w:r>
            <w:proofErr w:type="gramEnd"/>
            <w:r w:rsidRPr="006A77F7">
              <w:rPr>
                <w:rFonts w:ascii="Arial" w:hAnsi="Arial"/>
                <w:sz w:val="18"/>
              </w:rPr>
              <w:t>DC_20A_n8A).zip</w:t>
            </w:r>
          </w:p>
        </w:tc>
        <w:tc>
          <w:tcPr>
            <w:tcW w:w="2225" w:type="dxa"/>
            <w:shd w:val="clear" w:color="auto" w:fill="auto"/>
          </w:tcPr>
          <w:p w14:paraId="12D57A6B" w14:textId="77777777" w:rsidR="00C42C4C" w:rsidRPr="006A77F7" w:rsidRDefault="00C42C4C" w:rsidP="00C42C4C">
            <w:pPr>
              <w:keepNext/>
              <w:keepLines/>
              <w:spacing w:after="0"/>
              <w:rPr>
                <w:rFonts w:ascii="Arial" w:hAnsi="Arial"/>
                <w:sz w:val="18"/>
              </w:rPr>
            </w:pPr>
            <w:r w:rsidRPr="006A77F7">
              <w:rPr>
                <w:rFonts w:ascii="Arial" w:hAnsi="Arial"/>
                <w:sz w:val="18"/>
              </w:rPr>
              <w:t>RAN5#95-e</w:t>
            </w:r>
          </w:p>
        </w:tc>
      </w:tr>
      <w:tr w:rsidR="00C42C4C" w:rsidRPr="006A77F7" w14:paraId="0A30A0C0" w14:textId="77777777" w:rsidTr="00870165">
        <w:tc>
          <w:tcPr>
            <w:tcW w:w="1657" w:type="dxa"/>
            <w:shd w:val="clear" w:color="auto" w:fill="auto"/>
          </w:tcPr>
          <w:p w14:paraId="269C55EA" w14:textId="77777777" w:rsidR="00C42C4C" w:rsidRPr="006A77F7" w:rsidRDefault="00C42C4C" w:rsidP="00C42C4C">
            <w:pPr>
              <w:keepNext/>
              <w:keepLines/>
              <w:spacing w:after="0"/>
              <w:rPr>
                <w:rFonts w:ascii="Arial" w:hAnsi="Arial"/>
                <w:sz w:val="18"/>
              </w:rPr>
            </w:pPr>
            <w:r w:rsidRPr="006A77F7">
              <w:rPr>
                <w:rFonts w:ascii="Arial" w:hAnsi="Arial"/>
                <w:sz w:val="18"/>
              </w:rPr>
              <w:t>DC_20A_n78A</w:t>
            </w:r>
          </w:p>
        </w:tc>
        <w:tc>
          <w:tcPr>
            <w:tcW w:w="4765" w:type="dxa"/>
            <w:shd w:val="clear" w:color="auto" w:fill="auto"/>
          </w:tcPr>
          <w:p w14:paraId="5698BFDB"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DC_20A_n78A).zip</w:t>
            </w:r>
          </w:p>
        </w:tc>
        <w:tc>
          <w:tcPr>
            <w:tcW w:w="2225" w:type="dxa"/>
            <w:shd w:val="clear" w:color="auto" w:fill="auto"/>
          </w:tcPr>
          <w:p w14:paraId="3D052A32"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2D2427BA" w14:textId="77777777" w:rsidTr="00870165">
        <w:tc>
          <w:tcPr>
            <w:tcW w:w="1657" w:type="dxa"/>
            <w:shd w:val="clear" w:color="auto" w:fill="auto"/>
          </w:tcPr>
          <w:p w14:paraId="06939E66" w14:textId="77777777" w:rsidR="00C42C4C" w:rsidRPr="006A77F7" w:rsidRDefault="00C42C4C" w:rsidP="00C42C4C">
            <w:pPr>
              <w:keepNext/>
              <w:keepLines/>
              <w:spacing w:after="0"/>
              <w:rPr>
                <w:rFonts w:ascii="Arial" w:hAnsi="Arial"/>
                <w:sz w:val="18"/>
              </w:rPr>
            </w:pPr>
            <w:r w:rsidRPr="006A77F7">
              <w:rPr>
                <w:rFonts w:ascii="Arial" w:hAnsi="Arial"/>
                <w:sz w:val="18"/>
              </w:rPr>
              <w:t>DC_20A_n28A</w:t>
            </w:r>
          </w:p>
        </w:tc>
        <w:tc>
          <w:tcPr>
            <w:tcW w:w="4765" w:type="dxa"/>
            <w:shd w:val="clear" w:color="auto" w:fill="auto"/>
          </w:tcPr>
          <w:p w14:paraId="68306ED1"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DC_20A_n28A).zip</w:t>
            </w:r>
          </w:p>
        </w:tc>
        <w:tc>
          <w:tcPr>
            <w:tcW w:w="2225" w:type="dxa"/>
            <w:shd w:val="clear" w:color="auto" w:fill="auto"/>
          </w:tcPr>
          <w:p w14:paraId="251837DF"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128E40DC" w14:textId="77777777" w:rsidTr="00870165">
        <w:tc>
          <w:tcPr>
            <w:tcW w:w="1657" w:type="dxa"/>
            <w:shd w:val="clear" w:color="auto" w:fill="auto"/>
          </w:tcPr>
          <w:p w14:paraId="5F14C982" w14:textId="77777777" w:rsidR="00C42C4C" w:rsidRPr="006A77F7" w:rsidRDefault="00C42C4C" w:rsidP="00C42C4C">
            <w:pPr>
              <w:keepNext/>
              <w:keepLines/>
              <w:spacing w:after="0"/>
              <w:rPr>
                <w:rFonts w:ascii="Arial" w:hAnsi="Arial"/>
                <w:sz w:val="18"/>
              </w:rPr>
            </w:pPr>
            <w:r w:rsidRPr="006A77F7">
              <w:rPr>
                <w:rFonts w:ascii="Arial" w:hAnsi="Arial"/>
                <w:sz w:val="18"/>
              </w:rPr>
              <w:t>DC_21A_n1A</w:t>
            </w:r>
          </w:p>
        </w:tc>
        <w:tc>
          <w:tcPr>
            <w:tcW w:w="4765" w:type="dxa"/>
            <w:shd w:val="clear" w:color="auto" w:fill="auto"/>
          </w:tcPr>
          <w:p w14:paraId="3B83703F"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DC_21A_n1A).zip</w:t>
            </w:r>
          </w:p>
        </w:tc>
        <w:tc>
          <w:tcPr>
            <w:tcW w:w="2225" w:type="dxa"/>
            <w:shd w:val="clear" w:color="auto" w:fill="auto"/>
          </w:tcPr>
          <w:p w14:paraId="3C75E991" w14:textId="77777777" w:rsidR="00C42C4C" w:rsidRPr="006A77F7" w:rsidRDefault="00C42C4C" w:rsidP="00C42C4C">
            <w:pPr>
              <w:keepNext/>
              <w:keepLines/>
              <w:spacing w:after="0"/>
              <w:rPr>
                <w:rFonts w:ascii="Arial" w:hAnsi="Arial"/>
                <w:sz w:val="18"/>
              </w:rPr>
            </w:pPr>
            <w:r w:rsidRPr="006A77F7">
              <w:rPr>
                <w:rFonts w:ascii="Arial" w:hAnsi="Arial"/>
                <w:sz w:val="18"/>
              </w:rPr>
              <w:t>RAN5#94-e</w:t>
            </w:r>
          </w:p>
        </w:tc>
      </w:tr>
      <w:tr w:rsidR="00C42C4C" w:rsidRPr="006A77F7" w14:paraId="5BAAB17F" w14:textId="77777777" w:rsidTr="00870165">
        <w:tc>
          <w:tcPr>
            <w:tcW w:w="1657" w:type="dxa"/>
            <w:shd w:val="clear" w:color="auto" w:fill="auto"/>
          </w:tcPr>
          <w:p w14:paraId="765B01F3" w14:textId="77777777" w:rsidR="00C42C4C" w:rsidRPr="006A77F7" w:rsidRDefault="00C42C4C" w:rsidP="00C42C4C">
            <w:pPr>
              <w:keepNext/>
              <w:keepLines/>
              <w:spacing w:after="0"/>
              <w:rPr>
                <w:rFonts w:ascii="Arial" w:hAnsi="Arial"/>
                <w:sz w:val="18"/>
              </w:rPr>
            </w:pPr>
            <w:r w:rsidRPr="006A77F7">
              <w:rPr>
                <w:rFonts w:ascii="Arial" w:hAnsi="Arial"/>
                <w:sz w:val="18"/>
              </w:rPr>
              <w:t>DC_21A_n28A</w:t>
            </w:r>
          </w:p>
        </w:tc>
        <w:tc>
          <w:tcPr>
            <w:tcW w:w="4765" w:type="dxa"/>
            <w:shd w:val="clear" w:color="auto" w:fill="auto"/>
          </w:tcPr>
          <w:p w14:paraId="1C66B2CD"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DC_21A_n28A)_v2.zip</w:t>
            </w:r>
          </w:p>
        </w:tc>
        <w:tc>
          <w:tcPr>
            <w:tcW w:w="2225" w:type="dxa"/>
            <w:shd w:val="clear" w:color="auto" w:fill="auto"/>
          </w:tcPr>
          <w:p w14:paraId="2AE62F20" w14:textId="77777777" w:rsidR="00C42C4C" w:rsidRPr="006A77F7" w:rsidRDefault="00C42C4C" w:rsidP="00C42C4C">
            <w:pPr>
              <w:keepNext/>
              <w:keepLines/>
              <w:spacing w:after="0"/>
              <w:rPr>
                <w:rFonts w:ascii="Arial" w:hAnsi="Arial"/>
                <w:sz w:val="18"/>
              </w:rPr>
            </w:pPr>
            <w:r w:rsidRPr="006A77F7">
              <w:rPr>
                <w:rFonts w:ascii="Arial" w:hAnsi="Arial"/>
                <w:sz w:val="18"/>
              </w:rPr>
              <w:t>RAN5#99</w:t>
            </w:r>
          </w:p>
        </w:tc>
      </w:tr>
      <w:tr w:rsidR="00C42C4C" w:rsidRPr="006A77F7" w14:paraId="30DE8B89" w14:textId="77777777" w:rsidTr="00870165">
        <w:tc>
          <w:tcPr>
            <w:tcW w:w="1657" w:type="dxa"/>
            <w:shd w:val="clear" w:color="auto" w:fill="auto"/>
          </w:tcPr>
          <w:p w14:paraId="3E682AEE" w14:textId="77777777" w:rsidR="00C42C4C" w:rsidRPr="006A77F7" w:rsidRDefault="00C42C4C" w:rsidP="00C42C4C">
            <w:pPr>
              <w:keepNext/>
              <w:keepLines/>
              <w:spacing w:after="0"/>
              <w:rPr>
                <w:rFonts w:ascii="Arial" w:hAnsi="Arial"/>
                <w:sz w:val="18"/>
              </w:rPr>
            </w:pPr>
            <w:r w:rsidRPr="006A77F7">
              <w:rPr>
                <w:rFonts w:ascii="Arial" w:hAnsi="Arial"/>
                <w:sz w:val="18"/>
              </w:rPr>
              <w:t>DC_21A_n77A</w:t>
            </w:r>
          </w:p>
        </w:tc>
        <w:tc>
          <w:tcPr>
            <w:tcW w:w="4765" w:type="dxa"/>
            <w:shd w:val="clear" w:color="auto" w:fill="auto"/>
          </w:tcPr>
          <w:p w14:paraId="3D43C57A"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DC_21A_n77A).zip</w:t>
            </w:r>
          </w:p>
        </w:tc>
        <w:tc>
          <w:tcPr>
            <w:tcW w:w="2225" w:type="dxa"/>
            <w:shd w:val="clear" w:color="auto" w:fill="auto"/>
          </w:tcPr>
          <w:p w14:paraId="6BFBAB11"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57455478" w14:textId="77777777" w:rsidTr="00870165">
        <w:tc>
          <w:tcPr>
            <w:tcW w:w="1657" w:type="dxa"/>
            <w:shd w:val="clear" w:color="auto" w:fill="auto"/>
          </w:tcPr>
          <w:p w14:paraId="649BD106" w14:textId="77777777" w:rsidR="00C42C4C" w:rsidRPr="006A77F7" w:rsidRDefault="00C42C4C" w:rsidP="00C42C4C">
            <w:pPr>
              <w:keepNext/>
              <w:keepLines/>
              <w:spacing w:after="0"/>
              <w:rPr>
                <w:rFonts w:ascii="Arial" w:hAnsi="Arial"/>
                <w:sz w:val="18"/>
              </w:rPr>
            </w:pPr>
            <w:r w:rsidRPr="006A77F7">
              <w:rPr>
                <w:rFonts w:ascii="Arial" w:hAnsi="Arial"/>
                <w:sz w:val="18"/>
              </w:rPr>
              <w:t>DC_21A_n78A</w:t>
            </w:r>
          </w:p>
        </w:tc>
        <w:tc>
          <w:tcPr>
            <w:tcW w:w="4765" w:type="dxa"/>
            <w:shd w:val="clear" w:color="auto" w:fill="auto"/>
          </w:tcPr>
          <w:p w14:paraId="48AEAD3E"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DC_21A_n78A).zip</w:t>
            </w:r>
          </w:p>
        </w:tc>
        <w:tc>
          <w:tcPr>
            <w:tcW w:w="2225" w:type="dxa"/>
            <w:shd w:val="clear" w:color="auto" w:fill="auto"/>
          </w:tcPr>
          <w:p w14:paraId="70390A19"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024D3E47" w14:textId="77777777" w:rsidTr="00870165">
        <w:tc>
          <w:tcPr>
            <w:tcW w:w="1657" w:type="dxa"/>
            <w:shd w:val="clear" w:color="auto" w:fill="auto"/>
          </w:tcPr>
          <w:p w14:paraId="19C6754F" w14:textId="77777777" w:rsidR="00C42C4C" w:rsidRPr="006A77F7" w:rsidRDefault="00C42C4C" w:rsidP="00C42C4C">
            <w:pPr>
              <w:keepNext/>
              <w:keepLines/>
              <w:spacing w:after="0"/>
              <w:rPr>
                <w:rFonts w:ascii="Arial" w:hAnsi="Arial"/>
                <w:sz w:val="18"/>
              </w:rPr>
            </w:pPr>
            <w:r w:rsidRPr="006A77F7">
              <w:rPr>
                <w:rFonts w:ascii="Arial" w:hAnsi="Arial"/>
                <w:sz w:val="18"/>
              </w:rPr>
              <w:t>DC_21A_n79A</w:t>
            </w:r>
          </w:p>
        </w:tc>
        <w:tc>
          <w:tcPr>
            <w:tcW w:w="4765" w:type="dxa"/>
            <w:shd w:val="clear" w:color="auto" w:fill="auto"/>
          </w:tcPr>
          <w:p w14:paraId="6D8F18E2"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DC_21A_n79A).zip</w:t>
            </w:r>
          </w:p>
        </w:tc>
        <w:tc>
          <w:tcPr>
            <w:tcW w:w="2225" w:type="dxa"/>
            <w:shd w:val="clear" w:color="auto" w:fill="auto"/>
          </w:tcPr>
          <w:p w14:paraId="25BA975B"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48295BA5" w14:textId="77777777" w:rsidTr="00870165">
        <w:tc>
          <w:tcPr>
            <w:tcW w:w="1657" w:type="dxa"/>
            <w:shd w:val="clear" w:color="auto" w:fill="auto"/>
          </w:tcPr>
          <w:p w14:paraId="685AD074" w14:textId="77777777" w:rsidR="00C42C4C" w:rsidRPr="006A77F7" w:rsidRDefault="00C42C4C" w:rsidP="00C42C4C">
            <w:pPr>
              <w:keepNext/>
              <w:keepLines/>
              <w:spacing w:after="0"/>
              <w:rPr>
                <w:rFonts w:ascii="Arial"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7EFBE7DA" w14:textId="77777777" w:rsidR="00C42C4C" w:rsidRPr="006A77F7" w:rsidRDefault="00C42C4C" w:rsidP="00C42C4C">
            <w:pPr>
              <w:keepNext/>
              <w:keepLines/>
              <w:spacing w:after="0"/>
              <w:rPr>
                <w:rFonts w:ascii="Arial"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DC_25A_n41A)_v3.zip</w:t>
            </w:r>
          </w:p>
        </w:tc>
        <w:tc>
          <w:tcPr>
            <w:tcW w:w="2225" w:type="dxa"/>
            <w:shd w:val="clear" w:color="auto" w:fill="auto"/>
          </w:tcPr>
          <w:p w14:paraId="20FA94C0" w14:textId="77777777" w:rsidR="00C42C4C" w:rsidRPr="006A77F7" w:rsidRDefault="00C42C4C" w:rsidP="00C42C4C">
            <w:pPr>
              <w:keepNext/>
              <w:keepLines/>
              <w:spacing w:after="0"/>
              <w:rPr>
                <w:rFonts w:ascii="Arial" w:hAnsi="Arial"/>
                <w:sz w:val="18"/>
              </w:rPr>
            </w:pPr>
            <w:r w:rsidRPr="006A77F7">
              <w:rPr>
                <w:rFonts w:ascii="Arial" w:eastAsia="Malgun Gothic" w:hAnsi="Arial"/>
                <w:sz w:val="18"/>
                <w:lang w:eastAsia="zh-CN"/>
              </w:rPr>
              <w:t>RAN5#100</w:t>
            </w:r>
          </w:p>
        </w:tc>
      </w:tr>
      <w:tr w:rsidR="00C42C4C" w:rsidRPr="006A77F7" w14:paraId="58FA10BB" w14:textId="77777777" w:rsidTr="00870165">
        <w:tc>
          <w:tcPr>
            <w:tcW w:w="1657" w:type="dxa"/>
            <w:shd w:val="clear" w:color="auto" w:fill="auto"/>
          </w:tcPr>
          <w:p w14:paraId="75ADB73C"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245B6106"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DC_25A_n77A).zip</w:t>
            </w:r>
          </w:p>
        </w:tc>
        <w:tc>
          <w:tcPr>
            <w:tcW w:w="2225" w:type="dxa"/>
            <w:shd w:val="clear" w:color="auto" w:fill="auto"/>
          </w:tcPr>
          <w:p w14:paraId="60A5F021"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5687EACD" w14:textId="77777777" w:rsidTr="00870165">
        <w:tc>
          <w:tcPr>
            <w:tcW w:w="1657" w:type="dxa"/>
            <w:shd w:val="clear" w:color="auto" w:fill="auto"/>
          </w:tcPr>
          <w:p w14:paraId="0C60C19C"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76F031D2"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DC_26A_n41A)_v3.zip</w:t>
            </w:r>
          </w:p>
        </w:tc>
        <w:tc>
          <w:tcPr>
            <w:tcW w:w="2225" w:type="dxa"/>
            <w:shd w:val="clear" w:color="auto" w:fill="auto"/>
          </w:tcPr>
          <w:p w14:paraId="77B42F4F"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1F9C9DEC" w14:textId="77777777" w:rsidTr="00870165">
        <w:tc>
          <w:tcPr>
            <w:tcW w:w="1657" w:type="dxa"/>
            <w:shd w:val="clear" w:color="auto" w:fill="auto"/>
          </w:tcPr>
          <w:p w14:paraId="3747931D"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4FE394CE"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DC_26A_n77A)_v2.zip</w:t>
            </w:r>
          </w:p>
        </w:tc>
        <w:tc>
          <w:tcPr>
            <w:tcW w:w="2225" w:type="dxa"/>
            <w:shd w:val="clear" w:color="auto" w:fill="auto"/>
          </w:tcPr>
          <w:p w14:paraId="68D0716F"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40993933" w14:textId="77777777" w:rsidTr="00870165">
        <w:tc>
          <w:tcPr>
            <w:tcW w:w="1657" w:type="dxa"/>
            <w:shd w:val="clear" w:color="auto" w:fill="auto"/>
          </w:tcPr>
          <w:p w14:paraId="56631E1B"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3386D491"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DC_26A_n78A)_v1.zip</w:t>
            </w:r>
          </w:p>
        </w:tc>
        <w:tc>
          <w:tcPr>
            <w:tcW w:w="2225" w:type="dxa"/>
            <w:shd w:val="clear" w:color="auto" w:fill="auto"/>
          </w:tcPr>
          <w:p w14:paraId="56958196"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C42C4C" w:rsidRPr="006A77F7" w14:paraId="05571DD7" w14:textId="77777777" w:rsidTr="00870165">
        <w:tc>
          <w:tcPr>
            <w:tcW w:w="1657" w:type="dxa"/>
            <w:shd w:val="clear" w:color="auto" w:fill="auto"/>
          </w:tcPr>
          <w:p w14:paraId="51342DF9"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59D47821"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DC_26A_n79A)_v1.zip</w:t>
            </w:r>
          </w:p>
        </w:tc>
        <w:tc>
          <w:tcPr>
            <w:tcW w:w="2225" w:type="dxa"/>
            <w:shd w:val="clear" w:color="auto" w:fill="auto"/>
          </w:tcPr>
          <w:p w14:paraId="47117F8D"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C42C4C" w:rsidRPr="006A77F7" w14:paraId="3FAF8365"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A207DDE" w14:textId="77777777" w:rsidR="00C42C4C" w:rsidRPr="006A77F7" w:rsidRDefault="00C42C4C" w:rsidP="00C42C4C">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89B9C4"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DA86173" w14:textId="77777777" w:rsidR="00C42C4C" w:rsidRPr="006A77F7" w:rsidRDefault="00C42C4C" w:rsidP="00C42C4C">
            <w:pPr>
              <w:pStyle w:val="TAL"/>
            </w:pPr>
            <w:r w:rsidRPr="006A77F7">
              <w:rPr>
                <w:lang w:eastAsia="zh-CN"/>
              </w:rPr>
              <w:t>RAN5#92-e</w:t>
            </w:r>
          </w:p>
        </w:tc>
      </w:tr>
      <w:tr w:rsidR="00C42C4C" w:rsidRPr="006A77F7" w14:paraId="7D10A162"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4B509507" w14:textId="77777777" w:rsidR="00C42C4C" w:rsidRPr="006A77F7" w:rsidRDefault="00C42C4C" w:rsidP="00C42C4C">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D72177D"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CFC1078" w14:textId="77777777" w:rsidR="00C42C4C" w:rsidRPr="006A77F7" w:rsidRDefault="00C42C4C" w:rsidP="00C42C4C">
            <w:pPr>
              <w:pStyle w:val="TAL"/>
              <w:rPr>
                <w:lang w:eastAsia="zh-CN"/>
              </w:rPr>
            </w:pPr>
            <w:r w:rsidRPr="006A77F7">
              <w:rPr>
                <w:lang w:eastAsia="zh-CN"/>
              </w:rPr>
              <w:t>RAN5#94-e</w:t>
            </w:r>
          </w:p>
        </w:tc>
      </w:tr>
      <w:tr w:rsidR="00C42C4C" w:rsidRPr="006A77F7" w14:paraId="54EDB065"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020C2BFC" w14:textId="77777777" w:rsidR="00C42C4C" w:rsidRPr="006A77F7" w:rsidRDefault="00C42C4C" w:rsidP="00C42C4C">
            <w:pPr>
              <w:pStyle w:val="TAL"/>
              <w:rPr>
                <w:lang w:eastAsia="zh-CN"/>
              </w:rPr>
            </w:pPr>
            <w:r w:rsidRPr="006A77F7">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8000DEF"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52343D3" w14:textId="77777777" w:rsidR="00C42C4C" w:rsidRPr="006A77F7" w:rsidRDefault="00C42C4C" w:rsidP="00C42C4C">
            <w:pPr>
              <w:pStyle w:val="TAL"/>
              <w:rPr>
                <w:lang w:eastAsia="zh-CN"/>
              </w:rPr>
            </w:pPr>
            <w:r w:rsidRPr="006A77F7">
              <w:t>RAN5#94-e</w:t>
            </w:r>
          </w:p>
        </w:tc>
      </w:tr>
      <w:tr w:rsidR="00C42C4C" w:rsidRPr="006A77F7" w14:paraId="1B16DD4D" w14:textId="77777777" w:rsidTr="00870165">
        <w:trPr>
          <w:ins w:id="30" w:author="Huawei-Chunying Gu" w:date="2025-07-18T11:14: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2B9EF8BF" w14:textId="1992BC73" w:rsidR="00C42C4C" w:rsidRPr="006A77F7" w:rsidRDefault="00C42C4C" w:rsidP="00C42C4C">
            <w:pPr>
              <w:pStyle w:val="TAL"/>
              <w:rPr>
                <w:ins w:id="31" w:author="Huawei-Chunying Gu" w:date="2025-07-18T11:14:00Z"/>
              </w:rPr>
            </w:pPr>
            <w:ins w:id="32" w:author="Huawei-Chunying Gu" w:date="2025-07-18T11:14:00Z">
              <w:r w:rsidRPr="006A77F7">
                <w:t>DC_28A_n</w:t>
              </w:r>
              <w:r>
                <w:t>40</w:t>
              </w:r>
              <w:r w:rsidRPr="006A77F7">
                <w:t>A</w:t>
              </w:r>
            </w:ins>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B987B7" w14:textId="5E345A1E" w:rsidR="00C42C4C" w:rsidRPr="006A77F7" w:rsidRDefault="00C42C4C" w:rsidP="00C42C4C">
            <w:pPr>
              <w:pStyle w:val="TAL"/>
              <w:rPr>
                <w:ins w:id="33" w:author="Huawei-Chunying Gu" w:date="2025-07-18T11:14:00Z"/>
                <w:lang w:eastAsia="ja-JP"/>
              </w:rPr>
            </w:pPr>
            <w:ins w:id="34" w:author="Huawei-Chunying Gu" w:date="2025-07-18T11:14:00Z">
              <w:r w:rsidRPr="006A77F7">
                <w:rPr>
                  <w:lang w:eastAsia="ja-JP"/>
                </w:rPr>
                <w:t>38.521-3_</w:t>
              </w:r>
              <w:proofErr w:type="gramStart"/>
              <w:r w:rsidRPr="006A77F7">
                <w:rPr>
                  <w:lang w:eastAsia="ja-JP"/>
                </w:rPr>
                <w:t>TpAnalysisSpur(</w:t>
              </w:r>
              <w:proofErr w:type="gramEnd"/>
              <w:r w:rsidRPr="006A77F7">
                <w:rPr>
                  <w:lang w:eastAsia="ja-JP"/>
                </w:rPr>
                <w:t>DC_28A_n</w:t>
              </w:r>
              <w:r>
                <w:rPr>
                  <w:lang w:eastAsia="ja-JP"/>
                </w:rPr>
                <w:t>40</w:t>
              </w:r>
              <w:r w:rsidRPr="006A77F7">
                <w:rPr>
                  <w:lang w:eastAsia="ja-JP"/>
                </w:rPr>
                <w:t>A).zip</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98202B" w14:textId="109A0863" w:rsidR="00C42C4C" w:rsidRPr="006A77F7" w:rsidRDefault="00C42C4C" w:rsidP="00C42C4C">
            <w:pPr>
              <w:pStyle w:val="TAL"/>
              <w:rPr>
                <w:ins w:id="35" w:author="Huawei-Chunying Gu" w:date="2025-07-18T11:14:00Z"/>
              </w:rPr>
            </w:pPr>
            <w:ins w:id="36" w:author="Huawei-Chunying Gu" w:date="2025-07-18T11:14:00Z">
              <w:r w:rsidRPr="006A77F7">
                <w:t>RAN5#</w:t>
              </w:r>
              <w:r>
                <w:t>108</w:t>
              </w:r>
            </w:ins>
          </w:p>
        </w:tc>
      </w:tr>
      <w:tr w:rsidR="00C42C4C" w:rsidRPr="006A77F7" w14:paraId="64F9446E"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3D94FC1E" w14:textId="77777777" w:rsidR="00C42C4C" w:rsidRPr="006A77F7" w:rsidRDefault="00C42C4C" w:rsidP="00C42C4C">
            <w:pPr>
              <w:pStyle w:val="TAL"/>
              <w:rPr>
                <w:lang w:eastAsia="zh-CN"/>
              </w:rPr>
            </w:pPr>
            <w:r w:rsidRPr="006A77F7">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798D42E"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10B4E9" w14:textId="77777777" w:rsidR="00C42C4C" w:rsidRPr="006A77F7" w:rsidRDefault="00C42C4C" w:rsidP="00C42C4C">
            <w:pPr>
              <w:pStyle w:val="TAL"/>
              <w:rPr>
                <w:lang w:eastAsia="zh-CN"/>
              </w:rPr>
            </w:pPr>
            <w:r w:rsidRPr="006A77F7">
              <w:t>RAN5#92-e</w:t>
            </w:r>
          </w:p>
        </w:tc>
      </w:tr>
      <w:tr w:rsidR="00C42C4C" w:rsidRPr="006A77F7" w14:paraId="64E20C91" w14:textId="77777777" w:rsidTr="00870165">
        <w:tc>
          <w:tcPr>
            <w:tcW w:w="1657" w:type="dxa"/>
            <w:shd w:val="clear" w:color="auto" w:fill="auto"/>
          </w:tcPr>
          <w:p w14:paraId="49C31E7B" w14:textId="77777777" w:rsidR="00C42C4C" w:rsidRPr="006A77F7" w:rsidRDefault="00C42C4C" w:rsidP="00C42C4C">
            <w:pPr>
              <w:keepNext/>
              <w:keepLines/>
              <w:spacing w:after="0"/>
              <w:rPr>
                <w:rFonts w:ascii="Arial" w:hAnsi="Arial"/>
                <w:sz w:val="18"/>
              </w:rPr>
            </w:pPr>
            <w:r w:rsidRPr="006A77F7">
              <w:rPr>
                <w:rFonts w:ascii="Arial" w:hAnsi="Arial"/>
                <w:sz w:val="18"/>
              </w:rPr>
              <w:t>DC_28A_n77A</w:t>
            </w:r>
          </w:p>
        </w:tc>
        <w:tc>
          <w:tcPr>
            <w:tcW w:w="4765" w:type="dxa"/>
            <w:shd w:val="clear" w:color="auto" w:fill="auto"/>
          </w:tcPr>
          <w:p w14:paraId="5D752B73"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DC_28A_n77A).zip</w:t>
            </w:r>
          </w:p>
        </w:tc>
        <w:tc>
          <w:tcPr>
            <w:tcW w:w="2225" w:type="dxa"/>
            <w:shd w:val="clear" w:color="auto" w:fill="auto"/>
          </w:tcPr>
          <w:p w14:paraId="7310C1A7"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3F5CAD00" w14:textId="77777777" w:rsidTr="00870165">
        <w:tc>
          <w:tcPr>
            <w:tcW w:w="1657" w:type="dxa"/>
            <w:shd w:val="clear" w:color="auto" w:fill="auto"/>
          </w:tcPr>
          <w:p w14:paraId="4F08FBE7" w14:textId="77777777" w:rsidR="00C42C4C" w:rsidRPr="006A77F7" w:rsidRDefault="00C42C4C" w:rsidP="00C42C4C">
            <w:pPr>
              <w:keepNext/>
              <w:keepLines/>
              <w:spacing w:after="0"/>
              <w:rPr>
                <w:rFonts w:ascii="Arial" w:hAnsi="Arial"/>
                <w:sz w:val="18"/>
              </w:rPr>
            </w:pPr>
            <w:r w:rsidRPr="006A77F7">
              <w:rPr>
                <w:rFonts w:ascii="Arial" w:hAnsi="Arial"/>
                <w:sz w:val="18"/>
              </w:rPr>
              <w:t>DC_28A_n79A</w:t>
            </w:r>
          </w:p>
        </w:tc>
        <w:tc>
          <w:tcPr>
            <w:tcW w:w="4765" w:type="dxa"/>
            <w:shd w:val="clear" w:color="auto" w:fill="auto"/>
          </w:tcPr>
          <w:p w14:paraId="26B4B5F8"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DC_28A_n79A).zip</w:t>
            </w:r>
          </w:p>
        </w:tc>
        <w:tc>
          <w:tcPr>
            <w:tcW w:w="2225" w:type="dxa"/>
            <w:shd w:val="clear" w:color="auto" w:fill="auto"/>
          </w:tcPr>
          <w:p w14:paraId="7DB5B7E4" w14:textId="77777777" w:rsidR="00C42C4C" w:rsidRPr="006A77F7" w:rsidRDefault="00C42C4C" w:rsidP="00C42C4C">
            <w:pPr>
              <w:keepNext/>
              <w:keepLines/>
              <w:spacing w:after="0"/>
              <w:rPr>
                <w:rFonts w:ascii="Arial" w:hAnsi="Arial"/>
                <w:sz w:val="18"/>
              </w:rPr>
            </w:pPr>
            <w:r w:rsidRPr="006A77F7">
              <w:rPr>
                <w:rFonts w:ascii="Arial" w:hAnsi="Arial"/>
                <w:sz w:val="18"/>
              </w:rPr>
              <w:t>RAN5#92-e</w:t>
            </w:r>
          </w:p>
        </w:tc>
      </w:tr>
      <w:tr w:rsidR="00C42C4C" w:rsidRPr="006A77F7" w14:paraId="0F33508D" w14:textId="77777777" w:rsidTr="00870165">
        <w:tc>
          <w:tcPr>
            <w:tcW w:w="1657" w:type="dxa"/>
            <w:shd w:val="clear" w:color="auto" w:fill="auto"/>
          </w:tcPr>
          <w:p w14:paraId="6165A68D" w14:textId="77777777" w:rsidR="00C42C4C" w:rsidRPr="006A77F7" w:rsidRDefault="00C42C4C" w:rsidP="00C42C4C">
            <w:pPr>
              <w:keepNext/>
              <w:keepLines/>
              <w:spacing w:after="0"/>
              <w:rPr>
                <w:rFonts w:ascii="Arial"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13B348FD" w14:textId="77777777" w:rsidR="00C42C4C" w:rsidRPr="006A77F7" w:rsidRDefault="00C42C4C" w:rsidP="00C42C4C">
            <w:pPr>
              <w:keepNext/>
              <w:keepLines/>
              <w:spacing w:after="0"/>
              <w:rPr>
                <w:rFonts w:ascii="Arial"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DC_30A_n2A).zip</w:t>
            </w:r>
          </w:p>
        </w:tc>
        <w:tc>
          <w:tcPr>
            <w:tcW w:w="2225" w:type="dxa"/>
            <w:shd w:val="clear" w:color="auto" w:fill="auto"/>
          </w:tcPr>
          <w:p w14:paraId="6003DC9D" w14:textId="77777777" w:rsidR="00C42C4C" w:rsidRPr="006A77F7" w:rsidRDefault="00C42C4C" w:rsidP="00C42C4C">
            <w:pPr>
              <w:keepNext/>
              <w:keepLines/>
              <w:spacing w:after="0"/>
              <w:rPr>
                <w:rFonts w:ascii="Arial" w:hAnsi="Arial"/>
                <w:sz w:val="18"/>
              </w:rPr>
            </w:pPr>
            <w:r w:rsidRPr="006A77F7">
              <w:rPr>
                <w:rFonts w:ascii="Arial" w:eastAsia="Malgun Gothic" w:hAnsi="Arial"/>
                <w:sz w:val="18"/>
                <w:lang w:eastAsia="zh-CN"/>
              </w:rPr>
              <w:t>RAN5#101</w:t>
            </w:r>
          </w:p>
        </w:tc>
      </w:tr>
      <w:tr w:rsidR="00C42C4C" w:rsidRPr="006A77F7" w14:paraId="7DED6ABA"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3EA5D8B6"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778D63"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7815E9"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5073F0C3"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8244EAB"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3EABB94"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F2B0538"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C42C4C" w:rsidRPr="006A77F7" w14:paraId="637B0D41"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0AE84442"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8F3C2C" w14:textId="77777777" w:rsidR="00C42C4C" w:rsidRPr="006A77F7" w:rsidRDefault="00C42C4C" w:rsidP="00C42C4C">
            <w:pPr>
              <w:keepNext/>
              <w:keepLines/>
              <w:spacing w:after="0"/>
              <w:rPr>
                <w:rFonts w:ascii="Arial" w:eastAsia="Malgun Gothic" w:hAnsi="Arial"/>
                <w:sz w:val="18"/>
                <w:lang w:eastAsia="ja-JP"/>
              </w:rPr>
            </w:pPr>
            <w:r w:rsidRPr="006A77F7">
              <w:rPr>
                <w:rFonts w:ascii="Arial" w:eastAsia="Malgun Gothic" w:hAnsi="Arial"/>
                <w:sz w:val="18"/>
                <w:lang w:eastAsia="ja-JP"/>
              </w:rPr>
              <w:t>38.521-3_</w:t>
            </w:r>
            <w:proofErr w:type="gramStart"/>
            <w:r w:rsidRPr="006A77F7">
              <w:rPr>
                <w:rFonts w:ascii="Arial" w:eastAsia="Malgun Gothic" w:hAnsi="Arial"/>
                <w:sz w:val="18"/>
                <w:lang w:eastAsia="ja-JP"/>
              </w:rPr>
              <w:t>TpAnalysisSpur(</w:t>
            </w:r>
            <w:proofErr w:type="gramEnd"/>
            <w:r w:rsidRPr="006A77F7">
              <w:rPr>
                <w:rFonts w:ascii="Arial" w:eastAsia="Malgun Gothic" w:hAnsi="Arial"/>
                <w:sz w:val="18"/>
                <w:lang w:eastAsia="ja-JP"/>
              </w:rPr>
              <w:t>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040D33" w14:textId="77777777" w:rsidR="00C42C4C" w:rsidRPr="006A77F7" w:rsidRDefault="00C42C4C" w:rsidP="00C42C4C">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C42C4C" w:rsidRPr="006A77F7" w14:paraId="48DA9E24"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02B86B81" w14:textId="77777777" w:rsidR="00C42C4C" w:rsidRPr="006A77F7" w:rsidRDefault="00C42C4C" w:rsidP="00C42C4C">
            <w:pPr>
              <w:pStyle w:val="TAL"/>
            </w:pPr>
            <w:r w:rsidRPr="006A77F7">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800F51F"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DC_39A_n41A)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C8AE7C" w14:textId="77777777" w:rsidR="00C42C4C" w:rsidRPr="006A77F7" w:rsidRDefault="00C42C4C" w:rsidP="00C42C4C">
            <w:pPr>
              <w:pStyle w:val="TAL"/>
            </w:pPr>
            <w:r w:rsidRPr="006A77F7">
              <w:t>RAN5#94-e</w:t>
            </w:r>
          </w:p>
        </w:tc>
      </w:tr>
      <w:tr w:rsidR="00C42C4C" w:rsidRPr="006A77F7" w14:paraId="148089D1"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05F1B5C8" w14:textId="77777777" w:rsidR="00C42C4C" w:rsidRPr="006A77F7" w:rsidRDefault="00C42C4C" w:rsidP="00C42C4C">
            <w:pPr>
              <w:pStyle w:val="TAL"/>
            </w:pPr>
            <w:r w:rsidRPr="006A77F7">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4D75FF2"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DC_39A_n79A)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8899C8" w14:textId="77777777" w:rsidR="00C42C4C" w:rsidRPr="006A77F7" w:rsidRDefault="00C42C4C" w:rsidP="00C42C4C">
            <w:pPr>
              <w:pStyle w:val="TAL"/>
            </w:pPr>
            <w:r w:rsidRPr="006A77F7">
              <w:t>RAN5#92-e</w:t>
            </w:r>
          </w:p>
        </w:tc>
      </w:tr>
      <w:tr w:rsidR="00C42C4C" w:rsidRPr="006A77F7" w14:paraId="7D3A8595"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233C9A8" w14:textId="77777777" w:rsidR="00C42C4C" w:rsidRPr="006A77F7" w:rsidRDefault="00C42C4C" w:rsidP="00C42C4C">
            <w:pPr>
              <w:pStyle w:val="TAL"/>
            </w:pPr>
            <w:r w:rsidRPr="006A77F7">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7CBE462"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DC_40A_n1A)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055FD7" w14:textId="77777777" w:rsidR="00C42C4C" w:rsidRPr="006A77F7" w:rsidRDefault="00C42C4C" w:rsidP="00C42C4C">
            <w:pPr>
              <w:pStyle w:val="TAL"/>
            </w:pPr>
            <w:r w:rsidRPr="006A77F7">
              <w:t>RAN5#92-e</w:t>
            </w:r>
          </w:p>
        </w:tc>
      </w:tr>
      <w:tr w:rsidR="00C42C4C" w:rsidRPr="006A77F7" w14:paraId="55CF3984"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49239419" w14:textId="77777777" w:rsidR="00C42C4C" w:rsidRPr="006A77F7" w:rsidRDefault="00C42C4C" w:rsidP="00C42C4C">
            <w:pPr>
              <w:pStyle w:val="TAL"/>
            </w:pPr>
            <w:r w:rsidRPr="006A77F7">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4F55D5E"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DC_40A_n41A)</w:t>
            </w:r>
            <w:r w:rsidRPr="006A77F7">
              <w:rPr>
                <w:rFonts w:eastAsia="Malgun Gothic"/>
                <w:lang w:eastAsia="ja-JP"/>
              </w:rPr>
              <w:t>_v2</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40BDAA2" w14:textId="77777777" w:rsidR="00C42C4C" w:rsidRPr="006A77F7" w:rsidRDefault="00C42C4C" w:rsidP="00C42C4C">
            <w:pPr>
              <w:pStyle w:val="TAL"/>
            </w:pPr>
            <w:r w:rsidRPr="006A77F7">
              <w:t>RAN5#94-e</w:t>
            </w:r>
          </w:p>
        </w:tc>
      </w:tr>
      <w:tr w:rsidR="00C42C4C" w:rsidRPr="006A77F7" w14:paraId="2C615C38"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09DE4D6E" w14:textId="77777777" w:rsidR="00C42C4C" w:rsidRPr="006A77F7" w:rsidRDefault="00C42C4C" w:rsidP="00C42C4C">
            <w:pPr>
              <w:pStyle w:val="TAL"/>
            </w:pPr>
            <w:r w:rsidRPr="006A77F7">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4D2B96"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B8DDCEE" w14:textId="77777777" w:rsidR="00C42C4C" w:rsidRPr="006A77F7" w:rsidRDefault="00C42C4C" w:rsidP="00C42C4C">
            <w:pPr>
              <w:pStyle w:val="TAL"/>
            </w:pPr>
            <w:r w:rsidRPr="006A77F7">
              <w:t>RAN5#92-e</w:t>
            </w:r>
          </w:p>
        </w:tc>
      </w:tr>
      <w:tr w:rsidR="00C42C4C" w:rsidRPr="006A77F7" w14:paraId="07CE81A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E1BAE4E" w14:textId="77777777" w:rsidR="00C42C4C" w:rsidRPr="006A77F7" w:rsidRDefault="00C42C4C" w:rsidP="00C42C4C">
            <w:pPr>
              <w:pStyle w:val="TAL"/>
            </w:pPr>
            <w:r w:rsidRPr="006A77F7">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6FAB7A1"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639EC4" w14:textId="77777777" w:rsidR="00C42C4C" w:rsidRPr="006A77F7" w:rsidRDefault="00C42C4C" w:rsidP="00C42C4C">
            <w:pPr>
              <w:pStyle w:val="TAL"/>
            </w:pPr>
            <w:r w:rsidRPr="006A77F7">
              <w:t>RAN5#94-e</w:t>
            </w:r>
          </w:p>
        </w:tc>
      </w:tr>
      <w:tr w:rsidR="00C42C4C" w:rsidRPr="006A77F7" w14:paraId="6A97CB08"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8516D5E" w14:textId="77777777" w:rsidR="00C42C4C" w:rsidRPr="006A77F7" w:rsidRDefault="00C42C4C" w:rsidP="00C42C4C">
            <w:pPr>
              <w:pStyle w:val="TAL"/>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6DD6660"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AD1F54" w14:textId="77777777" w:rsidR="00C42C4C" w:rsidRPr="006A77F7" w:rsidRDefault="00C42C4C" w:rsidP="00C42C4C">
            <w:pPr>
              <w:pStyle w:val="TAL"/>
            </w:pPr>
            <w:r w:rsidRPr="006A77F7">
              <w:rPr>
                <w:rFonts w:eastAsia="Malgun Gothic"/>
                <w:lang w:eastAsia="zh-CN"/>
              </w:rPr>
              <w:t>RAN5#98</w:t>
            </w:r>
          </w:p>
        </w:tc>
      </w:tr>
      <w:tr w:rsidR="00C42C4C" w:rsidRPr="006A77F7" w14:paraId="020D81C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C54D2F0" w14:textId="77777777" w:rsidR="00C42C4C" w:rsidRPr="006A77F7" w:rsidRDefault="00C42C4C" w:rsidP="00C42C4C">
            <w:pPr>
              <w:pStyle w:val="TAL"/>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2D23A5" w14:textId="77777777" w:rsidR="00C42C4C" w:rsidRPr="006A77F7" w:rsidRDefault="00C42C4C" w:rsidP="00C42C4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7BD3E59" w14:textId="77777777" w:rsidR="00C42C4C" w:rsidRPr="006A77F7" w:rsidRDefault="00C42C4C" w:rsidP="00C42C4C">
            <w:pPr>
              <w:pStyle w:val="TAL"/>
            </w:pPr>
            <w:r w:rsidRPr="006A77F7">
              <w:rPr>
                <w:rFonts w:eastAsia="Malgun Gothic"/>
                <w:lang w:eastAsia="zh-CN"/>
              </w:rPr>
              <w:t>RAN5#100</w:t>
            </w:r>
          </w:p>
        </w:tc>
      </w:tr>
      <w:tr w:rsidR="00C42C4C" w:rsidRPr="006A77F7" w14:paraId="379825F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B39420E" w14:textId="77777777" w:rsidR="00C42C4C" w:rsidRPr="006A77F7" w:rsidRDefault="00C42C4C" w:rsidP="00C42C4C">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EA7EFDA" w14:textId="77777777" w:rsidR="00C42C4C" w:rsidRPr="006A77F7" w:rsidRDefault="00C42C4C" w:rsidP="00C42C4C">
            <w:pPr>
              <w:pStyle w:val="TAL"/>
              <w:rPr>
                <w:rFonts w:eastAsia="Malgun Gothic"/>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BA943BA" w14:textId="77777777" w:rsidR="00C42C4C" w:rsidRPr="006A77F7" w:rsidRDefault="00C42C4C" w:rsidP="00C42C4C">
            <w:pPr>
              <w:pStyle w:val="TAL"/>
              <w:rPr>
                <w:rFonts w:eastAsia="Malgun Gothic"/>
                <w:lang w:eastAsia="zh-CN"/>
              </w:rPr>
            </w:pPr>
            <w:r w:rsidRPr="006A77F7">
              <w:rPr>
                <w:rFonts w:eastAsia="Malgun Gothic"/>
                <w:lang w:eastAsia="zh-CN"/>
              </w:rPr>
              <w:t>RAN5#92-e</w:t>
            </w:r>
          </w:p>
        </w:tc>
      </w:tr>
      <w:tr w:rsidR="00C42C4C" w:rsidRPr="006A77F7" w14:paraId="40A63DB1"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62F63892" w14:textId="77777777" w:rsidR="00C42C4C" w:rsidRPr="006A77F7" w:rsidRDefault="00C42C4C" w:rsidP="00C42C4C">
            <w:pPr>
              <w:pStyle w:val="TAL"/>
            </w:pPr>
            <w:r w:rsidRPr="006A77F7">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AE514D4"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DC_41A_n79A)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5CD00C" w14:textId="77777777" w:rsidR="00C42C4C" w:rsidRPr="006A77F7" w:rsidRDefault="00C42C4C" w:rsidP="00C42C4C">
            <w:pPr>
              <w:pStyle w:val="TAL"/>
            </w:pPr>
            <w:r w:rsidRPr="006A77F7">
              <w:t>RAN5#92-e</w:t>
            </w:r>
          </w:p>
        </w:tc>
      </w:tr>
      <w:tr w:rsidR="00C42C4C" w:rsidRPr="006A77F7" w14:paraId="0689343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44998744" w14:textId="77777777" w:rsidR="00C42C4C" w:rsidRPr="006A77F7" w:rsidRDefault="00C42C4C" w:rsidP="00C42C4C">
            <w:pPr>
              <w:pStyle w:val="TAL"/>
            </w:pPr>
            <w:r w:rsidRPr="006A77F7">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0E71EFB"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9C76DF" w14:textId="77777777" w:rsidR="00C42C4C" w:rsidRPr="006A77F7" w:rsidRDefault="00C42C4C" w:rsidP="00C42C4C">
            <w:pPr>
              <w:pStyle w:val="TAL"/>
            </w:pPr>
            <w:r w:rsidRPr="006A77F7">
              <w:t>RAN5#92-e</w:t>
            </w:r>
          </w:p>
        </w:tc>
      </w:tr>
      <w:tr w:rsidR="00C42C4C" w:rsidRPr="006A77F7" w14:paraId="5D52A648"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58A5B8DD" w14:textId="77777777" w:rsidR="00C42C4C" w:rsidRPr="006A77F7" w:rsidRDefault="00C42C4C" w:rsidP="00C42C4C">
            <w:pPr>
              <w:pStyle w:val="TAL"/>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8B1D2AB" w14:textId="77777777" w:rsidR="00C42C4C" w:rsidRPr="006A77F7" w:rsidRDefault="00C42C4C" w:rsidP="00C42C4C">
            <w:pPr>
              <w:pStyle w:val="TAL"/>
              <w:rPr>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8EBE8E7" w14:textId="77777777" w:rsidR="00C42C4C" w:rsidRPr="006A77F7" w:rsidRDefault="00C42C4C" w:rsidP="00C42C4C">
            <w:pPr>
              <w:pStyle w:val="TAL"/>
            </w:pPr>
            <w:r w:rsidRPr="006A77F7">
              <w:rPr>
                <w:rFonts w:eastAsia="Malgun Gothic"/>
                <w:lang w:eastAsia="zh-CN"/>
              </w:rPr>
              <w:t>RAN5#100</w:t>
            </w:r>
          </w:p>
        </w:tc>
      </w:tr>
      <w:tr w:rsidR="00C42C4C" w:rsidRPr="006A77F7" w14:paraId="57ABE09F"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46C1F31E" w14:textId="77777777" w:rsidR="00C42C4C" w:rsidRPr="006A77F7" w:rsidRDefault="00C42C4C" w:rsidP="00C42C4C">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998B35F" w14:textId="77777777" w:rsidR="00C42C4C" w:rsidRPr="006A77F7" w:rsidRDefault="00C42C4C" w:rsidP="00C42C4C">
            <w:pPr>
              <w:pStyle w:val="TAL"/>
              <w:rPr>
                <w:rFonts w:eastAsia="Malgun Gothic"/>
                <w:lang w:eastAsia="ja-JP"/>
              </w:rPr>
            </w:pPr>
            <w:r w:rsidRPr="006A77F7">
              <w:rPr>
                <w:rFonts w:eastAsia="Malgun Gothic"/>
                <w:lang w:eastAsia="ja-JP"/>
              </w:rPr>
              <w:t>38.521-3_</w:t>
            </w:r>
            <w:proofErr w:type="gramStart"/>
            <w:r w:rsidRPr="006A77F7">
              <w:rPr>
                <w:rFonts w:eastAsia="Malgun Gothic"/>
                <w:lang w:eastAsia="ja-JP"/>
              </w:rPr>
              <w:t>TpAnalysisSpur(</w:t>
            </w:r>
            <w:proofErr w:type="gramEnd"/>
            <w:r w:rsidRPr="006A77F7">
              <w:rPr>
                <w:rFonts w:eastAsia="Malgun Gothic"/>
                <w:lang w:eastAsia="ja-JP"/>
              </w:rPr>
              <w:t>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2260574" w14:textId="77777777" w:rsidR="00C42C4C" w:rsidRPr="006A77F7" w:rsidRDefault="00C42C4C" w:rsidP="00C42C4C">
            <w:pPr>
              <w:pStyle w:val="TAL"/>
              <w:rPr>
                <w:rFonts w:eastAsia="Malgun Gothic"/>
                <w:lang w:eastAsia="zh-CN"/>
              </w:rPr>
            </w:pPr>
            <w:r w:rsidRPr="006A77F7">
              <w:rPr>
                <w:rFonts w:eastAsia="Malgun Gothic"/>
                <w:lang w:eastAsia="zh-CN"/>
              </w:rPr>
              <w:t>RAN5#96-e</w:t>
            </w:r>
          </w:p>
        </w:tc>
      </w:tr>
      <w:tr w:rsidR="00C42C4C" w:rsidRPr="006A77F7" w14:paraId="3DF4BA0B"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7D5176A" w14:textId="77777777" w:rsidR="00C42C4C" w:rsidRPr="006A77F7" w:rsidRDefault="00C42C4C" w:rsidP="00C42C4C">
            <w:pPr>
              <w:pStyle w:val="TAL"/>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4F02DAD"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151C8A" w14:textId="77777777" w:rsidR="00C42C4C" w:rsidRPr="006A77F7" w:rsidRDefault="00C42C4C" w:rsidP="00C42C4C">
            <w:pPr>
              <w:pStyle w:val="TAL"/>
            </w:pPr>
            <w:r w:rsidRPr="006A77F7">
              <w:rPr>
                <w:lang w:eastAsia="zh-CN"/>
              </w:rPr>
              <w:t>RAN5#8</w:t>
            </w:r>
            <w:r w:rsidRPr="006A77F7">
              <w:rPr>
                <w:lang w:eastAsia="zh-TW"/>
              </w:rPr>
              <w:t>8</w:t>
            </w:r>
            <w:r w:rsidRPr="006A77F7">
              <w:rPr>
                <w:lang w:eastAsia="zh-CN"/>
              </w:rPr>
              <w:t>-e</w:t>
            </w:r>
          </w:p>
        </w:tc>
      </w:tr>
      <w:tr w:rsidR="00C42C4C" w:rsidRPr="006A77F7" w14:paraId="160E509E"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091FEA7" w14:textId="77777777" w:rsidR="00C42C4C" w:rsidRPr="006A77F7" w:rsidRDefault="00C42C4C" w:rsidP="00C42C4C">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BE33186"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EFA80A" w14:textId="77777777" w:rsidR="00C42C4C" w:rsidRPr="006A77F7" w:rsidRDefault="00C42C4C" w:rsidP="00C42C4C">
            <w:pPr>
              <w:keepNext/>
              <w:keepLines/>
              <w:spacing w:after="0"/>
              <w:rPr>
                <w:rFonts w:ascii="Arial" w:hAnsi="Arial"/>
                <w:sz w:val="18"/>
              </w:rPr>
            </w:pPr>
            <w:r w:rsidRPr="006A77F7">
              <w:rPr>
                <w:rFonts w:ascii="Arial" w:hAnsi="Arial"/>
                <w:sz w:val="18"/>
                <w:lang w:eastAsia="zh-CN"/>
              </w:rPr>
              <w:t>RAN5#92-e</w:t>
            </w:r>
          </w:p>
        </w:tc>
      </w:tr>
      <w:tr w:rsidR="00C42C4C" w:rsidRPr="006A77F7" w14:paraId="5B8C4788"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3E376DBA"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F79587A"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D442D58"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RAN5#96-e</w:t>
            </w:r>
          </w:p>
        </w:tc>
      </w:tr>
      <w:tr w:rsidR="00C42C4C" w:rsidRPr="006A77F7" w14:paraId="16600862"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2FA11FF2"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3536433"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137D7D6"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RAN5#92-e</w:t>
            </w:r>
          </w:p>
        </w:tc>
      </w:tr>
      <w:tr w:rsidR="00C42C4C" w:rsidRPr="006A77F7" w14:paraId="3B96B225"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D2E50B2" w14:textId="77777777" w:rsidR="00C42C4C" w:rsidRPr="006A77F7" w:rsidRDefault="00C42C4C" w:rsidP="00C42C4C">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4DAA63C" w14:textId="77777777" w:rsidR="00C42C4C" w:rsidRPr="006A77F7" w:rsidRDefault="00C42C4C" w:rsidP="00C42C4C">
            <w:pPr>
              <w:pStyle w:val="TAL"/>
              <w:rPr>
                <w:lang w:eastAsia="ja-JP"/>
              </w:rPr>
            </w:pPr>
            <w:r w:rsidRPr="006A77F7">
              <w:rPr>
                <w:lang w:eastAsia="ja-JP"/>
              </w:rPr>
              <w:t>38.521-3_</w:t>
            </w:r>
            <w:proofErr w:type="gramStart"/>
            <w:r w:rsidRPr="006A77F7">
              <w:rPr>
                <w:lang w:eastAsia="ja-JP"/>
              </w:rPr>
              <w:t>TpAnalysisSpur(</w:t>
            </w:r>
            <w:proofErr w:type="gramEnd"/>
            <w:r w:rsidRPr="006A77F7">
              <w:rPr>
                <w:lang w:eastAsia="ja-JP"/>
              </w:rPr>
              <w:t>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3284975" w14:textId="77777777" w:rsidR="00C42C4C" w:rsidRPr="006A77F7" w:rsidRDefault="00C42C4C" w:rsidP="00C42C4C">
            <w:pPr>
              <w:pStyle w:val="TAL"/>
              <w:rPr>
                <w:lang w:eastAsia="zh-CN"/>
              </w:rPr>
            </w:pPr>
            <w:r w:rsidRPr="006A77F7">
              <w:rPr>
                <w:lang w:eastAsia="zh-CN"/>
              </w:rPr>
              <w:t>RAN5#94-e</w:t>
            </w:r>
          </w:p>
        </w:tc>
      </w:tr>
      <w:tr w:rsidR="00C42C4C" w:rsidRPr="006A77F7" w14:paraId="30F741FD"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F3D0877" w14:textId="77777777" w:rsidR="00C42C4C" w:rsidRPr="006A77F7" w:rsidRDefault="00C42C4C" w:rsidP="00C42C4C">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37A919B"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03088A8" w14:textId="77777777" w:rsidR="00C42C4C" w:rsidRPr="006A77F7" w:rsidRDefault="00C42C4C" w:rsidP="00C42C4C">
            <w:pPr>
              <w:keepNext/>
              <w:keepLines/>
              <w:spacing w:after="0"/>
              <w:rPr>
                <w:rFonts w:ascii="Arial" w:hAnsi="Arial"/>
                <w:sz w:val="18"/>
              </w:rPr>
            </w:pPr>
            <w:r w:rsidRPr="006A77F7">
              <w:rPr>
                <w:rFonts w:ascii="Arial" w:hAnsi="Arial"/>
                <w:sz w:val="18"/>
                <w:lang w:eastAsia="zh-CN"/>
              </w:rPr>
              <w:t>RAN5#92-e</w:t>
            </w:r>
          </w:p>
        </w:tc>
      </w:tr>
      <w:tr w:rsidR="00C42C4C" w:rsidRPr="006A77F7" w14:paraId="58F99DBA"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18AB6027"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1947876"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DDF480"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RAN5#100</w:t>
            </w:r>
          </w:p>
        </w:tc>
      </w:tr>
      <w:tr w:rsidR="00C42C4C" w:rsidRPr="006A77F7" w14:paraId="02FBC4AB" w14:textId="77777777" w:rsidTr="00870165">
        <w:tc>
          <w:tcPr>
            <w:tcW w:w="1657" w:type="dxa"/>
            <w:tcBorders>
              <w:top w:val="single" w:sz="4" w:space="0" w:color="auto"/>
              <w:left w:val="single" w:sz="4" w:space="0" w:color="auto"/>
              <w:bottom w:val="single" w:sz="4" w:space="0" w:color="auto"/>
              <w:right w:val="single" w:sz="4" w:space="0" w:color="auto"/>
            </w:tcBorders>
            <w:shd w:val="clear" w:color="auto" w:fill="auto"/>
          </w:tcPr>
          <w:p w14:paraId="7B24DBF5"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0173BB7" w14:textId="77777777" w:rsidR="00C42C4C" w:rsidRPr="006A77F7" w:rsidRDefault="00C42C4C" w:rsidP="00C42C4C">
            <w:pPr>
              <w:keepNext/>
              <w:keepLines/>
              <w:spacing w:after="0"/>
              <w:rPr>
                <w:rFonts w:ascii="Arial" w:hAnsi="Arial"/>
                <w:sz w:val="18"/>
                <w:lang w:eastAsia="ja-JP"/>
              </w:rPr>
            </w:pPr>
            <w:r w:rsidRPr="006A77F7">
              <w:rPr>
                <w:rFonts w:ascii="Arial" w:hAnsi="Arial"/>
                <w:sz w:val="18"/>
                <w:lang w:eastAsia="ja-JP"/>
              </w:rPr>
              <w:t>38.521-3_</w:t>
            </w:r>
            <w:proofErr w:type="gramStart"/>
            <w:r w:rsidRPr="006A77F7">
              <w:rPr>
                <w:rFonts w:ascii="Arial" w:hAnsi="Arial"/>
                <w:sz w:val="18"/>
                <w:lang w:eastAsia="ja-JP"/>
              </w:rPr>
              <w:t>TpAnalysisSpur(</w:t>
            </w:r>
            <w:proofErr w:type="gramEnd"/>
            <w:r w:rsidRPr="006A77F7">
              <w:rPr>
                <w:rFonts w:ascii="Arial" w:hAnsi="Arial"/>
                <w:sz w:val="18"/>
                <w:lang w:eastAsia="ja-JP"/>
              </w:rPr>
              <w:t>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AC31C" w14:textId="77777777" w:rsidR="00C42C4C" w:rsidRPr="006A77F7" w:rsidRDefault="00C42C4C" w:rsidP="00C42C4C">
            <w:pPr>
              <w:keepNext/>
              <w:keepLines/>
              <w:spacing w:after="0"/>
              <w:rPr>
                <w:rFonts w:ascii="Arial" w:hAnsi="Arial"/>
                <w:sz w:val="18"/>
                <w:lang w:eastAsia="zh-CN"/>
              </w:rPr>
            </w:pPr>
            <w:r w:rsidRPr="006A77F7">
              <w:rPr>
                <w:rFonts w:ascii="Arial" w:hAnsi="Arial"/>
                <w:sz w:val="18"/>
                <w:lang w:eastAsia="zh-CN"/>
              </w:rPr>
              <w:t>RAN5#98</w:t>
            </w:r>
          </w:p>
        </w:tc>
      </w:tr>
    </w:tbl>
    <w:p w14:paraId="0FB49024" w14:textId="77777777" w:rsidR="006D742C" w:rsidRPr="006A77F7" w:rsidRDefault="006D742C" w:rsidP="006D742C"/>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2D986E7B" w:rsidR="00606911" w:rsidRDefault="00606911">
      <w:pPr>
        <w:rPr>
          <w:noProof/>
        </w:rPr>
      </w:pPr>
    </w:p>
    <w:p w14:paraId="4BD31E9A" w14:textId="7D49E371" w:rsidR="00014789" w:rsidRDefault="00014789">
      <w:pPr>
        <w:rPr>
          <w:noProof/>
        </w:rPr>
      </w:pPr>
    </w:p>
    <w:p w14:paraId="2D9AADEA" w14:textId="77777777" w:rsidR="00014789" w:rsidRDefault="00014789" w:rsidP="00014789">
      <w:pPr>
        <w:rPr>
          <w:noProof/>
          <w:color w:val="FF0000"/>
        </w:rPr>
      </w:pPr>
      <w:r w:rsidRPr="008E3C44">
        <w:rPr>
          <w:noProof/>
          <w:color w:val="FF0000"/>
        </w:rPr>
        <w:t>Add at</w:t>
      </w:r>
      <w:r>
        <w:rPr>
          <w:noProof/>
          <w:color w:val="FF0000"/>
        </w:rPr>
        <w:t>tached .zip file to TR 38.905:</w:t>
      </w:r>
    </w:p>
    <w:p w14:paraId="5B93835C" w14:textId="737EEE02" w:rsidR="00014789" w:rsidRDefault="00014789" w:rsidP="00014789">
      <w:pPr>
        <w:rPr>
          <w:noProof/>
          <w:color w:val="FF0000"/>
        </w:rPr>
      </w:pPr>
      <w:r w:rsidRPr="008E3C44">
        <w:rPr>
          <w:noProof/>
          <w:color w:val="FF0000"/>
        </w:rPr>
        <w:t>“</w:t>
      </w:r>
      <w:r w:rsidRPr="00014789">
        <w:rPr>
          <w:noProof/>
          <w:color w:val="FF0000"/>
        </w:rPr>
        <w:t>38.521-3_TpAnalysisSpur(DC_1A_n40A).zip</w:t>
      </w:r>
      <w:r w:rsidRPr="008E3C44">
        <w:rPr>
          <w:noProof/>
          <w:color w:val="FF0000"/>
        </w:rPr>
        <w:t>”</w:t>
      </w:r>
      <w:r w:rsidRPr="00014789">
        <w:rPr>
          <w:noProof/>
          <w:color w:val="FF0000"/>
        </w:rPr>
        <w:t xml:space="preserve"> </w:t>
      </w:r>
    </w:p>
    <w:p w14:paraId="45233A43" w14:textId="47F25924" w:rsidR="00014789" w:rsidRDefault="00014789" w:rsidP="00014789">
      <w:pPr>
        <w:rPr>
          <w:noProof/>
          <w:color w:val="FF0000"/>
        </w:rPr>
      </w:pPr>
      <w:r w:rsidRPr="008E3C44">
        <w:rPr>
          <w:noProof/>
          <w:color w:val="FF0000"/>
        </w:rPr>
        <w:t>“</w:t>
      </w:r>
      <w:r w:rsidRPr="00014789">
        <w:rPr>
          <w:noProof/>
          <w:color w:val="FF0000"/>
        </w:rPr>
        <w:t>38.521-3_TpAnalysisSpur(DC_3A_n40A).zip</w:t>
      </w:r>
      <w:r w:rsidRPr="008E3C44">
        <w:rPr>
          <w:noProof/>
          <w:color w:val="FF0000"/>
        </w:rPr>
        <w:t>”</w:t>
      </w:r>
    </w:p>
    <w:p w14:paraId="706AB444" w14:textId="7EC7B19C" w:rsidR="00014789" w:rsidRDefault="00014789" w:rsidP="00014789">
      <w:pPr>
        <w:rPr>
          <w:noProof/>
          <w:color w:val="FF0000"/>
        </w:rPr>
      </w:pPr>
      <w:r w:rsidRPr="008E3C44">
        <w:rPr>
          <w:noProof/>
          <w:color w:val="FF0000"/>
        </w:rPr>
        <w:lastRenderedPageBreak/>
        <w:t>“</w:t>
      </w:r>
      <w:r w:rsidRPr="00014789">
        <w:rPr>
          <w:noProof/>
          <w:color w:val="FF0000"/>
        </w:rPr>
        <w:t>38.521-3_TpAnalysisSpur(DC_8A_n40A).zip</w:t>
      </w:r>
      <w:r w:rsidRPr="008E3C44">
        <w:rPr>
          <w:noProof/>
          <w:color w:val="FF0000"/>
        </w:rPr>
        <w:t>”</w:t>
      </w:r>
    </w:p>
    <w:p w14:paraId="220EC0C7" w14:textId="4DF5979F" w:rsidR="00014789" w:rsidRDefault="00014789" w:rsidP="00014789">
      <w:pPr>
        <w:rPr>
          <w:noProof/>
          <w:color w:val="FF0000"/>
        </w:rPr>
      </w:pPr>
      <w:r w:rsidRPr="008E3C44">
        <w:rPr>
          <w:noProof/>
          <w:color w:val="FF0000"/>
        </w:rPr>
        <w:t>“</w:t>
      </w:r>
      <w:r w:rsidRPr="00014789">
        <w:rPr>
          <w:noProof/>
          <w:color w:val="FF0000"/>
        </w:rPr>
        <w:t>38.521-3_TpAnalysisSpur(DC_28A_n40A).zip</w:t>
      </w:r>
      <w:r w:rsidRPr="008E3C44">
        <w:rPr>
          <w:noProof/>
          <w:color w:val="FF0000"/>
        </w:rPr>
        <w:t>”</w:t>
      </w:r>
    </w:p>
    <w:p w14:paraId="16A75CAA" w14:textId="77777777" w:rsidR="00014789" w:rsidRDefault="00014789">
      <w:pPr>
        <w:rPr>
          <w:noProof/>
        </w:rPr>
      </w:pPr>
    </w:p>
    <w:sectPr w:rsidR="0001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39753" w14:textId="77777777" w:rsidR="00036D42" w:rsidRDefault="00036D42">
      <w:r>
        <w:separator/>
      </w:r>
    </w:p>
  </w:endnote>
  <w:endnote w:type="continuationSeparator" w:id="0">
    <w:p w14:paraId="7495EA73" w14:textId="77777777" w:rsidR="00036D42" w:rsidRDefault="0003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07D28" w14:textId="77777777" w:rsidR="00036D42" w:rsidRDefault="00036D42">
      <w:r>
        <w:separator/>
      </w:r>
    </w:p>
  </w:footnote>
  <w:footnote w:type="continuationSeparator" w:id="0">
    <w:p w14:paraId="6990416D" w14:textId="77777777" w:rsidR="00036D42" w:rsidRDefault="0003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7309" w:rsidRDefault="0056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7309" w:rsidRDefault="00567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7309" w:rsidRDefault="00567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7309" w:rsidRDefault="005673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789"/>
    <w:rsid w:val="00014CFE"/>
    <w:rsid w:val="00020A8A"/>
    <w:rsid w:val="00022E4A"/>
    <w:rsid w:val="00026372"/>
    <w:rsid w:val="00027A5E"/>
    <w:rsid w:val="00030681"/>
    <w:rsid w:val="000307B3"/>
    <w:rsid w:val="00032464"/>
    <w:rsid w:val="0003316E"/>
    <w:rsid w:val="0003378D"/>
    <w:rsid w:val="00034834"/>
    <w:rsid w:val="00035C63"/>
    <w:rsid w:val="00036505"/>
    <w:rsid w:val="00036D42"/>
    <w:rsid w:val="0004079B"/>
    <w:rsid w:val="00040CF9"/>
    <w:rsid w:val="0004397C"/>
    <w:rsid w:val="000454E1"/>
    <w:rsid w:val="00051401"/>
    <w:rsid w:val="00053C5E"/>
    <w:rsid w:val="00055B26"/>
    <w:rsid w:val="00064F31"/>
    <w:rsid w:val="000665B1"/>
    <w:rsid w:val="00067609"/>
    <w:rsid w:val="00070E09"/>
    <w:rsid w:val="00072CF6"/>
    <w:rsid w:val="000738BF"/>
    <w:rsid w:val="000744F7"/>
    <w:rsid w:val="0007482C"/>
    <w:rsid w:val="0007692B"/>
    <w:rsid w:val="000778D8"/>
    <w:rsid w:val="00081A38"/>
    <w:rsid w:val="00086091"/>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E5059"/>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66BB"/>
    <w:rsid w:val="005F7427"/>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F2B"/>
    <w:rsid w:val="006C5E50"/>
    <w:rsid w:val="006C7069"/>
    <w:rsid w:val="006D647F"/>
    <w:rsid w:val="006D742C"/>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556E9"/>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50D4"/>
    <w:rsid w:val="00913EC2"/>
    <w:rsid w:val="009148DE"/>
    <w:rsid w:val="00916673"/>
    <w:rsid w:val="00921A36"/>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26C4"/>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1945"/>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4050"/>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2C4C"/>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054A"/>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1B2"/>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6D63"/>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01B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BCA4F-AEAB-4F33-B0DD-B1B9039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2269</TotalTime>
  <Pages>6</Pages>
  <Words>1523</Words>
  <Characters>8683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353</cp:revision>
  <cp:lastPrinted>1899-12-31T23:00:00Z</cp:lastPrinted>
  <dcterms:created xsi:type="dcterms:W3CDTF">2025-05-15T02:30:00Z</dcterms:created>
  <dcterms:modified xsi:type="dcterms:W3CDTF">2025-08-16T06:59:00Z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