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0D73E5" w:rsidR="001E41F3" w:rsidRPr="00C02814" w:rsidRDefault="001E41F3">
      <w:pPr>
        <w:pStyle w:val="CRCoverPage"/>
        <w:tabs>
          <w:tab w:val="right" w:pos="9639"/>
        </w:tabs>
        <w:spacing w:after="0"/>
        <w:rPr>
          <w:b/>
          <w:i/>
          <w:noProof/>
          <w:sz w:val="28"/>
        </w:rPr>
      </w:pPr>
      <w:r w:rsidRPr="00C02814">
        <w:rPr>
          <w:b/>
          <w:noProof/>
          <w:sz w:val="24"/>
        </w:rPr>
        <w:t>3GPP TSG-</w:t>
      </w:r>
      <w:fldSimple w:instr=" DOCPROPERTY  TSG/WGRef  \* MERGEFORMAT ">
        <w:r w:rsidR="003609EF" w:rsidRPr="00C02814">
          <w:rPr>
            <w:b/>
            <w:noProof/>
            <w:sz w:val="24"/>
          </w:rPr>
          <w:t>RAN5</w:t>
        </w:r>
      </w:fldSimple>
      <w:r w:rsidR="00C66BA2" w:rsidRPr="00C02814">
        <w:rPr>
          <w:b/>
          <w:noProof/>
          <w:sz w:val="24"/>
        </w:rPr>
        <w:t xml:space="preserve"> </w:t>
      </w:r>
      <w:r w:rsidRPr="00C02814">
        <w:rPr>
          <w:b/>
          <w:noProof/>
          <w:sz w:val="24"/>
        </w:rPr>
        <w:t>Meeting #</w:t>
      </w:r>
      <w:fldSimple w:instr=" DOCPROPERTY  MtgSeq  \* MERGEFORMAT ">
        <w:r w:rsidR="00EB09B7" w:rsidRPr="00C02814">
          <w:rPr>
            <w:b/>
            <w:noProof/>
            <w:sz w:val="24"/>
          </w:rPr>
          <w:t>108</w:t>
        </w:r>
      </w:fldSimple>
      <w:fldSimple w:instr=" DOCPROPERTY  MtgTitle  \* MERGEFORMAT "/>
      <w:r w:rsidRPr="00C02814">
        <w:rPr>
          <w:b/>
          <w:i/>
          <w:noProof/>
          <w:sz w:val="28"/>
        </w:rPr>
        <w:tab/>
      </w:r>
      <w:fldSimple w:instr=" DOCPROPERTY  Tdoc#  \* MERGEFORMAT ">
        <w:r w:rsidR="00E13F3D" w:rsidRPr="00C02814">
          <w:rPr>
            <w:b/>
            <w:i/>
            <w:noProof/>
            <w:sz w:val="28"/>
          </w:rPr>
          <w:t>R5-25</w:t>
        </w:r>
        <w:r w:rsidR="00C02814" w:rsidRPr="00C02814">
          <w:rPr>
            <w:b/>
            <w:i/>
            <w:noProof/>
            <w:sz w:val="28"/>
          </w:rPr>
          <w:t>5056</w:t>
        </w:r>
      </w:fldSimple>
    </w:p>
    <w:p w14:paraId="7CB45193" w14:textId="372CFD92" w:rsidR="001E41F3" w:rsidRPr="00C02814" w:rsidRDefault="003609EF" w:rsidP="005E2C44">
      <w:pPr>
        <w:pStyle w:val="CRCoverPage"/>
        <w:outlineLvl w:val="0"/>
        <w:rPr>
          <w:b/>
          <w:noProof/>
          <w:sz w:val="24"/>
        </w:rPr>
      </w:pPr>
      <w:fldSimple w:instr=" DOCPROPERTY  Location  \* MERGEFORMAT ">
        <w:r w:rsidRPr="00C02814">
          <w:rPr>
            <w:b/>
            <w:noProof/>
            <w:sz w:val="24"/>
          </w:rPr>
          <w:t>Bengaluru</w:t>
        </w:r>
      </w:fldSimple>
      <w:r w:rsidR="001E41F3" w:rsidRPr="00C02814">
        <w:rPr>
          <w:b/>
          <w:noProof/>
          <w:sz w:val="24"/>
        </w:rPr>
        <w:t xml:space="preserve">, </w:t>
      </w:r>
      <w:fldSimple w:instr=" DOCPROPERTY  Country  \* MERGEFORMAT ">
        <w:r w:rsidRPr="00C02814">
          <w:rPr>
            <w:b/>
            <w:noProof/>
            <w:sz w:val="24"/>
          </w:rPr>
          <w:t>India</w:t>
        </w:r>
      </w:fldSimple>
      <w:r w:rsidR="001E41F3" w:rsidRPr="00C02814">
        <w:rPr>
          <w:b/>
          <w:noProof/>
          <w:sz w:val="24"/>
        </w:rPr>
        <w:t xml:space="preserve">, </w:t>
      </w:r>
      <w:fldSimple w:instr=" DOCPROPERTY  StartDate  \* MERGEFORMAT ">
        <w:r w:rsidRPr="00C02814">
          <w:rPr>
            <w:b/>
            <w:noProof/>
            <w:sz w:val="24"/>
          </w:rPr>
          <w:t>25th Aug 2025</w:t>
        </w:r>
      </w:fldSimple>
      <w:r w:rsidR="00547111" w:rsidRPr="00C02814">
        <w:rPr>
          <w:b/>
          <w:noProof/>
          <w:sz w:val="24"/>
        </w:rPr>
        <w:t xml:space="preserve"> - </w:t>
      </w:r>
      <w:fldSimple w:instr=" DOCPROPERTY  EndDate  \* MERGEFORMAT ">
        <w:r w:rsidRPr="00C02814">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028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02814" w:rsidRDefault="00305409" w:rsidP="00E34898">
            <w:pPr>
              <w:pStyle w:val="CRCoverPage"/>
              <w:spacing w:after="0"/>
              <w:jc w:val="right"/>
              <w:rPr>
                <w:i/>
                <w:noProof/>
              </w:rPr>
            </w:pPr>
            <w:r w:rsidRPr="00C02814">
              <w:rPr>
                <w:i/>
                <w:noProof/>
                <w:sz w:val="14"/>
              </w:rPr>
              <w:t>CR-Form-v</w:t>
            </w:r>
            <w:r w:rsidR="008863B9" w:rsidRPr="00C02814">
              <w:rPr>
                <w:i/>
                <w:noProof/>
                <w:sz w:val="14"/>
              </w:rPr>
              <w:t>12.</w:t>
            </w:r>
            <w:r w:rsidR="009531B0" w:rsidRPr="00C02814">
              <w:rPr>
                <w:i/>
                <w:noProof/>
                <w:sz w:val="14"/>
              </w:rPr>
              <w:t>3</w:t>
            </w:r>
          </w:p>
        </w:tc>
      </w:tr>
      <w:tr w:rsidR="001E41F3" w:rsidRPr="00C02814" w14:paraId="3FBB62B8" w14:textId="77777777" w:rsidTr="00547111">
        <w:tc>
          <w:tcPr>
            <w:tcW w:w="9641" w:type="dxa"/>
            <w:gridSpan w:val="9"/>
            <w:tcBorders>
              <w:left w:val="single" w:sz="4" w:space="0" w:color="auto"/>
              <w:right w:val="single" w:sz="4" w:space="0" w:color="auto"/>
            </w:tcBorders>
          </w:tcPr>
          <w:p w14:paraId="79AB67D6" w14:textId="77777777" w:rsidR="001E41F3" w:rsidRPr="00C02814" w:rsidRDefault="001E41F3">
            <w:pPr>
              <w:pStyle w:val="CRCoverPage"/>
              <w:spacing w:after="0"/>
              <w:jc w:val="center"/>
              <w:rPr>
                <w:noProof/>
              </w:rPr>
            </w:pPr>
            <w:r w:rsidRPr="00C02814">
              <w:rPr>
                <w:b/>
                <w:noProof/>
                <w:sz w:val="32"/>
              </w:rPr>
              <w:t>CHANGE REQUEST</w:t>
            </w:r>
          </w:p>
        </w:tc>
      </w:tr>
      <w:tr w:rsidR="001E41F3" w:rsidRPr="00C02814" w14:paraId="79946B04" w14:textId="77777777" w:rsidTr="00547111">
        <w:tc>
          <w:tcPr>
            <w:tcW w:w="9641" w:type="dxa"/>
            <w:gridSpan w:val="9"/>
            <w:tcBorders>
              <w:left w:val="single" w:sz="4" w:space="0" w:color="auto"/>
              <w:right w:val="single" w:sz="4" w:space="0" w:color="auto"/>
            </w:tcBorders>
          </w:tcPr>
          <w:p w14:paraId="12C70EEE" w14:textId="77777777" w:rsidR="001E41F3" w:rsidRPr="00C02814" w:rsidRDefault="001E41F3">
            <w:pPr>
              <w:pStyle w:val="CRCoverPage"/>
              <w:spacing w:after="0"/>
              <w:rPr>
                <w:noProof/>
                <w:sz w:val="8"/>
                <w:szCs w:val="8"/>
              </w:rPr>
            </w:pPr>
          </w:p>
        </w:tc>
      </w:tr>
      <w:tr w:rsidR="001E41F3" w:rsidRPr="00C02814" w14:paraId="3999489E" w14:textId="77777777" w:rsidTr="00547111">
        <w:tc>
          <w:tcPr>
            <w:tcW w:w="142" w:type="dxa"/>
            <w:tcBorders>
              <w:left w:val="single" w:sz="4" w:space="0" w:color="auto"/>
            </w:tcBorders>
          </w:tcPr>
          <w:p w14:paraId="4DDA7F40" w14:textId="77777777" w:rsidR="001E41F3" w:rsidRPr="00C02814" w:rsidRDefault="001E41F3">
            <w:pPr>
              <w:pStyle w:val="CRCoverPage"/>
              <w:spacing w:after="0"/>
              <w:jc w:val="right"/>
              <w:rPr>
                <w:noProof/>
              </w:rPr>
            </w:pPr>
          </w:p>
        </w:tc>
        <w:tc>
          <w:tcPr>
            <w:tcW w:w="1559" w:type="dxa"/>
            <w:shd w:val="pct30" w:color="FFFF00" w:fill="auto"/>
          </w:tcPr>
          <w:p w14:paraId="52508B66" w14:textId="77777777" w:rsidR="001E41F3" w:rsidRPr="00C02814" w:rsidRDefault="00E13F3D" w:rsidP="00E13F3D">
            <w:pPr>
              <w:pStyle w:val="CRCoverPage"/>
              <w:spacing w:after="0"/>
              <w:jc w:val="right"/>
              <w:rPr>
                <w:b/>
                <w:noProof/>
                <w:sz w:val="28"/>
              </w:rPr>
            </w:pPr>
            <w:fldSimple w:instr=" DOCPROPERTY  Spec#  \* MERGEFORMAT ">
              <w:r w:rsidRPr="00C02814">
                <w:rPr>
                  <w:b/>
                  <w:noProof/>
                  <w:sz w:val="28"/>
                </w:rPr>
                <w:t>38.523-3</w:t>
              </w:r>
            </w:fldSimple>
          </w:p>
        </w:tc>
        <w:tc>
          <w:tcPr>
            <w:tcW w:w="709" w:type="dxa"/>
          </w:tcPr>
          <w:p w14:paraId="77009707" w14:textId="77777777" w:rsidR="001E41F3" w:rsidRPr="00C02814" w:rsidRDefault="001E41F3">
            <w:pPr>
              <w:pStyle w:val="CRCoverPage"/>
              <w:spacing w:after="0"/>
              <w:jc w:val="center"/>
              <w:rPr>
                <w:noProof/>
              </w:rPr>
            </w:pPr>
            <w:r w:rsidRPr="00C02814">
              <w:rPr>
                <w:b/>
                <w:noProof/>
                <w:sz w:val="28"/>
              </w:rPr>
              <w:t>CR</w:t>
            </w:r>
          </w:p>
        </w:tc>
        <w:tc>
          <w:tcPr>
            <w:tcW w:w="1276" w:type="dxa"/>
            <w:shd w:val="pct30" w:color="FFFF00" w:fill="auto"/>
          </w:tcPr>
          <w:p w14:paraId="6CAED29D" w14:textId="77777777" w:rsidR="001E41F3" w:rsidRPr="00C02814" w:rsidRDefault="00E13F3D" w:rsidP="00547111">
            <w:pPr>
              <w:pStyle w:val="CRCoverPage"/>
              <w:spacing w:after="0"/>
              <w:rPr>
                <w:noProof/>
              </w:rPr>
            </w:pPr>
            <w:fldSimple w:instr=" DOCPROPERTY  Cr#  \* MERGEFORMAT ">
              <w:r w:rsidRPr="00C02814">
                <w:rPr>
                  <w:b/>
                  <w:noProof/>
                  <w:sz w:val="28"/>
                </w:rPr>
                <w:t>3731</w:t>
              </w:r>
            </w:fldSimple>
          </w:p>
        </w:tc>
        <w:tc>
          <w:tcPr>
            <w:tcW w:w="709" w:type="dxa"/>
          </w:tcPr>
          <w:p w14:paraId="09D2C09B" w14:textId="77777777" w:rsidR="001E41F3" w:rsidRPr="00C02814" w:rsidRDefault="001E41F3" w:rsidP="0051580D">
            <w:pPr>
              <w:pStyle w:val="CRCoverPage"/>
              <w:tabs>
                <w:tab w:val="right" w:pos="625"/>
              </w:tabs>
              <w:spacing w:after="0"/>
              <w:jc w:val="center"/>
              <w:rPr>
                <w:noProof/>
              </w:rPr>
            </w:pPr>
            <w:r w:rsidRPr="00C02814">
              <w:rPr>
                <w:b/>
                <w:bCs/>
                <w:noProof/>
                <w:sz w:val="28"/>
              </w:rPr>
              <w:t>rev</w:t>
            </w:r>
          </w:p>
        </w:tc>
        <w:tc>
          <w:tcPr>
            <w:tcW w:w="992" w:type="dxa"/>
            <w:shd w:val="pct30" w:color="FFFF00" w:fill="auto"/>
          </w:tcPr>
          <w:p w14:paraId="7533BF9D" w14:textId="0850B9B5" w:rsidR="001E41F3" w:rsidRPr="00C02814" w:rsidRDefault="00C02814" w:rsidP="00E13F3D">
            <w:pPr>
              <w:pStyle w:val="CRCoverPage"/>
              <w:spacing w:after="0"/>
              <w:jc w:val="center"/>
              <w:rPr>
                <w:b/>
                <w:noProof/>
              </w:rPr>
            </w:pPr>
            <w:r w:rsidRPr="00C02814">
              <w:rPr>
                <w:b/>
                <w:noProof/>
                <w:sz w:val="28"/>
              </w:rPr>
              <w:t>1</w:t>
            </w:r>
          </w:p>
        </w:tc>
        <w:tc>
          <w:tcPr>
            <w:tcW w:w="2410" w:type="dxa"/>
          </w:tcPr>
          <w:p w14:paraId="5D4AEAE9" w14:textId="77777777" w:rsidR="001E41F3" w:rsidRPr="00C02814" w:rsidRDefault="001E41F3" w:rsidP="0051580D">
            <w:pPr>
              <w:pStyle w:val="CRCoverPage"/>
              <w:tabs>
                <w:tab w:val="right" w:pos="1825"/>
              </w:tabs>
              <w:spacing w:after="0"/>
              <w:jc w:val="center"/>
              <w:rPr>
                <w:noProof/>
              </w:rPr>
            </w:pPr>
            <w:r w:rsidRPr="00C02814">
              <w:rPr>
                <w:b/>
                <w:noProof/>
                <w:sz w:val="28"/>
                <w:szCs w:val="28"/>
              </w:rPr>
              <w:t>Current version:</w:t>
            </w:r>
          </w:p>
        </w:tc>
        <w:tc>
          <w:tcPr>
            <w:tcW w:w="1701" w:type="dxa"/>
            <w:shd w:val="pct30" w:color="FFFF00" w:fill="auto"/>
          </w:tcPr>
          <w:p w14:paraId="1E22D6AC" w14:textId="77777777" w:rsidR="001E41F3" w:rsidRPr="00C02814" w:rsidRDefault="00E13F3D">
            <w:pPr>
              <w:pStyle w:val="CRCoverPage"/>
              <w:spacing w:after="0"/>
              <w:jc w:val="center"/>
              <w:rPr>
                <w:noProof/>
                <w:sz w:val="28"/>
              </w:rPr>
            </w:pPr>
            <w:fldSimple w:instr=" DOCPROPERTY  Version  \* MERGEFORMAT ">
              <w:r w:rsidRPr="00C02814">
                <w:rPr>
                  <w:b/>
                  <w:noProof/>
                  <w:sz w:val="28"/>
                </w:rPr>
                <w:t>18.3.0</w:t>
              </w:r>
            </w:fldSimple>
          </w:p>
        </w:tc>
        <w:tc>
          <w:tcPr>
            <w:tcW w:w="143" w:type="dxa"/>
            <w:tcBorders>
              <w:right w:val="single" w:sz="4" w:space="0" w:color="auto"/>
            </w:tcBorders>
          </w:tcPr>
          <w:p w14:paraId="399238C9" w14:textId="77777777" w:rsidR="001E41F3" w:rsidRPr="00C02814" w:rsidRDefault="001E41F3">
            <w:pPr>
              <w:pStyle w:val="CRCoverPage"/>
              <w:spacing w:after="0"/>
              <w:rPr>
                <w:noProof/>
              </w:rPr>
            </w:pPr>
          </w:p>
        </w:tc>
      </w:tr>
      <w:tr w:rsidR="001E41F3" w:rsidRPr="00C02814" w14:paraId="7DC9F5A2" w14:textId="77777777" w:rsidTr="00547111">
        <w:tc>
          <w:tcPr>
            <w:tcW w:w="9641" w:type="dxa"/>
            <w:gridSpan w:val="9"/>
            <w:tcBorders>
              <w:left w:val="single" w:sz="4" w:space="0" w:color="auto"/>
              <w:right w:val="single" w:sz="4" w:space="0" w:color="auto"/>
            </w:tcBorders>
          </w:tcPr>
          <w:p w14:paraId="4883A7D2" w14:textId="77777777" w:rsidR="001E41F3" w:rsidRPr="00C02814" w:rsidRDefault="001E41F3">
            <w:pPr>
              <w:pStyle w:val="CRCoverPage"/>
              <w:spacing w:after="0"/>
              <w:rPr>
                <w:noProof/>
              </w:rPr>
            </w:pPr>
          </w:p>
        </w:tc>
      </w:tr>
      <w:tr w:rsidR="001E41F3" w:rsidRPr="00C02814" w14:paraId="266B4BDF" w14:textId="77777777" w:rsidTr="00547111">
        <w:tc>
          <w:tcPr>
            <w:tcW w:w="9641" w:type="dxa"/>
            <w:gridSpan w:val="9"/>
            <w:tcBorders>
              <w:top w:val="single" w:sz="4" w:space="0" w:color="auto"/>
            </w:tcBorders>
          </w:tcPr>
          <w:p w14:paraId="47E13998" w14:textId="77777777" w:rsidR="001E41F3" w:rsidRPr="00C02814" w:rsidRDefault="001E41F3">
            <w:pPr>
              <w:pStyle w:val="CRCoverPage"/>
              <w:spacing w:after="0"/>
              <w:jc w:val="center"/>
              <w:rPr>
                <w:rFonts w:cs="Arial"/>
                <w:i/>
                <w:noProof/>
              </w:rPr>
            </w:pPr>
            <w:r w:rsidRPr="00C02814">
              <w:rPr>
                <w:rFonts w:cs="Arial"/>
                <w:i/>
                <w:noProof/>
              </w:rPr>
              <w:t xml:space="preserve">For </w:t>
            </w:r>
            <w:hyperlink r:id="rId8" w:anchor="_blank" w:history="1">
              <w:r w:rsidRPr="00C02814">
                <w:rPr>
                  <w:rStyle w:val="Hyperlink"/>
                  <w:rFonts w:cs="Arial"/>
                  <w:b/>
                  <w:i/>
                  <w:noProof/>
                  <w:color w:val="FF0000"/>
                </w:rPr>
                <w:t>HE</w:t>
              </w:r>
              <w:bookmarkStart w:id="0" w:name="_Hlt497126619"/>
              <w:r w:rsidRPr="00C02814">
                <w:rPr>
                  <w:rStyle w:val="Hyperlink"/>
                  <w:rFonts w:cs="Arial"/>
                  <w:b/>
                  <w:i/>
                  <w:noProof/>
                  <w:color w:val="FF0000"/>
                </w:rPr>
                <w:t>L</w:t>
              </w:r>
              <w:bookmarkEnd w:id="0"/>
              <w:r w:rsidRPr="00C02814">
                <w:rPr>
                  <w:rStyle w:val="Hyperlink"/>
                  <w:rFonts w:cs="Arial"/>
                  <w:b/>
                  <w:i/>
                  <w:noProof/>
                  <w:color w:val="FF0000"/>
                </w:rPr>
                <w:t>P</w:t>
              </w:r>
            </w:hyperlink>
            <w:r w:rsidRPr="00C02814">
              <w:rPr>
                <w:rFonts w:cs="Arial"/>
                <w:b/>
                <w:i/>
                <w:noProof/>
                <w:color w:val="FF0000"/>
              </w:rPr>
              <w:t xml:space="preserve"> </w:t>
            </w:r>
            <w:r w:rsidRPr="00C02814">
              <w:rPr>
                <w:rFonts w:cs="Arial"/>
                <w:i/>
                <w:noProof/>
              </w:rPr>
              <w:t>on using this form</w:t>
            </w:r>
            <w:r w:rsidR="0051580D" w:rsidRPr="00C02814">
              <w:rPr>
                <w:rFonts w:cs="Arial"/>
                <w:i/>
                <w:noProof/>
              </w:rPr>
              <w:t>: c</w:t>
            </w:r>
            <w:r w:rsidR="00F25D98" w:rsidRPr="00C02814">
              <w:rPr>
                <w:rFonts w:cs="Arial"/>
                <w:i/>
                <w:noProof/>
              </w:rPr>
              <w:t xml:space="preserve">omprehensive instructions can be found at </w:t>
            </w:r>
            <w:r w:rsidR="001B7A65" w:rsidRPr="00C02814">
              <w:rPr>
                <w:rFonts w:cs="Arial"/>
                <w:i/>
                <w:noProof/>
              </w:rPr>
              <w:br/>
            </w:r>
            <w:hyperlink r:id="rId9" w:history="1">
              <w:r w:rsidR="00DE34CF" w:rsidRPr="00C02814">
                <w:rPr>
                  <w:rStyle w:val="Hyperlink"/>
                  <w:rFonts w:cs="Arial"/>
                  <w:i/>
                  <w:noProof/>
                </w:rPr>
                <w:t>http://www.3gpp.org/Change-Requests</w:t>
              </w:r>
            </w:hyperlink>
            <w:r w:rsidR="00F25D98" w:rsidRPr="00C02814">
              <w:rPr>
                <w:rFonts w:cs="Arial"/>
                <w:i/>
                <w:noProof/>
              </w:rPr>
              <w:t>.</w:t>
            </w:r>
          </w:p>
        </w:tc>
      </w:tr>
      <w:tr w:rsidR="001E41F3" w:rsidRPr="00C02814" w14:paraId="296CF086" w14:textId="77777777" w:rsidTr="00547111">
        <w:tc>
          <w:tcPr>
            <w:tcW w:w="9641" w:type="dxa"/>
            <w:gridSpan w:val="9"/>
          </w:tcPr>
          <w:p w14:paraId="7D4A60B5" w14:textId="77777777" w:rsidR="001E41F3" w:rsidRPr="00C02814" w:rsidRDefault="001E41F3">
            <w:pPr>
              <w:pStyle w:val="CRCoverPage"/>
              <w:spacing w:after="0"/>
              <w:rPr>
                <w:noProof/>
                <w:sz w:val="8"/>
                <w:szCs w:val="8"/>
              </w:rPr>
            </w:pPr>
          </w:p>
        </w:tc>
      </w:tr>
    </w:tbl>
    <w:p w14:paraId="53540664" w14:textId="77777777" w:rsidR="001E41F3" w:rsidRPr="00C028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02814" w14:paraId="0EE45D52" w14:textId="77777777" w:rsidTr="00A7671C">
        <w:tc>
          <w:tcPr>
            <w:tcW w:w="2835" w:type="dxa"/>
          </w:tcPr>
          <w:p w14:paraId="59860FA1" w14:textId="77777777" w:rsidR="00F25D98" w:rsidRPr="00C02814" w:rsidRDefault="00F25D98" w:rsidP="001E41F3">
            <w:pPr>
              <w:pStyle w:val="CRCoverPage"/>
              <w:tabs>
                <w:tab w:val="right" w:pos="2751"/>
              </w:tabs>
              <w:spacing w:after="0"/>
              <w:rPr>
                <w:b/>
                <w:i/>
                <w:noProof/>
              </w:rPr>
            </w:pPr>
            <w:r w:rsidRPr="00C02814">
              <w:rPr>
                <w:b/>
                <w:i/>
                <w:noProof/>
              </w:rPr>
              <w:t>Proposed change</w:t>
            </w:r>
            <w:r w:rsidR="00A7671C" w:rsidRPr="00C02814">
              <w:rPr>
                <w:b/>
                <w:i/>
                <w:noProof/>
              </w:rPr>
              <w:t xml:space="preserve"> </w:t>
            </w:r>
            <w:r w:rsidRPr="00C02814">
              <w:rPr>
                <w:b/>
                <w:i/>
                <w:noProof/>
              </w:rPr>
              <w:t>affects:</w:t>
            </w:r>
          </w:p>
        </w:tc>
        <w:tc>
          <w:tcPr>
            <w:tcW w:w="1418" w:type="dxa"/>
          </w:tcPr>
          <w:p w14:paraId="07128383" w14:textId="77777777" w:rsidR="00F25D98" w:rsidRPr="00C02814" w:rsidRDefault="00F25D98" w:rsidP="001E41F3">
            <w:pPr>
              <w:pStyle w:val="CRCoverPage"/>
              <w:spacing w:after="0"/>
              <w:jc w:val="right"/>
              <w:rPr>
                <w:noProof/>
              </w:rPr>
            </w:pPr>
            <w:r w:rsidRPr="00C028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028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02814" w:rsidRDefault="00F25D98" w:rsidP="001E41F3">
            <w:pPr>
              <w:pStyle w:val="CRCoverPage"/>
              <w:spacing w:after="0"/>
              <w:jc w:val="right"/>
              <w:rPr>
                <w:noProof/>
                <w:u w:val="single"/>
              </w:rPr>
            </w:pPr>
            <w:r w:rsidRPr="00C028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02814" w:rsidRDefault="00F25D98" w:rsidP="001E41F3">
            <w:pPr>
              <w:pStyle w:val="CRCoverPage"/>
              <w:spacing w:after="0"/>
              <w:jc w:val="center"/>
              <w:rPr>
                <w:b/>
                <w:caps/>
                <w:noProof/>
              </w:rPr>
            </w:pPr>
          </w:p>
        </w:tc>
        <w:tc>
          <w:tcPr>
            <w:tcW w:w="2126" w:type="dxa"/>
          </w:tcPr>
          <w:p w14:paraId="2ED8415F" w14:textId="77777777" w:rsidR="00F25D98" w:rsidRPr="00C02814" w:rsidRDefault="00F25D98" w:rsidP="001E41F3">
            <w:pPr>
              <w:pStyle w:val="CRCoverPage"/>
              <w:spacing w:after="0"/>
              <w:jc w:val="right"/>
              <w:rPr>
                <w:noProof/>
                <w:u w:val="single"/>
              </w:rPr>
            </w:pPr>
            <w:r w:rsidRPr="00C028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02814" w:rsidRDefault="00F25D98" w:rsidP="001E41F3">
            <w:pPr>
              <w:pStyle w:val="CRCoverPage"/>
              <w:spacing w:after="0"/>
              <w:jc w:val="center"/>
              <w:rPr>
                <w:b/>
                <w:caps/>
                <w:noProof/>
              </w:rPr>
            </w:pPr>
          </w:p>
        </w:tc>
        <w:tc>
          <w:tcPr>
            <w:tcW w:w="1418" w:type="dxa"/>
            <w:tcBorders>
              <w:left w:val="nil"/>
            </w:tcBorders>
          </w:tcPr>
          <w:p w14:paraId="6562735E" w14:textId="77777777" w:rsidR="00F25D98" w:rsidRPr="00C02814" w:rsidRDefault="00F25D98" w:rsidP="001E41F3">
            <w:pPr>
              <w:pStyle w:val="CRCoverPage"/>
              <w:spacing w:after="0"/>
              <w:jc w:val="right"/>
              <w:rPr>
                <w:noProof/>
              </w:rPr>
            </w:pPr>
            <w:r w:rsidRPr="00C028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02814" w:rsidRDefault="00F25D98" w:rsidP="001E41F3">
            <w:pPr>
              <w:pStyle w:val="CRCoverPage"/>
              <w:spacing w:after="0"/>
              <w:jc w:val="center"/>
              <w:rPr>
                <w:b/>
                <w:bCs/>
                <w:caps/>
                <w:noProof/>
              </w:rPr>
            </w:pPr>
          </w:p>
        </w:tc>
      </w:tr>
    </w:tbl>
    <w:p w14:paraId="69DCC391" w14:textId="77777777" w:rsidR="001E41F3" w:rsidRPr="00C028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02814" w14:paraId="31618834" w14:textId="77777777" w:rsidTr="00547111">
        <w:tc>
          <w:tcPr>
            <w:tcW w:w="9640" w:type="dxa"/>
            <w:gridSpan w:val="11"/>
          </w:tcPr>
          <w:p w14:paraId="55477508" w14:textId="77777777" w:rsidR="001E41F3" w:rsidRPr="00C02814" w:rsidRDefault="001E41F3">
            <w:pPr>
              <w:pStyle w:val="CRCoverPage"/>
              <w:spacing w:after="0"/>
              <w:rPr>
                <w:noProof/>
                <w:sz w:val="8"/>
                <w:szCs w:val="8"/>
              </w:rPr>
            </w:pPr>
          </w:p>
        </w:tc>
      </w:tr>
      <w:tr w:rsidR="001E41F3" w:rsidRPr="00C02814" w14:paraId="58300953" w14:textId="77777777" w:rsidTr="00547111">
        <w:tc>
          <w:tcPr>
            <w:tcW w:w="1843" w:type="dxa"/>
            <w:tcBorders>
              <w:top w:val="single" w:sz="4" w:space="0" w:color="auto"/>
              <w:left w:val="single" w:sz="4" w:space="0" w:color="auto"/>
            </w:tcBorders>
          </w:tcPr>
          <w:p w14:paraId="05B2F3A2" w14:textId="77777777" w:rsidR="001E41F3" w:rsidRPr="00C02814" w:rsidRDefault="001E41F3">
            <w:pPr>
              <w:pStyle w:val="CRCoverPage"/>
              <w:tabs>
                <w:tab w:val="right" w:pos="1759"/>
              </w:tabs>
              <w:spacing w:after="0"/>
              <w:rPr>
                <w:b/>
                <w:i/>
                <w:noProof/>
              </w:rPr>
            </w:pPr>
            <w:r w:rsidRPr="00C02814">
              <w:rPr>
                <w:b/>
                <w:i/>
                <w:noProof/>
              </w:rPr>
              <w:t>Title:</w:t>
            </w:r>
            <w:r w:rsidRPr="00C02814">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02814" w:rsidRDefault="002640DD">
            <w:pPr>
              <w:pStyle w:val="CRCoverPage"/>
              <w:spacing w:after="0"/>
              <w:ind w:left="100"/>
              <w:rPr>
                <w:noProof/>
              </w:rPr>
            </w:pPr>
            <w:fldSimple w:instr=" DOCPROPERTY  CrTitle  \* MERGEFORMAT ">
              <w:r w:rsidRPr="00C02814">
                <w:t>Routine maintenance for TS 38.523-3</w:t>
              </w:r>
            </w:fldSimple>
          </w:p>
        </w:tc>
      </w:tr>
      <w:tr w:rsidR="001E41F3" w:rsidRPr="00C02814" w14:paraId="05C08479" w14:textId="77777777" w:rsidTr="00547111">
        <w:tc>
          <w:tcPr>
            <w:tcW w:w="1843" w:type="dxa"/>
            <w:tcBorders>
              <w:left w:val="single" w:sz="4" w:space="0" w:color="auto"/>
            </w:tcBorders>
          </w:tcPr>
          <w:p w14:paraId="45E29F53" w14:textId="77777777" w:rsidR="001E41F3" w:rsidRPr="00C028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02814" w:rsidRDefault="001E41F3">
            <w:pPr>
              <w:pStyle w:val="CRCoverPage"/>
              <w:spacing w:after="0"/>
              <w:rPr>
                <w:noProof/>
                <w:sz w:val="8"/>
                <w:szCs w:val="8"/>
              </w:rPr>
            </w:pPr>
          </w:p>
        </w:tc>
      </w:tr>
      <w:tr w:rsidR="001E41F3" w:rsidRPr="00C02814" w14:paraId="46D5D7C2" w14:textId="77777777" w:rsidTr="00547111">
        <w:tc>
          <w:tcPr>
            <w:tcW w:w="1843" w:type="dxa"/>
            <w:tcBorders>
              <w:left w:val="single" w:sz="4" w:space="0" w:color="auto"/>
            </w:tcBorders>
          </w:tcPr>
          <w:p w14:paraId="45A6C2C4" w14:textId="77777777" w:rsidR="001E41F3" w:rsidRPr="00C02814" w:rsidRDefault="001E41F3">
            <w:pPr>
              <w:pStyle w:val="CRCoverPage"/>
              <w:tabs>
                <w:tab w:val="right" w:pos="1759"/>
              </w:tabs>
              <w:spacing w:after="0"/>
              <w:rPr>
                <w:b/>
                <w:i/>
                <w:noProof/>
              </w:rPr>
            </w:pPr>
            <w:r w:rsidRPr="00C02814">
              <w:rPr>
                <w:b/>
                <w:i/>
                <w:noProof/>
              </w:rPr>
              <w:t>Source to WG:</w:t>
            </w:r>
          </w:p>
        </w:tc>
        <w:tc>
          <w:tcPr>
            <w:tcW w:w="7797" w:type="dxa"/>
            <w:gridSpan w:val="10"/>
            <w:tcBorders>
              <w:right w:val="single" w:sz="4" w:space="0" w:color="auto"/>
            </w:tcBorders>
            <w:shd w:val="pct30" w:color="FFFF00" w:fill="auto"/>
          </w:tcPr>
          <w:p w14:paraId="298AA482" w14:textId="396DD88B" w:rsidR="001E41F3" w:rsidRPr="00C02814" w:rsidRDefault="00E13F3D">
            <w:pPr>
              <w:pStyle w:val="CRCoverPage"/>
              <w:spacing w:after="0"/>
              <w:ind w:left="100"/>
              <w:rPr>
                <w:noProof/>
              </w:rPr>
            </w:pPr>
            <w:fldSimple w:instr=" DOCPROPERTY  SourceIfWg  \* MERGEFORMAT ">
              <w:r w:rsidRPr="00C02814">
                <w:rPr>
                  <w:noProof/>
                </w:rPr>
                <w:t>MCC TF160</w:t>
              </w:r>
            </w:fldSimple>
            <w:r w:rsidR="00C02814" w:rsidRPr="00C02814">
              <w:rPr>
                <w:noProof/>
              </w:rPr>
              <w:t>, Nokia</w:t>
            </w:r>
          </w:p>
        </w:tc>
      </w:tr>
      <w:tr w:rsidR="001E41F3" w:rsidRPr="00C02814" w14:paraId="4196B218" w14:textId="77777777" w:rsidTr="00547111">
        <w:tc>
          <w:tcPr>
            <w:tcW w:w="1843" w:type="dxa"/>
            <w:tcBorders>
              <w:left w:val="single" w:sz="4" w:space="0" w:color="auto"/>
            </w:tcBorders>
          </w:tcPr>
          <w:p w14:paraId="14C300BA" w14:textId="77777777" w:rsidR="001E41F3" w:rsidRPr="00C02814" w:rsidRDefault="001E41F3">
            <w:pPr>
              <w:pStyle w:val="CRCoverPage"/>
              <w:tabs>
                <w:tab w:val="right" w:pos="1759"/>
              </w:tabs>
              <w:spacing w:after="0"/>
              <w:rPr>
                <w:b/>
                <w:i/>
                <w:noProof/>
              </w:rPr>
            </w:pPr>
            <w:r w:rsidRPr="00C02814">
              <w:rPr>
                <w:b/>
                <w:i/>
                <w:noProof/>
              </w:rPr>
              <w:t>Source to TSG:</w:t>
            </w:r>
          </w:p>
        </w:tc>
        <w:tc>
          <w:tcPr>
            <w:tcW w:w="7797" w:type="dxa"/>
            <w:gridSpan w:val="10"/>
            <w:tcBorders>
              <w:right w:val="single" w:sz="4" w:space="0" w:color="auto"/>
            </w:tcBorders>
            <w:shd w:val="pct30" w:color="FFFF00" w:fill="auto"/>
          </w:tcPr>
          <w:p w14:paraId="17FF8B7B" w14:textId="359CC168" w:rsidR="001E41F3" w:rsidRPr="00C02814" w:rsidRDefault="00EA57D6" w:rsidP="00547111">
            <w:pPr>
              <w:pStyle w:val="CRCoverPage"/>
              <w:spacing w:after="0"/>
              <w:ind w:left="100"/>
              <w:rPr>
                <w:noProof/>
              </w:rPr>
            </w:pPr>
            <w:r w:rsidRPr="00C02814">
              <w:t>R5</w:t>
            </w:r>
            <w:fldSimple w:instr=" DOCPROPERTY  SourceIfTsg  \* MERGEFORMAT "/>
          </w:p>
        </w:tc>
      </w:tr>
      <w:tr w:rsidR="001E41F3" w:rsidRPr="00C02814" w14:paraId="76303739" w14:textId="77777777" w:rsidTr="00547111">
        <w:tc>
          <w:tcPr>
            <w:tcW w:w="1843" w:type="dxa"/>
            <w:tcBorders>
              <w:left w:val="single" w:sz="4" w:space="0" w:color="auto"/>
            </w:tcBorders>
          </w:tcPr>
          <w:p w14:paraId="4D3B1657" w14:textId="77777777" w:rsidR="001E41F3" w:rsidRPr="00C028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02814" w:rsidRDefault="001E41F3">
            <w:pPr>
              <w:pStyle w:val="CRCoverPage"/>
              <w:spacing w:after="0"/>
              <w:rPr>
                <w:noProof/>
                <w:sz w:val="8"/>
                <w:szCs w:val="8"/>
              </w:rPr>
            </w:pPr>
          </w:p>
        </w:tc>
      </w:tr>
      <w:tr w:rsidR="001E41F3" w:rsidRPr="00C02814" w14:paraId="50563E52" w14:textId="77777777" w:rsidTr="00547111">
        <w:tc>
          <w:tcPr>
            <w:tcW w:w="1843" w:type="dxa"/>
            <w:tcBorders>
              <w:left w:val="single" w:sz="4" w:space="0" w:color="auto"/>
            </w:tcBorders>
          </w:tcPr>
          <w:p w14:paraId="32C381B7" w14:textId="77777777" w:rsidR="001E41F3" w:rsidRPr="00C02814" w:rsidRDefault="001E41F3">
            <w:pPr>
              <w:pStyle w:val="CRCoverPage"/>
              <w:tabs>
                <w:tab w:val="right" w:pos="1759"/>
              </w:tabs>
              <w:spacing w:after="0"/>
              <w:rPr>
                <w:b/>
                <w:i/>
                <w:noProof/>
              </w:rPr>
            </w:pPr>
            <w:r w:rsidRPr="00C02814">
              <w:rPr>
                <w:b/>
                <w:i/>
                <w:noProof/>
              </w:rPr>
              <w:t>Work item code</w:t>
            </w:r>
            <w:r w:rsidR="0051580D" w:rsidRPr="00C02814">
              <w:rPr>
                <w:b/>
                <w:i/>
                <w:noProof/>
              </w:rPr>
              <w:t>:</w:t>
            </w:r>
          </w:p>
        </w:tc>
        <w:tc>
          <w:tcPr>
            <w:tcW w:w="3686" w:type="dxa"/>
            <w:gridSpan w:val="5"/>
            <w:shd w:val="pct30" w:color="FFFF00" w:fill="auto"/>
          </w:tcPr>
          <w:p w14:paraId="115414A3" w14:textId="77777777" w:rsidR="001E41F3" w:rsidRPr="00C02814" w:rsidRDefault="00E13F3D">
            <w:pPr>
              <w:pStyle w:val="CRCoverPage"/>
              <w:spacing w:after="0"/>
              <w:ind w:left="100"/>
              <w:rPr>
                <w:noProof/>
              </w:rPr>
            </w:pPr>
            <w:fldSimple w:instr=" DOCPROPERTY  RelatedWis  \* MERGEFORMAT ">
              <w:r w:rsidRPr="00C02814">
                <w:rPr>
                  <w:noProof/>
                </w:rPr>
                <w:t>TEI15_Test</w:t>
              </w:r>
            </w:fldSimple>
          </w:p>
        </w:tc>
        <w:tc>
          <w:tcPr>
            <w:tcW w:w="567" w:type="dxa"/>
            <w:tcBorders>
              <w:left w:val="nil"/>
            </w:tcBorders>
          </w:tcPr>
          <w:p w14:paraId="61A86BCF" w14:textId="77777777" w:rsidR="001E41F3" w:rsidRPr="00C02814" w:rsidRDefault="001E41F3">
            <w:pPr>
              <w:pStyle w:val="CRCoverPage"/>
              <w:spacing w:after="0"/>
              <w:ind w:right="100"/>
              <w:rPr>
                <w:noProof/>
              </w:rPr>
            </w:pPr>
          </w:p>
        </w:tc>
        <w:tc>
          <w:tcPr>
            <w:tcW w:w="1417" w:type="dxa"/>
            <w:gridSpan w:val="3"/>
            <w:tcBorders>
              <w:left w:val="nil"/>
            </w:tcBorders>
          </w:tcPr>
          <w:p w14:paraId="153CBFB1" w14:textId="77777777" w:rsidR="001E41F3" w:rsidRPr="00C02814" w:rsidRDefault="001E41F3">
            <w:pPr>
              <w:pStyle w:val="CRCoverPage"/>
              <w:spacing w:after="0"/>
              <w:jc w:val="right"/>
              <w:rPr>
                <w:noProof/>
              </w:rPr>
            </w:pPr>
            <w:r w:rsidRPr="00C02814">
              <w:rPr>
                <w:b/>
                <w:i/>
                <w:noProof/>
              </w:rPr>
              <w:t>Date:</w:t>
            </w:r>
          </w:p>
        </w:tc>
        <w:tc>
          <w:tcPr>
            <w:tcW w:w="2127" w:type="dxa"/>
            <w:tcBorders>
              <w:right w:val="single" w:sz="4" w:space="0" w:color="auto"/>
            </w:tcBorders>
            <w:shd w:val="pct30" w:color="FFFF00" w:fill="auto"/>
          </w:tcPr>
          <w:p w14:paraId="56929475" w14:textId="56B24E68" w:rsidR="001E41F3" w:rsidRPr="00C02814" w:rsidRDefault="00D24991">
            <w:pPr>
              <w:pStyle w:val="CRCoverPage"/>
              <w:spacing w:after="0"/>
              <w:ind w:left="100"/>
              <w:rPr>
                <w:noProof/>
              </w:rPr>
            </w:pPr>
            <w:fldSimple w:instr=" DOCPROPERTY  ResDate  \* MERGEFORMAT ">
              <w:r w:rsidRPr="00C02814">
                <w:rPr>
                  <w:noProof/>
                </w:rPr>
                <w:t>2025-08-11</w:t>
              </w:r>
            </w:fldSimple>
          </w:p>
        </w:tc>
      </w:tr>
      <w:tr w:rsidR="001E41F3" w:rsidRPr="00C02814" w14:paraId="690C7843" w14:textId="77777777" w:rsidTr="00547111">
        <w:tc>
          <w:tcPr>
            <w:tcW w:w="1843" w:type="dxa"/>
            <w:tcBorders>
              <w:left w:val="single" w:sz="4" w:space="0" w:color="auto"/>
            </w:tcBorders>
          </w:tcPr>
          <w:p w14:paraId="17A1A642" w14:textId="77777777" w:rsidR="001E41F3" w:rsidRPr="00C02814" w:rsidRDefault="001E41F3">
            <w:pPr>
              <w:pStyle w:val="CRCoverPage"/>
              <w:spacing w:after="0"/>
              <w:rPr>
                <w:b/>
                <w:i/>
                <w:noProof/>
                <w:sz w:val="8"/>
                <w:szCs w:val="8"/>
              </w:rPr>
            </w:pPr>
          </w:p>
        </w:tc>
        <w:tc>
          <w:tcPr>
            <w:tcW w:w="1986" w:type="dxa"/>
            <w:gridSpan w:val="4"/>
          </w:tcPr>
          <w:p w14:paraId="2F73FCFB" w14:textId="77777777" w:rsidR="001E41F3" w:rsidRPr="00C02814" w:rsidRDefault="001E41F3">
            <w:pPr>
              <w:pStyle w:val="CRCoverPage"/>
              <w:spacing w:after="0"/>
              <w:rPr>
                <w:noProof/>
                <w:sz w:val="8"/>
                <w:szCs w:val="8"/>
              </w:rPr>
            </w:pPr>
          </w:p>
        </w:tc>
        <w:tc>
          <w:tcPr>
            <w:tcW w:w="2267" w:type="dxa"/>
            <w:gridSpan w:val="2"/>
          </w:tcPr>
          <w:p w14:paraId="0FBCFC35" w14:textId="77777777" w:rsidR="001E41F3" w:rsidRPr="00C02814" w:rsidRDefault="001E41F3">
            <w:pPr>
              <w:pStyle w:val="CRCoverPage"/>
              <w:spacing w:after="0"/>
              <w:rPr>
                <w:noProof/>
                <w:sz w:val="8"/>
                <w:szCs w:val="8"/>
              </w:rPr>
            </w:pPr>
          </w:p>
        </w:tc>
        <w:tc>
          <w:tcPr>
            <w:tcW w:w="1417" w:type="dxa"/>
            <w:gridSpan w:val="3"/>
          </w:tcPr>
          <w:p w14:paraId="60243A9E" w14:textId="77777777" w:rsidR="001E41F3" w:rsidRPr="00C0281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02814" w:rsidRDefault="001E41F3">
            <w:pPr>
              <w:pStyle w:val="CRCoverPage"/>
              <w:spacing w:after="0"/>
              <w:rPr>
                <w:noProof/>
                <w:sz w:val="8"/>
                <w:szCs w:val="8"/>
              </w:rPr>
            </w:pPr>
          </w:p>
        </w:tc>
      </w:tr>
      <w:tr w:rsidR="001E41F3" w:rsidRPr="00C02814" w14:paraId="13D4AF59" w14:textId="77777777" w:rsidTr="00547111">
        <w:trPr>
          <w:cantSplit/>
        </w:trPr>
        <w:tc>
          <w:tcPr>
            <w:tcW w:w="1843" w:type="dxa"/>
            <w:tcBorders>
              <w:left w:val="single" w:sz="4" w:space="0" w:color="auto"/>
            </w:tcBorders>
          </w:tcPr>
          <w:p w14:paraId="1E6EA205" w14:textId="77777777" w:rsidR="001E41F3" w:rsidRPr="00C02814" w:rsidRDefault="001E41F3">
            <w:pPr>
              <w:pStyle w:val="CRCoverPage"/>
              <w:tabs>
                <w:tab w:val="right" w:pos="1759"/>
              </w:tabs>
              <w:spacing w:after="0"/>
              <w:rPr>
                <w:b/>
                <w:i/>
                <w:noProof/>
              </w:rPr>
            </w:pPr>
            <w:r w:rsidRPr="00C02814">
              <w:rPr>
                <w:b/>
                <w:i/>
                <w:noProof/>
              </w:rPr>
              <w:t>Category:</w:t>
            </w:r>
          </w:p>
        </w:tc>
        <w:tc>
          <w:tcPr>
            <w:tcW w:w="851" w:type="dxa"/>
            <w:shd w:val="pct30" w:color="FFFF00" w:fill="auto"/>
          </w:tcPr>
          <w:p w14:paraId="154A6113" w14:textId="77777777" w:rsidR="001E41F3" w:rsidRPr="00C02814" w:rsidRDefault="00D24991" w:rsidP="00D24991">
            <w:pPr>
              <w:pStyle w:val="CRCoverPage"/>
              <w:spacing w:after="0"/>
              <w:ind w:left="100" w:right="-609"/>
              <w:rPr>
                <w:b/>
                <w:noProof/>
              </w:rPr>
            </w:pPr>
            <w:fldSimple w:instr=" DOCPROPERTY  Cat  \* MERGEFORMAT ">
              <w:r w:rsidRPr="00C02814">
                <w:rPr>
                  <w:b/>
                  <w:noProof/>
                </w:rPr>
                <w:t>F</w:t>
              </w:r>
            </w:fldSimple>
          </w:p>
        </w:tc>
        <w:tc>
          <w:tcPr>
            <w:tcW w:w="3402" w:type="dxa"/>
            <w:gridSpan w:val="5"/>
            <w:tcBorders>
              <w:left w:val="nil"/>
            </w:tcBorders>
          </w:tcPr>
          <w:p w14:paraId="617AE5C6" w14:textId="77777777" w:rsidR="001E41F3" w:rsidRPr="00C02814" w:rsidRDefault="001E41F3">
            <w:pPr>
              <w:pStyle w:val="CRCoverPage"/>
              <w:spacing w:after="0"/>
              <w:rPr>
                <w:noProof/>
              </w:rPr>
            </w:pPr>
          </w:p>
        </w:tc>
        <w:tc>
          <w:tcPr>
            <w:tcW w:w="1417" w:type="dxa"/>
            <w:gridSpan w:val="3"/>
            <w:tcBorders>
              <w:left w:val="nil"/>
            </w:tcBorders>
          </w:tcPr>
          <w:p w14:paraId="42CDCEE5" w14:textId="77777777" w:rsidR="001E41F3" w:rsidRPr="00C02814" w:rsidRDefault="001E41F3">
            <w:pPr>
              <w:pStyle w:val="CRCoverPage"/>
              <w:spacing w:after="0"/>
              <w:jc w:val="right"/>
              <w:rPr>
                <w:b/>
                <w:i/>
                <w:noProof/>
              </w:rPr>
            </w:pPr>
            <w:r w:rsidRPr="00C02814">
              <w:rPr>
                <w:b/>
                <w:i/>
                <w:noProof/>
              </w:rPr>
              <w:t>Release:</w:t>
            </w:r>
          </w:p>
        </w:tc>
        <w:tc>
          <w:tcPr>
            <w:tcW w:w="2127" w:type="dxa"/>
            <w:tcBorders>
              <w:right w:val="single" w:sz="4" w:space="0" w:color="auto"/>
            </w:tcBorders>
            <w:shd w:val="pct30" w:color="FFFF00" w:fill="auto"/>
          </w:tcPr>
          <w:p w14:paraId="6C870B98" w14:textId="77777777" w:rsidR="001E41F3" w:rsidRPr="00C02814" w:rsidRDefault="00D24991">
            <w:pPr>
              <w:pStyle w:val="CRCoverPage"/>
              <w:spacing w:after="0"/>
              <w:ind w:left="100"/>
              <w:rPr>
                <w:noProof/>
              </w:rPr>
            </w:pPr>
            <w:fldSimple w:instr=" DOCPROPERTY  Release  \* MERGEFORMAT ">
              <w:r w:rsidRPr="00C02814">
                <w:rPr>
                  <w:noProof/>
                </w:rPr>
                <w:t>Rel-18</w:t>
              </w:r>
            </w:fldSimple>
          </w:p>
        </w:tc>
      </w:tr>
      <w:tr w:rsidR="001E41F3" w:rsidRPr="00C02814" w14:paraId="30122F0C" w14:textId="77777777" w:rsidTr="00547111">
        <w:tc>
          <w:tcPr>
            <w:tcW w:w="1843" w:type="dxa"/>
            <w:tcBorders>
              <w:left w:val="single" w:sz="4" w:space="0" w:color="auto"/>
              <w:bottom w:val="single" w:sz="4" w:space="0" w:color="auto"/>
            </w:tcBorders>
          </w:tcPr>
          <w:p w14:paraId="615796D0" w14:textId="77777777" w:rsidR="001E41F3" w:rsidRPr="00C0281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02814" w:rsidRDefault="001E41F3">
            <w:pPr>
              <w:pStyle w:val="CRCoverPage"/>
              <w:spacing w:after="0"/>
              <w:ind w:left="383" w:hanging="383"/>
              <w:rPr>
                <w:i/>
                <w:noProof/>
                <w:sz w:val="18"/>
              </w:rPr>
            </w:pPr>
            <w:r w:rsidRPr="00C02814">
              <w:rPr>
                <w:i/>
                <w:noProof/>
                <w:sz w:val="18"/>
              </w:rPr>
              <w:t xml:space="preserve">Use </w:t>
            </w:r>
            <w:r w:rsidRPr="00C02814">
              <w:rPr>
                <w:i/>
                <w:noProof/>
                <w:sz w:val="18"/>
                <w:u w:val="single"/>
              </w:rPr>
              <w:t>one</w:t>
            </w:r>
            <w:r w:rsidRPr="00C02814">
              <w:rPr>
                <w:i/>
                <w:noProof/>
                <w:sz w:val="18"/>
              </w:rPr>
              <w:t xml:space="preserve"> of the following categories:</w:t>
            </w:r>
            <w:r w:rsidRPr="00C02814">
              <w:rPr>
                <w:b/>
                <w:i/>
                <w:noProof/>
                <w:sz w:val="18"/>
              </w:rPr>
              <w:br/>
              <w:t>F</w:t>
            </w:r>
            <w:r w:rsidRPr="00C02814">
              <w:rPr>
                <w:i/>
                <w:noProof/>
                <w:sz w:val="18"/>
              </w:rPr>
              <w:t xml:space="preserve">  (correction)</w:t>
            </w:r>
            <w:r w:rsidRPr="00C02814">
              <w:rPr>
                <w:i/>
                <w:noProof/>
                <w:sz w:val="18"/>
              </w:rPr>
              <w:br/>
            </w:r>
            <w:r w:rsidRPr="00C02814">
              <w:rPr>
                <w:b/>
                <w:i/>
                <w:noProof/>
                <w:sz w:val="18"/>
              </w:rPr>
              <w:t>A</w:t>
            </w:r>
            <w:r w:rsidRPr="00C02814">
              <w:rPr>
                <w:i/>
                <w:noProof/>
                <w:sz w:val="18"/>
              </w:rPr>
              <w:t xml:space="preserve">  (</w:t>
            </w:r>
            <w:r w:rsidR="00DE34CF" w:rsidRPr="00C02814">
              <w:rPr>
                <w:i/>
                <w:noProof/>
                <w:sz w:val="18"/>
              </w:rPr>
              <w:t xml:space="preserve">mirror </w:t>
            </w:r>
            <w:r w:rsidRPr="00C02814">
              <w:rPr>
                <w:i/>
                <w:noProof/>
                <w:sz w:val="18"/>
              </w:rPr>
              <w:t>correspond</w:t>
            </w:r>
            <w:r w:rsidR="00DE34CF" w:rsidRPr="00C02814">
              <w:rPr>
                <w:i/>
                <w:noProof/>
                <w:sz w:val="18"/>
              </w:rPr>
              <w:t xml:space="preserve">ing </w:t>
            </w:r>
            <w:r w:rsidRPr="00C02814">
              <w:rPr>
                <w:i/>
                <w:noProof/>
                <w:sz w:val="18"/>
              </w:rPr>
              <w:t xml:space="preserve">to a </w:t>
            </w:r>
            <w:r w:rsidR="00DE34CF" w:rsidRPr="00C02814">
              <w:rPr>
                <w:i/>
                <w:noProof/>
                <w:sz w:val="18"/>
              </w:rPr>
              <w:t xml:space="preserve">change </w:t>
            </w:r>
            <w:r w:rsidRPr="00C02814">
              <w:rPr>
                <w:i/>
                <w:noProof/>
                <w:sz w:val="18"/>
              </w:rPr>
              <w:t xml:space="preserve">in an earlier </w:t>
            </w:r>
            <w:r w:rsidR="00665C47" w:rsidRPr="00C02814">
              <w:rPr>
                <w:i/>
                <w:noProof/>
                <w:sz w:val="18"/>
              </w:rPr>
              <w:tab/>
            </w:r>
            <w:r w:rsidR="00665C47" w:rsidRPr="00C02814">
              <w:rPr>
                <w:i/>
                <w:noProof/>
                <w:sz w:val="18"/>
              </w:rPr>
              <w:tab/>
            </w:r>
            <w:r w:rsidR="00665C47" w:rsidRPr="00C02814">
              <w:rPr>
                <w:i/>
                <w:noProof/>
                <w:sz w:val="18"/>
              </w:rPr>
              <w:tab/>
            </w:r>
            <w:r w:rsidR="00665C47" w:rsidRPr="00C02814">
              <w:rPr>
                <w:i/>
                <w:noProof/>
                <w:sz w:val="18"/>
              </w:rPr>
              <w:tab/>
            </w:r>
            <w:r w:rsidR="00665C47" w:rsidRPr="00C02814">
              <w:rPr>
                <w:i/>
                <w:noProof/>
                <w:sz w:val="18"/>
              </w:rPr>
              <w:tab/>
            </w:r>
            <w:r w:rsidR="00665C47" w:rsidRPr="00C02814">
              <w:rPr>
                <w:i/>
                <w:noProof/>
                <w:sz w:val="18"/>
              </w:rPr>
              <w:tab/>
            </w:r>
            <w:r w:rsidR="00665C47" w:rsidRPr="00C02814">
              <w:rPr>
                <w:i/>
                <w:noProof/>
                <w:sz w:val="18"/>
              </w:rPr>
              <w:tab/>
            </w:r>
            <w:r w:rsidR="00665C47" w:rsidRPr="00C02814">
              <w:rPr>
                <w:i/>
                <w:noProof/>
                <w:sz w:val="18"/>
              </w:rPr>
              <w:tab/>
            </w:r>
            <w:r w:rsidR="00665C47" w:rsidRPr="00C02814">
              <w:rPr>
                <w:i/>
                <w:noProof/>
                <w:sz w:val="18"/>
              </w:rPr>
              <w:tab/>
            </w:r>
            <w:r w:rsidR="00665C47" w:rsidRPr="00C02814">
              <w:rPr>
                <w:i/>
                <w:noProof/>
                <w:sz w:val="18"/>
              </w:rPr>
              <w:tab/>
            </w:r>
            <w:r w:rsidR="00665C47" w:rsidRPr="00C02814">
              <w:rPr>
                <w:i/>
                <w:noProof/>
                <w:sz w:val="18"/>
              </w:rPr>
              <w:tab/>
            </w:r>
            <w:r w:rsidR="00665C47" w:rsidRPr="00C02814">
              <w:rPr>
                <w:i/>
                <w:noProof/>
                <w:sz w:val="18"/>
              </w:rPr>
              <w:tab/>
            </w:r>
            <w:r w:rsidR="00665C47" w:rsidRPr="00C02814">
              <w:rPr>
                <w:i/>
                <w:noProof/>
                <w:sz w:val="18"/>
              </w:rPr>
              <w:tab/>
            </w:r>
            <w:r w:rsidRPr="00C02814">
              <w:rPr>
                <w:i/>
                <w:noProof/>
                <w:sz w:val="18"/>
              </w:rPr>
              <w:t>release)</w:t>
            </w:r>
            <w:r w:rsidRPr="00C02814">
              <w:rPr>
                <w:i/>
                <w:noProof/>
                <w:sz w:val="18"/>
              </w:rPr>
              <w:br/>
            </w:r>
            <w:r w:rsidRPr="00C02814">
              <w:rPr>
                <w:b/>
                <w:i/>
                <w:noProof/>
                <w:sz w:val="18"/>
              </w:rPr>
              <w:t>B</w:t>
            </w:r>
            <w:r w:rsidRPr="00C02814">
              <w:rPr>
                <w:i/>
                <w:noProof/>
                <w:sz w:val="18"/>
              </w:rPr>
              <w:t xml:space="preserve">  (addition of feature), </w:t>
            </w:r>
            <w:r w:rsidRPr="00C02814">
              <w:rPr>
                <w:i/>
                <w:noProof/>
                <w:sz w:val="18"/>
              </w:rPr>
              <w:br/>
            </w:r>
            <w:r w:rsidRPr="00C02814">
              <w:rPr>
                <w:b/>
                <w:i/>
                <w:noProof/>
                <w:sz w:val="18"/>
              </w:rPr>
              <w:t>C</w:t>
            </w:r>
            <w:r w:rsidRPr="00C02814">
              <w:rPr>
                <w:i/>
                <w:noProof/>
                <w:sz w:val="18"/>
              </w:rPr>
              <w:t xml:space="preserve">  (functional modification of feature)</w:t>
            </w:r>
            <w:r w:rsidRPr="00C02814">
              <w:rPr>
                <w:i/>
                <w:noProof/>
                <w:sz w:val="18"/>
              </w:rPr>
              <w:br/>
            </w:r>
            <w:r w:rsidRPr="00C02814">
              <w:rPr>
                <w:b/>
                <w:i/>
                <w:noProof/>
                <w:sz w:val="18"/>
              </w:rPr>
              <w:t>D</w:t>
            </w:r>
            <w:r w:rsidRPr="00C02814">
              <w:rPr>
                <w:i/>
                <w:noProof/>
                <w:sz w:val="18"/>
              </w:rPr>
              <w:t xml:space="preserve">  (editorial modification)</w:t>
            </w:r>
          </w:p>
          <w:p w14:paraId="05D36727" w14:textId="77777777" w:rsidR="001E41F3" w:rsidRPr="00C02814" w:rsidRDefault="001E41F3">
            <w:pPr>
              <w:pStyle w:val="CRCoverPage"/>
              <w:rPr>
                <w:noProof/>
              </w:rPr>
            </w:pPr>
            <w:r w:rsidRPr="00C02814">
              <w:rPr>
                <w:noProof/>
                <w:sz w:val="18"/>
              </w:rPr>
              <w:t>Detailed explanations of the above categories can</w:t>
            </w:r>
            <w:r w:rsidRPr="00C02814">
              <w:rPr>
                <w:noProof/>
                <w:sz w:val="18"/>
              </w:rPr>
              <w:br/>
              <w:t xml:space="preserve">be found in 3GPP </w:t>
            </w:r>
            <w:hyperlink r:id="rId10" w:history="1">
              <w:r w:rsidRPr="00C02814">
                <w:rPr>
                  <w:rStyle w:val="Hyperlink"/>
                  <w:noProof/>
                  <w:sz w:val="18"/>
                </w:rPr>
                <w:t>TR 21.900</w:t>
              </w:r>
            </w:hyperlink>
            <w:r w:rsidRPr="00C02814">
              <w:rPr>
                <w:noProof/>
                <w:sz w:val="18"/>
              </w:rPr>
              <w:t>.</w:t>
            </w:r>
          </w:p>
        </w:tc>
        <w:tc>
          <w:tcPr>
            <w:tcW w:w="3120" w:type="dxa"/>
            <w:gridSpan w:val="2"/>
            <w:tcBorders>
              <w:bottom w:val="single" w:sz="4" w:space="0" w:color="auto"/>
              <w:right w:val="single" w:sz="4" w:space="0" w:color="auto"/>
            </w:tcBorders>
          </w:tcPr>
          <w:p w14:paraId="1A28F380" w14:textId="0E2FCE84" w:rsidR="00D9124E" w:rsidRPr="00C02814" w:rsidRDefault="001E41F3" w:rsidP="00BD6BB8">
            <w:pPr>
              <w:pStyle w:val="CRCoverPage"/>
              <w:tabs>
                <w:tab w:val="left" w:pos="950"/>
              </w:tabs>
              <w:spacing w:after="0"/>
              <w:ind w:left="241" w:hanging="241"/>
              <w:rPr>
                <w:i/>
                <w:noProof/>
                <w:sz w:val="18"/>
              </w:rPr>
            </w:pPr>
            <w:r w:rsidRPr="00C02814">
              <w:rPr>
                <w:i/>
                <w:noProof/>
                <w:sz w:val="18"/>
              </w:rPr>
              <w:t xml:space="preserve">Use </w:t>
            </w:r>
            <w:r w:rsidRPr="00C02814">
              <w:rPr>
                <w:i/>
                <w:noProof/>
                <w:sz w:val="18"/>
                <w:u w:val="single"/>
              </w:rPr>
              <w:t>one</w:t>
            </w:r>
            <w:r w:rsidRPr="00C02814">
              <w:rPr>
                <w:i/>
                <w:noProof/>
                <w:sz w:val="18"/>
              </w:rPr>
              <w:t xml:space="preserve"> of the following releases:</w:t>
            </w:r>
            <w:r w:rsidRPr="00C02814">
              <w:rPr>
                <w:i/>
                <w:noProof/>
                <w:sz w:val="18"/>
              </w:rPr>
              <w:br/>
              <w:t>Rel-8</w:t>
            </w:r>
            <w:r w:rsidRPr="00C02814">
              <w:rPr>
                <w:i/>
                <w:noProof/>
                <w:sz w:val="18"/>
              </w:rPr>
              <w:tab/>
              <w:t>(Release 8)</w:t>
            </w:r>
            <w:r w:rsidR="007C2097" w:rsidRPr="00C02814">
              <w:rPr>
                <w:i/>
                <w:noProof/>
                <w:sz w:val="18"/>
              </w:rPr>
              <w:br/>
              <w:t>Rel-9</w:t>
            </w:r>
            <w:r w:rsidR="007C2097" w:rsidRPr="00C02814">
              <w:rPr>
                <w:i/>
                <w:noProof/>
                <w:sz w:val="18"/>
              </w:rPr>
              <w:tab/>
              <w:t>(Release 9)</w:t>
            </w:r>
            <w:r w:rsidR="009777D9" w:rsidRPr="00C02814">
              <w:rPr>
                <w:i/>
                <w:noProof/>
                <w:sz w:val="18"/>
              </w:rPr>
              <w:br/>
              <w:t>Rel-10</w:t>
            </w:r>
            <w:r w:rsidR="009777D9" w:rsidRPr="00C02814">
              <w:rPr>
                <w:i/>
                <w:noProof/>
                <w:sz w:val="18"/>
              </w:rPr>
              <w:tab/>
              <w:t>(Release 10)</w:t>
            </w:r>
            <w:r w:rsidR="000C038A" w:rsidRPr="00C02814">
              <w:rPr>
                <w:i/>
                <w:noProof/>
                <w:sz w:val="18"/>
              </w:rPr>
              <w:br/>
              <w:t>Rel-11</w:t>
            </w:r>
            <w:r w:rsidR="000C038A" w:rsidRPr="00C02814">
              <w:rPr>
                <w:i/>
                <w:noProof/>
                <w:sz w:val="18"/>
              </w:rPr>
              <w:tab/>
              <w:t>(Release 11)</w:t>
            </w:r>
            <w:r w:rsidR="000C038A" w:rsidRPr="00C02814">
              <w:rPr>
                <w:i/>
                <w:noProof/>
                <w:sz w:val="18"/>
              </w:rPr>
              <w:br/>
            </w:r>
            <w:r w:rsidR="002E472E" w:rsidRPr="00C02814">
              <w:rPr>
                <w:i/>
                <w:noProof/>
                <w:sz w:val="18"/>
              </w:rPr>
              <w:t>…</w:t>
            </w:r>
            <w:r w:rsidR="0051580D" w:rsidRPr="00C02814">
              <w:rPr>
                <w:i/>
                <w:noProof/>
                <w:sz w:val="18"/>
              </w:rPr>
              <w:br/>
            </w:r>
            <w:r w:rsidR="002E472E" w:rsidRPr="00C02814">
              <w:rPr>
                <w:i/>
                <w:noProof/>
                <w:sz w:val="18"/>
              </w:rPr>
              <w:t>Rel-17</w:t>
            </w:r>
            <w:r w:rsidR="002E472E" w:rsidRPr="00C02814">
              <w:rPr>
                <w:i/>
                <w:noProof/>
                <w:sz w:val="18"/>
              </w:rPr>
              <w:tab/>
              <w:t>(Release 17)</w:t>
            </w:r>
            <w:r w:rsidR="002E472E" w:rsidRPr="00C02814">
              <w:rPr>
                <w:i/>
                <w:noProof/>
                <w:sz w:val="18"/>
              </w:rPr>
              <w:br/>
              <w:t>Rel-18</w:t>
            </w:r>
            <w:r w:rsidR="002E472E" w:rsidRPr="00C02814">
              <w:rPr>
                <w:i/>
                <w:noProof/>
                <w:sz w:val="18"/>
              </w:rPr>
              <w:tab/>
              <w:t>(Release 18)</w:t>
            </w:r>
            <w:r w:rsidR="00C870F6" w:rsidRPr="00C02814">
              <w:rPr>
                <w:i/>
                <w:noProof/>
                <w:sz w:val="18"/>
              </w:rPr>
              <w:br/>
              <w:t>Rel-19</w:t>
            </w:r>
            <w:r w:rsidR="00653DE4" w:rsidRPr="00C02814">
              <w:rPr>
                <w:i/>
                <w:noProof/>
                <w:sz w:val="18"/>
              </w:rPr>
              <w:tab/>
              <w:t>(Release 19)</w:t>
            </w:r>
            <w:r w:rsidR="00D9124E" w:rsidRPr="00C02814">
              <w:rPr>
                <w:i/>
                <w:noProof/>
                <w:sz w:val="18"/>
              </w:rPr>
              <w:t xml:space="preserve"> </w:t>
            </w:r>
            <w:r w:rsidR="00D9124E" w:rsidRPr="00C02814">
              <w:rPr>
                <w:i/>
                <w:noProof/>
                <w:sz w:val="18"/>
              </w:rPr>
              <w:br/>
              <w:t>Rel-20</w:t>
            </w:r>
            <w:r w:rsidR="00D9124E" w:rsidRPr="00C02814">
              <w:rPr>
                <w:i/>
                <w:noProof/>
                <w:sz w:val="18"/>
              </w:rPr>
              <w:tab/>
              <w:t>(Release 20)</w:t>
            </w:r>
          </w:p>
        </w:tc>
      </w:tr>
      <w:tr w:rsidR="001E41F3" w:rsidRPr="00C02814" w14:paraId="7FBEB8E7" w14:textId="77777777" w:rsidTr="00547111">
        <w:tc>
          <w:tcPr>
            <w:tcW w:w="1843" w:type="dxa"/>
          </w:tcPr>
          <w:p w14:paraId="44A3A604" w14:textId="77777777" w:rsidR="001E41F3" w:rsidRPr="00C02814" w:rsidRDefault="001E41F3">
            <w:pPr>
              <w:pStyle w:val="CRCoverPage"/>
              <w:spacing w:after="0"/>
              <w:rPr>
                <w:b/>
                <w:i/>
                <w:noProof/>
                <w:sz w:val="8"/>
                <w:szCs w:val="8"/>
              </w:rPr>
            </w:pPr>
          </w:p>
        </w:tc>
        <w:tc>
          <w:tcPr>
            <w:tcW w:w="7797" w:type="dxa"/>
            <w:gridSpan w:val="10"/>
          </w:tcPr>
          <w:p w14:paraId="5524CC4E" w14:textId="77777777" w:rsidR="001E41F3" w:rsidRPr="00C02814" w:rsidRDefault="001E41F3">
            <w:pPr>
              <w:pStyle w:val="CRCoverPage"/>
              <w:spacing w:after="0"/>
              <w:rPr>
                <w:noProof/>
                <w:sz w:val="8"/>
                <w:szCs w:val="8"/>
              </w:rPr>
            </w:pPr>
          </w:p>
        </w:tc>
      </w:tr>
      <w:tr w:rsidR="001E41F3" w:rsidRPr="00C02814" w14:paraId="1256F52C" w14:textId="77777777" w:rsidTr="00547111">
        <w:tc>
          <w:tcPr>
            <w:tcW w:w="2694" w:type="dxa"/>
            <w:gridSpan w:val="2"/>
            <w:tcBorders>
              <w:top w:val="single" w:sz="4" w:space="0" w:color="auto"/>
              <w:left w:val="single" w:sz="4" w:space="0" w:color="auto"/>
            </w:tcBorders>
          </w:tcPr>
          <w:p w14:paraId="52C87DB0" w14:textId="77777777" w:rsidR="001E41F3" w:rsidRPr="00C02814" w:rsidRDefault="001E41F3">
            <w:pPr>
              <w:pStyle w:val="CRCoverPage"/>
              <w:tabs>
                <w:tab w:val="right" w:pos="2184"/>
              </w:tabs>
              <w:spacing w:after="0"/>
              <w:rPr>
                <w:b/>
                <w:i/>
                <w:noProof/>
              </w:rPr>
            </w:pPr>
            <w:r w:rsidRPr="00C02814">
              <w:rPr>
                <w:b/>
                <w:i/>
                <w:noProof/>
              </w:rPr>
              <w:t>Reason for change:</w:t>
            </w:r>
          </w:p>
        </w:tc>
        <w:tc>
          <w:tcPr>
            <w:tcW w:w="6946" w:type="dxa"/>
            <w:gridSpan w:val="9"/>
            <w:tcBorders>
              <w:top w:val="single" w:sz="4" w:space="0" w:color="auto"/>
              <w:right w:val="single" w:sz="4" w:space="0" w:color="auto"/>
            </w:tcBorders>
            <w:shd w:val="pct30" w:color="FFFF00" w:fill="auto"/>
          </w:tcPr>
          <w:p w14:paraId="5C79826E" w14:textId="028DBFD1" w:rsidR="001E41F3" w:rsidRPr="00C02814" w:rsidRDefault="004C6213" w:rsidP="00251569">
            <w:pPr>
              <w:pStyle w:val="CRCoverPage"/>
              <w:spacing w:after="0"/>
            </w:pPr>
            <w:r w:rsidRPr="00C02814">
              <w:t xml:space="preserve">1. </w:t>
            </w:r>
            <w:r w:rsidR="00EA57D6" w:rsidRPr="00C02814">
              <w:t>The execution guidelines need to be updated to consider test specification updates and the new delivered test cases</w:t>
            </w:r>
            <w:r w:rsidR="00BC4181" w:rsidRPr="00C02814">
              <w:t>.</w:t>
            </w:r>
          </w:p>
          <w:p w14:paraId="067FB73F" w14:textId="77777777" w:rsidR="0035200B" w:rsidRPr="00C02814" w:rsidRDefault="004C6213" w:rsidP="00251569">
            <w:pPr>
              <w:pStyle w:val="CRCoverPage"/>
              <w:spacing w:after="0"/>
              <w:rPr>
                <w:noProof/>
              </w:rPr>
            </w:pPr>
            <w:r w:rsidRPr="00C02814">
              <w:rPr>
                <w:noProof/>
              </w:rPr>
              <w:t xml:space="preserve">2. </w:t>
            </w:r>
            <w:r w:rsidR="0035200B" w:rsidRPr="00C02814">
              <w:rPr>
                <w:noProof/>
              </w:rPr>
              <w:t xml:space="preserve">In </w:t>
            </w:r>
            <w:r w:rsidR="0035200B" w:rsidRPr="00C02814">
              <w:t>Table 7.1.2.2.3.1-1, the L</w:t>
            </w:r>
            <w:r w:rsidR="0035200B" w:rsidRPr="00C02814">
              <w:rPr>
                <w:vertAlign w:val="subscript"/>
              </w:rPr>
              <w:t>RBs,max</w:t>
            </w:r>
            <w:r w:rsidR="0035200B" w:rsidRPr="00C02814">
              <w:t xml:space="preserve"> for System information shall be set to N</w:t>
            </w:r>
            <w:r w:rsidR="0035200B" w:rsidRPr="00C02814">
              <w:rPr>
                <w:vertAlign w:val="subscript"/>
              </w:rPr>
              <w:t>SI</w:t>
            </w:r>
            <w:r w:rsidR="0035200B" w:rsidRPr="00C02814">
              <w:rPr>
                <w:noProof/>
              </w:rPr>
              <w:t xml:space="preserve">. </w:t>
            </w:r>
          </w:p>
          <w:p w14:paraId="3DB643B4" w14:textId="77777777" w:rsidR="006A0BEA" w:rsidRPr="00C02814" w:rsidRDefault="0035200B" w:rsidP="0035200B">
            <w:pPr>
              <w:pStyle w:val="CRCoverPage"/>
              <w:spacing w:after="0"/>
            </w:pPr>
            <w:r w:rsidRPr="00C02814">
              <w:rPr>
                <w:noProof/>
              </w:rPr>
              <w:t xml:space="preserve">3. In clause 7.1.2.2.3.1, </w:t>
            </w:r>
            <w:r w:rsidRPr="00C02814">
              <w:t>N</w:t>
            </w:r>
            <w:r w:rsidRPr="00C02814">
              <w:rPr>
                <w:vertAlign w:val="subscript"/>
              </w:rPr>
              <w:t>BWP</w:t>
            </w:r>
            <w:r w:rsidRPr="00C02814">
              <w:t xml:space="preserve"> is limited to the minimum value of 24 RBs, and respectively 15 RBs for channel bandwidth 3 MHz, this implies that L</w:t>
            </w:r>
            <w:r w:rsidRPr="00C02814">
              <w:rPr>
                <w:vertAlign w:val="subscript"/>
              </w:rPr>
              <w:t>RBs,max</w:t>
            </w:r>
            <w:r w:rsidRPr="00C02814">
              <w:t xml:space="preserve"> is limited to 17 RBs and 8 RBs respectively.</w:t>
            </w:r>
          </w:p>
          <w:p w14:paraId="3C0106BB" w14:textId="77777777" w:rsidR="006A0BEA" w:rsidRPr="00C02814" w:rsidRDefault="005F4D38" w:rsidP="0035200B">
            <w:pPr>
              <w:pStyle w:val="CRCoverPage"/>
              <w:spacing w:after="0"/>
              <w:rPr>
                <w:noProof/>
              </w:rPr>
            </w:pPr>
            <w:r w:rsidRPr="00C02814">
              <w:t xml:space="preserve">4. </w:t>
            </w:r>
            <w:r w:rsidRPr="00C02814">
              <w:rPr>
                <w:noProof/>
              </w:rPr>
              <w:t>Missing protocol test execution guideline for band n110</w:t>
            </w:r>
            <w:r w:rsidR="00800902" w:rsidRPr="00C02814">
              <w:rPr>
                <w:noProof/>
              </w:rPr>
              <w:t>.</w:t>
            </w:r>
          </w:p>
          <w:p w14:paraId="708AA7DE" w14:textId="1E6DE7E7" w:rsidR="00800902" w:rsidRPr="00C02814" w:rsidRDefault="00800902" w:rsidP="0035200B">
            <w:pPr>
              <w:pStyle w:val="CRCoverPage"/>
              <w:spacing w:after="0"/>
            </w:pPr>
          </w:p>
        </w:tc>
      </w:tr>
      <w:tr w:rsidR="001E41F3" w:rsidRPr="00C02814" w14:paraId="4CA74D09" w14:textId="77777777" w:rsidTr="00547111">
        <w:tc>
          <w:tcPr>
            <w:tcW w:w="2694" w:type="dxa"/>
            <w:gridSpan w:val="2"/>
            <w:tcBorders>
              <w:left w:val="single" w:sz="4" w:space="0" w:color="auto"/>
            </w:tcBorders>
          </w:tcPr>
          <w:p w14:paraId="2D0866D6" w14:textId="77777777" w:rsidR="001E41F3" w:rsidRPr="00C0281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2814" w:rsidRDefault="001E41F3">
            <w:pPr>
              <w:pStyle w:val="CRCoverPage"/>
              <w:spacing w:after="0"/>
              <w:rPr>
                <w:noProof/>
                <w:sz w:val="8"/>
                <w:szCs w:val="8"/>
              </w:rPr>
            </w:pPr>
          </w:p>
        </w:tc>
      </w:tr>
      <w:tr w:rsidR="001E41F3" w:rsidRPr="00C02814" w14:paraId="21016551" w14:textId="77777777" w:rsidTr="00547111">
        <w:tc>
          <w:tcPr>
            <w:tcW w:w="2694" w:type="dxa"/>
            <w:gridSpan w:val="2"/>
            <w:tcBorders>
              <w:left w:val="single" w:sz="4" w:space="0" w:color="auto"/>
            </w:tcBorders>
          </w:tcPr>
          <w:p w14:paraId="49433147" w14:textId="77777777" w:rsidR="001E41F3" w:rsidRPr="00C02814" w:rsidRDefault="001E41F3">
            <w:pPr>
              <w:pStyle w:val="CRCoverPage"/>
              <w:tabs>
                <w:tab w:val="right" w:pos="2184"/>
              </w:tabs>
              <w:spacing w:after="0"/>
              <w:rPr>
                <w:b/>
                <w:i/>
                <w:noProof/>
              </w:rPr>
            </w:pPr>
            <w:r w:rsidRPr="00C02814">
              <w:rPr>
                <w:b/>
                <w:i/>
                <w:noProof/>
              </w:rPr>
              <w:t>Summary of change</w:t>
            </w:r>
            <w:r w:rsidR="0051580D" w:rsidRPr="00C02814">
              <w:rPr>
                <w:b/>
                <w:i/>
                <w:noProof/>
              </w:rPr>
              <w:t>:</w:t>
            </w:r>
          </w:p>
        </w:tc>
        <w:tc>
          <w:tcPr>
            <w:tcW w:w="6946" w:type="dxa"/>
            <w:gridSpan w:val="9"/>
            <w:tcBorders>
              <w:right w:val="single" w:sz="4" w:space="0" w:color="auto"/>
            </w:tcBorders>
            <w:shd w:val="pct30" w:color="FFFF00" w:fill="auto"/>
          </w:tcPr>
          <w:p w14:paraId="61A2FD74" w14:textId="333E1179" w:rsidR="001E41F3" w:rsidRPr="00C02814" w:rsidRDefault="004C6213" w:rsidP="00EA57D6">
            <w:pPr>
              <w:pStyle w:val="CRCoverPage"/>
              <w:spacing w:after="0"/>
            </w:pPr>
            <w:r w:rsidRPr="00C02814">
              <w:t xml:space="preserve">1. </w:t>
            </w:r>
            <w:r w:rsidR="00EA57D6" w:rsidRPr="00C02814">
              <w:t>Updated clause 11</w:t>
            </w:r>
            <w:r w:rsidR="00BC4181" w:rsidRPr="00C02814">
              <w:t>.</w:t>
            </w:r>
          </w:p>
          <w:p w14:paraId="62D43A36" w14:textId="77777777" w:rsidR="00BC4181" w:rsidRPr="00C02814" w:rsidRDefault="0035200B" w:rsidP="00EA57D6">
            <w:pPr>
              <w:pStyle w:val="CRCoverPage"/>
              <w:spacing w:after="0"/>
            </w:pPr>
            <w:r w:rsidRPr="00C02814">
              <w:t xml:space="preserve">2. </w:t>
            </w:r>
            <w:r w:rsidRPr="00C02814">
              <w:rPr>
                <w:noProof/>
              </w:rPr>
              <w:t xml:space="preserve">In </w:t>
            </w:r>
            <w:r w:rsidRPr="00C02814">
              <w:t xml:space="preserve">Table 7.1.2.2.3.1-1, corrected the typo. </w:t>
            </w:r>
          </w:p>
          <w:p w14:paraId="61209A3C" w14:textId="0FBDB5AB" w:rsidR="0035200B" w:rsidRPr="00C02814" w:rsidRDefault="0035200B" w:rsidP="00EA57D6">
            <w:pPr>
              <w:pStyle w:val="CRCoverPage"/>
              <w:spacing w:after="0"/>
              <w:rPr>
                <w:noProof/>
              </w:rPr>
            </w:pPr>
            <w:r w:rsidRPr="00C02814">
              <w:t xml:space="preserve">3. </w:t>
            </w:r>
            <w:r w:rsidR="00FB31F4" w:rsidRPr="00C02814">
              <w:t>A</w:t>
            </w:r>
            <w:r w:rsidRPr="00C02814">
              <w:t>dded clarification for L</w:t>
            </w:r>
            <w:r w:rsidRPr="00C02814">
              <w:rPr>
                <w:vertAlign w:val="subscript"/>
              </w:rPr>
              <w:t>RBs,max</w:t>
            </w:r>
            <w:r w:rsidRPr="00C02814">
              <w:t xml:space="preserve">  in clause </w:t>
            </w:r>
            <w:r w:rsidRPr="00C02814">
              <w:rPr>
                <w:noProof/>
              </w:rPr>
              <w:t>7.1.2.2.3.1</w:t>
            </w:r>
            <w:r w:rsidR="006A0BEA" w:rsidRPr="00C02814">
              <w:rPr>
                <w:noProof/>
              </w:rPr>
              <w:t>.</w:t>
            </w:r>
          </w:p>
          <w:p w14:paraId="49E36A04" w14:textId="77777777" w:rsidR="006A0BEA" w:rsidRPr="00C02814" w:rsidRDefault="005F4D38" w:rsidP="00EA57D6">
            <w:pPr>
              <w:pStyle w:val="CRCoverPage"/>
              <w:spacing w:after="0"/>
            </w:pPr>
            <w:r w:rsidRPr="00C02814">
              <w:rPr>
                <w:noProof/>
              </w:rPr>
              <w:t xml:space="preserve">4. Added protocol test execution guideline for band n110 into </w:t>
            </w:r>
            <w:r w:rsidRPr="00C02814">
              <w:t>Table 11.3.1.2-1</w:t>
            </w:r>
            <w:r w:rsidR="00800902" w:rsidRPr="00C02814">
              <w:t>.</w:t>
            </w:r>
          </w:p>
          <w:p w14:paraId="31C656EC" w14:textId="22DD3A62" w:rsidR="00800902" w:rsidRPr="00C02814" w:rsidRDefault="00800902" w:rsidP="00EA57D6">
            <w:pPr>
              <w:pStyle w:val="CRCoverPage"/>
              <w:spacing w:after="0"/>
            </w:pPr>
          </w:p>
        </w:tc>
      </w:tr>
      <w:tr w:rsidR="001E41F3" w:rsidRPr="00C02814" w14:paraId="1F886379" w14:textId="77777777" w:rsidTr="00547111">
        <w:tc>
          <w:tcPr>
            <w:tcW w:w="2694" w:type="dxa"/>
            <w:gridSpan w:val="2"/>
            <w:tcBorders>
              <w:left w:val="single" w:sz="4" w:space="0" w:color="auto"/>
            </w:tcBorders>
          </w:tcPr>
          <w:p w14:paraId="4D989623" w14:textId="77777777" w:rsidR="001E41F3" w:rsidRPr="00C0281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02814" w:rsidRDefault="001E41F3">
            <w:pPr>
              <w:pStyle w:val="CRCoverPage"/>
              <w:spacing w:after="0"/>
              <w:rPr>
                <w:noProof/>
                <w:sz w:val="8"/>
                <w:szCs w:val="8"/>
              </w:rPr>
            </w:pPr>
          </w:p>
        </w:tc>
      </w:tr>
      <w:tr w:rsidR="001E41F3" w:rsidRPr="00C02814" w14:paraId="678D7BF9" w14:textId="77777777" w:rsidTr="00547111">
        <w:tc>
          <w:tcPr>
            <w:tcW w:w="2694" w:type="dxa"/>
            <w:gridSpan w:val="2"/>
            <w:tcBorders>
              <w:left w:val="single" w:sz="4" w:space="0" w:color="auto"/>
              <w:bottom w:val="single" w:sz="4" w:space="0" w:color="auto"/>
            </w:tcBorders>
          </w:tcPr>
          <w:p w14:paraId="4E5CE1B6" w14:textId="77777777" w:rsidR="001E41F3" w:rsidRPr="00C02814" w:rsidRDefault="001E41F3">
            <w:pPr>
              <w:pStyle w:val="CRCoverPage"/>
              <w:tabs>
                <w:tab w:val="right" w:pos="2184"/>
              </w:tabs>
              <w:spacing w:after="0"/>
              <w:rPr>
                <w:b/>
                <w:i/>
                <w:noProof/>
              </w:rPr>
            </w:pPr>
            <w:r w:rsidRPr="00C028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0D6AF6" w14:textId="77777777" w:rsidR="001E41F3" w:rsidRPr="00C02814" w:rsidRDefault="004C6213" w:rsidP="00251569">
            <w:pPr>
              <w:pStyle w:val="CRCoverPage"/>
              <w:spacing w:after="0"/>
            </w:pPr>
            <w:r w:rsidRPr="00C02814">
              <w:t xml:space="preserve">1. </w:t>
            </w:r>
            <w:r w:rsidR="00EA57D6" w:rsidRPr="00C02814">
              <w:t>Execution guidelines will remain incomplete</w:t>
            </w:r>
            <w:r w:rsidR="00BC4181" w:rsidRPr="00C02814">
              <w:t>.</w:t>
            </w:r>
          </w:p>
          <w:p w14:paraId="6D7C7F07" w14:textId="606EA506" w:rsidR="0035200B" w:rsidRPr="00C02814" w:rsidRDefault="0035200B" w:rsidP="00251569">
            <w:pPr>
              <w:pStyle w:val="CRCoverPage"/>
              <w:spacing w:after="0"/>
              <w:rPr>
                <w:noProof/>
              </w:rPr>
            </w:pPr>
            <w:r w:rsidRPr="00C02814">
              <w:rPr>
                <w:noProof/>
              </w:rPr>
              <w:t>2</w:t>
            </w:r>
            <w:r w:rsidR="006A0BEA" w:rsidRPr="00C02814">
              <w:rPr>
                <w:noProof/>
              </w:rPr>
              <w:t>.,</w:t>
            </w:r>
            <w:r w:rsidRPr="00C02814">
              <w:rPr>
                <w:noProof/>
              </w:rPr>
              <w:t>3. DL frequency domain allocation will remain unclear</w:t>
            </w:r>
            <w:r w:rsidR="006A0BEA" w:rsidRPr="00C02814">
              <w:rPr>
                <w:noProof/>
              </w:rPr>
              <w:t>.</w:t>
            </w:r>
          </w:p>
          <w:p w14:paraId="3975A457" w14:textId="77777777" w:rsidR="006A0BEA" w:rsidRPr="00C02814" w:rsidRDefault="005F4D38" w:rsidP="00251569">
            <w:pPr>
              <w:pStyle w:val="CRCoverPage"/>
              <w:spacing w:after="0"/>
              <w:rPr>
                <w:noProof/>
              </w:rPr>
            </w:pPr>
            <w:r w:rsidRPr="00C02814">
              <w:rPr>
                <w:noProof/>
              </w:rPr>
              <w:t>4. Protocol test execution guideline for band n110 will not be specified</w:t>
            </w:r>
            <w:r w:rsidR="00800902" w:rsidRPr="00C02814">
              <w:rPr>
                <w:noProof/>
              </w:rPr>
              <w:t>.</w:t>
            </w:r>
          </w:p>
          <w:p w14:paraId="5C4BEB44" w14:textId="4E33DD82" w:rsidR="00800902" w:rsidRPr="00C02814" w:rsidRDefault="00800902" w:rsidP="00251569">
            <w:pPr>
              <w:pStyle w:val="CRCoverPage"/>
              <w:spacing w:after="0"/>
              <w:rPr>
                <w:noProof/>
              </w:rPr>
            </w:pPr>
          </w:p>
        </w:tc>
      </w:tr>
      <w:tr w:rsidR="001E41F3" w:rsidRPr="00C02814" w14:paraId="034AF533" w14:textId="77777777" w:rsidTr="00547111">
        <w:tc>
          <w:tcPr>
            <w:tcW w:w="2694" w:type="dxa"/>
            <w:gridSpan w:val="2"/>
          </w:tcPr>
          <w:p w14:paraId="39D9EB5B" w14:textId="77777777" w:rsidR="001E41F3" w:rsidRPr="00C02814" w:rsidRDefault="001E41F3">
            <w:pPr>
              <w:pStyle w:val="CRCoverPage"/>
              <w:spacing w:after="0"/>
              <w:rPr>
                <w:b/>
                <w:i/>
                <w:noProof/>
                <w:sz w:val="8"/>
                <w:szCs w:val="8"/>
              </w:rPr>
            </w:pPr>
          </w:p>
        </w:tc>
        <w:tc>
          <w:tcPr>
            <w:tcW w:w="6946" w:type="dxa"/>
            <w:gridSpan w:val="9"/>
          </w:tcPr>
          <w:p w14:paraId="7826CB1C" w14:textId="77777777" w:rsidR="001E41F3" w:rsidRPr="00C02814" w:rsidRDefault="001E41F3">
            <w:pPr>
              <w:pStyle w:val="CRCoverPage"/>
              <w:spacing w:after="0"/>
              <w:rPr>
                <w:noProof/>
                <w:sz w:val="8"/>
                <w:szCs w:val="8"/>
              </w:rPr>
            </w:pPr>
          </w:p>
        </w:tc>
      </w:tr>
      <w:tr w:rsidR="001E41F3" w:rsidRPr="00C02814" w14:paraId="6A17D7AC" w14:textId="77777777" w:rsidTr="00547111">
        <w:tc>
          <w:tcPr>
            <w:tcW w:w="2694" w:type="dxa"/>
            <w:gridSpan w:val="2"/>
            <w:tcBorders>
              <w:top w:val="single" w:sz="4" w:space="0" w:color="auto"/>
              <w:left w:val="single" w:sz="4" w:space="0" w:color="auto"/>
            </w:tcBorders>
          </w:tcPr>
          <w:p w14:paraId="6DAD5B19" w14:textId="77777777" w:rsidR="001E41F3" w:rsidRPr="00C02814" w:rsidRDefault="001E41F3">
            <w:pPr>
              <w:pStyle w:val="CRCoverPage"/>
              <w:tabs>
                <w:tab w:val="right" w:pos="2184"/>
              </w:tabs>
              <w:spacing w:after="0"/>
              <w:rPr>
                <w:b/>
                <w:i/>
                <w:noProof/>
              </w:rPr>
            </w:pPr>
            <w:r w:rsidRPr="00C0281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EB0DC" w:rsidR="001E41F3" w:rsidRPr="00C02814" w:rsidRDefault="004C6213" w:rsidP="00251569">
            <w:pPr>
              <w:pStyle w:val="CRCoverPage"/>
              <w:spacing w:after="0"/>
              <w:rPr>
                <w:noProof/>
              </w:rPr>
            </w:pPr>
            <w:r w:rsidRPr="00C02814">
              <w:t xml:space="preserve">7.1.2.2.3.1, </w:t>
            </w:r>
            <w:r w:rsidR="00EA57D6" w:rsidRPr="00C02814">
              <w:rPr>
                <w:noProof/>
              </w:rPr>
              <w:t>11.3.1</w:t>
            </w:r>
          </w:p>
        </w:tc>
      </w:tr>
      <w:tr w:rsidR="001E41F3" w:rsidRPr="00C02814" w14:paraId="56E1E6C3" w14:textId="77777777" w:rsidTr="00547111">
        <w:tc>
          <w:tcPr>
            <w:tcW w:w="2694" w:type="dxa"/>
            <w:gridSpan w:val="2"/>
            <w:tcBorders>
              <w:left w:val="single" w:sz="4" w:space="0" w:color="auto"/>
            </w:tcBorders>
          </w:tcPr>
          <w:p w14:paraId="2FB9DE77" w14:textId="77777777" w:rsidR="001E41F3" w:rsidRPr="00C0281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02814" w:rsidRDefault="001E41F3">
            <w:pPr>
              <w:pStyle w:val="CRCoverPage"/>
              <w:spacing w:after="0"/>
              <w:rPr>
                <w:noProof/>
                <w:sz w:val="8"/>
                <w:szCs w:val="8"/>
              </w:rPr>
            </w:pPr>
          </w:p>
        </w:tc>
      </w:tr>
      <w:tr w:rsidR="001E41F3" w:rsidRPr="00C02814" w14:paraId="76F95A8B" w14:textId="77777777" w:rsidTr="00547111">
        <w:tc>
          <w:tcPr>
            <w:tcW w:w="2694" w:type="dxa"/>
            <w:gridSpan w:val="2"/>
            <w:tcBorders>
              <w:left w:val="single" w:sz="4" w:space="0" w:color="auto"/>
            </w:tcBorders>
          </w:tcPr>
          <w:p w14:paraId="335EAB52" w14:textId="77777777" w:rsidR="001E41F3" w:rsidRPr="00C0281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02814" w:rsidRDefault="001E41F3">
            <w:pPr>
              <w:pStyle w:val="CRCoverPage"/>
              <w:spacing w:after="0"/>
              <w:jc w:val="center"/>
              <w:rPr>
                <w:b/>
                <w:caps/>
                <w:noProof/>
              </w:rPr>
            </w:pPr>
            <w:r w:rsidRPr="00C028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02814" w:rsidRDefault="001E41F3">
            <w:pPr>
              <w:pStyle w:val="CRCoverPage"/>
              <w:spacing w:after="0"/>
              <w:jc w:val="center"/>
              <w:rPr>
                <w:b/>
                <w:caps/>
                <w:noProof/>
              </w:rPr>
            </w:pPr>
            <w:r w:rsidRPr="00C02814">
              <w:rPr>
                <w:b/>
                <w:caps/>
                <w:noProof/>
              </w:rPr>
              <w:t>N</w:t>
            </w:r>
          </w:p>
        </w:tc>
        <w:tc>
          <w:tcPr>
            <w:tcW w:w="2977" w:type="dxa"/>
            <w:gridSpan w:val="4"/>
          </w:tcPr>
          <w:p w14:paraId="304CCBCB" w14:textId="77777777" w:rsidR="001E41F3" w:rsidRPr="00C028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02814" w:rsidRDefault="001E41F3">
            <w:pPr>
              <w:pStyle w:val="CRCoverPage"/>
              <w:spacing w:after="0"/>
              <w:ind w:left="99"/>
              <w:rPr>
                <w:noProof/>
              </w:rPr>
            </w:pPr>
          </w:p>
        </w:tc>
      </w:tr>
      <w:tr w:rsidR="001E41F3" w:rsidRPr="00C02814" w14:paraId="34ACE2EB" w14:textId="77777777" w:rsidTr="00547111">
        <w:tc>
          <w:tcPr>
            <w:tcW w:w="2694" w:type="dxa"/>
            <w:gridSpan w:val="2"/>
            <w:tcBorders>
              <w:left w:val="single" w:sz="4" w:space="0" w:color="auto"/>
            </w:tcBorders>
          </w:tcPr>
          <w:p w14:paraId="571382F3" w14:textId="77777777" w:rsidR="001E41F3" w:rsidRPr="00C02814" w:rsidRDefault="001E41F3">
            <w:pPr>
              <w:pStyle w:val="CRCoverPage"/>
              <w:tabs>
                <w:tab w:val="right" w:pos="2184"/>
              </w:tabs>
              <w:spacing w:after="0"/>
              <w:rPr>
                <w:b/>
                <w:i/>
                <w:noProof/>
              </w:rPr>
            </w:pPr>
            <w:r w:rsidRPr="00C028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028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B49636" w:rsidR="001E41F3" w:rsidRPr="00C02814" w:rsidRDefault="00EA57D6">
            <w:pPr>
              <w:pStyle w:val="CRCoverPage"/>
              <w:spacing w:after="0"/>
              <w:jc w:val="center"/>
              <w:rPr>
                <w:b/>
                <w:caps/>
                <w:noProof/>
              </w:rPr>
            </w:pPr>
            <w:r w:rsidRPr="00C02814">
              <w:rPr>
                <w:b/>
                <w:caps/>
                <w:noProof/>
              </w:rPr>
              <w:t>X</w:t>
            </w:r>
          </w:p>
        </w:tc>
        <w:tc>
          <w:tcPr>
            <w:tcW w:w="2977" w:type="dxa"/>
            <w:gridSpan w:val="4"/>
          </w:tcPr>
          <w:p w14:paraId="7DB274D8" w14:textId="77777777" w:rsidR="001E41F3" w:rsidRPr="00C02814" w:rsidRDefault="001E41F3">
            <w:pPr>
              <w:pStyle w:val="CRCoverPage"/>
              <w:tabs>
                <w:tab w:val="right" w:pos="2893"/>
              </w:tabs>
              <w:spacing w:after="0"/>
              <w:rPr>
                <w:noProof/>
              </w:rPr>
            </w:pPr>
            <w:r w:rsidRPr="00C02814">
              <w:rPr>
                <w:noProof/>
              </w:rPr>
              <w:t xml:space="preserve"> Other core specifications</w:t>
            </w:r>
            <w:r w:rsidRPr="00C02814">
              <w:rPr>
                <w:noProof/>
              </w:rPr>
              <w:tab/>
            </w:r>
          </w:p>
        </w:tc>
        <w:tc>
          <w:tcPr>
            <w:tcW w:w="3401" w:type="dxa"/>
            <w:gridSpan w:val="3"/>
            <w:tcBorders>
              <w:right w:val="single" w:sz="4" w:space="0" w:color="auto"/>
            </w:tcBorders>
            <w:shd w:val="pct30" w:color="FFFF00" w:fill="auto"/>
          </w:tcPr>
          <w:p w14:paraId="42398B96" w14:textId="77777777" w:rsidR="001E41F3" w:rsidRPr="00C02814" w:rsidRDefault="00145D43">
            <w:pPr>
              <w:pStyle w:val="CRCoverPage"/>
              <w:spacing w:after="0"/>
              <w:ind w:left="99"/>
              <w:rPr>
                <w:noProof/>
              </w:rPr>
            </w:pPr>
            <w:r w:rsidRPr="00C02814">
              <w:rPr>
                <w:noProof/>
              </w:rPr>
              <w:t xml:space="preserve">TS/TR ... CR ... </w:t>
            </w:r>
          </w:p>
        </w:tc>
      </w:tr>
      <w:tr w:rsidR="001E41F3" w:rsidRPr="00C02814" w14:paraId="446DDBAC" w14:textId="77777777" w:rsidTr="00547111">
        <w:tc>
          <w:tcPr>
            <w:tcW w:w="2694" w:type="dxa"/>
            <w:gridSpan w:val="2"/>
            <w:tcBorders>
              <w:left w:val="single" w:sz="4" w:space="0" w:color="auto"/>
            </w:tcBorders>
          </w:tcPr>
          <w:p w14:paraId="678A1AA6" w14:textId="77777777" w:rsidR="001E41F3" w:rsidRPr="00C02814" w:rsidRDefault="001E41F3">
            <w:pPr>
              <w:pStyle w:val="CRCoverPage"/>
              <w:spacing w:after="0"/>
              <w:rPr>
                <w:b/>
                <w:i/>
                <w:noProof/>
              </w:rPr>
            </w:pPr>
            <w:r w:rsidRPr="00C028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028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370E0" w:rsidR="001E41F3" w:rsidRPr="00C02814" w:rsidRDefault="00EA57D6">
            <w:pPr>
              <w:pStyle w:val="CRCoverPage"/>
              <w:spacing w:after="0"/>
              <w:jc w:val="center"/>
              <w:rPr>
                <w:b/>
                <w:caps/>
                <w:noProof/>
              </w:rPr>
            </w:pPr>
            <w:r w:rsidRPr="00C02814">
              <w:rPr>
                <w:b/>
                <w:caps/>
                <w:noProof/>
              </w:rPr>
              <w:t>X</w:t>
            </w:r>
          </w:p>
        </w:tc>
        <w:tc>
          <w:tcPr>
            <w:tcW w:w="2977" w:type="dxa"/>
            <w:gridSpan w:val="4"/>
          </w:tcPr>
          <w:p w14:paraId="1A4306D9" w14:textId="77777777" w:rsidR="001E41F3" w:rsidRPr="00C02814" w:rsidRDefault="001E41F3">
            <w:pPr>
              <w:pStyle w:val="CRCoverPage"/>
              <w:spacing w:after="0"/>
              <w:rPr>
                <w:noProof/>
              </w:rPr>
            </w:pPr>
            <w:r w:rsidRPr="00C0281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02814" w:rsidRDefault="00145D43">
            <w:pPr>
              <w:pStyle w:val="CRCoverPage"/>
              <w:spacing w:after="0"/>
              <w:ind w:left="99"/>
              <w:rPr>
                <w:noProof/>
              </w:rPr>
            </w:pPr>
            <w:r w:rsidRPr="00C02814">
              <w:rPr>
                <w:noProof/>
              </w:rPr>
              <w:t xml:space="preserve">TS/TR ... CR ... </w:t>
            </w:r>
          </w:p>
        </w:tc>
      </w:tr>
      <w:tr w:rsidR="001E41F3" w:rsidRPr="00C02814" w14:paraId="55C714D2" w14:textId="77777777" w:rsidTr="00547111">
        <w:tc>
          <w:tcPr>
            <w:tcW w:w="2694" w:type="dxa"/>
            <w:gridSpan w:val="2"/>
            <w:tcBorders>
              <w:left w:val="single" w:sz="4" w:space="0" w:color="auto"/>
            </w:tcBorders>
          </w:tcPr>
          <w:p w14:paraId="45913E62" w14:textId="77777777" w:rsidR="001E41F3" w:rsidRPr="00C02814" w:rsidRDefault="00145D43">
            <w:pPr>
              <w:pStyle w:val="CRCoverPage"/>
              <w:spacing w:after="0"/>
              <w:rPr>
                <w:b/>
                <w:i/>
                <w:noProof/>
              </w:rPr>
            </w:pPr>
            <w:r w:rsidRPr="00C02814">
              <w:rPr>
                <w:b/>
                <w:i/>
                <w:noProof/>
              </w:rPr>
              <w:t xml:space="preserve">(show </w:t>
            </w:r>
            <w:r w:rsidR="00592D74" w:rsidRPr="00C02814">
              <w:rPr>
                <w:b/>
                <w:i/>
                <w:noProof/>
              </w:rPr>
              <w:t xml:space="preserve">related </w:t>
            </w:r>
            <w:r w:rsidRPr="00C02814">
              <w:rPr>
                <w:b/>
                <w:i/>
                <w:noProof/>
              </w:rPr>
              <w:t>CR</w:t>
            </w:r>
            <w:r w:rsidR="00592D74" w:rsidRPr="00C02814">
              <w:rPr>
                <w:b/>
                <w:i/>
                <w:noProof/>
              </w:rPr>
              <w:t>s</w:t>
            </w:r>
            <w:r w:rsidRPr="00C0281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028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E4AB8" w:rsidR="001E41F3" w:rsidRPr="00C02814" w:rsidRDefault="00EA57D6">
            <w:pPr>
              <w:pStyle w:val="CRCoverPage"/>
              <w:spacing w:after="0"/>
              <w:jc w:val="center"/>
              <w:rPr>
                <w:b/>
                <w:caps/>
                <w:noProof/>
              </w:rPr>
            </w:pPr>
            <w:r w:rsidRPr="00C02814">
              <w:rPr>
                <w:b/>
                <w:caps/>
                <w:noProof/>
              </w:rPr>
              <w:t>X</w:t>
            </w:r>
          </w:p>
        </w:tc>
        <w:tc>
          <w:tcPr>
            <w:tcW w:w="2977" w:type="dxa"/>
            <w:gridSpan w:val="4"/>
          </w:tcPr>
          <w:p w14:paraId="1B4FF921" w14:textId="77777777" w:rsidR="001E41F3" w:rsidRPr="00C02814" w:rsidRDefault="001E41F3">
            <w:pPr>
              <w:pStyle w:val="CRCoverPage"/>
              <w:spacing w:after="0"/>
              <w:rPr>
                <w:noProof/>
              </w:rPr>
            </w:pPr>
            <w:r w:rsidRPr="00C0281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02814" w:rsidRDefault="00145D43">
            <w:pPr>
              <w:pStyle w:val="CRCoverPage"/>
              <w:spacing w:after="0"/>
              <w:ind w:left="99"/>
              <w:rPr>
                <w:noProof/>
              </w:rPr>
            </w:pPr>
            <w:r w:rsidRPr="00C02814">
              <w:rPr>
                <w:noProof/>
              </w:rPr>
              <w:t>TS</w:t>
            </w:r>
            <w:r w:rsidR="000A6394" w:rsidRPr="00C02814">
              <w:rPr>
                <w:noProof/>
              </w:rPr>
              <w:t xml:space="preserve">/TR ... CR ... </w:t>
            </w:r>
          </w:p>
        </w:tc>
      </w:tr>
      <w:tr w:rsidR="001E41F3" w:rsidRPr="00C02814" w14:paraId="60DF82CC" w14:textId="77777777" w:rsidTr="008863B9">
        <w:tc>
          <w:tcPr>
            <w:tcW w:w="2694" w:type="dxa"/>
            <w:gridSpan w:val="2"/>
            <w:tcBorders>
              <w:left w:val="single" w:sz="4" w:space="0" w:color="auto"/>
            </w:tcBorders>
          </w:tcPr>
          <w:p w14:paraId="517696CD" w14:textId="77777777" w:rsidR="001E41F3" w:rsidRPr="00C0281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02814" w:rsidRDefault="001E41F3">
            <w:pPr>
              <w:pStyle w:val="CRCoverPage"/>
              <w:spacing w:after="0"/>
              <w:rPr>
                <w:noProof/>
              </w:rPr>
            </w:pPr>
          </w:p>
        </w:tc>
      </w:tr>
      <w:tr w:rsidR="001E41F3" w:rsidRPr="00C02814" w14:paraId="556B87B6" w14:textId="77777777" w:rsidTr="008863B9">
        <w:tc>
          <w:tcPr>
            <w:tcW w:w="2694" w:type="dxa"/>
            <w:gridSpan w:val="2"/>
            <w:tcBorders>
              <w:left w:val="single" w:sz="4" w:space="0" w:color="auto"/>
              <w:bottom w:val="single" w:sz="4" w:space="0" w:color="auto"/>
            </w:tcBorders>
          </w:tcPr>
          <w:p w14:paraId="79A9C411" w14:textId="77777777" w:rsidR="001E41F3" w:rsidRPr="00C02814" w:rsidRDefault="001E41F3">
            <w:pPr>
              <w:pStyle w:val="CRCoverPage"/>
              <w:tabs>
                <w:tab w:val="right" w:pos="2184"/>
              </w:tabs>
              <w:spacing w:after="0"/>
              <w:rPr>
                <w:b/>
                <w:i/>
                <w:noProof/>
              </w:rPr>
            </w:pPr>
            <w:r w:rsidRPr="00C0281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02814" w:rsidRDefault="001E41F3">
            <w:pPr>
              <w:pStyle w:val="CRCoverPage"/>
              <w:spacing w:after="0"/>
              <w:ind w:left="100"/>
              <w:rPr>
                <w:noProof/>
              </w:rPr>
            </w:pPr>
          </w:p>
        </w:tc>
      </w:tr>
      <w:tr w:rsidR="008863B9" w:rsidRPr="00C02814" w14:paraId="45BFE792" w14:textId="77777777" w:rsidTr="008863B9">
        <w:tc>
          <w:tcPr>
            <w:tcW w:w="2694" w:type="dxa"/>
            <w:gridSpan w:val="2"/>
            <w:tcBorders>
              <w:top w:val="single" w:sz="4" w:space="0" w:color="auto"/>
              <w:bottom w:val="single" w:sz="4" w:space="0" w:color="auto"/>
            </w:tcBorders>
          </w:tcPr>
          <w:p w14:paraId="194242DD" w14:textId="77777777" w:rsidR="008863B9" w:rsidRPr="00C0281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02814" w:rsidRDefault="008863B9">
            <w:pPr>
              <w:pStyle w:val="CRCoverPage"/>
              <w:spacing w:after="0"/>
              <w:ind w:left="100"/>
              <w:rPr>
                <w:noProof/>
                <w:sz w:val="8"/>
                <w:szCs w:val="8"/>
              </w:rPr>
            </w:pPr>
          </w:p>
        </w:tc>
      </w:tr>
      <w:tr w:rsidR="008863B9" w:rsidRPr="00C028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02814" w:rsidRDefault="008863B9">
            <w:pPr>
              <w:pStyle w:val="CRCoverPage"/>
              <w:tabs>
                <w:tab w:val="right" w:pos="2184"/>
              </w:tabs>
              <w:spacing w:after="0"/>
              <w:rPr>
                <w:b/>
                <w:i/>
                <w:noProof/>
              </w:rPr>
            </w:pPr>
            <w:r w:rsidRPr="00C028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7D9636" w:rsidR="008863B9" w:rsidRPr="00C02814" w:rsidRDefault="00C02814">
            <w:pPr>
              <w:pStyle w:val="CRCoverPage"/>
              <w:spacing w:after="0"/>
              <w:ind w:left="100"/>
              <w:rPr>
                <w:noProof/>
              </w:rPr>
            </w:pPr>
            <w:r w:rsidRPr="00C02814">
              <w:rPr>
                <w:noProof/>
              </w:rPr>
              <w:t>This is the outcome of 2 revisions of R5-253992</w:t>
            </w:r>
            <w:r w:rsidR="005F4D38" w:rsidRPr="00C02814">
              <w:rPr>
                <w:noProof/>
              </w:rPr>
              <w:t>.</w:t>
            </w:r>
          </w:p>
        </w:tc>
      </w:tr>
    </w:tbl>
    <w:p w14:paraId="17759814" w14:textId="77777777" w:rsidR="001E41F3" w:rsidRPr="00C02814" w:rsidRDefault="001E41F3">
      <w:pPr>
        <w:pStyle w:val="CRCoverPage"/>
        <w:spacing w:after="0"/>
        <w:rPr>
          <w:noProof/>
          <w:sz w:val="8"/>
          <w:szCs w:val="8"/>
        </w:rPr>
      </w:pPr>
    </w:p>
    <w:p w14:paraId="1557EA72" w14:textId="77777777" w:rsidR="001E41F3" w:rsidRPr="00C02814" w:rsidRDefault="001E41F3">
      <w:pPr>
        <w:rPr>
          <w:noProof/>
        </w:rPr>
        <w:sectPr w:rsidR="001E41F3" w:rsidRPr="00C02814">
          <w:headerReference w:type="even" r:id="rId11"/>
          <w:footnotePr>
            <w:numRestart w:val="eachSect"/>
          </w:footnotePr>
          <w:pgSz w:w="11907" w:h="16840" w:code="9"/>
          <w:pgMar w:top="1418" w:right="1134" w:bottom="1134" w:left="1134" w:header="680" w:footer="567" w:gutter="0"/>
          <w:cols w:space="720"/>
        </w:sectPr>
      </w:pPr>
    </w:p>
    <w:p w14:paraId="7C935269" w14:textId="77777777" w:rsidR="004C6213" w:rsidRPr="00C02814" w:rsidRDefault="004C6213" w:rsidP="004C6213">
      <w:pPr>
        <w:pStyle w:val="Heading6"/>
      </w:pPr>
      <w:bookmarkStart w:id="1" w:name="_Toc27473473"/>
      <w:bookmarkStart w:id="2" w:name="_Toc29377744"/>
      <w:bookmarkStart w:id="3" w:name="_Toc29378117"/>
      <w:bookmarkStart w:id="4" w:name="_Toc36040450"/>
      <w:bookmarkStart w:id="5" w:name="_Toc43923524"/>
      <w:bookmarkStart w:id="6" w:name="_Toc51925492"/>
      <w:bookmarkStart w:id="7" w:name="_Toc52278582"/>
      <w:bookmarkStart w:id="8" w:name="_Toc58250694"/>
      <w:bookmarkStart w:id="9" w:name="_Toc68072460"/>
      <w:bookmarkStart w:id="10" w:name="_Toc75372587"/>
      <w:bookmarkStart w:id="11" w:name="_Toc90561763"/>
      <w:bookmarkStart w:id="12" w:name="_Toc90578644"/>
      <w:bookmarkStart w:id="13" w:name="_Toc100003882"/>
      <w:bookmarkStart w:id="14" w:name="_Toc106705453"/>
      <w:bookmarkStart w:id="15" w:name="_Toc202348499"/>
      <w:bookmarkStart w:id="16" w:name="_Toc27473544"/>
      <w:bookmarkStart w:id="17" w:name="_Toc29377815"/>
      <w:bookmarkStart w:id="18" w:name="_Toc29378188"/>
      <w:bookmarkStart w:id="19" w:name="_Toc36040521"/>
      <w:bookmarkStart w:id="20" w:name="_Toc43923596"/>
      <w:bookmarkStart w:id="21" w:name="_Toc51925572"/>
      <w:bookmarkStart w:id="22" w:name="_Toc52278663"/>
      <w:bookmarkStart w:id="23" w:name="_Toc58250778"/>
      <w:bookmarkStart w:id="24" w:name="_Toc68072549"/>
      <w:bookmarkStart w:id="25" w:name="_Toc75372678"/>
      <w:bookmarkStart w:id="26" w:name="_Toc90561866"/>
      <w:bookmarkStart w:id="27" w:name="_Toc90578747"/>
      <w:bookmarkStart w:id="28" w:name="_Toc100003999"/>
      <w:bookmarkStart w:id="29" w:name="_Toc106705570"/>
      <w:bookmarkStart w:id="30" w:name="_Toc202348652"/>
      <w:r w:rsidRPr="00C02814">
        <w:lastRenderedPageBreak/>
        <w:t>7.1.2.2.3.1</w:t>
      </w:r>
      <w:r w:rsidRPr="00C02814">
        <w:tab/>
        <w:t>DL scheduling scheme: Frequency domain multiplexing, RA type1, non-interleaved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ACD7078" w14:textId="77777777" w:rsidR="004C6213" w:rsidRPr="00C02814" w:rsidRDefault="004C6213" w:rsidP="004C6213">
      <w:r w:rsidRPr="00C02814">
        <w:t>This scheduling scheme multiplexes the different kinds of PDSCH transmissions in the frequency domain of a single BWP by exclusively using resource allocation type 1 with non-interleaved VRB-to-PRB mapping. Assuming the resource blocks being numbered from 0 to N</w:t>
      </w:r>
      <w:r w:rsidRPr="00C02814">
        <w:rPr>
          <w:vertAlign w:val="subscript"/>
        </w:rPr>
        <w:t>BWP</w:t>
      </w:r>
      <w:r w:rsidRPr="00C02814">
        <w:t>-1 (with N</w:t>
      </w:r>
      <w:r w:rsidRPr="00C02814">
        <w:rPr>
          <w:vertAlign w:val="subscript"/>
        </w:rPr>
        <w:t>BWP</w:t>
      </w:r>
      <w:r w:rsidRPr="00C02814">
        <w:t xml:space="preserve"> being the size of the BWP) the following allocation is done:</w:t>
      </w:r>
    </w:p>
    <w:p w14:paraId="76607BD7" w14:textId="77777777" w:rsidR="004C6213" w:rsidRPr="00C02814" w:rsidRDefault="004C6213" w:rsidP="004C6213">
      <w:pPr>
        <w:pStyle w:val="TH"/>
      </w:pPr>
      <w:r w:rsidRPr="00C02814">
        <w:t>Table 7.1.2.2.3.1-1: Resource allocation for frequency domain multiplexing, RA type1, non-interleaved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261"/>
        <w:gridCol w:w="2020"/>
        <w:gridCol w:w="2572"/>
        <w:gridCol w:w="1216"/>
      </w:tblGrid>
      <w:tr w:rsidR="004C6213" w:rsidRPr="00C02814" w14:paraId="78E49709" w14:textId="77777777" w:rsidTr="00787A41">
        <w:tc>
          <w:tcPr>
            <w:tcW w:w="2562" w:type="dxa"/>
            <w:vMerge w:val="restart"/>
          </w:tcPr>
          <w:p w14:paraId="6E7BD58C" w14:textId="77777777" w:rsidR="004C6213" w:rsidRPr="00C02814" w:rsidRDefault="004C6213" w:rsidP="00787A41">
            <w:pPr>
              <w:pStyle w:val="TAH"/>
            </w:pPr>
            <w:r w:rsidRPr="00C02814">
              <w:t>Kind of PDSCH transmission (Note 1)</w:t>
            </w:r>
          </w:p>
        </w:tc>
        <w:tc>
          <w:tcPr>
            <w:tcW w:w="1261" w:type="dxa"/>
            <w:vMerge w:val="restart"/>
          </w:tcPr>
          <w:p w14:paraId="1FBC522C" w14:textId="77777777" w:rsidR="004C6213" w:rsidRPr="00C02814" w:rsidRDefault="004C6213" w:rsidP="00787A41">
            <w:pPr>
              <w:pStyle w:val="TAH"/>
            </w:pPr>
            <w:r w:rsidRPr="00C02814">
              <w:t>CORESET#</w:t>
            </w:r>
          </w:p>
        </w:tc>
        <w:tc>
          <w:tcPr>
            <w:tcW w:w="2020" w:type="dxa"/>
            <w:tcBorders>
              <w:bottom w:val="nil"/>
            </w:tcBorders>
          </w:tcPr>
          <w:p w14:paraId="16A934A2" w14:textId="77777777" w:rsidR="004C6213" w:rsidRPr="00C02814" w:rsidRDefault="004C6213" w:rsidP="00787A41">
            <w:pPr>
              <w:pStyle w:val="TAH"/>
            </w:pPr>
            <w:r w:rsidRPr="00C02814">
              <w:t>SSB index of the cell (Note 4)</w:t>
            </w:r>
          </w:p>
        </w:tc>
        <w:tc>
          <w:tcPr>
            <w:tcW w:w="3788" w:type="dxa"/>
            <w:gridSpan w:val="2"/>
          </w:tcPr>
          <w:p w14:paraId="7454EBBD" w14:textId="77777777" w:rsidR="004C6213" w:rsidRPr="00C02814" w:rsidRDefault="004C6213" w:rsidP="00787A41">
            <w:pPr>
              <w:pStyle w:val="TAH"/>
            </w:pPr>
            <w:r w:rsidRPr="00C02814">
              <w:t>Resource block allocation (Note 2)</w:t>
            </w:r>
          </w:p>
        </w:tc>
      </w:tr>
      <w:tr w:rsidR="004C6213" w:rsidRPr="00C02814" w14:paraId="7D45FFA4" w14:textId="77777777" w:rsidTr="00787A41">
        <w:tc>
          <w:tcPr>
            <w:tcW w:w="2562" w:type="dxa"/>
            <w:vMerge/>
            <w:tcBorders>
              <w:bottom w:val="single" w:sz="4" w:space="0" w:color="auto"/>
            </w:tcBorders>
          </w:tcPr>
          <w:p w14:paraId="74832B54" w14:textId="77777777" w:rsidR="004C6213" w:rsidRPr="00C02814" w:rsidRDefault="004C6213" w:rsidP="00787A41">
            <w:pPr>
              <w:pStyle w:val="TAH"/>
            </w:pPr>
          </w:p>
        </w:tc>
        <w:tc>
          <w:tcPr>
            <w:tcW w:w="1261" w:type="dxa"/>
            <w:vMerge/>
          </w:tcPr>
          <w:p w14:paraId="6722277B" w14:textId="77777777" w:rsidR="004C6213" w:rsidRPr="00C02814" w:rsidRDefault="004C6213" w:rsidP="00787A41">
            <w:pPr>
              <w:pStyle w:val="TAH"/>
            </w:pPr>
          </w:p>
        </w:tc>
        <w:tc>
          <w:tcPr>
            <w:tcW w:w="2020" w:type="dxa"/>
            <w:tcBorders>
              <w:top w:val="nil"/>
            </w:tcBorders>
          </w:tcPr>
          <w:p w14:paraId="24517E2A" w14:textId="77777777" w:rsidR="004C6213" w:rsidRPr="00C02814" w:rsidRDefault="004C6213" w:rsidP="00787A41">
            <w:pPr>
              <w:pStyle w:val="TAH"/>
            </w:pPr>
          </w:p>
        </w:tc>
        <w:tc>
          <w:tcPr>
            <w:tcW w:w="2572" w:type="dxa"/>
          </w:tcPr>
          <w:p w14:paraId="6561DAFC" w14:textId="77777777" w:rsidR="004C6213" w:rsidRPr="00C02814" w:rsidRDefault="004C6213" w:rsidP="00787A41">
            <w:pPr>
              <w:pStyle w:val="TAH"/>
              <w:rPr>
                <w:vertAlign w:val="subscript"/>
              </w:rPr>
            </w:pPr>
            <w:r w:rsidRPr="00C02814">
              <w:t>RB</w:t>
            </w:r>
            <w:r w:rsidRPr="00C02814">
              <w:rPr>
                <w:vertAlign w:val="subscript"/>
              </w:rPr>
              <w:t>start</w:t>
            </w:r>
          </w:p>
          <w:p w14:paraId="761AEB8E" w14:textId="77777777" w:rsidR="004C6213" w:rsidRPr="00C02814" w:rsidRDefault="004C6213" w:rsidP="00787A41">
            <w:pPr>
              <w:pStyle w:val="TAH"/>
            </w:pPr>
            <w:r w:rsidRPr="00C02814">
              <w:t>(Note 2)</w:t>
            </w:r>
          </w:p>
        </w:tc>
        <w:tc>
          <w:tcPr>
            <w:tcW w:w="1216" w:type="dxa"/>
          </w:tcPr>
          <w:p w14:paraId="01CBAA04" w14:textId="77777777" w:rsidR="004C6213" w:rsidRPr="00C02814" w:rsidRDefault="004C6213" w:rsidP="00787A41">
            <w:pPr>
              <w:pStyle w:val="TAH"/>
            </w:pPr>
            <w:r w:rsidRPr="00C02814">
              <w:t>L</w:t>
            </w:r>
            <w:r w:rsidRPr="00C02814">
              <w:rPr>
                <w:vertAlign w:val="subscript"/>
              </w:rPr>
              <w:t>RBs,max</w:t>
            </w:r>
            <w:r w:rsidRPr="00C02814">
              <w:t xml:space="preserve"> (Note 2)</w:t>
            </w:r>
          </w:p>
        </w:tc>
      </w:tr>
      <w:tr w:rsidR="004C6213" w:rsidRPr="00C02814" w14:paraId="0A8124E7" w14:textId="77777777" w:rsidTr="00787A41">
        <w:tc>
          <w:tcPr>
            <w:tcW w:w="2562" w:type="dxa"/>
            <w:tcBorders>
              <w:bottom w:val="nil"/>
            </w:tcBorders>
          </w:tcPr>
          <w:p w14:paraId="016D2C86" w14:textId="77777777" w:rsidR="004C6213" w:rsidRPr="00C02814" w:rsidRDefault="004C6213" w:rsidP="00787A41">
            <w:pPr>
              <w:pStyle w:val="TAL"/>
            </w:pPr>
            <w:r w:rsidRPr="00C02814">
              <w:t>System information</w:t>
            </w:r>
          </w:p>
        </w:tc>
        <w:tc>
          <w:tcPr>
            <w:tcW w:w="1261" w:type="dxa"/>
            <w:vMerge w:val="restart"/>
          </w:tcPr>
          <w:p w14:paraId="5451B11F" w14:textId="77777777" w:rsidR="004C6213" w:rsidRPr="00C02814" w:rsidRDefault="004C6213" w:rsidP="00787A41">
            <w:pPr>
              <w:pStyle w:val="TAC"/>
            </w:pPr>
            <w:r w:rsidRPr="00C02814">
              <w:t>0</w:t>
            </w:r>
          </w:p>
        </w:tc>
        <w:tc>
          <w:tcPr>
            <w:tcW w:w="2020" w:type="dxa"/>
          </w:tcPr>
          <w:p w14:paraId="5D04E50D" w14:textId="77777777" w:rsidR="004C6213" w:rsidRPr="00C02814" w:rsidRDefault="004C6213" w:rsidP="00787A41">
            <w:pPr>
              <w:pStyle w:val="TAC"/>
            </w:pPr>
            <w:r w:rsidRPr="00C02814">
              <w:t>SSB#1</w:t>
            </w:r>
          </w:p>
        </w:tc>
        <w:tc>
          <w:tcPr>
            <w:tcW w:w="2572" w:type="dxa"/>
          </w:tcPr>
          <w:p w14:paraId="1FD41385" w14:textId="77777777" w:rsidR="004C6213" w:rsidRPr="00C02814" w:rsidRDefault="004C6213" w:rsidP="00787A41">
            <w:pPr>
              <w:pStyle w:val="TAC"/>
            </w:pPr>
            <w:r w:rsidRPr="00C02814">
              <w:t>0</w:t>
            </w:r>
          </w:p>
        </w:tc>
        <w:tc>
          <w:tcPr>
            <w:tcW w:w="1216" w:type="dxa"/>
          </w:tcPr>
          <w:p w14:paraId="25FD8918" w14:textId="77777777" w:rsidR="004C6213" w:rsidRPr="00C02814" w:rsidRDefault="004C6213" w:rsidP="00787A41">
            <w:pPr>
              <w:pStyle w:val="TAC"/>
            </w:pPr>
            <w:r w:rsidRPr="00C02814">
              <w:t>N</w:t>
            </w:r>
            <w:r w:rsidRPr="00C02814">
              <w:rPr>
                <w:vertAlign w:val="subscript"/>
              </w:rPr>
              <w:t>SI</w:t>
            </w:r>
          </w:p>
        </w:tc>
      </w:tr>
      <w:tr w:rsidR="004C6213" w:rsidRPr="00C02814" w14:paraId="37F828A4" w14:textId="77777777" w:rsidTr="00787A41">
        <w:tc>
          <w:tcPr>
            <w:tcW w:w="2562" w:type="dxa"/>
            <w:tcBorders>
              <w:top w:val="nil"/>
              <w:bottom w:val="single" w:sz="4" w:space="0" w:color="auto"/>
            </w:tcBorders>
          </w:tcPr>
          <w:p w14:paraId="17717AD3" w14:textId="77777777" w:rsidR="004C6213" w:rsidRPr="00C02814" w:rsidRDefault="004C6213" w:rsidP="00787A41">
            <w:pPr>
              <w:pStyle w:val="TAL"/>
            </w:pPr>
          </w:p>
        </w:tc>
        <w:tc>
          <w:tcPr>
            <w:tcW w:w="1261" w:type="dxa"/>
            <w:vMerge/>
          </w:tcPr>
          <w:p w14:paraId="7781C05F" w14:textId="77777777" w:rsidR="004C6213" w:rsidRPr="00C02814" w:rsidRDefault="004C6213" w:rsidP="00787A41">
            <w:pPr>
              <w:pStyle w:val="TAC"/>
            </w:pPr>
          </w:p>
        </w:tc>
        <w:tc>
          <w:tcPr>
            <w:tcW w:w="2020" w:type="dxa"/>
          </w:tcPr>
          <w:p w14:paraId="47BE06E7" w14:textId="77777777" w:rsidR="004C6213" w:rsidRPr="00C02814" w:rsidRDefault="004C6213" w:rsidP="00787A41">
            <w:pPr>
              <w:pStyle w:val="TAC"/>
            </w:pPr>
            <w:r w:rsidRPr="00C02814">
              <w:t>SSB#0</w:t>
            </w:r>
          </w:p>
        </w:tc>
        <w:tc>
          <w:tcPr>
            <w:tcW w:w="2572" w:type="dxa"/>
          </w:tcPr>
          <w:p w14:paraId="601BB8A3" w14:textId="77777777" w:rsidR="004C6213" w:rsidRPr="00C02814" w:rsidRDefault="004C6213" w:rsidP="00787A41">
            <w:pPr>
              <w:pStyle w:val="TAC"/>
            </w:pPr>
            <w:r w:rsidRPr="00C02814">
              <w:t>N</w:t>
            </w:r>
            <w:r w:rsidRPr="00C02814">
              <w:rPr>
                <w:vertAlign w:val="subscript"/>
              </w:rPr>
              <w:t>BWP</w:t>
            </w:r>
            <w:r w:rsidRPr="00C02814">
              <w:t>-N</w:t>
            </w:r>
            <w:r w:rsidRPr="00C02814">
              <w:rPr>
                <w:vertAlign w:val="subscript"/>
              </w:rPr>
              <w:t>SI</w:t>
            </w:r>
          </w:p>
        </w:tc>
        <w:tc>
          <w:tcPr>
            <w:tcW w:w="1216" w:type="dxa"/>
          </w:tcPr>
          <w:p w14:paraId="2287348F" w14:textId="77777777" w:rsidR="004C6213" w:rsidRPr="00C02814" w:rsidRDefault="004C6213" w:rsidP="00787A41">
            <w:pPr>
              <w:pStyle w:val="TAC"/>
            </w:pPr>
            <w:del w:id="31" w:author="MCC TF160" w:date="2025-08-13T17:14:00Z" w16du:dateUtc="2025-08-13T15:14:00Z">
              <w:r w:rsidRPr="00C02814" w:rsidDel="004C6213">
                <w:delText>7</w:delText>
              </w:r>
            </w:del>
            <w:r w:rsidRPr="00C02814">
              <w:t>N</w:t>
            </w:r>
            <w:r w:rsidRPr="00C02814">
              <w:rPr>
                <w:vertAlign w:val="subscript"/>
              </w:rPr>
              <w:t>SI</w:t>
            </w:r>
          </w:p>
        </w:tc>
      </w:tr>
      <w:tr w:rsidR="004C6213" w:rsidRPr="00C02814" w14:paraId="4D2DE87C" w14:textId="77777777" w:rsidTr="00787A41">
        <w:tc>
          <w:tcPr>
            <w:tcW w:w="2562" w:type="dxa"/>
            <w:tcBorders>
              <w:bottom w:val="nil"/>
            </w:tcBorders>
          </w:tcPr>
          <w:p w14:paraId="463BFB7C" w14:textId="77777777" w:rsidR="004C6213" w:rsidRPr="00C02814" w:rsidRDefault="004C6213" w:rsidP="00787A41">
            <w:pPr>
              <w:pStyle w:val="TAL"/>
            </w:pPr>
            <w:r w:rsidRPr="00C02814">
              <w:t>Paging (Note 3)</w:t>
            </w:r>
          </w:p>
        </w:tc>
        <w:tc>
          <w:tcPr>
            <w:tcW w:w="1261" w:type="dxa"/>
            <w:vMerge w:val="restart"/>
          </w:tcPr>
          <w:p w14:paraId="062BB112" w14:textId="77777777" w:rsidR="004C6213" w:rsidRPr="00C02814" w:rsidRDefault="004C6213" w:rsidP="00787A41">
            <w:pPr>
              <w:pStyle w:val="TAC"/>
            </w:pPr>
            <w:r w:rsidRPr="00C02814">
              <w:t>0</w:t>
            </w:r>
          </w:p>
        </w:tc>
        <w:tc>
          <w:tcPr>
            <w:tcW w:w="2020" w:type="dxa"/>
          </w:tcPr>
          <w:p w14:paraId="5534BE07" w14:textId="77777777" w:rsidR="004C6213" w:rsidRPr="00C02814" w:rsidRDefault="004C6213" w:rsidP="00787A41">
            <w:pPr>
              <w:pStyle w:val="TAC"/>
            </w:pPr>
            <w:r w:rsidRPr="00C02814">
              <w:t>SSB#1</w:t>
            </w:r>
          </w:p>
        </w:tc>
        <w:tc>
          <w:tcPr>
            <w:tcW w:w="2572" w:type="dxa"/>
          </w:tcPr>
          <w:p w14:paraId="636AFF1D" w14:textId="77777777" w:rsidR="004C6213" w:rsidRPr="00C02814" w:rsidRDefault="004C6213" w:rsidP="00787A41">
            <w:pPr>
              <w:pStyle w:val="TAC"/>
            </w:pPr>
            <w:r w:rsidRPr="00C02814">
              <w:t>N</w:t>
            </w:r>
            <w:r w:rsidRPr="00C02814">
              <w:rPr>
                <w:vertAlign w:val="subscript"/>
              </w:rPr>
              <w:t>SI</w:t>
            </w:r>
          </w:p>
        </w:tc>
        <w:tc>
          <w:tcPr>
            <w:tcW w:w="1216" w:type="dxa"/>
          </w:tcPr>
          <w:p w14:paraId="1AC9DCF2" w14:textId="77777777" w:rsidR="004C6213" w:rsidRPr="00C02814" w:rsidRDefault="004C6213" w:rsidP="00787A41">
            <w:pPr>
              <w:pStyle w:val="TAC"/>
            </w:pPr>
            <w:r w:rsidRPr="00C02814">
              <w:t>N</w:t>
            </w:r>
            <w:r w:rsidRPr="00C02814">
              <w:rPr>
                <w:vertAlign w:val="subscript"/>
              </w:rPr>
              <w:t>BWP</w:t>
            </w:r>
            <w:r w:rsidRPr="00C02814">
              <w:t>-N</w:t>
            </w:r>
            <w:r w:rsidRPr="00C02814">
              <w:rPr>
                <w:vertAlign w:val="subscript"/>
              </w:rPr>
              <w:t>SI</w:t>
            </w:r>
          </w:p>
        </w:tc>
      </w:tr>
      <w:tr w:rsidR="004C6213" w:rsidRPr="00C02814" w14:paraId="05D2D7B9" w14:textId="77777777" w:rsidTr="00787A41">
        <w:tc>
          <w:tcPr>
            <w:tcW w:w="2562" w:type="dxa"/>
            <w:tcBorders>
              <w:top w:val="nil"/>
              <w:bottom w:val="single" w:sz="4" w:space="0" w:color="auto"/>
            </w:tcBorders>
          </w:tcPr>
          <w:p w14:paraId="753CBC34" w14:textId="77777777" w:rsidR="004C6213" w:rsidRPr="00C02814" w:rsidRDefault="004C6213" w:rsidP="00787A41">
            <w:pPr>
              <w:pStyle w:val="TAL"/>
            </w:pPr>
          </w:p>
        </w:tc>
        <w:tc>
          <w:tcPr>
            <w:tcW w:w="1261" w:type="dxa"/>
            <w:vMerge/>
          </w:tcPr>
          <w:p w14:paraId="360D0AF5" w14:textId="77777777" w:rsidR="004C6213" w:rsidRPr="00C02814" w:rsidRDefault="004C6213" w:rsidP="00787A41">
            <w:pPr>
              <w:pStyle w:val="TAC"/>
            </w:pPr>
          </w:p>
        </w:tc>
        <w:tc>
          <w:tcPr>
            <w:tcW w:w="2020" w:type="dxa"/>
          </w:tcPr>
          <w:p w14:paraId="2D6A1A6B" w14:textId="77777777" w:rsidR="004C6213" w:rsidRPr="00C02814" w:rsidRDefault="004C6213" w:rsidP="00787A41">
            <w:pPr>
              <w:pStyle w:val="TAC"/>
            </w:pPr>
            <w:r w:rsidRPr="00C02814">
              <w:t>SSB#0</w:t>
            </w:r>
          </w:p>
        </w:tc>
        <w:tc>
          <w:tcPr>
            <w:tcW w:w="2572" w:type="dxa"/>
          </w:tcPr>
          <w:p w14:paraId="5A84444D" w14:textId="77777777" w:rsidR="004C6213" w:rsidRPr="00C02814" w:rsidRDefault="004C6213" w:rsidP="00787A41">
            <w:pPr>
              <w:pStyle w:val="TAC"/>
            </w:pPr>
            <w:r w:rsidRPr="00C02814">
              <w:t>0</w:t>
            </w:r>
          </w:p>
        </w:tc>
        <w:tc>
          <w:tcPr>
            <w:tcW w:w="1216" w:type="dxa"/>
          </w:tcPr>
          <w:p w14:paraId="1F3D181D" w14:textId="77777777" w:rsidR="004C6213" w:rsidRPr="00C02814" w:rsidRDefault="004C6213" w:rsidP="00787A41">
            <w:pPr>
              <w:pStyle w:val="TAC"/>
            </w:pPr>
            <w:r w:rsidRPr="00C02814">
              <w:t>N</w:t>
            </w:r>
            <w:r w:rsidRPr="00C02814">
              <w:rPr>
                <w:vertAlign w:val="subscript"/>
              </w:rPr>
              <w:t>BWP</w:t>
            </w:r>
            <w:r w:rsidRPr="00C02814">
              <w:t>-N</w:t>
            </w:r>
            <w:r w:rsidRPr="00C02814">
              <w:rPr>
                <w:vertAlign w:val="subscript"/>
              </w:rPr>
              <w:t>SI</w:t>
            </w:r>
          </w:p>
        </w:tc>
      </w:tr>
      <w:tr w:rsidR="004C6213" w:rsidRPr="00C02814" w14:paraId="288B052A" w14:textId="77777777" w:rsidTr="00787A41">
        <w:tc>
          <w:tcPr>
            <w:tcW w:w="2562" w:type="dxa"/>
            <w:tcBorders>
              <w:bottom w:val="nil"/>
            </w:tcBorders>
          </w:tcPr>
          <w:p w14:paraId="04AA76C1" w14:textId="77777777" w:rsidR="004C6213" w:rsidRPr="00C02814" w:rsidRDefault="004C6213" w:rsidP="00787A41">
            <w:pPr>
              <w:pStyle w:val="TAL"/>
            </w:pPr>
            <w:r w:rsidRPr="00C02814">
              <w:t>Random access response (Note 3)</w:t>
            </w:r>
          </w:p>
        </w:tc>
        <w:tc>
          <w:tcPr>
            <w:tcW w:w="1261" w:type="dxa"/>
            <w:vMerge w:val="restart"/>
          </w:tcPr>
          <w:p w14:paraId="1A9A737A" w14:textId="77777777" w:rsidR="004C6213" w:rsidRPr="00C02814" w:rsidRDefault="004C6213" w:rsidP="00787A41">
            <w:pPr>
              <w:pStyle w:val="TAC"/>
            </w:pPr>
            <w:r w:rsidRPr="00C02814">
              <w:t>0</w:t>
            </w:r>
          </w:p>
        </w:tc>
        <w:tc>
          <w:tcPr>
            <w:tcW w:w="2020" w:type="dxa"/>
          </w:tcPr>
          <w:p w14:paraId="324CCCFD" w14:textId="77777777" w:rsidR="004C6213" w:rsidRPr="00C02814" w:rsidRDefault="004C6213" w:rsidP="00787A41">
            <w:pPr>
              <w:pStyle w:val="TAC"/>
            </w:pPr>
            <w:r w:rsidRPr="00C02814">
              <w:t>SSB#1</w:t>
            </w:r>
          </w:p>
        </w:tc>
        <w:tc>
          <w:tcPr>
            <w:tcW w:w="2572" w:type="dxa"/>
          </w:tcPr>
          <w:p w14:paraId="4760CC31" w14:textId="77777777" w:rsidR="004C6213" w:rsidRPr="00C02814" w:rsidRDefault="004C6213" w:rsidP="00787A41">
            <w:pPr>
              <w:pStyle w:val="TAC"/>
            </w:pPr>
            <w:r w:rsidRPr="00C02814">
              <w:t>N</w:t>
            </w:r>
            <w:r w:rsidRPr="00C02814">
              <w:rPr>
                <w:vertAlign w:val="subscript"/>
              </w:rPr>
              <w:t>SI</w:t>
            </w:r>
          </w:p>
        </w:tc>
        <w:tc>
          <w:tcPr>
            <w:tcW w:w="1216" w:type="dxa"/>
          </w:tcPr>
          <w:p w14:paraId="67865C2C" w14:textId="77777777" w:rsidR="004C6213" w:rsidRPr="00C02814" w:rsidRDefault="004C6213" w:rsidP="00787A41">
            <w:pPr>
              <w:pStyle w:val="TAC"/>
            </w:pPr>
            <w:r w:rsidRPr="00C02814">
              <w:t>N</w:t>
            </w:r>
            <w:r w:rsidRPr="00C02814">
              <w:rPr>
                <w:vertAlign w:val="subscript"/>
              </w:rPr>
              <w:t>BWP</w:t>
            </w:r>
            <w:r w:rsidRPr="00C02814">
              <w:t>-N</w:t>
            </w:r>
            <w:r w:rsidRPr="00C02814">
              <w:rPr>
                <w:vertAlign w:val="subscript"/>
              </w:rPr>
              <w:t>SI</w:t>
            </w:r>
          </w:p>
        </w:tc>
      </w:tr>
      <w:tr w:rsidR="004C6213" w:rsidRPr="00C02814" w14:paraId="36AA3D3D" w14:textId="77777777" w:rsidTr="00787A41">
        <w:tc>
          <w:tcPr>
            <w:tcW w:w="2562" w:type="dxa"/>
            <w:tcBorders>
              <w:top w:val="nil"/>
              <w:bottom w:val="single" w:sz="4" w:space="0" w:color="auto"/>
            </w:tcBorders>
          </w:tcPr>
          <w:p w14:paraId="7851D56D" w14:textId="77777777" w:rsidR="004C6213" w:rsidRPr="00C02814" w:rsidRDefault="004C6213" w:rsidP="00787A41">
            <w:pPr>
              <w:pStyle w:val="TAL"/>
            </w:pPr>
          </w:p>
        </w:tc>
        <w:tc>
          <w:tcPr>
            <w:tcW w:w="1261" w:type="dxa"/>
            <w:vMerge/>
          </w:tcPr>
          <w:p w14:paraId="7675A723" w14:textId="77777777" w:rsidR="004C6213" w:rsidRPr="00C02814" w:rsidRDefault="004C6213" w:rsidP="00787A41">
            <w:pPr>
              <w:pStyle w:val="TAC"/>
            </w:pPr>
          </w:p>
        </w:tc>
        <w:tc>
          <w:tcPr>
            <w:tcW w:w="2020" w:type="dxa"/>
          </w:tcPr>
          <w:p w14:paraId="1A99E353" w14:textId="77777777" w:rsidR="004C6213" w:rsidRPr="00C02814" w:rsidRDefault="004C6213" w:rsidP="00787A41">
            <w:pPr>
              <w:pStyle w:val="TAC"/>
            </w:pPr>
            <w:r w:rsidRPr="00C02814">
              <w:t>SSB#0</w:t>
            </w:r>
          </w:p>
        </w:tc>
        <w:tc>
          <w:tcPr>
            <w:tcW w:w="2572" w:type="dxa"/>
          </w:tcPr>
          <w:p w14:paraId="1CB2B980" w14:textId="77777777" w:rsidR="004C6213" w:rsidRPr="00C02814" w:rsidRDefault="004C6213" w:rsidP="00787A41">
            <w:pPr>
              <w:pStyle w:val="TAC"/>
            </w:pPr>
            <w:r w:rsidRPr="00C02814">
              <w:t>0</w:t>
            </w:r>
          </w:p>
        </w:tc>
        <w:tc>
          <w:tcPr>
            <w:tcW w:w="1216" w:type="dxa"/>
          </w:tcPr>
          <w:p w14:paraId="0F832EE2" w14:textId="77777777" w:rsidR="004C6213" w:rsidRPr="00C02814" w:rsidRDefault="004C6213" w:rsidP="00787A41">
            <w:pPr>
              <w:pStyle w:val="TAC"/>
            </w:pPr>
            <w:r w:rsidRPr="00C02814">
              <w:t>N</w:t>
            </w:r>
            <w:r w:rsidRPr="00C02814">
              <w:rPr>
                <w:vertAlign w:val="subscript"/>
              </w:rPr>
              <w:t>BWP</w:t>
            </w:r>
            <w:r w:rsidRPr="00C02814">
              <w:t>-N</w:t>
            </w:r>
            <w:r w:rsidRPr="00C02814">
              <w:rPr>
                <w:vertAlign w:val="subscript"/>
              </w:rPr>
              <w:t>SI</w:t>
            </w:r>
          </w:p>
        </w:tc>
      </w:tr>
      <w:tr w:rsidR="004C6213" w:rsidRPr="00C02814" w14:paraId="698B8128" w14:textId="77777777" w:rsidTr="00787A41">
        <w:tc>
          <w:tcPr>
            <w:tcW w:w="2562" w:type="dxa"/>
            <w:vMerge w:val="restart"/>
            <w:tcBorders>
              <w:top w:val="nil"/>
            </w:tcBorders>
          </w:tcPr>
          <w:p w14:paraId="3BFC1C49" w14:textId="77777777" w:rsidR="004C6213" w:rsidRPr="00C02814" w:rsidRDefault="004C6213" w:rsidP="00787A41">
            <w:pPr>
              <w:pStyle w:val="TAL"/>
            </w:pPr>
            <w:r w:rsidRPr="00C02814">
              <w:t>CCCH and DCCH transmission on CSS not in RA Msg4 (Note 3)</w:t>
            </w:r>
          </w:p>
        </w:tc>
        <w:tc>
          <w:tcPr>
            <w:tcW w:w="1261" w:type="dxa"/>
            <w:vMerge w:val="restart"/>
          </w:tcPr>
          <w:p w14:paraId="51D5EF2A" w14:textId="77777777" w:rsidR="004C6213" w:rsidRPr="00C02814" w:rsidRDefault="004C6213" w:rsidP="00787A41">
            <w:pPr>
              <w:pStyle w:val="TAC"/>
            </w:pPr>
            <w:r w:rsidRPr="00C02814">
              <w:t>0</w:t>
            </w:r>
          </w:p>
        </w:tc>
        <w:tc>
          <w:tcPr>
            <w:tcW w:w="2020" w:type="dxa"/>
          </w:tcPr>
          <w:p w14:paraId="17450583" w14:textId="77777777" w:rsidR="004C6213" w:rsidRPr="00C02814" w:rsidRDefault="004C6213" w:rsidP="00787A41">
            <w:pPr>
              <w:pStyle w:val="TAC"/>
            </w:pPr>
            <w:r w:rsidRPr="00C02814">
              <w:t>SSB#1</w:t>
            </w:r>
          </w:p>
        </w:tc>
        <w:tc>
          <w:tcPr>
            <w:tcW w:w="2572" w:type="dxa"/>
          </w:tcPr>
          <w:p w14:paraId="4DF1319B" w14:textId="77777777" w:rsidR="004C6213" w:rsidRPr="00C02814" w:rsidRDefault="004C6213" w:rsidP="00787A41">
            <w:pPr>
              <w:pStyle w:val="TAC"/>
            </w:pPr>
            <w:r w:rsidRPr="00C02814">
              <w:t>N</w:t>
            </w:r>
            <w:r w:rsidRPr="00C02814">
              <w:rPr>
                <w:vertAlign w:val="subscript"/>
              </w:rPr>
              <w:t>SI</w:t>
            </w:r>
          </w:p>
        </w:tc>
        <w:tc>
          <w:tcPr>
            <w:tcW w:w="1216" w:type="dxa"/>
          </w:tcPr>
          <w:p w14:paraId="3908D7EF" w14:textId="77777777" w:rsidR="004C6213" w:rsidRPr="00C02814" w:rsidRDefault="004C6213" w:rsidP="00787A41">
            <w:pPr>
              <w:pStyle w:val="TAC"/>
              <w:rPr>
                <w:vertAlign w:val="subscript"/>
              </w:rPr>
            </w:pPr>
            <w:r w:rsidRPr="00C02814">
              <w:t>N</w:t>
            </w:r>
            <w:r w:rsidRPr="00C02814">
              <w:rPr>
                <w:vertAlign w:val="subscript"/>
              </w:rPr>
              <w:t>BWP</w:t>
            </w:r>
            <w:r w:rsidRPr="00C02814">
              <w:t>-N</w:t>
            </w:r>
            <w:r w:rsidRPr="00C02814">
              <w:rPr>
                <w:vertAlign w:val="subscript"/>
              </w:rPr>
              <w:t>SI</w:t>
            </w:r>
          </w:p>
          <w:p w14:paraId="2350B063" w14:textId="77777777" w:rsidR="004C6213" w:rsidRPr="00C02814" w:rsidRDefault="004C6213" w:rsidP="00787A41">
            <w:pPr>
              <w:pStyle w:val="TAC"/>
            </w:pPr>
            <w:r w:rsidRPr="00C02814">
              <w:t>(Note 6)</w:t>
            </w:r>
          </w:p>
        </w:tc>
      </w:tr>
      <w:tr w:rsidR="004C6213" w:rsidRPr="00C02814" w14:paraId="11A995C2" w14:textId="77777777" w:rsidTr="00787A41">
        <w:tc>
          <w:tcPr>
            <w:tcW w:w="2562" w:type="dxa"/>
            <w:vMerge/>
            <w:tcBorders>
              <w:bottom w:val="single" w:sz="4" w:space="0" w:color="auto"/>
            </w:tcBorders>
          </w:tcPr>
          <w:p w14:paraId="27E6C867" w14:textId="77777777" w:rsidR="004C6213" w:rsidRPr="00C02814" w:rsidRDefault="004C6213" w:rsidP="00787A41">
            <w:pPr>
              <w:pStyle w:val="TAL"/>
            </w:pPr>
          </w:p>
        </w:tc>
        <w:tc>
          <w:tcPr>
            <w:tcW w:w="1261" w:type="dxa"/>
            <w:vMerge/>
          </w:tcPr>
          <w:p w14:paraId="5BA2EE55" w14:textId="77777777" w:rsidR="004C6213" w:rsidRPr="00C02814" w:rsidRDefault="004C6213" w:rsidP="00787A41">
            <w:pPr>
              <w:pStyle w:val="TAC"/>
            </w:pPr>
          </w:p>
        </w:tc>
        <w:tc>
          <w:tcPr>
            <w:tcW w:w="2020" w:type="dxa"/>
          </w:tcPr>
          <w:p w14:paraId="149E27B2" w14:textId="77777777" w:rsidR="004C6213" w:rsidRPr="00C02814" w:rsidRDefault="004C6213" w:rsidP="00787A41">
            <w:pPr>
              <w:pStyle w:val="TAC"/>
            </w:pPr>
            <w:r w:rsidRPr="00C02814">
              <w:t>SSB#0</w:t>
            </w:r>
          </w:p>
        </w:tc>
        <w:tc>
          <w:tcPr>
            <w:tcW w:w="2572" w:type="dxa"/>
          </w:tcPr>
          <w:p w14:paraId="126591F6" w14:textId="77777777" w:rsidR="004C6213" w:rsidRPr="00C02814" w:rsidRDefault="004C6213" w:rsidP="00787A41">
            <w:pPr>
              <w:pStyle w:val="TAC"/>
            </w:pPr>
            <w:r w:rsidRPr="00C02814">
              <w:t>0</w:t>
            </w:r>
          </w:p>
        </w:tc>
        <w:tc>
          <w:tcPr>
            <w:tcW w:w="1216" w:type="dxa"/>
          </w:tcPr>
          <w:p w14:paraId="5D9D49FB" w14:textId="77777777" w:rsidR="004C6213" w:rsidRPr="00C02814" w:rsidRDefault="004C6213" w:rsidP="00787A41">
            <w:pPr>
              <w:pStyle w:val="TAC"/>
              <w:rPr>
                <w:vertAlign w:val="subscript"/>
              </w:rPr>
            </w:pPr>
            <w:r w:rsidRPr="00C02814">
              <w:t>N</w:t>
            </w:r>
            <w:r w:rsidRPr="00C02814">
              <w:rPr>
                <w:vertAlign w:val="subscript"/>
              </w:rPr>
              <w:t>BWP</w:t>
            </w:r>
            <w:r w:rsidRPr="00C02814">
              <w:t>-N</w:t>
            </w:r>
            <w:r w:rsidRPr="00C02814">
              <w:rPr>
                <w:vertAlign w:val="subscript"/>
              </w:rPr>
              <w:t>SI</w:t>
            </w:r>
          </w:p>
          <w:p w14:paraId="762C0430" w14:textId="77777777" w:rsidR="004C6213" w:rsidRPr="00C02814" w:rsidRDefault="004C6213" w:rsidP="00787A41">
            <w:pPr>
              <w:pStyle w:val="TAC"/>
            </w:pPr>
            <w:r w:rsidRPr="00C02814">
              <w:t>(Note 6)</w:t>
            </w:r>
          </w:p>
        </w:tc>
      </w:tr>
      <w:tr w:rsidR="004C6213" w:rsidRPr="00C02814" w14:paraId="0F11EC52" w14:textId="77777777" w:rsidTr="00787A41">
        <w:tc>
          <w:tcPr>
            <w:tcW w:w="2562" w:type="dxa"/>
            <w:tcBorders>
              <w:bottom w:val="nil"/>
            </w:tcBorders>
          </w:tcPr>
          <w:p w14:paraId="31E2F1BE" w14:textId="77777777" w:rsidR="004C6213" w:rsidRPr="00C02814" w:rsidRDefault="004C6213" w:rsidP="00787A41">
            <w:pPr>
              <w:pStyle w:val="TAL"/>
            </w:pPr>
            <w:r w:rsidRPr="00C02814">
              <w:t>CCCH and DCCH transmission on CSS in RA Msg4 (Note 3)</w:t>
            </w:r>
          </w:p>
        </w:tc>
        <w:tc>
          <w:tcPr>
            <w:tcW w:w="1261" w:type="dxa"/>
            <w:tcBorders>
              <w:bottom w:val="nil"/>
            </w:tcBorders>
          </w:tcPr>
          <w:p w14:paraId="6A60DDB0" w14:textId="77777777" w:rsidR="004C6213" w:rsidRPr="00C02814" w:rsidRDefault="004C6213" w:rsidP="00787A41">
            <w:pPr>
              <w:pStyle w:val="TAC"/>
            </w:pPr>
            <w:r w:rsidRPr="00C02814">
              <w:t>0</w:t>
            </w:r>
          </w:p>
        </w:tc>
        <w:tc>
          <w:tcPr>
            <w:tcW w:w="2020" w:type="dxa"/>
          </w:tcPr>
          <w:p w14:paraId="212596B6" w14:textId="77777777" w:rsidR="004C6213" w:rsidRPr="00C02814" w:rsidRDefault="004C6213" w:rsidP="00787A41">
            <w:pPr>
              <w:pStyle w:val="TAC"/>
            </w:pPr>
            <w:r w:rsidRPr="00C02814">
              <w:t>SSB#1</w:t>
            </w:r>
          </w:p>
        </w:tc>
        <w:tc>
          <w:tcPr>
            <w:tcW w:w="2572" w:type="dxa"/>
          </w:tcPr>
          <w:p w14:paraId="3A137B91" w14:textId="77777777" w:rsidR="004C6213" w:rsidRPr="00C02814" w:rsidRDefault="004C6213" w:rsidP="00787A41">
            <w:pPr>
              <w:pStyle w:val="TAC"/>
            </w:pPr>
            <w:r w:rsidRPr="00C02814">
              <w:t>N</w:t>
            </w:r>
            <w:r w:rsidRPr="00C02814">
              <w:rPr>
                <w:vertAlign w:val="subscript"/>
              </w:rPr>
              <w:t>SI</w:t>
            </w:r>
          </w:p>
        </w:tc>
        <w:tc>
          <w:tcPr>
            <w:tcW w:w="1216" w:type="dxa"/>
          </w:tcPr>
          <w:p w14:paraId="18782D0A" w14:textId="77777777" w:rsidR="004C6213" w:rsidRPr="00C02814" w:rsidRDefault="004C6213" w:rsidP="00787A41">
            <w:pPr>
              <w:pStyle w:val="TAC"/>
              <w:rPr>
                <w:vertAlign w:val="subscript"/>
              </w:rPr>
            </w:pPr>
            <w:r w:rsidRPr="00C02814">
              <w:t>N</w:t>
            </w:r>
            <w:r w:rsidRPr="00C02814">
              <w:rPr>
                <w:vertAlign w:val="subscript"/>
              </w:rPr>
              <w:t>BWP</w:t>
            </w:r>
            <w:r w:rsidRPr="00C02814">
              <w:t>-N</w:t>
            </w:r>
            <w:r w:rsidRPr="00C02814">
              <w:rPr>
                <w:vertAlign w:val="subscript"/>
              </w:rPr>
              <w:t>SI</w:t>
            </w:r>
          </w:p>
          <w:p w14:paraId="5564976C" w14:textId="77777777" w:rsidR="004C6213" w:rsidRPr="00C02814" w:rsidRDefault="004C6213" w:rsidP="00787A41">
            <w:pPr>
              <w:pStyle w:val="TAC"/>
            </w:pPr>
            <w:r w:rsidRPr="00C02814">
              <w:t>(Note 7)</w:t>
            </w:r>
          </w:p>
        </w:tc>
      </w:tr>
      <w:tr w:rsidR="004C6213" w:rsidRPr="00C02814" w14:paraId="71060D81" w14:textId="77777777" w:rsidTr="00787A41">
        <w:tc>
          <w:tcPr>
            <w:tcW w:w="2562" w:type="dxa"/>
            <w:tcBorders>
              <w:top w:val="nil"/>
              <w:bottom w:val="single" w:sz="4" w:space="0" w:color="auto"/>
            </w:tcBorders>
          </w:tcPr>
          <w:p w14:paraId="3DA3B059" w14:textId="77777777" w:rsidR="004C6213" w:rsidRPr="00C02814" w:rsidRDefault="004C6213" w:rsidP="00787A41">
            <w:pPr>
              <w:pStyle w:val="TAL"/>
            </w:pPr>
          </w:p>
        </w:tc>
        <w:tc>
          <w:tcPr>
            <w:tcW w:w="1261" w:type="dxa"/>
            <w:tcBorders>
              <w:top w:val="nil"/>
            </w:tcBorders>
          </w:tcPr>
          <w:p w14:paraId="4BB126C4" w14:textId="77777777" w:rsidR="004C6213" w:rsidRPr="00C02814" w:rsidRDefault="004C6213" w:rsidP="00787A41">
            <w:pPr>
              <w:pStyle w:val="TAC"/>
            </w:pPr>
          </w:p>
        </w:tc>
        <w:tc>
          <w:tcPr>
            <w:tcW w:w="2020" w:type="dxa"/>
          </w:tcPr>
          <w:p w14:paraId="6628FE46" w14:textId="77777777" w:rsidR="004C6213" w:rsidRPr="00C02814" w:rsidRDefault="004C6213" w:rsidP="00787A41">
            <w:pPr>
              <w:pStyle w:val="TAC"/>
            </w:pPr>
            <w:r w:rsidRPr="00C02814">
              <w:t>SSB#0</w:t>
            </w:r>
          </w:p>
        </w:tc>
        <w:tc>
          <w:tcPr>
            <w:tcW w:w="2572" w:type="dxa"/>
          </w:tcPr>
          <w:p w14:paraId="4DAFB1CC" w14:textId="77777777" w:rsidR="004C6213" w:rsidRPr="00C02814" w:rsidRDefault="004C6213" w:rsidP="00787A41">
            <w:pPr>
              <w:pStyle w:val="TAC"/>
            </w:pPr>
            <w:r w:rsidRPr="00C02814">
              <w:t>0</w:t>
            </w:r>
          </w:p>
        </w:tc>
        <w:tc>
          <w:tcPr>
            <w:tcW w:w="1216" w:type="dxa"/>
          </w:tcPr>
          <w:p w14:paraId="6844CE4D" w14:textId="77777777" w:rsidR="004C6213" w:rsidRPr="00C02814" w:rsidRDefault="004C6213" w:rsidP="00787A41">
            <w:pPr>
              <w:pStyle w:val="TAC"/>
              <w:rPr>
                <w:vertAlign w:val="subscript"/>
              </w:rPr>
            </w:pPr>
            <w:r w:rsidRPr="00C02814">
              <w:t>N</w:t>
            </w:r>
            <w:r w:rsidRPr="00C02814">
              <w:rPr>
                <w:vertAlign w:val="subscript"/>
              </w:rPr>
              <w:t>BWP</w:t>
            </w:r>
            <w:r w:rsidRPr="00C02814">
              <w:t>-N</w:t>
            </w:r>
            <w:r w:rsidRPr="00C02814">
              <w:rPr>
                <w:vertAlign w:val="subscript"/>
              </w:rPr>
              <w:t>SI</w:t>
            </w:r>
          </w:p>
          <w:p w14:paraId="32AB4F18" w14:textId="77777777" w:rsidR="004C6213" w:rsidRPr="00C02814" w:rsidRDefault="004C6213" w:rsidP="00787A41">
            <w:pPr>
              <w:pStyle w:val="TAC"/>
            </w:pPr>
            <w:r w:rsidRPr="00C02814">
              <w:t>(Note 7)</w:t>
            </w:r>
          </w:p>
        </w:tc>
      </w:tr>
      <w:tr w:rsidR="004C6213" w:rsidRPr="00C02814" w14:paraId="5D46D1BA" w14:textId="77777777" w:rsidTr="00787A41">
        <w:tc>
          <w:tcPr>
            <w:tcW w:w="2562" w:type="dxa"/>
            <w:tcBorders>
              <w:bottom w:val="nil"/>
            </w:tcBorders>
          </w:tcPr>
          <w:p w14:paraId="1040FA23" w14:textId="77777777" w:rsidR="004C6213" w:rsidRPr="00C02814" w:rsidRDefault="004C6213" w:rsidP="00787A41">
            <w:pPr>
              <w:pStyle w:val="TAL"/>
            </w:pPr>
            <w:r w:rsidRPr="00C02814">
              <w:t>DCCH/DTCH transmissions (Note 3)</w:t>
            </w:r>
          </w:p>
        </w:tc>
        <w:tc>
          <w:tcPr>
            <w:tcW w:w="1261" w:type="dxa"/>
            <w:vMerge w:val="restart"/>
          </w:tcPr>
          <w:p w14:paraId="27C8D653" w14:textId="77777777" w:rsidR="004C6213" w:rsidRPr="00C02814" w:rsidRDefault="004C6213" w:rsidP="00787A41">
            <w:pPr>
              <w:pStyle w:val="TAC"/>
            </w:pPr>
            <w:r w:rsidRPr="00C02814">
              <w:t>1</w:t>
            </w:r>
          </w:p>
        </w:tc>
        <w:tc>
          <w:tcPr>
            <w:tcW w:w="2020" w:type="dxa"/>
          </w:tcPr>
          <w:p w14:paraId="5ED2FE2D" w14:textId="77777777" w:rsidR="004C6213" w:rsidRPr="00C02814" w:rsidRDefault="004C6213" w:rsidP="00787A41">
            <w:pPr>
              <w:pStyle w:val="TAC"/>
            </w:pPr>
            <w:r w:rsidRPr="00C02814">
              <w:t>SSB#1</w:t>
            </w:r>
          </w:p>
        </w:tc>
        <w:tc>
          <w:tcPr>
            <w:tcW w:w="2572" w:type="dxa"/>
          </w:tcPr>
          <w:p w14:paraId="5F6DDDE3" w14:textId="77777777" w:rsidR="004C6213" w:rsidRPr="00C02814" w:rsidRDefault="004C6213" w:rsidP="00787A41">
            <w:pPr>
              <w:pStyle w:val="TAC"/>
            </w:pPr>
            <w:r w:rsidRPr="00C02814">
              <w:t>N</w:t>
            </w:r>
            <w:r w:rsidRPr="00C02814">
              <w:rPr>
                <w:vertAlign w:val="subscript"/>
              </w:rPr>
              <w:t>SI</w:t>
            </w:r>
            <w:r w:rsidRPr="00C02814">
              <w:t>+ Offset Carrier CORESET#0 [RBs] (Note 5)</w:t>
            </w:r>
          </w:p>
        </w:tc>
        <w:tc>
          <w:tcPr>
            <w:tcW w:w="1216" w:type="dxa"/>
          </w:tcPr>
          <w:p w14:paraId="14E629A1" w14:textId="77777777" w:rsidR="004C6213" w:rsidRPr="00C02814" w:rsidRDefault="004C6213" w:rsidP="00787A41">
            <w:pPr>
              <w:pStyle w:val="TAC"/>
              <w:rPr>
                <w:vertAlign w:val="subscript"/>
              </w:rPr>
            </w:pPr>
            <w:r w:rsidRPr="00C02814">
              <w:t>N</w:t>
            </w:r>
            <w:r w:rsidRPr="00C02814">
              <w:rPr>
                <w:vertAlign w:val="subscript"/>
              </w:rPr>
              <w:t>BWP</w:t>
            </w:r>
            <w:r w:rsidRPr="00C02814">
              <w:t>-N</w:t>
            </w:r>
            <w:r w:rsidRPr="00C02814">
              <w:rPr>
                <w:vertAlign w:val="subscript"/>
              </w:rPr>
              <w:t>SI</w:t>
            </w:r>
          </w:p>
          <w:p w14:paraId="5CD7C8FF" w14:textId="77777777" w:rsidR="004C6213" w:rsidRPr="00C02814" w:rsidRDefault="004C6213" w:rsidP="00787A41">
            <w:pPr>
              <w:pStyle w:val="TAC"/>
            </w:pPr>
            <w:r w:rsidRPr="00C02814">
              <w:t>(Note 6)</w:t>
            </w:r>
          </w:p>
        </w:tc>
      </w:tr>
      <w:tr w:rsidR="004C6213" w:rsidRPr="00C02814" w14:paraId="698227ED" w14:textId="77777777" w:rsidTr="00787A41">
        <w:tc>
          <w:tcPr>
            <w:tcW w:w="2562" w:type="dxa"/>
            <w:tcBorders>
              <w:top w:val="nil"/>
            </w:tcBorders>
          </w:tcPr>
          <w:p w14:paraId="00E8A66A" w14:textId="77777777" w:rsidR="004C6213" w:rsidRPr="00C02814" w:rsidRDefault="004C6213" w:rsidP="00787A41">
            <w:pPr>
              <w:pStyle w:val="TAL"/>
            </w:pPr>
          </w:p>
        </w:tc>
        <w:tc>
          <w:tcPr>
            <w:tcW w:w="1261" w:type="dxa"/>
            <w:vMerge/>
          </w:tcPr>
          <w:p w14:paraId="7844DBD0" w14:textId="77777777" w:rsidR="004C6213" w:rsidRPr="00C02814" w:rsidRDefault="004C6213" w:rsidP="00787A41">
            <w:pPr>
              <w:pStyle w:val="TAC"/>
            </w:pPr>
          </w:p>
        </w:tc>
        <w:tc>
          <w:tcPr>
            <w:tcW w:w="2020" w:type="dxa"/>
          </w:tcPr>
          <w:p w14:paraId="04B1BA52" w14:textId="77777777" w:rsidR="004C6213" w:rsidRPr="00C02814" w:rsidRDefault="004C6213" w:rsidP="00787A41">
            <w:pPr>
              <w:pStyle w:val="TAC"/>
            </w:pPr>
            <w:r w:rsidRPr="00C02814">
              <w:t>SSB#0</w:t>
            </w:r>
          </w:p>
        </w:tc>
        <w:tc>
          <w:tcPr>
            <w:tcW w:w="2572" w:type="dxa"/>
          </w:tcPr>
          <w:p w14:paraId="31458F44" w14:textId="77777777" w:rsidR="004C6213" w:rsidRPr="00C02814" w:rsidRDefault="004C6213" w:rsidP="00787A41">
            <w:pPr>
              <w:pStyle w:val="TAC"/>
            </w:pPr>
            <w:r w:rsidRPr="00C02814">
              <w:t>0</w:t>
            </w:r>
          </w:p>
        </w:tc>
        <w:tc>
          <w:tcPr>
            <w:tcW w:w="1216" w:type="dxa"/>
          </w:tcPr>
          <w:p w14:paraId="5495F560" w14:textId="77777777" w:rsidR="004C6213" w:rsidRPr="00C02814" w:rsidRDefault="004C6213" w:rsidP="00787A41">
            <w:pPr>
              <w:pStyle w:val="TAC"/>
              <w:rPr>
                <w:vertAlign w:val="subscript"/>
              </w:rPr>
            </w:pPr>
            <w:r w:rsidRPr="00C02814">
              <w:t>N</w:t>
            </w:r>
            <w:r w:rsidRPr="00C02814">
              <w:rPr>
                <w:vertAlign w:val="subscript"/>
              </w:rPr>
              <w:t>BWP</w:t>
            </w:r>
            <w:r w:rsidRPr="00C02814">
              <w:t>-N</w:t>
            </w:r>
            <w:r w:rsidRPr="00C02814">
              <w:rPr>
                <w:vertAlign w:val="subscript"/>
              </w:rPr>
              <w:t>SI</w:t>
            </w:r>
          </w:p>
          <w:p w14:paraId="17F33D44" w14:textId="77777777" w:rsidR="004C6213" w:rsidRPr="00C02814" w:rsidRDefault="004C6213" w:rsidP="00787A41">
            <w:pPr>
              <w:pStyle w:val="TAC"/>
            </w:pPr>
            <w:r w:rsidRPr="00C02814">
              <w:t>(Note 6)</w:t>
            </w:r>
          </w:p>
        </w:tc>
      </w:tr>
      <w:tr w:rsidR="004C6213" w:rsidRPr="00C02814" w14:paraId="4911A8E1" w14:textId="77777777" w:rsidTr="00787A41">
        <w:tc>
          <w:tcPr>
            <w:tcW w:w="2562" w:type="dxa"/>
            <w:tcBorders>
              <w:top w:val="nil"/>
              <w:bottom w:val="nil"/>
            </w:tcBorders>
          </w:tcPr>
          <w:p w14:paraId="4142A137" w14:textId="77777777" w:rsidR="004C6213" w:rsidRPr="00C02814" w:rsidRDefault="004C6213" w:rsidP="00787A41">
            <w:pPr>
              <w:pStyle w:val="TAL"/>
            </w:pPr>
            <w:r w:rsidRPr="00C02814">
              <w:t>MCCH/MTCH</w:t>
            </w:r>
          </w:p>
        </w:tc>
        <w:tc>
          <w:tcPr>
            <w:tcW w:w="1261" w:type="dxa"/>
            <w:tcBorders>
              <w:bottom w:val="nil"/>
            </w:tcBorders>
          </w:tcPr>
          <w:p w14:paraId="342F86F5" w14:textId="77777777" w:rsidR="004C6213" w:rsidRPr="00C02814" w:rsidRDefault="004C6213" w:rsidP="00787A41">
            <w:pPr>
              <w:pStyle w:val="TAC"/>
            </w:pPr>
            <w:r w:rsidRPr="00C02814">
              <w:t>0</w:t>
            </w:r>
          </w:p>
        </w:tc>
        <w:tc>
          <w:tcPr>
            <w:tcW w:w="2020" w:type="dxa"/>
          </w:tcPr>
          <w:p w14:paraId="1E5945E3" w14:textId="77777777" w:rsidR="004C6213" w:rsidRPr="00C02814" w:rsidRDefault="004C6213" w:rsidP="00787A41">
            <w:pPr>
              <w:pStyle w:val="TAC"/>
            </w:pPr>
            <w:r w:rsidRPr="00C02814">
              <w:t>SSB#1</w:t>
            </w:r>
          </w:p>
        </w:tc>
        <w:tc>
          <w:tcPr>
            <w:tcW w:w="2572" w:type="dxa"/>
          </w:tcPr>
          <w:p w14:paraId="61DAE9FB" w14:textId="77777777" w:rsidR="004C6213" w:rsidRPr="00C02814" w:rsidRDefault="004C6213" w:rsidP="00787A41">
            <w:pPr>
              <w:pStyle w:val="TAC"/>
            </w:pPr>
            <w:r w:rsidRPr="00C02814">
              <w:t>N</w:t>
            </w:r>
            <w:r w:rsidRPr="00C02814">
              <w:rPr>
                <w:vertAlign w:val="subscript"/>
              </w:rPr>
              <w:t>SI</w:t>
            </w:r>
          </w:p>
        </w:tc>
        <w:tc>
          <w:tcPr>
            <w:tcW w:w="1216" w:type="dxa"/>
          </w:tcPr>
          <w:p w14:paraId="264F3E31" w14:textId="77777777" w:rsidR="004C6213" w:rsidRPr="00C02814" w:rsidRDefault="004C6213" w:rsidP="00787A41">
            <w:pPr>
              <w:pStyle w:val="TAC"/>
            </w:pPr>
            <w:r w:rsidRPr="00C02814">
              <w:t>N</w:t>
            </w:r>
            <w:r w:rsidRPr="00C02814">
              <w:rPr>
                <w:vertAlign w:val="subscript"/>
              </w:rPr>
              <w:t>BWP</w:t>
            </w:r>
            <w:r w:rsidRPr="00C02814">
              <w:t>-N</w:t>
            </w:r>
            <w:r w:rsidRPr="00C02814">
              <w:rPr>
                <w:vertAlign w:val="subscript"/>
              </w:rPr>
              <w:t>SI</w:t>
            </w:r>
          </w:p>
        </w:tc>
      </w:tr>
      <w:tr w:rsidR="004C6213" w:rsidRPr="00C02814" w14:paraId="14FF58E9" w14:textId="77777777" w:rsidTr="00787A41">
        <w:tc>
          <w:tcPr>
            <w:tcW w:w="2562" w:type="dxa"/>
            <w:tcBorders>
              <w:top w:val="nil"/>
            </w:tcBorders>
          </w:tcPr>
          <w:p w14:paraId="458899BA" w14:textId="77777777" w:rsidR="004C6213" w:rsidRPr="00C02814" w:rsidRDefault="004C6213" w:rsidP="00787A41">
            <w:pPr>
              <w:pStyle w:val="TAL"/>
            </w:pPr>
          </w:p>
        </w:tc>
        <w:tc>
          <w:tcPr>
            <w:tcW w:w="1261" w:type="dxa"/>
            <w:tcBorders>
              <w:top w:val="nil"/>
            </w:tcBorders>
          </w:tcPr>
          <w:p w14:paraId="247E542E" w14:textId="77777777" w:rsidR="004C6213" w:rsidRPr="00C02814" w:rsidRDefault="004C6213" w:rsidP="00787A41">
            <w:pPr>
              <w:pStyle w:val="TAC"/>
            </w:pPr>
          </w:p>
        </w:tc>
        <w:tc>
          <w:tcPr>
            <w:tcW w:w="2020" w:type="dxa"/>
          </w:tcPr>
          <w:p w14:paraId="1D7039DC" w14:textId="77777777" w:rsidR="004C6213" w:rsidRPr="00C02814" w:rsidRDefault="004C6213" w:rsidP="00787A41">
            <w:pPr>
              <w:pStyle w:val="TAC"/>
            </w:pPr>
            <w:r w:rsidRPr="00C02814">
              <w:t>SSB#0</w:t>
            </w:r>
          </w:p>
        </w:tc>
        <w:tc>
          <w:tcPr>
            <w:tcW w:w="2572" w:type="dxa"/>
          </w:tcPr>
          <w:p w14:paraId="75687BE5" w14:textId="77777777" w:rsidR="004C6213" w:rsidRPr="00C02814" w:rsidRDefault="004C6213" w:rsidP="00787A41">
            <w:pPr>
              <w:pStyle w:val="TAC"/>
            </w:pPr>
            <w:r w:rsidRPr="00C02814">
              <w:t>0</w:t>
            </w:r>
          </w:p>
        </w:tc>
        <w:tc>
          <w:tcPr>
            <w:tcW w:w="1216" w:type="dxa"/>
          </w:tcPr>
          <w:p w14:paraId="4465EB44" w14:textId="77777777" w:rsidR="004C6213" w:rsidRPr="00C02814" w:rsidRDefault="004C6213" w:rsidP="00787A41">
            <w:pPr>
              <w:pStyle w:val="TAC"/>
            </w:pPr>
            <w:r w:rsidRPr="00C02814">
              <w:t>N</w:t>
            </w:r>
            <w:r w:rsidRPr="00C02814">
              <w:rPr>
                <w:vertAlign w:val="subscript"/>
              </w:rPr>
              <w:t>BWP</w:t>
            </w:r>
            <w:r w:rsidRPr="00C02814">
              <w:t>-N</w:t>
            </w:r>
            <w:r w:rsidRPr="00C02814">
              <w:rPr>
                <w:vertAlign w:val="subscript"/>
              </w:rPr>
              <w:t>SI</w:t>
            </w:r>
          </w:p>
        </w:tc>
      </w:tr>
      <w:tr w:rsidR="004C6213" w:rsidRPr="00C02814" w14:paraId="0CC975EE" w14:textId="77777777" w:rsidTr="00787A41">
        <w:tc>
          <w:tcPr>
            <w:tcW w:w="9631" w:type="dxa"/>
            <w:gridSpan w:val="5"/>
          </w:tcPr>
          <w:p w14:paraId="2302A7E1" w14:textId="77777777" w:rsidR="004C6213" w:rsidRPr="00C02814" w:rsidRDefault="004C6213" w:rsidP="00787A41">
            <w:pPr>
              <w:pStyle w:val="TAN"/>
            </w:pPr>
            <w:r w:rsidRPr="00C02814">
              <w:t>NOTE 1:</w:t>
            </w:r>
            <w:r w:rsidRPr="00C02814">
              <w:tab/>
              <w:t>In context of a generic 5G test model it is not relevant whether or not there is SI and Paging for a given deployment option (e.g. EN-DC).</w:t>
            </w:r>
          </w:p>
          <w:p w14:paraId="37EF3649" w14:textId="77777777" w:rsidR="004C6213" w:rsidRPr="00C02814" w:rsidRDefault="004C6213" w:rsidP="00787A41">
            <w:pPr>
              <w:pStyle w:val="TAN"/>
            </w:pPr>
            <w:r w:rsidRPr="00C02814">
              <w:t>NOTE 2:</w:t>
            </w:r>
            <w:r w:rsidRPr="00C02814">
              <w:tab/>
              <w:t>L</w:t>
            </w:r>
            <w:r w:rsidRPr="00C02814">
              <w:rPr>
                <w:vertAlign w:val="subscript"/>
              </w:rPr>
              <w:t>RBs</w:t>
            </w:r>
            <w:r w:rsidRPr="00C02814">
              <w:t xml:space="preserve"> ≤ L</w:t>
            </w:r>
            <w:r w:rsidRPr="00C02814">
              <w:rPr>
                <w:vertAlign w:val="subscript"/>
              </w:rPr>
              <w:t>RBs,max</w:t>
            </w:r>
            <w:r w:rsidRPr="00C02814">
              <w:t xml:space="preserve"> with L</w:t>
            </w:r>
            <w:r w:rsidRPr="00C02814">
              <w:rPr>
                <w:vertAlign w:val="subscript"/>
              </w:rPr>
              <w:t>RBs</w:t>
            </w:r>
            <w:r w:rsidRPr="00C02814">
              <w:t>: number of resource blocks being eventually used for a particular transmission. L</w:t>
            </w:r>
            <w:r w:rsidRPr="00C02814">
              <w:rPr>
                <w:vertAlign w:val="subscript"/>
              </w:rPr>
              <w:t>RBs</w:t>
            </w:r>
            <w:r w:rsidRPr="00C02814">
              <w:t xml:space="preserve"> and RB</w:t>
            </w:r>
            <w:r w:rsidRPr="00C02814">
              <w:rPr>
                <w:vertAlign w:val="subscript"/>
              </w:rPr>
              <w:t>start</w:t>
            </w:r>
            <w:r w:rsidRPr="00C02814">
              <w:t xml:space="preserve"> are as specified in TS 38.214 [22] clause 5.1.2.2.2.</w:t>
            </w:r>
          </w:p>
          <w:p w14:paraId="6F02564C" w14:textId="77777777" w:rsidR="004C6213" w:rsidRPr="00C02814" w:rsidRDefault="004C6213" w:rsidP="00787A41">
            <w:pPr>
              <w:pStyle w:val="TAN"/>
            </w:pPr>
            <w:r w:rsidRPr="00C02814">
              <w:t>NOTE 3:</w:t>
            </w:r>
            <w:r w:rsidRPr="00C02814">
              <w:tab/>
              <w:t>In general Paging, Random access response and CCCH/DCCH/DTCH transmissions are mutual exclusive and therefore share the same allocation.</w:t>
            </w:r>
          </w:p>
          <w:p w14:paraId="47B5A243" w14:textId="77777777" w:rsidR="004C6213" w:rsidRPr="00C02814" w:rsidRDefault="004C6213" w:rsidP="00787A41">
            <w:pPr>
              <w:pStyle w:val="TAN"/>
            </w:pPr>
            <w:r w:rsidRPr="00C02814">
              <w:t>NOTE 4:</w:t>
            </w:r>
            <w:r w:rsidRPr="00C02814">
              <w:tab/>
              <w:t>The SSB index used by an NR Cell is specified in TS 38.508-1 [5] Table 4.4.2-2.</w:t>
            </w:r>
          </w:p>
          <w:p w14:paraId="1E1EB989" w14:textId="77777777" w:rsidR="004C6213" w:rsidRPr="00C02814" w:rsidRDefault="004C6213" w:rsidP="00787A41">
            <w:pPr>
              <w:pStyle w:val="TAN"/>
            </w:pPr>
            <w:r w:rsidRPr="00C02814">
              <w:t>NOTE 5:</w:t>
            </w:r>
            <w:r w:rsidRPr="00C02814">
              <w:tab/>
              <w:t>Offset Carrier CORESET#0 [RBs] values are specified in the frequency tables in TS 38.508-1 [5].</w:t>
            </w:r>
          </w:p>
          <w:p w14:paraId="1BC08467" w14:textId="77777777" w:rsidR="004C6213" w:rsidRPr="00C02814" w:rsidRDefault="004C6213" w:rsidP="00787A41">
            <w:pPr>
              <w:pStyle w:val="TAN"/>
            </w:pPr>
            <w:r w:rsidRPr="00C02814">
              <w:t>NOTE 6:</w:t>
            </w:r>
            <w:r w:rsidRPr="00C02814">
              <w:tab/>
              <w:t>If eRedCap operation is configured in the SS, reduced baseband bandwidth and SCS=30kHz are applied, L</w:t>
            </w:r>
            <w:r w:rsidRPr="00C02814">
              <w:rPr>
                <w:vertAlign w:val="subscript"/>
                <w:rPrChange w:id="32" w:author="MCC TF160" w:date="2025-08-21T22:19:00Z" w16du:dateUtc="2025-08-21T20:19:00Z">
                  <w:rPr/>
                </w:rPrChange>
              </w:rPr>
              <w:t>RBs,max</w:t>
            </w:r>
            <w:r w:rsidRPr="00C02814">
              <w:t xml:space="preserve"> = 12. Channel bandwidth 3 MHz is not applicable to (e)RedCap UE.</w:t>
            </w:r>
          </w:p>
          <w:p w14:paraId="43A42FC5" w14:textId="77777777" w:rsidR="004C6213" w:rsidRPr="00C02814" w:rsidRDefault="004C6213" w:rsidP="00787A41">
            <w:pPr>
              <w:pStyle w:val="TAN"/>
            </w:pPr>
            <w:r w:rsidRPr="00C02814">
              <w:t>NOTE 7:</w:t>
            </w:r>
            <w:r w:rsidRPr="00C02814">
              <w:tab/>
              <w:t>If eRedCap operation is configured in the SS and SCS=30kHz is applied, L</w:t>
            </w:r>
            <w:r w:rsidRPr="00C02814">
              <w:rPr>
                <w:vertAlign w:val="subscript"/>
                <w:rPrChange w:id="33" w:author="MCC TF160" w:date="2025-08-21T22:19:00Z" w16du:dateUtc="2025-08-21T20:19:00Z">
                  <w:rPr/>
                </w:rPrChange>
              </w:rPr>
              <w:t>RBs,max</w:t>
            </w:r>
            <w:r w:rsidRPr="00C02814">
              <w:t xml:space="preserve"> = 12. Channel bandwidth 3 MHz is not applicable to (e)RedCap UE.</w:t>
            </w:r>
          </w:p>
        </w:tc>
      </w:tr>
    </w:tbl>
    <w:p w14:paraId="27BDEB60" w14:textId="77777777" w:rsidR="004C6213" w:rsidRPr="00C02814" w:rsidRDefault="004C6213" w:rsidP="004C6213"/>
    <w:p w14:paraId="3BFB9964" w14:textId="6F49F201" w:rsidR="004C6213" w:rsidRPr="00C02814" w:rsidRDefault="004C6213" w:rsidP="004C6213">
      <w:r w:rsidRPr="00C02814">
        <w:t>In order to achieve a test case behaviour being independent from the frequency channel bandwidth N</w:t>
      </w:r>
      <w:r w:rsidRPr="00C02814">
        <w:rPr>
          <w:vertAlign w:val="subscript"/>
        </w:rPr>
        <w:t>BWP</w:t>
      </w:r>
      <w:r w:rsidRPr="00C02814">
        <w:t xml:space="preserve"> is limited to the minimum value of 24 RBs, except for channel bandwidth 3 MHz, NBWP is limited to the minimum value of 15 RBs in accordance with Table 5.3.2-1 of TS 38.101-1/2 [5, 6]. This implies that L</w:t>
      </w:r>
      <w:r w:rsidRPr="00C02814">
        <w:rPr>
          <w:vertAlign w:val="subscript"/>
        </w:rPr>
        <w:t>RBs,max</w:t>
      </w:r>
      <w:del w:id="34" w:author="MCC TF160" w:date="2025-08-13T17:26:00Z" w16du:dateUtc="2025-08-13T15:26:00Z">
        <w:r w:rsidRPr="00C02814" w:rsidDel="002C7200">
          <w:delText>&lt; 24</w:delText>
        </w:r>
      </w:del>
      <w:ins w:id="35" w:author="MCC TF160" w:date="2025-08-13T17:26:00Z" w16du:dateUtc="2025-08-13T15:26:00Z">
        <w:r w:rsidR="002C7200" w:rsidRPr="00C02814">
          <w:t>≤ 17</w:t>
        </w:r>
      </w:ins>
      <w:r w:rsidRPr="00C02814">
        <w:t xml:space="preserve"> RBs for all configurations, except for channel bandwidth 3 MHz L</w:t>
      </w:r>
      <w:r w:rsidRPr="00C02814">
        <w:rPr>
          <w:vertAlign w:val="subscript"/>
          <w:rPrChange w:id="36" w:author="MCC TF160" w:date="2025-08-21T22:20:00Z" w16du:dateUtc="2025-08-21T20:20:00Z">
            <w:rPr/>
          </w:rPrChange>
        </w:rPr>
        <w:t>RBs,max</w:t>
      </w:r>
      <w:del w:id="37" w:author="MCC TF160" w:date="2025-08-13T17:17:00Z" w16du:dateUtc="2025-08-13T15:17:00Z">
        <w:r w:rsidRPr="00C02814" w:rsidDel="004C6213">
          <w:delText>&lt;</w:delText>
        </w:r>
      </w:del>
      <w:del w:id="38" w:author="MCC TF160" w:date="2025-08-13T17:26:00Z" w16du:dateUtc="2025-08-13T15:26:00Z">
        <w:r w:rsidRPr="00C02814" w:rsidDel="002C7200">
          <w:delText xml:space="preserve"> </w:delText>
        </w:r>
      </w:del>
      <w:del w:id="39" w:author="MCC TF160" w:date="2025-08-13T17:16:00Z" w16du:dateUtc="2025-08-13T15:16:00Z">
        <w:r w:rsidRPr="00C02814" w:rsidDel="004C6213">
          <w:delText>15</w:delText>
        </w:r>
      </w:del>
      <w:ins w:id="40" w:author="MCC TF160" w:date="2025-08-13T17:26:00Z" w16du:dateUtc="2025-08-13T15:26:00Z">
        <w:r w:rsidR="002C7200" w:rsidRPr="00C02814">
          <w:t>≤ 8</w:t>
        </w:r>
      </w:ins>
      <w:r w:rsidRPr="00C02814">
        <w:t xml:space="preserve"> RBs.</w:t>
      </w:r>
    </w:p>
    <w:p w14:paraId="3E387129" w14:textId="77777777" w:rsidR="004C6213" w:rsidRPr="00C02814" w:rsidRDefault="004C6213" w:rsidP="004C6213">
      <w:r w:rsidRPr="00C02814">
        <w:t>N</w:t>
      </w:r>
      <w:r w:rsidRPr="00C02814">
        <w:rPr>
          <w:vertAlign w:val="subscript"/>
          <w:rPrChange w:id="41" w:author="MCC TF160" w:date="2025-08-21T22:20:00Z" w16du:dateUtc="2025-08-21T20:20:00Z">
            <w:rPr/>
          </w:rPrChange>
        </w:rPr>
        <w:t>SI</w:t>
      </w:r>
      <w:r w:rsidRPr="00C02814">
        <w:t xml:space="preserve"> is the number of RBs reserved for system information, it is set to 7 RBs by default. N</w:t>
      </w:r>
      <w:r w:rsidRPr="00C02814">
        <w:rPr>
          <w:vertAlign w:val="subscript"/>
          <w:rPrChange w:id="42" w:author="MCC TF160" w:date="2025-08-21T22:20:00Z" w16du:dateUtc="2025-08-21T20:20:00Z">
            <w:rPr/>
          </w:rPrChange>
        </w:rPr>
        <w:t>SI</w:t>
      </w:r>
      <w:r w:rsidRPr="00C02814">
        <w:t xml:space="preserve"> is set to 9 RBs in test cases requiring an extended SIB1 TBS size.</w:t>
      </w:r>
    </w:p>
    <w:p w14:paraId="165A17F3" w14:textId="77777777" w:rsidR="004C6213" w:rsidRPr="00C02814" w:rsidRDefault="004C6213" w:rsidP="004C6213">
      <w:r w:rsidRPr="00C02814">
        <w:t>In general PDCCH and corresponding PDSCH transmissions are in the same slot (K</w:t>
      </w:r>
      <w:r w:rsidRPr="00C02814">
        <w:rPr>
          <w:vertAlign w:val="subscript"/>
        </w:rPr>
        <w:t>0</w:t>
      </w:r>
      <w:r w:rsidRPr="00C02814">
        <w:t xml:space="preserve"> = 0).</w:t>
      </w:r>
    </w:p>
    <w:p w14:paraId="546573B8" w14:textId="5EAC87F1" w:rsidR="004C6213" w:rsidRPr="00C02814" w:rsidDel="004C6213" w:rsidRDefault="004C6213" w:rsidP="004C6213">
      <w:pPr>
        <w:rPr>
          <w:del w:id="43" w:author="MCC TF160" w:date="2025-08-13T17:13:00Z" w16du:dateUtc="2025-08-13T15:13:00Z"/>
        </w:rPr>
      </w:pPr>
      <w:ins w:id="44" w:author="MCC TF160" w:date="2025-08-13T17:13:00Z" w16du:dateUtc="2025-08-13T15:13:00Z">
        <w:r w:rsidRPr="00C02814">
          <w:t>&lt;TEXT SKIPPED&gt;</w:t>
        </w:r>
      </w:ins>
    </w:p>
    <w:p w14:paraId="5AF7790C" w14:textId="656EE97B" w:rsidR="00251569" w:rsidRPr="00C02814" w:rsidRDefault="00251569" w:rsidP="00251569">
      <w:pPr>
        <w:pStyle w:val="Heading1"/>
      </w:pPr>
      <w:r w:rsidRPr="00C02814">
        <w:lastRenderedPageBreak/>
        <w:t>11</w:t>
      </w:r>
      <w:r w:rsidRPr="00C02814">
        <w:tab/>
        <w:t>Guidelines on test execution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2EBADB4" w14:textId="77777777" w:rsidR="00251569" w:rsidRPr="00C02814" w:rsidRDefault="00251569" w:rsidP="00251569">
      <w:pPr>
        <w:pStyle w:val="Heading2"/>
      </w:pPr>
      <w:bookmarkStart w:id="45" w:name="_Toc27473545"/>
      <w:bookmarkStart w:id="46" w:name="_Toc29377816"/>
      <w:bookmarkStart w:id="47" w:name="_Toc29378189"/>
      <w:bookmarkStart w:id="48" w:name="_Toc36040522"/>
      <w:bookmarkStart w:id="49" w:name="_Toc43923597"/>
      <w:bookmarkStart w:id="50" w:name="_Toc51925573"/>
      <w:bookmarkStart w:id="51" w:name="_Toc52278664"/>
      <w:bookmarkStart w:id="52" w:name="_Toc58250779"/>
      <w:bookmarkStart w:id="53" w:name="_Toc68072550"/>
      <w:bookmarkStart w:id="54" w:name="_Toc75372679"/>
      <w:bookmarkStart w:id="55" w:name="_Toc90561867"/>
      <w:bookmarkStart w:id="56" w:name="_Toc90578748"/>
      <w:bookmarkStart w:id="57" w:name="_Toc100004000"/>
      <w:bookmarkStart w:id="58" w:name="_Toc106705571"/>
      <w:bookmarkStart w:id="59" w:name="_Toc202348653"/>
      <w:r w:rsidRPr="00C02814">
        <w:t>11.1</w:t>
      </w:r>
      <w:r w:rsidRPr="00C02814">
        <w:tab/>
        <w:t>Introduction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673C542" w14:textId="77777777" w:rsidR="00251569" w:rsidRPr="00C02814" w:rsidRDefault="00251569" w:rsidP="00251569">
      <w:r w:rsidRPr="00C02814">
        <w:t>Clause 11 provides the guidelines on test executions.</w:t>
      </w:r>
      <w:bookmarkStart w:id="60" w:name="_Toc27473546"/>
      <w:bookmarkStart w:id="61" w:name="_Toc29377817"/>
      <w:bookmarkStart w:id="62" w:name="_Toc29378190"/>
      <w:bookmarkStart w:id="63" w:name="_Toc36040523"/>
      <w:bookmarkStart w:id="64" w:name="_Toc43923598"/>
      <w:bookmarkStart w:id="65" w:name="_Toc51925574"/>
      <w:bookmarkStart w:id="66" w:name="_Toc52278665"/>
      <w:bookmarkStart w:id="67" w:name="_Toc58250780"/>
      <w:bookmarkStart w:id="68" w:name="_Toc68072551"/>
      <w:bookmarkStart w:id="69" w:name="_Toc75372680"/>
      <w:bookmarkStart w:id="70" w:name="_Toc90561868"/>
      <w:bookmarkStart w:id="71" w:name="_Toc90578749"/>
      <w:bookmarkStart w:id="72" w:name="_Toc100004001"/>
      <w:bookmarkStart w:id="73" w:name="_Toc106705572"/>
    </w:p>
    <w:p w14:paraId="226339EA" w14:textId="77777777" w:rsidR="00251569" w:rsidRPr="00C02814" w:rsidRDefault="00251569" w:rsidP="00251569">
      <w:pPr>
        <w:pStyle w:val="Heading2"/>
      </w:pPr>
      <w:bookmarkStart w:id="74" w:name="_Toc202348654"/>
      <w:r w:rsidRPr="00C02814">
        <w:t>11.2</w:t>
      </w:r>
      <w:r w:rsidRPr="00C02814">
        <w:tab/>
        <w:t>Void</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B17DAE" w14:textId="77777777" w:rsidR="00251569" w:rsidRPr="00C02814" w:rsidRDefault="00251569" w:rsidP="00251569">
      <w:pPr>
        <w:pStyle w:val="Heading2"/>
      </w:pPr>
      <w:bookmarkStart w:id="75" w:name="_Toc27473547"/>
      <w:bookmarkStart w:id="76" w:name="_Toc29377818"/>
      <w:bookmarkStart w:id="77" w:name="_Toc29378191"/>
      <w:bookmarkStart w:id="78" w:name="_Toc36040525"/>
      <w:bookmarkStart w:id="79" w:name="_Toc43923600"/>
      <w:bookmarkStart w:id="80" w:name="_Toc51925576"/>
      <w:bookmarkStart w:id="81" w:name="_Toc52278667"/>
      <w:bookmarkStart w:id="82" w:name="_Toc58250782"/>
      <w:bookmarkStart w:id="83" w:name="_Toc68072553"/>
      <w:bookmarkStart w:id="84" w:name="_Toc75372682"/>
      <w:bookmarkStart w:id="85" w:name="_Toc90561870"/>
      <w:bookmarkStart w:id="86" w:name="_Toc90578751"/>
      <w:bookmarkStart w:id="87" w:name="_Toc100004003"/>
      <w:bookmarkStart w:id="88" w:name="_Toc106705574"/>
      <w:bookmarkStart w:id="89" w:name="_Toc202348655"/>
      <w:r w:rsidRPr="00C02814">
        <w:t>11.3</w:t>
      </w:r>
      <w:r w:rsidRPr="00C02814">
        <w:tab/>
        <w:t>Test execution restrictions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B2F547A" w14:textId="77777777" w:rsidR="00251569" w:rsidRPr="00C02814" w:rsidRDefault="00251569" w:rsidP="00251569">
      <w:pPr>
        <w:pStyle w:val="Heading3"/>
      </w:pPr>
      <w:bookmarkStart w:id="90" w:name="_Toc27473548"/>
      <w:bookmarkStart w:id="91" w:name="_Toc29377819"/>
      <w:bookmarkStart w:id="92" w:name="_Toc29378192"/>
      <w:bookmarkStart w:id="93" w:name="_Toc36040526"/>
      <w:bookmarkStart w:id="94" w:name="_Toc43923601"/>
      <w:bookmarkStart w:id="95" w:name="_Toc51925577"/>
      <w:bookmarkStart w:id="96" w:name="_Toc52278668"/>
      <w:bookmarkStart w:id="97" w:name="_Toc58250783"/>
      <w:bookmarkStart w:id="98" w:name="_Toc68072554"/>
      <w:bookmarkStart w:id="99" w:name="_Toc75372683"/>
      <w:bookmarkStart w:id="100" w:name="_Toc90561871"/>
      <w:bookmarkStart w:id="101" w:name="_Toc90578752"/>
      <w:bookmarkStart w:id="102" w:name="_Toc100004004"/>
      <w:bookmarkStart w:id="103" w:name="_Toc106705575"/>
      <w:bookmarkStart w:id="104" w:name="_Toc202348656"/>
      <w:r w:rsidRPr="00C02814">
        <w:t>11.3.1</w:t>
      </w:r>
      <w:r w:rsidRPr="00C02814">
        <w:tab/>
        <w:t>Bands / band combinations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1C8A51C" w14:textId="77777777" w:rsidR="00251569" w:rsidRPr="00C02814" w:rsidRDefault="00251569" w:rsidP="00251569">
      <w:pPr>
        <w:pStyle w:val="Heading4"/>
      </w:pPr>
      <w:bookmarkStart w:id="105" w:name="_Toc51925578"/>
      <w:bookmarkStart w:id="106" w:name="_Toc52278669"/>
      <w:bookmarkStart w:id="107" w:name="_Toc58250784"/>
      <w:bookmarkStart w:id="108" w:name="_Toc68072555"/>
      <w:bookmarkStart w:id="109" w:name="_Toc75372684"/>
      <w:bookmarkStart w:id="110" w:name="_Toc90561872"/>
      <w:bookmarkStart w:id="111" w:name="_Toc90578753"/>
      <w:bookmarkStart w:id="112" w:name="_Toc100004005"/>
      <w:bookmarkStart w:id="113" w:name="_Toc106705576"/>
      <w:bookmarkStart w:id="114" w:name="_Toc202348657"/>
      <w:r w:rsidRPr="00C02814">
        <w:t>11.3.1.1</w:t>
      </w:r>
      <w:r w:rsidRPr="00C02814">
        <w:tab/>
      </w:r>
      <w:bookmarkEnd w:id="105"/>
      <w:bookmarkEnd w:id="106"/>
      <w:bookmarkEnd w:id="107"/>
      <w:bookmarkEnd w:id="108"/>
      <w:bookmarkEnd w:id="109"/>
      <w:bookmarkEnd w:id="110"/>
      <w:bookmarkEnd w:id="111"/>
      <w:bookmarkEnd w:id="112"/>
      <w:bookmarkEnd w:id="113"/>
      <w:r w:rsidRPr="00C02814">
        <w:t>Introduction</w:t>
      </w:r>
      <w:bookmarkEnd w:id="114"/>
    </w:p>
    <w:p w14:paraId="49730660" w14:textId="77777777" w:rsidR="00251569" w:rsidRPr="00C02814" w:rsidRDefault="00251569" w:rsidP="00251569">
      <w:r w:rsidRPr="00C02814">
        <w:t>The restriction on test case execution is due to the number of frequencies available for the specific band under test specified in TS 38.508-1[5] and the number of frequencies used by the test cases specified in TS 38.523-1[8].</w:t>
      </w:r>
    </w:p>
    <w:p w14:paraId="5CC87D98" w14:textId="77777777" w:rsidR="00251569" w:rsidRPr="00C02814" w:rsidRDefault="00251569" w:rsidP="00251569">
      <w:pPr>
        <w:pStyle w:val="Heading4"/>
        <w:rPr>
          <w:lang w:val="fr-FR"/>
        </w:rPr>
      </w:pPr>
      <w:bookmarkStart w:id="115" w:name="_Toc51925579"/>
      <w:bookmarkStart w:id="116" w:name="_Toc52278670"/>
      <w:bookmarkStart w:id="117" w:name="_Toc58250785"/>
      <w:bookmarkStart w:id="118" w:name="_Toc68072556"/>
      <w:bookmarkStart w:id="119" w:name="_Toc75372685"/>
      <w:bookmarkStart w:id="120" w:name="_Toc90561873"/>
      <w:bookmarkStart w:id="121" w:name="_Toc90578754"/>
      <w:bookmarkStart w:id="122" w:name="_Toc100004006"/>
      <w:bookmarkStart w:id="123" w:name="_Toc106705577"/>
      <w:bookmarkStart w:id="124" w:name="_Toc202348658"/>
      <w:bookmarkStart w:id="125" w:name="_Toc27473549"/>
      <w:bookmarkStart w:id="126" w:name="_Toc29377820"/>
      <w:bookmarkStart w:id="127" w:name="_Toc29378193"/>
      <w:bookmarkStart w:id="128" w:name="_Toc36040527"/>
      <w:bookmarkStart w:id="129" w:name="_Toc43923602"/>
      <w:r w:rsidRPr="00C02814">
        <w:rPr>
          <w:lang w:val="fr-FR"/>
        </w:rPr>
        <w:t>11.3.1.2</w:t>
      </w:r>
      <w:r w:rsidRPr="00C02814">
        <w:rPr>
          <w:lang w:val="fr-FR"/>
        </w:rPr>
        <w:tab/>
        <w:t>EN-DC, NR/5GC, Inter-RAT</w:t>
      </w:r>
      <w:bookmarkEnd w:id="115"/>
      <w:bookmarkEnd w:id="116"/>
      <w:bookmarkEnd w:id="117"/>
      <w:bookmarkEnd w:id="118"/>
      <w:bookmarkEnd w:id="119"/>
      <w:bookmarkEnd w:id="120"/>
      <w:bookmarkEnd w:id="121"/>
      <w:bookmarkEnd w:id="122"/>
      <w:bookmarkEnd w:id="123"/>
      <w:bookmarkEnd w:id="124"/>
    </w:p>
    <w:p w14:paraId="12871F91" w14:textId="77777777" w:rsidR="00251569" w:rsidRPr="00C02814" w:rsidRDefault="00251569" w:rsidP="00251569">
      <w:r w:rsidRPr="00C02814">
        <w:t>The list of test cases, that cannot be executed due to restrictions on bands and/or band combinations, is specified in Table 11.3.1.2-1.</w:t>
      </w:r>
    </w:p>
    <w:p w14:paraId="64D2AE01" w14:textId="77777777" w:rsidR="00251569" w:rsidRPr="00C02814" w:rsidRDefault="00251569" w:rsidP="00251569">
      <w:pPr>
        <w:pStyle w:val="TH"/>
      </w:pPr>
      <w:r w:rsidRPr="00C02814">
        <w:lastRenderedPageBreak/>
        <w:t>Table 11.3.1.2-1: Restriction on bands / band combinations for test case execution</w:t>
      </w:r>
    </w:p>
    <w:tbl>
      <w:tblPr>
        <w:tblW w:w="9631" w:type="dxa"/>
        <w:jc w:val="center"/>
        <w:tblLook w:val="04A0" w:firstRow="1" w:lastRow="0" w:firstColumn="1" w:lastColumn="0" w:noHBand="0" w:noVBand="1"/>
      </w:tblPr>
      <w:tblGrid>
        <w:gridCol w:w="1446"/>
        <w:gridCol w:w="1451"/>
        <w:gridCol w:w="1698"/>
        <w:gridCol w:w="5036"/>
      </w:tblGrid>
      <w:tr w:rsidR="00251569" w:rsidRPr="00C02814" w14:paraId="5EF56C40" w14:textId="77777777" w:rsidTr="00251569">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016A3C47" w14:textId="77777777" w:rsidR="00251569" w:rsidRPr="00C02814" w:rsidRDefault="00251569" w:rsidP="00197651">
            <w:pPr>
              <w:pStyle w:val="TAH"/>
            </w:pPr>
            <w:r w:rsidRPr="00C02814">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63971016" w14:textId="77777777" w:rsidR="00251569" w:rsidRPr="00C02814" w:rsidRDefault="00251569" w:rsidP="00197651">
            <w:pPr>
              <w:pStyle w:val="TAH"/>
            </w:pPr>
            <w:r w:rsidRPr="00C02814">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55100D9" w14:textId="77777777" w:rsidR="00251569" w:rsidRPr="00C02814" w:rsidRDefault="00251569" w:rsidP="00197651">
            <w:pPr>
              <w:pStyle w:val="TAH"/>
            </w:pPr>
            <w:r w:rsidRPr="00C02814">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A5680" w14:textId="77777777" w:rsidR="00251569" w:rsidRPr="00C02814" w:rsidRDefault="00251569" w:rsidP="00197651">
            <w:pPr>
              <w:pStyle w:val="TAH"/>
            </w:pPr>
            <w:r w:rsidRPr="00C02814">
              <w:t>TS 38.523-1 [8] test cases that cannot be executed</w:t>
            </w:r>
          </w:p>
        </w:tc>
      </w:tr>
      <w:tr w:rsidR="00251569" w:rsidRPr="00C02814" w14:paraId="6CF90D93" w14:textId="77777777" w:rsidTr="00251569">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0846C7EB" w14:textId="77777777" w:rsidR="00251569" w:rsidRPr="00C02814" w:rsidRDefault="00251569" w:rsidP="00197651">
            <w:pPr>
              <w:pStyle w:val="TAL"/>
              <w:rPr>
                <w:b/>
                <w:bCs/>
              </w:rPr>
            </w:pPr>
            <w:r w:rsidRPr="00C02814">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1E702EBB" w14:textId="77777777" w:rsidR="00251569" w:rsidRPr="00C02814" w:rsidRDefault="00251569" w:rsidP="00197651">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50BD83CA" w14:textId="77777777" w:rsidR="00251569" w:rsidRPr="00C02814" w:rsidRDefault="00251569" w:rsidP="00197651">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1175BDA5" w14:textId="77777777" w:rsidR="00251569" w:rsidRPr="00C02814" w:rsidRDefault="00251569" w:rsidP="00197651">
            <w:pPr>
              <w:pStyle w:val="TAC"/>
              <w:jc w:val="left"/>
            </w:pPr>
          </w:p>
        </w:tc>
      </w:tr>
      <w:tr w:rsidR="00251569" w:rsidRPr="00C02814" w14:paraId="60639678" w14:textId="77777777" w:rsidTr="00251569">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298AA7CE" w14:textId="77777777" w:rsidR="00251569" w:rsidRPr="00C02814" w:rsidRDefault="00251569" w:rsidP="00197651">
            <w:pPr>
              <w:pStyle w:val="TAL"/>
            </w:pPr>
            <w:r w:rsidRPr="00C02814">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475456CA" w14:textId="77777777" w:rsidR="00251569" w:rsidRPr="00C02814" w:rsidRDefault="00251569" w:rsidP="00197651">
            <w:pPr>
              <w:pStyle w:val="TAL"/>
            </w:pPr>
            <w:r w:rsidRPr="00C02814">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09924BC4" w14:textId="77777777" w:rsidR="00251569" w:rsidRPr="00C02814" w:rsidRDefault="00251569" w:rsidP="00197651">
            <w:pPr>
              <w:pStyle w:val="TAL"/>
            </w:pPr>
            <w:r w:rsidRPr="00C02814">
              <w:t>DC_2A_n2A, DC_21A_n28A, DC_41A_n41A,</w:t>
            </w:r>
          </w:p>
          <w:p w14:paraId="4C716383" w14:textId="77777777" w:rsidR="00251569" w:rsidRPr="00C02814" w:rsidRDefault="00251569" w:rsidP="00197651">
            <w:pPr>
              <w:pStyle w:val="TAL"/>
            </w:pPr>
            <w:r w:rsidRPr="00C02814">
              <w:t>DC_66A_n66A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3731B" w14:textId="77777777" w:rsidR="00251569" w:rsidRPr="00C02814" w:rsidRDefault="00251569" w:rsidP="00197651">
            <w:pPr>
              <w:pStyle w:val="TAL"/>
            </w:pPr>
            <w:r w:rsidRPr="00C02814">
              <w:t>8.2.3.6.1a, 8.2.3.7.1a, 8.2.3.8.1a, 8.2.3.10.1, 8.2.3.11.1, 8.2.3.18.4</w:t>
            </w:r>
          </w:p>
        </w:tc>
      </w:tr>
      <w:tr w:rsidR="00251569" w:rsidRPr="00C02814" w14:paraId="15035661" w14:textId="77777777" w:rsidTr="00251569">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5441" w14:textId="77777777" w:rsidR="00251569" w:rsidRPr="00C02814" w:rsidRDefault="00251569" w:rsidP="00197651">
            <w:pPr>
              <w:pStyle w:val="TAL"/>
            </w:pPr>
            <w:r w:rsidRPr="00C02814">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26FD3993" w14:textId="77777777" w:rsidR="00251569" w:rsidRPr="00C02814" w:rsidRDefault="00251569" w:rsidP="00197651">
            <w:pPr>
              <w:pStyle w:val="TAL"/>
            </w:pPr>
            <w:r w:rsidRPr="00C02814">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5B968ED2" w14:textId="77777777" w:rsidR="00251569" w:rsidRPr="00C02814" w:rsidRDefault="00251569" w:rsidP="00197651">
            <w:pPr>
              <w:pStyle w:val="TAL"/>
            </w:pPr>
            <w:r w:rsidRPr="00C02814">
              <w:t>DC_(n)41AA</w:t>
            </w:r>
          </w:p>
        </w:tc>
        <w:tc>
          <w:tcPr>
            <w:tcW w:w="0" w:type="auto"/>
            <w:tcBorders>
              <w:top w:val="single" w:sz="4" w:space="0" w:color="auto"/>
              <w:left w:val="single" w:sz="4" w:space="0" w:color="auto"/>
              <w:bottom w:val="single" w:sz="4" w:space="0" w:color="auto"/>
              <w:right w:val="single" w:sz="4" w:space="0" w:color="auto"/>
            </w:tcBorders>
            <w:vAlign w:val="center"/>
          </w:tcPr>
          <w:p w14:paraId="39F20700" w14:textId="77777777" w:rsidR="00251569" w:rsidRPr="00C02814" w:rsidRDefault="00251569" w:rsidP="00197651">
            <w:pPr>
              <w:pStyle w:val="TAL"/>
            </w:pPr>
            <w:r w:rsidRPr="00C02814">
              <w:t>8.2.3.18.4</w:t>
            </w:r>
          </w:p>
        </w:tc>
      </w:tr>
      <w:tr w:rsidR="00251569" w:rsidRPr="00C02814" w14:paraId="5B97C31A" w14:textId="77777777" w:rsidTr="00251569">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3C1596BD" w14:textId="77777777" w:rsidR="00251569" w:rsidRPr="00C02814" w:rsidRDefault="00251569" w:rsidP="00197651">
            <w:pPr>
              <w:pStyle w:val="TAL"/>
              <w:rPr>
                <w:b/>
                <w:bCs/>
              </w:rPr>
            </w:pPr>
            <w:r w:rsidRPr="00C02814">
              <w:rPr>
                <w:b/>
                <w:bCs/>
              </w:rPr>
              <w:t>NR/5GC</w:t>
            </w:r>
          </w:p>
        </w:tc>
        <w:tc>
          <w:tcPr>
            <w:tcW w:w="0" w:type="auto"/>
            <w:tcBorders>
              <w:top w:val="single" w:sz="4" w:space="0" w:color="auto"/>
              <w:bottom w:val="single" w:sz="4" w:space="0" w:color="auto"/>
            </w:tcBorders>
            <w:shd w:val="clear" w:color="auto" w:fill="BFBFBF" w:themeFill="background1" w:themeFillShade="BF"/>
            <w:vAlign w:val="center"/>
          </w:tcPr>
          <w:p w14:paraId="23449FC9" w14:textId="77777777" w:rsidR="00251569" w:rsidRPr="00C02814" w:rsidRDefault="00251569" w:rsidP="00197651">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1AB2B4AB" w14:textId="77777777" w:rsidR="00251569" w:rsidRPr="00C02814" w:rsidRDefault="00251569" w:rsidP="00197651">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54C9C502" w14:textId="77777777" w:rsidR="00251569" w:rsidRPr="00C02814" w:rsidRDefault="00251569" w:rsidP="00197651">
            <w:pPr>
              <w:pStyle w:val="TAL"/>
            </w:pPr>
          </w:p>
        </w:tc>
      </w:tr>
      <w:tr w:rsidR="00251569" w:rsidRPr="00C02814" w14:paraId="36B1A1D6" w14:textId="77777777" w:rsidTr="00251569">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6824B36E" w14:textId="77777777" w:rsidR="00251569" w:rsidRPr="00C02814" w:rsidRDefault="00251569" w:rsidP="00197651">
            <w:pPr>
              <w:pStyle w:val="TAL"/>
            </w:pPr>
            <w:r w:rsidRPr="00C02814">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63046DE2" w14:textId="77777777" w:rsidR="00251569" w:rsidRPr="00C02814" w:rsidRDefault="00251569" w:rsidP="00197651">
            <w:pPr>
              <w:pStyle w:val="TAL"/>
            </w:pPr>
            <w:r w:rsidRPr="00C02814">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3BF858A9" w14:textId="1EF270B5" w:rsidR="00251569" w:rsidRPr="00C02814" w:rsidRDefault="00251569" w:rsidP="00197651">
            <w:pPr>
              <w:pStyle w:val="TAL"/>
            </w:pPr>
            <w:r w:rsidRPr="00C02814">
              <w:t>n31, n51, n54, n72, n91, n93, n100, n106</w:t>
            </w:r>
            <w:ins w:id="130" w:author="MCC TF160" w:date="2025-08-22T08:08:00Z" w16du:dateUtc="2025-08-22T06:08:00Z">
              <w:r w:rsidR="005F4D38" w:rsidRPr="00C02814">
                <w:t>, n110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6E11E7" w14:textId="447A9FBB" w:rsidR="00251569" w:rsidRPr="00C02814" w:rsidRDefault="00251569" w:rsidP="00197651">
            <w:pPr>
              <w:pStyle w:val="TAL"/>
            </w:pPr>
            <w:r w:rsidRPr="00C02814">
              <w:t>6.1.1.1, 6.1.1.2, 6.1.1.3, 6.1.1.5, 6.1.1.6, 6.1.1.7, 6.1.1.8, 6.1.2.3a, 6.1.2.7, 6.1.2.11, 6.1.2.13, 6.1.2.14, 6.1.2.16, 6.1.2.18, 6.1.2.20, 6.1.2.21, 6.1.2.22, 6.1.2.24, 6.1.2.25, 6.1.2.27, 6.1.2.32, 6.1.2.33, 6.1.2.34, 6.1.2.36, 6.3.1.1, 6.3.1.2, 6.3.1.3, 6.3.1.4, 6.3.1.5, 6.3.1.8, 6.3.1.9, 6.3.1.10, 6.3.2.1, 6.3.2.2, 6.3.2.3, 6.3.2.4, 6.3.2.5, 6.3.2.6, 6.3.3.1, 6.3.3.2, 6.3.3.3, 6.3.3.4, 6.4.1.1, 6.4.1.2, 6.4.2.2, 6.4.2.3, 6.5.1.2, 6.5.2.4, 6.5.2.6, 6.5.3.1, 6.5.3.4, 6.5.3.5, 6.5.3.7, 6.5.3.8, 6.5.3.9,</w:t>
            </w:r>
            <w:ins w:id="131" w:author="MCC TF160" w:date="2025-08-11T14:28:00Z" w16du:dateUtc="2025-08-11T12:28:00Z">
              <w:r w:rsidRPr="00C02814">
                <w:t xml:space="preserve"> 6.5.3.10, 6.5.3.11, 6.5.3.13,</w:t>
              </w:r>
            </w:ins>
            <w:r w:rsidRPr="00C02814">
              <w:t xml:space="preserve"> 7.1.3.4.4.1, 7.1.3.6.5, 8.1.1.2.1, 8.1.1.2.5, 8.1.1.3.1, 8.1.1.3.3, 8.1.1.3.7, 8.1.1.3.7b, 8.1.1.3.8, 8.1.1.3.9, 8.1.1.4.10, 8.1.2.1.6, 8.1.3.1.3, 8.1.3.1.6, 8.1.3.1.9, 8.1.3.1.11, 8.1.3.1.12, 8.1.3.1.14A, 8.1.3.1.15A, 8.1.3.1.20, 8.1.3.21, 8.1.4.1.2, 8.1.4.1.10, 8.1.4.3.4.1, 8.1.4.3.5.1, 8.1.5.10.2, 8.1.5.10.3, 8.1.5.10.5, </w:t>
            </w:r>
            <w:del w:id="132" w:author="MCC TF160" w:date="2025-08-11T14:28:00Z" w16du:dateUtc="2025-08-11T12:28:00Z">
              <w:r w:rsidRPr="00C02814" w:rsidDel="00251569">
                <w:delText xml:space="preserve">8.1.5.10.6, </w:delText>
              </w:r>
            </w:del>
            <w:r w:rsidRPr="00C02814">
              <w:t xml:space="preserve">8.1.5.11.1, 8.1.5.11.3, 8.1.5.11.4, 8.1.6.1.2.2, 8.1.6.1.2.10, 8.1.6.1.3.2, 8.1.6.1.3.7, 8.1.6.1.4.3, 8.1.6.1.4.7, 8.1.6.1.4.9, 9.1.4.1, 9.1.5.1.1, 9.1.5.1.2, 9.1.5.1.8, 9.1.5.1.10, 9.1.5.1.12, 9.1.5.1.14, 9.1.5.1.16, 9.1.5.2.10, 9.1.5.2.11, 9.1.7.4, 9.1.9.3, </w:t>
            </w:r>
            <w:ins w:id="133" w:author="MCC TF160" w:date="2025-08-11T14:28:00Z" w16du:dateUtc="2025-08-11T12:28:00Z">
              <w:r w:rsidRPr="00C02814">
                <w:t xml:space="preserve">9.1.12.3, </w:t>
              </w:r>
            </w:ins>
            <w:r w:rsidRPr="00C02814">
              <w:t>11.3.5, 11.3.6, 11.3.6a, 11.3.8, 11.3.9, 11.3.9a, 11.3.11, 11.4.7, 11.4.8, 14.1.2.1, 14.1.2.2</w:t>
            </w:r>
          </w:p>
        </w:tc>
      </w:tr>
      <w:tr w:rsidR="00251569" w:rsidRPr="00C02814" w14:paraId="2B17C342" w14:textId="77777777" w:rsidTr="00251569">
        <w:trPr>
          <w:trHeight w:val="765"/>
          <w:jc w:val="center"/>
        </w:trPr>
        <w:tc>
          <w:tcPr>
            <w:tcW w:w="0" w:type="auto"/>
            <w:tcBorders>
              <w:top w:val="nil"/>
              <w:left w:val="single" w:sz="4" w:space="0" w:color="auto"/>
              <w:bottom w:val="single" w:sz="4" w:space="0" w:color="auto"/>
              <w:right w:val="single" w:sz="4" w:space="0" w:color="auto"/>
            </w:tcBorders>
            <w:vAlign w:val="center"/>
          </w:tcPr>
          <w:p w14:paraId="579A5D31" w14:textId="77777777" w:rsidR="00251569" w:rsidRPr="00C02814" w:rsidRDefault="00251569" w:rsidP="00197651">
            <w:pPr>
              <w:pStyle w:val="TAL"/>
            </w:pPr>
            <w:r w:rsidRPr="00C02814">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57F60175" w14:textId="77777777" w:rsidR="00251569" w:rsidRPr="00C02814" w:rsidRDefault="00251569" w:rsidP="00197651">
            <w:pPr>
              <w:pStyle w:val="TAL"/>
            </w:pPr>
            <w:r w:rsidRPr="00C02814">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13A2CB7C" w14:textId="77777777" w:rsidR="00251569" w:rsidRPr="00C02814" w:rsidRDefault="00251569" w:rsidP="00197651">
            <w:pPr>
              <w:pStyle w:val="TAL"/>
            </w:pPr>
            <w:r w:rsidRPr="00C02814">
              <w:t>n13, n14, n24, n30, n53</w:t>
            </w:r>
          </w:p>
        </w:tc>
        <w:tc>
          <w:tcPr>
            <w:tcW w:w="0" w:type="auto"/>
            <w:tcBorders>
              <w:top w:val="nil"/>
              <w:left w:val="single" w:sz="4" w:space="0" w:color="auto"/>
              <w:bottom w:val="single" w:sz="4" w:space="0" w:color="auto"/>
              <w:right w:val="single" w:sz="4" w:space="0" w:color="auto"/>
            </w:tcBorders>
            <w:vAlign w:val="center"/>
            <w:hideMark/>
          </w:tcPr>
          <w:p w14:paraId="67650FB0" w14:textId="77777777" w:rsidR="00251569" w:rsidRPr="00C02814" w:rsidRDefault="00251569" w:rsidP="00197651">
            <w:pPr>
              <w:pStyle w:val="TAL"/>
            </w:pPr>
            <w:r w:rsidRPr="00C02814">
              <w:t>6.1.1.1, 6.1.1.2, 6.1.1.3, 6.1.1.5, 6.1.1.6, 6.1.1.7, 6.1.1.8, 6.1.2.7, 6.1.2.11, 6.1.2.20, 6.1.2.24, 6.1.2.25, 6.3.1.1, 6.3.1.2, 6.3.1.3, 6.3.1.5, 6.3.1.8, 6.4.1.1, 6.4.1.2, 6.4.2.2, 6.4.2.3, 6.5.2.4, 6.5.2.6, 8.1.1.3.3, 8.1.1.3.9, 9.1.5.1.2, 9.1.5.1.8</w:t>
            </w:r>
          </w:p>
        </w:tc>
      </w:tr>
      <w:tr w:rsidR="00251569" w:rsidRPr="00C02814" w14:paraId="7341752A" w14:textId="77777777" w:rsidTr="00251569">
        <w:trPr>
          <w:trHeight w:val="765"/>
          <w:jc w:val="center"/>
        </w:trPr>
        <w:tc>
          <w:tcPr>
            <w:tcW w:w="0" w:type="auto"/>
            <w:tcBorders>
              <w:top w:val="nil"/>
              <w:left w:val="single" w:sz="4" w:space="0" w:color="auto"/>
              <w:bottom w:val="single" w:sz="4" w:space="0" w:color="auto"/>
              <w:right w:val="single" w:sz="4" w:space="0" w:color="auto"/>
            </w:tcBorders>
            <w:vAlign w:val="center"/>
          </w:tcPr>
          <w:p w14:paraId="49AA792B" w14:textId="77777777" w:rsidR="00251569" w:rsidRPr="00C02814" w:rsidRDefault="00251569" w:rsidP="00197651">
            <w:pPr>
              <w:pStyle w:val="TAL"/>
            </w:pPr>
            <w:r w:rsidRPr="00C02814">
              <w:t>Single RAT / NR CA inter-band</w:t>
            </w:r>
          </w:p>
        </w:tc>
        <w:tc>
          <w:tcPr>
            <w:tcW w:w="0" w:type="auto"/>
            <w:tcBorders>
              <w:top w:val="nil"/>
              <w:left w:val="single" w:sz="4" w:space="0" w:color="auto"/>
              <w:bottom w:val="single" w:sz="4" w:space="0" w:color="auto"/>
              <w:right w:val="single" w:sz="4" w:space="0" w:color="auto"/>
            </w:tcBorders>
            <w:vAlign w:val="center"/>
          </w:tcPr>
          <w:p w14:paraId="2BF73752" w14:textId="77777777" w:rsidR="00251569" w:rsidRPr="00C02814" w:rsidRDefault="00251569" w:rsidP="00197651">
            <w:pPr>
              <w:pStyle w:val="TAL"/>
            </w:pPr>
            <w:r w:rsidRPr="00C02814">
              <w:t>Switched allocation of PCell and SCell if SCell frequency has no UL</w:t>
            </w:r>
          </w:p>
        </w:tc>
        <w:tc>
          <w:tcPr>
            <w:tcW w:w="0" w:type="auto"/>
            <w:tcBorders>
              <w:top w:val="nil"/>
              <w:left w:val="single" w:sz="4" w:space="0" w:color="auto"/>
              <w:bottom w:val="single" w:sz="4" w:space="0" w:color="auto"/>
              <w:right w:val="single" w:sz="4" w:space="0" w:color="auto"/>
            </w:tcBorders>
            <w:vAlign w:val="center"/>
          </w:tcPr>
          <w:p w14:paraId="46121051" w14:textId="77777777" w:rsidR="00251569" w:rsidRPr="00C02814" w:rsidRDefault="00251569" w:rsidP="00197651">
            <w:pPr>
              <w:pStyle w:val="TAL"/>
            </w:pPr>
            <w:r w:rsidRPr="00C02814">
              <w:t>CA_n29A_n66A, CA_n29A_n70A, CA_n29A_n71A</w:t>
            </w:r>
          </w:p>
        </w:tc>
        <w:tc>
          <w:tcPr>
            <w:tcW w:w="0" w:type="auto"/>
            <w:tcBorders>
              <w:top w:val="nil"/>
              <w:left w:val="single" w:sz="4" w:space="0" w:color="auto"/>
              <w:bottom w:val="single" w:sz="4" w:space="0" w:color="auto"/>
              <w:right w:val="single" w:sz="4" w:space="0" w:color="auto"/>
            </w:tcBorders>
            <w:vAlign w:val="center"/>
            <w:hideMark/>
          </w:tcPr>
          <w:p w14:paraId="3E08D0DD" w14:textId="77777777" w:rsidR="00251569" w:rsidRPr="00C02814" w:rsidRDefault="00251569" w:rsidP="00197651">
            <w:pPr>
              <w:pStyle w:val="TAL"/>
            </w:pPr>
            <w:r w:rsidRPr="00C02814">
              <w:t>8.1.4.1.7.2, 8.1.4.1.9.2</w:t>
            </w:r>
          </w:p>
        </w:tc>
      </w:tr>
      <w:tr w:rsidR="00251569" w:rsidRPr="00C02814" w14:paraId="4CFAAB81" w14:textId="77777777" w:rsidTr="00251569">
        <w:trPr>
          <w:trHeight w:val="765"/>
          <w:jc w:val="center"/>
        </w:trPr>
        <w:tc>
          <w:tcPr>
            <w:tcW w:w="0" w:type="auto"/>
            <w:tcBorders>
              <w:top w:val="nil"/>
              <w:left w:val="single" w:sz="4" w:space="0" w:color="auto"/>
              <w:bottom w:val="single" w:sz="4" w:space="0" w:color="auto"/>
              <w:right w:val="single" w:sz="4" w:space="0" w:color="auto"/>
            </w:tcBorders>
            <w:vAlign w:val="center"/>
          </w:tcPr>
          <w:p w14:paraId="3138C604" w14:textId="77777777" w:rsidR="00251569" w:rsidRPr="00C02814" w:rsidRDefault="00251569" w:rsidP="00197651">
            <w:pPr>
              <w:pStyle w:val="TAL"/>
            </w:pPr>
            <w:r w:rsidRPr="00C02814">
              <w:t>Single RAT / NR CA intra-band Contiguous</w:t>
            </w:r>
          </w:p>
        </w:tc>
        <w:tc>
          <w:tcPr>
            <w:tcW w:w="0" w:type="auto"/>
            <w:tcBorders>
              <w:top w:val="nil"/>
              <w:left w:val="single" w:sz="4" w:space="0" w:color="auto"/>
              <w:bottom w:val="single" w:sz="4" w:space="0" w:color="auto"/>
              <w:right w:val="single" w:sz="4" w:space="0" w:color="auto"/>
            </w:tcBorders>
            <w:vAlign w:val="center"/>
          </w:tcPr>
          <w:p w14:paraId="6A1167BC" w14:textId="77777777" w:rsidR="00251569" w:rsidRPr="00C02814" w:rsidRDefault="00251569" w:rsidP="00197651">
            <w:pPr>
              <w:pStyle w:val="TAL"/>
            </w:pPr>
            <w:r w:rsidRPr="00C02814">
              <w:t>Switched allocation of PCell and SCell if SCell frequency has no UL or DAPS</w:t>
            </w:r>
          </w:p>
        </w:tc>
        <w:tc>
          <w:tcPr>
            <w:tcW w:w="0" w:type="auto"/>
            <w:tcBorders>
              <w:top w:val="nil"/>
              <w:left w:val="single" w:sz="4" w:space="0" w:color="auto"/>
              <w:bottom w:val="single" w:sz="4" w:space="0" w:color="auto"/>
              <w:right w:val="single" w:sz="4" w:space="0" w:color="auto"/>
            </w:tcBorders>
            <w:vAlign w:val="center"/>
          </w:tcPr>
          <w:p w14:paraId="38C580CC" w14:textId="77777777" w:rsidR="00251569" w:rsidRPr="00C02814" w:rsidRDefault="00251569" w:rsidP="00197651">
            <w:pPr>
              <w:pStyle w:val="TAL"/>
            </w:pPr>
            <w:r w:rsidRPr="00C02814">
              <w:t>CA_n5B, CA_n66B</w:t>
            </w:r>
          </w:p>
        </w:tc>
        <w:tc>
          <w:tcPr>
            <w:tcW w:w="0" w:type="auto"/>
            <w:tcBorders>
              <w:top w:val="nil"/>
              <w:left w:val="single" w:sz="4" w:space="0" w:color="auto"/>
              <w:bottom w:val="single" w:sz="4" w:space="0" w:color="auto"/>
              <w:right w:val="single" w:sz="4" w:space="0" w:color="auto"/>
            </w:tcBorders>
            <w:vAlign w:val="center"/>
            <w:hideMark/>
          </w:tcPr>
          <w:p w14:paraId="0BEAE25C" w14:textId="77777777" w:rsidR="00251569" w:rsidRPr="00C02814" w:rsidRDefault="00251569" w:rsidP="00197651">
            <w:pPr>
              <w:pStyle w:val="TAL"/>
            </w:pPr>
            <w:r w:rsidRPr="00C02814">
              <w:t>7.1.3.4.4.2, 8.1.4.1.7.1, 8.1.4.1.9.1, 8.1.4.3.4.2, 8.1.4.3.5.2</w:t>
            </w:r>
          </w:p>
        </w:tc>
      </w:tr>
      <w:tr w:rsidR="00251569" w:rsidRPr="00C02814" w14:paraId="64586F34" w14:textId="77777777" w:rsidTr="00251569">
        <w:trPr>
          <w:trHeight w:val="765"/>
          <w:jc w:val="center"/>
        </w:trPr>
        <w:tc>
          <w:tcPr>
            <w:tcW w:w="0" w:type="auto"/>
            <w:tcBorders>
              <w:top w:val="nil"/>
              <w:left w:val="single" w:sz="4" w:space="0" w:color="auto"/>
              <w:bottom w:val="single" w:sz="4" w:space="0" w:color="auto"/>
              <w:right w:val="single" w:sz="4" w:space="0" w:color="auto"/>
            </w:tcBorders>
            <w:vAlign w:val="center"/>
          </w:tcPr>
          <w:p w14:paraId="479243A9" w14:textId="77777777" w:rsidR="00251569" w:rsidRPr="00C02814" w:rsidRDefault="00251569" w:rsidP="00197651">
            <w:pPr>
              <w:pStyle w:val="TAL"/>
            </w:pPr>
            <w:r w:rsidRPr="00C02814">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513A9564" w14:textId="77777777" w:rsidR="00251569" w:rsidRPr="00C02814" w:rsidRDefault="00251569" w:rsidP="00197651">
            <w:pPr>
              <w:pStyle w:val="TAL"/>
            </w:pPr>
            <w:r w:rsidRPr="00C02814">
              <w:t>No frequency specified</w:t>
            </w:r>
          </w:p>
        </w:tc>
        <w:tc>
          <w:tcPr>
            <w:tcW w:w="0" w:type="auto"/>
            <w:tcBorders>
              <w:top w:val="nil"/>
              <w:left w:val="single" w:sz="4" w:space="0" w:color="auto"/>
              <w:bottom w:val="single" w:sz="4" w:space="0" w:color="auto"/>
              <w:right w:val="single" w:sz="4" w:space="0" w:color="auto"/>
            </w:tcBorders>
            <w:vAlign w:val="center"/>
          </w:tcPr>
          <w:p w14:paraId="4F8205DA" w14:textId="77777777" w:rsidR="00251569" w:rsidRPr="00C02814" w:rsidRDefault="00251569" w:rsidP="00197651">
            <w:pPr>
              <w:pStyle w:val="TAL"/>
            </w:pPr>
            <w:r w:rsidRPr="00C02814">
              <w:rPr>
                <w:rFonts w:cs="Arial"/>
              </w:rPr>
              <w:t>n29, n51, n54, n75, n76, n91, n93, n100, n101</w:t>
            </w:r>
          </w:p>
        </w:tc>
        <w:tc>
          <w:tcPr>
            <w:tcW w:w="0" w:type="auto"/>
            <w:tcBorders>
              <w:top w:val="nil"/>
              <w:left w:val="single" w:sz="4" w:space="0" w:color="auto"/>
              <w:bottom w:val="single" w:sz="4" w:space="0" w:color="auto"/>
              <w:right w:val="single" w:sz="4" w:space="0" w:color="auto"/>
            </w:tcBorders>
            <w:vAlign w:val="center"/>
          </w:tcPr>
          <w:p w14:paraId="4A2764F2" w14:textId="77777777" w:rsidR="00251569" w:rsidRPr="00C02814" w:rsidRDefault="00251569" w:rsidP="00197651">
            <w:pPr>
              <w:pStyle w:val="TAL"/>
            </w:pPr>
            <w:r w:rsidRPr="00C02814">
              <w:t>7.1.1.8.4, 7.1.1.8.6</w:t>
            </w:r>
          </w:p>
        </w:tc>
      </w:tr>
      <w:tr w:rsidR="00251569" w:rsidRPr="00C02814" w14:paraId="1949054C" w14:textId="77777777" w:rsidTr="00251569">
        <w:trPr>
          <w:trHeight w:val="765"/>
          <w:jc w:val="center"/>
          <w:ins w:id="134" w:author="MCC TF160" w:date="2025-08-11T14:29:00Z"/>
        </w:trPr>
        <w:tc>
          <w:tcPr>
            <w:tcW w:w="0" w:type="auto"/>
            <w:tcBorders>
              <w:top w:val="nil"/>
              <w:left w:val="single" w:sz="4" w:space="0" w:color="auto"/>
              <w:bottom w:val="single" w:sz="4" w:space="0" w:color="auto"/>
              <w:right w:val="single" w:sz="4" w:space="0" w:color="auto"/>
            </w:tcBorders>
            <w:vAlign w:val="center"/>
          </w:tcPr>
          <w:p w14:paraId="382684AC" w14:textId="598E86F2" w:rsidR="00251569" w:rsidRPr="00C02814" w:rsidRDefault="00251569" w:rsidP="00197651">
            <w:pPr>
              <w:pStyle w:val="TAL"/>
              <w:rPr>
                <w:ins w:id="135" w:author="MCC TF160" w:date="2025-08-11T14:29:00Z" w16du:dateUtc="2025-08-11T12:29:00Z"/>
              </w:rPr>
            </w:pPr>
            <w:ins w:id="136" w:author="MCC TF160" w:date="2025-08-11T14:29:00Z" w16du:dateUtc="2025-08-11T12:29:00Z">
              <w:r w:rsidRPr="00C02814">
                <w:t>Single RAT / Inter-band</w:t>
              </w:r>
            </w:ins>
          </w:p>
        </w:tc>
        <w:tc>
          <w:tcPr>
            <w:tcW w:w="0" w:type="auto"/>
            <w:tcBorders>
              <w:top w:val="nil"/>
              <w:left w:val="single" w:sz="4" w:space="0" w:color="auto"/>
              <w:bottom w:val="single" w:sz="4" w:space="0" w:color="auto"/>
              <w:right w:val="single" w:sz="4" w:space="0" w:color="auto"/>
            </w:tcBorders>
            <w:vAlign w:val="center"/>
          </w:tcPr>
          <w:p w14:paraId="38BC7B39" w14:textId="22A717BB" w:rsidR="00251569" w:rsidRPr="00C02814" w:rsidRDefault="00251569" w:rsidP="00197651">
            <w:pPr>
              <w:pStyle w:val="TAL"/>
              <w:rPr>
                <w:ins w:id="137" w:author="MCC TF160" w:date="2025-08-11T14:29:00Z" w16du:dateUtc="2025-08-11T12:29:00Z"/>
              </w:rPr>
            </w:pPr>
            <w:ins w:id="138" w:author="MCC TF160" w:date="2025-08-11T14:29:00Z" w16du:dateUtc="2025-08-11T12:29:00Z">
              <w:r w:rsidRPr="00C02814">
                <w:t>More than one NR radio frequency on the primary band (i.e., using NRf2 or NRf3 or NRf4)</w:t>
              </w:r>
            </w:ins>
          </w:p>
        </w:tc>
        <w:tc>
          <w:tcPr>
            <w:tcW w:w="0" w:type="auto"/>
            <w:tcBorders>
              <w:top w:val="nil"/>
              <w:left w:val="single" w:sz="4" w:space="0" w:color="auto"/>
              <w:bottom w:val="single" w:sz="4" w:space="0" w:color="auto"/>
              <w:right w:val="single" w:sz="4" w:space="0" w:color="auto"/>
            </w:tcBorders>
            <w:vAlign w:val="center"/>
          </w:tcPr>
          <w:p w14:paraId="31D01126" w14:textId="759E1A2F" w:rsidR="00251569" w:rsidRPr="00C02814" w:rsidRDefault="00251569" w:rsidP="00197651">
            <w:pPr>
              <w:pStyle w:val="TAL"/>
              <w:rPr>
                <w:ins w:id="139" w:author="MCC TF160" w:date="2025-08-11T14:29:00Z" w16du:dateUtc="2025-08-11T12:29:00Z"/>
                <w:rFonts w:cs="Arial"/>
              </w:rPr>
            </w:pPr>
            <w:ins w:id="140" w:author="MCC TF160" w:date="2025-08-11T14:29:00Z" w16du:dateUtc="2025-08-11T12:29:00Z">
              <w:r w:rsidRPr="00C02814">
                <w:t>n31, n51, n54, n72, n91, n93, n100, n106</w:t>
              </w:r>
            </w:ins>
            <w:ins w:id="141" w:author="MCC TF160" w:date="2025-08-22T08:08:00Z" w16du:dateUtc="2025-08-22T06:08:00Z">
              <w:r w:rsidR="005F4D38" w:rsidRPr="00C02814">
                <w:t>, n110</w:t>
              </w:r>
            </w:ins>
          </w:p>
        </w:tc>
        <w:tc>
          <w:tcPr>
            <w:tcW w:w="0" w:type="auto"/>
            <w:tcBorders>
              <w:top w:val="nil"/>
              <w:left w:val="single" w:sz="4" w:space="0" w:color="auto"/>
              <w:bottom w:val="single" w:sz="4" w:space="0" w:color="auto"/>
              <w:right w:val="single" w:sz="4" w:space="0" w:color="auto"/>
            </w:tcBorders>
            <w:vAlign w:val="center"/>
          </w:tcPr>
          <w:p w14:paraId="162EB7AC" w14:textId="65E1F383" w:rsidR="00251569" w:rsidRPr="00C02814" w:rsidRDefault="00251569" w:rsidP="00197651">
            <w:pPr>
              <w:pStyle w:val="TAL"/>
              <w:rPr>
                <w:ins w:id="142" w:author="MCC TF160" w:date="2025-08-11T14:29:00Z" w16du:dateUtc="2025-08-11T12:29:00Z"/>
              </w:rPr>
            </w:pPr>
            <w:ins w:id="143" w:author="MCC TF160" w:date="2025-08-11T14:29:00Z" w16du:dateUtc="2025-08-11T12:29:00Z">
              <w:r w:rsidRPr="00C02814">
                <w:t>8.1.5.10.6</w:t>
              </w:r>
            </w:ins>
          </w:p>
        </w:tc>
      </w:tr>
      <w:tr w:rsidR="00251569" w:rsidRPr="00C02814" w14:paraId="6B601DDC" w14:textId="77777777" w:rsidTr="00251569">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2FAF0F2F" w14:textId="77777777" w:rsidR="00251569" w:rsidRPr="00C02814" w:rsidRDefault="00251569" w:rsidP="00197651">
            <w:pPr>
              <w:pStyle w:val="TAL"/>
              <w:rPr>
                <w:b/>
                <w:bCs/>
              </w:rPr>
            </w:pPr>
            <w:r w:rsidRPr="00C02814">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69E64A20" w14:textId="77777777" w:rsidR="00251569" w:rsidRPr="00C02814" w:rsidRDefault="00251569" w:rsidP="00197651">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42B6957A" w14:textId="77777777" w:rsidR="00251569" w:rsidRPr="00C02814" w:rsidRDefault="00251569" w:rsidP="00197651">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719139B7" w14:textId="77777777" w:rsidR="00251569" w:rsidRPr="00C02814" w:rsidRDefault="00251569" w:rsidP="00197651">
            <w:pPr>
              <w:pStyle w:val="TAL"/>
            </w:pPr>
          </w:p>
        </w:tc>
      </w:tr>
      <w:tr w:rsidR="00251569" w:rsidRPr="00C02814" w14:paraId="48F6A3FE" w14:textId="77777777" w:rsidTr="00251569">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61666ED7" w14:textId="77777777" w:rsidR="00251569" w:rsidRPr="00C02814" w:rsidRDefault="00251569" w:rsidP="00197651">
            <w:pPr>
              <w:pStyle w:val="TAL"/>
            </w:pPr>
            <w:r w:rsidRPr="00C02814">
              <w:lastRenderedPageBreak/>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31B719EE" w14:textId="77777777" w:rsidR="00251569" w:rsidRPr="00C02814" w:rsidRDefault="00251569" w:rsidP="00197651">
            <w:pPr>
              <w:pStyle w:val="TAL"/>
            </w:pPr>
            <w:r w:rsidRPr="00C02814">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586A818C" w14:textId="77777777" w:rsidR="00251569" w:rsidRPr="00C02814" w:rsidRDefault="00251569" w:rsidP="00197651">
            <w:pPr>
              <w:pStyle w:val="TAL"/>
            </w:pPr>
            <w:r w:rsidRPr="00C02814">
              <w:t>13, 18, 31, 54, 72, 73, 87, 88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8B9A5" w14:textId="77777777" w:rsidR="00251569" w:rsidRPr="00C02814" w:rsidRDefault="00251569" w:rsidP="00197651">
            <w:pPr>
              <w:pStyle w:val="TAL"/>
            </w:pPr>
            <w:r w:rsidRPr="00C02814">
              <w:t>6.4.3.1, 8.1.1.3.4, 11.1.4, 11.1.5.</w:t>
            </w:r>
          </w:p>
        </w:tc>
      </w:tr>
      <w:tr w:rsidR="00251569" w:rsidRPr="00C02814" w14:paraId="0914631A" w14:textId="77777777" w:rsidTr="00251569">
        <w:trPr>
          <w:trHeight w:val="50"/>
          <w:jc w:val="center"/>
        </w:trPr>
        <w:tc>
          <w:tcPr>
            <w:tcW w:w="0" w:type="auto"/>
            <w:tcBorders>
              <w:top w:val="nil"/>
              <w:left w:val="single" w:sz="4" w:space="0" w:color="auto"/>
              <w:bottom w:val="single" w:sz="4" w:space="0" w:color="auto"/>
              <w:right w:val="single" w:sz="4" w:space="0" w:color="auto"/>
            </w:tcBorders>
          </w:tcPr>
          <w:p w14:paraId="38FE11D4" w14:textId="77777777" w:rsidR="00251569" w:rsidRPr="00C02814" w:rsidRDefault="00251569" w:rsidP="00197651">
            <w:pPr>
              <w:pStyle w:val="TAL"/>
            </w:pPr>
            <w:r w:rsidRPr="00C02814">
              <w:t>NR / E-UTRA Inter-RAT</w:t>
            </w:r>
          </w:p>
        </w:tc>
        <w:tc>
          <w:tcPr>
            <w:tcW w:w="0" w:type="auto"/>
            <w:tcBorders>
              <w:top w:val="nil"/>
              <w:left w:val="single" w:sz="4" w:space="0" w:color="auto"/>
              <w:bottom w:val="single" w:sz="4" w:space="0" w:color="auto"/>
              <w:right w:val="single" w:sz="4" w:space="0" w:color="auto"/>
            </w:tcBorders>
            <w:vAlign w:val="center"/>
          </w:tcPr>
          <w:p w14:paraId="05FEC198" w14:textId="77777777" w:rsidR="00251569" w:rsidRPr="00C02814" w:rsidRDefault="00251569" w:rsidP="00197651">
            <w:pPr>
              <w:pStyle w:val="TAL"/>
            </w:pPr>
            <w:r w:rsidRPr="00C02814">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195593F3" w14:textId="565C1636" w:rsidR="00251569" w:rsidRPr="00C02814" w:rsidRDefault="00251569" w:rsidP="00197651">
            <w:pPr>
              <w:pStyle w:val="TAL"/>
            </w:pPr>
            <w:r w:rsidRPr="00C02814">
              <w:t>n31, n51, n54, n72, n91, n93, n94, n100, n106</w:t>
            </w:r>
            <w:ins w:id="144" w:author="MCC TF160" w:date="2025-08-22T08:08:00Z" w16du:dateUtc="2025-08-22T06:08:00Z">
              <w:r w:rsidR="005F4D38" w:rsidRPr="00C02814">
                <w:t>, n110</w:t>
              </w:r>
            </w:ins>
          </w:p>
        </w:tc>
        <w:tc>
          <w:tcPr>
            <w:tcW w:w="0" w:type="auto"/>
            <w:tcBorders>
              <w:top w:val="nil"/>
              <w:left w:val="single" w:sz="4" w:space="0" w:color="auto"/>
              <w:bottom w:val="single" w:sz="4" w:space="0" w:color="auto"/>
              <w:right w:val="single" w:sz="4" w:space="0" w:color="auto"/>
            </w:tcBorders>
            <w:noWrap/>
            <w:vAlign w:val="center"/>
            <w:hideMark/>
          </w:tcPr>
          <w:p w14:paraId="03199FCE" w14:textId="77777777" w:rsidR="00251569" w:rsidRPr="00C02814" w:rsidRDefault="00251569" w:rsidP="00197651">
            <w:pPr>
              <w:pStyle w:val="TAL"/>
            </w:pPr>
            <w:r w:rsidRPr="00C02814">
              <w:t>6.2.1.1, 6.2.1.2, 6.2.1.3, 6.2.1.4, 8.1.1.3.7a.</w:t>
            </w:r>
          </w:p>
        </w:tc>
      </w:tr>
      <w:tr w:rsidR="00251569" w:rsidRPr="00C02814" w14:paraId="6105B704" w14:textId="77777777" w:rsidTr="00251569">
        <w:trPr>
          <w:trHeight w:val="50"/>
          <w:jc w:val="center"/>
        </w:trPr>
        <w:tc>
          <w:tcPr>
            <w:tcW w:w="0" w:type="auto"/>
            <w:tcBorders>
              <w:top w:val="nil"/>
              <w:left w:val="single" w:sz="4" w:space="0" w:color="auto"/>
              <w:bottom w:val="single" w:sz="4" w:space="0" w:color="auto"/>
              <w:right w:val="single" w:sz="4" w:space="0" w:color="auto"/>
            </w:tcBorders>
          </w:tcPr>
          <w:p w14:paraId="6E2A97F0" w14:textId="77777777" w:rsidR="00251569" w:rsidRPr="00C02814" w:rsidRDefault="00251569" w:rsidP="00197651">
            <w:pPr>
              <w:pStyle w:val="TAL"/>
            </w:pPr>
            <w:r w:rsidRPr="00C02814">
              <w:t>NR / E-UTRA Inter-RAT</w:t>
            </w:r>
          </w:p>
        </w:tc>
        <w:tc>
          <w:tcPr>
            <w:tcW w:w="0" w:type="auto"/>
            <w:tcBorders>
              <w:top w:val="nil"/>
              <w:left w:val="single" w:sz="4" w:space="0" w:color="auto"/>
              <w:bottom w:val="single" w:sz="4" w:space="0" w:color="auto"/>
              <w:right w:val="single" w:sz="4" w:space="0" w:color="auto"/>
            </w:tcBorders>
            <w:vAlign w:val="center"/>
          </w:tcPr>
          <w:p w14:paraId="7313CB8F" w14:textId="77777777" w:rsidR="00251569" w:rsidRPr="00C02814" w:rsidRDefault="00251569" w:rsidP="00197651">
            <w:pPr>
              <w:pStyle w:val="TAL"/>
            </w:pPr>
            <w:r w:rsidRPr="00C02814">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597527E8" w14:textId="77777777" w:rsidR="00251569" w:rsidRPr="00C02814" w:rsidRDefault="00251569" w:rsidP="00197651">
            <w:pPr>
              <w:pStyle w:val="TAL"/>
            </w:pPr>
            <w:r w:rsidRPr="00C02814">
              <w:t>n13, n14, n24, n30, n53</w:t>
            </w:r>
          </w:p>
        </w:tc>
        <w:tc>
          <w:tcPr>
            <w:tcW w:w="0" w:type="auto"/>
            <w:tcBorders>
              <w:top w:val="nil"/>
              <w:left w:val="single" w:sz="4" w:space="0" w:color="auto"/>
              <w:bottom w:val="single" w:sz="4" w:space="0" w:color="auto"/>
              <w:right w:val="single" w:sz="4" w:space="0" w:color="auto"/>
            </w:tcBorders>
            <w:noWrap/>
            <w:vAlign w:val="center"/>
            <w:hideMark/>
          </w:tcPr>
          <w:p w14:paraId="7E88CBF7" w14:textId="77777777" w:rsidR="00251569" w:rsidRPr="00C02814" w:rsidRDefault="00251569" w:rsidP="00197651">
            <w:pPr>
              <w:pStyle w:val="TAL"/>
            </w:pPr>
            <w:r w:rsidRPr="00C02814">
              <w:t>6.2.1.1</w:t>
            </w:r>
          </w:p>
        </w:tc>
      </w:tr>
      <w:tr w:rsidR="00251569" w:rsidRPr="00C02814" w14:paraId="1C0CE907" w14:textId="77777777" w:rsidTr="00251569">
        <w:trPr>
          <w:trHeight w:val="50"/>
          <w:jc w:val="center"/>
        </w:trPr>
        <w:tc>
          <w:tcPr>
            <w:tcW w:w="0" w:type="auto"/>
            <w:tcBorders>
              <w:top w:val="nil"/>
              <w:left w:val="single" w:sz="4" w:space="0" w:color="auto"/>
              <w:bottom w:val="single" w:sz="4" w:space="0" w:color="auto"/>
              <w:right w:val="single" w:sz="4" w:space="0" w:color="auto"/>
            </w:tcBorders>
            <w:vAlign w:val="center"/>
          </w:tcPr>
          <w:p w14:paraId="334B110F" w14:textId="77777777" w:rsidR="00251569" w:rsidRPr="00C02814" w:rsidRDefault="00251569" w:rsidP="00197651">
            <w:pPr>
              <w:pStyle w:val="TAL"/>
              <w:rPr>
                <w:lang w:val="fr-FR"/>
              </w:rPr>
            </w:pPr>
            <w:r w:rsidRPr="00C02814">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61DA48E9" w14:textId="77777777" w:rsidR="00251569" w:rsidRPr="00C02814" w:rsidRDefault="00251569" w:rsidP="00197651">
            <w:pPr>
              <w:pStyle w:val="TAL"/>
            </w:pPr>
            <w:r w:rsidRPr="00C02814">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0E2BF208" w14:textId="77777777" w:rsidR="00251569" w:rsidRPr="00C02814" w:rsidRDefault="00251569" w:rsidP="00197651">
            <w:pPr>
              <w:pStyle w:val="TAL"/>
            </w:pPr>
            <w:r w:rsidRPr="00C02814">
              <w:t>DC_2A_n2A, DC_21A_n28A, DC_41A_n41A,</w:t>
            </w:r>
          </w:p>
          <w:p w14:paraId="46F0D926" w14:textId="77777777" w:rsidR="00251569" w:rsidRPr="00C02814" w:rsidRDefault="00251569" w:rsidP="00197651">
            <w:pPr>
              <w:pStyle w:val="TAL"/>
            </w:pPr>
            <w:r w:rsidRPr="00C02814">
              <w:t>DC_66A_n66A</w:t>
            </w:r>
          </w:p>
        </w:tc>
        <w:tc>
          <w:tcPr>
            <w:tcW w:w="0" w:type="auto"/>
            <w:tcBorders>
              <w:top w:val="nil"/>
              <w:left w:val="single" w:sz="4" w:space="0" w:color="auto"/>
              <w:bottom w:val="single" w:sz="4" w:space="0" w:color="auto"/>
              <w:right w:val="single" w:sz="4" w:space="0" w:color="auto"/>
            </w:tcBorders>
            <w:noWrap/>
            <w:vAlign w:val="center"/>
          </w:tcPr>
          <w:p w14:paraId="20C76225" w14:textId="77777777" w:rsidR="00251569" w:rsidRPr="00C02814" w:rsidRDefault="00251569" w:rsidP="00197651">
            <w:pPr>
              <w:pStyle w:val="TAL"/>
            </w:pPr>
            <w:r w:rsidRPr="00C02814">
              <w:t>8.1.4.2.1.2</w:t>
            </w:r>
          </w:p>
        </w:tc>
      </w:tr>
    </w:tbl>
    <w:p w14:paraId="3654853D" w14:textId="77777777" w:rsidR="00251569" w:rsidRPr="00C02814" w:rsidRDefault="00251569" w:rsidP="00251569"/>
    <w:p w14:paraId="63884AE0" w14:textId="77777777" w:rsidR="00251569" w:rsidRPr="00C02814" w:rsidRDefault="00251569" w:rsidP="00251569">
      <w:pPr>
        <w:pStyle w:val="Heading3"/>
      </w:pPr>
      <w:bookmarkStart w:id="145" w:name="_Toc51925580"/>
      <w:bookmarkStart w:id="146" w:name="_Toc52278671"/>
      <w:bookmarkStart w:id="147" w:name="_Toc58250786"/>
      <w:bookmarkStart w:id="148" w:name="_Toc68072557"/>
      <w:bookmarkStart w:id="149" w:name="_Toc75372686"/>
      <w:bookmarkStart w:id="150" w:name="_Toc90561874"/>
      <w:bookmarkStart w:id="151" w:name="_Toc90578755"/>
      <w:bookmarkStart w:id="152" w:name="_Toc100004007"/>
      <w:bookmarkStart w:id="153" w:name="_Toc106705578"/>
      <w:bookmarkStart w:id="154" w:name="_Toc202348659"/>
      <w:r w:rsidRPr="00C02814">
        <w:t>11.3.2</w:t>
      </w:r>
      <w:r w:rsidRPr="00C02814">
        <w:tab/>
        <w:t>Void</w:t>
      </w:r>
      <w:bookmarkEnd w:id="125"/>
      <w:bookmarkEnd w:id="126"/>
      <w:bookmarkEnd w:id="127"/>
      <w:bookmarkEnd w:id="128"/>
      <w:bookmarkEnd w:id="129"/>
      <w:bookmarkEnd w:id="145"/>
      <w:bookmarkEnd w:id="146"/>
      <w:bookmarkEnd w:id="147"/>
      <w:bookmarkEnd w:id="148"/>
      <w:bookmarkEnd w:id="149"/>
      <w:bookmarkEnd w:id="150"/>
      <w:bookmarkEnd w:id="151"/>
      <w:bookmarkEnd w:id="152"/>
      <w:bookmarkEnd w:id="153"/>
      <w:bookmarkEnd w:id="154"/>
    </w:p>
    <w:p w14:paraId="7EAD6BC8" w14:textId="77777777" w:rsidR="00251569" w:rsidRPr="00C02814" w:rsidRDefault="00251569" w:rsidP="00251569">
      <w:pPr>
        <w:pStyle w:val="Heading3"/>
      </w:pPr>
      <w:bookmarkStart w:id="155" w:name="_Toc27473551"/>
      <w:bookmarkStart w:id="156" w:name="_Toc29377822"/>
      <w:bookmarkStart w:id="157" w:name="_Toc29378195"/>
      <w:bookmarkStart w:id="158" w:name="_Toc36040529"/>
      <w:bookmarkStart w:id="159" w:name="_Toc43923604"/>
      <w:bookmarkStart w:id="160" w:name="_Toc51925582"/>
      <w:bookmarkStart w:id="161" w:name="_Toc52278673"/>
      <w:bookmarkStart w:id="162" w:name="_Toc58250788"/>
      <w:bookmarkStart w:id="163" w:name="_Toc68072559"/>
      <w:bookmarkStart w:id="164" w:name="_Toc75372689"/>
      <w:bookmarkStart w:id="165" w:name="_Toc90561877"/>
      <w:bookmarkStart w:id="166" w:name="_Toc90578758"/>
      <w:bookmarkStart w:id="167" w:name="_Toc100004010"/>
      <w:bookmarkStart w:id="168" w:name="_Toc106705581"/>
      <w:bookmarkStart w:id="169" w:name="_Toc202348660"/>
      <w:r w:rsidRPr="00C02814">
        <w:t>11.3.3</w:t>
      </w:r>
      <w:r w:rsidRPr="00C02814">
        <w:tab/>
        <w:t>NR MFBI</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E0CD3E3" w14:textId="77777777" w:rsidR="00251569" w:rsidRPr="00C02814" w:rsidRDefault="00251569" w:rsidP="00251569">
      <w:r w:rsidRPr="00C02814">
        <w:t xml:space="preserve">The following NR MFBI test case shall be executed using the combinations specified in Table 11.3.3-1 for px_NR_OverlappingNotSupportedBand_MFBI and </w:t>
      </w:r>
      <w:r w:rsidRPr="00C02814">
        <w:rPr>
          <w:lang w:eastAsia="ja-JP"/>
        </w:rPr>
        <w:t>px_NR_PrimaryBand</w:t>
      </w:r>
      <w:r w:rsidRPr="00C02814">
        <w:t>:</w:t>
      </w:r>
    </w:p>
    <w:p w14:paraId="2D298B99" w14:textId="77777777" w:rsidR="00251569" w:rsidRPr="00C02814" w:rsidRDefault="00251569" w:rsidP="00251569">
      <w:pPr>
        <w:pStyle w:val="B1"/>
      </w:pPr>
      <w:r w:rsidRPr="00C02814">
        <w:t>6.1.2.23.</w:t>
      </w:r>
    </w:p>
    <w:p w14:paraId="2DDD4825" w14:textId="77777777" w:rsidR="00251569" w:rsidRPr="00C02814" w:rsidRDefault="00251569" w:rsidP="00251569">
      <w:r w:rsidRPr="00C02814">
        <w:t>The following NR MFBI test case shall be executed using the combinations specified in Table 11.3.3-1 for px_NR_OverlappingSupportedBand_MFBI and px_NR_PrimaryBand:</w:t>
      </w:r>
    </w:p>
    <w:p w14:paraId="1D258BEF" w14:textId="77777777" w:rsidR="00251569" w:rsidRPr="00C02814" w:rsidRDefault="00251569" w:rsidP="00251569">
      <w:pPr>
        <w:pStyle w:val="B1"/>
      </w:pPr>
      <w:r w:rsidRPr="00C02814">
        <w:t>6.1.2.30.</w:t>
      </w:r>
    </w:p>
    <w:p w14:paraId="44761728" w14:textId="77777777" w:rsidR="00251569" w:rsidRPr="00C02814" w:rsidRDefault="00251569" w:rsidP="00251569">
      <w:pPr>
        <w:pStyle w:val="TH"/>
      </w:pPr>
      <w:r w:rsidRPr="00C02814">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251569" w:rsidRPr="00C02814" w14:paraId="1D8579D7"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01633061" w14:textId="77777777" w:rsidR="00251569" w:rsidRPr="00C02814" w:rsidRDefault="00251569" w:rsidP="00197651">
            <w:pPr>
              <w:pStyle w:val="TAH"/>
            </w:pPr>
            <w:r w:rsidRPr="00C02814">
              <w:t>px_NR_OverlappingNotSupportedBand_MFBI or px_NR_OverlappingSupportedBand_MFBI</w:t>
            </w:r>
          </w:p>
        </w:tc>
        <w:tc>
          <w:tcPr>
            <w:tcW w:w="3458" w:type="dxa"/>
            <w:tcBorders>
              <w:top w:val="single" w:sz="4" w:space="0" w:color="auto"/>
              <w:left w:val="single" w:sz="4" w:space="0" w:color="auto"/>
              <w:bottom w:val="single" w:sz="4" w:space="0" w:color="auto"/>
              <w:right w:val="single" w:sz="4" w:space="0" w:color="auto"/>
            </w:tcBorders>
            <w:hideMark/>
          </w:tcPr>
          <w:p w14:paraId="55439A5B" w14:textId="77777777" w:rsidR="00251569" w:rsidRPr="00C02814" w:rsidRDefault="00251569" w:rsidP="00197651">
            <w:pPr>
              <w:pStyle w:val="TAH"/>
            </w:pPr>
            <w:r w:rsidRPr="00C02814">
              <w:rPr>
                <w:lang w:eastAsia="ja-JP"/>
              </w:rPr>
              <w:t>px_NR_PrimaryBand</w:t>
            </w:r>
            <w:r w:rsidRPr="00C02814">
              <w:t xml:space="preserve"> (Note)</w:t>
            </w:r>
          </w:p>
        </w:tc>
      </w:tr>
      <w:tr w:rsidR="00251569" w:rsidRPr="00C02814" w14:paraId="21991CF8"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249FF7D0" w14:textId="77777777" w:rsidR="00251569" w:rsidRPr="00C02814" w:rsidRDefault="00251569" w:rsidP="00197651">
            <w:pPr>
              <w:pStyle w:val="TAC"/>
              <w:rPr>
                <w:rFonts w:eastAsia="SimSun"/>
                <w:lang w:eastAsia="zh-CN"/>
              </w:rPr>
            </w:pPr>
            <w:r w:rsidRPr="00C02814">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27F29DB6" w14:textId="77777777" w:rsidR="00251569" w:rsidRPr="00C02814" w:rsidRDefault="00251569" w:rsidP="00197651">
            <w:pPr>
              <w:pStyle w:val="TAC"/>
              <w:rPr>
                <w:rFonts w:eastAsia="SimSun"/>
                <w:lang w:eastAsia="zh-CN"/>
              </w:rPr>
            </w:pPr>
            <w:r w:rsidRPr="00C02814">
              <w:rPr>
                <w:rFonts w:eastAsia="SimSun"/>
                <w:lang w:eastAsia="zh-CN"/>
              </w:rPr>
              <w:t>n</w:t>
            </w:r>
            <w:r w:rsidRPr="00C02814">
              <w:t>25</w:t>
            </w:r>
          </w:p>
        </w:tc>
      </w:tr>
      <w:tr w:rsidR="00251569" w:rsidRPr="00C02814" w14:paraId="54674FF1"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09F9255F" w14:textId="77777777" w:rsidR="00251569" w:rsidRPr="00C02814" w:rsidRDefault="00251569" w:rsidP="00197651">
            <w:pPr>
              <w:pStyle w:val="TAC"/>
              <w:rPr>
                <w:rFonts w:eastAsia="SimSun"/>
                <w:lang w:eastAsia="zh-CN"/>
              </w:rPr>
            </w:pPr>
            <w:r w:rsidRPr="00C02814">
              <w:rPr>
                <w:rFonts w:eastAsia="SimSun"/>
                <w:lang w:eastAsia="zh-CN"/>
              </w:rPr>
              <w:t>n</w:t>
            </w:r>
            <w:r w:rsidRPr="00C02814">
              <w:t>2</w:t>
            </w:r>
            <w:r w:rsidRPr="00C02814">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361B67BB" w14:textId="77777777" w:rsidR="00251569" w:rsidRPr="00C02814" w:rsidRDefault="00251569" w:rsidP="00197651">
            <w:pPr>
              <w:pStyle w:val="TAC"/>
              <w:rPr>
                <w:rFonts w:eastAsia="SimSun"/>
                <w:lang w:eastAsia="zh-CN"/>
              </w:rPr>
            </w:pPr>
            <w:r w:rsidRPr="00C02814">
              <w:rPr>
                <w:rFonts w:eastAsia="SimSun"/>
                <w:lang w:eastAsia="zh-CN"/>
              </w:rPr>
              <w:t>n</w:t>
            </w:r>
            <w:r w:rsidRPr="00C02814">
              <w:t>2</w:t>
            </w:r>
          </w:p>
        </w:tc>
      </w:tr>
      <w:tr w:rsidR="00251569" w:rsidRPr="00C02814" w14:paraId="7B5FFF74"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1A72B6AE" w14:textId="77777777" w:rsidR="00251569" w:rsidRPr="00C02814" w:rsidRDefault="00251569" w:rsidP="00197651">
            <w:pPr>
              <w:pStyle w:val="TAC"/>
            </w:pPr>
            <w:r w:rsidRPr="00C02814">
              <w:rPr>
                <w:rFonts w:eastAsia="SimSun"/>
                <w:lang w:eastAsia="zh-CN"/>
              </w:rPr>
              <w:t>n</w:t>
            </w:r>
            <w:r w:rsidRPr="00C02814">
              <w:t>38</w:t>
            </w:r>
          </w:p>
        </w:tc>
        <w:tc>
          <w:tcPr>
            <w:tcW w:w="3458" w:type="dxa"/>
            <w:tcBorders>
              <w:top w:val="single" w:sz="4" w:space="0" w:color="auto"/>
              <w:left w:val="single" w:sz="4" w:space="0" w:color="auto"/>
              <w:bottom w:val="single" w:sz="4" w:space="0" w:color="auto"/>
              <w:right w:val="single" w:sz="4" w:space="0" w:color="auto"/>
            </w:tcBorders>
            <w:hideMark/>
          </w:tcPr>
          <w:p w14:paraId="3DD6FACA" w14:textId="77777777" w:rsidR="00251569" w:rsidRPr="00C02814" w:rsidRDefault="00251569" w:rsidP="00197651">
            <w:pPr>
              <w:pStyle w:val="TAC"/>
            </w:pPr>
            <w:r w:rsidRPr="00C02814">
              <w:rPr>
                <w:rFonts w:eastAsia="SimSun"/>
                <w:lang w:eastAsia="zh-CN"/>
              </w:rPr>
              <w:t>n</w:t>
            </w:r>
            <w:r w:rsidRPr="00C02814">
              <w:t>41</w:t>
            </w:r>
          </w:p>
        </w:tc>
      </w:tr>
      <w:tr w:rsidR="00251569" w:rsidRPr="00C02814" w14:paraId="2420003E"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2CD810CF" w14:textId="77777777" w:rsidR="00251569" w:rsidRPr="00C02814" w:rsidRDefault="00251569" w:rsidP="00197651">
            <w:pPr>
              <w:pStyle w:val="TAC"/>
            </w:pPr>
            <w:r w:rsidRPr="00C02814">
              <w:rPr>
                <w:rFonts w:eastAsia="SimSun"/>
                <w:lang w:eastAsia="zh-CN"/>
              </w:rPr>
              <w:t>n</w:t>
            </w:r>
            <w:r w:rsidRPr="00C02814">
              <w:t>41</w:t>
            </w:r>
          </w:p>
        </w:tc>
        <w:tc>
          <w:tcPr>
            <w:tcW w:w="3458" w:type="dxa"/>
            <w:tcBorders>
              <w:top w:val="single" w:sz="4" w:space="0" w:color="auto"/>
              <w:left w:val="single" w:sz="4" w:space="0" w:color="auto"/>
              <w:bottom w:val="single" w:sz="4" w:space="0" w:color="auto"/>
              <w:right w:val="single" w:sz="4" w:space="0" w:color="auto"/>
            </w:tcBorders>
            <w:hideMark/>
          </w:tcPr>
          <w:p w14:paraId="78099EDA" w14:textId="77777777" w:rsidR="00251569" w:rsidRPr="00C02814" w:rsidRDefault="00251569" w:rsidP="00197651">
            <w:pPr>
              <w:pStyle w:val="TAC"/>
            </w:pPr>
            <w:r w:rsidRPr="00C02814">
              <w:rPr>
                <w:rFonts w:eastAsia="SimSun"/>
                <w:lang w:eastAsia="zh-CN"/>
              </w:rPr>
              <w:t>n</w:t>
            </w:r>
            <w:r w:rsidRPr="00C02814">
              <w:t>38</w:t>
            </w:r>
          </w:p>
        </w:tc>
      </w:tr>
      <w:tr w:rsidR="00251569" w:rsidRPr="00C02814" w14:paraId="20C05818"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7AB6057D" w14:textId="77777777" w:rsidR="00251569" w:rsidRPr="00C02814" w:rsidRDefault="00251569" w:rsidP="00197651">
            <w:pPr>
              <w:pStyle w:val="TAC"/>
            </w:pPr>
            <w:r w:rsidRPr="00C02814">
              <w:rPr>
                <w:rFonts w:eastAsia="SimSun"/>
                <w:lang w:eastAsia="zh-CN"/>
              </w:rPr>
              <w:t>n</w:t>
            </w:r>
            <w:r w:rsidRPr="00C02814">
              <w:t>77</w:t>
            </w:r>
          </w:p>
        </w:tc>
        <w:tc>
          <w:tcPr>
            <w:tcW w:w="3458" w:type="dxa"/>
            <w:tcBorders>
              <w:top w:val="single" w:sz="4" w:space="0" w:color="auto"/>
              <w:left w:val="single" w:sz="4" w:space="0" w:color="auto"/>
              <w:bottom w:val="single" w:sz="4" w:space="0" w:color="auto"/>
              <w:right w:val="single" w:sz="4" w:space="0" w:color="auto"/>
            </w:tcBorders>
            <w:hideMark/>
          </w:tcPr>
          <w:p w14:paraId="33FD8ABE" w14:textId="77777777" w:rsidR="00251569" w:rsidRPr="00C02814" w:rsidRDefault="00251569" w:rsidP="00197651">
            <w:pPr>
              <w:pStyle w:val="TAC"/>
            </w:pPr>
            <w:r w:rsidRPr="00C02814">
              <w:rPr>
                <w:rFonts w:eastAsia="SimSun"/>
                <w:lang w:eastAsia="zh-CN"/>
              </w:rPr>
              <w:t>n</w:t>
            </w:r>
            <w:r w:rsidRPr="00C02814">
              <w:t>78</w:t>
            </w:r>
          </w:p>
        </w:tc>
      </w:tr>
      <w:tr w:rsidR="00251569" w:rsidRPr="00C02814" w14:paraId="10EADE0F"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0E00459F" w14:textId="77777777" w:rsidR="00251569" w:rsidRPr="00C02814" w:rsidRDefault="00251569" w:rsidP="00197651">
            <w:pPr>
              <w:pStyle w:val="TAC"/>
            </w:pPr>
            <w:r w:rsidRPr="00C02814">
              <w:rPr>
                <w:rFonts w:eastAsia="SimSun"/>
                <w:lang w:eastAsia="zh-CN"/>
              </w:rPr>
              <w:t>n</w:t>
            </w:r>
            <w:r w:rsidRPr="00C02814">
              <w:t>78</w:t>
            </w:r>
          </w:p>
        </w:tc>
        <w:tc>
          <w:tcPr>
            <w:tcW w:w="3458" w:type="dxa"/>
            <w:tcBorders>
              <w:top w:val="single" w:sz="4" w:space="0" w:color="auto"/>
              <w:left w:val="single" w:sz="4" w:space="0" w:color="auto"/>
              <w:bottom w:val="single" w:sz="4" w:space="0" w:color="auto"/>
              <w:right w:val="single" w:sz="4" w:space="0" w:color="auto"/>
            </w:tcBorders>
            <w:hideMark/>
          </w:tcPr>
          <w:p w14:paraId="3B7BA161" w14:textId="77777777" w:rsidR="00251569" w:rsidRPr="00C02814" w:rsidRDefault="00251569" w:rsidP="00197651">
            <w:pPr>
              <w:pStyle w:val="TAC"/>
            </w:pPr>
            <w:r w:rsidRPr="00C02814">
              <w:rPr>
                <w:rFonts w:eastAsia="SimSun"/>
                <w:lang w:eastAsia="zh-CN"/>
              </w:rPr>
              <w:t>n</w:t>
            </w:r>
            <w:r w:rsidRPr="00C02814">
              <w:t>77</w:t>
            </w:r>
          </w:p>
        </w:tc>
      </w:tr>
      <w:tr w:rsidR="00251569" w:rsidRPr="00C02814" w14:paraId="7142C683"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1D55946F" w14:textId="77777777" w:rsidR="00251569" w:rsidRPr="00C02814" w:rsidRDefault="00251569" w:rsidP="00197651">
            <w:pPr>
              <w:pStyle w:val="TAC"/>
            </w:pPr>
            <w:r w:rsidRPr="00C02814">
              <w:rPr>
                <w:rFonts w:eastAsia="SimSun"/>
                <w:lang w:eastAsia="zh-CN"/>
              </w:rPr>
              <w:t>n</w:t>
            </w:r>
            <w:r w:rsidRPr="00C02814">
              <w:t>257</w:t>
            </w:r>
          </w:p>
        </w:tc>
        <w:tc>
          <w:tcPr>
            <w:tcW w:w="3458" w:type="dxa"/>
            <w:tcBorders>
              <w:top w:val="single" w:sz="4" w:space="0" w:color="auto"/>
              <w:left w:val="single" w:sz="4" w:space="0" w:color="auto"/>
              <w:bottom w:val="single" w:sz="4" w:space="0" w:color="auto"/>
              <w:right w:val="single" w:sz="4" w:space="0" w:color="auto"/>
            </w:tcBorders>
            <w:hideMark/>
          </w:tcPr>
          <w:p w14:paraId="772C1587" w14:textId="77777777" w:rsidR="00251569" w:rsidRPr="00C02814" w:rsidRDefault="00251569" w:rsidP="00197651">
            <w:pPr>
              <w:pStyle w:val="TAC"/>
            </w:pPr>
            <w:r w:rsidRPr="00C02814">
              <w:rPr>
                <w:rFonts w:eastAsia="SimSun"/>
                <w:lang w:eastAsia="zh-CN"/>
              </w:rPr>
              <w:t>n</w:t>
            </w:r>
            <w:r w:rsidRPr="00C02814">
              <w:t xml:space="preserve">258, </w:t>
            </w:r>
            <w:r w:rsidRPr="00C02814">
              <w:rPr>
                <w:rFonts w:eastAsia="SimSun"/>
                <w:lang w:eastAsia="zh-CN"/>
              </w:rPr>
              <w:t>n</w:t>
            </w:r>
            <w:r w:rsidRPr="00C02814">
              <w:t>261</w:t>
            </w:r>
          </w:p>
        </w:tc>
      </w:tr>
      <w:tr w:rsidR="00251569" w:rsidRPr="00C02814" w14:paraId="76502FC9"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29C69424" w14:textId="77777777" w:rsidR="00251569" w:rsidRPr="00C02814" w:rsidRDefault="00251569" w:rsidP="00197651">
            <w:pPr>
              <w:pStyle w:val="TAC"/>
            </w:pPr>
            <w:r w:rsidRPr="00C02814">
              <w:rPr>
                <w:rFonts w:eastAsia="SimSun"/>
                <w:lang w:eastAsia="zh-CN"/>
              </w:rPr>
              <w:t>n</w:t>
            </w:r>
            <w:r w:rsidRPr="00C02814">
              <w:t>258</w:t>
            </w:r>
          </w:p>
        </w:tc>
        <w:tc>
          <w:tcPr>
            <w:tcW w:w="3458" w:type="dxa"/>
            <w:tcBorders>
              <w:top w:val="single" w:sz="4" w:space="0" w:color="auto"/>
              <w:left w:val="single" w:sz="4" w:space="0" w:color="auto"/>
              <w:bottom w:val="single" w:sz="4" w:space="0" w:color="auto"/>
              <w:right w:val="single" w:sz="4" w:space="0" w:color="auto"/>
            </w:tcBorders>
            <w:hideMark/>
          </w:tcPr>
          <w:p w14:paraId="422DE8FE" w14:textId="77777777" w:rsidR="00251569" w:rsidRPr="00C02814" w:rsidRDefault="00251569" w:rsidP="00197651">
            <w:pPr>
              <w:pStyle w:val="TAC"/>
            </w:pPr>
            <w:r w:rsidRPr="00C02814">
              <w:rPr>
                <w:rFonts w:eastAsia="SimSun"/>
                <w:lang w:eastAsia="zh-CN"/>
              </w:rPr>
              <w:t>n</w:t>
            </w:r>
            <w:r w:rsidRPr="00C02814">
              <w:t>257</w:t>
            </w:r>
          </w:p>
        </w:tc>
      </w:tr>
      <w:tr w:rsidR="00251569" w:rsidRPr="00C02814" w14:paraId="109107D4"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7D463836" w14:textId="77777777" w:rsidR="00251569" w:rsidRPr="00C02814" w:rsidRDefault="00251569" w:rsidP="00197651">
            <w:pPr>
              <w:pStyle w:val="TAC"/>
            </w:pPr>
            <w:r w:rsidRPr="00C02814">
              <w:rPr>
                <w:rFonts w:eastAsia="SimSun"/>
                <w:lang w:eastAsia="zh-CN"/>
              </w:rPr>
              <w:t>n</w:t>
            </w:r>
            <w:r w:rsidRPr="00C02814">
              <w:t>261</w:t>
            </w:r>
          </w:p>
        </w:tc>
        <w:tc>
          <w:tcPr>
            <w:tcW w:w="3458" w:type="dxa"/>
            <w:tcBorders>
              <w:top w:val="single" w:sz="4" w:space="0" w:color="auto"/>
              <w:left w:val="single" w:sz="4" w:space="0" w:color="auto"/>
              <w:bottom w:val="single" w:sz="4" w:space="0" w:color="auto"/>
              <w:right w:val="single" w:sz="4" w:space="0" w:color="auto"/>
            </w:tcBorders>
            <w:hideMark/>
          </w:tcPr>
          <w:p w14:paraId="09E77C1D" w14:textId="77777777" w:rsidR="00251569" w:rsidRPr="00C02814" w:rsidRDefault="00251569" w:rsidP="00197651">
            <w:pPr>
              <w:pStyle w:val="TAC"/>
            </w:pPr>
            <w:r w:rsidRPr="00C02814">
              <w:rPr>
                <w:rFonts w:eastAsia="SimSun"/>
                <w:lang w:eastAsia="zh-CN"/>
              </w:rPr>
              <w:t>n</w:t>
            </w:r>
            <w:r w:rsidRPr="00C02814">
              <w:t>257</w:t>
            </w:r>
          </w:p>
        </w:tc>
      </w:tr>
      <w:tr w:rsidR="00251569" w:rsidRPr="00A220A7" w14:paraId="644E45D8" w14:textId="77777777" w:rsidTr="00197651">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26E618B3" w14:textId="77777777" w:rsidR="00251569" w:rsidRPr="00A220A7" w:rsidRDefault="00251569" w:rsidP="00197651">
            <w:pPr>
              <w:pStyle w:val="TAN"/>
            </w:pPr>
            <w:r w:rsidRPr="00C02814">
              <w:t>Note:</w:t>
            </w:r>
            <w:r w:rsidRPr="00C02814">
              <w:tab/>
              <w:t>When px_NR_OverlappingNotSupportedBand_MFBI applies, the UE supports one or more of the listed MFBI bands and does not support at least one overlapping band. If the UE supports all overlapping bands, these test cases are not applicable.</w:t>
            </w:r>
            <w:r w:rsidRPr="00C02814">
              <w:br/>
              <w:t>When px_NR_OverlappingSupportedBand_MFBI applies, the UE supports one or more of the listed MFBI bands and supports at least one overlapping band. If the UE does not support any overlapping bands, these test cases are not applicable.</w:t>
            </w:r>
          </w:p>
        </w:tc>
      </w:tr>
    </w:tbl>
    <w:p w14:paraId="68C9CD36" w14:textId="33697A94"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F251A" w14:textId="77777777" w:rsidR="00E67AAD" w:rsidRDefault="00E67AAD">
      <w:r>
        <w:separator/>
      </w:r>
    </w:p>
  </w:endnote>
  <w:endnote w:type="continuationSeparator" w:id="0">
    <w:p w14:paraId="3E1BB5D0" w14:textId="77777777" w:rsidR="00E67AAD" w:rsidRDefault="00E6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E251D" w14:textId="77777777" w:rsidR="00E67AAD" w:rsidRDefault="00E67AAD">
      <w:r>
        <w:separator/>
      </w:r>
    </w:p>
  </w:footnote>
  <w:footnote w:type="continuationSeparator" w:id="0">
    <w:p w14:paraId="2CFE9912" w14:textId="77777777" w:rsidR="00E67AAD" w:rsidRDefault="00E67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707B"/>
    <w:rsid w:val="00145D43"/>
    <w:rsid w:val="001747CC"/>
    <w:rsid w:val="00192C46"/>
    <w:rsid w:val="001A08B3"/>
    <w:rsid w:val="001A7B60"/>
    <w:rsid w:val="001B52F0"/>
    <w:rsid w:val="001B7A65"/>
    <w:rsid w:val="001E41F3"/>
    <w:rsid w:val="00245ACE"/>
    <w:rsid w:val="00251569"/>
    <w:rsid w:val="0026004D"/>
    <w:rsid w:val="002640DD"/>
    <w:rsid w:val="00275D12"/>
    <w:rsid w:val="00284FEB"/>
    <w:rsid w:val="002860C4"/>
    <w:rsid w:val="002B5741"/>
    <w:rsid w:val="002C7200"/>
    <w:rsid w:val="002E472E"/>
    <w:rsid w:val="00305409"/>
    <w:rsid w:val="0035200B"/>
    <w:rsid w:val="003609EF"/>
    <w:rsid w:val="0036231A"/>
    <w:rsid w:val="00374DD4"/>
    <w:rsid w:val="003C1666"/>
    <w:rsid w:val="003E1A36"/>
    <w:rsid w:val="00410371"/>
    <w:rsid w:val="004242F1"/>
    <w:rsid w:val="004B75B7"/>
    <w:rsid w:val="004C6213"/>
    <w:rsid w:val="005141D9"/>
    <w:rsid w:val="0051580D"/>
    <w:rsid w:val="00547111"/>
    <w:rsid w:val="00592D74"/>
    <w:rsid w:val="005D7FC3"/>
    <w:rsid w:val="005E2C44"/>
    <w:rsid w:val="005F4D38"/>
    <w:rsid w:val="00621188"/>
    <w:rsid w:val="006257ED"/>
    <w:rsid w:val="00653DE4"/>
    <w:rsid w:val="00665C47"/>
    <w:rsid w:val="00695808"/>
    <w:rsid w:val="006A0BEA"/>
    <w:rsid w:val="006B46FB"/>
    <w:rsid w:val="006E21FB"/>
    <w:rsid w:val="006E6D7C"/>
    <w:rsid w:val="00792342"/>
    <w:rsid w:val="007977A8"/>
    <w:rsid w:val="007B512A"/>
    <w:rsid w:val="007C2097"/>
    <w:rsid w:val="007D6A07"/>
    <w:rsid w:val="007F7259"/>
    <w:rsid w:val="00800902"/>
    <w:rsid w:val="008040A8"/>
    <w:rsid w:val="008279FA"/>
    <w:rsid w:val="008626E7"/>
    <w:rsid w:val="00867D3B"/>
    <w:rsid w:val="00870EE7"/>
    <w:rsid w:val="008863B9"/>
    <w:rsid w:val="008A45A6"/>
    <w:rsid w:val="008C6E7E"/>
    <w:rsid w:val="008D3CCC"/>
    <w:rsid w:val="008F3789"/>
    <w:rsid w:val="008F686C"/>
    <w:rsid w:val="009148DE"/>
    <w:rsid w:val="00941E30"/>
    <w:rsid w:val="009531B0"/>
    <w:rsid w:val="009741B3"/>
    <w:rsid w:val="009777D9"/>
    <w:rsid w:val="00991B88"/>
    <w:rsid w:val="009A5753"/>
    <w:rsid w:val="009A579D"/>
    <w:rsid w:val="009E3297"/>
    <w:rsid w:val="009F734F"/>
    <w:rsid w:val="00A06C36"/>
    <w:rsid w:val="00A246B6"/>
    <w:rsid w:val="00A47E70"/>
    <w:rsid w:val="00A50CF0"/>
    <w:rsid w:val="00A7671C"/>
    <w:rsid w:val="00AA2CBC"/>
    <w:rsid w:val="00AC5820"/>
    <w:rsid w:val="00AD1CD8"/>
    <w:rsid w:val="00B258BB"/>
    <w:rsid w:val="00B67B97"/>
    <w:rsid w:val="00B834D6"/>
    <w:rsid w:val="00B968C8"/>
    <w:rsid w:val="00BA3EC5"/>
    <w:rsid w:val="00BA51D9"/>
    <w:rsid w:val="00BB5DFC"/>
    <w:rsid w:val="00BB6E5A"/>
    <w:rsid w:val="00BC4181"/>
    <w:rsid w:val="00BD279D"/>
    <w:rsid w:val="00BD6BB8"/>
    <w:rsid w:val="00C02814"/>
    <w:rsid w:val="00C05606"/>
    <w:rsid w:val="00C41600"/>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7AAD"/>
    <w:rsid w:val="00E76AEB"/>
    <w:rsid w:val="00EA57D6"/>
    <w:rsid w:val="00EB09B7"/>
    <w:rsid w:val="00ED1A1C"/>
    <w:rsid w:val="00EE7D7C"/>
    <w:rsid w:val="00F25D98"/>
    <w:rsid w:val="00F300FB"/>
    <w:rsid w:val="00F370D2"/>
    <w:rsid w:val="00FB31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EA57D6"/>
    <w:rPr>
      <w:rFonts w:ascii="Arial" w:hAnsi="Arial"/>
      <w:lang w:val="en-GB" w:eastAsia="en-US"/>
    </w:rPr>
  </w:style>
  <w:style w:type="character" w:customStyle="1" w:styleId="B1Char">
    <w:name w:val="B1 Char"/>
    <w:link w:val="B1"/>
    <w:qFormat/>
    <w:locked/>
    <w:rsid w:val="00251569"/>
    <w:rPr>
      <w:rFonts w:ascii="Times New Roman" w:hAnsi="Times New Roman"/>
      <w:lang w:val="en-GB" w:eastAsia="en-US"/>
    </w:rPr>
  </w:style>
  <w:style w:type="character" w:customStyle="1" w:styleId="TALChar">
    <w:name w:val="TAL Char"/>
    <w:link w:val="TAL"/>
    <w:qFormat/>
    <w:rsid w:val="00251569"/>
    <w:rPr>
      <w:rFonts w:ascii="Arial" w:hAnsi="Arial"/>
      <w:sz w:val="18"/>
      <w:lang w:val="en-GB" w:eastAsia="en-US"/>
    </w:rPr>
  </w:style>
  <w:style w:type="character" w:customStyle="1" w:styleId="TAHCar">
    <w:name w:val="TAH Car"/>
    <w:link w:val="TAH"/>
    <w:qFormat/>
    <w:rsid w:val="00251569"/>
    <w:rPr>
      <w:rFonts w:ascii="Arial" w:hAnsi="Arial"/>
      <w:b/>
      <w:sz w:val="18"/>
      <w:lang w:val="en-GB" w:eastAsia="en-US"/>
    </w:rPr>
  </w:style>
  <w:style w:type="character" w:customStyle="1" w:styleId="THChar">
    <w:name w:val="TH Char"/>
    <w:link w:val="TH"/>
    <w:qFormat/>
    <w:rsid w:val="00251569"/>
    <w:rPr>
      <w:rFonts w:ascii="Arial" w:hAnsi="Arial"/>
      <w:b/>
      <w:lang w:val="en-GB" w:eastAsia="en-US"/>
    </w:rPr>
  </w:style>
  <w:style w:type="character" w:customStyle="1" w:styleId="TACCar">
    <w:name w:val="TAC Car"/>
    <w:link w:val="TAC"/>
    <w:qFormat/>
    <w:rsid w:val="00251569"/>
    <w:rPr>
      <w:rFonts w:ascii="Arial" w:hAnsi="Arial"/>
      <w:sz w:val="18"/>
      <w:lang w:val="en-GB" w:eastAsia="en-US"/>
    </w:rPr>
  </w:style>
  <w:style w:type="character" w:customStyle="1" w:styleId="TANChar">
    <w:name w:val="TAN Char"/>
    <w:link w:val="TAN"/>
    <w:qFormat/>
    <w:rsid w:val="00251569"/>
    <w:rPr>
      <w:rFonts w:ascii="Arial" w:hAnsi="Arial"/>
      <w:sz w:val="18"/>
      <w:lang w:val="en-GB" w:eastAsia="en-US"/>
    </w:rPr>
  </w:style>
  <w:style w:type="paragraph" w:styleId="Revision">
    <w:name w:val="Revision"/>
    <w:hidden/>
    <w:uiPriority w:val="99"/>
    <w:semiHidden/>
    <w:rsid w:val="002515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1562</Words>
  <Characters>9961</Characters>
  <Application>Microsoft Office Word</Application>
  <DocSecurity>0</DocSecurity>
  <Lines>83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2025-08-22T06:06:00Z</dcterms:created>
  <dcterms:modified xsi:type="dcterms:W3CDTF">2025-08-28T09:41:00Z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R5-253992</vt:lpwstr>
  </property>
  <property fmtid="{D5CDD505-2E9C-101B-9397-08002B2CF9AE}" pid="10" name="Spec#">
    <vt:lpwstr>38.523-3</vt:lpwstr>
  </property>
  <property fmtid="{D5CDD505-2E9C-101B-9397-08002B2CF9AE}" pid="11" name="Cr#">
    <vt:lpwstr>3731</vt:lpwstr>
  </property>
  <property fmtid="{D5CDD505-2E9C-101B-9397-08002B2CF9AE}" pid="12" name="Revision">
    <vt:lpwstr>-</vt:lpwstr>
  </property>
  <property fmtid="{D5CDD505-2E9C-101B-9397-08002B2CF9AE}" pid="13" name="Version">
    <vt:lpwstr>18.3.0</vt:lpwstr>
  </property>
  <property fmtid="{D5CDD505-2E9C-101B-9397-08002B2CF9AE}" pid="14" name="CrTitle">
    <vt:lpwstr>Routine maintenance for TS 38.523-3</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2025-08-11</vt:lpwstr>
  </property>
  <property fmtid="{D5CDD505-2E9C-101B-9397-08002B2CF9AE}" pid="20" name="Release">
    <vt:lpwstr>Rel-18</vt:lpwstr>
  </property>
</Properties>
</file>